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BA04B" w14:textId="0FA29F27" w:rsidR="00CB2859" w:rsidRDefault="00CB2859" w:rsidP="00CB2859">
      <w:pPr>
        <w:pStyle w:val="CRCoverPage"/>
        <w:tabs>
          <w:tab w:val="right" w:pos="9639"/>
        </w:tabs>
        <w:spacing w:after="0"/>
        <w:rPr>
          <w:b/>
          <w:i/>
          <w:noProof/>
          <w:sz w:val="28"/>
        </w:rPr>
      </w:pPr>
      <w:bookmarkStart w:id="0" w:name="_Toc20487164"/>
      <w:bookmarkStart w:id="1" w:name="_Toc29342459"/>
      <w:bookmarkStart w:id="2" w:name="_Toc29343598"/>
      <w:bookmarkStart w:id="3" w:name="_Toc36566858"/>
      <w:bookmarkStart w:id="4" w:name="_Toc36810291"/>
      <w:bookmarkStart w:id="5" w:name="_Toc36846655"/>
      <w:bookmarkStart w:id="6" w:name="_Toc36939308"/>
      <w:bookmarkStart w:id="7" w:name="_Toc37082288"/>
      <w:bookmarkStart w:id="8" w:name="_Toc46480920"/>
      <w:bookmarkStart w:id="9" w:name="_Toc46482154"/>
      <w:bookmarkStart w:id="10" w:name="_Toc46483388"/>
      <w:bookmarkStart w:id="11" w:name="_Toc193491762"/>
      <w:bookmarkStart w:id="12" w:name="_Toc201762153"/>
      <w:r>
        <w:rPr>
          <w:b/>
          <w:noProof/>
          <w:sz w:val="24"/>
        </w:rPr>
        <w:t>3GPP TSG-</w:t>
      </w:r>
      <w:r w:rsidR="00AE7CEF">
        <w:fldChar w:fldCharType="begin"/>
      </w:r>
      <w:r w:rsidR="00AE7CEF">
        <w:instrText xml:space="preserve"> DOCPROPERTY  TSG/WGRef  \* MERGEFORMAT </w:instrText>
      </w:r>
      <w:r w:rsidR="00AE7CEF">
        <w:fldChar w:fldCharType="separate"/>
      </w:r>
      <w:r>
        <w:rPr>
          <w:b/>
          <w:noProof/>
          <w:sz w:val="24"/>
        </w:rPr>
        <w:t>RAN-WG2</w:t>
      </w:r>
      <w:r w:rsidR="00AE7CEF">
        <w:rPr>
          <w:b/>
          <w:noProof/>
          <w:sz w:val="24"/>
        </w:rPr>
        <w:fldChar w:fldCharType="end"/>
      </w:r>
      <w:r>
        <w:rPr>
          <w:b/>
          <w:noProof/>
          <w:sz w:val="24"/>
        </w:rPr>
        <w:t xml:space="preserve"> Meeting #131bis</w:t>
      </w:r>
      <w:r>
        <w:rPr>
          <w:b/>
          <w:i/>
          <w:noProof/>
          <w:sz w:val="28"/>
        </w:rPr>
        <w:tab/>
        <w:t>R2-25</w:t>
      </w:r>
      <w:r w:rsidR="0006266A">
        <w:rPr>
          <w:b/>
          <w:i/>
          <w:noProof/>
          <w:sz w:val="28"/>
        </w:rPr>
        <w:t>07479</w:t>
      </w:r>
    </w:p>
    <w:p w14:paraId="2AF12A93" w14:textId="77777777" w:rsidR="00CB2859" w:rsidRDefault="00AE7CEF" w:rsidP="00CB2859">
      <w:pPr>
        <w:pStyle w:val="CRCoverPage"/>
        <w:outlineLvl w:val="0"/>
        <w:rPr>
          <w:b/>
          <w:noProof/>
          <w:sz w:val="24"/>
        </w:rPr>
      </w:pPr>
      <w:r>
        <w:fldChar w:fldCharType="begin"/>
      </w:r>
      <w:r>
        <w:instrText xml:space="preserve"> DOCPROPERTY  Location  \* MERGEFORMAT </w:instrText>
      </w:r>
      <w:r>
        <w:fldChar w:fldCharType="separate"/>
      </w:r>
      <w:r w:rsidR="00CB2859">
        <w:rPr>
          <w:b/>
          <w:noProof/>
          <w:sz w:val="24"/>
        </w:rPr>
        <w:t>Prague</w:t>
      </w:r>
      <w:r>
        <w:rPr>
          <w:b/>
          <w:noProof/>
          <w:sz w:val="24"/>
        </w:rPr>
        <w:fldChar w:fldCharType="end"/>
      </w:r>
      <w:r w:rsidR="00CB2859">
        <w:rPr>
          <w:b/>
          <w:noProof/>
          <w:sz w:val="24"/>
        </w:rPr>
        <w:t xml:space="preserve">, </w:t>
      </w:r>
      <w:r>
        <w:fldChar w:fldCharType="begin"/>
      </w:r>
      <w:r>
        <w:instrText xml:space="preserve"> DOCPROPERTY  Country  \* MERGEFORMAT </w:instrText>
      </w:r>
      <w:r>
        <w:fldChar w:fldCharType="separate"/>
      </w:r>
      <w:r w:rsidR="00CB2859">
        <w:rPr>
          <w:b/>
          <w:noProof/>
          <w:sz w:val="24"/>
        </w:rPr>
        <w:t>Czech Republic</w:t>
      </w:r>
      <w:r>
        <w:rPr>
          <w:b/>
          <w:noProof/>
          <w:sz w:val="24"/>
        </w:rPr>
        <w:fldChar w:fldCharType="end"/>
      </w:r>
      <w:r w:rsidR="00CB2859">
        <w:rPr>
          <w:b/>
          <w:noProof/>
          <w:sz w:val="24"/>
        </w:rPr>
        <w:t xml:space="preserve">, </w:t>
      </w:r>
      <w:r>
        <w:fldChar w:fldCharType="begin"/>
      </w:r>
      <w:r>
        <w:instrText xml:space="preserve"> DOCPROPERTY  StartDate  \* MERGEFORMAT </w:instrText>
      </w:r>
      <w:r>
        <w:fldChar w:fldCharType="separate"/>
      </w:r>
      <w:r w:rsidR="00CB2859">
        <w:rPr>
          <w:b/>
          <w:noProof/>
          <w:sz w:val="24"/>
        </w:rPr>
        <w:t>Oct 13</w:t>
      </w:r>
      <w:r w:rsidR="00CB2859" w:rsidRPr="00DF406D">
        <w:rPr>
          <w:b/>
          <w:noProof/>
          <w:sz w:val="24"/>
          <w:vertAlign w:val="superscript"/>
        </w:rPr>
        <w:t>th</w:t>
      </w:r>
      <w:r>
        <w:rPr>
          <w:b/>
          <w:noProof/>
          <w:sz w:val="24"/>
          <w:vertAlign w:val="superscript"/>
        </w:rPr>
        <w:fldChar w:fldCharType="end"/>
      </w:r>
      <w:r w:rsidR="00CB2859">
        <w:rPr>
          <w:b/>
          <w:noProof/>
          <w:sz w:val="24"/>
        </w:rPr>
        <w:t xml:space="preserve"> - </w:t>
      </w:r>
      <w:r>
        <w:fldChar w:fldCharType="begin"/>
      </w:r>
      <w:r>
        <w:instrText xml:space="preserve"> DOCPROPERTY  EndDate  \* MERGEFORMAT </w:instrText>
      </w:r>
      <w:r>
        <w:fldChar w:fldCharType="separate"/>
      </w:r>
      <w:r w:rsidR="00CB2859">
        <w:rPr>
          <w:b/>
          <w:noProof/>
          <w:sz w:val="24"/>
        </w:rPr>
        <w:t>17</w:t>
      </w:r>
      <w:r w:rsidR="00CB2859" w:rsidRPr="00DF406D">
        <w:rPr>
          <w:b/>
          <w:noProof/>
          <w:sz w:val="24"/>
          <w:vertAlign w:val="superscript"/>
        </w:rPr>
        <w:t>th</w:t>
      </w:r>
      <w:r>
        <w:rPr>
          <w:b/>
          <w:noProof/>
          <w:sz w:val="24"/>
          <w:vertAlign w:val="superscript"/>
        </w:rPr>
        <w:fldChar w:fldCharType="end"/>
      </w:r>
      <w:r w:rsidR="00CB2859">
        <w:rPr>
          <w:b/>
          <w:noProof/>
          <w:sz w:val="24"/>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B2859" w14:paraId="3A5EF768" w14:textId="77777777" w:rsidTr="00CB2859">
        <w:tc>
          <w:tcPr>
            <w:tcW w:w="9641" w:type="dxa"/>
            <w:gridSpan w:val="9"/>
            <w:tcBorders>
              <w:top w:val="single" w:sz="4" w:space="0" w:color="auto"/>
              <w:left w:val="single" w:sz="4" w:space="0" w:color="auto"/>
              <w:bottom w:val="nil"/>
              <w:right w:val="single" w:sz="4" w:space="0" w:color="auto"/>
            </w:tcBorders>
            <w:hideMark/>
          </w:tcPr>
          <w:p w14:paraId="00FB0E44" w14:textId="77777777" w:rsidR="00CB2859" w:rsidRDefault="00CB2859">
            <w:pPr>
              <w:pStyle w:val="CRCoverPage"/>
              <w:spacing w:after="0"/>
              <w:jc w:val="right"/>
              <w:rPr>
                <w:i/>
                <w:noProof/>
              </w:rPr>
            </w:pPr>
            <w:r>
              <w:rPr>
                <w:i/>
                <w:noProof/>
                <w:sz w:val="14"/>
              </w:rPr>
              <w:t>CR-Form-v12.3</w:t>
            </w:r>
          </w:p>
        </w:tc>
      </w:tr>
      <w:tr w:rsidR="00CB2859" w14:paraId="673FAE80" w14:textId="77777777" w:rsidTr="00CB2859">
        <w:tc>
          <w:tcPr>
            <w:tcW w:w="9641" w:type="dxa"/>
            <w:gridSpan w:val="9"/>
            <w:tcBorders>
              <w:top w:val="nil"/>
              <w:left w:val="single" w:sz="4" w:space="0" w:color="auto"/>
              <w:bottom w:val="nil"/>
              <w:right w:val="single" w:sz="4" w:space="0" w:color="auto"/>
            </w:tcBorders>
            <w:hideMark/>
          </w:tcPr>
          <w:p w14:paraId="68462D2B" w14:textId="77777777" w:rsidR="00CB2859" w:rsidRDefault="00CB2859">
            <w:pPr>
              <w:pStyle w:val="CRCoverPage"/>
              <w:spacing w:after="0"/>
              <w:jc w:val="center"/>
              <w:rPr>
                <w:noProof/>
              </w:rPr>
            </w:pPr>
            <w:r>
              <w:rPr>
                <w:b/>
                <w:noProof/>
                <w:sz w:val="32"/>
              </w:rPr>
              <w:t>CHANGE REQUEST</w:t>
            </w:r>
          </w:p>
        </w:tc>
      </w:tr>
      <w:tr w:rsidR="00CB2859" w14:paraId="1E1D38E0" w14:textId="77777777" w:rsidTr="00CB2859">
        <w:tc>
          <w:tcPr>
            <w:tcW w:w="9641" w:type="dxa"/>
            <w:gridSpan w:val="9"/>
            <w:tcBorders>
              <w:top w:val="nil"/>
              <w:left w:val="single" w:sz="4" w:space="0" w:color="auto"/>
              <w:bottom w:val="nil"/>
              <w:right w:val="single" w:sz="4" w:space="0" w:color="auto"/>
            </w:tcBorders>
          </w:tcPr>
          <w:p w14:paraId="11164336" w14:textId="77777777" w:rsidR="00CB2859" w:rsidRDefault="00CB2859">
            <w:pPr>
              <w:pStyle w:val="CRCoverPage"/>
              <w:spacing w:after="0"/>
              <w:rPr>
                <w:noProof/>
                <w:sz w:val="8"/>
                <w:szCs w:val="8"/>
              </w:rPr>
            </w:pPr>
          </w:p>
        </w:tc>
      </w:tr>
      <w:tr w:rsidR="00CB2859" w14:paraId="512CC08C" w14:textId="77777777" w:rsidTr="00CB2859">
        <w:tc>
          <w:tcPr>
            <w:tcW w:w="142" w:type="dxa"/>
            <w:tcBorders>
              <w:top w:val="nil"/>
              <w:left w:val="single" w:sz="4" w:space="0" w:color="auto"/>
              <w:bottom w:val="nil"/>
              <w:right w:val="nil"/>
            </w:tcBorders>
          </w:tcPr>
          <w:p w14:paraId="621B9D13" w14:textId="77777777" w:rsidR="00CB2859" w:rsidRDefault="00CB2859">
            <w:pPr>
              <w:pStyle w:val="CRCoverPage"/>
              <w:spacing w:after="0"/>
              <w:jc w:val="right"/>
              <w:rPr>
                <w:noProof/>
              </w:rPr>
            </w:pPr>
          </w:p>
        </w:tc>
        <w:tc>
          <w:tcPr>
            <w:tcW w:w="1559" w:type="dxa"/>
            <w:shd w:val="pct30" w:color="FFFF00" w:fill="auto"/>
            <w:hideMark/>
          </w:tcPr>
          <w:p w14:paraId="5865C87A" w14:textId="413D0B8C" w:rsidR="00CB2859" w:rsidRDefault="00AE7CEF">
            <w:pPr>
              <w:pStyle w:val="CRCoverPage"/>
              <w:spacing w:after="0"/>
              <w:jc w:val="right"/>
              <w:rPr>
                <w:b/>
                <w:noProof/>
                <w:sz w:val="28"/>
              </w:rPr>
            </w:pPr>
            <w:r>
              <w:fldChar w:fldCharType="begin"/>
            </w:r>
            <w:r>
              <w:instrText xml:space="preserve"> DOCPROPERTY  Spec#  \* MERGEFORMAT </w:instrText>
            </w:r>
            <w:r>
              <w:fldChar w:fldCharType="separate"/>
            </w:r>
            <w:r w:rsidR="00CB2859">
              <w:rPr>
                <w:b/>
                <w:noProof/>
                <w:sz w:val="28"/>
              </w:rPr>
              <w:t>36.3</w:t>
            </w:r>
            <w:r w:rsidR="00AC7C25">
              <w:rPr>
                <w:b/>
                <w:noProof/>
                <w:sz w:val="28"/>
              </w:rPr>
              <w:t>31</w:t>
            </w:r>
            <w:r>
              <w:rPr>
                <w:b/>
                <w:noProof/>
                <w:sz w:val="28"/>
              </w:rPr>
              <w:fldChar w:fldCharType="end"/>
            </w:r>
          </w:p>
        </w:tc>
        <w:tc>
          <w:tcPr>
            <w:tcW w:w="709" w:type="dxa"/>
            <w:hideMark/>
          </w:tcPr>
          <w:p w14:paraId="53C8E3B6" w14:textId="77777777" w:rsidR="00CB2859" w:rsidRDefault="00CB2859">
            <w:pPr>
              <w:pStyle w:val="CRCoverPage"/>
              <w:spacing w:after="0"/>
              <w:jc w:val="center"/>
              <w:rPr>
                <w:noProof/>
              </w:rPr>
            </w:pPr>
            <w:r>
              <w:rPr>
                <w:b/>
                <w:noProof/>
                <w:sz w:val="28"/>
              </w:rPr>
              <w:t>CR</w:t>
            </w:r>
          </w:p>
        </w:tc>
        <w:tc>
          <w:tcPr>
            <w:tcW w:w="1276" w:type="dxa"/>
            <w:shd w:val="pct30" w:color="FFFF00" w:fill="auto"/>
            <w:hideMark/>
          </w:tcPr>
          <w:p w14:paraId="5CD48C77" w14:textId="708E9D41" w:rsidR="00CB2859" w:rsidRDefault="00CB2859" w:rsidP="0006266A">
            <w:pPr>
              <w:pStyle w:val="CRCoverPage"/>
              <w:spacing w:after="0"/>
              <w:jc w:val="center"/>
              <w:rPr>
                <w:noProof/>
              </w:rPr>
            </w:pPr>
            <w:fldSimple w:instr=" DOCPROPERTY  Cr#  \* MERGEFORMAT ">
              <w:r w:rsidR="0006266A" w:rsidRPr="0006266A">
                <w:rPr>
                  <w:b/>
                  <w:noProof/>
                  <w:sz w:val="28"/>
                </w:rPr>
                <w:t>5169</w:t>
              </w:r>
            </w:fldSimple>
          </w:p>
        </w:tc>
        <w:tc>
          <w:tcPr>
            <w:tcW w:w="709" w:type="dxa"/>
            <w:hideMark/>
          </w:tcPr>
          <w:p w14:paraId="611D98C8" w14:textId="77777777" w:rsidR="00CB2859" w:rsidRDefault="00CB2859">
            <w:pPr>
              <w:pStyle w:val="CRCoverPage"/>
              <w:tabs>
                <w:tab w:val="right" w:pos="625"/>
              </w:tabs>
              <w:spacing w:after="0"/>
              <w:jc w:val="center"/>
              <w:rPr>
                <w:noProof/>
              </w:rPr>
            </w:pPr>
            <w:r>
              <w:rPr>
                <w:b/>
                <w:bCs/>
                <w:noProof/>
                <w:sz w:val="28"/>
              </w:rPr>
              <w:t>rev</w:t>
            </w:r>
          </w:p>
        </w:tc>
        <w:tc>
          <w:tcPr>
            <w:tcW w:w="992" w:type="dxa"/>
            <w:shd w:val="pct30" w:color="FFFF00" w:fill="auto"/>
            <w:hideMark/>
          </w:tcPr>
          <w:p w14:paraId="477B0B8B" w14:textId="77777777" w:rsidR="00CB2859" w:rsidRDefault="00AE7CEF">
            <w:pPr>
              <w:pStyle w:val="CRCoverPage"/>
              <w:spacing w:after="0"/>
              <w:jc w:val="center"/>
              <w:rPr>
                <w:b/>
                <w:noProof/>
              </w:rPr>
            </w:pPr>
            <w:r>
              <w:fldChar w:fldCharType="begin"/>
            </w:r>
            <w:r>
              <w:instrText xml:space="preserve"> DOCPROPERTY  Revision  \* MERGEFORMAT </w:instrText>
            </w:r>
            <w:r>
              <w:fldChar w:fldCharType="separate"/>
            </w:r>
            <w:r w:rsidR="00CB2859">
              <w:rPr>
                <w:b/>
                <w:noProof/>
                <w:sz w:val="28"/>
              </w:rPr>
              <w:t>-</w:t>
            </w:r>
            <w:r>
              <w:rPr>
                <w:b/>
                <w:noProof/>
                <w:sz w:val="28"/>
              </w:rPr>
              <w:fldChar w:fldCharType="end"/>
            </w:r>
            <w:r w:rsidR="00CB2859">
              <w:rPr>
                <w:b/>
                <w:noProof/>
              </w:rPr>
              <w:t xml:space="preserve"> </w:t>
            </w:r>
          </w:p>
        </w:tc>
        <w:tc>
          <w:tcPr>
            <w:tcW w:w="2410" w:type="dxa"/>
            <w:hideMark/>
          </w:tcPr>
          <w:p w14:paraId="5676B9FF" w14:textId="77777777" w:rsidR="00CB2859" w:rsidRDefault="00CB285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3CA580F" w14:textId="6368D5CB" w:rsidR="00CB2859" w:rsidRDefault="00CB2859">
            <w:pPr>
              <w:pStyle w:val="CRCoverPage"/>
              <w:spacing w:after="0"/>
              <w:jc w:val="center"/>
              <w:rPr>
                <w:noProof/>
                <w:sz w:val="28"/>
              </w:rPr>
            </w:pPr>
            <w:fldSimple w:instr=" DOCPROPERTY  Version  \* MERGEFORMAT ">
              <w:r w:rsidRPr="0006266A">
                <w:rPr>
                  <w:b/>
                  <w:noProof/>
                  <w:sz w:val="28"/>
                </w:rPr>
                <w:t>17.</w:t>
              </w:r>
              <w:r w:rsidR="00AC7C25" w:rsidRPr="0006266A">
                <w:rPr>
                  <w:b/>
                  <w:noProof/>
                  <w:sz w:val="28"/>
                </w:rPr>
                <w:t>1</w:t>
              </w:r>
              <w:r w:rsidR="0006266A" w:rsidRPr="0006266A">
                <w:rPr>
                  <w:b/>
                  <w:noProof/>
                  <w:sz w:val="28"/>
                </w:rPr>
                <w:t>4</w:t>
              </w:r>
              <w:r w:rsidRPr="0006266A">
                <w:rPr>
                  <w:b/>
                  <w:noProof/>
                  <w:sz w:val="28"/>
                </w:rPr>
                <w:t>.0</w:t>
              </w:r>
            </w:fldSimple>
          </w:p>
        </w:tc>
        <w:tc>
          <w:tcPr>
            <w:tcW w:w="143" w:type="dxa"/>
            <w:tcBorders>
              <w:top w:val="nil"/>
              <w:left w:val="nil"/>
              <w:bottom w:val="nil"/>
              <w:right w:val="single" w:sz="4" w:space="0" w:color="auto"/>
            </w:tcBorders>
          </w:tcPr>
          <w:p w14:paraId="24A10AEC" w14:textId="77777777" w:rsidR="00CB2859" w:rsidRDefault="00CB2859">
            <w:pPr>
              <w:pStyle w:val="CRCoverPage"/>
              <w:spacing w:after="0"/>
              <w:rPr>
                <w:noProof/>
              </w:rPr>
            </w:pPr>
          </w:p>
        </w:tc>
      </w:tr>
      <w:tr w:rsidR="00CB2859" w14:paraId="027BC0D0" w14:textId="77777777" w:rsidTr="00CB2859">
        <w:tc>
          <w:tcPr>
            <w:tcW w:w="9641" w:type="dxa"/>
            <w:gridSpan w:val="9"/>
            <w:tcBorders>
              <w:top w:val="nil"/>
              <w:left w:val="single" w:sz="4" w:space="0" w:color="auto"/>
              <w:bottom w:val="nil"/>
              <w:right w:val="single" w:sz="4" w:space="0" w:color="auto"/>
            </w:tcBorders>
          </w:tcPr>
          <w:p w14:paraId="3CE39945" w14:textId="77777777" w:rsidR="00CB2859" w:rsidRDefault="00CB2859">
            <w:pPr>
              <w:pStyle w:val="CRCoverPage"/>
              <w:spacing w:after="0"/>
              <w:rPr>
                <w:noProof/>
              </w:rPr>
            </w:pPr>
          </w:p>
        </w:tc>
      </w:tr>
      <w:tr w:rsidR="00CB2859" w14:paraId="0F831778" w14:textId="77777777" w:rsidTr="00CB2859">
        <w:tc>
          <w:tcPr>
            <w:tcW w:w="9641" w:type="dxa"/>
            <w:gridSpan w:val="9"/>
            <w:tcBorders>
              <w:top w:val="single" w:sz="4" w:space="0" w:color="auto"/>
              <w:left w:val="nil"/>
              <w:bottom w:val="nil"/>
              <w:right w:val="nil"/>
            </w:tcBorders>
            <w:hideMark/>
          </w:tcPr>
          <w:p w14:paraId="60A0AFBF" w14:textId="77777777" w:rsidR="00CB2859" w:rsidRDefault="00CB2859">
            <w:pPr>
              <w:pStyle w:val="CRCoverPage"/>
              <w:spacing w:after="0"/>
              <w:jc w:val="center"/>
              <w:rPr>
                <w:i/>
                <w:noProof/>
              </w:rPr>
            </w:pPr>
            <w:r>
              <w:rPr>
                <w:i/>
                <w:noProof/>
              </w:rPr>
              <w:t xml:space="preserve">For </w:t>
            </w:r>
            <w:hyperlink r:id="rId9" w:anchor="_blank" w:history="1">
              <w:r>
                <w:rPr>
                  <w:rStyle w:val="affff9"/>
                  <w:b/>
                  <w:i/>
                  <w:noProof/>
                  <w:color w:val="FF0000"/>
                </w:rPr>
                <w:t>HE</w:t>
              </w:r>
              <w:bookmarkStart w:id="13" w:name="_Hlt497126619"/>
              <w:r>
                <w:rPr>
                  <w:rStyle w:val="affff9"/>
                  <w:b/>
                  <w:i/>
                  <w:noProof/>
                  <w:color w:val="FF0000"/>
                </w:rPr>
                <w:t>L</w:t>
              </w:r>
              <w:bookmarkEnd w:id="13"/>
              <w:r>
                <w:rPr>
                  <w:rStyle w:val="affff9"/>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10" w:history="1">
              <w:r>
                <w:rPr>
                  <w:rStyle w:val="affff9"/>
                  <w:i/>
                  <w:noProof/>
                </w:rPr>
                <w:t>http://www.3gpp.org/Change-Requests</w:t>
              </w:r>
            </w:hyperlink>
            <w:r>
              <w:rPr>
                <w:i/>
                <w:noProof/>
              </w:rPr>
              <w:t>.</w:t>
            </w:r>
          </w:p>
        </w:tc>
      </w:tr>
      <w:tr w:rsidR="00CB2859" w14:paraId="25BA7C50" w14:textId="77777777" w:rsidTr="00CB2859">
        <w:tc>
          <w:tcPr>
            <w:tcW w:w="9641" w:type="dxa"/>
            <w:gridSpan w:val="9"/>
          </w:tcPr>
          <w:p w14:paraId="33282259" w14:textId="77777777" w:rsidR="00CB2859" w:rsidRDefault="00CB2859">
            <w:pPr>
              <w:pStyle w:val="CRCoverPage"/>
              <w:spacing w:after="0"/>
              <w:rPr>
                <w:rFonts w:cs="Times New Roman"/>
                <w:noProof/>
                <w:sz w:val="8"/>
                <w:szCs w:val="8"/>
              </w:rPr>
            </w:pPr>
          </w:p>
        </w:tc>
      </w:tr>
    </w:tbl>
    <w:p w14:paraId="7E3FC394" w14:textId="77777777" w:rsidR="00CB2859" w:rsidRDefault="00CB2859" w:rsidP="00CB2859">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B2859" w14:paraId="6C98F8F0" w14:textId="77777777" w:rsidTr="00CB2859">
        <w:tc>
          <w:tcPr>
            <w:tcW w:w="2835" w:type="dxa"/>
            <w:hideMark/>
          </w:tcPr>
          <w:p w14:paraId="6F3EFFA5" w14:textId="77777777" w:rsidR="00CB2859" w:rsidRDefault="00CB2859">
            <w:pPr>
              <w:pStyle w:val="CRCoverPage"/>
              <w:tabs>
                <w:tab w:val="right" w:pos="2751"/>
              </w:tabs>
              <w:spacing w:after="0"/>
              <w:rPr>
                <w:b/>
                <w:i/>
                <w:noProof/>
              </w:rPr>
            </w:pPr>
            <w:r>
              <w:rPr>
                <w:b/>
                <w:i/>
                <w:noProof/>
              </w:rPr>
              <w:t>Proposed change affects:</w:t>
            </w:r>
          </w:p>
        </w:tc>
        <w:tc>
          <w:tcPr>
            <w:tcW w:w="1418" w:type="dxa"/>
            <w:hideMark/>
          </w:tcPr>
          <w:p w14:paraId="5EE258F2" w14:textId="77777777" w:rsidR="00CB2859" w:rsidRDefault="00CB28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7B2D6F" w14:textId="77777777" w:rsidR="00CB2859" w:rsidRDefault="00CB2859">
            <w:pPr>
              <w:pStyle w:val="CRCoverPage"/>
              <w:spacing w:after="0"/>
              <w:jc w:val="center"/>
              <w:rPr>
                <w:b/>
                <w:caps/>
                <w:noProof/>
              </w:rPr>
            </w:pPr>
          </w:p>
        </w:tc>
        <w:tc>
          <w:tcPr>
            <w:tcW w:w="709" w:type="dxa"/>
            <w:tcBorders>
              <w:top w:val="nil"/>
              <w:left w:val="single" w:sz="4" w:space="0" w:color="auto"/>
              <w:bottom w:val="nil"/>
              <w:right w:val="nil"/>
            </w:tcBorders>
            <w:hideMark/>
          </w:tcPr>
          <w:p w14:paraId="0C8AB5EC" w14:textId="77777777" w:rsidR="00CB2859" w:rsidRDefault="00CB28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071D3DC" w14:textId="77777777" w:rsidR="00CB2859" w:rsidRDefault="00CB2859">
            <w:pPr>
              <w:pStyle w:val="CRCoverPage"/>
              <w:spacing w:after="0"/>
              <w:jc w:val="center"/>
              <w:rPr>
                <w:b/>
                <w:caps/>
                <w:noProof/>
              </w:rPr>
            </w:pPr>
            <w:r>
              <w:rPr>
                <w:b/>
                <w:caps/>
                <w:noProof/>
                <w:lang w:eastAsia="zh-CN"/>
              </w:rPr>
              <w:t>X</w:t>
            </w:r>
          </w:p>
        </w:tc>
        <w:tc>
          <w:tcPr>
            <w:tcW w:w="2126" w:type="dxa"/>
            <w:hideMark/>
          </w:tcPr>
          <w:p w14:paraId="69D97071" w14:textId="77777777" w:rsidR="00CB2859" w:rsidRDefault="00CB28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5BB90DE" w14:textId="77777777" w:rsidR="00CB2859" w:rsidRDefault="00CB2859">
            <w:pPr>
              <w:pStyle w:val="CRCoverPage"/>
              <w:spacing w:after="0"/>
              <w:jc w:val="center"/>
              <w:rPr>
                <w:b/>
                <w:caps/>
                <w:noProof/>
              </w:rPr>
            </w:pPr>
            <w:r>
              <w:rPr>
                <w:b/>
                <w:caps/>
                <w:noProof/>
                <w:lang w:eastAsia="zh-CN"/>
              </w:rPr>
              <w:t>X</w:t>
            </w:r>
          </w:p>
        </w:tc>
        <w:tc>
          <w:tcPr>
            <w:tcW w:w="1418" w:type="dxa"/>
            <w:hideMark/>
          </w:tcPr>
          <w:p w14:paraId="17B16B1E" w14:textId="77777777" w:rsidR="00CB2859" w:rsidRDefault="00CB28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6728E8" w14:textId="77777777" w:rsidR="00CB2859" w:rsidRDefault="00CB2859">
            <w:pPr>
              <w:pStyle w:val="CRCoverPage"/>
              <w:spacing w:after="0"/>
              <w:jc w:val="center"/>
              <w:rPr>
                <w:b/>
                <w:bCs/>
                <w:caps/>
                <w:noProof/>
              </w:rPr>
            </w:pPr>
          </w:p>
        </w:tc>
      </w:tr>
    </w:tbl>
    <w:p w14:paraId="4392F2EB" w14:textId="77777777" w:rsidR="00CB2859" w:rsidRDefault="00CB2859" w:rsidP="00CB2859">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B2859" w14:paraId="35C227CF" w14:textId="77777777" w:rsidTr="00CB2859">
        <w:tc>
          <w:tcPr>
            <w:tcW w:w="9645" w:type="dxa"/>
            <w:gridSpan w:val="11"/>
          </w:tcPr>
          <w:p w14:paraId="777DF237" w14:textId="77777777" w:rsidR="00CB2859" w:rsidRDefault="00CB2859">
            <w:pPr>
              <w:pStyle w:val="CRCoverPage"/>
              <w:spacing w:after="0"/>
              <w:rPr>
                <w:noProof/>
                <w:sz w:val="8"/>
                <w:szCs w:val="8"/>
              </w:rPr>
            </w:pPr>
          </w:p>
        </w:tc>
      </w:tr>
      <w:tr w:rsidR="00CB2859" w14:paraId="3128FF70" w14:textId="77777777" w:rsidTr="00CB2859">
        <w:tc>
          <w:tcPr>
            <w:tcW w:w="1845" w:type="dxa"/>
            <w:tcBorders>
              <w:top w:val="single" w:sz="4" w:space="0" w:color="auto"/>
              <w:left w:val="single" w:sz="4" w:space="0" w:color="auto"/>
              <w:bottom w:val="nil"/>
              <w:right w:val="nil"/>
            </w:tcBorders>
            <w:hideMark/>
          </w:tcPr>
          <w:p w14:paraId="747E058A" w14:textId="77777777" w:rsidR="00CB2859" w:rsidRDefault="00CB285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1A77B11" w14:textId="77777777" w:rsidR="00CB2859" w:rsidRDefault="00CB2859">
            <w:pPr>
              <w:pStyle w:val="CRCoverPage"/>
              <w:spacing w:after="0"/>
              <w:ind w:left="100"/>
              <w:rPr>
                <w:noProof/>
              </w:rPr>
            </w:pPr>
            <w:r>
              <w:t>Introduce UE capability for UE coarse location reporting</w:t>
            </w:r>
          </w:p>
        </w:tc>
      </w:tr>
      <w:tr w:rsidR="00CB2859" w14:paraId="30D78A48" w14:textId="77777777" w:rsidTr="00CB2859">
        <w:tc>
          <w:tcPr>
            <w:tcW w:w="1845" w:type="dxa"/>
            <w:tcBorders>
              <w:top w:val="nil"/>
              <w:left w:val="single" w:sz="4" w:space="0" w:color="auto"/>
              <w:bottom w:val="nil"/>
              <w:right w:val="nil"/>
            </w:tcBorders>
          </w:tcPr>
          <w:p w14:paraId="0CDC3160" w14:textId="77777777" w:rsidR="00CB2859" w:rsidRDefault="00CB285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65EE080" w14:textId="77777777" w:rsidR="00CB2859" w:rsidRDefault="00CB2859">
            <w:pPr>
              <w:pStyle w:val="CRCoverPage"/>
              <w:spacing w:after="0"/>
              <w:rPr>
                <w:noProof/>
                <w:sz w:val="8"/>
                <w:szCs w:val="8"/>
              </w:rPr>
            </w:pPr>
          </w:p>
        </w:tc>
      </w:tr>
      <w:tr w:rsidR="00CB2859" w14:paraId="7DA52926" w14:textId="77777777" w:rsidTr="00CB2859">
        <w:tc>
          <w:tcPr>
            <w:tcW w:w="1845" w:type="dxa"/>
            <w:tcBorders>
              <w:top w:val="nil"/>
              <w:left w:val="single" w:sz="4" w:space="0" w:color="auto"/>
              <w:bottom w:val="nil"/>
              <w:right w:val="nil"/>
            </w:tcBorders>
            <w:hideMark/>
          </w:tcPr>
          <w:p w14:paraId="57E0C8B1" w14:textId="77777777" w:rsidR="00CB2859" w:rsidRDefault="00CB285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58014A7" w14:textId="77777777" w:rsidR="00CB2859" w:rsidRDefault="00CB2859">
            <w:pPr>
              <w:pStyle w:val="CRCoverPage"/>
              <w:spacing w:after="0"/>
              <w:ind w:left="100"/>
              <w:rPr>
                <w:noProof/>
              </w:rPr>
            </w:pPr>
            <w:r>
              <w:t>Xiaomi</w:t>
            </w:r>
          </w:p>
        </w:tc>
      </w:tr>
      <w:tr w:rsidR="00CB2859" w14:paraId="4A8DEEB6" w14:textId="77777777" w:rsidTr="00CB2859">
        <w:tc>
          <w:tcPr>
            <w:tcW w:w="1845" w:type="dxa"/>
            <w:tcBorders>
              <w:top w:val="nil"/>
              <w:left w:val="single" w:sz="4" w:space="0" w:color="auto"/>
              <w:bottom w:val="nil"/>
              <w:right w:val="nil"/>
            </w:tcBorders>
            <w:hideMark/>
          </w:tcPr>
          <w:p w14:paraId="442898E1" w14:textId="77777777" w:rsidR="00CB2859" w:rsidRDefault="00CB285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47DD62A" w14:textId="77777777" w:rsidR="00CB2859" w:rsidRDefault="00CB2859">
            <w:pPr>
              <w:pStyle w:val="CRCoverPage"/>
              <w:spacing w:after="0"/>
              <w:ind w:left="100"/>
              <w:rPr>
                <w:noProof/>
              </w:rPr>
            </w:pPr>
            <w:r>
              <w:t>R2</w:t>
            </w:r>
          </w:p>
        </w:tc>
      </w:tr>
      <w:tr w:rsidR="00CB2859" w14:paraId="7D2DC284" w14:textId="77777777" w:rsidTr="00CB2859">
        <w:tc>
          <w:tcPr>
            <w:tcW w:w="1845" w:type="dxa"/>
            <w:tcBorders>
              <w:top w:val="nil"/>
              <w:left w:val="single" w:sz="4" w:space="0" w:color="auto"/>
              <w:bottom w:val="nil"/>
              <w:right w:val="nil"/>
            </w:tcBorders>
          </w:tcPr>
          <w:p w14:paraId="420B93B5" w14:textId="77777777" w:rsidR="00CB2859" w:rsidRDefault="00CB285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12E6D8E" w14:textId="77777777" w:rsidR="00CB2859" w:rsidRDefault="00CB2859">
            <w:pPr>
              <w:pStyle w:val="CRCoverPage"/>
              <w:spacing w:after="0"/>
              <w:rPr>
                <w:noProof/>
                <w:sz w:val="8"/>
                <w:szCs w:val="8"/>
              </w:rPr>
            </w:pPr>
          </w:p>
        </w:tc>
      </w:tr>
      <w:tr w:rsidR="00CB2859" w14:paraId="3D668C4F" w14:textId="77777777" w:rsidTr="00CB2859">
        <w:tc>
          <w:tcPr>
            <w:tcW w:w="1845" w:type="dxa"/>
            <w:tcBorders>
              <w:top w:val="nil"/>
              <w:left w:val="single" w:sz="4" w:space="0" w:color="auto"/>
              <w:bottom w:val="nil"/>
              <w:right w:val="nil"/>
            </w:tcBorders>
            <w:hideMark/>
          </w:tcPr>
          <w:p w14:paraId="5F8C2B4D" w14:textId="77777777" w:rsidR="00CB2859" w:rsidRDefault="00CB2859">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F6611CD" w14:textId="77777777" w:rsidR="00CB2859" w:rsidRDefault="00CB285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LTE_NBIOT_eMTC_NTN-Core</w:t>
            </w:r>
            <w:r>
              <w:rPr>
                <w:noProof/>
              </w:rPr>
              <w:fldChar w:fldCharType="end"/>
            </w:r>
          </w:p>
        </w:tc>
        <w:tc>
          <w:tcPr>
            <w:tcW w:w="567" w:type="dxa"/>
          </w:tcPr>
          <w:p w14:paraId="29C59D5F" w14:textId="77777777" w:rsidR="00CB2859" w:rsidRDefault="00CB2859">
            <w:pPr>
              <w:pStyle w:val="CRCoverPage"/>
              <w:spacing w:after="0"/>
              <w:ind w:right="100"/>
              <w:rPr>
                <w:noProof/>
              </w:rPr>
            </w:pPr>
          </w:p>
        </w:tc>
        <w:tc>
          <w:tcPr>
            <w:tcW w:w="1418" w:type="dxa"/>
            <w:gridSpan w:val="3"/>
            <w:hideMark/>
          </w:tcPr>
          <w:p w14:paraId="1D330C52" w14:textId="77777777" w:rsidR="00CB2859" w:rsidRDefault="00CB285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A6C7237" w14:textId="7F1774DC" w:rsidR="00CB2859" w:rsidRDefault="00CB2859">
            <w:pPr>
              <w:pStyle w:val="CRCoverPage"/>
              <w:spacing w:after="0"/>
              <w:ind w:left="100"/>
              <w:rPr>
                <w:noProof/>
              </w:rPr>
            </w:pPr>
            <w:r>
              <w:t>2025-09-</w:t>
            </w:r>
            <w:r w:rsidR="003C6FB1">
              <w:t>30</w:t>
            </w:r>
          </w:p>
        </w:tc>
      </w:tr>
      <w:tr w:rsidR="00CB2859" w14:paraId="0DC36B88" w14:textId="77777777" w:rsidTr="00CB2859">
        <w:tc>
          <w:tcPr>
            <w:tcW w:w="1845" w:type="dxa"/>
            <w:tcBorders>
              <w:top w:val="nil"/>
              <w:left w:val="single" w:sz="4" w:space="0" w:color="auto"/>
              <w:bottom w:val="nil"/>
              <w:right w:val="nil"/>
            </w:tcBorders>
          </w:tcPr>
          <w:p w14:paraId="222194DC" w14:textId="77777777" w:rsidR="00CB2859" w:rsidRDefault="00CB2859">
            <w:pPr>
              <w:pStyle w:val="CRCoverPage"/>
              <w:spacing w:after="0"/>
              <w:rPr>
                <w:b/>
                <w:i/>
                <w:noProof/>
                <w:sz w:val="8"/>
                <w:szCs w:val="8"/>
              </w:rPr>
            </w:pPr>
          </w:p>
        </w:tc>
        <w:tc>
          <w:tcPr>
            <w:tcW w:w="1986" w:type="dxa"/>
            <w:gridSpan w:val="4"/>
          </w:tcPr>
          <w:p w14:paraId="7D586D72" w14:textId="77777777" w:rsidR="00CB2859" w:rsidRDefault="00CB2859">
            <w:pPr>
              <w:pStyle w:val="CRCoverPage"/>
              <w:spacing w:after="0"/>
              <w:rPr>
                <w:noProof/>
                <w:sz w:val="8"/>
                <w:szCs w:val="8"/>
              </w:rPr>
            </w:pPr>
          </w:p>
        </w:tc>
        <w:tc>
          <w:tcPr>
            <w:tcW w:w="2268" w:type="dxa"/>
            <w:gridSpan w:val="2"/>
          </w:tcPr>
          <w:p w14:paraId="446BB117" w14:textId="77777777" w:rsidR="00CB2859" w:rsidRDefault="00CB2859">
            <w:pPr>
              <w:pStyle w:val="CRCoverPage"/>
              <w:spacing w:after="0"/>
              <w:rPr>
                <w:noProof/>
                <w:sz w:val="8"/>
                <w:szCs w:val="8"/>
              </w:rPr>
            </w:pPr>
          </w:p>
        </w:tc>
        <w:tc>
          <w:tcPr>
            <w:tcW w:w="1418" w:type="dxa"/>
            <w:gridSpan w:val="3"/>
          </w:tcPr>
          <w:p w14:paraId="727590CD" w14:textId="77777777" w:rsidR="00CB2859" w:rsidRDefault="00CB2859">
            <w:pPr>
              <w:pStyle w:val="CRCoverPage"/>
              <w:spacing w:after="0"/>
              <w:rPr>
                <w:noProof/>
                <w:sz w:val="8"/>
                <w:szCs w:val="8"/>
              </w:rPr>
            </w:pPr>
          </w:p>
        </w:tc>
        <w:tc>
          <w:tcPr>
            <w:tcW w:w="2128" w:type="dxa"/>
            <w:tcBorders>
              <w:top w:val="nil"/>
              <w:left w:val="nil"/>
              <w:bottom w:val="nil"/>
              <w:right w:val="single" w:sz="4" w:space="0" w:color="auto"/>
            </w:tcBorders>
          </w:tcPr>
          <w:p w14:paraId="2340F353" w14:textId="77777777" w:rsidR="00CB2859" w:rsidRDefault="00CB2859">
            <w:pPr>
              <w:pStyle w:val="CRCoverPage"/>
              <w:spacing w:after="0"/>
              <w:rPr>
                <w:noProof/>
                <w:sz w:val="8"/>
                <w:szCs w:val="8"/>
              </w:rPr>
            </w:pPr>
          </w:p>
        </w:tc>
      </w:tr>
      <w:tr w:rsidR="00CB2859" w14:paraId="412943D2" w14:textId="77777777" w:rsidTr="00CB2859">
        <w:trPr>
          <w:cantSplit/>
        </w:trPr>
        <w:tc>
          <w:tcPr>
            <w:tcW w:w="1845" w:type="dxa"/>
            <w:tcBorders>
              <w:top w:val="nil"/>
              <w:left w:val="single" w:sz="4" w:space="0" w:color="auto"/>
              <w:bottom w:val="nil"/>
              <w:right w:val="nil"/>
            </w:tcBorders>
            <w:hideMark/>
          </w:tcPr>
          <w:p w14:paraId="1D00F29C" w14:textId="77777777" w:rsidR="00CB2859" w:rsidRDefault="00CB2859">
            <w:pPr>
              <w:pStyle w:val="CRCoverPage"/>
              <w:tabs>
                <w:tab w:val="right" w:pos="1759"/>
              </w:tabs>
              <w:spacing w:after="0"/>
              <w:rPr>
                <w:b/>
                <w:i/>
                <w:noProof/>
              </w:rPr>
            </w:pPr>
            <w:r>
              <w:rPr>
                <w:b/>
                <w:i/>
                <w:noProof/>
              </w:rPr>
              <w:t>Category:</w:t>
            </w:r>
          </w:p>
        </w:tc>
        <w:tc>
          <w:tcPr>
            <w:tcW w:w="851" w:type="dxa"/>
            <w:shd w:val="pct30" w:color="FFFF00" w:fill="auto"/>
            <w:hideMark/>
          </w:tcPr>
          <w:p w14:paraId="486818F9" w14:textId="77777777" w:rsidR="00CB2859" w:rsidRDefault="00CB2859">
            <w:pPr>
              <w:pStyle w:val="CRCoverPage"/>
              <w:spacing w:after="0"/>
              <w:ind w:left="100" w:right="-609"/>
              <w:rPr>
                <w:b/>
                <w:noProof/>
              </w:rPr>
            </w:pPr>
            <w:r>
              <w:t>F</w:t>
            </w:r>
          </w:p>
        </w:tc>
        <w:tc>
          <w:tcPr>
            <w:tcW w:w="3403" w:type="dxa"/>
            <w:gridSpan w:val="5"/>
          </w:tcPr>
          <w:p w14:paraId="5C92DB2D" w14:textId="77777777" w:rsidR="00CB2859" w:rsidRDefault="00CB2859">
            <w:pPr>
              <w:pStyle w:val="CRCoverPage"/>
              <w:spacing w:after="0"/>
              <w:rPr>
                <w:noProof/>
              </w:rPr>
            </w:pPr>
          </w:p>
        </w:tc>
        <w:tc>
          <w:tcPr>
            <w:tcW w:w="1418" w:type="dxa"/>
            <w:gridSpan w:val="3"/>
            <w:hideMark/>
          </w:tcPr>
          <w:p w14:paraId="08EF3B92" w14:textId="77777777" w:rsidR="00CB2859" w:rsidRDefault="00CB285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CCD0AEE" w14:textId="77777777" w:rsidR="00CB2859" w:rsidRDefault="00CB2859">
            <w:pPr>
              <w:pStyle w:val="CRCoverPage"/>
              <w:spacing w:after="0"/>
              <w:ind w:left="100"/>
              <w:rPr>
                <w:noProof/>
              </w:rPr>
            </w:pPr>
            <w:r>
              <w:t>Rel-17</w:t>
            </w:r>
          </w:p>
        </w:tc>
      </w:tr>
      <w:tr w:rsidR="00CB2859" w14:paraId="6B4DEF6D" w14:textId="77777777" w:rsidTr="00CB2859">
        <w:tc>
          <w:tcPr>
            <w:tcW w:w="1845" w:type="dxa"/>
            <w:tcBorders>
              <w:top w:val="nil"/>
              <w:left w:val="single" w:sz="4" w:space="0" w:color="auto"/>
              <w:bottom w:val="single" w:sz="4" w:space="0" w:color="auto"/>
              <w:right w:val="nil"/>
            </w:tcBorders>
          </w:tcPr>
          <w:p w14:paraId="671BB6B0" w14:textId="77777777" w:rsidR="00CB2859" w:rsidRDefault="00CB2859">
            <w:pPr>
              <w:pStyle w:val="CRCoverPage"/>
              <w:spacing w:after="0"/>
              <w:rPr>
                <w:b/>
                <w:i/>
                <w:noProof/>
              </w:rPr>
            </w:pPr>
          </w:p>
        </w:tc>
        <w:tc>
          <w:tcPr>
            <w:tcW w:w="4678" w:type="dxa"/>
            <w:gridSpan w:val="8"/>
            <w:tcBorders>
              <w:top w:val="nil"/>
              <w:left w:val="nil"/>
              <w:bottom w:val="single" w:sz="4" w:space="0" w:color="auto"/>
              <w:right w:val="nil"/>
            </w:tcBorders>
            <w:hideMark/>
          </w:tcPr>
          <w:p w14:paraId="2D3C7141" w14:textId="77777777" w:rsidR="00CB2859" w:rsidRDefault="00CB28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D19300" w14:textId="77777777" w:rsidR="00CB2859" w:rsidRDefault="00CB2859">
            <w:pPr>
              <w:pStyle w:val="CRCoverPage"/>
              <w:rPr>
                <w:noProof/>
              </w:rPr>
            </w:pPr>
            <w:r>
              <w:rPr>
                <w:noProof/>
                <w:sz w:val="18"/>
              </w:rPr>
              <w:t>Detailed explanations of the above categories can</w:t>
            </w:r>
            <w:r>
              <w:rPr>
                <w:noProof/>
                <w:sz w:val="18"/>
              </w:rPr>
              <w:br/>
              <w:t xml:space="preserve">be found in 3GPP </w:t>
            </w:r>
            <w:hyperlink r:id="rId11" w:history="1">
              <w:r>
                <w:rPr>
                  <w:rStyle w:val="affff9"/>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D0105F2" w14:textId="77777777" w:rsidR="00CB2859" w:rsidRDefault="00CB28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B2859" w14:paraId="02723B60" w14:textId="77777777" w:rsidTr="00CB2859">
        <w:tc>
          <w:tcPr>
            <w:tcW w:w="1845" w:type="dxa"/>
          </w:tcPr>
          <w:p w14:paraId="27E729A0" w14:textId="77777777" w:rsidR="00CB2859" w:rsidRDefault="00CB2859">
            <w:pPr>
              <w:pStyle w:val="CRCoverPage"/>
              <w:spacing w:after="0"/>
              <w:rPr>
                <w:b/>
                <w:i/>
                <w:noProof/>
                <w:sz w:val="8"/>
                <w:szCs w:val="8"/>
              </w:rPr>
            </w:pPr>
          </w:p>
        </w:tc>
        <w:tc>
          <w:tcPr>
            <w:tcW w:w="7800" w:type="dxa"/>
            <w:gridSpan w:val="10"/>
          </w:tcPr>
          <w:p w14:paraId="6A34B0DF" w14:textId="77777777" w:rsidR="00CB2859" w:rsidRDefault="00CB2859">
            <w:pPr>
              <w:pStyle w:val="CRCoverPage"/>
              <w:spacing w:after="0"/>
              <w:rPr>
                <w:noProof/>
                <w:sz w:val="8"/>
                <w:szCs w:val="8"/>
              </w:rPr>
            </w:pPr>
          </w:p>
        </w:tc>
      </w:tr>
      <w:tr w:rsidR="00CB2859" w14:paraId="2BBA4E50" w14:textId="77777777" w:rsidTr="00CB2859">
        <w:tc>
          <w:tcPr>
            <w:tcW w:w="2696" w:type="dxa"/>
            <w:gridSpan w:val="2"/>
            <w:tcBorders>
              <w:top w:val="single" w:sz="4" w:space="0" w:color="auto"/>
              <w:left w:val="single" w:sz="4" w:space="0" w:color="auto"/>
              <w:bottom w:val="nil"/>
              <w:right w:val="nil"/>
            </w:tcBorders>
            <w:hideMark/>
          </w:tcPr>
          <w:p w14:paraId="735C759D" w14:textId="77777777" w:rsidR="00CB2859" w:rsidRDefault="00CB2859">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D18FA87" w14:textId="77777777" w:rsidR="00CB2859" w:rsidRDefault="00CB2859">
            <w:pPr>
              <w:pStyle w:val="CRCoverPage"/>
              <w:spacing w:after="0"/>
              <w:ind w:left="100"/>
            </w:pPr>
            <w:r>
              <w:rPr>
                <w:noProof/>
                <w:lang w:eastAsia="zh-CN"/>
              </w:rPr>
              <w:t xml:space="preserve">In Rel-17, the UE coarse location reporting was introduced for the eMTC NTN and the UE reports its </w:t>
            </w:r>
            <w:proofErr w:type="spellStart"/>
            <w:r>
              <w:rPr>
                <w:i/>
                <w:iCs/>
              </w:rPr>
              <w:t>coarseLocationInfo</w:t>
            </w:r>
            <w:proofErr w:type="spellEnd"/>
            <w:r>
              <w:rPr>
                <w:noProof/>
                <w:lang w:eastAsia="zh-CN"/>
              </w:rPr>
              <w:t xml:space="preserve"> when UE receives the </w:t>
            </w:r>
            <w:proofErr w:type="spellStart"/>
            <w:r>
              <w:rPr>
                <w:i/>
                <w:iCs/>
              </w:rPr>
              <w:t>coarseLocationReq</w:t>
            </w:r>
            <w:proofErr w:type="spellEnd"/>
            <w:r>
              <w:t>.</w:t>
            </w:r>
          </w:p>
          <w:p w14:paraId="024FEC95" w14:textId="77777777" w:rsidR="00CB2859" w:rsidRDefault="00CB2859">
            <w:pPr>
              <w:pStyle w:val="CRCoverPage"/>
              <w:spacing w:after="0"/>
              <w:ind w:left="100"/>
              <w:rPr>
                <w:noProof/>
                <w:lang w:eastAsia="zh-CN"/>
              </w:rPr>
            </w:pPr>
            <w:r>
              <w:rPr>
                <w:noProof/>
                <w:lang w:eastAsia="zh-CN"/>
              </w:rPr>
              <w:t>There are two optios for UE to report its coarse location.</w:t>
            </w:r>
          </w:p>
          <w:p w14:paraId="4F33B3F2" w14:textId="77777777" w:rsidR="00CB2859" w:rsidRDefault="00CB2859">
            <w:pPr>
              <w:pStyle w:val="CRCoverPage"/>
              <w:spacing w:after="0"/>
              <w:ind w:left="100"/>
              <w:rPr>
                <w:noProof/>
                <w:lang w:eastAsia="zh-CN"/>
              </w:rPr>
            </w:pPr>
            <w:r>
              <w:rPr>
                <w:noProof/>
                <w:lang w:eastAsia="zh-CN"/>
              </w:rPr>
              <w:t>Option 1: The UE coarse location is reported by the measurement reporting</w:t>
            </w:r>
          </w:p>
          <w:p w14:paraId="0D8B1E04" w14:textId="77777777" w:rsidR="00CB2859" w:rsidRDefault="00CB2859">
            <w:pPr>
              <w:pStyle w:val="CRCoverPage"/>
              <w:spacing w:after="0"/>
              <w:rPr>
                <w:noProof/>
                <w:lang w:eastAsia="zh-CN"/>
              </w:rPr>
            </w:pPr>
          </w:p>
          <w:p w14:paraId="2D0B346E" w14:textId="77777777" w:rsidR="00CB2859" w:rsidRDefault="00CB2859">
            <w:pPr>
              <w:pStyle w:val="CRCoverPage"/>
              <w:spacing w:after="0"/>
              <w:rPr>
                <w:noProof/>
                <w:lang w:eastAsia="zh-CN"/>
              </w:rPr>
            </w:pPr>
            <w:r>
              <w:rPr>
                <w:noProof/>
                <w:lang w:eastAsia="zh-CN"/>
              </w:rPr>
              <w:t>Request:</w:t>
            </w:r>
          </w:p>
          <w:p w14:paraId="21E7238C" w14:textId="77777777" w:rsidR="00CB2859" w:rsidRDefault="00CB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proofErr w:type="spellStart"/>
            <w:proofErr w:type="gramStart"/>
            <w:r>
              <w:rPr>
                <w:rFonts w:ascii="Courier New" w:hAnsi="Courier New" w:cs="Courier New"/>
                <w:sz w:val="11"/>
                <w:szCs w:val="15"/>
              </w:rPr>
              <w:t>ReportConfigEUTRA</w:t>
            </w:r>
            <w:proofErr w:type="spellEnd"/>
            <w:r>
              <w:rPr>
                <w:rFonts w:ascii="Courier New" w:hAnsi="Courier New" w:cs="Courier New"/>
                <w:sz w:val="11"/>
                <w:szCs w:val="15"/>
              </w:rPr>
              <w:t xml:space="preserve"> ::=</w:t>
            </w:r>
            <w:proofErr w:type="gramEnd"/>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SEQUENCE {</w:t>
            </w:r>
          </w:p>
          <w:p w14:paraId="3B4B858E" w14:textId="77777777" w:rsidR="00CB2859" w:rsidRDefault="00CB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ab/>
              <w:t>[[</w:t>
            </w:r>
            <w:r>
              <w:rPr>
                <w:rFonts w:ascii="Courier New" w:hAnsi="Courier New" w:cs="Courier New"/>
                <w:sz w:val="11"/>
                <w:szCs w:val="15"/>
              </w:rPr>
              <w:tab/>
              <w:t>includeUncomBarPreMeas-r17</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BOOLEAN</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OPTIONAL,</w:t>
            </w:r>
            <w:r>
              <w:rPr>
                <w:rFonts w:ascii="Courier New" w:hAnsi="Courier New" w:cs="Courier New"/>
                <w:sz w:val="11"/>
                <w:szCs w:val="15"/>
              </w:rPr>
              <w:tab/>
              <w:t>-- Need ON</w:t>
            </w:r>
          </w:p>
          <w:p w14:paraId="5B4F6E4D" w14:textId="77777777" w:rsidR="00CB2859" w:rsidRDefault="00CB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highlight w:val="green"/>
              </w:rPr>
              <w:t>coarseLocationReq-r17</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ENUMERATED {true}</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highlight w:val="green"/>
              </w:rPr>
              <w:t>OPTIONAL</w:t>
            </w:r>
            <w:r>
              <w:rPr>
                <w:rFonts w:ascii="Courier New" w:hAnsi="Courier New" w:cs="Courier New"/>
                <w:sz w:val="11"/>
                <w:szCs w:val="15"/>
              </w:rPr>
              <w:tab/>
              <w:t>-- Need OR</w:t>
            </w:r>
          </w:p>
          <w:p w14:paraId="11477863" w14:textId="77777777" w:rsidR="00CB2859" w:rsidRDefault="00CB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ab/>
              <w:t>]]</w:t>
            </w:r>
          </w:p>
          <w:p w14:paraId="7DE21D77" w14:textId="77777777" w:rsidR="00CB2859" w:rsidRDefault="00CB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w:t>
            </w:r>
          </w:p>
          <w:p w14:paraId="66916493" w14:textId="77777777" w:rsidR="00CB2859" w:rsidRDefault="00CB2859">
            <w:pPr>
              <w:pStyle w:val="CRCoverPage"/>
              <w:spacing w:after="0"/>
              <w:rPr>
                <w:rFonts w:cs="Times New Roman"/>
                <w:noProof/>
                <w:lang w:eastAsia="zh-CN"/>
              </w:rPr>
            </w:pPr>
          </w:p>
          <w:p w14:paraId="72CC4F77" w14:textId="77777777" w:rsidR="00CB2859" w:rsidRDefault="00CB2859">
            <w:pPr>
              <w:pStyle w:val="CRCoverPage"/>
              <w:spacing w:after="0"/>
              <w:rPr>
                <w:noProof/>
                <w:lang w:eastAsia="zh-CN"/>
              </w:rPr>
            </w:pPr>
            <w:r>
              <w:rPr>
                <w:noProof/>
                <w:lang w:eastAsia="zh-CN"/>
              </w:rPr>
              <w:t>Report:</w:t>
            </w:r>
          </w:p>
          <w:p w14:paraId="23116FEF" w14:textId="77777777" w:rsidR="00CB2859" w:rsidRDefault="00CB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proofErr w:type="spellStart"/>
            <w:proofErr w:type="gramStart"/>
            <w:r>
              <w:rPr>
                <w:rFonts w:ascii="Courier New" w:hAnsi="Courier New" w:cs="Courier New"/>
                <w:sz w:val="11"/>
                <w:szCs w:val="15"/>
              </w:rPr>
              <w:t>MeasResults</w:t>
            </w:r>
            <w:proofErr w:type="spellEnd"/>
            <w:r>
              <w:rPr>
                <w:rFonts w:ascii="Courier New" w:hAnsi="Courier New" w:cs="Courier New"/>
                <w:sz w:val="11"/>
                <w:szCs w:val="15"/>
              </w:rPr>
              <w:t xml:space="preserve"> ::=</w:t>
            </w:r>
            <w:proofErr w:type="gramEnd"/>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SEQUENCE {</w:t>
            </w:r>
          </w:p>
          <w:p w14:paraId="6EFFE648" w14:textId="77777777" w:rsidR="00CB2859" w:rsidRDefault="00CB2859">
            <w:pPr>
              <w:shd w:val="clear" w:color="auto" w:fill="E6E6E6"/>
              <w:tabs>
                <w:tab w:val="left" w:pos="384"/>
                <w:tab w:val="left" w:pos="768"/>
                <w:tab w:val="left" w:pos="1152"/>
                <w:tab w:val="left" w:pos="1536"/>
                <w:tab w:val="left" w:pos="1920"/>
                <w:tab w:val="left" w:pos="2304"/>
                <w:tab w:val="left" w:pos="2688"/>
                <w:tab w:val="left" w:pos="3072"/>
                <w:tab w:val="left" w:pos="346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ab/>
              <w:t>[[</w:t>
            </w:r>
            <w:r>
              <w:rPr>
                <w:rFonts w:ascii="Courier New" w:hAnsi="Courier New" w:cs="Courier New"/>
                <w:sz w:val="11"/>
                <w:szCs w:val="15"/>
              </w:rPr>
              <w:tab/>
              <w:t>uncomBarPreMeasResult-r17</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OCTET STRING</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OPTIONAL,</w:t>
            </w:r>
          </w:p>
          <w:p w14:paraId="6A325CC7" w14:textId="77777777" w:rsidR="00CB2859" w:rsidRDefault="00CB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highlight w:val="green"/>
              </w:rPr>
              <w:t>coarseLocationInfo-r17</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OCTET STRING</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highlight w:val="green"/>
              </w:rPr>
              <w:t>OPTIONAL</w:t>
            </w:r>
          </w:p>
          <w:p w14:paraId="291E2B9D" w14:textId="77777777" w:rsidR="00CB2859" w:rsidRDefault="00CB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1"/>
                <w:szCs w:val="15"/>
              </w:rPr>
            </w:pPr>
            <w:r>
              <w:rPr>
                <w:rFonts w:ascii="Courier New" w:hAnsi="Courier New" w:cs="Courier New"/>
                <w:sz w:val="11"/>
                <w:szCs w:val="15"/>
              </w:rPr>
              <w:tab/>
              <w:t>]]</w:t>
            </w:r>
          </w:p>
          <w:p w14:paraId="057C0067" w14:textId="77777777" w:rsidR="00CB2859" w:rsidRDefault="00CB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w:t>
            </w:r>
          </w:p>
          <w:p w14:paraId="01282525" w14:textId="77777777" w:rsidR="00CB2859" w:rsidRDefault="00CB2859">
            <w:pPr>
              <w:pStyle w:val="CRCoverPage"/>
              <w:spacing w:after="0"/>
              <w:rPr>
                <w:rFonts w:cs="Times New Roman"/>
                <w:noProof/>
                <w:lang w:eastAsia="zh-CN"/>
              </w:rPr>
            </w:pPr>
          </w:p>
          <w:p w14:paraId="7C25B8FB" w14:textId="77777777" w:rsidR="00CB2859" w:rsidRDefault="00CB2859">
            <w:pPr>
              <w:pStyle w:val="CRCoverPage"/>
              <w:spacing w:after="0"/>
              <w:ind w:left="100"/>
              <w:rPr>
                <w:noProof/>
                <w:lang w:eastAsia="zh-CN"/>
              </w:rPr>
            </w:pPr>
            <w:r>
              <w:rPr>
                <w:noProof/>
                <w:lang w:eastAsia="zh-CN"/>
              </w:rPr>
              <w:t>Option 2: The UE coarse location is reported by the UE information procedure</w:t>
            </w:r>
          </w:p>
          <w:p w14:paraId="4E366C65" w14:textId="77777777" w:rsidR="00CB2859" w:rsidRDefault="00CB2859">
            <w:pPr>
              <w:pStyle w:val="CRCoverPage"/>
              <w:spacing w:after="0"/>
              <w:ind w:left="100"/>
              <w:rPr>
                <w:noProof/>
                <w:lang w:eastAsia="zh-CN"/>
              </w:rPr>
            </w:pPr>
          </w:p>
          <w:p w14:paraId="18E943C6" w14:textId="77777777" w:rsidR="00CB2859" w:rsidRDefault="00CB2859">
            <w:pPr>
              <w:pStyle w:val="CRCoverPage"/>
              <w:spacing w:after="0"/>
              <w:ind w:left="100"/>
              <w:rPr>
                <w:noProof/>
                <w:lang w:eastAsia="zh-CN"/>
              </w:rPr>
            </w:pPr>
            <w:r>
              <w:rPr>
                <w:noProof/>
                <w:lang w:eastAsia="zh-CN"/>
              </w:rPr>
              <w:t>Request:</w:t>
            </w:r>
          </w:p>
          <w:p w14:paraId="47D9B7AE" w14:textId="77777777" w:rsidR="00CB2859" w:rsidRDefault="00CB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UEInformationRequest-v1710-</w:t>
            </w:r>
            <w:proofErr w:type="gramStart"/>
            <w:r>
              <w:rPr>
                <w:rFonts w:ascii="Courier New" w:hAnsi="Courier New" w:cs="Courier New"/>
                <w:sz w:val="11"/>
                <w:szCs w:val="15"/>
              </w:rPr>
              <w:t>IEs ::=</w:t>
            </w:r>
            <w:proofErr w:type="gramEnd"/>
            <w:r>
              <w:rPr>
                <w:rFonts w:ascii="Courier New" w:hAnsi="Courier New" w:cs="Courier New"/>
                <w:sz w:val="11"/>
                <w:szCs w:val="15"/>
              </w:rPr>
              <w:t xml:space="preserve"> SEQUENCE {</w:t>
            </w:r>
          </w:p>
          <w:p w14:paraId="06686342" w14:textId="77777777" w:rsidR="00CB2859" w:rsidRDefault="00CB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ab/>
            </w:r>
            <w:r>
              <w:rPr>
                <w:rFonts w:ascii="Courier New" w:hAnsi="Courier New" w:cs="Courier New"/>
                <w:sz w:val="11"/>
                <w:szCs w:val="15"/>
                <w:highlight w:val="green"/>
              </w:rPr>
              <w:t>coarseLocationReq-r17</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ENUMERATED {true}</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highlight w:val="green"/>
              </w:rPr>
              <w:t>OPTIONAL</w:t>
            </w:r>
            <w:r>
              <w:rPr>
                <w:rFonts w:ascii="Courier New" w:hAnsi="Courier New" w:cs="Courier New"/>
                <w:sz w:val="11"/>
                <w:szCs w:val="15"/>
              </w:rPr>
              <w:t>,</w:t>
            </w:r>
            <w:r>
              <w:rPr>
                <w:rFonts w:ascii="Courier New" w:hAnsi="Courier New" w:cs="Courier New"/>
                <w:sz w:val="11"/>
                <w:szCs w:val="15"/>
              </w:rPr>
              <w:tab/>
              <w:t>-- Need ON</w:t>
            </w:r>
          </w:p>
          <w:p w14:paraId="6DB494AB" w14:textId="77777777" w:rsidR="00CB2859" w:rsidRDefault="00CB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ab/>
            </w:r>
            <w:proofErr w:type="spellStart"/>
            <w:r>
              <w:rPr>
                <w:rFonts w:ascii="Courier New" w:hAnsi="Courier New" w:cs="Courier New"/>
                <w:sz w:val="11"/>
                <w:szCs w:val="15"/>
              </w:rPr>
              <w:t>nonCriticalExtension</w:t>
            </w:r>
            <w:proofErr w:type="spellEnd"/>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SEQUENCE {}</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OPTIONAL</w:t>
            </w:r>
          </w:p>
          <w:p w14:paraId="43B85F14" w14:textId="77777777" w:rsidR="00CB2859" w:rsidRDefault="00CB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w:t>
            </w:r>
          </w:p>
          <w:p w14:paraId="13245EF4" w14:textId="77777777" w:rsidR="00CB2859" w:rsidRDefault="00CB2859">
            <w:pPr>
              <w:pStyle w:val="CRCoverPage"/>
              <w:spacing w:after="0"/>
              <w:rPr>
                <w:rFonts w:cs="Times New Roman"/>
                <w:noProof/>
                <w:lang w:eastAsia="zh-CN"/>
              </w:rPr>
            </w:pPr>
          </w:p>
          <w:p w14:paraId="755B8490" w14:textId="77777777" w:rsidR="00CB2859" w:rsidRDefault="00CB2859">
            <w:pPr>
              <w:pStyle w:val="CRCoverPage"/>
              <w:spacing w:after="0"/>
              <w:rPr>
                <w:noProof/>
                <w:lang w:eastAsia="zh-CN"/>
              </w:rPr>
            </w:pPr>
            <w:r>
              <w:rPr>
                <w:noProof/>
                <w:lang w:eastAsia="zh-CN"/>
              </w:rPr>
              <w:t xml:space="preserve">  Report:</w:t>
            </w:r>
          </w:p>
          <w:p w14:paraId="52F984EB" w14:textId="77777777" w:rsidR="00CB2859" w:rsidRDefault="00CB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UEInformationResponse-v1710-</w:t>
            </w:r>
            <w:proofErr w:type="gramStart"/>
            <w:r>
              <w:rPr>
                <w:rFonts w:ascii="Courier New" w:hAnsi="Courier New" w:cs="Courier New"/>
                <w:sz w:val="11"/>
                <w:szCs w:val="15"/>
              </w:rPr>
              <w:t>IEs ::=</w:t>
            </w:r>
            <w:proofErr w:type="gramEnd"/>
            <w:r>
              <w:rPr>
                <w:rFonts w:ascii="Courier New" w:hAnsi="Courier New" w:cs="Courier New"/>
                <w:sz w:val="11"/>
                <w:szCs w:val="15"/>
              </w:rPr>
              <w:t xml:space="preserve"> SEQUENCE {</w:t>
            </w:r>
          </w:p>
          <w:p w14:paraId="496D07E8" w14:textId="77777777" w:rsidR="00CB2859" w:rsidRDefault="00CB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ab/>
            </w:r>
            <w:r>
              <w:rPr>
                <w:rFonts w:ascii="Courier New" w:hAnsi="Courier New" w:cs="Courier New"/>
                <w:sz w:val="11"/>
                <w:szCs w:val="15"/>
                <w:highlight w:val="green"/>
              </w:rPr>
              <w:t>coarseLocationInfo-r17</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OCTET STRING</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OPTIONAL,</w:t>
            </w:r>
            <w:r>
              <w:rPr>
                <w:rFonts w:ascii="Courier New" w:hAnsi="Courier New" w:cs="Courier New"/>
                <w:sz w:val="11"/>
                <w:szCs w:val="11"/>
              </w:rPr>
              <w:tab/>
            </w:r>
            <w:proofErr w:type="spellStart"/>
            <w:r>
              <w:rPr>
                <w:rFonts w:ascii="Courier New" w:hAnsi="Courier New" w:cs="Courier New"/>
                <w:sz w:val="11"/>
                <w:szCs w:val="15"/>
              </w:rPr>
              <w:t>nonCriticalExtension</w:t>
            </w:r>
            <w:proofErr w:type="spellEnd"/>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SEQUENCE {}</w:t>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r>
            <w:r>
              <w:rPr>
                <w:rFonts w:ascii="Courier New" w:hAnsi="Courier New" w:cs="Courier New"/>
                <w:sz w:val="11"/>
                <w:szCs w:val="15"/>
              </w:rPr>
              <w:tab/>
              <w:t>OPTIONAL</w:t>
            </w:r>
          </w:p>
          <w:p w14:paraId="76D535A1" w14:textId="77777777" w:rsidR="00CB2859" w:rsidRDefault="00CB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1"/>
                <w:szCs w:val="15"/>
              </w:rPr>
            </w:pPr>
            <w:r>
              <w:rPr>
                <w:rFonts w:ascii="Courier New" w:hAnsi="Courier New" w:cs="Courier New"/>
                <w:sz w:val="11"/>
                <w:szCs w:val="15"/>
              </w:rPr>
              <w:t>}</w:t>
            </w:r>
          </w:p>
          <w:p w14:paraId="6C776655" w14:textId="77777777" w:rsidR="00CB2859" w:rsidRDefault="00CB2859">
            <w:pPr>
              <w:pStyle w:val="CRCoverPage"/>
              <w:spacing w:after="0"/>
              <w:rPr>
                <w:rFonts w:cs="Times New Roman"/>
                <w:noProof/>
                <w:lang w:eastAsia="zh-CN"/>
              </w:rPr>
            </w:pPr>
          </w:p>
          <w:p w14:paraId="3B9DCD08" w14:textId="77F9336E" w:rsidR="00CB2859" w:rsidRDefault="00CB2859">
            <w:pPr>
              <w:pStyle w:val="CRCoverPage"/>
              <w:spacing w:after="0"/>
              <w:ind w:left="100"/>
              <w:rPr>
                <w:noProof/>
                <w:lang w:eastAsia="zh-CN"/>
              </w:rPr>
            </w:pPr>
            <w:r>
              <w:rPr>
                <w:noProof/>
                <w:lang w:eastAsia="zh-CN"/>
              </w:rPr>
              <w:t xml:space="preserve">Therefore, the UE coarse location reporting is an optional feature, but the UE capability for this optional feature is </w:t>
            </w:r>
            <w:r w:rsidR="003C6FB1">
              <w:rPr>
                <w:noProof/>
                <w:lang w:eastAsia="zh-CN"/>
              </w:rPr>
              <w:t>missing</w:t>
            </w:r>
            <w:r>
              <w:rPr>
                <w:noProof/>
                <w:lang w:eastAsia="zh-CN"/>
              </w:rPr>
              <w:t>.</w:t>
            </w:r>
          </w:p>
          <w:p w14:paraId="2FCF7304" w14:textId="77777777" w:rsidR="00CB2859" w:rsidRDefault="00CB2859">
            <w:pPr>
              <w:pStyle w:val="CRCoverPage"/>
              <w:spacing w:after="0"/>
              <w:ind w:left="100"/>
              <w:rPr>
                <w:noProof/>
                <w:lang w:eastAsia="zh-CN"/>
              </w:rPr>
            </w:pPr>
          </w:p>
          <w:p w14:paraId="447C2264" w14:textId="77777777" w:rsidR="00CB2859" w:rsidRDefault="00CB2859">
            <w:pPr>
              <w:overflowPunct/>
              <w:autoSpaceDE/>
              <w:adjustRightInd/>
              <w:spacing w:before="40" w:afterLines="40" w:after="96" w:line="256" w:lineRule="auto"/>
              <w:rPr>
                <w:rFonts w:ascii="Arial" w:eastAsia="宋体" w:hAnsi="Arial" w:cs="Arial"/>
                <w:b/>
                <w:lang w:eastAsia="en-US"/>
              </w:rPr>
            </w:pPr>
            <w:r>
              <w:rPr>
                <w:rFonts w:ascii="Arial" w:eastAsia="宋体" w:hAnsi="Arial"/>
                <w:b/>
                <w:lang w:eastAsia="zh-CN"/>
              </w:rPr>
              <w:lastRenderedPageBreak/>
              <w:t xml:space="preserve">Impact </w:t>
            </w:r>
            <w:r>
              <w:rPr>
                <w:rFonts w:ascii="Arial" w:eastAsia="宋体" w:hAnsi="Arial" w:cs="Arial"/>
                <w:b/>
                <w:lang w:eastAsia="en-US"/>
              </w:rPr>
              <w:t>analysis</w:t>
            </w:r>
          </w:p>
          <w:p w14:paraId="69402A2C" w14:textId="0EF73A37" w:rsidR="00CB2859" w:rsidRDefault="00CB2859">
            <w:pPr>
              <w:pStyle w:val="CRCoverPage"/>
              <w:spacing w:after="0"/>
              <w:rPr>
                <w:rFonts w:eastAsia="等线" w:cs="Times New Roman"/>
                <w:noProof/>
                <w:u w:val="single"/>
                <w:lang w:eastAsia="zh-CN"/>
              </w:rPr>
            </w:pPr>
            <w:r>
              <w:rPr>
                <w:noProof/>
                <w:u w:val="single"/>
                <w:lang w:eastAsia="zh-TW"/>
              </w:rPr>
              <w:t xml:space="preserve">Impacted </w:t>
            </w:r>
            <w:r w:rsidR="003C6FB1">
              <w:rPr>
                <w:noProof/>
                <w:u w:val="single"/>
                <w:lang w:eastAsia="zh-TW"/>
              </w:rPr>
              <w:t>5</w:t>
            </w:r>
            <w:r>
              <w:rPr>
                <w:noProof/>
                <w:u w:val="single"/>
                <w:lang w:eastAsia="zh-TW"/>
              </w:rPr>
              <w:t>G architecture options:</w:t>
            </w:r>
          </w:p>
          <w:p w14:paraId="5D9EBDA3" w14:textId="77777777" w:rsidR="00CB2859" w:rsidRDefault="00CB2859">
            <w:pPr>
              <w:pStyle w:val="CRCoverPage"/>
              <w:spacing w:after="0"/>
              <w:rPr>
                <w:rFonts w:eastAsia="等线"/>
                <w:noProof/>
                <w:lang w:eastAsia="zh-CN"/>
              </w:rPr>
            </w:pPr>
            <w:r>
              <w:rPr>
                <w:rFonts w:eastAsia="等线"/>
                <w:noProof/>
                <w:lang w:eastAsia="zh-CN"/>
              </w:rPr>
              <w:t>LTE SA</w:t>
            </w:r>
          </w:p>
          <w:p w14:paraId="2DDE0662" w14:textId="77777777" w:rsidR="00CB2859" w:rsidRDefault="00CB2859">
            <w:pPr>
              <w:pStyle w:val="CRCoverPage"/>
              <w:spacing w:after="0"/>
              <w:rPr>
                <w:noProof/>
                <w:u w:val="single"/>
                <w:lang w:eastAsia="zh-CN"/>
              </w:rPr>
            </w:pPr>
          </w:p>
          <w:p w14:paraId="39A7B438" w14:textId="77777777" w:rsidR="00CB2859" w:rsidRDefault="00CB2859">
            <w:pPr>
              <w:spacing w:before="40" w:afterLines="40" w:after="96" w:line="256" w:lineRule="auto"/>
              <w:rPr>
                <w:rFonts w:ascii="Arial" w:hAnsi="Arial" w:cs="Arial"/>
                <w:b/>
              </w:rPr>
            </w:pPr>
            <w:r>
              <w:rPr>
                <w:rFonts w:ascii="Arial" w:hAnsi="Arial"/>
                <w:b/>
                <w:lang w:eastAsia="zh-CN"/>
              </w:rPr>
              <w:t xml:space="preserve">Impact </w:t>
            </w:r>
            <w:r>
              <w:rPr>
                <w:rFonts w:ascii="Arial" w:hAnsi="Arial" w:cs="Arial"/>
                <w:b/>
              </w:rPr>
              <w:t>analysis</w:t>
            </w:r>
          </w:p>
          <w:p w14:paraId="71B9A148" w14:textId="77777777" w:rsidR="00CB2859" w:rsidRDefault="00CB2859">
            <w:pPr>
              <w:spacing w:before="40" w:afterLines="40" w:after="96" w:line="256" w:lineRule="auto"/>
              <w:rPr>
                <w:rFonts w:ascii="Arial" w:hAnsi="Arial" w:cs="Arial"/>
                <w:u w:val="single"/>
              </w:rPr>
            </w:pPr>
            <w:r>
              <w:rPr>
                <w:rFonts w:ascii="Arial" w:hAnsi="Arial" w:cs="Arial"/>
                <w:u w:val="single"/>
              </w:rPr>
              <w:t>Impacted functionality:</w:t>
            </w:r>
          </w:p>
          <w:p w14:paraId="796D384B" w14:textId="77777777" w:rsidR="00CB2859" w:rsidRDefault="00CB2859">
            <w:pPr>
              <w:spacing w:after="0" w:line="256" w:lineRule="auto"/>
              <w:rPr>
                <w:rFonts w:ascii="Arial" w:hAnsi="Arial" w:cs="Arial"/>
                <w:lang w:eastAsia="zh-CN"/>
              </w:rPr>
            </w:pPr>
            <w:r>
              <w:rPr>
                <w:rFonts w:ascii="Arial" w:hAnsi="Arial" w:cs="Arial"/>
                <w:lang w:eastAsia="zh-CN"/>
              </w:rPr>
              <w:t>UE coarse location reporting</w:t>
            </w:r>
          </w:p>
          <w:p w14:paraId="6E15A03C" w14:textId="77777777" w:rsidR="00CB2859" w:rsidRDefault="00CB2859">
            <w:pPr>
              <w:pStyle w:val="CRCoverPage"/>
              <w:spacing w:before="20" w:after="80"/>
              <w:rPr>
                <w:rFonts w:cs="Times New Roman"/>
                <w:noProof/>
                <w:u w:val="single"/>
              </w:rPr>
            </w:pPr>
          </w:p>
          <w:p w14:paraId="4EB11BE7" w14:textId="77777777" w:rsidR="00CB2859" w:rsidRDefault="00CB2859">
            <w:pPr>
              <w:pStyle w:val="CRCoverPage"/>
              <w:spacing w:before="20" w:after="80"/>
              <w:rPr>
                <w:noProof/>
                <w:u w:val="single"/>
              </w:rPr>
            </w:pPr>
            <w:r>
              <w:rPr>
                <w:noProof/>
                <w:u w:val="single"/>
              </w:rPr>
              <w:t>Inter-operability:</w:t>
            </w:r>
          </w:p>
          <w:p w14:paraId="7B883B5D" w14:textId="77777777" w:rsidR="00CB2859" w:rsidRDefault="00CB2859" w:rsidP="00CB2859">
            <w:pPr>
              <w:numPr>
                <w:ilvl w:val="0"/>
                <w:numId w:val="20"/>
              </w:numPr>
              <w:spacing w:after="0" w:line="256" w:lineRule="auto"/>
              <w:textAlignment w:val="auto"/>
              <w:rPr>
                <w:rFonts w:ascii="Arial" w:eastAsia="宋体" w:hAnsi="Arial"/>
              </w:rPr>
            </w:pPr>
            <w:r>
              <w:rPr>
                <w:rFonts w:ascii="Arial" w:eastAsia="MS Mincho" w:hAnsi="Arial"/>
                <w:lang w:val="sv-SE"/>
              </w:rPr>
              <w:t xml:space="preserve">If the UE is implemented according to the CR and the network is not, the failure may happen if the network configures </w:t>
            </w:r>
            <w:proofErr w:type="spellStart"/>
            <w:r>
              <w:rPr>
                <w:i/>
                <w:iCs/>
              </w:rPr>
              <w:t>coarseLocationRequest</w:t>
            </w:r>
            <w:proofErr w:type="spellEnd"/>
            <w:r>
              <w:rPr>
                <w:rFonts w:ascii="Arial" w:eastAsia="MS Mincho" w:hAnsi="Arial"/>
                <w:lang w:val="sv-SE"/>
              </w:rPr>
              <w:t xml:space="preserve"> and the UE does not support the feature.  </w:t>
            </w:r>
          </w:p>
          <w:p w14:paraId="345A65CF" w14:textId="77777777" w:rsidR="00CB2859" w:rsidRDefault="00CB2859" w:rsidP="00CB2859">
            <w:pPr>
              <w:numPr>
                <w:ilvl w:val="0"/>
                <w:numId w:val="20"/>
              </w:numPr>
              <w:spacing w:after="0" w:line="256" w:lineRule="auto"/>
              <w:textAlignment w:val="auto"/>
              <w:rPr>
                <w:rFonts w:ascii="Arial" w:eastAsia="宋体" w:hAnsi="Arial"/>
              </w:rPr>
            </w:pPr>
            <w:r>
              <w:rPr>
                <w:rFonts w:ascii="Arial" w:eastAsia="MS Mincho" w:hAnsi="Arial"/>
                <w:lang w:val="sv-SE"/>
              </w:rPr>
              <w:t>If the network is implemented according to the CR and the UE is not, there is no inter-operability issue.</w:t>
            </w:r>
          </w:p>
          <w:p w14:paraId="0B0075F7" w14:textId="77777777" w:rsidR="00CB2859" w:rsidRDefault="00CB2859">
            <w:pPr>
              <w:pStyle w:val="CRCoverPage"/>
              <w:spacing w:after="0"/>
              <w:rPr>
                <w:noProof/>
                <w:lang w:eastAsia="zh-CN"/>
              </w:rPr>
            </w:pPr>
          </w:p>
        </w:tc>
      </w:tr>
      <w:tr w:rsidR="00CB2859" w14:paraId="49592873" w14:textId="77777777" w:rsidTr="00CB2859">
        <w:tc>
          <w:tcPr>
            <w:tcW w:w="2696" w:type="dxa"/>
            <w:gridSpan w:val="2"/>
            <w:tcBorders>
              <w:top w:val="nil"/>
              <w:left w:val="single" w:sz="4" w:space="0" w:color="auto"/>
              <w:bottom w:val="nil"/>
              <w:right w:val="nil"/>
            </w:tcBorders>
          </w:tcPr>
          <w:p w14:paraId="255B14C7" w14:textId="77777777" w:rsidR="00CB2859" w:rsidRDefault="00CB2859">
            <w:pPr>
              <w:pStyle w:val="CRCoverPage"/>
              <w:spacing w:after="0"/>
              <w:rPr>
                <w:b/>
                <w:i/>
                <w:noProof/>
                <w:sz w:val="8"/>
                <w:szCs w:val="8"/>
              </w:rPr>
            </w:pPr>
          </w:p>
        </w:tc>
        <w:tc>
          <w:tcPr>
            <w:tcW w:w="6949" w:type="dxa"/>
            <w:gridSpan w:val="9"/>
            <w:tcBorders>
              <w:top w:val="nil"/>
              <w:left w:val="nil"/>
              <w:bottom w:val="nil"/>
              <w:right w:val="single" w:sz="4" w:space="0" w:color="auto"/>
            </w:tcBorders>
          </w:tcPr>
          <w:p w14:paraId="3238D53C" w14:textId="77777777" w:rsidR="00CB2859" w:rsidRDefault="00CB2859">
            <w:pPr>
              <w:pStyle w:val="CRCoverPage"/>
              <w:spacing w:after="0"/>
              <w:rPr>
                <w:noProof/>
                <w:sz w:val="8"/>
                <w:szCs w:val="8"/>
              </w:rPr>
            </w:pPr>
          </w:p>
        </w:tc>
      </w:tr>
      <w:tr w:rsidR="00CB2859" w14:paraId="03200311" w14:textId="77777777" w:rsidTr="00CB2859">
        <w:tc>
          <w:tcPr>
            <w:tcW w:w="2696" w:type="dxa"/>
            <w:gridSpan w:val="2"/>
            <w:tcBorders>
              <w:top w:val="nil"/>
              <w:left w:val="single" w:sz="4" w:space="0" w:color="auto"/>
              <w:bottom w:val="nil"/>
              <w:right w:val="nil"/>
            </w:tcBorders>
            <w:hideMark/>
          </w:tcPr>
          <w:p w14:paraId="7C71B2D1" w14:textId="77777777" w:rsidR="00CB2859" w:rsidRDefault="00CB285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30E60379" w14:textId="3D810FF8" w:rsidR="00CB2859" w:rsidRDefault="00CB2859">
            <w:pPr>
              <w:pStyle w:val="CRCoverPage"/>
              <w:spacing w:after="0"/>
              <w:ind w:left="100"/>
              <w:rPr>
                <w:noProof/>
                <w:lang w:eastAsia="zh-CN"/>
              </w:rPr>
            </w:pPr>
            <w:r>
              <w:rPr>
                <w:noProof/>
                <w:lang w:eastAsia="zh-CN"/>
              </w:rPr>
              <w:t>Introduce new UE capability with signalling to indicate wether the UE supports the UE coarse location reporting.</w:t>
            </w:r>
          </w:p>
        </w:tc>
      </w:tr>
      <w:tr w:rsidR="00CB2859" w14:paraId="4E074602" w14:textId="77777777" w:rsidTr="00CB2859">
        <w:tc>
          <w:tcPr>
            <w:tcW w:w="2696" w:type="dxa"/>
            <w:gridSpan w:val="2"/>
            <w:tcBorders>
              <w:top w:val="nil"/>
              <w:left w:val="single" w:sz="4" w:space="0" w:color="auto"/>
              <w:bottom w:val="nil"/>
              <w:right w:val="nil"/>
            </w:tcBorders>
          </w:tcPr>
          <w:p w14:paraId="7E2248F0" w14:textId="77777777" w:rsidR="00CB2859" w:rsidRDefault="00CB285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4550E03" w14:textId="77777777" w:rsidR="00CB2859" w:rsidRDefault="00CB2859">
            <w:pPr>
              <w:pStyle w:val="CRCoverPage"/>
              <w:spacing w:after="0"/>
              <w:rPr>
                <w:noProof/>
                <w:sz w:val="8"/>
                <w:szCs w:val="8"/>
              </w:rPr>
            </w:pPr>
          </w:p>
        </w:tc>
      </w:tr>
      <w:tr w:rsidR="00CB2859" w14:paraId="5AB52BFB" w14:textId="77777777" w:rsidTr="00CB2859">
        <w:tc>
          <w:tcPr>
            <w:tcW w:w="2696" w:type="dxa"/>
            <w:gridSpan w:val="2"/>
            <w:tcBorders>
              <w:top w:val="nil"/>
              <w:left w:val="single" w:sz="4" w:space="0" w:color="auto"/>
              <w:bottom w:val="single" w:sz="4" w:space="0" w:color="auto"/>
              <w:right w:val="nil"/>
            </w:tcBorders>
            <w:hideMark/>
          </w:tcPr>
          <w:p w14:paraId="0815880E" w14:textId="77777777" w:rsidR="00CB2859" w:rsidRDefault="00CB285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D1145F2" w14:textId="77777777" w:rsidR="00CB2859" w:rsidRDefault="00CB2859">
            <w:pPr>
              <w:pStyle w:val="CRCoverPage"/>
              <w:spacing w:after="0"/>
              <w:ind w:left="100"/>
              <w:rPr>
                <w:noProof/>
              </w:rPr>
            </w:pPr>
            <w:r>
              <w:rPr>
                <w:noProof/>
                <w:lang w:eastAsia="zh-CN"/>
              </w:rPr>
              <w:t xml:space="preserve">The UE capability for the UE coarse location is missing and </w:t>
            </w:r>
            <w:r>
              <w:rPr>
                <w:lang w:val="sv-SE"/>
              </w:rPr>
              <w:t xml:space="preserve">the failure may happen if the network configures </w:t>
            </w:r>
            <w:proofErr w:type="spellStart"/>
            <w:r>
              <w:rPr>
                <w:i/>
                <w:iCs/>
              </w:rPr>
              <w:t>coarseLocationRequest</w:t>
            </w:r>
            <w:proofErr w:type="spellEnd"/>
            <w:r>
              <w:rPr>
                <w:lang w:val="sv-SE"/>
              </w:rPr>
              <w:t xml:space="preserve"> and the UE does not support the coarse location reporting.</w:t>
            </w:r>
          </w:p>
        </w:tc>
      </w:tr>
      <w:tr w:rsidR="00CB2859" w14:paraId="434955DE" w14:textId="77777777" w:rsidTr="00CB2859">
        <w:tc>
          <w:tcPr>
            <w:tcW w:w="2696" w:type="dxa"/>
            <w:gridSpan w:val="2"/>
          </w:tcPr>
          <w:p w14:paraId="73651891" w14:textId="77777777" w:rsidR="00CB2859" w:rsidRDefault="00CB2859">
            <w:pPr>
              <w:pStyle w:val="CRCoverPage"/>
              <w:spacing w:after="0"/>
              <w:rPr>
                <w:b/>
                <w:i/>
                <w:noProof/>
                <w:sz w:val="8"/>
                <w:szCs w:val="8"/>
              </w:rPr>
            </w:pPr>
          </w:p>
        </w:tc>
        <w:tc>
          <w:tcPr>
            <w:tcW w:w="6949" w:type="dxa"/>
            <w:gridSpan w:val="9"/>
          </w:tcPr>
          <w:p w14:paraId="086C7175" w14:textId="77777777" w:rsidR="00CB2859" w:rsidRDefault="00CB2859">
            <w:pPr>
              <w:pStyle w:val="CRCoverPage"/>
              <w:spacing w:after="0"/>
              <w:rPr>
                <w:noProof/>
                <w:sz w:val="8"/>
                <w:szCs w:val="8"/>
              </w:rPr>
            </w:pPr>
          </w:p>
        </w:tc>
      </w:tr>
      <w:tr w:rsidR="00CB2859" w14:paraId="09C6A375" w14:textId="77777777" w:rsidTr="00CB2859">
        <w:tc>
          <w:tcPr>
            <w:tcW w:w="2696" w:type="dxa"/>
            <w:gridSpan w:val="2"/>
            <w:tcBorders>
              <w:top w:val="single" w:sz="4" w:space="0" w:color="auto"/>
              <w:left w:val="single" w:sz="4" w:space="0" w:color="auto"/>
              <w:bottom w:val="nil"/>
              <w:right w:val="nil"/>
            </w:tcBorders>
            <w:hideMark/>
          </w:tcPr>
          <w:p w14:paraId="6F70009C" w14:textId="77777777" w:rsidR="00CB2859" w:rsidRDefault="00CB2859">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6D44E25" w14:textId="48F1B706" w:rsidR="00CB2859" w:rsidRDefault="006657AC">
            <w:pPr>
              <w:pStyle w:val="CRCoverPage"/>
              <w:spacing w:after="0"/>
              <w:ind w:left="100"/>
              <w:rPr>
                <w:rFonts w:eastAsia="等线"/>
                <w:noProof/>
                <w:lang w:eastAsia="zh-CN"/>
              </w:rPr>
            </w:pPr>
            <w:r>
              <w:rPr>
                <w:rFonts w:eastAsia="等线"/>
                <w:noProof/>
                <w:lang w:eastAsia="zh-CN"/>
              </w:rPr>
              <w:t>6</w:t>
            </w:r>
            <w:r w:rsidR="00CB2859">
              <w:rPr>
                <w:rFonts w:eastAsia="等线"/>
                <w:noProof/>
                <w:lang w:eastAsia="zh-CN"/>
              </w:rPr>
              <w:t>.3.</w:t>
            </w:r>
            <w:r>
              <w:rPr>
                <w:rFonts w:eastAsia="等线"/>
                <w:noProof/>
                <w:lang w:eastAsia="zh-CN"/>
              </w:rPr>
              <w:t>6</w:t>
            </w:r>
          </w:p>
        </w:tc>
      </w:tr>
      <w:tr w:rsidR="00CB2859" w14:paraId="6CEB8386" w14:textId="77777777" w:rsidTr="00CB2859">
        <w:tc>
          <w:tcPr>
            <w:tcW w:w="2696" w:type="dxa"/>
            <w:gridSpan w:val="2"/>
            <w:tcBorders>
              <w:top w:val="nil"/>
              <w:left w:val="single" w:sz="4" w:space="0" w:color="auto"/>
              <w:bottom w:val="nil"/>
              <w:right w:val="nil"/>
            </w:tcBorders>
          </w:tcPr>
          <w:p w14:paraId="247973F5" w14:textId="77777777" w:rsidR="00CB2859" w:rsidRDefault="00CB2859">
            <w:pPr>
              <w:pStyle w:val="CRCoverPage"/>
              <w:spacing w:after="0"/>
              <w:rPr>
                <w:b/>
                <w:i/>
                <w:noProof/>
                <w:sz w:val="8"/>
                <w:szCs w:val="8"/>
              </w:rPr>
            </w:pPr>
          </w:p>
        </w:tc>
        <w:tc>
          <w:tcPr>
            <w:tcW w:w="6949" w:type="dxa"/>
            <w:gridSpan w:val="9"/>
            <w:tcBorders>
              <w:top w:val="nil"/>
              <w:left w:val="nil"/>
              <w:bottom w:val="nil"/>
              <w:right w:val="single" w:sz="4" w:space="0" w:color="auto"/>
            </w:tcBorders>
          </w:tcPr>
          <w:p w14:paraId="6262372C" w14:textId="77777777" w:rsidR="00CB2859" w:rsidRDefault="00CB2859">
            <w:pPr>
              <w:pStyle w:val="CRCoverPage"/>
              <w:spacing w:after="0"/>
              <w:rPr>
                <w:noProof/>
                <w:sz w:val="8"/>
                <w:szCs w:val="8"/>
              </w:rPr>
            </w:pPr>
          </w:p>
        </w:tc>
      </w:tr>
      <w:tr w:rsidR="00CB2859" w14:paraId="790B5F04" w14:textId="77777777" w:rsidTr="00CB2859">
        <w:tc>
          <w:tcPr>
            <w:tcW w:w="2696" w:type="dxa"/>
            <w:gridSpan w:val="2"/>
            <w:tcBorders>
              <w:top w:val="nil"/>
              <w:left w:val="single" w:sz="4" w:space="0" w:color="auto"/>
              <w:bottom w:val="nil"/>
              <w:right w:val="nil"/>
            </w:tcBorders>
          </w:tcPr>
          <w:p w14:paraId="2221A524" w14:textId="77777777" w:rsidR="00CB2859" w:rsidRDefault="00CB28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C91A7C" w14:textId="77777777" w:rsidR="00CB2859" w:rsidRDefault="00CB28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10A0107" w14:textId="77777777" w:rsidR="00CB2859" w:rsidRDefault="00CB2859">
            <w:pPr>
              <w:pStyle w:val="CRCoverPage"/>
              <w:spacing w:after="0"/>
              <w:jc w:val="center"/>
              <w:rPr>
                <w:b/>
                <w:caps/>
                <w:noProof/>
              </w:rPr>
            </w:pPr>
            <w:r>
              <w:rPr>
                <w:b/>
                <w:caps/>
                <w:noProof/>
              </w:rPr>
              <w:t>N</w:t>
            </w:r>
          </w:p>
        </w:tc>
        <w:tc>
          <w:tcPr>
            <w:tcW w:w="2978" w:type="dxa"/>
            <w:gridSpan w:val="4"/>
          </w:tcPr>
          <w:p w14:paraId="57D65EA8" w14:textId="77777777" w:rsidR="00CB2859" w:rsidRDefault="00CB285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5FA2933" w14:textId="77777777" w:rsidR="00CB2859" w:rsidRDefault="00CB2859">
            <w:pPr>
              <w:pStyle w:val="CRCoverPage"/>
              <w:spacing w:after="0"/>
              <w:ind w:left="99"/>
              <w:rPr>
                <w:noProof/>
              </w:rPr>
            </w:pPr>
          </w:p>
        </w:tc>
      </w:tr>
      <w:tr w:rsidR="00CB2859" w14:paraId="63CE9377" w14:textId="77777777" w:rsidTr="00CB2859">
        <w:tc>
          <w:tcPr>
            <w:tcW w:w="2696" w:type="dxa"/>
            <w:gridSpan w:val="2"/>
            <w:tcBorders>
              <w:top w:val="nil"/>
              <w:left w:val="single" w:sz="4" w:space="0" w:color="auto"/>
              <w:bottom w:val="nil"/>
              <w:right w:val="nil"/>
            </w:tcBorders>
            <w:hideMark/>
          </w:tcPr>
          <w:p w14:paraId="44492652" w14:textId="77777777" w:rsidR="00CB2859" w:rsidRDefault="00CB28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54FFA05" w14:textId="77777777" w:rsidR="00CB2859" w:rsidRDefault="00CB2859">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770AD" w14:textId="77777777" w:rsidR="00CB2859" w:rsidRDefault="00CB2859">
            <w:pPr>
              <w:pStyle w:val="CRCoverPage"/>
              <w:spacing w:after="0"/>
              <w:jc w:val="center"/>
              <w:rPr>
                <w:b/>
                <w:caps/>
                <w:noProof/>
              </w:rPr>
            </w:pPr>
          </w:p>
        </w:tc>
        <w:tc>
          <w:tcPr>
            <w:tcW w:w="2978" w:type="dxa"/>
            <w:gridSpan w:val="4"/>
            <w:hideMark/>
          </w:tcPr>
          <w:p w14:paraId="71EA7509" w14:textId="77777777" w:rsidR="00CB2859" w:rsidRPr="0006266A" w:rsidRDefault="00CB2859">
            <w:pPr>
              <w:pStyle w:val="CRCoverPage"/>
              <w:tabs>
                <w:tab w:val="right" w:pos="2893"/>
              </w:tabs>
              <w:spacing w:after="0"/>
              <w:rPr>
                <w:noProof/>
              </w:rPr>
            </w:pPr>
            <w:r w:rsidRPr="0006266A">
              <w:rPr>
                <w:noProof/>
              </w:rPr>
              <w:t xml:space="preserve"> Other core specifications</w:t>
            </w:r>
            <w:r w:rsidRPr="0006266A">
              <w:rPr>
                <w:noProof/>
              </w:rPr>
              <w:tab/>
            </w:r>
          </w:p>
        </w:tc>
        <w:tc>
          <w:tcPr>
            <w:tcW w:w="3403" w:type="dxa"/>
            <w:gridSpan w:val="3"/>
            <w:tcBorders>
              <w:top w:val="nil"/>
              <w:left w:val="nil"/>
              <w:bottom w:val="nil"/>
              <w:right w:val="single" w:sz="4" w:space="0" w:color="auto"/>
            </w:tcBorders>
            <w:shd w:val="pct30" w:color="FFFF00" w:fill="auto"/>
            <w:hideMark/>
          </w:tcPr>
          <w:p w14:paraId="4A98D274" w14:textId="70F06D52" w:rsidR="00CB2859" w:rsidRPr="0006266A" w:rsidRDefault="00CB2859">
            <w:pPr>
              <w:pStyle w:val="CRCoverPage"/>
              <w:spacing w:after="0"/>
              <w:ind w:left="99"/>
              <w:rPr>
                <w:noProof/>
              </w:rPr>
            </w:pPr>
            <w:r w:rsidRPr="0006266A">
              <w:rPr>
                <w:noProof/>
              </w:rPr>
              <w:t>TS/TR 36.3</w:t>
            </w:r>
            <w:r w:rsidR="003C6FB1" w:rsidRPr="0006266A">
              <w:rPr>
                <w:noProof/>
              </w:rPr>
              <w:t>06</w:t>
            </w:r>
            <w:r w:rsidRPr="0006266A">
              <w:rPr>
                <w:noProof/>
              </w:rPr>
              <w:t xml:space="preserve"> CR </w:t>
            </w:r>
            <w:r w:rsidR="0006266A" w:rsidRPr="0006266A">
              <w:rPr>
                <w:noProof/>
              </w:rPr>
              <w:t>1930</w:t>
            </w:r>
          </w:p>
        </w:tc>
      </w:tr>
      <w:tr w:rsidR="00CB2859" w14:paraId="61D8298F" w14:textId="77777777" w:rsidTr="00CB2859">
        <w:tc>
          <w:tcPr>
            <w:tcW w:w="2696" w:type="dxa"/>
            <w:gridSpan w:val="2"/>
            <w:tcBorders>
              <w:top w:val="nil"/>
              <w:left w:val="single" w:sz="4" w:space="0" w:color="auto"/>
              <w:bottom w:val="nil"/>
              <w:right w:val="nil"/>
            </w:tcBorders>
            <w:hideMark/>
          </w:tcPr>
          <w:p w14:paraId="06FC2895" w14:textId="77777777" w:rsidR="00CB2859" w:rsidRDefault="00CB28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2AD8245" w14:textId="77777777" w:rsidR="00CB2859" w:rsidRDefault="00CB2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56B5601" w14:textId="77777777" w:rsidR="00CB2859" w:rsidRDefault="00CB2859">
            <w:pPr>
              <w:pStyle w:val="CRCoverPage"/>
              <w:spacing w:after="0"/>
              <w:jc w:val="center"/>
              <w:rPr>
                <w:b/>
                <w:caps/>
                <w:noProof/>
              </w:rPr>
            </w:pPr>
            <w:r>
              <w:rPr>
                <w:b/>
                <w:caps/>
                <w:noProof/>
                <w:lang w:eastAsia="zh-CN"/>
              </w:rPr>
              <w:t>X</w:t>
            </w:r>
          </w:p>
        </w:tc>
        <w:tc>
          <w:tcPr>
            <w:tcW w:w="2978" w:type="dxa"/>
            <w:gridSpan w:val="4"/>
            <w:hideMark/>
          </w:tcPr>
          <w:p w14:paraId="21CF1C0A" w14:textId="77777777" w:rsidR="00CB2859" w:rsidRDefault="00CB285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1735D8A" w14:textId="77777777" w:rsidR="00CB2859" w:rsidRDefault="00CB2859">
            <w:pPr>
              <w:pStyle w:val="CRCoverPage"/>
              <w:spacing w:after="0"/>
              <w:ind w:left="99"/>
              <w:rPr>
                <w:noProof/>
              </w:rPr>
            </w:pPr>
            <w:r>
              <w:rPr>
                <w:noProof/>
              </w:rPr>
              <w:t xml:space="preserve">TS/TR ... CR ... </w:t>
            </w:r>
          </w:p>
        </w:tc>
      </w:tr>
      <w:tr w:rsidR="00CB2859" w14:paraId="14776F52" w14:textId="77777777" w:rsidTr="00CB2859">
        <w:tc>
          <w:tcPr>
            <w:tcW w:w="2696" w:type="dxa"/>
            <w:gridSpan w:val="2"/>
            <w:tcBorders>
              <w:top w:val="nil"/>
              <w:left w:val="single" w:sz="4" w:space="0" w:color="auto"/>
              <w:bottom w:val="nil"/>
              <w:right w:val="nil"/>
            </w:tcBorders>
            <w:hideMark/>
          </w:tcPr>
          <w:p w14:paraId="3CBF3628" w14:textId="77777777" w:rsidR="00CB2859" w:rsidRDefault="00CB28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E8D62E4" w14:textId="77777777" w:rsidR="00CB2859" w:rsidRDefault="00CB2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178DCE" w14:textId="77777777" w:rsidR="00CB2859" w:rsidRDefault="00CB2859">
            <w:pPr>
              <w:pStyle w:val="CRCoverPage"/>
              <w:spacing w:after="0"/>
              <w:jc w:val="center"/>
              <w:rPr>
                <w:b/>
                <w:caps/>
                <w:noProof/>
              </w:rPr>
            </w:pPr>
            <w:r>
              <w:rPr>
                <w:b/>
                <w:caps/>
                <w:noProof/>
                <w:lang w:eastAsia="zh-CN"/>
              </w:rPr>
              <w:t>X</w:t>
            </w:r>
          </w:p>
        </w:tc>
        <w:tc>
          <w:tcPr>
            <w:tcW w:w="2978" w:type="dxa"/>
            <w:gridSpan w:val="4"/>
            <w:hideMark/>
          </w:tcPr>
          <w:p w14:paraId="5FA814E4" w14:textId="77777777" w:rsidR="00CB2859" w:rsidRDefault="00CB285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E364EBC" w14:textId="77777777" w:rsidR="00CB2859" w:rsidRDefault="00CB2859">
            <w:pPr>
              <w:pStyle w:val="CRCoverPage"/>
              <w:spacing w:after="0"/>
              <w:ind w:left="99"/>
              <w:rPr>
                <w:noProof/>
              </w:rPr>
            </w:pPr>
            <w:r>
              <w:rPr>
                <w:noProof/>
              </w:rPr>
              <w:t xml:space="preserve">TS/TR ... CR ... </w:t>
            </w:r>
          </w:p>
        </w:tc>
      </w:tr>
      <w:tr w:rsidR="00CB2859" w14:paraId="5DA69431" w14:textId="77777777" w:rsidTr="00CB2859">
        <w:tc>
          <w:tcPr>
            <w:tcW w:w="2696" w:type="dxa"/>
            <w:gridSpan w:val="2"/>
            <w:tcBorders>
              <w:top w:val="nil"/>
              <w:left w:val="single" w:sz="4" w:space="0" w:color="auto"/>
              <w:bottom w:val="nil"/>
              <w:right w:val="nil"/>
            </w:tcBorders>
          </w:tcPr>
          <w:p w14:paraId="44F65B47" w14:textId="77777777" w:rsidR="00CB2859" w:rsidRDefault="00CB2859">
            <w:pPr>
              <w:pStyle w:val="CRCoverPage"/>
              <w:spacing w:after="0"/>
              <w:rPr>
                <w:b/>
                <w:i/>
                <w:noProof/>
              </w:rPr>
            </w:pPr>
          </w:p>
        </w:tc>
        <w:tc>
          <w:tcPr>
            <w:tcW w:w="6949" w:type="dxa"/>
            <w:gridSpan w:val="9"/>
            <w:tcBorders>
              <w:top w:val="nil"/>
              <w:left w:val="nil"/>
              <w:bottom w:val="nil"/>
              <w:right w:val="single" w:sz="4" w:space="0" w:color="auto"/>
            </w:tcBorders>
          </w:tcPr>
          <w:p w14:paraId="3A189F5D" w14:textId="77777777" w:rsidR="00CB2859" w:rsidRDefault="00CB2859">
            <w:pPr>
              <w:pStyle w:val="CRCoverPage"/>
              <w:spacing w:after="0"/>
              <w:rPr>
                <w:noProof/>
              </w:rPr>
            </w:pPr>
          </w:p>
        </w:tc>
      </w:tr>
      <w:tr w:rsidR="00CB2859" w14:paraId="7D469F33" w14:textId="77777777" w:rsidTr="00CB2859">
        <w:tc>
          <w:tcPr>
            <w:tcW w:w="2696" w:type="dxa"/>
            <w:gridSpan w:val="2"/>
            <w:tcBorders>
              <w:top w:val="nil"/>
              <w:left w:val="single" w:sz="4" w:space="0" w:color="auto"/>
              <w:bottom w:val="single" w:sz="4" w:space="0" w:color="auto"/>
              <w:right w:val="nil"/>
            </w:tcBorders>
            <w:hideMark/>
          </w:tcPr>
          <w:p w14:paraId="5A8FFABC" w14:textId="77777777" w:rsidR="00CB2859" w:rsidRDefault="00CB285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092DD74" w14:textId="77777777" w:rsidR="00CB2859" w:rsidRDefault="00CB2859">
            <w:pPr>
              <w:pStyle w:val="CRCoverPage"/>
              <w:spacing w:after="0"/>
              <w:ind w:left="100"/>
              <w:rPr>
                <w:noProof/>
              </w:rPr>
            </w:pPr>
          </w:p>
        </w:tc>
      </w:tr>
      <w:tr w:rsidR="00CB2859" w14:paraId="41A89379" w14:textId="77777777" w:rsidTr="00CB2859">
        <w:tc>
          <w:tcPr>
            <w:tcW w:w="2696" w:type="dxa"/>
            <w:gridSpan w:val="2"/>
            <w:tcBorders>
              <w:top w:val="single" w:sz="4" w:space="0" w:color="auto"/>
              <w:left w:val="nil"/>
              <w:bottom w:val="single" w:sz="4" w:space="0" w:color="auto"/>
              <w:right w:val="nil"/>
            </w:tcBorders>
          </w:tcPr>
          <w:p w14:paraId="19567598" w14:textId="77777777" w:rsidR="00CB2859" w:rsidRDefault="00CB285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4EA0AAF" w14:textId="77777777" w:rsidR="00CB2859" w:rsidRDefault="00CB2859">
            <w:pPr>
              <w:pStyle w:val="CRCoverPage"/>
              <w:spacing w:after="0"/>
              <w:ind w:left="100"/>
              <w:rPr>
                <w:noProof/>
                <w:sz w:val="8"/>
                <w:szCs w:val="8"/>
              </w:rPr>
            </w:pPr>
          </w:p>
        </w:tc>
      </w:tr>
      <w:tr w:rsidR="00CB2859" w14:paraId="1487AAD2" w14:textId="77777777" w:rsidTr="00CB2859">
        <w:tc>
          <w:tcPr>
            <w:tcW w:w="2696" w:type="dxa"/>
            <w:gridSpan w:val="2"/>
            <w:tcBorders>
              <w:top w:val="single" w:sz="4" w:space="0" w:color="auto"/>
              <w:left w:val="single" w:sz="4" w:space="0" w:color="auto"/>
              <w:bottom w:val="single" w:sz="4" w:space="0" w:color="auto"/>
              <w:right w:val="nil"/>
            </w:tcBorders>
            <w:hideMark/>
          </w:tcPr>
          <w:p w14:paraId="7B2E4FC3" w14:textId="77777777" w:rsidR="00CB2859" w:rsidRDefault="00CB285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AB6DEA1" w14:textId="77777777" w:rsidR="00CB2859" w:rsidRDefault="00CB2859">
            <w:pPr>
              <w:pStyle w:val="CRCoverPage"/>
              <w:spacing w:after="0"/>
              <w:ind w:left="100"/>
              <w:rPr>
                <w:noProof/>
              </w:rPr>
            </w:pPr>
          </w:p>
        </w:tc>
      </w:tr>
    </w:tbl>
    <w:p w14:paraId="01E4CD87" w14:textId="77777777" w:rsidR="00CB2859" w:rsidRDefault="00CB2859" w:rsidP="00AC7C25">
      <w:bookmarkStart w:id="14" w:name="_Toc20487241"/>
      <w:bookmarkStart w:id="15" w:name="_Toc29342536"/>
      <w:bookmarkStart w:id="16" w:name="_Toc29343675"/>
      <w:bookmarkStart w:id="17" w:name="_Toc36566937"/>
      <w:bookmarkStart w:id="18" w:name="_Toc36810375"/>
      <w:bookmarkStart w:id="19" w:name="_Toc36846739"/>
      <w:bookmarkStart w:id="20" w:name="_Toc36939392"/>
      <w:bookmarkStart w:id="21" w:name="_Toc37082372"/>
      <w:bookmarkStart w:id="22" w:name="_Toc46481002"/>
      <w:bookmarkStart w:id="23" w:name="_Toc46482236"/>
      <w:bookmarkStart w:id="24" w:name="_Toc46483470"/>
      <w:bookmarkStart w:id="25" w:name="_Toc193491844"/>
      <w:bookmarkStart w:id="26" w:name="_Toc201762235"/>
      <w:bookmarkEnd w:id="0"/>
      <w:bookmarkEnd w:id="1"/>
      <w:bookmarkEnd w:id="2"/>
      <w:bookmarkEnd w:id="3"/>
      <w:bookmarkEnd w:id="4"/>
      <w:bookmarkEnd w:id="5"/>
      <w:bookmarkEnd w:id="6"/>
      <w:bookmarkEnd w:id="7"/>
      <w:bookmarkEnd w:id="8"/>
      <w:bookmarkEnd w:id="9"/>
      <w:bookmarkEnd w:id="10"/>
      <w:bookmarkEnd w:id="11"/>
      <w:bookmarkEnd w:id="12"/>
    </w:p>
    <w:p w14:paraId="352CA233" w14:textId="3343DCA6" w:rsidR="00CB2859" w:rsidRDefault="00CB2859" w:rsidP="00AC7C25">
      <w:pPr>
        <w:rPr>
          <w:rFonts w:eastAsiaTheme="minorEastAsia"/>
        </w:rPr>
      </w:pPr>
    </w:p>
    <w:p w14:paraId="4D7497FB" w14:textId="0CF7638F" w:rsidR="00AC7C25" w:rsidRDefault="00AC7C25" w:rsidP="00AC7C25">
      <w:pPr>
        <w:rPr>
          <w:rFonts w:eastAsiaTheme="minorEastAsia"/>
        </w:rPr>
      </w:pPr>
    </w:p>
    <w:p w14:paraId="09B32398" w14:textId="38692C00" w:rsidR="00AC7C25" w:rsidRDefault="00AC7C25" w:rsidP="00AC7C25">
      <w:pPr>
        <w:rPr>
          <w:rFonts w:eastAsiaTheme="minorEastAsia"/>
        </w:rPr>
      </w:pPr>
    </w:p>
    <w:p w14:paraId="35C9D52A" w14:textId="1B038BF2" w:rsidR="00AC7C25" w:rsidRDefault="00AC7C25" w:rsidP="00AC7C25">
      <w:pPr>
        <w:rPr>
          <w:rFonts w:eastAsiaTheme="minorEastAsia"/>
        </w:rPr>
      </w:pPr>
    </w:p>
    <w:p w14:paraId="721C74AA" w14:textId="48B48EF9" w:rsidR="00AC7C25" w:rsidRDefault="00AC7C25" w:rsidP="00AC7C25">
      <w:pPr>
        <w:rPr>
          <w:rFonts w:eastAsiaTheme="minorEastAsia"/>
        </w:rPr>
      </w:pPr>
    </w:p>
    <w:p w14:paraId="51DDD1FA" w14:textId="45CD56C3" w:rsidR="00AC7C25" w:rsidRDefault="00AC7C25" w:rsidP="00AC7C25">
      <w:pPr>
        <w:rPr>
          <w:rFonts w:eastAsiaTheme="minorEastAsia"/>
        </w:rPr>
      </w:pPr>
    </w:p>
    <w:p w14:paraId="718642BD" w14:textId="46BB4CF0" w:rsidR="00AC7C25" w:rsidRDefault="00AC7C25" w:rsidP="00AC7C25">
      <w:pPr>
        <w:rPr>
          <w:rFonts w:eastAsiaTheme="minorEastAsia"/>
        </w:rPr>
      </w:pPr>
    </w:p>
    <w:p w14:paraId="1A836BD5" w14:textId="1BFFD486" w:rsidR="00AC7C25" w:rsidRDefault="00AC7C25" w:rsidP="00AC7C25">
      <w:pPr>
        <w:rPr>
          <w:rFonts w:eastAsiaTheme="minorEastAsia"/>
        </w:rPr>
      </w:pPr>
    </w:p>
    <w:p w14:paraId="4088D3F3" w14:textId="5C37DEC0" w:rsidR="00AC7C25" w:rsidRDefault="00AC7C25" w:rsidP="00AC7C25">
      <w:pPr>
        <w:rPr>
          <w:rFonts w:eastAsiaTheme="minorEastAsia"/>
        </w:rPr>
      </w:pPr>
    </w:p>
    <w:p w14:paraId="666964E8" w14:textId="74510D77" w:rsidR="00AC7C25" w:rsidRDefault="00AC7C25" w:rsidP="00AC7C25">
      <w:pPr>
        <w:rPr>
          <w:rFonts w:eastAsiaTheme="minorEastAsia"/>
        </w:rPr>
      </w:pPr>
    </w:p>
    <w:p w14:paraId="647E91BA" w14:textId="66A98461" w:rsidR="00AC7C25" w:rsidRDefault="00AC7C25" w:rsidP="00AC7C25">
      <w:pPr>
        <w:rPr>
          <w:rFonts w:eastAsiaTheme="minorEastAsia"/>
        </w:rPr>
      </w:pPr>
    </w:p>
    <w:p w14:paraId="10486817" w14:textId="44CDEE95" w:rsidR="00AC7C25" w:rsidRDefault="00AC7C25" w:rsidP="00AC7C25">
      <w:pPr>
        <w:rPr>
          <w:rFonts w:eastAsiaTheme="minorEastAsia"/>
        </w:rPr>
      </w:pPr>
    </w:p>
    <w:p w14:paraId="2B4694C2" w14:textId="4DC5AD05" w:rsidR="00AC7C25" w:rsidRDefault="00AC7C25" w:rsidP="00AC7C25">
      <w:pPr>
        <w:rPr>
          <w:rFonts w:eastAsiaTheme="minorEastAsia"/>
        </w:rPr>
      </w:pPr>
    </w:p>
    <w:p w14:paraId="338B6ACA" w14:textId="068C9649" w:rsidR="00AC7C25" w:rsidRDefault="00AC7C25" w:rsidP="00AC7C25">
      <w:pPr>
        <w:rPr>
          <w:rFonts w:eastAsiaTheme="minorEastAsia"/>
        </w:rPr>
      </w:pPr>
    </w:p>
    <w:p w14:paraId="4FA4D397" w14:textId="77777777" w:rsidR="00AC7C25" w:rsidRDefault="00AC7C25" w:rsidP="00AC7C25">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27" w:name="_Toc60776684"/>
      <w:bookmarkStart w:id="28" w:name="_Toc162893987"/>
      <w:r>
        <w:rPr>
          <w:b/>
          <w:i/>
          <w:noProof/>
          <w:sz w:val="22"/>
        </w:rPr>
        <w:lastRenderedPageBreak/>
        <w:t>S</w:t>
      </w:r>
      <w:r>
        <w:rPr>
          <w:rFonts w:eastAsia="等线"/>
          <w:b/>
          <w:i/>
          <w:noProof/>
          <w:sz w:val="22"/>
          <w:lang w:eastAsia="zh-CN"/>
        </w:rPr>
        <w:t>tart of change</w:t>
      </w:r>
      <w:bookmarkEnd w:id="27"/>
      <w:bookmarkEnd w:id="28"/>
    </w:p>
    <w:p w14:paraId="5A6E2C42" w14:textId="77777777" w:rsidR="00AC7C25" w:rsidRPr="00AC7C25" w:rsidRDefault="00AC7C25" w:rsidP="00AC7C25">
      <w:pPr>
        <w:rPr>
          <w:rFonts w:eastAsiaTheme="minorEastAsia"/>
        </w:rPr>
      </w:pPr>
    </w:p>
    <w:p w14:paraId="0B53F948" w14:textId="77777777" w:rsidR="009722D5" w:rsidRPr="00413BCC" w:rsidRDefault="009722D5" w:rsidP="009722D5">
      <w:pPr>
        <w:pStyle w:val="30"/>
      </w:pPr>
      <w:bookmarkStart w:id="29" w:name="_Toc20487460"/>
      <w:bookmarkStart w:id="30" w:name="_Toc29342759"/>
      <w:bookmarkStart w:id="31" w:name="_Toc29343898"/>
      <w:bookmarkStart w:id="32" w:name="_Toc36567164"/>
      <w:bookmarkStart w:id="33" w:name="_Toc36810610"/>
      <w:bookmarkStart w:id="34" w:name="_Toc36846974"/>
      <w:bookmarkStart w:id="35" w:name="_Toc36939627"/>
      <w:bookmarkStart w:id="36" w:name="_Toc37082607"/>
      <w:bookmarkStart w:id="37" w:name="_Toc46481248"/>
      <w:bookmarkStart w:id="38" w:name="_Toc46482482"/>
      <w:bookmarkStart w:id="39" w:name="_Toc46483716"/>
      <w:bookmarkStart w:id="40" w:name="_Toc193492096"/>
      <w:bookmarkStart w:id="41" w:name="_Toc201762487"/>
      <w:bookmarkEnd w:id="14"/>
      <w:bookmarkEnd w:id="15"/>
      <w:bookmarkEnd w:id="16"/>
      <w:bookmarkEnd w:id="17"/>
      <w:bookmarkEnd w:id="18"/>
      <w:bookmarkEnd w:id="19"/>
      <w:bookmarkEnd w:id="20"/>
      <w:bookmarkEnd w:id="21"/>
      <w:bookmarkEnd w:id="22"/>
      <w:bookmarkEnd w:id="23"/>
      <w:bookmarkEnd w:id="24"/>
      <w:bookmarkEnd w:id="25"/>
      <w:bookmarkEnd w:id="26"/>
      <w:r w:rsidRPr="00413BCC">
        <w:t>6.3.6</w:t>
      </w:r>
      <w:r w:rsidRPr="00413BCC">
        <w:tab/>
        <w:t>Other information elements</w:t>
      </w:r>
      <w:bookmarkEnd w:id="29"/>
      <w:bookmarkEnd w:id="30"/>
      <w:bookmarkEnd w:id="31"/>
      <w:bookmarkEnd w:id="32"/>
      <w:bookmarkEnd w:id="33"/>
      <w:bookmarkEnd w:id="34"/>
      <w:bookmarkEnd w:id="35"/>
      <w:bookmarkEnd w:id="36"/>
      <w:bookmarkEnd w:id="37"/>
      <w:bookmarkEnd w:id="38"/>
      <w:bookmarkEnd w:id="39"/>
      <w:bookmarkEnd w:id="40"/>
      <w:bookmarkEnd w:id="41"/>
    </w:p>
    <w:p w14:paraId="2F8EEC7E" w14:textId="77777777" w:rsidR="009722D5" w:rsidRPr="00413BCC" w:rsidRDefault="009722D5" w:rsidP="009722D5">
      <w:pPr>
        <w:pStyle w:val="40"/>
      </w:pPr>
      <w:bookmarkStart w:id="42" w:name="_Toc20487461"/>
      <w:bookmarkStart w:id="43" w:name="_Toc29342760"/>
      <w:bookmarkStart w:id="44" w:name="_Toc29343899"/>
      <w:bookmarkStart w:id="45" w:name="_Toc36567165"/>
      <w:bookmarkStart w:id="46" w:name="_Toc36810611"/>
      <w:bookmarkStart w:id="47" w:name="_Toc36846975"/>
      <w:bookmarkStart w:id="48" w:name="_Toc36939628"/>
      <w:bookmarkStart w:id="49" w:name="_Toc37082608"/>
      <w:bookmarkStart w:id="50" w:name="_Toc46481249"/>
      <w:bookmarkStart w:id="51" w:name="_Toc46482483"/>
      <w:bookmarkStart w:id="52" w:name="_Toc46483717"/>
      <w:bookmarkStart w:id="53" w:name="_Toc193492097"/>
      <w:bookmarkStart w:id="54" w:name="_Toc201762488"/>
      <w:bookmarkStart w:id="55" w:name="MCCQCTEMPBM_00000644"/>
      <w:r w:rsidRPr="00413BCC">
        <w:t>–</w:t>
      </w:r>
      <w:r w:rsidRPr="00413BCC">
        <w:tab/>
      </w:r>
      <w:proofErr w:type="spellStart"/>
      <w:r w:rsidRPr="00413BCC">
        <w:rPr>
          <w:i/>
        </w:rPr>
        <w:t>AbsoluteTimeInfo</w:t>
      </w:r>
      <w:bookmarkEnd w:id="42"/>
      <w:bookmarkEnd w:id="43"/>
      <w:bookmarkEnd w:id="44"/>
      <w:bookmarkEnd w:id="45"/>
      <w:bookmarkEnd w:id="46"/>
      <w:bookmarkEnd w:id="47"/>
      <w:bookmarkEnd w:id="48"/>
      <w:bookmarkEnd w:id="49"/>
      <w:bookmarkEnd w:id="50"/>
      <w:bookmarkEnd w:id="51"/>
      <w:bookmarkEnd w:id="52"/>
      <w:bookmarkEnd w:id="53"/>
      <w:bookmarkEnd w:id="54"/>
      <w:proofErr w:type="spellEnd"/>
    </w:p>
    <w:bookmarkEnd w:id="55"/>
    <w:p w14:paraId="191358A2" w14:textId="77777777" w:rsidR="009722D5" w:rsidRPr="00413BCC" w:rsidRDefault="009722D5" w:rsidP="009722D5">
      <w:pPr>
        <w:keepNext/>
        <w:keepLines/>
        <w:rPr>
          <w:iCs/>
        </w:rPr>
      </w:pPr>
      <w:r w:rsidRPr="00413BCC">
        <w:t xml:space="preserve">The IE </w:t>
      </w:r>
      <w:r w:rsidRPr="00413BCC">
        <w:rPr>
          <w:i/>
          <w:noProof/>
        </w:rPr>
        <w:t>AbsoluteTimeInfo</w:t>
      </w:r>
      <w:r w:rsidRPr="00413BCC">
        <w:rPr>
          <w:iCs/>
        </w:rPr>
        <w:t xml:space="preserve"> indicates an absolute time in a format YY-MM-DD HH:MM:SS and using BCD encoding.</w:t>
      </w:r>
      <w:r w:rsidRPr="00413BCC">
        <w:t xml:space="preserve"> </w:t>
      </w:r>
      <w:r w:rsidRPr="00413BCC">
        <w:rPr>
          <w:iCs/>
        </w:rPr>
        <w:t>The first/ leftmost bit of the bit string contains the most significant bit of the most significant digit of the year and so on.</w:t>
      </w:r>
    </w:p>
    <w:p w14:paraId="163BF930" w14:textId="77777777" w:rsidR="009722D5" w:rsidRPr="00413BCC" w:rsidRDefault="009722D5" w:rsidP="009722D5">
      <w:pPr>
        <w:pStyle w:val="TH"/>
      </w:pPr>
      <w:proofErr w:type="spellStart"/>
      <w:r w:rsidRPr="00413BCC">
        <w:rPr>
          <w:bCs/>
          <w:i/>
          <w:iCs/>
        </w:rPr>
        <w:t>AbsoluteTimeInfo</w:t>
      </w:r>
      <w:proofErr w:type="spellEnd"/>
      <w:r w:rsidRPr="00413BCC">
        <w:rPr>
          <w:bCs/>
          <w:i/>
          <w:iCs/>
        </w:rPr>
        <w:t xml:space="preserve"> </w:t>
      </w:r>
      <w:r w:rsidRPr="00413BCC">
        <w:t>information element</w:t>
      </w:r>
    </w:p>
    <w:p w14:paraId="15D3565B" w14:textId="77777777" w:rsidR="009722D5" w:rsidRPr="00413BCC" w:rsidRDefault="009722D5" w:rsidP="009722D5">
      <w:pPr>
        <w:pStyle w:val="PL"/>
        <w:shd w:val="clear" w:color="auto" w:fill="E6E6E6"/>
      </w:pPr>
      <w:r w:rsidRPr="00413BCC">
        <w:t>-- ASN1START</w:t>
      </w:r>
    </w:p>
    <w:p w14:paraId="67A4ADD2" w14:textId="77777777" w:rsidR="009722D5" w:rsidRPr="00413BCC" w:rsidRDefault="009722D5" w:rsidP="009722D5">
      <w:pPr>
        <w:pStyle w:val="PL"/>
        <w:shd w:val="clear" w:color="auto" w:fill="E6E6E6"/>
      </w:pPr>
    </w:p>
    <w:p w14:paraId="33AD41CC" w14:textId="77777777" w:rsidR="009722D5" w:rsidRPr="00413BCC" w:rsidRDefault="009722D5" w:rsidP="009722D5">
      <w:pPr>
        <w:pStyle w:val="PL"/>
        <w:shd w:val="clear" w:color="auto" w:fill="E6E6E6"/>
      </w:pPr>
      <w:r w:rsidRPr="00413BCC">
        <w:t>AbsoluteTimeInfo-r10 ::=</w:t>
      </w:r>
      <w:r w:rsidRPr="00413BCC">
        <w:tab/>
      </w:r>
      <w:r w:rsidRPr="00413BCC">
        <w:tab/>
      </w:r>
      <w:r w:rsidRPr="00413BCC">
        <w:tab/>
      </w:r>
      <w:r w:rsidRPr="00413BCC">
        <w:tab/>
        <w:t>BIT STRING (SIZE (48))</w:t>
      </w:r>
    </w:p>
    <w:p w14:paraId="18C1EB81" w14:textId="77777777" w:rsidR="009722D5" w:rsidRPr="00413BCC" w:rsidRDefault="009722D5" w:rsidP="009722D5">
      <w:pPr>
        <w:pStyle w:val="PL"/>
        <w:shd w:val="clear" w:color="auto" w:fill="E6E6E6"/>
      </w:pPr>
    </w:p>
    <w:p w14:paraId="627476C6" w14:textId="77777777" w:rsidR="009722D5" w:rsidRPr="00413BCC" w:rsidRDefault="009722D5" w:rsidP="009722D5">
      <w:pPr>
        <w:pStyle w:val="PL"/>
        <w:shd w:val="clear" w:color="auto" w:fill="E6E6E6"/>
      </w:pPr>
      <w:r w:rsidRPr="00413BCC">
        <w:t>-- ASN1STOP</w:t>
      </w:r>
    </w:p>
    <w:p w14:paraId="28FD6BA3" w14:textId="77777777" w:rsidR="009722D5" w:rsidRPr="00413BCC" w:rsidRDefault="009722D5" w:rsidP="009722D5">
      <w:pPr>
        <w:rPr>
          <w:iCs/>
        </w:rPr>
      </w:pPr>
    </w:p>
    <w:p w14:paraId="1D1720A9" w14:textId="77777777" w:rsidR="00C4066C" w:rsidRPr="00413BCC" w:rsidRDefault="00C4066C" w:rsidP="00C4066C">
      <w:pPr>
        <w:pStyle w:val="40"/>
      </w:pPr>
      <w:bookmarkStart w:id="56" w:name="_Toc20487462"/>
      <w:bookmarkStart w:id="57" w:name="_Toc29342761"/>
      <w:bookmarkStart w:id="58" w:name="_Toc29343900"/>
      <w:bookmarkStart w:id="59" w:name="_Toc36567166"/>
      <w:bookmarkStart w:id="60" w:name="_Toc36810612"/>
      <w:bookmarkStart w:id="61" w:name="_Toc36846976"/>
      <w:bookmarkStart w:id="62" w:name="_Toc36939629"/>
      <w:bookmarkStart w:id="63" w:name="_Toc37082609"/>
      <w:bookmarkStart w:id="64" w:name="_Toc46481250"/>
      <w:bookmarkStart w:id="65" w:name="_Toc46482484"/>
      <w:bookmarkStart w:id="66" w:name="_Toc46483718"/>
      <w:bookmarkStart w:id="67" w:name="_Toc193492098"/>
      <w:bookmarkStart w:id="68" w:name="_Toc201762489"/>
      <w:bookmarkStart w:id="69" w:name="MCCQCTEMPBM_00000645"/>
      <w:r w:rsidRPr="00413BCC">
        <w:t>–</w:t>
      </w:r>
      <w:r w:rsidRPr="00413BCC">
        <w:tab/>
      </w:r>
      <w:r w:rsidRPr="00413BCC">
        <w:rPr>
          <w:i/>
        </w:rPr>
        <w:t>AMF-Identifier</w:t>
      </w:r>
      <w:bookmarkEnd w:id="56"/>
      <w:bookmarkEnd w:id="57"/>
      <w:bookmarkEnd w:id="58"/>
      <w:bookmarkEnd w:id="59"/>
      <w:bookmarkEnd w:id="60"/>
      <w:bookmarkEnd w:id="61"/>
      <w:bookmarkEnd w:id="62"/>
      <w:bookmarkEnd w:id="63"/>
      <w:bookmarkEnd w:id="64"/>
      <w:bookmarkEnd w:id="65"/>
      <w:bookmarkEnd w:id="66"/>
      <w:bookmarkEnd w:id="67"/>
      <w:bookmarkEnd w:id="68"/>
    </w:p>
    <w:bookmarkEnd w:id="69"/>
    <w:p w14:paraId="1B4CC212" w14:textId="77777777" w:rsidR="00C4066C" w:rsidRPr="00413BCC" w:rsidRDefault="00C4066C" w:rsidP="00C4066C">
      <w:r w:rsidRPr="00413BCC">
        <w:t xml:space="preserve">The IE </w:t>
      </w:r>
      <w:r w:rsidRPr="00413BCC">
        <w:rPr>
          <w:i/>
        </w:rPr>
        <w:t>AMF-Identifier</w:t>
      </w:r>
      <w:r w:rsidR="00076475" w:rsidRPr="00413BCC">
        <w:t xml:space="preserve"> </w:t>
      </w:r>
      <w:r w:rsidRPr="00413BCC">
        <w:t xml:space="preserve">(AMFI) comprises of an AMF Region ID, an AMF Set ID and an AMF Pointer as specified in 23.003 [27], </w:t>
      </w:r>
      <w:r w:rsidR="002A1484" w:rsidRPr="00413BCC">
        <w:t>clause</w:t>
      </w:r>
      <w:r w:rsidRPr="00413BCC">
        <w:t xml:space="preserve"> 2.10.1.</w:t>
      </w:r>
    </w:p>
    <w:p w14:paraId="6ABDFBBC" w14:textId="77777777" w:rsidR="00C4066C" w:rsidRPr="00413BCC" w:rsidRDefault="00C4066C" w:rsidP="00C4066C">
      <w:pPr>
        <w:pStyle w:val="TH"/>
      </w:pPr>
      <w:r w:rsidRPr="00413BCC">
        <w:rPr>
          <w:i/>
        </w:rPr>
        <w:t>AMF-Identifier</w:t>
      </w:r>
      <w:r w:rsidRPr="00413BCC">
        <w:t xml:space="preserve"> information element</w:t>
      </w:r>
    </w:p>
    <w:p w14:paraId="156F5B47" w14:textId="77777777" w:rsidR="00C4066C" w:rsidRPr="00413BCC" w:rsidRDefault="00C4066C" w:rsidP="00C4066C">
      <w:pPr>
        <w:pStyle w:val="PL"/>
        <w:shd w:val="clear" w:color="auto" w:fill="E6E6E6"/>
      </w:pPr>
      <w:r w:rsidRPr="00413BCC">
        <w:t>-- ASN1START</w:t>
      </w:r>
    </w:p>
    <w:p w14:paraId="6C0D6F8F" w14:textId="77777777" w:rsidR="00C4066C" w:rsidRPr="00413BCC" w:rsidRDefault="00C4066C" w:rsidP="004A5246">
      <w:pPr>
        <w:pStyle w:val="PL"/>
        <w:shd w:val="pct10" w:color="auto" w:fill="auto"/>
      </w:pPr>
    </w:p>
    <w:p w14:paraId="5A7DA6B3" w14:textId="77777777" w:rsidR="00C4066C" w:rsidRPr="00413BCC" w:rsidRDefault="00C4066C" w:rsidP="004A5246">
      <w:pPr>
        <w:pStyle w:val="PL"/>
        <w:shd w:val="pct10" w:color="auto" w:fill="auto"/>
      </w:pPr>
      <w:r w:rsidRPr="00413BCC">
        <w:t>AMF-Identifier-r15 ::=</w:t>
      </w:r>
      <w:r w:rsidRPr="00413BCC">
        <w:tab/>
      </w:r>
      <w:r w:rsidRPr="00413BCC">
        <w:tab/>
      </w:r>
      <w:r w:rsidRPr="00413BCC">
        <w:tab/>
      </w:r>
      <w:r w:rsidRPr="00413BCC">
        <w:tab/>
      </w:r>
      <w:r w:rsidRPr="00413BCC">
        <w:tab/>
      </w:r>
      <w:r w:rsidRPr="00413BCC">
        <w:tab/>
        <w:t>BIT STRING (SIZE (24))</w:t>
      </w:r>
    </w:p>
    <w:p w14:paraId="217114A5" w14:textId="77777777" w:rsidR="00C4066C" w:rsidRPr="00413BCC" w:rsidRDefault="00C4066C" w:rsidP="004A5246">
      <w:pPr>
        <w:pStyle w:val="PL"/>
        <w:shd w:val="pct10" w:color="auto" w:fill="auto"/>
      </w:pPr>
    </w:p>
    <w:p w14:paraId="0A31BBD6" w14:textId="77777777" w:rsidR="00C4066C" w:rsidRPr="00413BCC" w:rsidRDefault="00C4066C" w:rsidP="00C4066C">
      <w:pPr>
        <w:pStyle w:val="PL"/>
        <w:shd w:val="clear" w:color="auto" w:fill="E6E6E6"/>
      </w:pPr>
      <w:r w:rsidRPr="00413BCC">
        <w:t>-- ASN1STOP</w:t>
      </w:r>
    </w:p>
    <w:p w14:paraId="30FFB591" w14:textId="77777777" w:rsidR="00C4066C" w:rsidRPr="00413BCC" w:rsidRDefault="00C4066C" w:rsidP="009722D5">
      <w:pPr>
        <w:rPr>
          <w:iCs/>
        </w:rPr>
      </w:pPr>
    </w:p>
    <w:p w14:paraId="5CE557B0" w14:textId="77777777" w:rsidR="009722D5" w:rsidRPr="00413BCC" w:rsidRDefault="009722D5" w:rsidP="009722D5">
      <w:pPr>
        <w:pStyle w:val="40"/>
      </w:pPr>
      <w:bookmarkStart w:id="70" w:name="_Toc20487463"/>
      <w:bookmarkStart w:id="71" w:name="_Toc29342762"/>
      <w:bookmarkStart w:id="72" w:name="_Toc29343901"/>
      <w:bookmarkStart w:id="73" w:name="_Toc36567167"/>
      <w:bookmarkStart w:id="74" w:name="_Toc36810613"/>
      <w:bookmarkStart w:id="75" w:name="_Toc36846977"/>
      <w:bookmarkStart w:id="76" w:name="_Toc36939630"/>
      <w:bookmarkStart w:id="77" w:name="_Toc37082610"/>
      <w:bookmarkStart w:id="78" w:name="_Toc46481251"/>
      <w:bookmarkStart w:id="79" w:name="_Toc46482485"/>
      <w:bookmarkStart w:id="80" w:name="_Toc46483719"/>
      <w:bookmarkStart w:id="81" w:name="_Toc193492099"/>
      <w:bookmarkStart w:id="82" w:name="_Toc201762490"/>
      <w:bookmarkStart w:id="83" w:name="MCCQCTEMPBM_00000646"/>
      <w:r w:rsidRPr="00413BCC">
        <w:t>–</w:t>
      </w:r>
      <w:r w:rsidRPr="00413BCC">
        <w:tab/>
      </w:r>
      <w:proofErr w:type="spellStart"/>
      <w:r w:rsidRPr="00413BCC">
        <w:rPr>
          <w:i/>
        </w:rPr>
        <w:t>AreaConfiguration</w:t>
      </w:r>
      <w:bookmarkEnd w:id="70"/>
      <w:bookmarkEnd w:id="71"/>
      <w:bookmarkEnd w:id="72"/>
      <w:bookmarkEnd w:id="73"/>
      <w:bookmarkEnd w:id="74"/>
      <w:bookmarkEnd w:id="75"/>
      <w:bookmarkEnd w:id="76"/>
      <w:bookmarkEnd w:id="77"/>
      <w:bookmarkEnd w:id="78"/>
      <w:bookmarkEnd w:id="79"/>
      <w:bookmarkEnd w:id="80"/>
      <w:bookmarkEnd w:id="81"/>
      <w:bookmarkEnd w:id="82"/>
      <w:proofErr w:type="spellEnd"/>
    </w:p>
    <w:bookmarkEnd w:id="83"/>
    <w:p w14:paraId="6561D6DF" w14:textId="77777777" w:rsidR="009722D5" w:rsidRPr="00413BCC" w:rsidRDefault="009722D5" w:rsidP="009722D5">
      <w:pPr>
        <w:keepNext/>
        <w:keepLines/>
        <w:rPr>
          <w:iCs/>
        </w:rPr>
      </w:pPr>
      <w:r w:rsidRPr="00413BCC">
        <w:t xml:space="preserve">The </w:t>
      </w:r>
      <w:proofErr w:type="spellStart"/>
      <w:r w:rsidRPr="00413BCC">
        <w:rPr>
          <w:i/>
        </w:rPr>
        <w:t>AreaConfiguration</w:t>
      </w:r>
      <w:proofErr w:type="spellEnd"/>
      <w:r w:rsidRPr="00413BCC">
        <w:t xml:space="preserve"> indicates area for which UE is requested to perform measurement logging</w:t>
      </w:r>
      <w:r w:rsidRPr="00413BCC">
        <w:rPr>
          <w:iCs/>
        </w:rPr>
        <w:t>.</w:t>
      </w:r>
      <w:r w:rsidRPr="00413BCC">
        <w:t xml:space="preserve"> </w:t>
      </w:r>
      <w:r w:rsidRPr="00413BCC">
        <w:rPr>
          <w:iCs/>
        </w:rPr>
        <w:t xml:space="preserve">If not configured, measurement logging is not restricted to specific cells or tracking areas but applies as long as the RPLMN is contained in </w:t>
      </w:r>
      <w:proofErr w:type="spellStart"/>
      <w:r w:rsidRPr="00413BCC">
        <w:rPr>
          <w:i/>
          <w:iCs/>
        </w:rPr>
        <w:t>plmn-IdentityList</w:t>
      </w:r>
      <w:proofErr w:type="spellEnd"/>
      <w:r w:rsidRPr="00413BCC">
        <w:rPr>
          <w:iCs/>
        </w:rPr>
        <w:t xml:space="preserve"> stored in </w:t>
      </w:r>
      <w:proofErr w:type="spellStart"/>
      <w:r w:rsidRPr="00413BCC">
        <w:rPr>
          <w:i/>
          <w:iCs/>
        </w:rPr>
        <w:t>VarLogMeasReport</w:t>
      </w:r>
      <w:proofErr w:type="spellEnd"/>
      <w:r w:rsidRPr="00413BCC">
        <w:rPr>
          <w:iCs/>
        </w:rPr>
        <w:t>.</w:t>
      </w:r>
    </w:p>
    <w:p w14:paraId="757D2457" w14:textId="77777777" w:rsidR="009722D5" w:rsidRPr="00413BCC" w:rsidRDefault="009722D5" w:rsidP="009722D5">
      <w:pPr>
        <w:pStyle w:val="TH"/>
      </w:pPr>
      <w:proofErr w:type="spellStart"/>
      <w:r w:rsidRPr="00413BCC">
        <w:rPr>
          <w:bCs/>
          <w:i/>
          <w:iCs/>
        </w:rPr>
        <w:t>AreaConfiguration</w:t>
      </w:r>
      <w:proofErr w:type="spellEnd"/>
      <w:r w:rsidRPr="00413BCC">
        <w:rPr>
          <w:bCs/>
          <w:i/>
          <w:iCs/>
        </w:rPr>
        <w:t xml:space="preserve"> </w:t>
      </w:r>
      <w:r w:rsidRPr="00413BCC">
        <w:t>information element</w:t>
      </w:r>
    </w:p>
    <w:p w14:paraId="5CE81D0F" w14:textId="77777777" w:rsidR="009722D5" w:rsidRPr="00413BCC" w:rsidRDefault="009722D5" w:rsidP="009722D5">
      <w:pPr>
        <w:pStyle w:val="PL"/>
        <w:shd w:val="clear" w:color="auto" w:fill="E6E6E6"/>
      </w:pPr>
      <w:r w:rsidRPr="00413BCC">
        <w:t>-- ASN1START</w:t>
      </w:r>
    </w:p>
    <w:p w14:paraId="4FAFA13D" w14:textId="77777777" w:rsidR="009722D5" w:rsidRPr="00413BCC" w:rsidRDefault="009722D5" w:rsidP="009722D5">
      <w:pPr>
        <w:pStyle w:val="PL"/>
        <w:shd w:val="clear" w:color="auto" w:fill="E6E6E6"/>
      </w:pPr>
    </w:p>
    <w:p w14:paraId="1FC9845E" w14:textId="77777777" w:rsidR="009722D5" w:rsidRPr="00413BCC" w:rsidRDefault="009722D5" w:rsidP="009722D5">
      <w:pPr>
        <w:pStyle w:val="PL"/>
        <w:shd w:val="clear" w:color="auto" w:fill="E6E6E6"/>
      </w:pPr>
      <w:r w:rsidRPr="00413BCC">
        <w:t>AreaConfiguration-r10 ::=</w:t>
      </w:r>
      <w:r w:rsidRPr="00413BCC">
        <w:tab/>
        <w:t>CHOICE {</w:t>
      </w:r>
    </w:p>
    <w:p w14:paraId="10E7D082" w14:textId="77777777" w:rsidR="009722D5" w:rsidRPr="00413BCC" w:rsidRDefault="009722D5" w:rsidP="009722D5">
      <w:pPr>
        <w:pStyle w:val="PL"/>
        <w:shd w:val="clear" w:color="auto" w:fill="E6E6E6"/>
      </w:pPr>
      <w:r w:rsidRPr="00413BCC">
        <w:tab/>
        <w:t>cellGlobalIdList-r10</w:t>
      </w:r>
      <w:r w:rsidRPr="00413BCC">
        <w:tab/>
      </w:r>
      <w:r w:rsidRPr="00413BCC">
        <w:tab/>
      </w:r>
      <w:r w:rsidRPr="00413BCC">
        <w:tab/>
      </w:r>
      <w:proofErr w:type="spellStart"/>
      <w:r w:rsidRPr="00413BCC">
        <w:t>CellGlobalIdList-r10</w:t>
      </w:r>
      <w:proofErr w:type="spellEnd"/>
      <w:r w:rsidRPr="00413BCC">
        <w:t>,</w:t>
      </w:r>
    </w:p>
    <w:p w14:paraId="2836D435" w14:textId="77777777" w:rsidR="009722D5" w:rsidRPr="00413BCC" w:rsidRDefault="009722D5" w:rsidP="009722D5">
      <w:pPr>
        <w:pStyle w:val="PL"/>
        <w:shd w:val="clear" w:color="auto" w:fill="E6E6E6"/>
      </w:pPr>
      <w:r w:rsidRPr="00413BCC">
        <w:tab/>
        <w:t>trackingAreaCodeList-r10</w:t>
      </w:r>
      <w:r w:rsidRPr="00413BCC">
        <w:tab/>
      </w:r>
      <w:r w:rsidRPr="00413BCC">
        <w:tab/>
      </w:r>
      <w:proofErr w:type="spellStart"/>
      <w:r w:rsidRPr="00413BCC">
        <w:t>TrackingAreaCodeList-r10</w:t>
      </w:r>
      <w:proofErr w:type="spellEnd"/>
    </w:p>
    <w:p w14:paraId="5A77CBF2" w14:textId="77777777" w:rsidR="009722D5" w:rsidRPr="00413BCC" w:rsidRDefault="009722D5" w:rsidP="009722D5">
      <w:pPr>
        <w:pStyle w:val="PL"/>
        <w:shd w:val="clear" w:color="auto" w:fill="E6E6E6"/>
      </w:pPr>
      <w:r w:rsidRPr="00413BCC">
        <w:t>}</w:t>
      </w:r>
    </w:p>
    <w:p w14:paraId="40D7E2D3" w14:textId="77777777" w:rsidR="009722D5" w:rsidRPr="00413BCC" w:rsidRDefault="009722D5" w:rsidP="009722D5">
      <w:pPr>
        <w:pStyle w:val="PL"/>
        <w:shd w:val="clear" w:color="auto" w:fill="E6E6E6"/>
      </w:pPr>
    </w:p>
    <w:p w14:paraId="35257F50" w14:textId="77777777" w:rsidR="009722D5" w:rsidRPr="00413BCC" w:rsidRDefault="009722D5" w:rsidP="009722D5">
      <w:pPr>
        <w:pStyle w:val="PL"/>
        <w:shd w:val="clear" w:color="auto" w:fill="E6E6E6"/>
      </w:pPr>
      <w:r w:rsidRPr="00413BCC">
        <w:t>AreaConfiguration-v1130 ::=</w:t>
      </w:r>
      <w:r w:rsidRPr="00413BCC">
        <w:tab/>
      </w:r>
      <w:r w:rsidRPr="00413BCC">
        <w:tab/>
        <w:t>SEQUENCE {</w:t>
      </w:r>
    </w:p>
    <w:p w14:paraId="7A91DE8D" w14:textId="77777777" w:rsidR="009722D5" w:rsidRPr="00413BCC" w:rsidRDefault="009722D5" w:rsidP="009722D5">
      <w:pPr>
        <w:pStyle w:val="PL"/>
        <w:shd w:val="clear" w:color="auto" w:fill="E6E6E6"/>
      </w:pPr>
      <w:r w:rsidRPr="00413BCC">
        <w:tab/>
        <w:t>trackingAreaCodeList-v1130</w:t>
      </w:r>
      <w:r w:rsidRPr="00413BCC">
        <w:tab/>
      </w:r>
      <w:r w:rsidRPr="00413BCC">
        <w:tab/>
      </w:r>
      <w:proofErr w:type="spellStart"/>
      <w:r w:rsidRPr="00413BCC">
        <w:t>TrackingAreaCodeList-v1130</w:t>
      </w:r>
      <w:proofErr w:type="spellEnd"/>
    </w:p>
    <w:p w14:paraId="4913B3CB" w14:textId="77777777" w:rsidR="009722D5" w:rsidRPr="00413BCC" w:rsidRDefault="009722D5" w:rsidP="009722D5">
      <w:pPr>
        <w:pStyle w:val="PL"/>
        <w:shd w:val="clear" w:color="auto" w:fill="E6E6E6"/>
      </w:pPr>
      <w:r w:rsidRPr="00413BCC">
        <w:t>}</w:t>
      </w:r>
    </w:p>
    <w:p w14:paraId="13E5543B" w14:textId="77777777" w:rsidR="009722D5" w:rsidRPr="00413BCC" w:rsidRDefault="009722D5" w:rsidP="009722D5">
      <w:pPr>
        <w:pStyle w:val="PL"/>
        <w:shd w:val="clear" w:color="auto" w:fill="E6E6E6"/>
      </w:pPr>
    </w:p>
    <w:p w14:paraId="5FDD1AF9" w14:textId="77777777" w:rsidR="009722D5" w:rsidRPr="00413BCC" w:rsidRDefault="009722D5" w:rsidP="009722D5">
      <w:pPr>
        <w:pStyle w:val="PL"/>
        <w:shd w:val="clear" w:color="auto" w:fill="E6E6E6"/>
      </w:pPr>
      <w:r w:rsidRPr="00413BCC">
        <w:t>CellGlobalIdList-r10 ::=</w:t>
      </w:r>
      <w:r w:rsidRPr="00413BCC">
        <w:tab/>
      </w:r>
      <w:r w:rsidRPr="00413BCC">
        <w:tab/>
      </w:r>
      <w:r w:rsidRPr="00413BCC">
        <w:tab/>
      </w:r>
      <w:r w:rsidRPr="00413BCC">
        <w:tab/>
        <w:t xml:space="preserve">SEQUENCE (SIZE (1..32)) OF </w:t>
      </w:r>
      <w:proofErr w:type="spellStart"/>
      <w:r w:rsidRPr="00413BCC">
        <w:t>CellGlobalIdEUTRA</w:t>
      </w:r>
      <w:proofErr w:type="spellEnd"/>
    </w:p>
    <w:p w14:paraId="40609D7F" w14:textId="77777777" w:rsidR="009722D5" w:rsidRPr="00413BCC" w:rsidRDefault="009722D5" w:rsidP="009722D5">
      <w:pPr>
        <w:pStyle w:val="PL"/>
        <w:shd w:val="clear" w:color="auto" w:fill="E6E6E6"/>
      </w:pPr>
    </w:p>
    <w:p w14:paraId="5586DF36" w14:textId="77777777" w:rsidR="009722D5" w:rsidRPr="00413BCC" w:rsidRDefault="009722D5" w:rsidP="009722D5">
      <w:pPr>
        <w:pStyle w:val="PL"/>
        <w:shd w:val="clear" w:color="auto" w:fill="E6E6E6"/>
      </w:pPr>
      <w:r w:rsidRPr="00413BCC">
        <w:t>TrackingAreaCodeList-r10 ::=</w:t>
      </w:r>
      <w:r w:rsidRPr="00413BCC">
        <w:tab/>
      </w:r>
      <w:r w:rsidRPr="00413BCC">
        <w:tab/>
      </w:r>
      <w:r w:rsidRPr="00413BCC">
        <w:tab/>
        <w:t xml:space="preserve">SEQUENCE (SIZE (1..8)) OF </w:t>
      </w:r>
      <w:proofErr w:type="spellStart"/>
      <w:r w:rsidRPr="00413BCC">
        <w:t>TrackingAreaCode</w:t>
      </w:r>
      <w:proofErr w:type="spellEnd"/>
    </w:p>
    <w:p w14:paraId="322DFECC" w14:textId="77777777" w:rsidR="009722D5" w:rsidRPr="00413BCC" w:rsidRDefault="009722D5" w:rsidP="009722D5">
      <w:pPr>
        <w:pStyle w:val="PL"/>
        <w:shd w:val="clear" w:color="auto" w:fill="E6E6E6"/>
      </w:pPr>
    </w:p>
    <w:p w14:paraId="2994AC55" w14:textId="77777777" w:rsidR="009722D5" w:rsidRPr="00413BCC" w:rsidRDefault="009722D5" w:rsidP="009722D5">
      <w:pPr>
        <w:pStyle w:val="PL"/>
        <w:shd w:val="clear" w:color="auto" w:fill="E6E6E6"/>
      </w:pPr>
      <w:r w:rsidRPr="00413BCC">
        <w:t>TrackingAreaCodeList-v1130 ::=</w:t>
      </w:r>
      <w:r w:rsidRPr="00413BCC">
        <w:tab/>
        <w:t>SEQUENCE {</w:t>
      </w:r>
    </w:p>
    <w:p w14:paraId="47A3F2A6" w14:textId="77777777" w:rsidR="009722D5" w:rsidRPr="00413BCC" w:rsidRDefault="009722D5" w:rsidP="009722D5">
      <w:pPr>
        <w:pStyle w:val="PL"/>
        <w:shd w:val="clear" w:color="auto" w:fill="E6E6E6"/>
      </w:pPr>
      <w:r w:rsidRPr="00413BCC">
        <w:tab/>
        <w:t>plmn-Identity-perTAC-List-r11</w:t>
      </w:r>
      <w:r w:rsidRPr="00413BCC">
        <w:tab/>
      </w:r>
      <w:r w:rsidRPr="00413BCC">
        <w:tab/>
      </w:r>
      <w:r w:rsidRPr="00413BCC">
        <w:tab/>
        <w:t>SEQUENCE (SIZE (1..8)) OF PLMN-Identity</w:t>
      </w:r>
    </w:p>
    <w:p w14:paraId="77A0A5DD" w14:textId="77777777" w:rsidR="009722D5" w:rsidRPr="00413BCC" w:rsidRDefault="009722D5" w:rsidP="009722D5">
      <w:pPr>
        <w:pStyle w:val="PL"/>
        <w:shd w:val="clear" w:color="auto" w:fill="E6E6E6"/>
      </w:pPr>
      <w:r w:rsidRPr="00413BCC">
        <w:t>}</w:t>
      </w:r>
    </w:p>
    <w:p w14:paraId="69080E23" w14:textId="77777777" w:rsidR="009722D5" w:rsidRPr="00413BCC" w:rsidRDefault="009722D5" w:rsidP="009722D5">
      <w:pPr>
        <w:pStyle w:val="PL"/>
        <w:shd w:val="clear" w:color="auto" w:fill="E6E6E6"/>
      </w:pPr>
    </w:p>
    <w:p w14:paraId="7513427B" w14:textId="77777777" w:rsidR="009722D5" w:rsidRPr="00413BCC" w:rsidRDefault="009722D5" w:rsidP="009722D5">
      <w:pPr>
        <w:pStyle w:val="PL"/>
        <w:shd w:val="clear" w:color="auto" w:fill="E6E6E6"/>
      </w:pPr>
      <w:r w:rsidRPr="00413BCC">
        <w:t>-- ASN1STOP</w:t>
      </w:r>
    </w:p>
    <w:p w14:paraId="7EEA6CDB" w14:textId="77777777" w:rsidR="009722D5" w:rsidRPr="00413BCC"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6C03" w:rsidRPr="00413BCC" w14:paraId="10416A63" w14:textId="77777777" w:rsidTr="005411BB">
        <w:trPr>
          <w:cantSplit/>
          <w:tblHeader/>
        </w:trPr>
        <w:tc>
          <w:tcPr>
            <w:tcW w:w="9639" w:type="dxa"/>
          </w:tcPr>
          <w:p w14:paraId="025EF749" w14:textId="77777777" w:rsidR="009722D5" w:rsidRPr="00413BCC" w:rsidRDefault="009722D5" w:rsidP="005411BB">
            <w:pPr>
              <w:pStyle w:val="TAH"/>
              <w:rPr>
                <w:lang w:eastAsia="en-GB"/>
              </w:rPr>
            </w:pPr>
            <w:r w:rsidRPr="00413BCC">
              <w:rPr>
                <w:i/>
                <w:iCs/>
                <w:noProof/>
                <w:lang w:eastAsia="ko-KR"/>
              </w:rPr>
              <w:lastRenderedPageBreak/>
              <w:t>AreaConfiguration</w:t>
            </w:r>
            <w:r w:rsidRPr="00413BCC">
              <w:rPr>
                <w:iCs/>
                <w:noProof/>
                <w:lang w:eastAsia="en-GB"/>
              </w:rPr>
              <w:t xml:space="preserve"> field descriptions</w:t>
            </w:r>
          </w:p>
        </w:tc>
      </w:tr>
      <w:tr w:rsidR="009722D5" w:rsidRPr="00413BCC" w14:paraId="729A65B2"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389B1AA7" w14:textId="77777777" w:rsidR="009722D5" w:rsidRPr="00413BCC" w:rsidRDefault="009722D5" w:rsidP="005411BB">
            <w:pPr>
              <w:pStyle w:val="TAL"/>
              <w:rPr>
                <w:b/>
                <w:i/>
                <w:noProof/>
                <w:lang w:eastAsia="ko-KR"/>
              </w:rPr>
            </w:pPr>
            <w:r w:rsidRPr="00413BCC">
              <w:rPr>
                <w:b/>
                <w:i/>
                <w:noProof/>
                <w:lang w:eastAsia="ko-KR"/>
              </w:rPr>
              <w:t>plmn-Identity-perTAC-List</w:t>
            </w:r>
          </w:p>
          <w:p w14:paraId="315A5C79" w14:textId="77777777" w:rsidR="009722D5" w:rsidRPr="00413BCC" w:rsidRDefault="009722D5" w:rsidP="005411BB">
            <w:pPr>
              <w:pStyle w:val="TAL"/>
              <w:rPr>
                <w:bCs/>
                <w:iCs/>
                <w:noProof/>
                <w:lang w:eastAsia="ko-KR"/>
              </w:rPr>
            </w:pPr>
            <w:r w:rsidRPr="00413BCC">
              <w:rPr>
                <w:bCs/>
                <w:iCs/>
                <w:noProof/>
                <w:lang w:eastAsia="ko-KR"/>
              </w:rPr>
              <w:t xml:space="preserve">Includes the PLMN identity for each of the TA codes included in </w:t>
            </w:r>
            <w:r w:rsidRPr="00413BCC">
              <w:rPr>
                <w:bCs/>
                <w:i/>
                <w:iCs/>
                <w:noProof/>
                <w:lang w:eastAsia="ko-KR"/>
              </w:rPr>
              <w:t>trackingAreaCodeList</w:t>
            </w:r>
            <w:r w:rsidRPr="00413BCC">
              <w:rPr>
                <w:bCs/>
                <w:iCs/>
                <w:noProof/>
                <w:lang w:eastAsia="ko-KR"/>
              </w:rPr>
              <w:t xml:space="preserve">. The PLMN identity listed first in </w:t>
            </w:r>
            <w:r w:rsidRPr="00413BCC">
              <w:rPr>
                <w:bCs/>
                <w:i/>
                <w:iCs/>
                <w:noProof/>
                <w:lang w:eastAsia="ko-KR"/>
              </w:rPr>
              <w:t>plmn-Identity-perTAC-List</w:t>
            </w:r>
            <w:r w:rsidRPr="00413BCC">
              <w:rPr>
                <w:bCs/>
                <w:iCs/>
                <w:noProof/>
                <w:lang w:eastAsia="ko-KR"/>
              </w:rPr>
              <w:t xml:space="preserve"> corresponds with the TA code listed first in </w:t>
            </w:r>
            <w:r w:rsidRPr="00413BCC">
              <w:rPr>
                <w:bCs/>
                <w:i/>
                <w:iCs/>
                <w:noProof/>
                <w:lang w:eastAsia="ko-KR"/>
              </w:rPr>
              <w:t>trackingAreaCodeList</w:t>
            </w:r>
            <w:r w:rsidRPr="00413BCC">
              <w:rPr>
                <w:bCs/>
                <w:iCs/>
                <w:noProof/>
                <w:lang w:eastAsia="ko-KR"/>
              </w:rPr>
              <w:t xml:space="preserve"> and so on.</w:t>
            </w:r>
          </w:p>
        </w:tc>
      </w:tr>
    </w:tbl>
    <w:p w14:paraId="283C5267" w14:textId="77777777" w:rsidR="009722D5" w:rsidRPr="00413BCC" w:rsidRDefault="009722D5" w:rsidP="009722D5">
      <w:pPr>
        <w:rPr>
          <w:iCs/>
        </w:rPr>
      </w:pPr>
    </w:p>
    <w:p w14:paraId="2D321342" w14:textId="77777777" w:rsidR="009722D5" w:rsidRPr="00413BCC" w:rsidRDefault="009722D5" w:rsidP="00B30B82">
      <w:pPr>
        <w:pStyle w:val="40"/>
        <w:rPr>
          <w:i/>
        </w:rPr>
      </w:pPr>
      <w:bookmarkStart w:id="84" w:name="_Toc29342763"/>
      <w:bookmarkStart w:id="85" w:name="_Toc29343902"/>
      <w:bookmarkStart w:id="86" w:name="_Toc36567168"/>
      <w:bookmarkStart w:id="87" w:name="_Toc36810614"/>
      <w:bookmarkStart w:id="88" w:name="_Toc36846978"/>
      <w:bookmarkStart w:id="89" w:name="_Toc36939631"/>
      <w:bookmarkStart w:id="90" w:name="_Toc37082611"/>
      <w:bookmarkStart w:id="91" w:name="_Toc46481252"/>
      <w:bookmarkStart w:id="92" w:name="_Toc46482486"/>
      <w:bookmarkStart w:id="93" w:name="_Toc46483720"/>
      <w:bookmarkStart w:id="94" w:name="_Toc193492100"/>
      <w:bookmarkStart w:id="95" w:name="_Toc201762491"/>
      <w:bookmarkStart w:id="96" w:name="MCCQCTEMPBM_00000647"/>
      <w:r w:rsidRPr="00413BCC">
        <w:rPr>
          <w:i/>
        </w:rPr>
        <w:t>–</w:t>
      </w:r>
      <w:r w:rsidRPr="00413BCC">
        <w:rPr>
          <w:i/>
        </w:rPr>
        <w:tab/>
      </w:r>
      <w:r w:rsidRPr="00413BCC">
        <w:rPr>
          <w:i/>
          <w:noProof/>
        </w:rPr>
        <w:t>BandCombinationList</w:t>
      </w:r>
      <w:bookmarkEnd w:id="84"/>
      <w:bookmarkEnd w:id="85"/>
      <w:bookmarkEnd w:id="86"/>
      <w:bookmarkEnd w:id="87"/>
      <w:bookmarkEnd w:id="88"/>
      <w:bookmarkEnd w:id="89"/>
      <w:bookmarkEnd w:id="90"/>
      <w:bookmarkEnd w:id="91"/>
      <w:bookmarkEnd w:id="92"/>
      <w:bookmarkEnd w:id="93"/>
      <w:bookmarkEnd w:id="94"/>
      <w:bookmarkEnd w:id="95"/>
    </w:p>
    <w:bookmarkEnd w:id="96"/>
    <w:p w14:paraId="75199CA5" w14:textId="77777777" w:rsidR="009722D5" w:rsidRPr="00413BCC" w:rsidRDefault="009722D5" w:rsidP="009722D5">
      <w:r w:rsidRPr="00413BCC">
        <w:t xml:space="preserve">The IE </w:t>
      </w:r>
      <w:r w:rsidRPr="00413BCC">
        <w:rPr>
          <w:i/>
          <w:noProof/>
        </w:rPr>
        <w:t>BandCombinationList</w:t>
      </w:r>
      <w:r w:rsidRPr="00413BCC">
        <w:t xml:space="preserve"> contains a list of CA band combinations.</w:t>
      </w:r>
    </w:p>
    <w:p w14:paraId="729B65B1" w14:textId="77777777" w:rsidR="009722D5" w:rsidRPr="00413BCC" w:rsidRDefault="009722D5" w:rsidP="009722D5">
      <w:pPr>
        <w:keepNext/>
        <w:keepLines/>
        <w:spacing w:before="60"/>
        <w:jc w:val="center"/>
        <w:rPr>
          <w:rFonts w:ascii="Arial" w:hAnsi="Arial"/>
          <w:b/>
          <w:lang w:eastAsia="x-none"/>
        </w:rPr>
      </w:pPr>
      <w:proofErr w:type="spellStart"/>
      <w:r w:rsidRPr="00413BCC">
        <w:rPr>
          <w:rFonts w:ascii="Arial" w:hAnsi="Arial"/>
          <w:b/>
          <w:bCs/>
          <w:i/>
          <w:iCs/>
        </w:rPr>
        <w:t>BandCombinationList</w:t>
      </w:r>
      <w:proofErr w:type="spellEnd"/>
      <w:r w:rsidRPr="00413BCC">
        <w:rPr>
          <w:rFonts w:ascii="Arial" w:hAnsi="Arial"/>
          <w:b/>
          <w:lang w:eastAsia="x-none"/>
        </w:rPr>
        <w:t xml:space="preserve"> information element</w:t>
      </w:r>
    </w:p>
    <w:p w14:paraId="4E992BF7" w14:textId="77777777" w:rsidR="009722D5" w:rsidRPr="00413BCC" w:rsidRDefault="009722D5" w:rsidP="009722D5">
      <w:pPr>
        <w:pStyle w:val="PL"/>
        <w:shd w:val="clear" w:color="auto" w:fill="E6E6E6"/>
      </w:pPr>
      <w:r w:rsidRPr="00413BCC">
        <w:t>-- ASN1START</w:t>
      </w:r>
    </w:p>
    <w:p w14:paraId="65387586" w14:textId="77777777" w:rsidR="009722D5" w:rsidRPr="00413BCC" w:rsidRDefault="009722D5" w:rsidP="009722D5">
      <w:pPr>
        <w:pStyle w:val="PL"/>
        <w:shd w:val="clear" w:color="auto" w:fill="E6E6E6"/>
      </w:pPr>
    </w:p>
    <w:p w14:paraId="42018ADE" w14:textId="77777777" w:rsidR="009722D5" w:rsidRPr="00413BCC" w:rsidRDefault="009722D5" w:rsidP="009722D5">
      <w:pPr>
        <w:pStyle w:val="PL"/>
        <w:shd w:val="clear" w:color="auto" w:fill="E6E6E6"/>
      </w:pPr>
      <w:r w:rsidRPr="00413BCC">
        <w:t>BandCombinationList-r14 ::=</w:t>
      </w:r>
      <w:r w:rsidRPr="00413BCC">
        <w:tab/>
        <w:t>SEQUENCE (SIZE (1..maxBandComb-r13)) OF BandCombination-r14</w:t>
      </w:r>
    </w:p>
    <w:p w14:paraId="503943C9" w14:textId="77777777" w:rsidR="009722D5" w:rsidRPr="00413BCC" w:rsidRDefault="009722D5" w:rsidP="009722D5">
      <w:pPr>
        <w:pStyle w:val="PL"/>
        <w:shd w:val="clear" w:color="auto" w:fill="E6E6E6"/>
      </w:pPr>
    </w:p>
    <w:p w14:paraId="3FEA4764" w14:textId="77777777" w:rsidR="009722D5" w:rsidRPr="00413BCC" w:rsidRDefault="009722D5" w:rsidP="009722D5">
      <w:pPr>
        <w:pStyle w:val="PL"/>
        <w:shd w:val="clear" w:color="auto" w:fill="E6E6E6"/>
      </w:pPr>
      <w:r w:rsidRPr="00413BCC">
        <w:t>BandCombination-r14 ::= SEQUENCE (SIZE (1..maxSimultaneousBands-r10)) OF BandIndication-r14</w:t>
      </w:r>
    </w:p>
    <w:p w14:paraId="19C1AB36" w14:textId="77777777" w:rsidR="009722D5" w:rsidRPr="00413BCC" w:rsidRDefault="009722D5" w:rsidP="009722D5">
      <w:pPr>
        <w:pStyle w:val="PL"/>
        <w:shd w:val="clear" w:color="auto" w:fill="E6E6E6"/>
      </w:pPr>
    </w:p>
    <w:p w14:paraId="35D1EEF7" w14:textId="77777777" w:rsidR="009722D5" w:rsidRPr="00413BCC" w:rsidRDefault="009722D5" w:rsidP="009722D5">
      <w:pPr>
        <w:pStyle w:val="PL"/>
        <w:shd w:val="clear" w:color="auto" w:fill="E6E6E6"/>
      </w:pPr>
      <w:r w:rsidRPr="00413BCC">
        <w:t>BandIndication-r14 ::=</w:t>
      </w:r>
      <w:r w:rsidRPr="00413BCC">
        <w:tab/>
        <w:t>SEQUENCE {</w:t>
      </w:r>
    </w:p>
    <w:p w14:paraId="51C943FC" w14:textId="77777777" w:rsidR="009722D5" w:rsidRPr="00413BCC" w:rsidRDefault="009722D5" w:rsidP="009722D5">
      <w:pPr>
        <w:pStyle w:val="PL"/>
        <w:shd w:val="clear" w:color="auto" w:fill="E6E6E6"/>
      </w:pPr>
      <w:r w:rsidRPr="00413BCC">
        <w:tab/>
        <w:t>bandEUTRA-r14</w:t>
      </w:r>
      <w:r w:rsidRPr="00413BCC">
        <w:tab/>
      </w:r>
      <w:r w:rsidRPr="00413BCC">
        <w:tab/>
      </w:r>
      <w:r w:rsidRPr="00413BCC">
        <w:tab/>
      </w:r>
      <w:r w:rsidRPr="00413BCC">
        <w:tab/>
      </w:r>
      <w:r w:rsidRPr="00413BCC">
        <w:tab/>
        <w:t>FreqBandIndicator-r11,</w:t>
      </w:r>
    </w:p>
    <w:p w14:paraId="3141F49D" w14:textId="77777777" w:rsidR="009722D5" w:rsidRPr="00413BCC" w:rsidRDefault="009722D5" w:rsidP="009722D5">
      <w:pPr>
        <w:pStyle w:val="PL"/>
        <w:shd w:val="clear" w:color="auto" w:fill="E6E6E6"/>
      </w:pPr>
      <w:r w:rsidRPr="00413BCC">
        <w:tab/>
        <w:t>ca-BandwidthClassDL-r14</w:t>
      </w:r>
      <w:r w:rsidRPr="00413BCC">
        <w:tab/>
      </w:r>
      <w:r w:rsidRPr="00413BCC">
        <w:tab/>
      </w:r>
      <w:r w:rsidRPr="00413BCC">
        <w:tab/>
        <w:t>CA-BandwidthClass-r10,</w:t>
      </w:r>
    </w:p>
    <w:p w14:paraId="4A51EB40" w14:textId="77777777" w:rsidR="009722D5" w:rsidRPr="00413BCC" w:rsidRDefault="009722D5" w:rsidP="009722D5">
      <w:pPr>
        <w:pStyle w:val="PL"/>
        <w:shd w:val="clear" w:color="auto" w:fill="E6E6E6"/>
      </w:pPr>
      <w:r w:rsidRPr="00413BCC">
        <w:tab/>
        <w:t>ca-BandwidthClassUL-r14</w:t>
      </w:r>
      <w:r w:rsidRPr="00413BCC">
        <w:tab/>
      </w:r>
      <w:r w:rsidRPr="00413BCC">
        <w:tab/>
      </w:r>
      <w:r w:rsidRPr="00413BCC">
        <w:tab/>
        <w:t>CA-BandwidthClass-r10</w:t>
      </w:r>
      <w:r w:rsidRPr="00413BCC">
        <w:tab/>
      </w:r>
      <w:r w:rsidRPr="00413BCC">
        <w:tab/>
      </w:r>
      <w:r w:rsidRPr="00413BCC">
        <w:tab/>
        <w:t>OPTIONAL</w:t>
      </w:r>
    </w:p>
    <w:p w14:paraId="43BAC347" w14:textId="77777777" w:rsidR="009722D5" w:rsidRPr="00413BCC" w:rsidRDefault="009722D5" w:rsidP="009722D5">
      <w:pPr>
        <w:pStyle w:val="PL"/>
        <w:shd w:val="clear" w:color="auto" w:fill="E6E6E6"/>
      </w:pPr>
      <w:r w:rsidRPr="00413BCC">
        <w:t>}</w:t>
      </w:r>
    </w:p>
    <w:p w14:paraId="6EE24A24" w14:textId="77777777" w:rsidR="009722D5" w:rsidRPr="00413BCC" w:rsidRDefault="009722D5" w:rsidP="009722D5">
      <w:pPr>
        <w:pStyle w:val="PL"/>
        <w:shd w:val="clear" w:color="auto" w:fill="E6E6E6"/>
      </w:pPr>
    </w:p>
    <w:p w14:paraId="7A432EA0" w14:textId="77777777" w:rsidR="009722D5" w:rsidRPr="00413BCC" w:rsidRDefault="009722D5" w:rsidP="009722D5">
      <w:pPr>
        <w:pStyle w:val="PL"/>
        <w:shd w:val="clear" w:color="auto" w:fill="E6E6E6"/>
      </w:pPr>
      <w:r w:rsidRPr="00413BCC">
        <w:t>-- ASN1STOP</w:t>
      </w:r>
    </w:p>
    <w:p w14:paraId="7E60B186" w14:textId="77777777" w:rsidR="009722D5" w:rsidRPr="00413BCC" w:rsidRDefault="009722D5" w:rsidP="009722D5">
      <w:pPr>
        <w:rPr>
          <w:iCs/>
        </w:rPr>
      </w:pPr>
    </w:p>
    <w:p w14:paraId="5E875631" w14:textId="77777777" w:rsidR="009722D5" w:rsidRPr="00413BCC" w:rsidRDefault="009722D5" w:rsidP="009722D5">
      <w:pPr>
        <w:pStyle w:val="40"/>
      </w:pPr>
      <w:bookmarkStart w:id="97" w:name="_Toc20487464"/>
      <w:bookmarkStart w:id="98" w:name="_Toc29342764"/>
      <w:bookmarkStart w:id="99" w:name="_Toc29343903"/>
      <w:bookmarkStart w:id="100" w:name="_Toc36567169"/>
      <w:bookmarkStart w:id="101" w:name="_Toc36810615"/>
      <w:bookmarkStart w:id="102" w:name="_Toc36846979"/>
      <w:bookmarkStart w:id="103" w:name="_Toc36939632"/>
      <w:bookmarkStart w:id="104" w:name="_Toc37082612"/>
      <w:bookmarkStart w:id="105" w:name="_Toc46481253"/>
      <w:bookmarkStart w:id="106" w:name="_Toc46482487"/>
      <w:bookmarkStart w:id="107" w:name="_Toc46483721"/>
      <w:bookmarkStart w:id="108" w:name="_Toc193492101"/>
      <w:bookmarkStart w:id="109" w:name="_Toc201762492"/>
      <w:bookmarkStart w:id="110" w:name="MCCQCTEMPBM_00000648"/>
      <w:r w:rsidRPr="00413BCC">
        <w:t>–</w:t>
      </w:r>
      <w:r w:rsidRPr="00413BCC">
        <w:tab/>
      </w:r>
      <w:r w:rsidRPr="00413BCC">
        <w:rPr>
          <w:i/>
          <w:noProof/>
        </w:rPr>
        <w:t>C-RNTI</w:t>
      </w:r>
      <w:bookmarkEnd w:id="97"/>
      <w:bookmarkEnd w:id="98"/>
      <w:bookmarkEnd w:id="99"/>
      <w:bookmarkEnd w:id="100"/>
      <w:bookmarkEnd w:id="101"/>
      <w:bookmarkEnd w:id="102"/>
      <w:bookmarkEnd w:id="103"/>
      <w:bookmarkEnd w:id="104"/>
      <w:bookmarkEnd w:id="105"/>
      <w:bookmarkEnd w:id="106"/>
      <w:bookmarkEnd w:id="107"/>
      <w:bookmarkEnd w:id="108"/>
      <w:bookmarkEnd w:id="109"/>
    </w:p>
    <w:bookmarkEnd w:id="110"/>
    <w:p w14:paraId="09028107" w14:textId="77777777" w:rsidR="009722D5" w:rsidRPr="00413BCC" w:rsidRDefault="009722D5" w:rsidP="009722D5">
      <w:pPr>
        <w:keepNext/>
        <w:keepLines/>
        <w:rPr>
          <w:iCs/>
        </w:rPr>
      </w:pPr>
      <w:r w:rsidRPr="00413BCC">
        <w:t xml:space="preserve">The IE </w:t>
      </w:r>
      <w:r w:rsidRPr="00413BCC">
        <w:rPr>
          <w:i/>
          <w:noProof/>
        </w:rPr>
        <w:t>C-RNTI</w:t>
      </w:r>
      <w:r w:rsidRPr="00413BCC">
        <w:rPr>
          <w:iCs/>
        </w:rPr>
        <w:t xml:space="preserve"> identifies a UE having a RRC connection within a cell.</w:t>
      </w:r>
    </w:p>
    <w:p w14:paraId="401C9A3F" w14:textId="77777777" w:rsidR="009722D5" w:rsidRPr="00413BCC" w:rsidRDefault="009722D5" w:rsidP="009722D5">
      <w:pPr>
        <w:pStyle w:val="TH"/>
      </w:pPr>
      <w:r w:rsidRPr="00413BCC">
        <w:rPr>
          <w:bCs/>
          <w:i/>
          <w:iCs/>
        </w:rPr>
        <w:t>C-RNTI</w:t>
      </w:r>
      <w:r w:rsidRPr="00413BCC">
        <w:t xml:space="preserve"> information element</w:t>
      </w:r>
    </w:p>
    <w:p w14:paraId="24563F46" w14:textId="77777777" w:rsidR="009722D5" w:rsidRPr="00413BCC" w:rsidRDefault="009722D5" w:rsidP="009722D5">
      <w:pPr>
        <w:pStyle w:val="PL"/>
        <w:shd w:val="clear" w:color="auto" w:fill="E6E6E6"/>
      </w:pPr>
      <w:r w:rsidRPr="00413BCC">
        <w:t>-- ASN1START</w:t>
      </w:r>
    </w:p>
    <w:p w14:paraId="1BC638D9" w14:textId="77777777" w:rsidR="009722D5" w:rsidRPr="00413BCC" w:rsidRDefault="009722D5" w:rsidP="009722D5">
      <w:pPr>
        <w:pStyle w:val="PL"/>
        <w:shd w:val="clear" w:color="auto" w:fill="E6E6E6"/>
      </w:pPr>
    </w:p>
    <w:p w14:paraId="1E7F9D33" w14:textId="77777777" w:rsidR="009722D5" w:rsidRPr="00413BCC" w:rsidRDefault="009722D5" w:rsidP="009722D5">
      <w:pPr>
        <w:pStyle w:val="PL"/>
        <w:shd w:val="clear" w:color="auto" w:fill="E6E6E6"/>
      </w:pPr>
      <w:r w:rsidRPr="00413BCC">
        <w:t>C-RNTI ::=</w:t>
      </w:r>
      <w:r w:rsidRPr="00413BCC">
        <w:tab/>
      </w:r>
      <w:r w:rsidRPr="00413BCC">
        <w:tab/>
      </w:r>
      <w:r w:rsidRPr="00413BCC">
        <w:tab/>
      </w:r>
      <w:r w:rsidRPr="00413BCC">
        <w:tab/>
      </w:r>
      <w:r w:rsidRPr="00413BCC">
        <w:tab/>
      </w:r>
      <w:r w:rsidRPr="00413BCC">
        <w:tab/>
      </w:r>
      <w:r w:rsidRPr="00413BCC">
        <w:tab/>
        <w:t>BIT STRING (SIZE (16))</w:t>
      </w:r>
    </w:p>
    <w:p w14:paraId="20BE6221" w14:textId="77777777" w:rsidR="009722D5" w:rsidRPr="00413BCC" w:rsidRDefault="009722D5" w:rsidP="009722D5">
      <w:pPr>
        <w:pStyle w:val="PL"/>
        <w:shd w:val="clear" w:color="auto" w:fill="E6E6E6"/>
      </w:pPr>
    </w:p>
    <w:p w14:paraId="42C75318" w14:textId="77777777" w:rsidR="009722D5" w:rsidRPr="00413BCC" w:rsidRDefault="009722D5" w:rsidP="009722D5">
      <w:pPr>
        <w:pStyle w:val="PL"/>
        <w:shd w:val="clear" w:color="auto" w:fill="E6E6E6"/>
      </w:pPr>
      <w:r w:rsidRPr="00413BCC">
        <w:t>-- ASN1STOP</w:t>
      </w:r>
    </w:p>
    <w:p w14:paraId="73CBA804" w14:textId="77777777" w:rsidR="009722D5" w:rsidRPr="00413BCC" w:rsidRDefault="009722D5" w:rsidP="009722D5">
      <w:pPr>
        <w:rPr>
          <w:iCs/>
        </w:rPr>
      </w:pPr>
    </w:p>
    <w:p w14:paraId="66F99BA9" w14:textId="77777777" w:rsidR="009722D5" w:rsidRPr="00413BCC" w:rsidRDefault="009722D5" w:rsidP="009722D5">
      <w:pPr>
        <w:pStyle w:val="40"/>
      </w:pPr>
      <w:bookmarkStart w:id="111" w:name="_Toc20487465"/>
      <w:bookmarkStart w:id="112" w:name="_Toc29342765"/>
      <w:bookmarkStart w:id="113" w:name="_Toc29343904"/>
      <w:bookmarkStart w:id="114" w:name="_Toc36567170"/>
      <w:bookmarkStart w:id="115" w:name="_Toc36810616"/>
      <w:bookmarkStart w:id="116" w:name="_Toc36846980"/>
      <w:bookmarkStart w:id="117" w:name="_Toc36939633"/>
      <w:bookmarkStart w:id="118" w:name="_Toc37082613"/>
      <w:bookmarkStart w:id="119" w:name="_Toc46481254"/>
      <w:bookmarkStart w:id="120" w:name="_Toc46482488"/>
      <w:bookmarkStart w:id="121" w:name="_Toc46483722"/>
      <w:bookmarkStart w:id="122" w:name="_Toc193492102"/>
      <w:bookmarkStart w:id="123" w:name="_Toc201762493"/>
      <w:bookmarkStart w:id="124" w:name="MCCQCTEMPBM_00000649"/>
      <w:r w:rsidRPr="00413BCC">
        <w:t>–</w:t>
      </w:r>
      <w:r w:rsidRPr="00413BCC">
        <w:tab/>
      </w:r>
      <w:r w:rsidRPr="00413BCC">
        <w:rPr>
          <w:i/>
        </w:rPr>
        <w:t>DedicatedInfoCDMA2000</w:t>
      </w:r>
      <w:bookmarkEnd w:id="111"/>
      <w:bookmarkEnd w:id="112"/>
      <w:bookmarkEnd w:id="113"/>
      <w:bookmarkEnd w:id="114"/>
      <w:bookmarkEnd w:id="115"/>
      <w:bookmarkEnd w:id="116"/>
      <w:bookmarkEnd w:id="117"/>
      <w:bookmarkEnd w:id="118"/>
      <w:bookmarkEnd w:id="119"/>
      <w:bookmarkEnd w:id="120"/>
      <w:bookmarkEnd w:id="121"/>
      <w:bookmarkEnd w:id="122"/>
      <w:bookmarkEnd w:id="123"/>
    </w:p>
    <w:bookmarkEnd w:id="124"/>
    <w:p w14:paraId="10D58621" w14:textId="77777777" w:rsidR="009722D5" w:rsidRPr="00413BCC" w:rsidRDefault="009722D5" w:rsidP="009722D5">
      <w:pPr>
        <w:rPr>
          <w:iCs/>
        </w:rPr>
      </w:pPr>
      <w:r w:rsidRPr="00413BCC">
        <w:t xml:space="preserve">The </w:t>
      </w:r>
      <w:r w:rsidRPr="00413BCC">
        <w:rPr>
          <w:i/>
        </w:rPr>
        <w:t>DedicatedInfoCDMA200</w:t>
      </w:r>
      <w:r w:rsidRPr="00413BCC">
        <w:t xml:space="preserve">0 </w:t>
      </w:r>
      <w:r w:rsidRPr="00413BCC">
        <w:rPr>
          <w:iCs/>
        </w:rPr>
        <w:t>is used to transfer UE specific CDMA2000 information between the network and the UE. The RRC layer is transparent for this information</w:t>
      </w:r>
      <w:r w:rsidRPr="00413BCC">
        <w:t>.</w:t>
      </w:r>
    </w:p>
    <w:p w14:paraId="6A874A65" w14:textId="77777777" w:rsidR="009722D5" w:rsidRPr="00413BCC" w:rsidRDefault="009722D5" w:rsidP="009722D5">
      <w:pPr>
        <w:pStyle w:val="TH"/>
      </w:pPr>
      <w:r w:rsidRPr="00413BCC">
        <w:rPr>
          <w:bCs/>
          <w:i/>
          <w:iCs/>
        </w:rPr>
        <w:t xml:space="preserve">DedicatedInfoCDMA2000 </w:t>
      </w:r>
      <w:r w:rsidRPr="00413BCC">
        <w:t>information element</w:t>
      </w:r>
    </w:p>
    <w:p w14:paraId="633DFD8D" w14:textId="77777777" w:rsidR="009722D5" w:rsidRPr="00413BCC" w:rsidRDefault="009722D5" w:rsidP="009722D5">
      <w:pPr>
        <w:pStyle w:val="PL"/>
        <w:shd w:val="clear" w:color="auto" w:fill="E6E6E6"/>
      </w:pPr>
      <w:r w:rsidRPr="00413BCC">
        <w:t>-- ASN1START</w:t>
      </w:r>
    </w:p>
    <w:p w14:paraId="5C34E389" w14:textId="77777777" w:rsidR="009722D5" w:rsidRPr="00413BCC" w:rsidRDefault="009722D5" w:rsidP="009722D5">
      <w:pPr>
        <w:pStyle w:val="PL"/>
        <w:shd w:val="clear" w:color="auto" w:fill="E6E6E6"/>
      </w:pPr>
    </w:p>
    <w:p w14:paraId="7409EC63" w14:textId="77777777" w:rsidR="009722D5" w:rsidRPr="00413BCC" w:rsidRDefault="009722D5" w:rsidP="009722D5">
      <w:pPr>
        <w:pStyle w:val="PL"/>
        <w:shd w:val="clear" w:color="auto" w:fill="E6E6E6"/>
      </w:pPr>
      <w:r w:rsidRPr="00413BCC">
        <w:t>DedicatedInfoCDMA2000 ::=</w:t>
      </w:r>
      <w:r w:rsidRPr="00413BCC">
        <w:tab/>
      </w:r>
      <w:r w:rsidRPr="00413BCC">
        <w:tab/>
      </w:r>
      <w:r w:rsidRPr="00413BCC">
        <w:tab/>
      </w:r>
      <w:r w:rsidRPr="00413BCC">
        <w:tab/>
        <w:t>OCTET STRING</w:t>
      </w:r>
    </w:p>
    <w:p w14:paraId="3BBE8834" w14:textId="77777777" w:rsidR="009722D5" w:rsidRPr="00413BCC" w:rsidRDefault="009722D5" w:rsidP="009722D5">
      <w:pPr>
        <w:pStyle w:val="PL"/>
        <w:shd w:val="clear" w:color="auto" w:fill="E6E6E6"/>
      </w:pPr>
    </w:p>
    <w:p w14:paraId="177BFEA5" w14:textId="77777777" w:rsidR="009722D5" w:rsidRPr="00413BCC" w:rsidRDefault="009722D5" w:rsidP="009722D5">
      <w:pPr>
        <w:pStyle w:val="PL"/>
        <w:shd w:val="clear" w:color="auto" w:fill="E6E6E6"/>
      </w:pPr>
      <w:r w:rsidRPr="00413BCC">
        <w:t>-- ASN1STOP</w:t>
      </w:r>
    </w:p>
    <w:p w14:paraId="0AE4CBEC" w14:textId="77777777" w:rsidR="009722D5" w:rsidRPr="00413BCC" w:rsidRDefault="009722D5" w:rsidP="009722D5">
      <w:pPr>
        <w:rPr>
          <w:iCs/>
        </w:rPr>
      </w:pPr>
    </w:p>
    <w:p w14:paraId="066FD742" w14:textId="77777777" w:rsidR="0037653C" w:rsidRPr="00413BCC" w:rsidRDefault="0037653C" w:rsidP="001628A2">
      <w:pPr>
        <w:pStyle w:val="40"/>
      </w:pPr>
      <w:bookmarkStart w:id="125" w:name="_Toc478015804"/>
      <w:bookmarkStart w:id="126" w:name="_Toc36810617"/>
      <w:bookmarkStart w:id="127" w:name="_Toc36846981"/>
      <w:bookmarkStart w:id="128" w:name="_Toc36939634"/>
      <w:bookmarkStart w:id="129" w:name="_Toc37082614"/>
      <w:bookmarkStart w:id="130" w:name="_Toc46481255"/>
      <w:bookmarkStart w:id="131" w:name="_Toc46482489"/>
      <w:bookmarkStart w:id="132" w:name="_Toc46483723"/>
      <w:bookmarkStart w:id="133" w:name="_Toc193492103"/>
      <w:bookmarkStart w:id="134" w:name="_Toc201762494"/>
      <w:bookmarkStart w:id="135" w:name="MCCQCTEMPBM_00000650"/>
      <w:r w:rsidRPr="00413BCC">
        <w:t>–</w:t>
      </w:r>
      <w:r w:rsidRPr="00413BCC">
        <w:tab/>
      </w:r>
      <w:bookmarkStart w:id="136" w:name="_Hlk25298997"/>
      <w:r w:rsidRPr="00413BCC">
        <w:rPr>
          <w:i/>
          <w:iCs/>
          <w:noProof/>
        </w:rPr>
        <w:t>DedicatedInfo</w:t>
      </w:r>
      <w:bookmarkEnd w:id="125"/>
      <w:r w:rsidRPr="00413BCC">
        <w:rPr>
          <w:i/>
          <w:iCs/>
          <w:noProof/>
        </w:rPr>
        <w:t>F1</w:t>
      </w:r>
      <w:r w:rsidR="00B54B87" w:rsidRPr="00413BCC">
        <w:rPr>
          <w:i/>
          <w:iCs/>
          <w:noProof/>
        </w:rPr>
        <w:t>c</w:t>
      </w:r>
      <w:bookmarkEnd w:id="126"/>
      <w:bookmarkEnd w:id="127"/>
      <w:bookmarkEnd w:id="128"/>
      <w:bookmarkEnd w:id="129"/>
      <w:bookmarkEnd w:id="130"/>
      <w:bookmarkEnd w:id="131"/>
      <w:bookmarkEnd w:id="132"/>
      <w:bookmarkEnd w:id="133"/>
      <w:bookmarkEnd w:id="134"/>
      <w:bookmarkEnd w:id="136"/>
    </w:p>
    <w:bookmarkEnd w:id="135"/>
    <w:p w14:paraId="0BA1AD23" w14:textId="549EDD36" w:rsidR="0037653C" w:rsidRPr="00413BCC" w:rsidRDefault="0037653C" w:rsidP="001628A2">
      <w:r w:rsidRPr="00413BCC">
        <w:t xml:space="preserve">The IE </w:t>
      </w:r>
      <w:r w:rsidRPr="00413BCC">
        <w:rPr>
          <w:i/>
          <w:noProof/>
        </w:rPr>
        <w:t>DedicatedInfoF1</w:t>
      </w:r>
      <w:r w:rsidR="00B54B87" w:rsidRPr="00413BCC">
        <w:rPr>
          <w:i/>
          <w:noProof/>
        </w:rPr>
        <w:t>c</w:t>
      </w:r>
      <w:r w:rsidRPr="00413BCC">
        <w:t xml:space="preserve"> is used to transfer IAB-DU specific F1</w:t>
      </w:r>
      <w:r w:rsidR="00B54B87" w:rsidRPr="00413BCC">
        <w:t>-C</w:t>
      </w:r>
      <w:r w:rsidRPr="00413BCC">
        <w:t xml:space="preserve"> related information between the network and the </w:t>
      </w:r>
      <w:r w:rsidR="00C0145A" w:rsidRPr="00413BCC">
        <w:t>IAB-node</w:t>
      </w:r>
      <w:r w:rsidRPr="00413BCC">
        <w:t>. The carried information consists of F1AP message encapsulated in SCTP/IP or F1-C related IP packet</w:t>
      </w:r>
      <w:r w:rsidR="00C0145A" w:rsidRPr="00413BCC">
        <w:t xml:space="preserve"> with or without SCTP encapsulation</w:t>
      </w:r>
      <w:r w:rsidR="00AE77F3" w:rsidRPr="00413BCC">
        <w:t>, see</w:t>
      </w:r>
      <w:r w:rsidRPr="00413BCC">
        <w:t xml:space="preserve"> </w:t>
      </w:r>
      <w:r w:rsidR="006025EE" w:rsidRPr="00413BCC">
        <w:t xml:space="preserve">TS 38.472 </w:t>
      </w:r>
      <w:r w:rsidR="006025EE" w:rsidRPr="00413BCC">
        <w:rPr>
          <w:rFonts w:eastAsia="宋体"/>
          <w:lang w:eastAsia="zh-CN"/>
        </w:rPr>
        <w:t>[105]</w:t>
      </w:r>
      <w:r w:rsidR="00C0145A" w:rsidRPr="00413BCC">
        <w:rPr>
          <w:rFonts w:eastAsia="宋体"/>
          <w:lang w:eastAsia="zh-CN"/>
        </w:rPr>
        <w:t xml:space="preserve"> and TS 36.423 [108]</w:t>
      </w:r>
      <w:r w:rsidRPr="00413BCC">
        <w:t>. The RRC layer is transparent for this information.</w:t>
      </w:r>
    </w:p>
    <w:p w14:paraId="547BC6FE" w14:textId="77777777" w:rsidR="0037653C" w:rsidRPr="00413BCC" w:rsidRDefault="0037653C" w:rsidP="001628A2">
      <w:pPr>
        <w:pStyle w:val="TH"/>
      </w:pPr>
      <w:r w:rsidRPr="00413BCC">
        <w:rPr>
          <w:bCs/>
          <w:i/>
          <w:iCs/>
        </w:rPr>
        <w:t>DedicatedInfoF1</w:t>
      </w:r>
      <w:r w:rsidR="00B54B87" w:rsidRPr="00413BCC">
        <w:rPr>
          <w:bCs/>
          <w:i/>
          <w:iCs/>
        </w:rPr>
        <w:t>c</w:t>
      </w:r>
      <w:r w:rsidRPr="00413BCC">
        <w:t xml:space="preserve"> information element</w:t>
      </w:r>
    </w:p>
    <w:p w14:paraId="2B8DEFB7" w14:textId="77777777" w:rsidR="0037653C" w:rsidRPr="00413BCC" w:rsidRDefault="0037653C" w:rsidP="0037653C">
      <w:pPr>
        <w:pStyle w:val="PL"/>
        <w:shd w:val="clear" w:color="auto" w:fill="E6E6E6"/>
      </w:pPr>
      <w:r w:rsidRPr="00413BCC">
        <w:t>-- ASN1START</w:t>
      </w:r>
    </w:p>
    <w:p w14:paraId="7F321977" w14:textId="77777777" w:rsidR="0037653C" w:rsidRPr="00413BCC" w:rsidRDefault="0037653C" w:rsidP="0037653C">
      <w:pPr>
        <w:pStyle w:val="PL"/>
        <w:shd w:val="clear" w:color="auto" w:fill="E6E6E6"/>
      </w:pPr>
    </w:p>
    <w:p w14:paraId="4007F034" w14:textId="77777777" w:rsidR="0037653C" w:rsidRPr="00413BCC" w:rsidRDefault="0037653C" w:rsidP="0037653C">
      <w:pPr>
        <w:pStyle w:val="PL"/>
        <w:shd w:val="clear" w:color="auto" w:fill="E6E6E6"/>
      </w:pPr>
      <w:r w:rsidRPr="00413BCC">
        <w:t>DedicatedInfoF1</w:t>
      </w:r>
      <w:r w:rsidR="00B54B87" w:rsidRPr="00413BCC">
        <w:t>c</w:t>
      </w:r>
      <w:r w:rsidRPr="00413BCC">
        <w:t>-r16 ::=</w:t>
      </w:r>
      <w:r w:rsidRPr="00413BCC">
        <w:tab/>
      </w:r>
      <w:r w:rsidRPr="00413BCC">
        <w:tab/>
        <w:t>OCTET STRING</w:t>
      </w:r>
    </w:p>
    <w:p w14:paraId="0B96CC0B" w14:textId="77777777" w:rsidR="0037653C" w:rsidRPr="00413BCC" w:rsidRDefault="0037653C" w:rsidP="0037653C">
      <w:pPr>
        <w:pStyle w:val="PL"/>
        <w:shd w:val="clear" w:color="auto" w:fill="E6E6E6"/>
      </w:pPr>
    </w:p>
    <w:p w14:paraId="331E6A9C" w14:textId="77777777" w:rsidR="0037653C" w:rsidRPr="00413BCC" w:rsidRDefault="0037653C" w:rsidP="0037653C">
      <w:pPr>
        <w:pStyle w:val="PL"/>
        <w:shd w:val="clear" w:color="auto" w:fill="E6E6E6"/>
      </w:pPr>
      <w:r w:rsidRPr="00413BCC">
        <w:lastRenderedPageBreak/>
        <w:t>-- ASN1STOP</w:t>
      </w:r>
    </w:p>
    <w:p w14:paraId="30ECA762" w14:textId="77777777" w:rsidR="009722D5" w:rsidRPr="00413BCC" w:rsidRDefault="009722D5" w:rsidP="009722D5">
      <w:pPr>
        <w:pStyle w:val="40"/>
      </w:pPr>
      <w:bookmarkStart w:id="137" w:name="_Toc20487466"/>
      <w:bookmarkStart w:id="138" w:name="_Toc29342766"/>
      <w:bookmarkStart w:id="139" w:name="_Toc29343905"/>
      <w:bookmarkStart w:id="140" w:name="_Toc36567171"/>
      <w:bookmarkStart w:id="141" w:name="_Toc36810618"/>
      <w:bookmarkStart w:id="142" w:name="_Toc36846982"/>
      <w:bookmarkStart w:id="143" w:name="_Toc36939635"/>
      <w:bookmarkStart w:id="144" w:name="_Toc37082615"/>
      <w:bookmarkStart w:id="145" w:name="_Toc46481256"/>
      <w:bookmarkStart w:id="146" w:name="_Toc46482490"/>
      <w:bookmarkStart w:id="147" w:name="_Toc46483724"/>
      <w:bookmarkStart w:id="148" w:name="_Toc193492104"/>
      <w:bookmarkStart w:id="149" w:name="_Toc201762495"/>
      <w:bookmarkStart w:id="150" w:name="MCCQCTEMPBM_00000651"/>
      <w:r w:rsidRPr="00413BCC">
        <w:t>–</w:t>
      </w:r>
      <w:r w:rsidRPr="00413BCC">
        <w:tab/>
      </w:r>
      <w:r w:rsidRPr="00413BCC">
        <w:rPr>
          <w:i/>
          <w:noProof/>
        </w:rPr>
        <w:t>DedicatedInfoNAS</w:t>
      </w:r>
      <w:bookmarkEnd w:id="137"/>
      <w:bookmarkEnd w:id="138"/>
      <w:bookmarkEnd w:id="139"/>
      <w:bookmarkEnd w:id="140"/>
      <w:bookmarkEnd w:id="141"/>
      <w:bookmarkEnd w:id="142"/>
      <w:bookmarkEnd w:id="143"/>
      <w:bookmarkEnd w:id="144"/>
      <w:bookmarkEnd w:id="145"/>
      <w:bookmarkEnd w:id="146"/>
      <w:bookmarkEnd w:id="147"/>
      <w:bookmarkEnd w:id="148"/>
      <w:bookmarkEnd w:id="149"/>
    </w:p>
    <w:bookmarkEnd w:id="150"/>
    <w:p w14:paraId="01DE23BC" w14:textId="77777777" w:rsidR="009722D5" w:rsidRPr="00413BCC" w:rsidRDefault="009722D5" w:rsidP="009722D5">
      <w:r w:rsidRPr="00413BCC">
        <w:t xml:space="preserve">The IE </w:t>
      </w:r>
      <w:r w:rsidRPr="00413BCC">
        <w:rPr>
          <w:i/>
          <w:noProof/>
        </w:rPr>
        <w:t>DedicatedInfoNAS</w:t>
      </w:r>
      <w:r w:rsidRPr="00413BCC">
        <w:t xml:space="preserve"> is used to transfer UE specific NAS layer information between the network and the UE. The RRC layer is transparent for this information.</w:t>
      </w:r>
    </w:p>
    <w:p w14:paraId="420DA190" w14:textId="77777777" w:rsidR="009722D5" w:rsidRPr="00413BCC" w:rsidRDefault="009722D5" w:rsidP="009722D5">
      <w:pPr>
        <w:pStyle w:val="TH"/>
      </w:pPr>
      <w:proofErr w:type="spellStart"/>
      <w:r w:rsidRPr="00413BCC">
        <w:rPr>
          <w:bCs/>
          <w:i/>
          <w:iCs/>
        </w:rPr>
        <w:t>DedicatedInfoNAS</w:t>
      </w:r>
      <w:proofErr w:type="spellEnd"/>
      <w:r w:rsidRPr="00413BCC">
        <w:t xml:space="preserve"> information element</w:t>
      </w:r>
    </w:p>
    <w:p w14:paraId="1FFBE8FC" w14:textId="77777777" w:rsidR="009722D5" w:rsidRPr="00413BCC" w:rsidRDefault="009722D5" w:rsidP="009722D5">
      <w:pPr>
        <w:pStyle w:val="PL"/>
        <w:shd w:val="clear" w:color="auto" w:fill="E6E6E6"/>
      </w:pPr>
      <w:r w:rsidRPr="00413BCC">
        <w:t>-- ASN1START</w:t>
      </w:r>
    </w:p>
    <w:p w14:paraId="1E25C398" w14:textId="77777777" w:rsidR="009722D5" w:rsidRPr="00413BCC" w:rsidRDefault="009722D5" w:rsidP="009722D5">
      <w:pPr>
        <w:pStyle w:val="PL"/>
        <w:shd w:val="clear" w:color="auto" w:fill="E6E6E6"/>
      </w:pPr>
    </w:p>
    <w:p w14:paraId="29CD72F7" w14:textId="77777777" w:rsidR="009722D5" w:rsidRPr="00413BCC" w:rsidRDefault="009722D5" w:rsidP="009722D5">
      <w:pPr>
        <w:pStyle w:val="PL"/>
        <w:shd w:val="clear" w:color="auto" w:fill="E6E6E6"/>
      </w:pPr>
      <w:proofErr w:type="spellStart"/>
      <w:r w:rsidRPr="00413BCC">
        <w:t>DedicatedInfoNAS</w:t>
      </w:r>
      <w:proofErr w:type="spellEnd"/>
      <w:r w:rsidRPr="00413BCC">
        <w:t xml:space="preserve"> ::=</w:t>
      </w:r>
      <w:r w:rsidRPr="00413BCC">
        <w:tab/>
      </w:r>
      <w:r w:rsidRPr="00413BCC">
        <w:tab/>
        <w:t>OCTET STRING</w:t>
      </w:r>
    </w:p>
    <w:p w14:paraId="49C031EA" w14:textId="77777777" w:rsidR="009722D5" w:rsidRPr="00413BCC" w:rsidRDefault="009722D5" w:rsidP="009722D5">
      <w:pPr>
        <w:pStyle w:val="PL"/>
        <w:shd w:val="clear" w:color="auto" w:fill="E6E6E6"/>
      </w:pPr>
    </w:p>
    <w:p w14:paraId="6D47C315" w14:textId="77777777" w:rsidR="009722D5" w:rsidRPr="00413BCC" w:rsidRDefault="009722D5" w:rsidP="009722D5">
      <w:pPr>
        <w:pStyle w:val="PL"/>
        <w:shd w:val="clear" w:color="auto" w:fill="E6E6E6"/>
      </w:pPr>
      <w:r w:rsidRPr="00413BCC">
        <w:t>-- ASN1STOP</w:t>
      </w:r>
    </w:p>
    <w:p w14:paraId="7513FE1A" w14:textId="77777777" w:rsidR="009722D5" w:rsidRPr="00413BCC" w:rsidRDefault="009722D5" w:rsidP="009722D5">
      <w:pPr>
        <w:rPr>
          <w:iCs/>
        </w:rPr>
      </w:pPr>
    </w:p>
    <w:p w14:paraId="1B0826DB" w14:textId="77777777" w:rsidR="009722D5" w:rsidRPr="00413BCC" w:rsidRDefault="009722D5" w:rsidP="009722D5">
      <w:pPr>
        <w:pStyle w:val="40"/>
        <w:rPr>
          <w:i/>
          <w:noProof/>
        </w:rPr>
      </w:pPr>
      <w:bookmarkStart w:id="151" w:name="_Toc20487467"/>
      <w:bookmarkStart w:id="152" w:name="_Toc29342767"/>
      <w:bookmarkStart w:id="153" w:name="_Toc29343906"/>
      <w:bookmarkStart w:id="154" w:name="_Toc36567172"/>
      <w:bookmarkStart w:id="155" w:name="_Toc36810619"/>
      <w:bookmarkStart w:id="156" w:name="_Toc36846983"/>
      <w:bookmarkStart w:id="157" w:name="_Toc36939636"/>
      <w:bookmarkStart w:id="158" w:name="_Toc37082616"/>
      <w:bookmarkStart w:id="159" w:name="_Toc46481257"/>
      <w:bookmarkStart w:id="160" w:name="_Toc46482491"/>
      <w:bookmarkStart w:id="161" w:name="_Toc46483725"/>
      <w:bookmarkStart w:id="162" w:name="_Toc193492105"/>
      <w:bookmarkStart w:id="163" w:name="_Toc201762496"/>
      <w:bookmarkStart w:id="164" w:name="MCCQCTEMPBM_00000652"/>
      <w:r w:rsidRPr="00413BCC">
        <w:t>–</w:t>
      </w:r>
      <w:r w:rsidRPr="00413BCC">
        <w:tab/>
      </w:r>
      <w:r w:rsidRPr="00413BCC">
        <w:rPr>
          <w:i/>
          <w:noProof/>
        </w:rPr>
        <w:t>FilterCoefficient</w:t>
      </w:r>
      <w:bookmarkEnd w:id="151"/>
      <w:bookmarkEnd w:id="152"/>
      <w:bookmarkEnd w:id="153"/>
      <w:bookmarkEnd w:id="154"/>
      <w:bookmarkEnd w:id="155"/>
      <w:bookmarkEnd w:id="156"/>
      <w:bookmarkEnd w:id="157"/>
      <w:bookmarkEnd w:id="158"/>
      <w:bookmarkEnd w:id="159"/>
      <w:bookmarkEnd w:id="160"/>
      <w:bookmarkEnd w:id="161"/>
      <w:bookmarkEnd w:id="162"/>
      <w:bookmarkEnd w:id="163"/>
    </w:p>
    <w:bookmarkEnd w:id="164"/>
    <w:p w14:paraId="22C75955" w14:textId="77777777" w:rsidR="009722D5" w:rsidRPr="00413BCC" w:rsidRDefault="009722D5" w:rsidP="009722D5">
      <w:r w:rsidRPr="00413BCC">
        <w:t xml:space="preserve">The IE </w:t>
      </w:r>
      <w:proofErr w:type="spellStart"/>
      <w:r w:rsidRPr="00413BCC">
        <w:rPr>
          <w:i/>
        </w:rPr>
        <w:t>FilterCoefficient</w:t>
      </w:r>
      <w:proofErr w:type="spellEnd"/>
      <w:r w:rsidRPr="00413BCC">
        <w:t xml:space="preserve"> specifies the measurement filtering coefficient. Value </w:t>
      </w:r>
      <w:r w:rsidRPr="00413BCC">
        <w:rPr>
          <w:i/>
        </w:rPr>
        <w:t>fc0</w:t>
      </w:r>
      <w:r w:rsidRPr="00413BCC">
        <w:t xml:space="preserve"> corresponds to k = 0, </w:t>
      </w:r>
      <w:r w:rsidRPr="00413BCC">
        <w:rPr>
          <w:i/>
        </w:rPr>
        <w:t>fc1</w:t>
      </w:r>
      <w:r w:rsidRPr="00413BCC">
        <w:t xml:space="preserve"> corresponds to k = 1, and so on.</w:t>
      </w:r>
    </w:p>
    <w:p w14:paraId="54BAC714" w14:textId="77777777" w:rsidR="009722D5" w:rsidRPr="00413BCC" w:rsidRDefault="009722D5" w:rsidP="009722D5">
      <w:pPr>
        <w:pStyle w:val="TH"/>
      </w:pPr>
      <w:proofErr w:type="spellStart"/>
      <w:r w:rsidRPr="00413BCC">
        <w:rPr>
          <w:bCs/>
          <w:i/>
          <w:iCs/>
        </w:rPr>
        <w:t>FilterCoefficient</w:t>
      </w:r>
      <w:proofErr w:type="spellEnd"/>
      <w:r w:rsidRPr="00413BCC">
        <w:rPr>
          <w:bCs/>
          <w:i/>
          <w:iCs/>
        </w:rPr>
        <w:t xml:space="preserve"> </w:t>
      </w:r>
      <w:r w:rsidRPr="00413BCC">
        <w:t>information element</w:t>
      </w:r>
    </w:p>
    <w:p w14:paraId="1C7422C2" w14:textId="77777777" w:rsidR="009722D5" w:rsidRPr="00413BCC" w:rsidRDefault="009722D5" w:rsidP="009722D5">
      <w:pPr>
        <w:pStyle w:val="PL"/>
        <w:shd w:val="clear" w:color="auto" w:fill="E6E6E6"/>
      </w:pPr>
      <w:r w:rsidRPr="00413BCC">
        <w:t>-- ASN1START</w:t>
      </w:r>
    </w:p>
    <w:p w14:paraId="2E6633CF" w14:textId="77777777" w:rsidR="009722D5" w:rsidRPr="00413BCC" w:rsidRDefault="009722D5" w:rsidP="009722D5">
      <w:pPr>
        <w:pStyle w:val="PL"/>
        <w:shd w:val="clear" w:color="auto" w:fill="E6E6E6"/>
      </w:pPr>
    </w:p>
    <w:p w14:paraId="21DE630B" w14:textId="77777777" w:rsidR="009722D5" w:rsidRPr="00413BCC" w:rsidRDefault="009722D5" w:rsidP="009722D5">
      <w:pPr>
        <w:pStyle w:val="PL"/>
        <w:shd w:val="clear" w:color="auto" w:fill="E6E6E6"/>
      </w:pPr>
      <w:proofErr w:type="spellStart"/>
      <w:r w:rsidRPr="00413BCC">
        <w:t>FilterCoefficient</w:t>
      </w:r>
      <w:proofErr w:type="spellEnd"/>
      <w:r w:rsidRPr="00413BCC">
        <w:t xml:space="preserve"> ::=</w:t>
      </w:r>
      <w:r w:rsidRPr="00413BCC">
        <w:tab/>
      </w:r>
      <w:r w:rsidRPr="00413BCC">
        <w:tab/>
      </w:r>
      <w:r w:rsidRPr="00413BCC">
        <w:tab/>
      </w:r>
      <w:r w:rsidRPr="00413BCC">
        <w:tab/>
      </w:r>
      <w:r w:rsidRPr="00413BCC">
        <w:tab/>
        <w:t>ENUMERATED {</w:t>
      </w:r>
    </w:p>
    <w:p w14:paraId="6B8A647A"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fc0, fc1, fc2, fc3, fc4, fc5,</w:t>
      </w:r>
    </w:p>
    <w:p w14:paraId="373D811A"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fc6, fc7, fc8, fc9, fc11, fc13,</w:t>
      </w:r>
    </w:p>
    <w:p w14:paraId="4D8E81C2"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fc15, fc17, fc19, spare1, ...}</w:t>
      </w:r>
    </w:p>
    <w:p w14:paraId="6F14DBF8" w14:textId="77777777" w:rsidR="009722D5" w:rsidRPr="00413BCC" w:rsidRDefault="009722D5" w:rsidP="009722D5">
      <w:pPr>
        <w:pStyle w:val="PL"/>
        <w:shd w:val="clear" w:color="auto" w:fill="E6E6E6"/>
      </w:pPr>
    </w:p>
    <w:p w14:paraId="0E47B9E6" w14:textId="77777777" w:rsidR="009722D5" w:rsidRPr="00413BCC" w:rsidRDefault="009722D5" w:rsidP="009722D5">
      <w:pPr>
        <w:pStyle w:val="PL"/>
        <w:shd w:val="clear" w:color="auto" w:fill="E6E6E6"/>
      </w:pPr>
      <w:r w:rsidRPr="00413BCC">
        <w:t>-- ASN1STOP</w:t>
      </w:r>
    </w:p>
    <w:p w14:paraId="70B36952" w14:textId="77777777" w:rsidR="009722D5" w:rsidRPr="00413BCC" w:rsidRDefault="009722D5" w:rsidP="009722D5">
      <w:pPr>
        <w:rPr>
          <w:iCs/>
        </w:rPr>
      </w:pPr>
    </w:p>
    <w:p w14:paraId="2DDC548B" w14:textId="77777777" w:rsidR="00A6462C" w:rsidRPr="00413BCC" w:rsidRDefault="00A6462C" w:rsidP="00A6462C">
      <w:pPr>
        <w:pStyle w:val="40"/>
        <w:rPr>
          <w:rFonts w:eastAsia="Malgun Gothic"/>
          <w:lang w:eastAsia="ko-KR"/>
        </w:rPr>
      </w:pPr>
      <w:bookmarkStart w:id="165" w:name="_Toc20487468"/>
      <w:bookmarkStart w:id="166" w:name="_Toc29342768"/>
      <w:bookmarkStart w:id="167" w:name="_Toc29343907"/>
      <w:bookmarkStart w:id="168" w:name="_Toc36567173"/>
      <w:bookmarkStart w:id="169" w:name="_Toc36810620"/>
      <w:bookmarkStart w:id="170" w:name="_Toc36846984"/>
      <w:bookmarkStart w:id="171" w:name="_Toc36939637"/>
      <w:bookmarkStart w:id="172" w:name="_Toc37082617"/>
      <w:bookmarkStart w:id="173" w:name="_Toc46481258"/>
      <w:bookmarkStart w:id="174" w:name="_Toc46482492"/>
      <w:bookmarkStart w:id="175" w:name="_Toc46483726"/>
      <w:bookmarkStart w:id="176" w:name="_Toc193492106"/>
      <w:bookmarkStart w:id="177" w:name="_Toc201762497"/>
      <w:bookmarkStart w:id="178" w:name="MCCQCTEMPBM_00000653"/>
      <w:r w:rsidRPr="00413BCC">
        <w:rPr>
          <w:rFonts w:eastAsia="Malgun Gothic"/>
        </w:rPr>
        <w:t>–</w:t>
      </w:r>
      <w:r w:rsidRPr="00413BCC">
        <w:rPr>
          <w:rFonts w:eastAsia="Malgun Gothic"/>
        </w:rPr>
        <w:tab/>
      </w:r>
      <w:r w:rsidRPr="00413BCC">
        <w:rPr>
          <w:rFonts w:eastAsia="Malgun Gothic"/>
          <w:i/>
          <w:noProof/>
          <w:lang w:eastAsia="ko-KR"/>
        </w:rPr>
        <w:t>FlightPathInfoReportConfig</w:t>
      </w:r>
      <w:bookmarkEnd w:id="165"/>
      <w:bookmarkEnd w:id="166"/>
      <w:bookmarkEnd w:id="167"/>
      <w:bookmarkEnd w:id="168"/>
      <w:bookmarkEnd w:id="169"/>
      <w:bookmarkEnd w:id="170"/>
      <w:bookmarkEnd w:id="171"/>
      <w:bookmarkEnd w:id="172"/>
      <w:bookmarkEnd w:id="173"/>
      <w:bookmarkEnd w:id="174"/>
      <w:bookmarkEnd w:id="175"/>
      <w:bookmarkEnd w:id="176"/>
      <w:bookmarkEnd w:id="177"/>
    </w:p>
    <w:bookmarkEnd w:id="178"/>
    <w:p w14:paraId="78A425BE" w14:textId="77777777" w:rsidR="00A6462C" w:rsidRPr="00413BCC" w:rsidRDefault="00A6462C" w:rsidP="00A6462C">
      <w:pPr>
        <w:rPr>
          <w:rFonts w:eastAsia="Malgun Gothic"/>
          <w:lang w:eastAsia="ko-KR"/>
        </w:rPr>
      </w:pPr>
      <w:r w:rsidRPr="00413BCC">
        <w:rPr>
          <w:rFonts w:eastAsia="Malgun Gothic"/>
          <w:lang w:eastAsia="ko-KR"/>
        </w:rPr>
        <w:t xml:space="preserve">The IE </w:t>
      </w:r>
      <w:proofErr w:type="spellStart"/>
      <w:r w:rsidRPr="00413BCC">
        <w:rPr>
          <w:rFonts w:eastAsia="Malgun Gothic"/>
          <w:i/>
          <w:lang w:eastAsia="ko-KR"/>
        </w:rPr>
        <w:t>FlightPathInfoReportConfig</w:t>
      </w:r>
      <w:proofErr w:type="spellEnd"/>
      <w:r w:rsidRPr="00413BCC">
        <w:rPr>
          <w:rFonts w:eastAsia="Malgun Gothic"/>
          <w:i/>
          <w:lang w:eastAsia="ko-KR"/>
        </w:rPr>
        <w:t xml:space="preserve"> </w:t>
      </w:r>
      <w:r w:rsidRPr="00413BCC">
        <w:rPr>
          <w:rFonts w:eastAsia="Malgun Gothic"/>
          <w:lang w:eastAsia="ko-KR"/>
        </w:rPr>
        <w:t>spe</w:t>
      </w:r>
      <w:r w:rsidR="0059441B" w:rsidRPr="00413BCC">
        <w:rPr>
          <w:rFonts w:eastAsia="Malgun Gothic"/>
          <w:lang w:eastAsia="ko-KR"/>
        </w:rPr>
        <w:t>ci</w:t>
      </w:r>
      <w:r w:rsidRPr="00413BCC">
        <w:rPr>
          <w:rFonts w:eastAsia="Malgun Gothic"/>
          <w:lang w:eastAsia="ko-KR"/>
        </w:rPr>
        <w:t>fies flight path information report configuration.</w:t>
      </w:r>
    </w:p>
    <w:p w14:paraId="4C48F4A4" w14:textId="77777777" w:rsidR="00A6462C" w:rsidRPr="00413BCC" w:rsidRDefault="00A6462C" w:rsidP="00A6462C">
      <w:pPr>
        <w:pStyle w:val="TH"/>
        <w:rPr>
          <w:rFonts w:eastAsia="Malgun Gothic"/>
          <w:bCs/>
          <w:i/>
          <w:iCs/>
        </w:rPr>
      </w:pPr>
      <w:r w:rsidRPr="00413BCC">
        <w:rPr>
          <w:rFonts w:eastAsia="Malgun Gothic"/>
          <w:bCs/>
          <w:i/>
          <w:iCs/>
          <w:noProof/>
          <w:lang w:eastAsia="ko-KR"/>
        </w:rPr>
        <w:t>FlightPathInfoReportConfig</w:t>
      </w:r>
      <w:r w:rsidRPr="00413BCC">
        <w:rPr>
          <w:rFonts w:eastAsia="Malgun Gothic"/>
          <w:bCs/>
          <w:iCs/>
          <w:noProof/>
        </w:rPr>
        <w:t xml:space="preserve"> information element</w:t>
      </w:r>
    </w:p>
    <w:p w14:paraId="25DE12EB" w14:textId="77777777" w:rsidR="00A6462C" w:rsidRPr="00413BCC" w:rsidRDefault="00A6462C" w:rsidP="00A6462C">
      <w:pPr>
        <w:pStyle w:val="PL"/>
        <w:shd w:val="clear" w:color="auto" w:fill="E6E6E6"/>
      </w:pPr>
      <w:r w:rsidRPr="00413BCC">
        <w:t>-- ASN1START</w:t>
      </w:r>
    </w:p>
    <w:p w14:paraId="538884F5" w14:textId="77777777" w:rsidR="00A6462C" w:rsidRPr="00413BCC" w:rsidRDefault="00A6462C" w:rsidP="00A6462C">
      <w:pPr>
        <w:pStyle w:val="PL"/>
        <w:shd w:val="clear" w:color="auto" w:fill="E6E6E6"/>
      </w:pPr>
    </w:p>
    <w:p w14:paraId="37617EB3" w14:textId="77777777" w:rsidR="00A6462C" w:rsidRPr="00413BCC" w:rsidRDefault="00A6462C" w:rsidP="00A6462C">
      <w:pPr>
        <w:pStyle w:val="PL"/>
        <w:shd w:val="clear" w:color="auto" w:fill="E6E6E6"/>
      </w:pPr>
      <w:r w:rsidRPr="00413BCC">
        <w:t>FlightPathInfoReportConfig-r15 ::= SEQUENCE {</w:t>
      </w:r>
      <w:r w:rsidRPr="00413BCC">
        <w:tab/>
      </w:r>
      <w:r w:rsidRPr="00413BCC">
        <w:tab/>
      </w:r>
    </w:p>
    <w:p w14:paraId="32466EBF" w14:textId="77777777" w:rsidR="00A6462C" w:rsidRPr="00413BCC" w:rsidRDefault="00A6462C" w:rsidP="00A6462C">
      <w:pPr>
        <w:pStyle w:val="PL"/>
        <w:shd w:val="clear" w:color="auto" w:fill="E6E6E6"/>
      </w:pPr>
      <w:r w:rsidRPr="00413BCC">
        <w:tab/>
        <w:t>maxWayPointNumber-r15</w:t>
      </w:r>
      <w:r w:rsidRPr="00413BCC">
        <w:tab/>
      </w:r>
      <w:r w:rsidRPr="00413BCC">
        <w:tab/>
      </w:r>
      <w:r w:rsidRPr="00413BCC">
        <w:tab/>
      </w:r>
      <w:r w:rsidRPr="00413BCC">
        <w:tab/>
        <w:t>INTEGER (1..maxWayPoint-r15),</w:t>
      </w:r>
    </w:p>
    <w:p w14:paraId="5313676F" w14:textId="77777777" w:rsidR="00A6462C" w:rsidRPr="00413BCC" w:rsidRDefault="00A6462C" w:rsidP="00A6462C">
      <w:pPr>
        <w:pStyle w:val="PL"/>
        <w:shd w:val="clear" w:color="auto" w:fill="E6E6E6"/>
      </w:pPr>
      <w:r w:rsidRPr="00413BCC">
        <w:tab/>
        <w:t>includeTimeStamp-r15</w:t>
      </w:r>
      <w:r w:rsidRPr="00413BCC">
        <w:tab/>
      </w:r>
      <w:r w:rsidRPr="00413BCC">
        <w:tab/>
      </w:r>
      <w:r w:rsidRPr="00413BCC">
        <w:tab/>
      </w:r>
      <w:r w:rsidRPr="00413BCC">
        <w:tab/>
        <w:t>ENUMERATED {true}</w:t>
      </w:r>
      <w:r w:rsidRPr="00413BCC">
        <w:tab/>
      </w:r>
      <w:r w:rsidR="009A224F" w:rsidRPr="00413BCC">
        <w:tab/>
      </w:r>
      <w:r w:rsidR="009A224F" w:rsidRPr="00413BCC">
        <w:tab/>
      </w:r>
      <w:r w:rsidRPr="00413BCC">
        <w:tab/>
      </w:r>
      <w:r w:rsidRPr="00413BCC">
        <w:tab/>
        <w:t>OPTIONAL</w:t>
      </w:r>
    </w:p>
    <w:p w14:paraId="2A73E332" w14:textId="77777777" w:rsidR="00A6462C" w:rsidRPr="00413BCC" w:rsidRDefault="00A6462C" w:rsidP="00A6462C">
      <w:pPr>
        <w:pStyle w:val="PL"/>
        <w:shd w:val="clear" w:color="auto" w:fill="E6E6E6"/>
      </w:pPr>
      <w:r w:rsidRPr="00413BCC">
        <w:t>}</w:t>
      </w:r>
    </w:p>
    <w:p w14:paraId="3ADFAEC9" w14:textId="77777777" w:rsidR="00A6462C" w:rsidRPr="00413BCC" w:rsidRDefault="00A6462C" w:rsidP="00A6462C">
      <w:pPr>
        <w:pStyle w:val="PL"/>
        <w:shd w:val="clear" w:color="auto" w:fill="E6E6E6"/>
      </w:pPr>
    </w:p>
    <w:p w14:paraId="324122A5" w14:textId="77777777" w:rsidR="00A6462C" w:rsidRPr="00413BCC" w:rsidRDefault="00A6462C" w:rsidP="00A6462C">
      <w:pPr>
        <w:pStyle w:val="PL"/>
        <w:shd w:val="clear" w:color="auto" w:fill="E6E6E6"/>
      </w:pPr>
      <w:r w:rsidRPr="00413BCC">
        <w:t>-- ASN1STOP</w:t>
      </w:r>
    </w:p>
    <w:p w14:paraId="07DAF4AD" w14:textId="77777777" w:rsidR="00A6462C" w:rsidRPr="00413BCC" w:rsidRDefault="00A6462C" w:rsidP="00A6462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6C03" w:rsidRPr="00413BCC" w14:paraId="13CBF4D9" w14:textId="77777777" w:rsidTr="00B3199C">
        <w:trPr>
          <w:cantSplit/>
          <w:tblHeader/>
        </w:trPr>
        <w:tc>
          <w:tcPr>
            <w:tcW w:w="9639" w:type="dxa"/>
          </w:tcPr>
          <w:p w14:paraId="75E9576D" w14:textId="77777777" w:rsidR="00A6462C" w:rsidRPr="00413BCC" w:rsidRDefault="00A6462C" w:rsidP="004A5246">
            <w:pPr>
              <w:pStyle w:val="TAH"/>
              <w:rPr>
                <w:lang w:eastAsia="en-GB"/>
              </w:rPr>
            </w:pPr>
            <w:r w:rsidRPr="00413BCC">
              <w:rPr>
                <w:rFonts w:eastAsia="Malgun Gothic"/>
                <w:i/>
                <w:noProof/>
              </w:rPr>
              <w:t>FlightPathInfoReportConfig</w:t>
            </w:r>
            <w:r w:rsidRPr="00413BCC" w:rsidDel="0012440F">
              <w:rPr>
                <w:noProof/>
                <w:lang w:eastAsia="en-GB"/>
              </w:rPr>
              <w:t xml:space="preserve"> </w:t>
            </w:r>
            <w:r w:rsidRPr="00413BCC">
              <w:rPr>
                <w:noProof/>
                <w:lang w:eastAsia="en-GB"/>
              </w:rPr>
              <w:t>field descriptions</w:t>
            </w:r>
          </w:p>
        </w:tc>
      </w:tr>
      <w:tr w:rsidR="00D06C03" w:rsidRPr="00413BCC" w14:paraId="429F6C72" w14:textId="77777777" w:rsidTr="00B3199C">
        <w:trPr>
          <w:cantSplit/>
        </w:trPr>
        <w:tc>
          <w:tcPr>
            <w:tcW w:w="9639" w:type="dxa"/>
          </w:tcPr>
          <w:p w14:paraId="127CF33D" w14:textId="77777777" w:rsidR="00A6462C" w:rsidRPr="00413BCC" w:rsidRDefault="00A6462C" w:rsidP="00B3199C">
            <w:pPr>
              <w:pStyle w:val="TAL"/>
              <w:rPr>
                <w:b/>
                <w:bCs/>
                <w:i/>
                <w:noProof/>
                <w:kern w:val="2"/>
                <w:lang w:eastAsia="en-GB"/>
              </w:rPr>
            </w:pPr>
            <w:r w:rsidRPr="00413BCC">
              <w:rPr>
                <w:b/>
                <w:bCs/>
                <w:i/>
                <w:noProof/>
                <w:kern w:val="2"/>
                <w:lang w:eastAsia="en-GB"/>
              </w:rPr>
              <w:t>maxWayPointNumber</w:t>
            </w:r>
          </w:p>
          <w:p w14:paraId="5E8C2CCC" w14:textId="77777777" w:rsidR="00A6462C" w:rsidRPr="00413BCC" w:rsidRDefault="00A6462C" w:rsidP="00B3199C">
            <w:pPr>
              <w:pStyle w:val="TAL"/>
              <w:rPr>
                <w:bCs/>
                <w:iCs/>
                <w:noProof/>
                <w:lang w:eastAsia="ko-KR"/>
              </w:rPr>
            </w:pPr>
            <w:r w:rsidRPr="00413BCC">
              <w:rPr>
                <w:bCs/>
                <w:iCs/>
                <w:noProof/>
                <w:lang w:eastAsia="ko-KR"/>
              </w:rPr>
              <w:t xml:space="preserve">Indicates </w:t>
            </w:r>
            <w:r w:rsidRPr="00413BCC">
              <w:rPr>
                <w:kern w:val="2"/>
                <w:lang w:eastAsia="en-GB"/>
              </w:rPr>
              <w:t xml:space="preserve">the maximum number of way points UE can include in the flight path information report </w:t>
            </w:r>
            <w:r w:rsidRPr="00413BCC">
              <w:rPr>
                <w:bCs/>
                <w:iCs/>
                <w:noProof/>
                <w:lang w:eastAsia="ko-KR"/>
              </w:rPr>
              <w:t>if this information is available at the UE</w:t>
            </w:r>
            <w:r w:rsidRPr="00413BCC">
              <w:rPr>
                <w:kern w:val="2"/>
                <w:lang w:eastAsia="en-GB"/>
              </w:rPr>
              <w:t xml:space="preserve">. </w:t>
            </w:r>
          </w:p>
        </w:tc>
      </w:tr>
      <w:tr w:rsidR="00A6462C" w:rsidRPr="00413BCC" w14:paraId="03ABE797" w14:textId="77777777" w:rsidTr="00B3199C">
        <w:trPr>
          <w:cantSplit/>
        </w:trPr>
        <w:tc>
          <w:tcPr>
            <w:tcW w:w="9639" w:type="dxa"/>
          </w:tcPr>
          <w:p w14:paraId="79101F30" w14:textId="77777777" w:rsidR="00A6462C" w:rsidRPr="00413BCC" w:rsidRDefault="00A6462C" w:rsidP="00B3199C">
            <w:pPr>
              <w:pStyle w:val="TAL"/>
              <w:rPr>
                <w:b/>
                <w:bCs/>
                <w:i/>
                <w:noProof/>
                <w:kern w:val="2"/>
                <w:lang w:eastAsia="en-GB"/>
              </w:rPr>
            </w:pPr>
            <w:r w:rsidRPr="00413BCC">
              <w:rPr>
                <w:b/>
                <w:bCs/>
                <w:i/>
                <w:noProof/>
                <w:kern w:val="2"/>
                <w:lang w:eastAsia="en-GB"/>
              </w:rPr>
              <w:t>includeTimeStamp</w:t>
            </w:r>
          </w:p>
          <w:p w14:paraId="7A89631A" w14:textId="77777777" w:rsidR="00A6462C" w:rsidRPr="00413BCC" w:rsidRDefault="00A6462C" w:rsidP="00B3199C">
            <w:pPr>
              <w:pStyle w:val="TAL"/>
              <w:rPr>
                <w:bCs/>
                <w:iCs/>
                <w:noProof/>
                <w:lang w:eastAsia="ko-KR"/>
              </w:rPr>
            </w:pPr>
            <w:r w:rsidRPr="00413BCC">
              <w:rPr>
                <w:bCs/>
                <w:iCs/>
                <w:noProof/>
                <w:lang w:eastAsia="ko-KR"/>
              </w:rPr>
              <w:t>Indicates whether time stamp of each way point can be reported in the flight path information report if time stamp information is available at the UE.</w:t>
            </w:r>
          </w:p>
        </w:tc>
      </w:tr>
    </w:tbl>
    <w:p w14:paraId="74E04B2B" w14:textId="77777777" w:rsidR="00A6462C" w:rsidRPr="00413BCC" w:rsidRDefault="00A6462C" w:rsidP="009722D5">
      <w:pPr>
        <w:rPr>
          <w:iCs/>
        </w:rPr>
      </w:pPr>
    </w:p>
    <w:p w14:paraId="5BB09D1E" w14:textId="77777777" w:rsidR="00D57360" w:rsidRPr="00413BCC" w:rsidRDefault="00D57360" w:rsidP="00D57360">
      <w:pPr>
        <w:pStyle w:val="40"/>
      </w:pPr>
      <w:bookmarkStart w:id="179" w:name="_Toc20487469"/>
      <w:bookmarkStart w:id="180" w:name="_Toc29342769"/>
      <w:bookmarkStart w:id="181" w:name="_Toc29343908"/>
      <w:bookmarkStart w:id="182" w:name="_Toc36567174"/>
      <w:bookmarkStart w:id="183" w:name="_Toc36810621"/>
      <w:bookmarkStart w:id="184" w:name="_Toc36846985"/>
      <w:bookmarkStart w:id="185" w:name="_Toc36939638"/>
      <w:bookmarkStart w:id="186" w:name="_Toc37082618"/>
      <w:bookmarkStart w:id="187" w:name="_Toc46481259"/>
      <w:bookmarkStart w:id="188" w:name="_Toc46482493"/>
      <w:bookmarkStart w:id="189" w:name="_Toc46483727"/>
      <w:bookmarkStart w:id="190" w:name="_Toc193492107"/>
      <w:bookmarkStart w:id="191" w:name="_Toc201762498"/>
      <w:bookmarkStart w:id="192" w:name="MCCQCTEMPBM_00000654"/>
      <w:r w:rsidRPr="00413BCC">
        <w:t>–</w:t>
      </w:r>
      <w:r w:rsidRPr="00413BCC">
        <w:tab/>
      </w:r>
      <w:r w:rsidRPr="00413BCC">
        <w:rPr>
          <w:i/>
          <w:snapToGrid w:val="0"/>
        </w:rPr>
        <w:t>GNSS-ID</w:t>
      </w:r>
      <w:bookmarkEnd w:id="179"/>
      <w:bookmarkEnd w:id="180"/>
      <w:bookmarkEnd w:id="181"/>
      <w:bookmarkEnd w:id="182"/>
      <w:bookmarkEnd w:id="183"/>
      <w:bookmarkEnd w:id="184"/>
      <w:bookmarkEnd w:id="185"/>
      <w:bookmarkEnd w:id="186"/>
      <w:bookmarkEnd w:id="187"/>
      <w:bookmarkEnd w:id="188"/>
      <w:bookmarkEnd w:id="189"/>
      <w:bookmarkEnd w:id="190"/>
      <w:bookmarkEnd w:id="191"/>
    </w:p>
    <w:bookmarkEnd w:id="192"/>
    <w:p w14:paraId="21886257" w14:textId="77777777" w:rsidR="0059441B" w:rsidRPr="00413BCC" w:rsidRDefault="00D57360" w:rsidP="0059441B">
      <w:pPr>
        <w:keepLines/>
      </w:pPr>
      <w:r w:rsidRPr="00413BCC">
        <w:t xml:space="preserve">The IE </w:t>
      </w:r>
      <w:r w:rsidRPr="00413BCC">
        <w:rPr>
          <w:i/>
          <w:noProof/>
        </w:rPr>
        <w:t>GNSS-ID</w:t>
      </w:r>
      <w:r w:rsidRPr="00413BCC">
        <w:rPr>
          <w:noProof/>
        </w:rPr>
        <w:t xml:space="preserve"> is</w:t>
      </w:r>
      <w:r w:rsidRPr="00413BCC">
        <w:t xml:space="preserve"> used to indicate a specific GNSS (see also TS 36.355 [54])</w:t>
      </w:r>
      <w:r w:rsidR="002D3A20" w:rsidRPr="00413BCC">
        <w:t>.</w:t>
      </w:r>
    </w:p>
    <w:p w14:paraId="0831604D" w14:textId="77777777" w:rsidR="00D57360" w:rsidRPr="00413BCC" w:rsidRDefault="0059441B" w:rsidP="0012630E">
      <w:pPr>
        <w:pStyle w:val="TH"/>
      </w:pPr>
      <w:r w:rsidRPr="00413BCC">
        <w:rPr>
          <w:i/>
          <w:snapToGrid w:val="0"/>
        </w:rPr>
        <w:t>GNSS-ID</w:t>
      </w:r>
      <w:r w:rsidRPr="00413BCC">
        <w:t xml:space="preserve"> information element</w:t>
      </w:r>
    </w:p>
    <w:p w14:paraId="69482264" w14:textId="77777777" w:rsidR="00D57360" w:rsidRPr="00413BCC" w:rsidRDefault="00D57360" w:rsidP="00D57360">
      <w:pPr>
        <w:pStyle w:val="PL"/>
        <w:shd w:val="clear" w:color="auto" w:fill="E6E6E6"/>
      </w:pPr>
      <w:r w:rsidRPr="00413BCC">
        <w:t>-- ASN1START</w:t>
      </w:r>
    </w:p>
    <w:p w14:paraId="0F5C4DEB" w14:textId="77777777" w:rsidR="00D57360" w:rsidRPr="00413BCC" w:rsidRDefault="00D57360" w:rsidP="00D57360">
      <w:pPr>
        <w:pStyle w:val="PL"/>
        <w:shd w:val="clear" w:color="auto" w:fill="E6E6E6"/>
        <w:rPr>
          <w:snapToGrid w:val="0"/>
        </w:rPr>
      </w:pPr>
    </w:p>
    <w:p w14:paraId="6325DFF3" w14:textId="77777777" w:rsidR="00D57360" w:rsidRPr="00413BCC" w:rsidRDefault="00D57360" w:rsidP="00BD1732">
      <w:pPr>
        <w:pStyle w:val="PL"/>
        <w:shd w:val="clear" w:color="auto" w:fill="E6E6E6"/>
        <w:rPr>
          <w:snapToGrid w:val="0"/>
        </w:rPr>
      </w:pPr>
      <w:r w:rsidRPr="00413BCC">
        <w:rPr>
          <w:snapToGrid w:val="0"/>
        </w:rPr>
        <w:t>GNSS-ID-r15 ::= SEQUENCE {</w:t>
      </w:r>
    </w:p>
    <w:p w14:paraId="3F0D543B" w14:textId="77777777" w:rsidR="00D57360" w:rsidRPr="00413BCC" w:rsidRDefault="00D57360" w:rsidP="00D57360">
      <w:pPr>
        <w:pStyle w:val="PL"/>
        <w:shd w:val="clear" w:color="auto" w:fill="E6E6E6"/>
        <w:rPr>
          <w:snapToGrid w:val="0"/>
        </w:rPr>
      </w:pPr>
      <w:r w:rsidRPr="00413BCC">
        <w:rPr>
          <w:snapToGrid w:val="0"/>
        </w:rPr>
        <w:tab/>
        <w:t>gnss-id-r15</w:t>
      </w:r>
      <w:r w:rsidRPr="00413BCC">
        <w:rPr>
          <w:snapToGrid w:val="0"/>
        </w:rPr>
        <w:tab/>
      </w:r>
      <w:r w:rsidRPr="00413BCC">
        <w:rPr>
          <w:snapToGrid w:val="0"/>
        </w:rPr>
        <w:tab/>
      </w:r>
      <w:r w:rsidRPr="00413BCC">
        <w:rPr>
          <w:snapToGrid w:val="0"/>
        </w:rPr>
        <w:tab/>
      </w:r>
      <w:r w:rsidRPr="00413BCC">
        <w:rPr>
          <w:snapToGrid w:val="0"/>
        </w:rPr>
        <w:tab/>
        <w:t>ENUMERATED{</w:t>
      </w:r>
      <w:proofErr w:type="spellStart"/>
      <w:r w:rsidRPr="00413BCC">
        <w:rPr>
          <w:snapToGrid w:val="0"/>
        </w:rPr>
        <w:t>gps</w:t>
      </w:r>
      <w:proofErr w:type="spellEnd"/>
      <w:r w:rsidRPr="00413BCC">
        <w:rPr>
          <w:snapToGrid w:val="0"/>
        </w:rPr>
        <w:t xml:space="preserve">, </w:t>
      </w:r>
      <w:proofErr w:type="spellStart"/>
      <w:r w:rsidRPr="00413BCC">
        <w:rPr>
          <w:snapToGrid w:val="0"/>
        </w:rPr>
        <w:t>sbas</w:t>
      </w:r>
      <w:proofErr w:type="spellEnd"/>
      <w:r w:rsidRPr="00413BCC">
        <w:rPr>
          <w:snapToGrid w:val="0"/>
        </w:rPr>
        <w:t xml:space="preserve">, </w:t>
      </w:r>
      <w:proofErr w:type="spellStart"/>
      <w:r w:rsidRPr="00413BCC">
        <w:rPr>
          <w:snapToGrid w:val="0"/>
        </w:rPr>
        <w:t>qzss</w:t>
      </w:r>
      <w:proofErr w:type="spellEnd"/>
      <w:r w:rsidRPr="00413BCC">
        <w:rPr>
          <w:snapToGrid w:val="0"/>
        </w:rPr>
        <w:t xml:space="preserve">, </w:t>
      </w:r>
      <w:proofErr w:type="spellStart"/>
      <w:r w:rsidRPr="00413BCC">
        <w:rPr>
          <w:snapToGrid w:val="0"/>
        </w:rPr>
        <w:t>galileo</w:t>
      </w:r>
      <w:proofErr w:type="spellEnd"/>
      <w:r w:rsidRPr="00413BCC">
        <w:rPr>
          <w:snapToGrid w:val="0"/>
        </w:rPr>
        <w:t xml:space="preserve">, </w:t>
      </w:r>
      <w:proofErr w:type="spellStart"/>
      <w:r w:rsidRPr="00413BCC">
        <w:rPr>
          <w:snapToGrid w:val="0"/>
        </w:rPr>
        <w:t>glonass</w:t>
      </w:r>
      <w:proofErr w:type="spellEnd"/>
      <w:r w:rsidRPr="00413BCC">
        <w:rPr>
          <w:snapToGrid w:val="0"/>
        </w:rPr>
        <w:t xml:space="preserve">, </w:t>
      </w:r>
      <w:r w:rsidRPr="00413BCC">
        <w:rPr>
          <w:snapToGrid w:val="0"/>
          <w:lang w:eastAsia="zh-CN"/>
        </w:rPr>
        <w:t>bds, ...</w:t>
      </w:r>
      <w:r w:rsidR="00BA56D9" w:rsidRPr="00413BCC">
        <w:rPr>
          <w:snapToGrid w:val="0"/>
          <w:lang w:eastAsia="zh-CN"/>
        </w:rPr>
        <w:t>, navic</w:t>
      </w:r>
      <w:r w:rsidR="0029285D" w:rsidRPr="00413BCC">
        <w:t>-v1610</w:t>
      </w:r>
      <w:r w:rsidRPr="00413BCC">
        <w:rPr>
          <w:snapToGrid w:val="0"/>
        </w:rPr>
        <w:t>},</w:t>
      </w:r>
    </w:p>
    <w:p w14:paraId="7D6524EF" w14:textId="77777777" w:rsidR="00D57360" w:rsidRPr="00413BCC" w:rsidRDefault="00D57360" w:rsidP="00D57360">
      <w:pPr>
        <w:pStyle w:val="PL"/>
        <w:shd w:val="clear" w:color="auto" w:fill="E6E6E6"/>
        <w:rPr>
          <w:snapToGrid w:val="0"/>
        </w:rPr>
      </w:pPr>
      <w:r w:rsidRPr="00413BCC">
        <w:rPr>
          <w:snapToGrid w:val="0"/>
        </w:rPr>
        <w:lastRenderedPageBreak/>
        <w:tab/>
        <w:t>...</w:t>
      </w:r>
    </w:p>
    <w:p w14:paraId="2C46EC4C" w14:textId="77777777" w:rsidR="00D57360" w:rsidRPr="00413BCC" w:rsidRDefault="00D57360" w:rsidP="00D57360">
      <w:pPr>
        <w:pStyle w:val="PL"/>
        <w:shd w:val="clear" w:color="auto" w:fill="E6E6E6"/>
        <w:rPr>
          <w:snapToGrid w:val="0"/>
        </w:rPr>
      </w:pPr>
      <w:r w:rsidRPr="00413BCC">
        <w:rPr>
          <w:snapToGrid w:val="0"/>
        </w:rPr>
        <w:t>}</w:t>
      </w:r>
    </w:p>
    <w:p w14:paraId="37E3E2AC" w14:textId="77777777" w:rsidR="00D57360" w:rsidRPr="00413BCC" w:rsidRDefault="00D57360" w:rsidP="00D57360">
      <w:pPr>
        <w:pStyle w:val="PL"/>
        <w:shd w:val="clear" w:color="auto" w:fill="E6E6E6"/>
      </w:pPr>
    </w:p>
    <w:p w14:paraId="3C7BA9C4" w14:textId="77777777" w:rsidR="00D57360" w:rsidRPr="00413BCC" w:rsidRDefault="00D57360" w:rsidP="00D57360">
      <w:pPr>
        <w:pStyle w:val="PL"/>
        <w:shd w:val="clear" w:color="auto" w:fill="E6E6E6"/>
      </w:pPr>
      <w:r w:rsidRPr="00413BCC">
        <w:t>-- ASN1STOP</w:t>
      </w:r>
    </w:p>
    <w:p w14:paraId="6F2C9067" w14:textId="4DFE2DF9" w:rsidR="00D57360" w:rsidRPr="00413BCC" w:rsidRDefault="00D57360" w:rsidP="009722D5">
      <w:pPr>
        <w:rPr>
          <w:iCs/>
        </w:rPr>
      </w:pPr>
    </w:p>
    <w:p w14:paraId="058BA30C" w14:textId="77777777" w:rsidR="00862A1C" w:rsidRPr="00413BCC" w:rsidRDefault="00862A1C" w:rsidP="00862A1C">
      <w:pPr>
        <w:pStyle w:val="40"/>
        <w:rPr>
          <w:i/>
          <w:iCs/>
        </w:rPr>
      </w:pPr>
      <w:bookmarkStart w:id="193" w:name="_Toc193492108"/>
      <w:bookmarkStart w:id="194" w:name="_Toc201762499"/>
      <w:bookmarkStart w:id="195" w:name="MCCQCTEMPBM_00000655"/>
      <w:r w:rsidRPr="00413BCC">
        <w:rPr>
          <w:i/>
          <w:iCs/>
        </w:rPr>
        <w:t>–</w:t>
      </w:r>
      <w:r w:rsidRPr="00413BCC">
        <w:rPr>
          <w:i/>
          <w:iCs/>
        </w:rPr>
        <w:tab/>
      </w:r>
      <w:r w:rsidRPr="00413BCC">
        <w:rPr>
          <w:i/>
          <w:iCs/>
          <w:snapToGrid w:val="0"/>
        </w:rPr>
        <w:t>GNSS-</w:t>
      </w:r>
      <w:proofErr w:type="spellStart"/>
      <w:r w:rsidRPr="00413BCC">
        <w:rPr>
          <w:i/>
          <w:iCs/>
          <w:snapToGrid w:val="0"/>
        </w:rPr>
        <w:t>ValidityDuration</w:t>
      </w:r>
      <w:bookmarkEnd w:id="193"/>
      <w:bookmarkEnd w:id="194"/>
      <w:proofErr w:type="spellEnd"/>
    </w:p>
    <w:bookmarkEnd w:id="195"/>
    <w:p w14:paraId="258AC51C" w14:textId="77777777" w:rsidR="00F5723D" w:rsidRPr="00413BCC" w:rsidRDefault="00862A1C" w:rsidP="00862A1C">
      <w:pPr>
        <w:keepLines/>
      </w:pPr>
      <w:r w:rsidRPr="00413BCC">
        <w:t xml:space="preserve">The IE </w:t>
      </w:r>
      <w:r w:rsidRPr="00413BCC">
        <w:rPr>
          <w:i/>
          <w:noProof/>
        </w:rPr>
        <w:t>GNSS-ValidityDuration</w:t>
      </w:r>
      <w:r w:rsidRPr="00413BCC">
        <w:rPr>
          <w:noProof/>
        </w:rPr>
        <w:t xml:space="preserve"> indicates the </w:t>
      </w:r>
      <w:r w:rsidRPr="00413BCC">
        <w:rPr>
          <w:iCs/>
          <w:lang w:eastAsia="en-GB"/>
        </w:rPr>
        <w:t>remaining GNSS validity duration in the UE</w:t>
      </w:r>
      <w:r w:rsidRPr="00413BCC">
        <w:t xml:space="preserve">. </w:t>
      </w:r>
      <w:r w:rsidRPr="00413BCC">
        <w:rPr>
          <w:iCs/>
          <w:lang w:eastAsia="en-GB"/>
        </w:rPr>
        <w:t>Value s10 corresponds to 10 seconds, s20 corresponds to 20 seconds and so on. Value min5 corresponds to 5 minutes, value min10 corresponds to 10 minutes and so on.</w:t>
      </w:r>
    </w:p>
    <w:p w14:paraId="27CEA430" w14:textId="57B882EF" w:rsidR="00862A1C" w:rsidRPr="00413BCC" w:rsidRDefault="00862A1C" w:rsidP="00B805DF">
      <w:pPr>
        <w:pStyle w:val="TH"/>
      </w:pPr>
      <w:r w:rsidRPr="00413BCC">
        <w:rPr>
          <w:i/>
          <w:iCs/>
          <w:snapToGrid w:val="0"/>
        </w:rPr>
        <w:t>GNSS-</w:t>
      </w:r>
      <w:proofErr w:type="spellStart"/>
      <w:r w:rsidRPr="00413BCC">
        <w:rPr>
          <w:i/>
          <w:iCs/>
          <w:snapToGrid w:val="0"/>
        </w:rPr>
        <w:t>ValidityDuration</w:t>
      </w:r>
      <w:proofErr w:type="spellEnd"/>
      <w:r w:rsidRPr="00413BCC">
        <w:rPr>
          <w:snapToGrid w:val="0"/>
        </w:rPr>
        <w:t xml:space="preserve"> </w:t>
      </w:r>
      <w:r w:rsidRPr="00413BCC">
        <w:t>information element</w:t>
      </w:r>
    </w:p>
    <w:p w14:paraId="3031274F" w14:textId="77777777" w:rsidR="00862A1C" w:rsidRPr="00413BCC" w:rsidRDefault="00862A1C" w:rsidP="00862A1C">
      <w:pPr>
        <w:pStyle w:val="PL"/>
        <w:shd w:val="clear" w:color="auto" w:fill="E6E6E6"/>
      </w:pPr>
      <w:r w:rsidRPr="00413BCC">
        <w:t>-- ASN1START</w:t>
      </w:r>
    </w:p>
    <w:p w14:paraId="00F2636A" w14:textId="77777777" w:rsidR="00862A1C" w:rsidRPr="00413BCC" w:rsidRDefault="00862A1C" w:rsidP="00862A1C">
      <w:pPr>
        <w:pStyle w:val="PL"/>
        <w:shd w:val="clear" w:color="auto" w:fill="E6E6E6"/>
      </w:pPr>
    </w:p>
    <w:p w14:paraId="6DDC84E4" w14:textId="77777777" w:rsidR="00862A1C" w:rsidRPr="00413BCC" w:rsidRDefault="00862A1C" w:rsidP="00862A1C">
      <w:pPr>
        <w:pStyle w:val="PL"/>
        <w:shd w:val="clear" w:color="auto" w:fill="E6E6E6"/>
      </w:pPr>
      <w:r w:rsidRPr="00413BCC">
        <w:t>GNSS-ValidityDuration-r17 ::= ENUMERATED{</w:t>
      </w:r>
    </w:p>
    <w:p w14:paraId="592E9E18" w14:textId="77777777" w:rsidR="00F5723D" w:rsidRPr="00413BCC" w:rsidRDefault="00862A1C" w:rsidP="00862A1C">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t>s10, s20, s30, s40, s50, s60, min5, min10,</w:t>
      </w:r>
    </w:p>
    <w:p w14:paraId="0264AA16" w14:textId="6C73EEBC" w:rsidR="00862A1C" w:rsidRPr="00413BCC" w:rsidRDefault="00862A1C" w:rsidP="00862A1C">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t>min15, min20, min25, min30, min50, min90, min120, infinity}</w:t>
      </w:r>
    </w:p>
    <w:p w14:paraId="55CD48C4" w14:textId="77777777" w:rsidR="00862A1C" w:rsidRPr="00413BCC" w:rsidRDefault="00862A1C" w:rsidP="00862A1C">
      <w:pPr>
        <w:pStyle w:val="PL"/>
        <w:shd w:val="clear" w:color="auto" w:fill="E6E6E6"/>
      </w:pPr>
    </w:p>
    <w:p w14:paraId="27CDF0A4" w14:textId="77777777" w:rsidR="00862A1C" w:rsidRPr="00413BCC" w:rsidRDefault="00862A1C" w:rsidP="00862A1C">
      <w:pPr>
        <w:pStyle w:val="PL"/>
        <w:shd w:val="clear" w:color="auto" w:fill="E6E6E6"/>
      </w:pPr>
      <w:r w:rsidRPr="00413BCC">
        <w:t>-- ASN1STOP</w:t>
      </w:r>
    </w:p>
    <w:p w14:paraId="2B36992D" w14:textId="77777777" w:rsidR="00862A1C" w:rsidRPr="00413BCC" w:rsidRDefault="00862A1C" w:rsidP="009722D5">
      <w:pPr>
        <w:rPr>
          <w:iCs/>
        </w:rPr>
      </w:pPr>
    </w:p>
    <w:p w14:paraId="1BACB535" w14:textId="77777777" w:rsidR="00C4066C" w:rsidRPr="00413BCC" w:rsidRDefault="00C4066C" w:rsidP="00C4066C">
      <w:pPr>
        <w:pStyle w:val="40"/>
        <w:rPr>
          <w:rFonts w:eastAsia="MS Mincho"/>
        </w:rPr>
      </w:pPr>
      <w:bookmarkStart w:id="196" w:name="_Toc20487470"/>
      <w:bookmarkStart w:id="197" w:name="_Toc29342770"/>
      <w:bookmarkStart w:id="198" w:name="_Toc29343909"/>
      <w:bookmarkStart w:id="199" w:name="_Toc36567175"/>
      <w:bookmarkStart w:id="200" w:name="_Toc36810622"/>
      <w:bookmarkStart w:id="201" w:name="_Toc36846986"/>
      <w:bookmarkStart w:id="202" w:name="_Toc36939639"/>
      <w:bookmarkStart w:id="203" w:name="_Toc37082619"/>
      <w:bookmarkStart w:id="204" w:name="_Toc46481260"/>
      <w:bookmarkStart w:id="205" w:name="_Toc46482494"/>
      <w:bookmarkStart w:id="206" w:name="_Toc46483728"/>
      <w:bookmarkStart w:id="207" w:name="_Toc193492109"/>
      <w:bookmarkStart w:id="208" w:name="_Toc201762500"/>
      <w:bookmarkStart w:id="209" w:name="MCCQCTEMPBM_00000656"/>
      <w:r w:rsidRPr="00413BCC">
        <w:rPr>
          <w:rFonts w:eastAsia="MS Mincho"/>
        </w:rPr>
        <w:t>–</w:t>
      </w:r>
      <w:r w:rsidRPr="00413BCC">
        <w:rPr>
          <w:rFonts w:eastAsia="MS Mincho"/>
        </w:rPr>
        <w:tab/>
      </w:r>
      <w:r w:rsidRPr="00413BCC">
        <w:rPr>
          <w:rFonts w:eastAsia="MS Mincho"/>
          <w:i/>
        </w:rPr>
        <w:t>I-RNTI</w:t>
      </w:r>
      <w:bookmarkEnd w:id="196"/>
      <w:bookmarkEnd w:id="197"/>
      <w:bookmarkEnd w:id="198"/>
      <w:bookmarkEnd w:id="199"/>
      <w:bookmarkEnd w:id="200"/>
      <w:bookmarkEnd w:id="201"/>
      <w:bookmarkEnd w:id="202"/>
      <w:bookmarkEnd w:id="203"/>
      <w:bookmarkEnd w:id="204"/>
      <w:bookmarkEnd w:id="205"/>
      <w:bookmarkEnd w:id="206"/>
      <w:bookmarkEnd w:id="207"/>
      <w:bookmarkEnd w:id="208"/>
    </w:p>
    <w:bookmarkEnd w:id="209"/>
    <w:p w14:paraId="4BB07A69" w14:textId="77777777" w:rsidR="00C4066C" w:rsidRPr="00413BCC" w:rsidRDefault="00C4066C" w:rsidP="00C4066C">
      <w:pPr>
        <w:rPr>
          <w:rFonts w:eastAsia="MS Mincho"/>
        </w:rPr>
      </w:pPr>
      <w:r w:rsidRPr="00413BCC">
        <w:rPr>
          <w:lang w:eastAsia="ko-KR"/>
        </w:rPr>
        <w:t xml:space="preserve">The </w:t>
      </w:r>
      <w:r w:rsidRPr="00413BCC">
        <w:rPr>
          <w:i/>
          <w:lang w:eastAsia="ko-KR"/>
        </w:rPr>
        <w:t>I-RNTI</w:t>
      </w:r>
      <w:r w:rsidRPr="00413BCC">
        <w:rPr>
          <w:lang w:eastAsia="ko-KR"/>
        </w:rPr>
        <w:t xml:space="preserve"> IE is used to identify the suspended UE context of a UE in RRC_INACTIVE</w:t>
      </w:r>
      <w:r w:rsidR="00505A98" w:rsidRPr="00413BCC">
        <w:rPr>
          <w:lang w:eastAsia="ko-KR"/>
        </w:rPr>
        <w:t xml:space="preserve"> and for User plane </w:t>
      </w:r>
      <w:proofErr w:type="spellStart"/>
      <w:r w:rsidR="00505A98" w:rsidRPr="00413BCC">
        <w:rPr>
          <w:lang w:eastAsia="ko-KR"/>
        </w:rPr>
        <w:t>CIoT</w:t>
      </w:r>
      <w:proofErr w:type="spellEnd"/>
      <w:r w:rsidR="00505A98" w:rsidRPr="00413BCC">
        <w:rPr>
          <w:lang w:eastAsia="ko-KR"/>
        </w:rPr>
        <w:t xml:space="preserve"> 5GS optimisation</w:t>
      </w:r>
      <w:r w:rsidRPr="00413BCC">
        <w:rPr>
          <w:lang w:eastAsia="ko-KR"/>
        </w:rPr>
        <w:t>.</w:t>
      </w:r>
    </w:p>
    <w:p w14:paraId="4C54E4E9" w14:textId="77777777" w:rsidR="00C4066C" w:rsidRPr="00413BCC" w:rsidRDefault="00C4066C" w:rsidP="00C4066C">
      <w:pPr>
        <w:pStyle w:val="TH"/>
      </w:pPr>
      <w:r w:rsidRPr="00413BCC">
        <w:rPr>
          <w:bCs/>
          <w:i/>
          <w:iCs/>
        </w:rPr>
        <w:t xml:space="preserve">I-RNTI </w:t>
      </w:r>
      <w:r w:rsidRPr="00413BCC">
        <w:t>information element</w:t>
      </w:r>
    </w:p>
    <w:p w14:paraId="6FDEA585" w14:textId="77777777" w:rsidR="00C4066C" w:rsidRPr="00413BCC" w:rsidRDefault="00C4066C" w:rsidP="00C302FE">
      <w:pPr>
        <w:pStyle w:val="PL"/>
        <w:shd w:val="clear" w:color="auto" w:fill="E6E6E6"/>
        <w:rPr>
          <w:rFonts w:eastAsia="Batang"/>
        </w:rPr>
      </w:pPr>
      <w:r w:rsidRPr="00413BCC">
        <w:rPr>
          <w:rFonts w:eastAsia="Batang"/>
        </w:rPr>
        <w:t>-- ASN1START</w:t>
      </w:r>
    </w:p>
    <w:p w14:paraId="4B80C837" w14:textId="77777777" w:rsidR="00C4066C" w:rsidRPr="00413BCC" w:rsidRDefault="00C4066C" w:rsidP="00C302FE">
      <w:pPr>
        <w:pStyle w:val="PL"/>
        <w:shd w:val="clear" w:color="auto" w:fill="E6E6E6"/>
        <w:rPr>
          <w:rFonts w:eastAsia="Batang"/>
        </w:rPr>
      </w:pPr>
    </w:p>
    <w:p w14:paraId="268DCB36" w14:textId="77777777" w:rsidR="00C4066C" w:rsidRPr="00413BCC" w:rsidRDefault="00C4066C" w:rsidP="00C302FE">
      <w:pPr>
        <w:pStyle w:val="PL"/>
        <w:shd w:val="clear" w:color="auto" w:fill="E6E6E6"/>
        <w:rPr>
          <w:rFonts w:eastAsia="Batang"/>
        </w:rPr>
      </w:pPr>
      <w:r w:rsidRPr="00413BCC">
        <w:rPr>
          <w:rFonts w:eastAsia="Batang"/>
        </w:rPr>
        <w:t>I-RNTI-r15 ::=</w:t>
      </w:r>
      <w:r w:rsidRPr="00413BCC">
        <w:rPr>
          <w:rFonts w:eastAsia="Batang"/>
        </w:rPr>
        <w:tab/>
      </w:r>
      <w:r w:rsidRPr="00413BCC">
        <w:rPr>
          <w:rFonts w:eastAsia="Batang"/>
        </w:rPr>
        <w:tab/>
      </w:r>
      <w:r w:rsidRPr="00413BCC">
        <w:rPr>
          <w:rFonts w:eastAsia="Batang"/>
        </w:rPr>
        <w:tab/>
      </w:r>
      <w:r w:rsidRPr="00413BCC">
        <w:rPr>
          <w:rFonts w:eastAsia="Batang"/>
        </w:rPr>
        <w:tab/>
      </w:r>
      <w:r w:rsidRPr="00413BCC">
        <w:rPr>
          <w:rFonts w:eastAsia="Batang"/>
        </w:rPr>
        <w:tab/>
      </w:r>
      <w:r w:rsidRPr="00413BCC">
        <w:rPr>
          <w:rFonts w:eastAsia="Batang"/>
        </w:rPr>
        <w:tab/>
      </w:r>
      <w:r w:rsidRPr="00413BCC">
        <w:t>BIT STRING (SIZE(40))</w:t>
      </w:r>
    </w:p>
    <w:p w14:paraId="28B9994E" w14:textId="77777777" w:rsidR="00C4066C" w:rsidRPr="00413BCC" w:rsidRDefault="00C4066C" w:rsidP="00C302FE">
      <w:pPr>
        <w:pStyle w:val="PL"/>
        <w:shd w:val="clear" w:color="auto" w:fill="E6E6E6"/>
        <w:rPr>
          <w:rFonts w:eastAsia="Batang"/>
        </w:rPr>
      </w:pPr>
    </w:p>
    <w:p w14:paraId="733B1222" w14:textId="77777777" w:rsidR="00C4066C" w:rsidRPr="00413BCC" w:rsidRDefault="00C4066C" w:rsidP="00C302FE">
      <w:pPr>
        <w:pStyle w:val="PL"/>
        <w:shd w:val="clear" w:color="auto" w:fill="E6E6E6"/>
        <w:rPr>
          <w:rFonts w:eastAsia="MS Mincho"/>
        </w:rPr>
      </w:pPr>
      <w:r w:rsidRPr="00413BCC">
        <w:rPr>
          <w:rFonts w:eastAsia="MS Mincho"/>
        </w:rPr>
        <w:t>-- ASN1STOP</w:t>
      </w:r>
    </w:p>
    <w:p w14:paraId="3C33A986" w14:textId="77777777" w:rsidR="00C4066C" w:rsidRPr="00413BCC" w:rsidRDefault="00C4066C" w:rsidP="009722D5">
      <w:pPr>
        <w:rPr>
          <w:iCs/>
        </w:rPr>
      </w:pPr>
    </w:p>
    <w:p w14:paraId="24FB473C" w14:textId="77777777" w:rsidR="009722D5" w:rsidRPr="00413BCC" w:rsidRDefault="009722D5" w:rsidP="009722D5">
      <w:pPr>
        <w:pStyle w:val="40"/>
      </w:pPr>
      <w:bookmarkStart w:id="210" w:name="_Toc20487471"/>
      <w:bookmarkStart w:id="211" w:name="_Toc29342771"/>
      <w:bookmarkStart w:id="212" w:name="_Toc29343910"/>
      <w:bookmarkStart w:id="213" w:name="_Toc36567176"/>
      <w:bookmarkStart w:id="214" w:name="_Toc36810623"/>
      <w:bookmarkStart w:id="215" w:name="_Toc36846987"/>
      <w:bookmarkStart w:id="216" w:name="_Toc36939640"/>
      <w:bookmarkStart w:id="217" w:name="_Toc37082620"/>
      <w:bookmarkStart w:id="218" w:name="_Toc46481261"/>
      <w:bookmarkStart w:id="219" w:name="_Toc46482495"/>
      <w:bookmarkStart w:id="220" w:name="_Toc46483729"/>
      <w:bookmarkStart w:id="221" w:name="_Toc193492110"/>
      <w:bookmarkStart w:id="222" w:name="_Toc201762501"/>
      <w:bookmarkStart w:id="223" w:name="MCCQCTEMPBM_00000657"/>
      <w:r w:rsidRPr="00413BCC">
        <w:t>–</w:t>
      </w:r>
      <w:r w:rsidRPr="00413BCC">
        <w:tab/>
      </w:r>
      <w:proofErr w:type="spellStart"/>
      <w:r w:rsidRPr="00413BCC">
        <w:rPr>
          <w:i/>
        </w:rPr>
        <w:t>LoggingDuration</w:t>
      </w:r>
      <w:bookmarkEnd w:id="210"/>
      <w:bookmarkEnd w:id="211"/>
      <w:bookmarkEnd w:id="212"/>
      <w:bookmarkEnd w:id="213"/>
      <w:bookmarkEnd w:id="214"/>
      <w:bookmarkEnd w:id="215"/>
      <w:bookmarkEnd w:id="216"/>
      <w:bookmarkEnd w:id="217"/>
      <w:bookmarkEnd w:id="218"/>
      <w:bookmarkEnd w:id="219"/>
      <w:bookmarkEnd w:id="220"/>
      <w:bookmarkEnd w:id="221"/>
      <w:bookmarkEnd w:id="222"/>
      <w:proofErr w:type="spellEnd"/>
    </w:p>
    <w:bookmarkEnd w:id="223"/>
    <w:p w14:paraId="56E87C32" w14:textId="77777777" w:rsidR="009722D5" w:rsidRPr="00413BCC" w:rsidRDefault="009722D5" w:rsidP="009722D5">
      <w:pPr>
        <w:keepNext/>
        <w:keepLines/>
        <w:rPr>
          <w:iCs/>
        </w:rPr>
      </w:pPr>
      <w:r w:rsidRPr="00413BCC">
        <w:t xml:space="preserve">The </w:t>
      </w:r>
      <w:proofErr w:type="spellStart"/>
      <w:r w:rsidRPr="00413BCC">
        <w:rPr>
          <w:i/>
        </w:rPr>
        <w:t>LoggingDuration</w:t>
      </w:r>
      <w:proofErr w:type="spellEnd"/>
      <w:r w:rsidRPr="00413BCC">
        <w:t xml:space="preserve"> indicates the duration for which UE is requested to perform measurement logging</w:t>
      </w:r>
      <w:r w:rsidRPr="00413BCC">
        <w:rPr>
          <w:iCs/>
        </w:rPr>
        <w:t>.</w:t>
      </w:r>
      <w:r w:rsidRPr="00413BCC">
        <w:t xml:space="preserve"> </w:t>
      </w:r>
      <w:r w:rsidRPr="00413BCC">
        <w:rPr>
          <w:iCs/>
        </w:rPr>
        <w:t>Value min10 corresponds to 10 minutes, value min20 corresponds to 20 minutes and so on.</w:t>
      </w:r>
    </w:p>
    <w:p w14:paraId="2FF17B3B" w14:textId="77777777" w:rsidR="009722D5" w:rsidRPr="00413BCC" w:rsidRDefault="009722D5" w:rsidP="009722D5">
      <w:pPr>
        <w:pStyle w:val="TH"/>
      </w:pPr>
      <w:proofErr w:type="spellStart"/>
      <w:r w:rsidRPr="00413BCC">
        <w:rPr>
          <w:bCs/>
          <w:i/>
          <w:iCs/>
        </w:rPr>
        <w:t>LoggingDuration</w:t>
      </w:r>
      <w:proofErr w:type="spellEnd"/>
      <w:r w:rsidRPr="00413BCC">
        <w:rPr>
          <w:bCs/>
          <w:i/>
          <w:iCs/>
        </w:rPr>
        <w:t xml:space="preserve"> </w:t>
      </w:r>
      <w:r w:rsidRPr="00413BCC">
        <w:t>information element</w:t>
      </w:r>
    </w:p>
    <w:p w14:paraId="5E1163F1" w14:textId="77777777" w:rsidR="009722D5" w:rsidRPr="00413BCC" w:rsidRDefault="009722D5" w:rsidP="009722D5">
      <w:pPr>
        <w:pStyle w:val="PL"/>
        <w:shd w:val="clear" w:color="auto" w:fill="E6E6E6"/>
      </w:pPr>
      <w:r w:rsidRPr="00413BCC">
        <w:t>-- ASN1START</w:t>
      </w:r>
    </w:p>
    <w:p w14:paraId="5C3408C3" w14:textId="77777777" w:rsidR="009722D5" w:rsidRPr="00413BCC" w:rsidRDefault="009722D5" w:rsidP="009722D5">
      <w:pPr>
        <w:pStyle w:val="PL"/>
        <w:shd w:val="clear" w:color="auto" w:fill="E6E6E6"/>
      </w:pPr>
    </w:p>
    <w:p w14:paraId="5341167A" w14:textId="77777777" w:rsidR="009722D5" w:rsidRPr="00413BCC" w:rsidRDefault="009722D5" w:rsidP="009722D5">
      <w:pPr>
        <w:pStyle w:val="PL"/>
        <w:shd w:val="clear" w:color="auto" w:fill="E6E6E6"/>
      </w:pPr>
      <w:r w:rsidRPr="00413BCC">
        <w:t>LoggingDuration-r10 ::=</w:t>
      </w:r>
      <w:r w:rsidRPr="00413BCC">
        <w:tab/>
      </w:r>
      <w:r w:rsidRPr="00413BCC">
        <w:tab/>
      </w:r>
      <w:r w:rsidRPr="00413BCC">
        <w:tab/>
        <w:t>ENUMERATED {</w:t>
      </w:r>
    </w:p>
    <w:p w14:paraId="030826E8"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t>min10, min20, min40, min60, min90, min120, spare2, spare1}</w:t>
      </w:r>
    </w:p>
    <w:p w14:paraId="6AC94AED" w14:textId="77777777" w:rsidR="009722D5" w:rsidRPr="00413BCC" w:rsidRDefault="009722D5" w:rsidP="009722D5">
      <w:pPr>
        <w:pStyle w:val="PL"/>
        <w:shd w:val="clear" w:color="auto" w:fill="E6E6E6"/>
      </w:pPr>
    </w:p>
    <w:p w14:paraId="474C4C3A" w14:textId="77777777" w:rsidR="009722D5" w:rsidRPr="00413BCC" w:rsidRDefault="009722D5" w:rsidP="009722D5">
      <w:pPr>
        <w:pStyle w:val="PL"/>
        <w:shd w:val="clear" w:color="auto" w:fill="E6E6E6"/>
      </w:pPr>
      <w:r w:rsidRPr="00413BCC">
        <w:t>-- ASN1STOP</w:t>
      </w:r>
    </w:p>
    <w:p w14:paraId="55152DA7" w14:textId="77777777" w:rsidR="009722D5" w:rsidRPr="00413BCC" w:rsidRDefault="009722D5" w:rsidP="009722D5">
      <w:pPr>
        <w:rPr>
          <w:iCs/>
        </w:rPr>
      </w:pPr>
    </w:p>
    <w:p w14:paraId="28853EAE" w14:textId="77777777" w:rsidR="009722D5" w:rsidRPr="00413BCC" w:rsidRDefault="009722D5" w:rsidP="009722D5">
      <w:pPr>
        <w:pStyle w:val="40"/>
      </w:pPr>
      <w:bookmarkStart w:id="224" w:name="_Toc20487472"/>
      <w:bookmarkStart w:id="225" w:name="_Toc29342772"/>
      <w:bookmarkStart w:id="226" w:name="_Toc29343911"/>
      <w:bookmarkStart w:id="227" w:name="_Toc36567177"/>
      <w:bookmarkStart w:id="228" w:name="_Toc36810624"/>
      <w:bookmarkStart w:id="229" w:name="_Toc36846988"/>
      <w:bookmarkStart w:id="230" w:name="_Toc36939641"/>
      <w:bookmarkStart w:id="231" w:name="_Toc37082621"/>
      <w:bookmarkStart w:id="232" w:name="_Toc46481262"/>
      <w:bookmarkStart w:id="233" w:name="_Toc46482496"/>
      <w:bookmarkStart w:id="234" w:name="_Toc46483730"/>
      <w:bookmarkStart w:id="235" w:name="_Toc193492111"/>
      <w:bookmarkStart w:id="236" w:name="_Toc201762502"/>
      <w:bookmarkStart w:id="237" w:name="MCCQCTEMPBM_00000658"/>
      <w:r w:rsidRPr="00413BCC">
        <w:t>–</w:t>
      </w:r>
      <w:r w:rsidRPr="00413BCC">
        <w:tab/>
      </w:r>
      <w:proofErr w:type="spellStart"/>
      <w:r w:rsidRPr="00413BCC">
        <w:rPr>
          <w:i/>
        </w:rPr>
        <w:t>LoggingInterval</w:t>
      </w:r>
      <w:bookmarkEnd w:id="224"/>
      <w:bookmarkEnd w:id="225"/>
      <w:bookmarkEnd w:id="226"/>
      <w:bookmarkEnd w:id="227"/>
      <w:bookmarkEnd w:id="228"/>
      <w:bookmarkEnd w:id="229"/>
      <w:bookmarkEnd w:id="230"/>
      <w:bookmarkEnd w:id="231"/>
      <w:bookmarkEnd w:id="232"/>
      <w:bookmarkEnd w:id="233"/>
      <w:bookmarkEnd w:id="234"/>
      <w:bookmarkEnd w:id="235"/>
      <w:bookmarkEnd w:id="236"/>
      <w:proofErr w:type="spellEnd"/>
    </w:p>
    <w:bookmarkEnd w:id="237"/>
    <w:p w14:paraId="1AC258FA" w14:textId="77777777" w:rsidR="009722D5" w:rsidRPr="00413BCC" w:rsidRDefault="009722D5" w:rsidP="009722D5">
      <w:pPr>
        <w:keepNext/>
        <w:keepLines/>
        <w:rPr>
          <w:iCs/>
        </w:rPr>
      </w:pPr>
      <w:r w:rsidRPr="00413BCC">
        <w:t xml:space="preserve">The </w:t>
      </w:r>
      <w:proofErr w:type="spellStart"/>
      <w:r w:rsidRPr="00413BCC">
        <w:rPr>
          <w:i/>
        </w:rPr>
        <w:t>LoggingInterval</w:t>
      </w:r>
      <w:proofErr w:type="spellEnd"/>
      <w:r w:rsidRPr="00413BCC">
        <w:t xml:space="preserve"> indicates the periodicity for logging measurement results</w:t>
      </w:r>
      <w:r w:rsidRPr="00413BCC">
        <w:rPr>
          <w:iCs/>
        </w:rPr>
        <w:t>.</w:t>
      </w:r>
      <w:r w:rsidRPr="00413BCC">
        <w:t xml:space="preserve"> </w:t>
      </w:r>
      <w:r w:rsidRPr="00413BCC">
        <w:rPr>
          <w:iCs/>
        </w:rPr>
        <w:t>Value ms1280 corresponds to 1.28s, value ms2560 corresponds to 2.56s and so on.</w:t>
      </w:r>
    </w:p>
    <w:p w14:paraId="2CDC3867" w14:textId="77777777" w:rsidR="009722D5" w:rsidRPr="00413BCC" w:rsidRDefault="009722D5" w:rsidP="009722D5">
      <w:pPr>
        <w:pStyle w:val="TH"/>
      </w:pPr>
      <w:proofErr w:type="spellStart"/>
      <w:r w:rsidRPr="00413BCC">
        <w:rPr>
          <w:bCs/>
          <w:i/>
          <w:iCs/>
        </w:rPr>
        <w:t>LoggingInterval</w:t>
      </w:r>
      <w:proofErr w:type="spellEnd"/>
      <w:r w:rsidRPr="00413BCC">
        <w:rPr>
          <w:bCs/>
          <w:i/>
          <w:iCs/>
        </w:rPr>
        <w:t xml:space="preserve"> </w:t>
      </w:r>
      <w:r w:rsidRPr="00413BCC">
        <w:t>information element</w:t>
      </w:r>
    </w:p>
    <w:p w14:paraId="176C8922" w14:textId="77777777" w:rsidR="009722D5" w:rsidRPr="00413BCC" w:rsidRDefault="009722D5" w:rsidP="009722D5">
      <w:pPr>
        <w:pStyle w:val="PL"/>
        <w:shd w:val="clear" w:color="auto" w:fill="E6E6E6"/>
      </w:pPr>
      <w:r w:rsidRPr="00413BCC">
        <w:t>-- ASN1START</w:t>
      </w:r>
    </w:p>
    <w:p w14:paraId="39D59C4B" w14:textId="77777777" w:rsidR="009722D5" w:rsidRPr="00413BCC" w:rsidRDefault="009722D5" w:rsidP="009722D5">
      <w:pPr>
        <w:pStyle w:val="PL"/>
        <w:shd w:val="clear" w:color="auto" w:fill="E6E6E6"/>
      </w:pPr>
    </w:p>
    <w:p w14:paraId="52D9B2E6" w14:textId="77777777" w:rsidR="009722D5" w:rsidRPr="00413BCC" w:rsidRDefault="009722D5" w:rsidP="009722D5">
      <w:pPr>
        <w:pStyle w:val="PL"/>
        <w:shd w:val="clear" w:color="auto" w:fill="E6E6E6"/>
      </w:pPr>
      <w:r w:rsidRPr="00413BCC">
        <w:t>LoggingInterval-r10 ::=</w:t>
      </w:r>
      <w:r w:rsidRPr="00413BCC">
        <w:tab/>
      </w:r>
      <w:r w:rsidRPr="00413BCC">
        <w:tab/>
      </w:r>
      <w:r w:rsidRPr="00413BCC">
        <w:tab/>
        <w:t>ENUMERATED {</w:t>
      </w:r>
    </w:p>
    <w:p w14:paraId="04B1109A"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t>ms1280, ms2560, ms5120, ms10240, ms20480,</w:t>
      </w:r>
    </w:p>
    <w:p w14:paraId="17D69EC4"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t>ms30720, ms40960, ms61440}</w:t>
      </w:r>
    </w:p>
    <w:p w14:paraId="1F958F3C" w14:textId="77777777" w:rsidR="009722D5" w:rsidRPr="00413BCC" w:rsidRDefault="009722D5" w:rsidP="009722D5">
      <w:pPr>
        <w:pStyle w:val="PL"/>
        <w:shd w:val="clear" w:color="auto" w:fill="E6E6E6"/>
      </w:pPr>
    </w:p>
    <w:p w14:paraId="47A4B5F5" w14:textId="77777777" w:rsidR="009722D5" w:rsidRPr="00413BCC" w:rsidRDefault="009722D5" w:rsidP="009722D5">
      <w:pPr>
        <w:pStyle w:val="PL"/>
        <w:shd w:val="clear" w:color="auto" w:fill="E6E6E6"/>
      </w:pPr>
      <w:r w:rsidRPr="00413BCC">
        <w:t>-- ASN1STOP</w:t>
      </w:r>
    </w:p>
    <w:p w14:paraId="14E54495" w14:textId="77777777" w:rsidR="009722D5" w:rsidRPr="00413BCC" w:rsidRDefault="009722D5" w:rsidP="009722D5">
      <w:pPr>
        <w:rPr>
          <w:iCs/>
        </w:rPr>
      </w:pPr>
    </w:p>
    <w:p w14:paraId="3A84D408" w14:textId="77777777" w:rsidR="009722D5" w:rsidRPr="00413BCC" w:rsidRDefault="009722D5" w:rsidP="009722D5">
      <w:pPr>
        <w:pStyle w:val="40"/>
      </w:pPr>
      <w:bookmarkStart w:id="238" w:name="_Toc20487473"/>
      <w:bookmarkStart w:id="239" w:name="_Toc29342773"/>
      <w:bookmarkStart w:id="240" w:name="_Toc29343912"/>
      <w:bookmarkStart w:id="241" w:name="_Toc36567178"/>
      <w:bookmarkStart w:id="242" w:name="_Toc36810625"/>
      <w:bookmarkStart w:id="243" w:name="_Toc36846989"/>
      <w:bookmarkStart w:id="244" w:name="_Toc36939642"/>
      <w:bookmarkStart w:id="245" w:name="_Toc37082622"/>
      <w:bookmarkStart w:id="246" w:name="_Toc46481263"/>
      <w:bookmarkStart w:id="247" w:name="_Toc46482497"/>
      <w:bookmarkStart w:id="248" w:name="_Toc46483731"/>
      <w:bookmarkStart w:id="249" w:name="_Toc193492112"/>
      <w:bookmarkStart w:id="250" w:name="_Toc201762503"/>
      <w:bookmarkStart w:id="251" w:name="MCCQCTEMPBM_00000659"/>
      <w:r w:rsidRPr="00413BCC">
        <w:lastRenderedPageBreak/>
        <w:t>–</w:t>
      </w:r>
      <w:r w:rsidRPr="00413BCC">
        <w:tab/>
      </w:r>
      <w:proofErr w:type="spellStart"/>
      <w:r w:rsidRPr="00413BCC">
        <w:rPr>
          <w:i/>
          <w:iCs/>
        </w:rPr>
        <w:t>MeasSubframePattern</w:t>
      </w:r>
      <w:bookmarkEnd w:id="238"/>
      <w:bookmarkEnd w:id="239"/>
      <w:bookmarkEnd w:id="240"/>
      <w:bookmarkEnd w:id="241"/>
      <w:bookmarkEnd w:id="242"/>
      <w:bookmarkEnd w:id="243"/>
      <w:bookmarkEnd w:id="244"/>
      <w:bookmarkEnd w:id="245"/>
      <w:bookmarkEnd w:id="246"/>
      <w:bookmarkEnd w:id="247"/>
      <w:bookmarkEnd w:id="248"/>
      <w:bookmarkEnd w:id="249"/>
      <w:bookmarkEnd w:id="250"/>
      <w:proofErr w:type="spellEnd"/>
    </w:p>
    <w:bookmarkEnd w:id="251"/>
    <w:p w14:paraId="14C710D3" w14:textId="77777777" w:rsidR="009722D5" w:rsidRPr="00413BCC" w:rsidRDefault="009722D5" w:rsidP="009722D5">
      <w:r w:rsidRPr="00413BCC">
        <w:t xml:space="preserve">The IE </w:t>
      </w:r>
      <w:proofErr w:type="spellStart"/>
      <w:r w:rsidRPr="00413BCC">
        <w:rPr>
          <w:i/>
          <w:iCs/>
        </w:rPr>
        <w:t>MeasSubframePattern</w:t>
      </w:r>
      <w:proofErr w:type="spellEnd"/>
      <w:r w:rsidRPr="00413BCC">
        <w:t xml:space="preserve"> is used to specify a subframe pattern. </w:t>
      </w:r>
      <w:r w:rsidRPr="00413BCC">
        <w:rPr>
          <w:iCs/>
          <w:noProof/>
        </w:rPr>
        <w:t>The first/leftmost bit corresponds to the subframe #0 of the radio frame satisfying SFN mod x = 0, where SFN is that of PCell and x is the size of the bit string divided by 10. "1" denotes that the corresponding subframe is used.</w:t>
      </w:r>
    </w:p>
    <w:p w14:paraId="33DD20EE" w14:textId="77777777" w:rsidR="009722D5" w:rsidRPr="00413BCC" w:rsidRDefault="009722D5" w:rsidP="009722D5">
      <w:pPr>
        <w:pStyle w:val="TH"/>
      </w:pPr>
      <w:proofErr w:type="spellStart"/>
      <w:r w:rsidRPr="00413BCC">
        <w:rPr>
          <w:bCs/>
          <w:i/>
          <w:iCs/>
        </w:rPr>
        <w:t>MeasSubframePattern</w:t>
      </w:r>
      <w:proofErr w:type="spellEnd"/>
      <w:r w:rsidRPr="00413BCC">
        <w:rPr>
          <w:bCs/>
          <w:i/>
          <w:iCs/>
        </w:rPr>
        <w:t xml:space="preserve"> </w:t>
      </w:r>
      <w:r w:rsidRPr="00413BCC">
        <w:t>information element</w:t>
      </w:r>
    </w:p>
    <w:p w14:paraId="45451FBB" w14:textId="77777777" w:rsidR="009722D5" w:rsidRPr="00413BCC" w:rsidRDefault="009722D5" w:rsidP="009722D5">
      <w:pPr>
        <w:pStyle w:val="PL"/>
        <w:shd w:val="clear" w:color="auto" w:fill="E6E6E6"/>
      </w:pPr>
      <w:r w:rsidRPr="00413BCC">
        <w:t>-- ASN1START</w:t>
      </w:r>
    </w:p>
    <w:p w14:paraId="07DF178A" w14:textId="77777777" w:rsidR="009722D5" w:rsidRPr="00413BCC" w:rsidRDefault="009722D5" w:rsidP="009722D5">
      <w:pPr>
        <w:pStyle w:val="PL"/>
        <w:shd w:val="clear" w:color="auto" w:fill="E6E6E6"/>
      </w:pPr>
    </w:p>
    <w:p w14:paraId="1496AB01" w14:textId="77777777" w:rsidR="009722D5" w:rsidRPr="00413BCC" w:rsidRDefault="009722D5" w:rsidP="009722D5">
      <w:pPr>
        <w:pStyle w:val="PL"/>
        <w:shd w:val="clear" w:color="auto" w:fill="E6E6E6"/>
        <w:rPr>
          <w:iCs/>
        </w:rPr>
      </w:pPr>
      <w:r w:rsidRPr="00413BCC">
        <w:rPr>
          <w:iCs/>
        </w:rPr>
        <w:t>MeasSubframePattern-r10 ::=</w:t>
      </w:r>
      <w:r w:rsidRPr="00413BCC">
        <w:t xml:space="preserve"> </w:t>
      </w:r>
      <w:r w:rsidRPr="00413BCC">
        <w:rPr>
          <w:iCs/>
        </w:rPr>
        <w:t>CHOICE {</w:t>
      </w:r>
    </w:p>
    <w:p w14:paraId="732AFCBC" w14:textId="77777777" w:rsidR="009722D5" w:rsidRPr="00413BCC" w:rsidRDefault="009722D5" w:rsidP="009722D5">
      <w:pPr>
        <w:pStyle w:val="PL"/>
        <w:shd w:val="clear" w:color="auto" w:fill="E6E6E6"/>
        <w:rPr>
          <w:iCs/>
        </w:rPr>
      </w:pPr>
      <w:r w:rsidRPr="00413BCC">
        <w:rPr>
          <w:iCs/>
        </w:rPr>
        <w:tab/>
        <w:t>subframePatternFDD-r10</w:t>
      </w:r>
      <w:r w:rsidRPr="00413BCC">
        <w:rPr>
          <w:iCs/>
        </w:rPr>
        <w:tab/>
      </w:r>
      <w:r w:rsidRPr="00413BCC">
        <w:rPr>
          <w:iCs/>
        </w:rPr>
        <w:tab/>
      </w:r>
      <w:r w:rsidRPr="00413BCC">
        <w:rPr>
          <w:iCs/>
        </w:rPr>
        <w:tab/>
      </w:r>
      <w:r w:rsidRPr="00413BCC">
        <w:rPr>
          <w:iCs/>
        </w:rPr>
        <w:tab/>
        <w:t>BIT STRING (SIZE (40)),</w:t>
      </w:r>
    </w:p>
    <w:p w14:paraId="532E9B0D" w14:textId="77777777" w:rsidR="009722D5" w:rsidRPr="00413BCC" w:rsidRDefault="009722D5" w:rsidP="009722D5">
      <w:pPr>
        <w:pStyle w:val="PL"/>
        <w:shd w:val="clear" w:color="auto" w:fill="E6E6E6"/>
        <w:rPr>
          <w:iCs/>
        </w:rPr>
      </w:pPr>
      <w:r w:rsidRPr="00413BCC">
        <w:rPr>
          <w:iCs/>
        </w:rPr>
        <w:tab/>
        <w:t>subframePatternTDD-r10</w:t>
      </w:r>
      <w:r w:rsidRPr="00413BCC">
        <w:rPr>
          <w:iCs/>
        </w:rPr>
        <w:tab/>
      </w:r>
      <w:r w:rsidRPr="00413BCC">
        <w:rPr>
          <w:iCs/>
        </w:rPr>
        <w:tab/>
      </w:r>
      <w:r w:rsidRPr="00413BCC">
        <w:rPr>
          <w:iCs/>
        </w:rPr>
        <w:tab/>
      </w:r>
      <w:r w:rsidRPr="00413BCC">
        <w:rPr>
          <w:iCs/>
        </w:rPr>
        <w:tab/>
        <w:t>CHOICE {</w:t>
      </w:r>
    </w:p>
    <w:p w14:paraId="3DFF2B26" w14:textId="77777777" w:rsidR="009722D5" w:rsidRPr="00413BCC" w:rsidRDefault="009722D5" w:rsidP="009722D5">
      <w:pPr>
        <w:pStyle w:val="PL"/>
        <w:shd w:val="clear" w:color="auto" w:fill="E6E6E6"/>
        <w:rPr>
          <w:iCs/>
        </w:rPr>
      </w:pPr>
      <w:r w:rsidRPr="00413BCC">
        <w:rPr>
          <w:iCs/>
        </w:rPr>
        <w:tab/>
      </w:r>
      <w:r w:rsidRPr="00413BCC">
        <w:rPr>
          <w:iCs/>
        </w:rPr>
        <w:tab/>
        <w:t>subframeConfig1-5-r10</w:t>
      </w:r>
      <w:r w:rsidRPr="00413BCC">
        <w:rPr>
          <w:iCs/>
        </w:rPr>
        <w:tab/>
      </w:r>
      <w:r w:rsidRPr="00413BCC">
        <w:rPr>
          <w:iCs/>
        </w:rPr>
        <w:tab/>
      </w:r>
      <w:r w:rsidRPr="00413BCC">
        <w:rPr>
          <w:iCs/>
        </w:rPr>
        <w:tab/>
      </w:r>
      <w:r w:rsidRPr="00413BCC">
        <w:rPr>
          <w:iCs/>
        </w:rPr>
        <w:tab/>
      </w:r>
      <w:r w:rsidRPr="00413BCC">
        <w:rPr>
          <w:iCs/>
        </w:rPr>
        <w:tab/>
        <w:t>BIT STRING (SIZE (20)),</w:t>
      </w:r>
    </w:p>
    <w:p w14:paraId="01271A17" w14:textId="77777777" w:rsidR="009722D5" w:rsidRPr="00413BCC" w:rsidRDefault="009722D5" w:rsidP="009722D5">
      <w:pPr>
        <w:pStyle w:val="PL"/>
        <w:shd w:val="clear" w:color="auto" w:fill="E6E6E6"/>
        <w:rPr>
          <w:iCs/>
        </w:rPr>
      </w:pPr>
      <w:r w:rsidRPr="00413BCC">
        <w:rPr>
          <w:iCs/>
        </w:rPr>
        <w:tab/>
      </w:r>
      <w:r w:rsidRPr="00413BCC">
        <w:rPr>
          <w:iCs/>
        </w:rPr>
        <w:tab/>
        <w:t>subframeConfig0-r10</w:t>
      </w:r>
      <w:r w:rsidRPr="00413BCC">
        <w:rPr>
          <w:iCs/>
        </w:rPr>
        <w:tab/>
      </w:r>
      <w:r w:rsidRPr="00413BCC">
        <w:rPr>
          <w:iCs/>
        </w:rPr>
        <w:tab/>
      </w:r>
      <w:r w:rsidRPr="00413BCC">
        <w:rPr>
          <w:iCs/>
        </w:rPr>
        <w:tab/>
      </w:r>
      <w:r w:rsidRPr="00413BCC">
        <w:rPr>
          <w:iCs/>
        </w:rPr>
        <w:tab/>
      </w:r>
      <w:r w:rsidRPr="00413BCC">
        <w:rPr>
          <w:iCs/>
        </w:rPr>
        <w:tab/>
      </w:r>
      <w:r w:rsidRPr="00413BCC">
        <w:rPr>
          <w:iCs/>
        </w:rPr>
        <w:tab/>
        <w:t>BIT STRING (SIZE (70)),</w:t>
      </w:r>
    </w:p>
    <w:p w14:paraId="54208A31" w14:textId="77777777" w:rsidR="009722D5" w:rsidRPr="00413BCC" w:rsidRDefault="009722D5" w:rsidP="009722D5">
      <w:pPr>
        <w:pStyle w:val="PL"/>
        <w:shd w:val="clear" w:color="auto" w:fill="E6E6E6"/>
        <w:rPr>
          <w:iCs/>
        </w:rPr>
      </w:pPr>
      <w:r w:rsidRPr="00413BCC">
        <w:rPr>
          <w:iCs/>
        </w:rPr>
        <w:tab/>
      </w:r>
      <w:r w:rsidRPr="00413BCC">
        <w:rPr>
          <w:iCs/>
        </w:rPr>
        <w:tab/>
        <w:t>subframeConfig6-r10</w:t>
      </w:r>
      <w:r w:rsidRPr="00413BCC">
        <w:rPr>
          <w:iCs/>
        </w:rPr>
        <w:tab/>
      </w:r>
      <w:r w:rsidRPr="00413BCC">
        <w:rPr>
          <w:iCs/>
        </w:rPr>
        <w:tab/>
      </w:r>
      <w:r w:rsidRPr="00413BCC">
        <w:rPr>
          <w:iCs/>
        </w:rPr>
        <w:tab/>
      </w:r>
      <w:r w:rsidRPr="00413BCC">
        <w:rPr>
          <w:iCs/>
        </w:rPr>
        <w:tab/>
      </w:r>
      <w:r w:rsidRPr="00413BCC">
        <w:rPr>
          <w:iCs/>
        </w:rPr>
        <w:tab/>
      </w:r>
      <w:r w:rsidRPr="00413BCC">
        <w:rPr>
          <w:iCs/>
        </w:rPr>
        <w:tab/>
        <w:t>BIT STRING (SIZE (60)),</w:t>
      </w:r>
    </w:p>
    <w:p w14:paraId="7F626F96" w14:textId="77777777" w:rsidR="009722D5" w:rsidRPr="00413BCC" w:rsidRDefault="009722D5" w:rsidP="009722D5">
      <w:pPr>
        <w:pStyle w:val="PL"/>
        <w:shd w:val="clear" w:color="auto" w:fill="E6E6E6"/>
      </w:pPr>
      <w:r w:rsidRPr="00413BCC">
        <w:tab/>
      </w:r>
      <w:r w:rsidRPr="00413BCC">
        <w:tab/>
        <w:t>...</w:t>
      </w:r>
    </w:p>
    <w:p w14:paraId="7E5FC779" w14:textId="77777777" w:rsidR="009722D5" w:rsidRPr="00413BCC" w:rsidRDefault="009722D5" w:rsidP="009722D5">
      <w:pPr>
        <w:pStyle w:val="PL"/>
        <w:shd w:val="clear" w:color="auto" w:fill="E6E6E6"/>
        <w:rPr>
          <w:iCs/>
        </w:rPr>
      </w:pPr>
      <w:r w:rsidRPr="00413BCC">
        <w:rPr>
          <w:iCs/>
        </w:rPr>
        <w:tab/>
        <w:t>},</w:t>
      </w:r>
    </w:p>
    <w:p w14:paraId="3B746212" w14:textId="77777777" w:rsidR="009722D5" w:rsidRPr="00413BCC" w:rsidRDefault="009722D5" w:rsidP="009722D5">
      <w:pPr>
        <w:pStyle w:val="PL"/>
        <w:shd w:val="clear" w:color="auto" w:fill="E6E6E6"/>
      </w:pPr>
      <w:r w:rsidRPr="00413BCC">
        <w:tab/>
        <w:t>...</w:t>
      </w:r>
    </w:p>
    <w:p w14:paraId="7AE322C7" w14:textId="77777777" w:rsidR="009722D5" w:rsidRPr="00413BCC" w:rsidRDefault="009722D5" w:rsidP="009722D5">
      <w:pPr>
        <w:pStyle w:val="PL"/>
        <w:shd w:val="clear" w:color="auto" w:fill="E6E6E6"/>
      </w:pPr>
      <w:r w:rsidRPr="00413BCC">
        <w:rPr>
          <w:iCs/>
        </w:rPr>
        <w:t>}</w:t>
      </w:r>
    </w:p>
    <w:p w14:paraId="76BA2F1D" w14:textId="77777777" w:rsidR="009722D5" w:rsidRPr="00413BCC" w:rsidRDefault="009722D5" w:rsidP="009722D5">
      <w:pPr>
        <w:pStyle w:val="PL"/>
        <w:shd w:val="clear" w:color="auto" w:fill="E6E6E6"/>
        <w:rPr>
          <w:rFonts w:ascii="Times New Roman" w:hAnsi="Times New Roman"/>
          <w:sz w:val="22"/>
        </w:rPr>
      </w:pPr>
    </w:p>
    <w:p w14:paraId="5FAE716E" w14:textId="77777777" w:rsidR="009722D5" w:rsidRPr="00413BCC" w:rsidRDefault="009722D5" w:rsidP="009722D5">
      <w:pPr>
        <w:pStyle w:val="PL"/>
        <w:shd w:val="clear" w:color="auto" w:fill="E6E6E6"/>
      </w:pPr>
      <w:r w:rsidRPr="00413BCC">
        <w:t>-- ASN1STOP</w:t>
      </w:r>
    </w:p>
    <w:p w14:paraId="42427994" w14:textId="77777777" w:rsidR="009722D5" w:rsidRPr="00413BCC" w:rsidRDefault="009722D5" w:rsidP="009722D5">
      <w:pPr>
        <w:rPr>
          <w:iCs/>
        </w:rPr>
      </w:pPr>
    </w:p>
    <w:p w14:paraId="0B3EFCD5" w14:textId="77777777" w:rsidR="009722D5" w:rsidRPr="00413BCC" w:rsidRDefault="009722D5" w:rsidP="009722D5">
      <w:pPr>
        <w:pStyle w:val="40"/>
      </w:pPr>
      <w:bookmarkStart w:id="252" w:name="_Toc20487474"/>
      <w:bookmarkStart w:id="253" w:name="_Toc29342774"/>
      <w:bookmarkStart w:id="254" w:name="_Toc29343913"/>
      <w:bookmarkStart w:id="255" w:name="_Toc36567179"/>
      <w:bookmarkStart w:id="256" w:name="_Toc36810626"/>
      <w:bookmarkStart w:id="257" w:name="_Toc36846990"/>
      <w:bookmarkStart w:id="258" w:name="_Toc36939643"/>
      <w:bookmarkStart w:id="259" w:name="_Toc37082623"/>
      <w:bookmarkStart w:id="260" w:name="_Toc46481264"/>
      <w:bookmarkStart w:id="261" w:name="_Toc46482498"/>
      <w:bookmarkStart w:id="262" w:name="_Toc46483732"/>
      <w:bookmarkStart w:id="263" w:name="_Toc193492113"/>
      <w:bookmarkStart w:id="264" w:name="_Toc201762504"/>
      <w:bookmarkStart w:id="265" w:name="MCCQCTEMPBM_00000660"/>
      <w:r w:rsidRPr="00413BCC">
        <w:t>–</w:t>
      </w:r>
      <w:r w:rsidRPr="00413BCC">
        <w:tab/>
      </w:r>
      <w:r w:rsidRPr="00413BCC">
        <w:rPr>
          <w:i/>
          <w:noProof/>
        </w:rPr>
        <w:t>MMEC</w:t>
      </w:r>
      <w:bookmarkEnd w:id="252"/>
      <w:bookmarkEnd w:id="253"/>
      <w:bookmarkEnd w:id="254"/>
      <w:bookmarkEnd w:id="255"/>
      <w:bookmarkEnd w:id="256"/>
      <w:bookmarkEnd w:id="257"/>
      <w:bookmarkEnd w:id="258"/>
      <w:bookmarkEnd w:id="259"/>
      <w:bookmarkEnd w:id="260"/>
      <w:bookmarkEnd w:id="261"/>
      <w:bookmarkEnd w:id="262"/>
      <w:bookmarkEnd w:id="263"/>
      <w:bookmarkEnd w:id="264"/>
    </w:p>
    <w:bookmarkEnd w:id="265"/>
    <w:p w14:paraId="0A763799" w14:textId="77777777" w:rsidR="009722D5" w:rsidRPr="00413BCC" w:rsidRDefault="009722D5" w:rsidP="009722D5">
      <w:r w:rsidRPr="00413BCC">
        <w:t xml:space="preserve">The IE </w:t>
      </w:r>
      <w:r w:rsidRPr="00413BCC">
        <w:rPr>
          <w:i/>
          <w:noProof/>
        </w:rPr>
        <w:t>MMEC</w:t>
      </w:r>
      <w:r w:rsidRPr="00413BCC">
        <w:t xml:space="preserve"> identifies an MME within the scope of an MME Group within a PLMN, see TS 23.003 [27].</w:t>
      </w:r>
    </w:p>
    <w:p w14:paraId="743F8F3E" w14:textId="77777777" w:rsidR="009722D5" w:rsidRPr="00413BCC" w:rsidRDefault="009722D5" w:rsidP="009722D5">
      <w:pPr>
        <w:pStyle w:val="TH"/>
      </w:pPr>
      <w:r w:rsidRPr="00413BCC">
        <w:rPr>
          <w:bCs/>
          <w:i/>
          <w:iCs/>
        </w:rPr>
        <w:t xml:space="preserve">MMEC </w:t>
      </w:r>
      <w:r w:rsidRPr="00413BCC">
        <w:t>information element</w:t>
      </w:r>
    </w:p>
    <w:p w14:paraId="4567333C" w14:textId="77777777" w:rsidR="009722D5" w:rsidRPr="00413BCC" w:rsidRDefault="009722D5" w:rsidP="009722D5">
      <w:pPr>
        <w:pStyle w:val="PL"/>
        <w:shd w:val="clear" w:color="auto" w:fill="E6E6E6"/>
      </w:pPr>
      <w:r w:rsidRPr="00413BCC">
        <w:t>-- ASN1START</w:t>
      </w:r>
    </w:p>
    <w:p w14:paraId="23256C6D" w14:textId="77777777" w:rsidR="009722D5" w:rsidRPr="00413BCC" w:rsidRDefault="009722D5" w:rsidP="009722D5">
      <w:pPr>
        <w:pStyle w:val="PL"/>
        <w:shd w:val="clear" w:color="auto" w:fill="E6E6E6"/>
      </w:pPr>
    </w:p>
    <w:p w14:paraId="6DBD4D17" w14:textId="77777777" w:rsidR="009722D5" w:rsidRPr="00413BCC" w:rsidRDefault="009722D5" w:rsidP="009722D5">
      <w:pPr>
        <w:pStyle w:val="PL"/>
        <w:shd w:val="clear" w:color="auto" w:fill="E6E6E6"/>
      </w:pPr>
      <w:r w:rsidRPr="00413BCC">
        <w:t>MMEC ::=</w:t>
      </w:r>
      <w:r w:rsidRPr="00413BCC">
        <w:tab/>
      </w:r>
      <w:r w:rsidRPr="00413BCC">
        <w:tab/>
      </w:r>
      <w:r w:rsidRPr="00413BCC">
        <w:tab/>
      </w:r>
      <w:r w:rsidRPr="00413BCC">
        <w:tab/>
      </w:r>
      <w:r w:rsidRPr="00413BCC">
        <w:tab/>
      </w:r>
      <w:r w:rsidRPr="00413BCC">
        <w:tab/>
      </w:r>
      <w:r w:rsidRPr="00413BCC">
        <w:tab/>
        <w:t>BIT STRING (SIZE (8))</w:t>
      </w:r>
    </w:p>
    <w:p w14:paraId="12434DBD" w14:textId="77777777" w:rsidR="009722D5" w:rsidRPr="00413BCC" w:rsidRDefault="009722D5" w:rsidP="009722D5">
      <w:pPr>
        <w:pStyle w:val="PL"/>
        <w:shd w:val="clear" w:color="auto" w:fill="E6E6E6"/>
      </w:pPr>
    </w:p>
    <w:p w14:paraId="3B0A122B" w14:textId="77777777" w:rsidR="009722D5" w:rsidRPr="00413BCC" w:rsidRDefault="009722D5" w:rsidP="009722D5">
      <w:pPr>
        <w:pStyle w:val="PL"/>
        <w:shd w:val="clear" w:color="auto" w:fill="E6E6E6"/>
      </w:pPr>
      <w:r w:rsidRPr="00413BCC">
        <w:t>-- ASN1STOP</w:t>
      </w:r>
    </w:p>
    <w:p w14:paraId="0C67D28B" w14:textId="77777777" w:rsidR="009722D5" w:rsidRPr="00413BCC" w:rsidRDefault="009722D5" w:rsidP="009722D5">
      <w:pPr>
        <w:rPr>
          <w:iCs/>
        </w:rPr>
      </w:pPr>
    </w:p>
    <w:p w14:paraId="0604C696" w14:textId="77777777" w:rsidR="009722D5" w:rsidRPr="00413BCC" w:rsidRDefault="009722D5" w:rsidP="009722D5">
      <w:pPr>
        <w:rPr>
          <w:iCs/>
        </w:rPr>
      </w:pPr>
    </w:p>
    <w:p w14:paraId="004322CA" w14:textId="77777777" w:rsidR="009722D5" w:rsidRPr="00413BCC" w:rsidRDefault="009722D5" w:rsidP="009722D5">
      <w:pPr>
        <w:pStyle w:val="40"/>
        <w:rPr>
          <w:i/>
          <w:noProof/>
        </w:rPr>
      </w:pPr>
      <w:bookmarkStart w:id="266" w:name="_Toc20487475"/>
      <w:bookmarkStart w:id="267" w:name="_Toc29342775"/>
      <w:bookmarkStart w:id="268" w:name="_Toc29343914"/>
      <w:bookmarkStart w:id="269" w:name="_Toc36567180"/>
      <w:bookmarkStart w:id="270" w:name="_Toc36810627"/>
      <w:bookmarkStart w:id="271" w:name="_Toc36846991"/>
      <w:bookmarkStart w:id="272" w:name="_Toc36939644"/>
      <w:bookmarkStart w:id="273" w:name="_Toc37082624"/>
      <w:bookmarkStart w:id="274" w:name="_Toc46481265"/>
      <w:bookmarkStart w:id="275" w:name="_Toc46482499"/>
      <w:bookmarkStart w:id="276" w:name="_Toc46483733"/>
      <w:bookmarkStart w:id="277" w:name="_Toc193492114"/>
      <w:bookmarkStart w:id="278" w:name="_Toc201762505"/>
      <w:bookmarkStart w:id="279" w:name="MCCQCTEMPBM_00000661"/>
      <w:r w:rsidRPr="00413BCC">
        <w:t>–</w:t>
      </w:r>
      <w:r w:rsidRPr="00413BCC">
        <w:tab/>
      </w:r>
      <w:r w:rsidRPr="00413BCC">
        <w:rPr>
          <w:i/>
          <w:noProof/>
        </w:rPr>
        <w:t>NeighCellConfig</w:t>
      </w:r>
      <w:bookmarkEnd w:id="266"/>
      <w:bookmarkEnd w:id="267"/>
      <w:bookmarkEnd w:id="268"/>
      <w:bookmarkEnd w:id="269"/>
      <w:bookmarkEnd w:id="270"/>
      <w:bookmarkEnd w:id="271"/>
      <w:bookmarkEnd w:id="272"/>
      <w:bookmarkEnd w:id="273"/>
      <w:bookmarkEnd w:id="274"/>
      <w:bookmarkEnd w:id="275"/>
      <w:bookmarkEnd w:id="276"/>
      <w:bookmarkEnd w:id="277"/>
      <w:bookmarkEnd w:id="278"/>
    </w:p>
    <w:bookmarkEnd w:id="279"/>
    <w:p w14:paraId="2A9A5F00" w14:textId="77777777" w:rsidR="009722D5" w:rsidRPr="00413BCC" w:rsidRDefault="009722D5" w:rsidP="009722D5">
      <w:r w:rsidRPr="00413BCC">
        <w:t xml:space="preserve">The IE </w:t>
      </w:r>
      <w:proofErr w:type="spellStart"/>
      <w:r w:rsidRPr="00413BCC">
        <w:rPr>
          <w:i/>
        </w:rPr>
        <w:t>NeighCellConfig</w:t>
      </w:r>
      <w:proofErr w:type="spellEnd"/>
      <w:r w:rsidRPr="00413BCC">
        <w:t xml:space="preserve"> is used to provide the information related to MBSFN and TDD UL/DL configuration of neighbour cells.</w:t>
      </w:r>
    </w:p>
    <w:p w14:paraId="7F3B3EA4" w14:textId="77777777" w:rsidR="009722D5" w:rsidRPr="00413BCC" w:rsidRDefault="009722D5" w:rsidP="009722D5">
      <w:pPr>
        <w:pStyle w:val="TH"/>
      </w:pPr>
      <w:proofErr w:type="spellStart"/>
      <w:r w:rsidRPr="00413BCC">
        <w:rPr>
          <w:bCs/>
          <w:i/>
          <w:iCs/>
        </w:rPr>
        <w:t>NeighCellConfig</w:t>
      </w:r>
      <w:proofErr w:type="spellEnd"/>
      <w:r w:rsidRPr="00413BCC">
        <w:rPr>
          <w:bCs/>
          <w:i/>
          <w:iCs/>
        </w:rPr>
        <w:t xml:space="preserve"> </w:t>
      </w:r>
      <w:r w:rsidRPr="00413BCC">
        <w:t>information element</w:t>
      </w:r>
    </w:p>
    <w:p w14:paraId="1EDF1849" w14:textId="77777777" w:rsidR="009722D5" w:rsidRPr="00413BCC" w:rsidRDefault="009722D5" w:rsidP="009722D5">
      <w:pPr>
        <w:pStyle w:val="PL"/>
        <w:shd w:val="clear" w:color="auto" w:fill="E6E6E6"/>
      </w:pPr>
      <w:r w:rsidRPr="00413BCC">
        <w:t>-- ASN1START</w:t>
      </w:r>
    </w:p>
    <w:p w14:paraId="6FB361FD" w14:textId="77777777" w:rsidR="009722D5" w:rsidRPr="00413BCC" w:rsidRDefault="009722D5" w:rsidP="009722D5">
      <w:pPr>
        <w:pStyle w:val="PL"/>
        <w:shd w:val="clear" w:color="auto" w:fill="E6E6E6"/>
      </w:pPr>
    </w:p>
    <w:p w14:paraId="4FC30CF6" w14:textId="77777777" w:rsidR="009722D5" w:rsidRPr="00413BCC" w:rsidRDefault="009722D5" w:rsidP="009722D5">
      <w:pPr>
        <w:pStyle w:val="PL"/>
        <w:shd w:val="clear" w:color="auto" w:fill="E6E6E6"/>
      </w:pPr>
      <w:proofErr w:type="spellStart"/>
      <w:r w:rsidRPr="00413BCC">
        <w:t>NeighCellConfig</w:t>
      </w:r>
      <w:proofErr w:type="spellEnd"/>
      <w:r w:rsidRPr="00413BCC">
        <w:t xml:space="preserve"> ::=</w:t>
      </w:r>
      <w:r w:rsidRPr="00413BCC">
        <w:tab/>
      </w:r>
      <w:r w:rsidRPr="00413BCC">
        <w:tab/>
      </w:r>
      <w:r w:rsidRPr="00413BCC">
        <w:tab/>
        <w:t>BIT STRING (SIZE (2))</w:t>
      </w:r>
    </w:p>
    <w:p w14:paraId="08D5227F" w14:textId="77777777" w:rsidR="009722D5" w:rsidRPr="00413BCC" w:rsidRDefault="009722D5" w:rsidP="009722D5">
      <w:pPr>
        <w:pStyle w:val="PL"/>
        <w:shd w:val="clear" w:color="auto" w:fill="E6E6E6"/>
      </w:pPr>
    </w:p>
    <w:p w14:paraId="73990F8A" w14:textId="77777777" w:rsidR="009722D5" w:rsidRPr="00413BCC" w:rsidRDefault="009722D5" w:rsidP="009722D5">
      <w:pPr>
        <w:pStyle w:val="PL"/>
        <w:shd w:val="clear" w:color="auto" w:fill="E6E6E6"/>
      </w:pPr>
      <w:r w:rsidRPr="00413BCC">
        <w:t>-- ASN1STOP</w:t>
      </w:r>
    </w:p>
    <w:p w14:paraId="51F6242E" w14:textId="77777777" w:rsidR="009722D5" w:rsidRPr="00413BCC"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6C03" w:rsidRPr="00413BCC" w14:paraId="5251CF1D" w14:textId="77777777" w:rsidTr="005411BB">
        <w:trPr>
          <w:cantSplit/>
          <w:tblHeader/>
        </w:trPr>
        <w:tc>
          <w:tcPr>
            <w:tcW w:w="9639" w:type="dxa"/>
          </w:tcPr>
          <w:p w14:paraId="6AD6ED13" w14:textId="77777777" w:rsidR="009722D5" w:rsidRPr="00413BCC" w:rsidRDefault="009722D5" w:rsidP="005411BB">
            <w:pPr>
              <w:pStyle w:val="TAH"/>
              <w:rPr>
                <w:lang w:eastAsia="en-GB"/>
              </w:rPr>
            </w:pPr>
            <w:r w:rsidRPr="00413BCC">
              <w:rPr>
                <w:i/>
                <w:noProof/>
                <w:lang w:eastAsia="en-GB"/>
              </w:rPr>
              <w:t>N</w:t>
            </w:r>
            <w:r w:rsidRPr="00413BCC">
              <w:rPr>
                <w:i/>
                <w:noProof/>
                <w:lang w:eastAsia="zh-CN"/>
              </w:rPr>
              <w:t>eighCellConfig</w:t>
            </w:r>
            <w:r w:rsidRPr="00413BCC">
              <w:rPr>
                <w:iCs/>
                <w:noProof/>
                <w:lang w:eastAsia="en-GB"/>
              </w:rPr>
              <w:t xml:space="preserve"> field descriptions</w:t>
            </w:r>
          </w:p>
        </w:tc>
      </w:tr>
      <w:tr w:rsidR="009722D5" w:rsidRPr="00413BCC" w14:paraId="5D677356" w14:textId="77777777" w:rsidTr="005411BB">
        <w:trPr>
          <w:cantSplit/>
        </w:trPr>
        <w:tc>
          <w:tcPr>
            <w:tcW w:w="9639" w:type="dxa"/>
          </w:tcPr>
          <w:p w14:paraId="278363E1" w14:textId="77777777" w:rsidR="009722D5" w:rsidRPr="00413BCC" w:rsidRDefault="009722D5" w:rsidP="005411BB">
            <w:pPr>
              <w:pStyle w:val="TAL"/>
              <w:rPr>
                <w:b/>
                <w:bCs/>
                <w:i/>
                <w:noProof/>
                <w:lang w:eastAsia="zh-CN"/>
              </w:rPr>
            </w:pPr>
            <w:r w:rsidRPr="00413BCC">
              <w:rPr>
                <w:b/>
                <w:bCs/>
                <w:i/>
                <w:noProof/>
                <w:lang w:eastAsia="zh-CN"/>
              </w:rPr>
              <w:t>n</w:t>
            </w:r>
            <w:r w:rsidRPr="00413BCC">
              <w:rPr>
                <w:b/>
                <w:bCs/>
                <w:i/>
                <w:noProof/>
                <w:lang w:eastAsia="en-GB"/>
              </w:rPr>
              <w:t>eighCellConfig</w:t>
            </w:r>
          </w:p>
          <w:p w14:paraId="769B6821" w14:textId="77777777" w:rsidR="009722D5" w:rsidRPr="00413BCC" w:rsidRDefault="009722D5" w:rsidP="005411BB">
            <w:pPr>
              <w:pStyle w:val="TAL"/>
              <w:rPr>
                <w:lang w:eastAsia="en-GB"/>
              </w:rPr>
            </w:pPr>
            <w:r w:rsidRPr="00413BCC">
              <w:rPr>
                <w:lang w:eastAsia="en-GB"/>
              </w:rPr>
              <w:t>Provides information related to MBSFN and TDD UL</w:t>
            </w:r>
            <w:r w:rsidRPr="00413BCC">
              <w:rPr>
                <w:lang w:eastAsia="zh-CN"/>
              </w:rPr>
              <w:t>/</w:t>
            </w:r>
            <w:r w:rsidRPr="00413BCC">
              <w:rPr>
                <w:lang w:eastAsia="en-GB"/>
              </w:rPr>
              <w:t>DL configuration of neighbour cells of this frequency</w:t>
            </w:r>
          </w:p>
          <w:p w14:paraId="42F6BF70" w14:textId="77777777" w:rsidR="009722D5" w:rsidRPr="00413BCC" w:rsidRDefault="009722D5" w:rsidP="005411BB">
            <w:pPr>
              <w:pStyle w:val="TAL"/>
              <w:rPr>
                <w:lang w:eastAsia="zh-CN"/>
              </w:rPr>
            </w:pPr>
            <w:r w:rsidRPr="00413BCC">
              <w:rPr>
                <w:lang w:eastAsia="en-GB"/>
              </w:rPr>
              <w:t xml:space="preserve">00: Not all neighbour cells have the same MBSFN subframe allocation as the serving cell on this frequency, if configured, and as the </w:t>
            </w:r>
            <w:proofErr w:type="spellStart"/>
            <w:r w:rsidRPr="00413BCC">
              <w:rPr>
                <w:lang w:eastAsia="en-GB"/>
              </w:rPr>
              <w:t>PCell</w:t>
            </w:r>
            <w:proofErr w:type="spellEnd"/>
            <w:r w:rsidRPr="00413BCC">
              <w:rPr>
                <w:lang w:eastAsia="en-GB"/>
              </w:rPr>
              <w:t xml:space="preserve"> otherwise</w:t>
            </w:r>
          </w:p>
          <w:p w14:paraId="0F1AF280" w14:textId="77777777" w:rsidR="009722D5" w:rsidRPr="00413BCC" w:rsidRDefault="009722D5" w:rsidP="005411BB">
            <w:pPr>
              <w:pStyle w:val="TAL"/>
              <w:rPr>
                <w:lang w:eastAsia="en-GB"/>
              </w:rPr>
            </w:pPr>
            <w:r w:rsidRPr="00413BCC">
              <w:rPr>
                <w:lang w:eastAsia="en-GB"/>
              </w:rPr>
              <w:t xml:space="preserve">10: The MBSFN subframe allocations of all neighbour cells are identical to or subsets of that in the serving cell on this frequency, if configured, and of that in the </w:t>
            </w:r>
            <w:proofErr w:type="spellStart"/>
            <w:r w:rsidRPr="00413BCC">
              <w:rPr>
                <w:lang w:eastAsia="en-GB"/>
              </w:rPr>
              <w:t>PCell</w:t>
            </w:r>
            <w:proofErr w:type="spellEnd"/>
            <w:r w:rsidRPr="00413BCC">
              <w:rPr>
                <w:lang w:eastAsia="en-GB"/>
              </w:rPr>
              <w:t xml:space="preserve"> otherwise</w:t>
            </w:r>
          </w:p>
          <w:p w14:paraId="17D5BE91" w14:textId="77777777" w:rsidR="009722D5" w:rsidRPr="00413BCC" w:rsidRDefault="009722D5" w:rsidP="005411BB">
            <w:pPr>
              <w:pStyle w:val="TAL"/>
              <w:rPr>
                <w:lang w:eastAsia="en-GB"/>
              </w:rPr>
            </w:pPr>
            <w:r w:rsidRPr="00413BCC">
              <w:rPr>
                <w:lang w:eastAsia="en-GB"/>
              </w:rPr>
              <w:t>01: No MBSFN subframes are present in all neighbour cells</w:t>
            </w:r>
          </w:p>
          <w:p w14:paraId="7DFC7EA3" w14:textId="77777777" w:rsidR="009722D5" w:rsidRPr="00413BCC" w:rsidRDefault="009722D5" w:rsidP="005411BB">
            <w:pPr>
              <w:pStyle w:val="TAL"/>
              <w:rPr>
                <w:lang w:eastAsia="zh-CN"/>
              </w:rPr>
            </w:pPr>
            <w:r w:rsidRPr="00413BCC">
              <w:rPr>
                <w:lang w:eastAsia="en-GB"/>
              </w:rPr>
              <w:t xml:space="preserve">11: Different UL/DL allocation in neighbouring cells for TDD compared to the serving cell on this frequency, if configured, and compared to the </w:t>
            </w:r>
            <w:proofErr w:type="spellStart"/>
            <w:r w:rsidRPr="00413BCC">
              <w:rPr>
                <w:lang w:eastAsia="en-GB"/>
              </w:rPr>
              <w:t>PCell</w:t>
            </w:r>
            <w:proofErr w:type="spellEnd"/>
            <w:r w:rsidRPr="00413BCC">
              <w:rPr>
                <w:lang w:eastAsia="en-GB"/>
              </w:rPr>
              <w:t xml:space="preserve"> otherwise</w:t>
            </w:r>
          </w:p>
          <w:p w14:paraId="5A933BBC" w14:textId="77777777" w:rsidR="009722D5" w:rsidRPr="00413BCC" w:rsidRDefault="009722D5" w:rsidP="005411BB">
            <w:pPr>
              <w:pStyle w:val="TAL"/>
              <w:rPr>
                <w:lang w:eastAsia="en-GB"/>
              </w:rPr>
            </w:pPr>
            <w:r w:rsidRPr="00413BCC">
              <w:rPr>
                <w:lang w:eastAsia="zh-CN"/>
              </w:rPr>
              <w:t xml:space="preserve">For TDD, 00, 10 and 01 are only used for same </w:t>
            </w:r>
            <w:r w:rsidRPr="00413BCC">
              <w:rPr>
                <w:lang w:eastAsia="en-GB"/>
              </w:rPr>
              <w:t xml:space="preserve">UL/DL allocation in neighbouring cells compared to the serving cell on this frequency, if configured, and compared to the </w:t>
            </w:r>
            <w:proofErr w:type="spellStart"/>
            <w:r w:rsidRPr="00413BCC">
              <w:rPr>
                <w:lang w:eastAsia="en-GB"/>
              </w:rPr>
              <w:t>PCell</w:t>
            </w:r>
            <w:proofErr w:type="spellEnd"/>
            <w:r w:rsidRPr="00413BCC">
              <w:rPr>
                <w:lang w:eastAsia="en-GB"/>
              </w:rPr>
              <w:t xml:space="preserve"> otherwise</w:t>
            </w:r>
            <w:r w:rsidRPr="00413BCC">
              <w:rPr>
                <w:lang w:eastAsia="zh-CN"/>
              </w:rPr>
              <w:t>.</w:t>
            </w:r>
          </w:p>
        </w:tc>
      </w:tr>
    </w:tbl>
    <w:p w14:paraId="64C0947D" w14:textId="77777777" w:rsidR="009722D5" w:rsidRPr="00413BCC" w:rsidRDefault="009722D5" w:rsidP="009722D5"/>
    <w:p w14:paraId="4B0D6EFA" w14:textId="77777777" w:rsidR="00C4066C" w:rsidRPr="00413BCC" w:rsidRDefault="00C4066C" w:rsidP="00C4066C">
      <w:pPr>
        <w:pStyle w:val="40"/>
      </w:pPr>
      <w:bookmarkStart w:id="280" w:name="_Toc20487476"/>
      <w:bookmarkStart w:id="281" w:name="_Toc29342776"/>
      <w:bookmarkStart w:id="282" w:name="_Toc29343915"/>
      <w:bookmarkStart w:id="283" w:name="_Toc36567181"/>
      <w:bookmarkStart w:id="284" w:name="_Toc36810628"/>
      <w:bookmarkStart w:id="285" w:name="_Toc36846992"/>
      <w:bookmarkStart w:id="286" w:name="_Toc36939645"/>
      <w:bookmarkStart w:id="287" w:name="_Toc37082625"/>
      <w:bookmarkStart w:id="288" w:name="_Toc46481266"/>
      <w:bookmarkStart w:id="289" w:name="_Toc46482500"/>
      <w:bookmarkStart w:id="290" w:name="_Toc46483734"/>
      <w:bookmarkStart w:id="291" w:name="_Toc193492115"/>
      <w:bookmarkStart w:id="292" w:name="_Toc201762506"/>
      <w:bookmarkStart w:id="293" w:name="MCCQCTEMPBM_00000662"/>
      <w:r w:rsidRPr="00413BCC">
        <w:lastRenderedPageBreak/>
        <w:t>–</w:t>
      </w:r>
      <w:r w:rsidRPr="00413BCC">
        <w:tab/>
      </w:r>
      <w:r w:rsidRPr="00413BCC">
        <w:rPr>
          <w:i/>
        </w:rPr>
        <w:t>NG-5G-S-TMSI</w:t>
      </w:r>
      <w:bookmarkEnd w:id="280"/>
      <w:bookmarkEnd w:id="281"/>
      <w:bookmarkEnd w:id="282"/>
      <w:bookmarkEnd w:id="283"/>
      <w:bookmarkEnd w:id="284"/>
      <w:bookmarkEnd w:id="285"/>
      <w:bookmarkEnd w:id="286"/>
      <w:bookmarkEnd w:id="287"/>
      <w:bookmarkEnd w:id="288"/>
      <w:bookmarkEnd w:id="289"/>
      <w:bookmarkEnd w:id="290"/>
      <w:bookmarkEnd w:id="291"/>
      <w:bookmarkEnd w:id="292"/>
    </w:p>
    <w:bookmarkEnd w:id="293"/>
    <w:p w14:paraId="5D67586A" w14:textId="77777777" w:rsidR="00C4066C" w:rsidRPr="00413BCC" w:rsidRDefault="00C4066C" w:rsidP="00C4066C">
      <w:r w:rsidRPr="00413BCC">
        <w:t xml:space="preserve">The IE </w:t>
      </w:r>
      <w:r w:rsidRPr="00413BCC">
        <w:rPr>
          <w:i/>
        </w:rPr>
        <w:t>NG-5G-S-TMSI</w:t>
      </w:r>
      <w:r w:rsidRPr="00413BCC">
        <w:t xml:space="preserve"> contains a 5G S-Temporary Mobile Subscriber Identity, a temporary UE identity provided by the AMF which uniquely identifies the UE within the tracking area, see TS 23.003 [27].</w:t>
      </w:r>
    </w:p>
    <w:p w14:paraId="60B7D46A" w14:textId="77777777" w:rsidR="00C4066C" w:rsidRPr="00413BCC" w:rsidRDefault="00C4066C" w:rsidP="00C4066C">
      <w:pPr>
        <w:pStyle w:val="TH"/>
      </w:pPr>
      <w:r w:rsidRPr="00413BCC">
        <w:rPr>
          <w:bCs/>
          <w:i/>
          <w:iCs/>
        </w:rPr>
        <w:t>NG-5G-S-TMSI</w:t>
      </w:r>
      <w:r w:rsidRPr="00413BCC">
        <w:t xml:space="preserve"> information element</w:t>
      </w:r>
    </w:p>
    <w:p w14:paraId="075CD4A8" w14:textId="77777777" w:rsidR="00C4066C" w:rsidRPr="00413BCC" w:rsidRDefault="00C4066C" w:rsidP="00C4066C">
      <w:pPr>
        <w:pStyle w:val="PL"/>
        <w:shd w:val="clear" w:color="auto" w:fill="E6E6E6"/>
      </w:pPr>
      <w:r w:rsidRPr="00413BCC">
        <w:t>-- ASN1START</w:t>
      </w:r>
    </w:p>
    <w:p w14:paraId="0F56E4F6" w14:textId="77777777" w:rsidR="00C4066C" w:rsidRPr="00413BCC" w:rsidRDefault="00C4066C" w:rsidP="00C4066C">
      <w:pPr>
        <w:pStyle w:val="PL"/>
        <w:shd w:val="clear" w:color="auto" w:fill="E6E6E6"/>
      </w:pPr>
    </w:p>
    <w:p w14:paraId="139A6020" w14:textId="77777777" w:rsidR="00C4066C" w:rsidRPr="00413BCC" w:rsidRDefault="00C4066C" w:rsidP="004A5246">
      <w:pPr>
        <w:pStyle w:val="PL"/>
        <w:shd w:val="pct10" w:color="auto" w:fill="auto"/>
      </w:pPr>
      <w:r w:rsidRPr="00413BCC">
        <w:t>NG-5G-S-TMSI-r15::=</w:t>
      </w:r>
      <w:r w:rsidRPr="00413BCC">
        <w:tab/>
      </w:r>
      <w:r w:rsidRPr="00413BCC">
        <w:tab/>
      </w:r>
      <w:r w:rsidRPr="00413BCC">
        <w:tab/>
      </w:r>
      <w:r w:rsidRPr="00413BCC">
        <w:tab/>
      </w:r>
      <w:r w:rsidRPr="00413BCC">
        <w:tab/>
      </w:r>
      <w:r w:rsidRPr="00413BCC">
        <w:tab/>
      </w:r>
      <w:r w:rsidRPr="00413BCC">
        <w:tab/>
        <w:t>BIT STRING (SIZE (48))</w:t>
      </w:r>
    </w:p>
    <w:p w14:paraId="24666C4A" w14:textId="77777777" w:rsidR="00C4066C" w:rsidRPr="00413BCC" w:rsidRDefault="00C4066C" w:rsidP="00C4066C">
      <w:pPr>
        <w:pStyle w:val="PL"/>
        <w:shd w:val="clear" w:color="auto" w:fill="E6E6E6"/>
      </w:pPr>
    </w:p>
    <w:p w14:paraId="0855235C" w14:textId="77777777" w:rsidR="00C4066C" w:rsidRPr="00413BCC" w:rsidRDefault="00C4066C" w:rsidP="00C4066C">
      <w:pPr>
        <w:pStyle w:val="PL"/>
        <w:shd w:val="clear" w:color="auto" w:fill="E6E6E6"/>
      </w:pPr>
      <w:r w:rsidRPr="00413BCC">
        <w:t>-- ASN1STOP</w:t>
      </w:r>
    </w:p>
    <w:p w14:paraId="453A370B" w14:textId="77777777" w:rsidR="00C4066C" w:rsidRPr="00413BCC" w:rsidRDefault="00C4066C" w:rsidP="009722D5"/>
    <w:p w14:paraId="655E8ACB" w14:textId="77777777" w:rsidR="009722D5" w:rsidRPr="00413BCC" w:rsidRDefault="009722D5" w:rsidP="009722D5">
      <w:pPr>
        <w:pStyle w:val="40"/>
      </w:pPr>
      <w:bookmarkStart w:id="294" w:name="_Toc20487477"/>
      <w:bookmarkStart w:id="295" w:name="_Toc29342777"/>
      <w:bookmarkStart w:id="296" w:name="_Toc29343916"/>
      <w:bookmarkStart w:id="297" w:name="_Toc36567182"/>
      <w:bookmarkStart w:id="298" w:name="_Toc36810629"/>
      <w:bookmarkStart w:id="299" w:name="_Toc36846993"/>
      <w:bookmarkStart w:id="300" w:name="_Toc36939646"/>
      <w:bookmarkStart w:id="301" w:name="_Toc37082626"/>
      <w:bookmarkStart w:id="302" w:name="_Toc46481267"/>
      <w:bookmarkStart w:id="303" w:name="_Toc46482501"/>
      <w:bookmarkStart w:id="304" w:name="_Toc46483735"/>
      <w:bookmarkStart w:id="305" w:name="_Toc193492116"/>
      <w:bookmarkStart w:id="306" w:name="_Toc201762507"/>
      <w:bookmarkStart w:id="307" w:name="MCCQCTEMPBM_00000663"/>
      <w:r w:rsidRPr="00413BCC">
        <w:t>–</w:t>
      </w:r>
      <w:r w:rsidRPr="00413BCC">
        <w:tab/>
      </w:r>
      <w:proofErr w:type="spellStart"/>
      <w:r w:rsidRPr="00413BCC">
        <w:rPr>
          <w:i/>
        </w:rPr>
        <w:t>OtherConfig</w:t>
      </w:r>
      <w:bookmarkEnd w:id="294"/>
      <w:bookmarkEnd w:id="295"/>
      <w:bookmarkEnd w:id="296"/>
      <w:bookmarkEnd w:id="297"/>
      <w:bookmarkEnd w:id="298"/>
      <w:bookmarkEnd w:id="299"/>
      <w:bookmarkEnd w:id="300"/>
      <w:bookmarkEnd w:id="301"/>
      <w:bookmarkEnd w:id="302"/>
      <w:bookmarkEnd w:id="303"/>
      <w:bookmarkEnd w:id="304"/>
      <w:bookmarkEnd w:id="305"/>
      <w:bookmarkEnd w:id="306"/>
      <w:proofErr w:type="spellEnd"/>
    </w:p>
    <w:bookmarkEnd w:id="307"/>
    <w:p w14:paraId="76FF79DD" w14:textId="77777777" w:rsidR="009722D5" w:rsidRPr="00413BCC" w:rsidRDefault="009722D5" w:rsidP="009722D5">
      <w:pPr>
        <w:keepNext/>
        <w:keepLines/>
        <w:rPr>
          <w:iCs/>
        </w:rPr>
      </w:pPr>
      <w:r w:rsidRPr="00413BCC">
        <w:rPr>
          <w:iCs/>
        </w:rPr>
        <w:t xml:space="preserve">The IE </w:t>
      </w:r>
      <w:proofErr w:type="spellStart"/>
      <w:r w:rsidRPr="00413BCC">
        <w:rPr>
          <w:i/>
          <w:iCs/>
        </w:rPr>
        <w:t>OtherConfig</w:t>
      </w:r>
      <w:proofErr w:type="spellEnd"/>
      <w:r w:rsidRPr="00413BCC">
        <w:rPr>
          <w:iCs/>
        </w:rPr>
        <w:t xml:space="preserve"> contains configuration related to other configuration</w:t>
      </w:r>
      <w:r w:rsidR="00076475" w:rsidRPr="00413BCC">
        <w:rPr>
          <w:iCs/>
        </w:rPr>
        <w:t>.</w:t>
      </w:r>
    </w:p>
    <w:p w14:paraId="41F3179C" w14:textId="77777777" w:rsidR="009722D5" w:rsidRPr="00413BCC" w:rsidRDefault="009722D5" w:rsidP="009722D5">
      <w:pPr>
        <w:pStyle w:val="TH"/>
        <w:rPr>
          <w:bCs/>
          <w:i/>
          <w:iCs/>
        </w:rPr>
      </w:pPr>
      <w:proofErr w:type="spellStart"/>
      <w:r w:rsidRPr="00413BCC">
        <w:rPr>
          <w:bCs/>
          <w:i/>
          <w:iCs/>
        </w:rPr>
        <w:t>OtherConfig</w:t>
      </w:r>
      <w:proofErr w:type="spellEnd"/>
      <w:r w:rsidRPr="00413BCC">
        <w:rPr>
          <w:bCs/>
          <w:i/>
          <w:iCs/>
        </w:rPr>
        <w:t xml:space="preserve"> </w:t>
      </w:r>
      <w:r w:rsidRPr="00413BCC">
        <w:rPr>
          <w:bCs/>
          <w:iCs/>
        </w:rPr>
        <w:t>information element</w:t>
      </w:r>
    </w:p>
    <w:p w14:paraId="25DD8D1F" w14:textId="77777777" w:rsidR="009722D5" w:rsidRPr="00413BCC" w:rsidRDefault="009722D5" w:rsidP="009722D5">
      <w:pPr>
        <w:pStyle w:val="PL"/>
        <w:shd w:val="clear" w:color="auto" w:fill="E6E6E6"/>
      </w:pPr>
      <w:r w:rsidRPr="00413BCC">
        <w:t>-- ASN1START</w:t>
      </w:r>
    </w:p>
    <w:p w14:paraId="3F7BA2BF" w14:textId="77777777" w:rsidR="009722D5" w:rsidRPr="00413BCC" w:rsidRDefault="009722D5" w:rsidP="009722D5">
      <w:pPr>
        <w:pStyle w:val="PL"/>
        <w:shd w:val="clear" w:color="auto" w:fill="E6E6E6"/>
      </w:pPr>
    </w:p>
    <w:p w14:paraId="051F53FB" w14:textId="77777777" w:rsidR="009722D5" w:rsidRPr="00413BCC" w:rsidRDefault="009722D5" w:rsidP="009722D5">
      <w:pPr>
        <w:pStyle w:val="PL"/>
        <w:shd w:val="clear" w:color="auto" w:fill="E6E6E6"/>
      </w:pPr>
      <w:r w:rsidRPr="00413BCC">
        <w:t>OtherConfig-r9 ::= SEQUENCE</w:t>
      </w:r>
      <w:r w:rsidRPr="00413BCC">
        <w:tab/>
        <w:t>{</w:t>
      </w:r>
    </w:p>
    <w:p w14:paraId="1DE56874" w14:textId="77777777" w:rsidR="009722D5" w:rsidRPr="00413BCC" w:rsidRDefault="009722D5" w:rsidP="009722D5">
      <w:pPr>
        <w:pStyle w:val="PL"/>
        <w:shd w:val="clear" w:color="auto" w:fill="E6E6E6"/>
      </w:pPr>
      <w:r w:rsidRPr="00413BCC">
        <w:tab/>
        <w:t>reportProximityConfig-r9</w:t>
      </w:r>
      <w:r w:rsidRPr="00413BCC">
        <w:tab/>
      </w:r>
      <w:r w:rsidRPr="00413BCC">
        <w:tab/>
      </w:r>
      <w:r w:rsidRPr="00413BCC">
        <w:tab/>
      </w:r>
      <w:proofErr w:type="spellStart"/>
      <w:r w:rsidRPr="00413BCC">
        <w:t>ReportProximityConfig-r9</w:t>
      </w:r>
      <w:proofErr w:type="spellEnd"/>
      <w:r w:rsidRPr="00413BCC">
        <w:tab/>
      </w:r>
      <w:r w:rsidRPr="00413BCC">
        <w:tab/>
        <w:t>OPTIONAL,</w:t>
      </w:r>
      <w:r w:rsidRPr="00413BCC">
        <w:tab/>
        <w:t>-- Need ON</w:t>
      </w:r>
    </w:p>
    <w:p w14:paraId="04E4DA53" w14:textId="77777777" w:rsidR="009722D5" w:rsidRPr="00413BCC" w:rsidRDefault="009722D5" w:rsidP="009722D5">
      <w:pPr>
        <w:pStyle w:val="PL"/>
        <w:shd w:val="clear" w:color="auto" w:fill="E6E6E6"/>
      </w:pPr>
      <w:r w:rsidRPr="00413BCC">
        <w:tab/>
        <w:t>...,</w:t>
      </w:r>
    </w:p>
    <w:p w14:paraId="5A984DC2" w14:textId="77777777" w:rsidR="009722D5" w:rsidRPr="00413BCC" w:rsidRDefault="009722D5" w:rsidP="009722D5">
      <w:pPr>
        <w:pStyle w:val="PL"/>
        <w:shd w:val="clear" w:color="auto" w:fill="E6E6E6"/>
      </w:pPr>
      <w:r w:rsidRPr="00413BCC">
        <w:tab/>
        <w:t>[[</w:t>
      </w:r>
      <w:r w:rsidRPr="00413BCC">
        <w:tab/>
        <w:t>idc-Config-r11</w:t>
      </w:r>
      <w:r w:rsidRPr="00413BCC">
        <w:tab/>
      </w:r>
      <w:r w:rsidRPr="00413BCC">
        <w:tab/>
      </w:r>
      <w:r w:rsidRPr="00413BCC">
        <w:tab/>
      </w:r>
      <w:r w:rsidRPr="00413BCC">
        <w:tab/>
      </w:r>
      <w:r w:rsidRPr="00413BCC">
        <w:tab/>
      </w:r>
      <w:proofErr w:type="spellStart"/>
      <w:r w:rsidRPr="00413BCC">
        <w:t>IDC-Config-r11</w:t>
      </w:r>
      <w:proofErr w:type="spellEnd"/>
      <w:r w:rsidRPr="00413BCC">
        <w:tab/>
      </w:r>
      <w:r w:rsidRPr="00413BCC">
        <w:tab/>
      </w:r>
      <w:r w:rsidRPr="00413BCC">
        <w:tab/>
      </w:r>
      <w:r w:rsidRPr="00413BCC">
        <w:tab/>
      </w:r>
      <w:r w:rsidRPr="00413BCC">
        <w:tab/>
        <w:t>OPTIONAL,</w:t>
      </w:r>
      <w:r w:rsidRPr="00413BCC">
        <w:tab/>
        <w:t>-- Need ON</w:t>
      </w:r>
    </w:p>
    <w:p w14:paraId="1FEC00BE" w14:textId="77777777" w:rsidR="009722D5" w:rsidRPr="00413BCC" w:rsidRDefault="009722D5" w:rsidP="009722D5">
      <w:pPr>
        <w:pStyle w:val="PL"/>
        <w:shd w:val="clear" w:color="auto" w:fill="E6E6E6"/>
      </w:pPr>
      <w:r w:rsidRPr="00413BCC">
        <w:tab/>
      </w:r>
      <w:r w:rsidRPr="00413BCC">
        <w:tab/>
        <w:t>powerPrefIndicationConfig-r11</w:t>
      </w:r>
      <w:r w:rsidRPr="00413BCC">
        <w:tab/>
      </w:r>
      <w:proofErr w:type="spellStart"/>
      <w:r w:rsidRPr="00413BCC">
        <w:t>PowerPrefIndicationConfig-r11</w:t>
      </w:r>
      <w:proofErr w:type="spellEnd"/>
      <w:r w:rsidRPr="00413BCC">
        <w:tab/>
        <w:t>OPTIONAL,</w:t>
      </w:r>
      <w:r w:rsidRPr="00413BCC">
        <w:tab/>
        <w:t>-- Need ON</w:t>
      </w:r>
    </w:p>
    <w:p w14:paraId="3BE536C4" w14:textId="77777777" w:rsidR="009722D5" w:rsidRPr="00413BCC" w:rsidRDefault="009722D5" w:rsidP="009722D5">
      <w:pPr>
        <w:pStyle w:val="PL"/>
        <w:shd w:val="clear" w:color="auto" w:fill="E6E6E6"/>
      </w:pPr>
      <w:r w:rsidRPr="00413BCC">
        <w:tab/>
      </w:r>
      <w:r w:rsidRPr="00413BCC">
        <w:tab/>
        <w:t>obtainLocationConfig-r11</w:t>
      </w:r>
      <w:r w:rsidRPr="00413BCC">
        <w:tab/>
      </w:r>
      <w:r w:rsidRPr="00413BCC">
        <w:tab/>
      </w:r>
      <w:proofErr w:type="spellStart"/>
      <w:r w:rsidRPr="00413BCC">
        <w:t>ObtainLocationConfig-r11</w:t>
      </w:r>
      <w:proofErr w:type="spellEnd"/>
      <w:r w:rsidRPr="00413BCC">
        <w:tab/>
      </w:r>
      <w:r w:rsidRPr="00413BCC">
        <w:tab/>
        <w:t>OPTIONAL</w:t>
      </w:r>
      <w:r w:rsidRPr="00413BCC">
        <w:tab/>
        <w:t>-- Need ON</w:t>
      </w:r>
    </w:p>
    <w:p w14:paraId="6372CA74" w14:textId="77777777" w:rsidR="009722D5" w:rsidRPr="00413BCC" w:rsidRDefault="009722D5" w:rsidP="009722D5">
      <w:pPr>
        <w:pStyle w:val="PL"/>
        <w:shd w:val="clear" w:color="auto" w:fill="E6E6E6"/>
      </w:pPr>
      <w:r w:rsidRPr="00413BCC">
        <w:tab/>
        <w:t>]],</w:t>
      </w:r>
    </w:p>
    <w:p w14:paraId="45CDA865" w14:textId="77777777" w:rsidR="00554537" w:rsidRPr="00413BCC" w:rsidRDefault="009722D5" w:rsidP="00554537">
      <w:pPr>
        <w:pStyle w:val="PL"/>
        <w:shd w:val="clear" w:color="auto" w:fill="E6E6E6"/>
      </w:pPr>
      <w:r w:rsidRPr="00413BCC">
        <w:tab/>
        <w:t>[[</w:t>
      </w:r>
      <w:r w:rsidRPr="00413BCC">
        <w:tab/>
      </w:r>
      <w:r w:rsidR="002C07A4" w:rsidRPr="00413BCC">
        <w:t>bw-PreferenceIndicationTimer-r14</w:t>
      </w:r>
      <w:r w:rsidR="00554537" w:rsidRPr="00413BCC">
        <w:tab/>
        <w:t>ENUMERATED {s0, s0dot5, s1, s2, s5, s10, s20,</w:t>
      </w:r>
    </w:p>
    <w:p w14:paraId="7DC205E0" w14:textId="77777777" w:rsidR="00554537" w:rsidRPr="00413BCC" w:rsidRDefault="00554537" w:rsidP="00554537">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009A224F" w:rsidRPr="00413BCC">
        <w:tab/>
      </w:r>
      <w:r w:rsidRPr="00413BCC">
        <w:tab/>
        <w:t>s30, s60, s90, s120, s300, s600, spare3,</w:t>
      </w:r>
    </w:p>
    <w:p w14:paraId="176864C1" w14:textId="77777777" w:rsidR="009722D5" w:rsidRPr="00413BCC" w:rsidRDefault="00554537"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009A224F" w:rsidRPr="00413BCC">
        <w:tab/>
      </w:r>
      <w:r w:rsidRPr="00413BCC">
        <w:t>spare2, spare1}</w:t>
      </w:r>
      <w:r w:rsidRPr="00413BCC">
        <w:tab/>
      </w:r>
      <w:r w:rsidRPr="00413BCC">
        <w:tab/>
      </w:r>
      <w:r w:rsidRPr="00413BCC">
        <w:tab/>
        <w:t>OPTIONAL,</w:t>
      </w:r>
      <w:r w:rsidRPr="00413BCC">
        <w:tab/>
        <w:t>-- Need OR</w:t>
      </w:r>
    </w:p>
    <w:p w14:paraId="1AEDF5B1" w14:textId="77777777" w:rsidR="009722D5" w:rsidRPr="00413BCC" w:rsidRDefault="009722D5" w:rsidP="00104544">
      <w:pPr>
        <w:pStyle w:val="PL"/>
        <w:shd w:val="clear" w:color="auto" w:fill="E6E6E6"/>
        <w:tabs>
          <w:tab w:val="clear" w:pos="3072"/>
          <w:tab w:val="clear" w:pos="8448"/>
          <w:tab w:val="left" w:pos="2995"/>
          <w:tab w:val="left" w:pos="8365"/>
        </w:tabs>
      </w:pPr>
      <w:r w:rsidRPr="00413BCC">
        <w:tab/>
      </w:r>
      <w:r w:rsidRPr="00413BCC">
        <w:tab/>
        <w:t>sps-AssistanceInfoReport-r14</w:t>
      </w:r>
      <w:r w:rsidRPr="00413BCC">
        <w:tab/>
      </w:r>
      <w:r w:rsidR="008C241A" w:rsidRPr="00413BCC">
        <w:tab/>
        <w:t>BOOLEAN</w:t>
      </w:r>
      <w:r w:rsidR="00497FBE" w:rsidRPr="00413BCC">
        <w:tab/>
      </w:r>
      <w:r w:rsidRPr="00413BCC">
        <w:tab/>
      </w:r>
      <w:r w:rsidRPr="00413BCC">
        <w:tab/>
        <w:t>OPTIONAL,</w:t>
      </w:r>
      <w:r w:rsidR="00497FBE" w:rsidRPr="00413BCC">
        <w:tab/>
      </w:r>
      <w:r w:rsidRPr="00413BCC">
        <w:t>-- Need O</w:t>
      </w:r>
      <w:r w:rsidR="008C241A" w:rsidRPr="00413BCC">
        <w:t>N</w:t>
      </w:r>
    </w:p>
    <w:p w14:paraId="35F735E8" w14:textId="77777777" w:rsidR="00104544" w:rsidRPr="00413BCC" w:rsidRDefault="009722D5" w:rsidP="00104544">
      <w:pPr>
        <w:pStyle w:val="PL"/>
        <w:shd w:val="clear" w:color="auto" w:fill="E6E6E6"/>
      </w:pPr>
      <w:r w:rsidRPr="00413BCC">
        <w:tab/>
      </w:r>
      <w:r w:rsidRPr="00413BCC">
        <w:tab/>
        <w:t>delayBudgetReportingConfig-r14</w:t>
      </w:r>
      <w:r w:rsidR="00104544" w:rsidRPr="00413BCC">
        <w:tab/>
        <w:t>CHOICE{</w:t>
      </w:r>
    </w:p>
    <w:p w14:paraId="67DBDE5E" w14:textId="77777777" w:rsidR="00104544" w:rsidRPr="00413BCC" w:rsidRDefault="00104544" w:rsidP="00104544">
      <w:pPr>
        <w:pStyle w:val="PL"/>
        <w:shd w:val="clear" w:color="auto" w:fill="E6E6E6"/>
      </w:pPr>
      <w:r w:rsidRPr="00413BCC">
        <w:tab/>
      </w:r>
      <w:r w:rsidRPr="00413BCC">
        <w:tab/>
      </w:r>
      <w:r w:rsidRPr="00413BCC">
        <w:tab/>
        <w:t>release</w:t>
      </w:r>
      <w:r w:rsidRPr="00413BCC">
        <w:tab/>
      </w:r>
      <w:r w:rsidRPr="00413BCC">
        <w:tab/>
      </w:r>
      <w:r w:rsidRPr="00413BCC">
        <w:tab/>
      </w:r>
      <w:r w:rsidRPr="00413BCC">
        <w:tab/>
      </w:r>
      <w:r w:rsidRPr="00413BCC">
        <w:tab/>
        <w:t>NULL,</w:t>
      </w:r>
    </w:p>
    <w:p w14:paraId="78EEBB39" w14:textId="77777777" w:rsidR="00104544" w:rsidRPr="00413BCC" w:rsidRDefault="00104544" w:rsidP="00104544">
      <w:pPr>
        <w:pStyle w:val="PL"/>
        <w:shd w:val="clear" w:color="auto" w:fill="E6E6E6"/>
      </w:pPr>
      <w:r w:rsidRPr="00413BCC">
        <w:tab/>
      </w:r>
      <w:r w:rsidRPr="00413BCC">
        <w:tab/>
      </w:r>
      <w:r w:rsidRPr="00413BCC">
        <w:tab/>
        <w:t>setup</w:t>
      </w:r>
      <w:r w:rsidRPr="00413BCC">
        <w:tab/>
      </w:r>
      <w:r w:rsidRPr="00413BCC">
        <w:tab/>
      </w:r>
      <w:r w:rsidRPr="00413BCC">
        <w:tab/>
      </w:r>
      <w:r w:rsidRPr="00413BCC">
        <w:tab/>
      </w:r>
      <w:r w:rsidRPr="00413BCC">
        <w:tab/>
        <w:t>SEQUENCE{</w:t>
      </w:r>
    </w:p>
    <w:p w14:paraId="79917C4E" w14:textId="77777777" w:rsidR="00104544" w:rsidRPr="00413BCC" w:rsidRDefault="00104544" w:rsidP="00104544">
      <w:pPr>
        <w:pStyle w:val="PL"/>
        <w:shd w:val="clear" w:color="auto" w:fill="E6E6E6"/>
      </w:pPr>
      <w:r w:rsidRPr="00413BCC">
        <w:tab/>
      </w:r>
      <w:r w:rsidRPr="00413BCC">
        <w:tab/>
      </w:r>
      <w:r w:rsidRPr="00413BCC">
        <w:tab/>
      </w:r>
      <w:r w:rsidRPr="00413BCC">
        <w:tab/>
        <w:t>delayBudgetReportingProhibitTimer-r14</w:t>
      </w:r>
      <w:r w:rsidRPr="00413BCC">
        <w:tab/>
        <w:t>ENUMERATED {</w:t>
      </w:r>
    </w:p>
    <w:p w14:paraId="5D5AAD40" w14:textId="77777777" w:rsidR="00104544" w:rsidRPr="00413BCC" w:rsidRDefault="00104544" w:rsidP="00104544">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s0, s0dot4, s0dot8,</w:t>
      </w:r>
    </w:p>
    <w:p w14:paraId="7AB56642" w14:textId="77777777" w:rsidR="00AF4BC8" w:rsidRPr="00413BCC" w:rsidRDefault="00104544" w:rsidP="00104544">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s1dot6, s3, s6, s12, s30}</w:t>
      </w:r>
    </w:p>
    <w:p w14:paraId="1C20F567" w14:textId="77777777" w:rsidR="00104544" w:rsidRPr="00413BCC" w:rsidRDefault="00104544" w:rsidP="009722D5">
      <w:pPr>
        <w:pStyle w:val="PL"/>
        <w:shd w:val="clear" w:color="auto" w:fill="E6E6E6"/>
      </w:pPr>
      <w:r w:rsidRPr="00413BCC">
        <w:tab/>
      </w:r>
      <w:r w:rsidRPr="00413BCC">
        <w:tab/>
      </w:r>
      <w:r w:rsidRPr="00413BCC">
        <w:tab/>
        <w:t>}</w:t>
      </w:r>
    </w:p>
    <w:p w14:paraId="37733AF9" w14:textId="77777777" w:rsidR="009722D5" w:rsidRPr="00413BCC" w:rsidRDefault="00104544" w:rsidP="009722D5">
      <w:pPr>
        <w:pStyle w:val="PL"/>
        <w:shd w:val="clear" w:color="auto" w:fill="E6E6E6"/>
      </w:pPr>
      <w:r w:rsidRPr="00413BCC">
        <w:tab/>
      </w:r>
      <w:r w:rsidRPr="00413BCC">
        <w:tab/>
        <w:t>}</w:t>
      </w:r>
      <w:r w:rsidR="009722D5"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009722D5" w:rsidRPr="00413BCC">
        <w:t>OPTIONAL</w:t>
      </w:r>
      <w:r w:rsidR="00F43D5D" w:rsidRPr="00413BCC">
        <w:t>,</w:t>
      </w:r>
      <w:r w:rsidR="009722D5" w:rsidRPr="00413BCC">
        <w:tab/>
        <w:t>-- Need ON</w:t>
      </w:r>
    </w:p>
    <w:p w14:paraId="5AAA3208" w14:textId="77777777" w:rsidR="00F43D5D" w:rsidRPr="00413BCC" w:rsidRDefault="00F43D5D" w:rsidP="00F43D5D">
      <w:pPr>
        <w:pStyle w:val="PL"/>
        <w:shd w:val="clear" w:color="auto" w:fill="E6E6E6"/>
      </w:pPr>
      <w:r w:rsidRPr="00413BCC">
        <w:tab/>
      </w:r>
      <w:r w:rsidRPr="00413BCC">
        <w:tab/>
        <w:t>rlm-ReportConfig-r14</w:t>
      </w:r>
      <w:r w:rsidRPr="00413BCC">
        <w:tab/>
      </w:r>
      <w:r w:rsidRPr="00413BCC">
        <w:tab/>
      </w:r>
      <w:r w:rsidRPr="00413BCC">
        <w:tab/>
      </w:r>
      <w:r w:rsidR="007F42E0" w:rsidRPr="00413BCC">
        <w:t xml:space="preserve">CHOICE </w:t>
      </w:r>
      <w:r w:rsidRPr="00413BCC">
        <w:t>{</w:t>
      </w:r>
    </w:p>
    <w:p w14:paraId="4E4E3300" w14:textId="77777777" w:rsidR="00F43D5D" w:rsidRPr="00413BCC" w:rsidRDefault="00F43D5D" w:rsidP="00F43D5D">
      <w:pPr>
        <w:pStyle w:val="PL"/>
        <w:shd w:val="clear" w:color="auto" w:fill="E6E6E6"/>
      </w:pPr>
      <w:r w:rsidRPr="00413BCC">
        <w:tab/>
      </w:r>
      <w:r w:rsidRPr="00413BCC">
        <w:tab/>
      </w:r>
      <w:r w:rsidRPr="00413BCC">
        <w:tab/>
        <w:t>release</w:t>
      </w:r>
      <w:r w:rsidRPr="00413BCC">
        <w:tab/>
      </w:r>
      <w:r w:rsidRPr="00413BCC">
        <w:tab/>
      </w:r>
      <w:r w:rsidRPr="00413BCC">
        <w:tab/>
      </w:r>
      <w:r w:rsidRPr="00413BCC">
        <w:tab/>
      </w:r>
      <w:r w:rsidRPr="00413BCC">
        <w:tab/>
        <w:t>NULL,</w:t>
      </w:r>
    </w:p>
    <w:p w14:paraId="29075587" w14:textId="77777777" w:rsidR="00F43D5D" w:rsidRPr="00413BCC" w:rsidRDefault="00F43D5D" w:rsidP="00F43D5D">
      <w:pPr>
        <w:pStyle w:val="PL"/>
        <w:shd w:val="clear" w:color="auto" w:fill="E6E6E6"/>
      </w:pPr>
      <w:r w:rsidRPr="00413BCC">
        <w:tab/>
      </w:r>
      <w:r w:rsidRPr="00413BCC">
        <w:tab/>
      </w:r>
      <w:r w:rsidRPr="00413BCC">
        <w:tab/>
        <w:t>setup</w:t>
      </w:r>
      <w:r w:rsidRPr="00413BCC">
        <w:tab/>
      </w:r>
      <w:r w:rsidRPr="00413BCC">
        <w:tab/>
      </w:r>
      <w:r w:rsidRPr="00413BCC">
        <w:tab/>
      </w:r>
      <w:r w:rsidRPr="00413BCC">
        <w:tab/>
      </w:r>
      <w:r w:rsidRPr="00413BCC">
        <w:tab/>
        <w:t>SEQUENCE{</w:t>
      </w:r>
    </w:p>
    <w:p w14:paraId="1968DD4F" w14:textId="77777777" w:rsidR="00F43D5D" w:rsidRPr="00413BCC" w:rsidRDefault="00F43D5D" w:rsidP="00F43D5D">
      <w:pPr>
        <w:pStyle w:val="PL"/>
        <w:shd w:val="clear" w:color="auto" w:fill="E6E6E6"/>
      </w:pPr>
      <w:r w:rsidRPr="00413BCC">
        <w:tab/>
      </w:r>
      <w:r w:rsidRPr="00413BCC">
        <w:tab/>
      </w:r>
      <w:r w:rsidRPr="00413BCC">
        <w:tab/>
      </w:r>
      <w:r w:rsidRPr="00413BCC">
        <w:tab/>
        <w:t>rlmReportTimer-r14</w:t>
      </w:r>
      <w:r w:rsidRPr="00413BCC">
        <w:tab/>
      </w:r>
      <w:r w:rsidRPr="00413BCC">
        <w:tab/>
      </w:r>
      <w:r w:rsidRPr="00413BCC">
        <w:tab/>
      </w:r>
      <w:r w:rsidRPr="00413BCC">
        <w:tab/>
        <w:t>ENUMERATED {s0, s0dot5, s1, s2, s5, s10, s20, s30,</w:t>
      </w:r>
    </w:p>
    <w:p w14:paraId="66FEDB31" w14:textId="77777777" w:rsidR="00F43D5D" w:rsidRPr="00413BCC" w:rsidRDefault="00F43D5D" w:rsidP="00F43D5D">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s60, s90, s120, s300, s600, spare3, spare2, spare1},</w:t>
      </w:r>
    </w:p>
    <w:p w14:paraId="5A2BC92E" w14:textId="77777777" w:rsidR="00F43D5D" w:rsidRPr="00413BCC" w:rsidRDefault="00F43D5D" w:rsidP="00F43D5D">
      <w:pPr>
        <w:pStyle w:val="PL"/>
        <w:shd w:val="clear" w:color="auto" w:fill="E6E6E6"/>
      </w:pPr>
      <w:r w:rsidRPr="00413BCC">
        <w:tab/>
      </w:r>
      <w:r w:rsidRPr="00413BCC">
        <w:tab/>
      </w:r>
      <w:r w:rsidRPr="00413BCC">
        <w:tab/>
      </w:r>
      <w:r w:rsidRPr="00413BCC">
        <w:tab/>
        <w:t>rlmReportRep-MPDCCH-r14</w:t>
      </w:r>
      <w:r w:rsidRPr="00413BCC">
        <w:tab/>
      </w:r>
      <w:r w:rsidRPr="00413BCC">
        <w:tab/>
      </w:r>
      <w:r w:rsidRPr="00413BCC">
        <w:tab/>
        <w:t>ENUMERATED {setup}</w:t>
      </w:r>
      <w:r w:rsidRPr="00413BCC">
        <w:tab/>
      </w:r>
      <w:r w:rsidRPr="00413BCC">
        <w:tab/>
        <w:t>OPTIONAL</w:t>
      </w:r>
      <w:r w:rsidRPr="00413BCC">
        <w:tab/>
        <w:t>-- Need OR</w:t>
      </w:r>
    </w:p>
    <w:p w14:paraId="5CD1D681" w14:textId="77777777" w:rsidR="00F43D5D" w:rsidRPr="00413BCC" w:rsidRDefault="00F43D5D" w:rsidP="00F43D5D">
      <w:pPr>
        <w:pStyle w:val="PL"/>
        <w:shd w:val="clear" w:color="auto" w:fill="E6E6E6"/>
      </w:pPr>
      <w:r w:rsidRPr="00413BCC">
        <w:tab/>
      </w:r>
      <w:r w:rsidRPr="00413BCC">
        <w:tab/>
      </w:r>
      <w:r w:rsidRPr="00413BCC">
        <w:tab/>
        <w:t>}</w:t>
      </w:r>
    </w:p>
    <w:p w14:paraId="791F092C" w14:textId="77777777" w:rsidR="00BA27AE" w:rsidRPr="00413BCC" w:rsidRDefault="00F43D5D" w:rsidP="00F43D5D">
      <w:pPr>
        <w:pStyle w:val="PL"/>
        <w:shd w:val="clear" w:color="auto" w:fill="E6E6E6"/>
      </w:pPr>
      <w:r w:rsidRPr="00413BCC">
        <w:tab/>
      </w:r>
      <w:r w:rsidRPr="00413BCC">
        <w:tab/>
        <w:t>}</w:t>
      </w:r>
      <w:r w:rsidRPr="00413BCC">
        <w:tab/>
        <w:t>OPTIONAL</w:t>
      </w:r>
      <w:r w:rsidRPr="00413BCC">
        <w:tab/>
        <w:t>-- Need ON</w:t>
      </w:r>
    </w:p>
    <w:p w14:paraId="36AFD5EB" w14:textId="77777777" w:rsidR="00651E2F" w:rsidRPr="00413BCC" w:rsidRDefault="009722D5" w:rsidP="00651E2F">
      <w:pPr>
        <w:pStyle w:val="PL"/>
        <w:shd w:val="clear" w:color="auto" w:fill="E6E6E6"/>
      </w:pPr>
      <w:r w:rsidRPr="00413BCC">
        <w:tab/>
        <w:t>]]</w:t>
      </w:r>
      <w:r w:rsidR="00651E2F" w:rsidRPr="00413BCC">
        <w:t>,</w:t>
      </w:r>
    </w:p>
    <w:p w14:paraId="12AE78CF" w14:textId="77777777" w:rsidR="00651E2F" w:rsidRPr="00413BCC" w:rsidRDefault="00651E2F" w:rsidP="00651E2F">
      <w:pPr>
        <w:pStyle w:val="PL"/>
        <w:shd w:val="clear" w:color="auto" w:fill="E6E6E6"/>
      </w:pPr>
      <w:r w:rsidRPr="00413BCC">
        <w:tab/>
        <w:t>[[</w:t>
      </w:r>
      <w:r w:rsidRPr="00413BCC">
        <w:tab/>
        <w:t>overheatingAssistanceConfig-r14</w:t>
      </w:r>
      <w:r w:rsidRPr="00413BCC">
        <w:tab/>
        <w:t>CHOICE{</w:t>
      </w:r>
    </w:p>
    <w:p w14:paraId="4A5D47E8" w14:textId="77777777" w:rsidR="00651E2F" w:rsidRPr="00413BCC" w:rsidRDefault="00651E2F" w:rsidP="00651E2F">
      <w:pPr>
        <w:pStyle w:val="PL"/>
        <w:shd w:val="clear" w:color="auto" w:fill="E6E6E6"/>
      </w:pPr>
      <w:r w:rsidRPr="00413BCC">
        <w:tab/>
      </w:r>
      <w:r w:rsidRPr="00413BCC">
        <w:tab/>
      </w:r>
      <w:r w:rsidRPr="00413BCC">
        <w:tab/>
        <w:t>release</w:t>
      </w:r>
      <w:r w:rsidRPr="00413BCC">
        <w:tab/>
      </w:r>
      <w:r w:rsidRPr="00413BCC">
        <w:tab/>
      </w:r>
      <w:r w:rsidRPr="00413BCC">
        <w:tab/>
      </w:r>
      <w:r w:rsidRPr="00413BCC">
        <w:tab/>
      </w:r>
      <w:r w:rsidRPr="00413BCC">
        <w:tab/>
        <w:t>NULL,</w:t>
      </w:r>
    </w:p>
    <w:p w14:paraId="779C7DA6" w14:textId="77777777" w:rsidR="00651E2F" w:rsidRPr="00413BCC" w:rsidRDefault="00651E2F" w:rsidP="00651E2F">
      <w:pPr>
        <w:pStyle w:val="PL"/>
        <w:shd w:val="clear" w:color="auto" w:fill="E6E6E6"/>
      </w:pPr>
      <w:r w:rsidRPr="00413BCC">
        <w:tab/>
      </w:r>
      <w:r w:rsidRPr="00413BCC">
        <w:tab/>
      </w:r>
      <w:r w:rsidRPr="00413BCC">
        <w:tab/>
        <w:t>setup</w:t>
      </w:r>
      <w:r w:rsidRPr="00413BCC">
        <w:tab/>
      </w:r>
      <w:r w:rsidRPr="00413BCC">
        <w:tab/>
      </w:r>
      <w:r w:rsidRPr="00413BCC">
        <w:tab/>
      </w:r>
      <w:r w:rsidRPr="00413BCC">
        <w:tab/>
      </w:r>
      <w:r w:rsidRPr="00413BCC">
        <w:tab/>
        <w:t>SEQUENCE{</w:t>
      </w:r>
    </w:p>
    <w:p w14:paraId="498D387F" w14:textId="77777777" w:rsidR="007D37BA" w:rsidRPr="00413BCC" w:rsidRDefault="00651E2F" w:rsidP="007D37BA">
      <w:pPr>
        <w:pStyle w:val="PL"/>
        <w:shd w:val="clear" w:color="auto" w:fill="E6E6E6"/>
      </w:pPr>
      <w:r w:rsidRPr="00413BCC">
        <w:tab/>
      </w:r>
      <w:r w:rsidRPr="00413BCC">
        <w:tab/>
      </w:r>
      <w:r w:rsidRPr="00413BCC">
        <w:tab/>
      </w:r>
      <w:r w:rsidRPr="00413BCC">
        <w:tab/>
        <w:t>overheatingIndicationProhibitTimer-r14</w:t>
      </w:r>
      <w:r w:rsidRPr="00413BCC">
        <w:tab/>
        <w:t>ENUMERATED {s0, s0dot5, s1, s2, s5, s10,</w:t>
      </w:r>
    </w:p>
    <w:p w14:paraId="49BD4F41" w14:textId="77777777" w:rsidR="007D37BA" w:rsidRPr="00413BCC" w:rsidRDefault="007D37BA" w:rsidP="007D37BA">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00497FBE" w:rsidRPr="00413BCC">
        <w:tab/>
      </w:r>
      <w:r w:rsidR="00651E2F" w:rsidRPr="00413BCC">
        <w:t>s20, s30, s60, s90, s120, s300, s600,</w:t>
      </w:r>
    </w:p>
    <w:p w14:paraId="7E9658C3" w14:textId="77777777" w:rsidR="00651E2F" w:rsidRPr="00413BCC" w:rsidRDefault="007D37BA" w:rsidP="007D37BA">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00497FBE" w:rsidRPr="00413BCC">
        <w:tab/>
      </w:r>
      <w:r w:rsidR="00651E2F" w:rsidRPr="00413BCC">
        <w:t>spare3, spare2, spare1}</w:t>
      </w:r>
    </w:p>
    <w:p w14:paraId="68D81D1C" w14:textId="77777777" w:rsidR="00651E2F" w:rsidRPr="00413BCC" w:rsidRDefault="00651E2F" w:rsidP="00651E2F">
      <w:pPr>
        <w:pStyle w:val="PL"/>
        <w:shd w:val="clear" w:color="auto" w:fill="E6E6E6"/>
      </w:pPr>
      <w:r w:rsidRPr="00413BCC">
        <w:tab/>
      </w:r>
      <w:r w:rsidRPr="00413BCC">
        <w:tab/>
      </w:r>
      <w:r w:rsidRPr="00413BCC">
        <w:tab/>
        <w:t>}</w:t>
      </w:r>
    </w:p>
    <w:p w14:paraId="45E1A725" w14:textId="77777777" w:rsidR="00651E2F" w:rsidRPr="00413BCC" w:rsidRDefault="00651E2F" w:rsidP="00651E2F">
      <w:pPr>
        <w:pStyle w:val="PL"/>
        <w:shd w:val="clear" w:color="auto" w:fill="E6E6E6"/>
      </w:pPr>
      <w:r w:rsidRPr="00413BCC">
        <w:tab/>
      </w:r>
      <w:r w:rsidRPr="00413BCC">
        <w:tab/>
        <w:t>}</w:t>
      </w:r>
      <w:r w:rsidRPr="00413BCC">
        <w:tab/>
        <w:t>OPTIONAL</w:t>
      </w:r>
      <w:r w:rsidRPr="00413BCC">
        <w:tab/>
      </w:r>
      <w:r w:rsidRPr="00413BCC">
        <w:tab/>
        <w:t>-- Need ON</w:t>
      </w:r>
    </w:p>
    <w:p w14:paraId="7CD60676" w14:textId="77777777" w:rsidR="008B3F35" w:rsidRPr="00413BCC" w:rsidRDefault="00651E2F" w:rsidP="008B3F35">
      <w:pPr>
        <w:pStyle w:val="PL"/>
        <w:shd w:val="clear" w:color="auto" w:fill="E6E6E6"/>
      </w:pPr>
      <w:r w:rsidRPr="00413BCC">
        <w:tab/>
        <w:t>]]</w:t>
      </w:r>
      <w:r w:rsidR="008B3F35" w:rsidRPr="00413BCC">
        <w:t>,</w:t>
      </w:r>
    </w:p>
    <w:p w14:paraId="39C2DCC5" w14:textId="77777777" w:rsidR="008B3F35" w:rsidRPr="00413BCC" w:rsidRDefault="008B3F35" w:rsidP="008B3F35">
      <w:pPr>
        <w:pStyle w:val="PL"/>
        <w:shd w:val="clear" w:color="auto" w:fill="E6E6E6"/>
      </w:pPr>
      <w:r w:rsidRPr="00413BCC">
        <w:tab/>
        <w:t>[[</w:t>
      </w:r>
      <w:r w:rsidRPr="00413BCC">
        <w:tab/>
        <w:t>measConfigAppLayer-r15</w:t>
      </w:r>
      <w:r w:rsidRPr="00413BCC">
        <w:tab/>
      </w:r>
      <w:r w:rsidRPr="00413BCC">
        <w:tab/>
        <w:t>CHOICE{</w:t>
      </w:r>
    </w:p>
    <w:p w14:paraId="039C4DCF" w14:textId="77777777" w:rsidR="008B3F35" w:rsidRPr="00413BCC" w:rsidRDefault="008B3F35" w:rsidP="008B3F35">
      <w:pPr>
        <w:pStyle w:val="PL"/>
        <w:shd w:val="clear" w:color="auto" w:fill="E6E6E6"/>
      </w:pPr>
      <w:r w:rsidRPr="00413BCC">
        <w:tab/>
      </w:r>
      <w:r w:rsidRPr="00413BCC">
        <w:tab/>
      </w:r>
      <w:r w:rsidRPr="00413BCC">
        <w:tab/>
        <w:t>release</w:t>
      </w:r>
      <w:r w:rsidRPr="00413BCC">
        <w:tab/>
      </w:r>
      <w:r w:rsidRPr="00413BCC">
        <w:tab/>
      </w:r>
      <w:r w:rsidRPr="00413BCC">
        <w:tab/>
      </w:r>
      <w:r w:rsidRPr="00413BCC">
        <w:tab/>
      </w:r>
      <w:r w:rsidRPr="00413BCC">
        <w:tab/>
        <w:t>NULL,</w:t>
      </w:r>
    </w:p>
    <w:p w14:paraId="1E61A251" w14:textId="77777777" w:rsidR="008B3F35" w:rsidRPr="00413BCC" w:rsidRDefault="008B3F35" w:rsidP="008B3F35">
      <w:pPr>
        <w:pStyle w:val="PL"/>
        <w:shd w:val="clear" w:color="auto" w:fill="E6E6E6"/>
      </w:pPr>
      <w:r w:rsidRPr="00413BCC">
        <w:tab/>
      </w:r>
      <w:r w:rsidRPr="00413BCC">
        <w:tab/>
      </w:r>
      <w:r w:rsidRPr="00413BCC">
        <w:tab/>
        <w:t>setup</w:t>
      </w:r>
      <w:r w:rsidRPr="00413BCC">
        <w:tab/>
      </w:r>
      <w:r w:rsidRPr="00413BCC">
        <w:tab/>
      </w:r>
      <w:r w:rsidRPr="00413BCC">
        <w:tab/>
      </w:r>
      <w:r w:rsidRPr="00413BCC">
        <w:tab/>
      </w:r>
      <w:r w:rsidRPr="00413BCC">
        <w:tab/>
        <w:t>SEQUENCE{</w:t>
      </w:r>
    </w:p>
    <w:p w14:paraId="229CC609" w14:textId="77777777" w:rsidR="008B3F35" w:rsidRPr="00413BCC" w:rsidRDefault="008B3F35" w:rsidP="008B3F35">
      <w:pPr>
        <w:pStyle w:val="PL"/>
        <w:shd w:val="clear" w:color="auto" w:fill="E6E6E6"/>
      </w:pPr>
      <w:r w:rsidRPr="00413BCC">
        <w:tab/>
      </w:r>
      <w:r w:rsidRPr="00413BCC">
        <w:tab/>
      </w:r>
      <w:r w:rsidRPr="00413BCC">
        <w:tab/>
      </w:r>
      <w:r w:rsidRPr="00413BCC">
        <w:tab/>
        <w:t>measConfigAppLayerContainer-r15</w:t>
      </w:r>
      <w:r w:rsidRPr="00413BCC">
        <w:tab/>
      </w:r>
      <w:r w:rsidRPr="00413BCC">
        <w:tab/>
        <w:t>OCTET STRING (SIZE(1..1000)),</w:t>
      </w:r>
    </w:p>
    <w:p w14:paraId="7365FB1E" w14:textId="77777777" w:rsidR="008B3F35" w:rsidRPr="00413BCC" w:rsidRDefault="008B3F35" w:rsidP="008B3F35">
      <w:pPr>
        <w:pStyle w:val="PL"/>
        <w:shd w:val="clear" w:color="auto" w:fill="E6E6E6"/>
      </w:pPr>
      <w:r w:rsidRPr="00413BCC">
        <w:tab/>
      </w:r>
      <w:r w:rsidRPr="00413BCC">
        <w:tab/>
      </w:r>
      <w:r w:rsidRPr="00413BCC">
        <w:tab/>
      </w:r>
      <w:r w:rsidRPr="00413BCC">
        <w:tab/>
        <w:t>serviceType</w:t>
      </w:r>
      <w:r w:rsidR="00755607" w:rsidRPr="00413BCC">
        <w:t>-r15</w:t>
      </w:r>
      <w:r w:rsidRPr="00413BCC">
        <w:tab/>
      </w:r>
      <w:r w:rsidRPr="00413BCC">
        <w:tab/>
      </w:r>
      <w:r w:rsidRPr="00413BCC">
        <w:tab/>
      </w:r>
      <w:r w:rsidRPr="00413BCC">
        <w:tab/>
      </w:r>
      <w:r w:rsidRPr="00413BCC">
        <w:tab/>
      </w:r>
      <w:r w:rsidRPr="00413BCC">
        <w:tab/>
        <w:t>ENUMERATED {</w:t>
      </w:r>
      <w:proofErr w:type="spellStart"/>
      <w:r w:rsidRPr="00413BCC">
        <w:t>qoe</w:t>
      </w:r>
      <w:proofErr w:type="spellEnd"/>
      <w:r w:rsidRPr="00413BCC">
        <w:t xml:space="preserve">, </w:t>
      </w:r>
      <w:proofErr w:type="spellStart"/>
      <w:r w:rsidRPr="00413BCC">
        <w:t>qoemtsi</w:t>
      </w:r>
      <w:proofErr w:type="spellEnd"/>
      <w:r w:rsidRPr="00413BCC">
        <w:t>, spare6, spare5, spare4, spare3, spare2, spare1}</w:t>
      </w:r>
    </w:p>
    <w:p w14:paraId="2A5FA26A" w14:textId="77777777" w:rsidR="008B3F35" w:rsidRPr="00413BCC" w:rsidRDefault="008B3F35" w:rsidP="008B3F35">
      <w:pPr>
        <w:pStyle w:val="PL"/>
        <w:shd w:val="clear" w:color="auto" w:fill="E6E6E6"/>
      </w:pPr>
      <w:r w:rsidRPr="00413BCC">
        <w:tab/>
      </w:r>
      <w:r w:rsidRPr="00413BCC">
        <w:tab/>
      </w:r>
      <w:r w:rsidRPr="00413BCC">
        <w:tab/>
        <w:t>}</w:t>
      </w:r>
    </w:p>
    <w:p w14:paraId="31E6815E" w14:textId="77777777" w:rsidR="008B3F35" w:rsidRPr="00413BCC" w:rsidRDefault="008B3F35" w:rsidP="008B3F35">
      <w:pPr>
        <w:pStyle w:val="PL"/>
        <w:shd w:val="clear" w:color="auto" w:fill="E6E6E6"/>
      </w:pPr>
      <w:r w:rsidRPr="00413BCC">
        <w:tab/>
      </w:r>
      <w:r w:rsidRPr="00413BCC">
        <w:tab/>
        <w:t>}</w:t>
      </w:r>
      <w:r w:rsidRPr="00413BCC">
        <w:tab/>
        <w:t>OPTIONAL</w:t>
      </w:r>
      <w:r w:rsidR="005E74E5" w:rsidRPr="00413BCC">
        <w:t>,</w:t>
      </w:r>
      <w:r w:rsidRPr="00413BCC">
        <w:tab/>
        <w:t>-- Need ON</w:t>
      </w:r>
      <w:r w:rsidRPr="00413BCC">
        <w:tab/>
      </w:r>
    </w:p>
    <w:p w14:paraId="72FDCA36" w14:textId="77777777" w:rsidR="00D67E15" w:rsidRPr="00413BCC" w:rsidRDefault="00D67E15" w:rsidP="00D67E15">
      <w:pPr>
        <w:pStyle w:val="PL"/>
        <w:shd w:val="clear" w:color="auto" w:fill="E6E6E6"/>
      </w:pPr>
      <w:r w:rsidRPr="00413BCC">
        <w:tab/>
      </w:r>
      <w:r w:rsidRPr="00413BCC">
        <w:tab/>
        <w:t>ailc-BitConfig-r15</w:t>
      </w:r>
      <w:r w:rsidRPr="00413BCC">
        <w:tab/>
      </w:r>
      <w:r w:rsidRPr="00413BCC">
        <w:tab/>
      </w:r>
      <w:r w:rsidRPr="00413BCC">
        <w:tab/>
      </w:r>
      <w:r w:rsidRPr="00413BCC">
        <w:tab/>
        <w:t>BOOLEAN</w:t>
      </w:r>
      <w:r w:rsidRPr="00413BCC">
        <w:tab/>
      </w:r>
      <w:r w:rsidRPr="00413BCC">
        <w:tab/>
      </w:r>
      <w:r w:rsidRPr="00413BCC">
        <w:tab/>
      </w:r>
      <w:r w:rsidRPr="00413BCC">
        <w:tab/>
      </w:r>
      <w:r w:rsidRPr="00413BCC">
        <w:tab/>
      </w:r>
      <w:r w:rsidRPr="00413BCC">
        <w:tab/>
      </w:r>
      <w:r w:rsidRPr="00413BCC">
        <w:tab/>
        <w:t>OPTIONAL</w:t>
      </w:r>
      <w:r w:rsidR="005E74E5" w:rsidRPr="00413BCC">
        <w:t>,</w:t>
      </w:r>
      <w:r w:rsidRPr="00413BCC">
        <w:tab/>
        <w:t>-- Need ON</w:t>
      </w:r>
    </w:p>
    <w:p w14:paraId="0D437C5F" w14:textId="77777777" w:rsidR="00D20891" w:rsidRPr="00413BCC" w:rsidRDefault="00D20891" w:rsidP="00D20891">
      <w:pPr>
        <w:pStyle w:val="PL"/>
        <w:shd w:val="clear" w:color="auto" w:fill="E6E6E6"/>
      </w:pPr>
      <w:r w:rsidRPr="00413BCC">
        <w:tab/>
      </w:r>
      <w:r w:rsidRPr="00413BCC">
        <w:tab/>
        <w:t>bt-NameListConfig-r15</w:t>
      </w:r>
      <w:r w:rsidRPr="00413BCC">
        <w:tab/>
      </w:r>
      <w:r w:rsidRPr="00413BCC">
        <w:tab/>
      </w:r>
      <w:proofErr w:type="spellStart"/>
      <w:r w:rsidRPr="00413BCC">
        <w:t>BT-NameListConfig-r15</w:t>
      </w:r>
      <w:proofErr w:type="spellEnd"/>
      <w:r w:rsidRPr="00413BCC">
        <w:tab/>
      </w:r>
      <w:r w:rsidRPr="00413BCC">
        <w:tab/>
      </w:r>
      <w:r w:rsidRPr="00413BCC">
        <w:tab/>
      </w:r>
      <w:r w:rsidRPr="00413BCC">
        <w:tab/>
      </w:r>
      <w:r w:rsidRPr="00413BCC">
        <w:tab/>
        <w:t>OPTIONAL,</w:t>
      </w:r>
      <w:r w:rsidRPr="00413BCC">
        <w:tab/>
        <w:t>--Need ON</w:t>
      </w:r>
    </w:p>
    <w:p w14:paraId="7106FAA3" w14:textId="77777777" w:rsidR="00D20891" w:rsidRPr="00413BCC" w:rsidRDefault="00D20891" w:rsidP="00D20891">
      <w:pPr>
        <w:pStyle w:val="PL"/>
        <w:shd w:val="clear" w:color="auto" w:fill="E6E6E6"/>
      </w:pPr>
      <w:r w:rsidRPr="00413BCC">
        <w:tab/>
      </w:r>
      <w:r w:rsidRPr="00413BCC">
        <w:tab/>
        <w:t>wlan-NameListConfig-r15</w:t>
      </w:r>
      <w:r w:rsidRPr="00413BCC">
        <w:tab/>
      </w:r>
      <w:r w:rsidRPr="00413BCC">
        <w:tab/>
      </w:r>
      <w:proofErr w:type="spellStart"/>
      <w:r w:rsidRPr="00413BCC">
        <w:t>WLAN-NameListConfig-r15</w:t>
      </w:r>
      <w:proofErr w:type="spellEnd"/>
      <w:r w:rsidRPr="00413BCC">
        <w:tab/>
      </w:r>
      <w:r w:rsidRPr="00413BCC">
        <w:tab/>
      </w:r>
      <w:r w:rsidRPr="00413BCC">
        <w:tab/>
      </w:r>
      <w:r w:rsidRPr="00413BCC">
        <w:tab/>
      </w:r>
      <w:r w:rsidRPr="00413BCC">
        <w:tab/>
        <w:t>OPTIONAL</w:t>
      </w:r>
      <w:r w:rsidRPr="00413BCC">
        <w:tab/>
      </w:r>
      <w:r w:rsidRPr="00413BCC">
        <w:tab/>
        <w:t>--Need ON</w:t>
      </w:r>
    </w:p>
    <w:p w14:paraId="33CA2CE9" w14:textId="77777777" w:rsidR="009722D5" w:rsidRPr="00413BCC" w:rsidRDefault="00F450A4" w:rsidP="00F450A4">
      <w:pPr>
        <w:pStyle w:val="PL"/>
        <w:shd w:val="clear" w:color="auto" w:fill="E6E6E6"/>
      </w:pPr>
      <w:r w:rsidRPr="00413BCC">
        <w:tab/>
        <w:t>]]</w:t>
      </w:r>
      <w:r w:rsidR="007D553A" w:rsidRPr="00413BCC">
        <w:t>,</w:t>
      </w:r>
    </w:p>
    <w:p w14:paraId="6E29BD7C" w14:textId="77777777" w:rsidR="00326E7A" w:rsidRPr="00413BCC" w:rsidRDefault="00326E7A" w:rsidP="00326E7A">
      <w:pPr>
        <w:pStyle w:val="PL"/>
        <w:shd w:val="clear" w:color="auto" w:fill="E6E6E6"/>
      </w:pPr>
      <w:r w:rsidRPr="00413BCC">
        <w:tab/>
        <w:t>[[</w:t>
      </w:r>
      <w:r w:rsidRPr="00413BCC">
        <w:tab/>
        <w:t>overheatingAssistanceConfigForSCG-r16</w:t>
      </w:r>
      <w:r w:rsidRPr="00413BCC">
        <w:tab/>
        <w:t>BOOLEAN</w:t>
      </w:r>
      <w:r w:rsidRPr="00413BCC">
        <w:tab/>
      </w:r>
      <w:r w:rsidRPr="00413BCC">
        <w:tab/>
        <w:t>OPTIONAL</w:t>
      </w:r>
      <w:r w:rsidRPr="00413BCC">
        <w:tab/>
        <w:t>-- Cond overheating</w:t>
      </w:r>
    </w:p>
    <w:p w14:paraId="6A0451EB" w14:textId="12BDC69A" w:rsidR="00440693" w:rsidRPr="00413BCC" w:rsidRDefault="00326E7A" w:rsidP="00440693">
      <w:pPr>
        <w:pStyle w:val="PL"/>
        <w:shd w:val="clear" w:color="auto" w:fill="E6E6E6"/>
      </w:pPr>
      <w:r w:rsidRPr="00413BCC">
        <w:tab/>
        <w:t>]]</w:t>
      </w:r>
      <w:r w:rsidR="00440693" w:rsidRPr="00413BCC">
        <w:t>,</w:t>
      </w:r>
    </w:p>
    <w:p w14:paraId="42C783E8" w14:textId="1B056F2B" w:rsidR="00440693" w:rsidRPr="00413BCC" w:rsidRDefault="00440693" w:rsidP="00440693">
      <w:pPr>
        <w:pStyle w:val="PL"/>
        <w:shd w:val="clear" w:color="auto" w:fill="E6E6E6"/>
      </w:pPr>
      <w:r w:rsidRPr="00413BCC">
        <w:lastRenderedPageBreak/>
        <w:tab/>
        <w:t>[[</w:t>
      </w:r>
      <w:r w:rsidRPr="00413BCC">
        <w:tab/>
        <w:t>measUncomBarPre-r17</w:t>
      </w:r>
      <w:r w:rsidRPr="00413BCC">
        <w:tab/>
      </w:r>
      <w:r w:rsidRPr="00413BCC">
        <w:tab/>
      </w:r>
      <w:r w:rsidRPr="00413BCC">
        <w:tab/>
        <w:t>BOOLEAN</w:t>
      </w:r>
      <w:r w:rsidRPr="00413BCC">
        <w:tab/>
      </w:r>
      <w:r w:rsidRPr="00413BCC">
        <w:tab/>
      </w:r>
      <w:r w:rsidRPr="00413BCC">
        <w:tab/>
      </w:r>
      <w:r w:rsidRPr="00413BCC">
        <w:tab/>
        <w:t>OPTIONAL</w:t>
      </w:r>
      <w:r w:rsidR="0072555F" w:rsidRPr="00413BCC">
        <w:t>,</w:t>
      </w:r>
      <w:r w:rsidRPr="00413BCC">
        <w:tab/>
        <w:t>--Need ON</w:t>
      </w:r>
    </w:p>
    <w:p w14:paraId="079B091C" w14:textId="2700FBFD" w:rsidR="0072555F" w:rsidRPr="00413BCC" w:rsidRDefault="0072555F" w:rsidP="0072555F">
      <w:pPr>
        <w:pStyle w:val="PL"/>
        <w:shd w:val="clear" w:color="auto" w:fill="E6E6E6"/>
      </w:pPr>
      <w:r w:rsidRPr="00413BCC">
        <w:tab/>
      </w:r>
      <w:r w:rsidRPr="00413BCC">
        <w:tab/>
        <w:t>scg-DeactivationPreferenceConfig-r17</w:t>
      </w:r>
      <w:r w:rsidRPr="00413BCC">
        <w:tab/>
      </w:r>
      <w:proofErr w:type="spellStart"/>
      <w:r w:rsidR="00C50D90" w:rsidRPr="00413BCC">
        <w:rPr>
          <w:rFonts w:cs="Courier New"/>
          <w:szCs w:val="16"/>
        </w:rPr>
        <w:t>SetupRelease</w:t>
      </w:r>
      <w:proofErr w:type="spellEnd"/>
      <w:r w:rsidR="00C50D90" w:rsidRPr="00413BCC">
        <w:rPr>
          <w:rFonts w:cs="Courier New"/>
          <w:szCs w:val="16"/>
        </w:rPr>
        <w:t xml:space="preserve"> {</w:t>
      </w:r>
      <w:r w:rsidRPr="00413BCC">
        <w:t>SCG-DeactivationPreferenceConfig-r17</w:t>
      </w:r>
      <w:r w:rsidR="00C50D90" w:rsidRPr="00413BCC">
        <w:t>}</w:t>
      </w:r>
      <w:r w:rsidRPr="00413BCC">
        <w:tab/>
        <w:t>OPTIONAL</w:t>
      </w:r>
      <w:r w:rsidRPr="00413BCC">
        <w:tab/>
      </w:r>
      <w:r w:rsidR="00CE7706" w:rsidRPr="00413BCC">
        <w:tab/>
        <w:t xml:space="preserve">-- </w:t>
      </w:r>
      <w:r w:rsidRPr="00413BCC">
        <w:t>Need ON</w:t>
      </w:r>
    </w:p>
    <w:p w14:paraId="52572BE4" w14:textId="7B1C2575" w:rsidR="00326E7A" w:rsidRPr="00413BCC" w:rsidRDefault="00440693" w:rsidP="00440693">
      <w:pPr>
        <w:pStyle w:val="PL"/>
        <w:shd w:val="clear" w:color="auto" w:fill="E6E6E6"/>
      </w:pPr>
      <w:r w:rsidRPr="00413BCC">
        <w:tab/>
        <w:t>]]</w:t>
      </w:r>
    </w:p>
    <w:p w14:paraId="753BAEC1" w14:textId="77777777" w:rsidR="009722D5" w:rsidRPr="00413BCC" w:rsidRDefault="009722D5" w:rsidP="00326E7A">
      <w:pPr>
        <w:pStyle w:val="PL"/>
        <w:shd w:val="clear" w:color="auto" w:fill="E6E6E6"/>
      </w:pPr>
      <w:r w:rsidRPr="00413BCC">
        <w:t>}</w:t>
      </w:r>
    </w:p>
    <w:p w14:paraId="0DAC15A8" w14:textId="77777777" w:rsidR="009722D5" w:rsidRPr="00413BCC" w:rsidRDefault="009722D5" w:rsidP="009722D5">
      <w:pPr>
        <w:pStyle w:val="PL"/>
        <w:shd w:val="clear" w:color="auto" w:fill="E6E6E6"/>
      </w:pPr>
    </w:p>
    <w:p w14:paraId="1DC7851B" w14:textId="77777777" w:rsidR="009722D5" w:rsidRPr="00413BCC" w:rsidRDefault="009722D5" w:rsidP="009722D5">
      <w:pPr>
        <w:pStyle w:val="PL"/>
        <w:shd w:val="clear" w:color="auto" w:fill="E6E6E6"/>
      </w:pPr>
      <w:r w:rsidRPr="00413BCC">
        <w:t>IDC-Config-r11 ::=</w:t>
      </w:r>
      <w:r w:rsidR="00497FBE" w:rsidRPr="00413BCC">
        <w:tab/>
      </w:r>
      <w:r w:rsidRPr="00413BCC">
        <w:tab/>
      </w:r>
      <w:r w:rsidRPr="00413BCC">
        <w:tab/>
      </w:r>
      <w:r w:rsidRPr="00413BCC">
        <w:tab/>
        <w:t>SEQUENCE {</w:t>
      </w:r>
    </w:p>
    <w:p w14:paraId="0A4A23B2" w14:textId="77777777" w:rsidR="009722D5" w:rsidRPr="00413BCC" w:rsidRDefault="009722D5" w:rsidP="009722D5">
      <w:pPr>
        <w:pStyle w:val="PL"/>
        <w:shd w:val="clear" w:color="auto" w:fill="E6E6E6"/>
      </w:pPr>
      <w:r w:rsidRPr="00413BCC">
        <w:tab/>
        <w:t>idc-Indication-r11</w:t>
      </w:r>
      <w:r w:rsidRPr="00413BCC">
        <w:tab/>
      </w:r>
      <w:r w:rsidRPr="00413BCC">
        <w:tab/>
      </w:r>
      <w:r w:rsidRPr="00413BCC">
        <w:tab/>
      </w:r>
      <w:r w:rsidRPr="00413BCC">
        <w:tab/>
      </w:r>
      <w:r w:rsidRPr="00413BCC">
        <w:tab/>
        <w:t>ENUMERATED {setup}</w:t>
      </w:r>
      <w:r w:rsidRPr="00413BCC">
        <w:tab/>
      </w:r>
      <w:r w:rsidRPr="00413BCC">
        <w:tab/>
      </w:r>
      <w:r w:rsidR="00AF4BC8" w:rsidRPr="00413BCC">
        <w:tab/>
      </w:r>
      <w:r w:rsidR="00AF4BC8" w:rsidRPr="00413BCC">
        <w:tab/>
      </w:r>
      <w:r w:rsidRPr="00413BCC">
        <w:t>OPTIONAL,</w:t>
      </w:r>
      <w:r w:rsidRPr="00413BCC">
        <w:tab/>
        <w:t>-- Need OR</w:t>
      </w:r>
    </w:p>
    <w:p w14:paraId="594810B2" w14:textId="77777777" w:rsidR="009722D5" w:rsidRPr="00413BCC" w:rsidRDefault="009722D5" w:rsidP="009722D5">
      <w:pPr>
        <w:pStyle w:val="PL"/>
        <w:shd w:val="clear" w:color="auto" w:fill="E6E6E6"/>
      </w:pPr>
      <w:r w:rsidRPr="00413BCC">
        <w:tab/>
        <w:t>autonomousDenialParameters-r11</w:t>
      </w:r>
      <w:r w:rsidRPr="00413BCC">
        <w:tab/>
      </w:r>
      <w:r w:rsidRPr="00413BCC">
        <w:tab/>
        <w:t>SEQUENCE {</w:t>
      </w:r>
    </w:p>
    <w:p w14:paraId="3CB55CDF" w14:textId="77777777" w:rsidR="009722D5" w:rsidRPr="00413BCC" w:rsidRDefault="009722D5" w:rsidP="009722D5">
      <w:pPr>
        <w:pStyle w:val="PL"/>
        <w:shd w:val="clear" w:color="auto" w:fill="E6E6E6"/>
      </w:pPr>
      <w:r w:rsidRPr="00413BCC">
        <w:tab/>
      </w:r>
      <w:r w:rsidRPr="00413BCC">
        <w:tab/>
      </w:r>
      <w:r w:rsidRPr="00413BCC">
        <w:tab/>
      </w:r>
      <w:bookmarkStart w:id="308" w:name="OLE_LINK56"/>
      <w:r w:rsidRPr="00413BCC">
        <w:t>autonomousDenialSubframes</w:t>
      </w:r>
      <w:bookmarkEnd w:id="308"/>
      <w:r w:rsidRPr="00413BCC">
        <w:t>-r11</w:t>
      </w:r>
      <w:r w:rsidRPr="00413BCC">
        <w:tab/>
      </w:r>
      <w:r w:rsidRPr="00413BCC">
        <w:tab/>
      </w:r>
      <w:r w:rsidRPr="00413BCC">
        <w:tab/>
        <w:t>ENUMERATED {n2, n5, n10, n15,</w:t>
      </w:r>
    </w:p>
    <w:p w14:paraId="14B8B98C"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n20, n30, spare2, spare1},</w:t>
      </w:r>
    </w:p>
    <w:p w14:paraId="0DB2DDDE" w14:textId="77777777" w:rsidR="009722D5" w:rsidRPr="00413BCC" w:rsidRDefault="009722D5" w:rsidP="009722D5">
      <w:pPr>
        <w:pStyle w:val="PL"/>
        <w:shd w:val="clear" w:color="auto" w:fill="E6E6E6"/>
      </w:pPr>
      <w:r w:rsidRPr="00413BCC">
        <w:tab/>
      </w:r>
      <w:r w:rsidRPr="00413BCC">
        <w:tab/>
      </w:r>
      <w:r w:rsidRPr="00413BCC">
        <w:tab/>
        <w:t>autonomousDenialValidity-r11</w:t>
      </w:r>
      <w:r w:rsidRPr="00413BCC">
        <w:tab/>
      </w:r>
      <w:r w:rsidRPr="00413BCC">
        <w:tab/>
      </w:r>
      <w:r w:rsidRPr="00413BCC">
        <w:tab/>
        <w:t>ENUMERATED {</w:t>
      </w:r>
    </w:p>
    <w:p w14:paraId="21F6555B"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sf200, sf500, sf1000, sf2000,</w:t>
      </w:r>
    </w:p>
    <w:p w14:paraId="02355762"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spare4, spare3, spare2, spare1}</w:t>
      </w:r>
    </w:p>
    <w:p w14:paraId="5365FD7A" w14:textId="77777777" w:rsidR="009722D5" w:rsidRPr="00413BCC" w:rsidRDefault="009722D5" w:rsidP="009722D5">
      <w:pPr>
        <w:pStyle w:val="PL"/>
        <w:shd w:val="clear" w:color="auto" w:fill="E6E6E6"/>
      </w:pPr>
      <w:r w:rsidRPr="00413BCC">
        <w:tab/>
        <w:t>}</w:t>
      </w:r>
      <w:r w:rsidRPr="00413BCC">
        <w:tab/>
      </w:r>
      <w:r w:rsidRPr="00413BCC">
        <w:tab/>
        <w:t>OPTIONAL,</w:t>
      </w:r>
      <w:r w:rsidR="00497FBE" w:rsidRPr="00413BCC">
        <w:tab/>
      </w:r>
      <w:r w:rsidRPr="00413BCC">
        <w:tab/>
        <w:t>-- Need OR</w:t>
      </w:r>
    </w:p>
    <w:p w14:paraId="0ABA17FA" w14:textId="77777777" w:rsidR="009722D5" w:rsidRPr="00413BCC" w:rsidRDefault="009722D5" w:rsidP="009722D5">
      <w:pPr>
        <w:pStyle w:val="PL"/>
        <w:shd w:val="clear" w:color="auto" w:fill="E6E6E6"/>
      </w:pPr>
      <w:r w:rsidRPr="00413BCC">
        <w:tab/>
        <w:t>...,</w:t>
      </w:r>
    </w:p>
    <w:p w14:paraId="20369675" w14:textId="77777777" w:rsidR="009722D5" w:rsidRPr="00413BCC" w:rsidRDefault="009722D5" w:rsidP="009722D5">
      <w:pPr>
        <w:pStyle w:val="PL"/>
        <w:shd w:val="clear" w:color="auto" w:fill="E6E6E6"/>
      </w:pPr>
      <w:r w:rsidRPr="00413BCC">
        <w:tab/>
        <w:t>[[</w:t>
      </w:r>
      <w:r w:rsidRPr="00413BCC">
        <w:tab/>
        <w:t>idc-Indication-UL-CA-r11</w:t>
      </w:r>
      <w:r w:rsidRPr="00413BCC">
        <w:tab/>
      </w:r>
      <w:r w:rsidRPr="00413BCC">
        <w:tab/>
      </w:r>
      <w:r w:rsidR="00711316" w:rsidRPr="00413BCC">
        <w:tab/>
      </w:r>
      <w:r w:rsidRPr="00413BCC">
        <w:t>ENUMERATED {setup}</w:t>
      </w:r>
      <w:r w:rsidRPr="00413BCC">
        <w:tab/>
      </w:r>
      <w:r w:rsidRPr="00413BCC">
        <w:tab/>
        <w:t>OPTIONAL</w:t>
      </w:r>
      <w:r w:rsidRPr="00413BCC">
        <w:tab/>
        <w:t xml:space="preserve">-- Cond </w:t>
      </w:r>
      <w:proofErr w:type="spellStart"/>
      <w:r w:rsidRPr="00413BCC">
        <w:t>idc</w:t>
      </w:r>
      <w:proofErr w:type="spellEnd"/>
      <w:r w:rsidRPr="00413BCC">
        <w:t>-Ind</w:t>
      </w:r>
    </w:p>
    <w:p w14:paraId="6936C8AA" w14:textId="77777777" w:rsidR="00597EFB" w:rsidRPr="00413BCC" w:rsidRDefault="009722D5" w:rsidP="00597EFB">
      <w:pPr>
        <w:pStyle w:val="PL"/>
        <w:shd w:val="clear" w:color="auto" w:fill="E6E6E6"/>
      </w:pPr>
      <w:r w:rsidRPr="00413BCC">
        <w:tab/>
        <w:t>]]</w:t>
      </w:r>
      <w:r w:rsidR="00597EFB" w:rsidRPr="00413BCC">
        <w:t>,</w:t>
      </w:r>
    </w:p>
    <w:p w14:paraId="75BD0A81" w14:textId="77777777" w:rsidR="00597EFB" w:rsidRPr="00413BCC" w:rsidRDefault="00597EFB" w:rsidP="00597EFB">
      <w:pPr>
        <w:pStyle w:val="PL"/>
        <w:shd w:val="clear" w:color="auto" w:fill="E6E6E6"/>
      </w:pPr>
      <w:r w:rsidRPr="00413BCC">
        <w:tab/>
        <w:t>[[</w:t>
      </w:r>
      <w:r w:rsidRPr="00413BCC">
        <w:tab/>
        <w:t>idc-HardwareSharingIndication-r13</w:t>
      </w:r>
      <w:r w:rsidRPr="00413BCC">
        <w:tab/>
        <w:t>ENUMERATED {setup}</w:t>
      </w:r>
      <w:r w:rsidRPr="00413BCC">
        <w:tab/>
      </w:r>
      <w:r w:rsidR="00711316" w:rsidRPr="00413BCC">
        <w:tab/>
      </w:r>
      <w:r w:rsidRPr="00413BCC">
        <w:t>OPTIONAL</w:t>
      </w:r>
      <w:r w:rsidRPr="00413BCC">
        <w:tab/>
        <w:t>-- Need OR</w:t>
      </w:r>
    </w:p>
    <w:p w14:paraId="7048F484" w14:textId="77777777" w:rsidR="004321E3" w:rsidRPr="00413BCC" w:rsidRDefault="00597EFB" w:rsidP="004321E3">
      <w:pPr>
        <w:pStyle w:val="PL"/>
        <w:shd w:val="clear" w:color="auto" w:fill="E6E6E6"/>
      </w:pPr>
      <w:r w:rsidRPr="00413BCC">
        <w:tab/>
        <w:t>]]</w:t>
      </w:r>
      <w:r w:rsidR="004321E3" w:rsidRPr="00413BCC">
        <w:t>,</w:t>
      </w:r>
    </w:p>
    <w:p w14:paraId="39D95D52" w14:textId="77777777" w:rsidR="004321E3" w:rsidRPr="00413BCC" w:rsidRDefault="004321E3" w:rsidP="004321E3">
      <w:pPr>
        <w:pStyle w:val="PL"/>
        <w:shd w:val="clear" w:color="auto" w:fill="E6E6E6"/>
      </w:pPr>
      <w:r w:rsidRPr="00413BCC">
        <w:tab/>
        <w:t>[[</w:t>
      </w:r>
      <w:r w:rsidRPr="00413BCC">
        <w:tab/>
        <w:t>idc-Indication-MRDC-r15</w:t>
      </w:r>
      <w:r w:rsidRPr="00413BCC">
        <w:tab/>
      </w:r>
      <w:r w:rsidRPr="00413BCC">
        <w:tab/>
        <w:t>CHOICE{</w:t>
      </w:r>
    </w:p>
    <w:p w14:paraId="62DDE5E2" w14:textId="77777777" w:rsidR="004321E3" w:rsidRPr="00413BCC" w:rsidRDefault="004321E3" w:rsidP="004321E3">
      <w:pPr>
        <w:pStyle w:val="PL"/>
        <w:shd w:val="clear" w:color="auto" w:fill="E6E6E6"/>
      </w:pPr>
      <w:r w:rsidRPr="00413BCC">
        <w:tab/>
      </w:r>
      <w:r w:rsidRPr="00413BCC">
        <w:tab/>
      </w:r>
      <w:r w:rsidRPr="00413BCC">
        <w:tab/>
        <w:t>release</w:t>
      </w:r>
      <w:r w:rsidRPr="00413BCC">
        <w:tab/>
      </w:r>
      <w:r w:rsidRPr="00413BCC">
        <w:tab/>
      </w:r>
      <w:r w:rsidRPr="00413BCC">
        <w:tab/>
      </w:r>
      <w:r w:rsidRPr="00413BCC">
        <w:tab/>
      </w:r>
      <w:r w:rsidRPr="00413BCC">
        <w:tab/>
        <w:t>NULL,</w:t>
      </w:r>
    </w:p>
    <w:p w14:paraId="75C8F9CC" w14:textId="77777777" w:rsidR="004321E3" w:rsidRPr="00413BCC" w:rsidRDefault="004321E3" w:rsidP="004321E3">
      <w:pPr>
        <w:pStyle w:val="PL"/>
        <w:shd w:val="clear" w:color="auto" w:fill="E6E6E6"/>
      </w:pPr>
      <w:r w:rsidRPr="00413BCC">
        <w:tab/>
      </w:r>
      <w:r w:rsidRPr="00413BCC">
        <w:tab/>
      </w:r>
      <w:r w:rsidRPr="00413BCC">
        <w:tab/>
        <w:t>setup</w:t>
      </w:r>
      <w:r w:rsidRPr="00413BCC">
        <w:tab/>
      </w:r>
      <w:r w:rsidRPr="00413BCC">
        <w:tab/>
      </w:r>
      <w:r w:rsidRPr="00413BCC">
        <w:tab/>
      </w:r>
      <w:r w:rsidRPr="00413BCC">
        <w:tab/>
      </w:r>
      <w:r w:rsidRPr="00413BCC">
        <w:tab/>
        <w:t>CandidateServingFreqListNR-r15</w:t>
      </w:r>
    </w:p>
    <w:p w14:paraId="3A23FA20" w14:textId="77777777" w:rsidR="009722D5" w:rsidRPr="00413BCC" w:rsidRDefault="004321E3" w:rsidP="004321E3">
      <w:pPr>
        <w:pStyle w:val="PL"/>
        <w:shd w:val="clear" w:color="auto" w:fill="E6E6E6"/>
      </w:pPr>
      <w:r w:rsidRPr="00413BCC">
        <w:tab/>
      </w:r>
      <w:r w:rsidRPr="00413BCC">
        <w:tab/>
        <w:t>}</w:t>
      </w:r>
      <w:r w:rsidRPr="00413BCC">
        <w:tab/>
      </w:r>
      <w:r w:rsidRPr="00413BCC">
        <w:tab/>
      </w:r>
      <w:r w:rsidRPr="00413BCC">
        <w:tab/>
        <w:t>OPTIONAL</w:t>
      </w:r>
      <w:r w:rsidRPr="00413BCC">
        <w:tab/>
        <w:t xml:space="preserve">-- Cond </w:t>
      </w:r>
      <w:proofErr w:type="spellStart"/>
      <w:r w:rsidRPr="00413BCC">
        <w:t>idc</w:t>
      </w:r>
      <w:proofErr w:type="spellEnd"/>
      <w:r w:rsidRPr="00413BCC">
        <w:t>-Ind</w:t>
      </w:r>
    </w:p>
    <w:p w14:paraId="113F7093" w14:textId="77777777" w:rsidR="004321E3" w:rsidRPr="00413BCC" w:rsidRDefault="004321E3" w:rsidP="004321E3">
      <w:pPr>
        <w:pStyle w:val="PL"/>
        <w:shd w:val="clear" w:color="auto" w:fill="E6E6E6"/>
      </w:pPr>
      <w:r w:rsidRPr="00413BCC">
        <w:tab/>
        <w:t>]]</w:t>
      </w:r>
    </w:p>
    <w:p w14:paraId="49CE6DCD" w14:textId="77777777" w:rsidR="009722D5" w:rsidRPr="00413BCC" w:rsidRDefault="009722D5" w:rsidP="009722D5">
      <w:pPr>
        <w:pStyle w:val="PL"/>
        <w:shd w:val="clear" w:color="auto" w:fill="E6E6E6"/>
      </w:pPr>
      <w:r w:rsidRPr="00413BCC">
        <w:t>}</w:t>
      </w:r>
    </w:p>
    <w:p w14:paraId="0F57265F" w14:textId="77777777" w:rsidR="009722D5" w:rsidRPr="00413BCC" w:rsidRDefault="009722D5" w:rsidP="009722D5">
      <w:pPr>
        <w:pStyle w:val="PL"/>
        <w:shd w:val="clear" w:color="auto" w:fill="E6E6E6"/>
      </w:pPr>
    </w:p>
    <w:p w14:paraId="1D67B646" w14:textId="77777777" w:rsidR="009722D5" w:rsidRPr="00413BCC" w:rsidRDefault="009722D5" w:rsidP="009722D5">
      <w:pPr>
        <w:pStyle w:val="PL"/>
        <w:shd w:val="clear" w:color="auto" w:fill="E6E6E6"/>
      </w:pPr>
      <w:r w:rsidRPr="00413BCC">
        <w:t>ObtainLocationConfig-r11 ::= SEQUENCE {</w:t>
      </w:r>
    </w:p>
    <w:p w14:paraId="2EC851E7" w14:textId="77777777" w:rsidR="009722D5" w:rsidRPr="00413BCC" w:rsidRDefault="009722D5" w:rsidP="009722D5">
      <w:pPr>
        <w:pStyle w:val="PL"/>
        <w:shd w:val="clear" w:color="auto" w:fill="E6E6E6"/>
      </w:pPr>
      <w:r w:rsidRPr="00413BCC">
        <w:tab/>
        <w:t>obtainLocation-r11</w:t>
      </w:r>
      <w:r w:rsidRPr="00413BCC">
        <w:tab/>
      </w:r>
      <w:r w:rsidRPr="00413BCC">
        <w:tab/>
      </w:r>
      <w:r w:rsidRPr="00413BCC">
        <w:tab/>
      </w:r>
      <w:r w:rsidRPr="00413BCC">
        <w:tab/>
        <w:t>ENUMERATED {setup}</w:t>
      </w:r>
      <w:r w:rsidRPr="00413BCC">
        <w:tab/>
      </w:r>
      <w:r w:rsidRPr="00413BCC">
        <w:tab/>
      </w:r>
      <w:r w:rsidRPr="00413BCC">
        <w:tab/>
      </w:r>
      <w:r w:rsidRPr="00413BCC">
        <w:tab/>
      </w:r>
      <w:r w:rsidR="00AF4BC8" w:rsidRPr="00413BCC">
        <w:tab/>
      </w:r>
      <w:r w:rsidRPr="00413BCC">
        <w:t>OPTIONAL</w:t>
      </w:r>
      <w:r w:rsidRPr="00413BCC">
        <w:tab/>
        <w:t>-- Need OR</w:t>
      </w:r>
    </w:p>
    <w:p w14:paraId="55FAE6C7" w14:textId="77777777" w:rsidR="009722D5" w:rsidRPr="00413BCC" w:rsidRDefault="009722D5" w:rsidP="009722D5">
      <w:pPr>
        <w:pStyle w:val="PL"/>
        <w:shd w:val="clear" w:color="auto" w:fill="E6E6E6"/>
      </w:pPr>
      <w:r w:rsidRPr="00413BCC">
        <w:t>}</w:t>
      </w:r>
    </w:p>
    <w:p w14:paraId="157454A9" w14:textId="77777777" w:rsidR="009722D5" w:rsidRPr="00413BCC" w:rsidRDefault="009722D5" w:rsidP="009722D5">
      <w:pPr>
        <w:pStyle w:val="PL"/>
        <w:shd w:val="clear" w:color="auto" w:fill="E6E6E6"/>
      </w:pPr>
    </w:p>
    <w:p w14:paraId="2AE08E3E" w14:textId="77777777" w:rsidR="009722D5" w:rsidRPr="00413BCC" w:rsidRDefault="009722D5" w:rsidP="009722D5">
      <w:pPr>
        <w:pStyle w:val="PL"/>
        <w:shd w:val="clear" w:color="auto" w:fill="E6E6E6"/>
      </w:pPr>
      <w:r w:rsidRPr="00413BCC">
        <w:t>PowerPrefIndicationConfig-r11 ::= CHOICE{</w:t>
      </w:r>
    </w:p>
    <w:p w14:paraId="03BDB8DE" w14:textId="77777777" w:rsidR="009722D5" w:rsidRPr="00413BCC" w:rsidRDefault="009722D5" w:rsidP="009722D5">
      <w:pPr>
        <w:pStyle w:val="PL"/>
        <w:shd w:val="clear" w:color="auto" w:fill="E6E6E6"/>
      </w:pPr>
      <w:r w:rsidRPr="00413BCC">
        <w:tab/>
        <w:t>release</w:t>
      </w:r>
      <w:r w:rsidRPr="00413BCC">
        <w:tab/>
      </w:r>
      <w:r w:rsidRPr="00413BCC">
        <w:tab/>
      </w:r>
      <w:r w:rsidRPr="00413BCC">
        <w:tab/>
      </w:r>
      <w:r w:rsidRPr="00413BCC">
        <w:tab/>
      </w:r>
      <w:r w:rsidRPr="00413BCC">
        <w:tab/>
        <w:t>NULL,</w:t>
      </w:r>
    </w:p>
    <w:p w14:paraId="2069D60C" w14:textId="77777777" w:rsidR="009722D5" w:rsidRPr="00413BCC" w:rsidRDefault="009722D5" w:rsidP="009722D5">
      <w:pPr>
        <w:pStyle w:val="PL"/>
        <w:shd w:val="clear" w:color="auto" w:fill="E6E6E6"/>
      </w:pPr>
      <w:r w:rsidRPr="00413BCC">
        <w:tab/>
        <w:t>setup</w:t>
      </w:r>
      <w:r w:rsidRPr="00413BCC">
        <w:tab/>
      </w:r>
      <w:r w:rsidRPr="00413BCC">
        <w:tab/>
      </w:r>
      <w:r w:rsidRPr="00413BCC">
        <w:tab/>
      </w:r>
      <w:r w:rsidRPr="00413BCC">
        <w:tab/>
      </w:r>
      <w:r w:rsidRPr="00413BCC">
        <w:tab/>
        <w:t>SEQUENCE{</w:t>
      </w:r>
    </w:p>
    <w:p w14:paraId="17454315" w14:textId="77777777" w:rsidR="009722D5" w:rsidRPr="00413BCC" w:rsidRDefault="009722D5" w:rsidP="009722D5">
      <w:pPr>
        <w:pStyle w:val="PL"/>
        <w:shd w:val="clear" w:color="auto" w:fill="E6E6E6"/>
      </w:pPr>
      <w:r w:rsidRPr="00413BCC">
        <w:tab/>
      </w:r>
      <w:r w:rsidRPr="00413BCC">
        <w:tab/>
        <w:t>powerPrefIndicationTimer-r11</w:t>
      </w:r>
      <w:r w:rsidRPr="00413BCC">
        <w:tab/>
      </w:r>
      <w:r w:rsidRPr="00413BCC">
        <w:tab/>
        <w:t>ENUMERATED {s0, s0dot5, s1, s2, s5, s10, s20,</w:t>
      </w:r>
    </w:p>
    <w:p w14:paraId="572B435C"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s30, s60, s90, s120, s300, s600, spare3,</w:t>
      </w:r>
    </w:p>
    <w:p w14:paraId="31C40C3F"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spare2, spare1}</w:t>
      </w:r>
    </w:p>
    <w:p w14:paraId="49168EF9" w14:textId="77777777" w:rsidR="009722D5" w:rsidRPr="00413BCC" w:rsidRDefault="009722D5" w:rsidP="009722D5">
      <w:pPr>
        <w:pStyle w:val="PL"/>
        <w:shd w:val="clear" w:color="auto" w:fill="E6E6E6"/>
      </w:pPr>
      <w:r w:rsidRPr="00413BCC">
        <w:tab/>
        <w:t>}</w:t>
      </w:r>
    </w:p>
    <w:p w14:paraId="0177C83E" w14:textId="77777777" w:rsidR="009722D5" w:rsidRPr="00413BCC" w:rsidRDefault="009722D5" w:rsidP="009722D5">
      <w:pPr>
        <w:pStyle w:val="PL"/>
        <w:shd w:val="clear" w:color="auto" w:fill="E6E6E6"/>
      </w:pPr>
      <w:r w:rsidRPr="00413BCC">
        <w:t>}</w:t>
      </w:r>
    </w:p>
    <w:p w14:paraId="6B49A792" w14:textId="77777777" w:rsidR="009722D5" w:rsidRPr="00413BCC" w:rsidRDefault="009722D5" w:rsidP="009722D5">
      <w:pPr>
        <w:pStyle w:val="PL"/>
        <w:shd w:val="clear" w:color="auto" w:fill="E6E6E6"/>
      </w:pPr>
    </w:p>
    <w:p w14:paraId="03AE7CF6" w14:textId="77777777" w:rsidR="009722D5" w:rsidRPr="00413BCC" w:rsidRDefault="009722D5" w:rsidP="009722D5">
      <w:pPr>
        <w:pStyle w:val="PL"/>
        <w:shd w:val="clear" w:color="auto" w:fill="E6E6E6"/>
      </w:pPr>
      <w:r w:rsidRPr="00413BCC">
        <w:t>ReportProximityConfig-r9 ::= SEQUENCE {</w:t>
      </w:r>
    </w:p>
    <w:p w14:paraId="57FC9E31" w14:textId="77777777" w:rsidR="009722D5" w:rsidRPr="00413BCC" w:rsidRDefault="009722D5" w:rsidP="009722D5">
      <w:pPr>
        <w:pStyle w:val="PL"/>
        <w:shd w:val="clear" w:color="auto" w:fill="E6E6E6"/>
      </w:pPr>
      <w:r w:rsidRPr="00413BCC">
        <w:tab/>
        <w:t>proximityIndicationEUTRA-r9</w:t>
      </w:r>
      <w:r w:rsidRPr="00413BCC">
        <w:tab/>
      </w:r>
      <w:r w:rsidRPr="00413BCC">
        <w:tab/>
        <w:t>ENUMERATED {enabled}</w:t>
      </w:r>
      <w:r w:rsidRPr="00413BCC">
        <w:tab/>
      </w:r>
      <w:r w:rsidRPr="00413BCC">
        <w:tab/>
      </w:r>
      <w:r w:rsidRPr="00413BCC">
        <w:tab/>
        <w:t>OPTIONAL,</w:t>
      </w:r>
      <w:r w:rsidRPr="00413BCC">
        <w:tab/>
        <w:t>-- Need OR</w:t>
      </w:r>
    </w:p>
    <w:p w14:paraId="114D99D1" w14:textId="77777777" w:rsidR="009722D5" w:rsidRPr="00413BCC" w:rsidRDefault="009722D5" w:rsidP="009722D5">
      <w:pPr>
        <w:pStyle w:val="PL"/>
        <w:shd w:val="clear" w:color="auto" w:fill="E6E6E6"/>
      </w:pPr>
      <w:r w:rsidRPr="00413BCC">
        <w:tab/>
        <w:t>proximityIndicationUTRA-r9</w:t>
      </w:r>
      <w:r w:rsidRPr="00413BCC">
        <w:tab/>
      </w:r>
      <w:r w:rsidRPr="00413BCC">
        <w:tab/>
        <w:t>ENUMERATED {enabled}</w:t>
      </w:r>
      <w:r w:rsidRPr="00413BCC">
        <w:tab/>
      </w:r>
      <w:r w:rsidRPr="00413BCC">
        <w:tab/>
      </w:r>
      <w:r w:rsidRPr="00413BCC">
        <w:tab/>
        <w:t>OPTIONAL</w:t>
      </w:r>
      <w:r w:rsidRPr="00413BCC">
        <w:tab/>
        <w:t>-- Need OR</w:t>
      </w:r>
    </w:p>
    <w:p w14:paraId="69129C7F" w14:textId="77777777" w:rsidR="009722D5" w:rsidRPr="00413BCC" w:rsidRDefault="009722D5" w:rsidP="009722D5">
      <w:pPr>
        <w:pStyle w:val="PL"/>
        <w:shd w:val="clear" w:color="auto" w:fill="E6E6E6"/>
      </w:pPr>
      <w:r w:rsidRPr="00413BCC">
        <w:t>}</w:t>
      </w:r>
    </w:p>
    <w:p w14:paraId="0A0AAF79" w14:textId="77777777" w:rsidR="00D20891" w:rsidRPr="00413BCC" w:rsidRDefault="00D20891" w:rsidP="00D20891">
      <w:pPr>
        <w:pStyle w:val="PL"/>
        <w:shd w:val="clear" w:color="auto" w:fill="E6E6E6"/>
      </w:pPr>
    </w:p>
    <w:p w14:paraId="56FA67AF" w14:textId="77777777" w:rsidR="004321E3" w:rsidRPr="00413BCC" w:rsidRDefault="004321E3" w:rsidP="004321E3">
      <w:pPr>
        <w:pStyle w:val="PL"/>
        <w:shd w:val="clear" w:color="auto" w:fill="E6E6E6"/>
      </w:pPr>
      <w:r w:rsidRPr="00413BCC">
        <w:t>CandidateServingFreqListNR-r15 ::= SEQUENCE (SIZE (1..maxFreqIDC-r11)) OF ARFCN-ValueNR-r15</w:t>
      </w:r>
    </w:p>
    <w:p w14:paraId="00FA33D4" w14:textId="77777777" w:rsidR="0072555F" w:rsidRPr="00413BCC" w:rsidRDefault="0072555F" w:rsidP="0072555F">
      <w:pPr>
        <w:pStyle w:val="PL"/>
        <w:shd w:val="clear" w:color="auto" w:fill="E6E6E6"/>
      </w:pPr>
    </w:p>
    <w:p w14:paraId="19A2F2C2" w14:textId="785D3F4F" w:rsidR="0072555F" w:rsidRPr="00413BCC" w:rsidRDefault="0072555F" w:rsidP="0072555F">
      <w:pPr>
        <w:pStyle w:val="PL"/>
        <w:shd w:val="clear" w:color="auto" w:fill="E6E6E6"/>
      </w:pPr>
      <w:r w:rsidRPr="00413BCC">
        <w:t>SCG-DeactivationPreferenceConfig-r17 ::= SEQUENCE {</w:t>
      </w:r>
    </w:p>
    <w:p w14:paraId="7BDCA2BC" w14:textId="7D31489E" w:rsidR="0072555F" w:rsidRPr="00413BCC" w:rsidRDefault="0072555F" w:rsidP="0072555F">
      <w:pPr>
        <w:pStyle w:val="PL"/>
        <w:shd w:val="clear" w:color="auto" w:fill="E6E6E6"/>
      </w:pPr>
      <w:r w:rsidRPr="00413BCC">
        <w:tab/>
        <w:t>scg-DeactivationPreferenceProhibitTimer-r17</w:t>
      </w:r>
      <w:r w:rsidRPr="00413BCC">
        <w:tab/>
      </w:r>
    </w:p>
    <w:p w14:paraId="5A5C100D" w14:textId="66BBC018" w:rsidR="0072555F" w:rsidRPr="00413BCC" w:rsidRDefault="0072555F" w:rsidP="0072555F">
      <w:pPr>
        <w:pStyle w:val="PL"/>
        <w:shd w:val="clear" w:color="auto" w:fill="E6E6E6"/>
      </w:pPr>
      <w:r w:rsidRPr="00413BCC">
        <w:tab/>
      </w:r>
      <w:r w:rsidRPr="00413BCC">
        <w:tab/>
      </w:r>
      <w:r w:rsidRPr="00413BCC">
        <w:tab/>
      </w:r>
      <w:r w:rsidRPr="00413BCC">
        <w:tab/>
      </w:r>
      <w:r w:rsidRPr="00413BCC">
        <w:tab/>
      </w:r>
      <w:r w:rsidRPr="00413BCC">
        <w:tab/>
      </w:r>
      <w:r w:rsidRPr="00413BCC">
        <w:tab/>
        <w:t>ENUMERATED {s0, s1, s2, s4, s8, s10, s20, s30</w:t>
      </w:r>
      <w:r w:rsidR="00CE7706" w:rsidRPr="00413BCC">
        <w:t>,</w:t>
      </w:r>
    </w:p>
    <w:p w14:paraId="18E0ADCC" w14:textId="03CA7854" w:rsidR="0072555F" w:rsidRPr="00413BCC" w:rsidRDefault="0072555F" w:rsidP="0072555F">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s60, s120, s180, s240, s300, s600, s900, s1800}</w:t>
      </w:r>
    </w:p>
    <w:p w14:paraId="5F687D4A" w14:textId="0E20D921" w:rsidR="004321E3" w:rsidRPr="00413BCC" w:rsidRDefault="0072555F" w:rsidP="0072555F">
      <w:pPr>
        <w:pStyle w:val="PL"/>
        <w:shd w:val="clear" w:color="auto" w:fill="E6E6E6"/>
      </w:pPr>
      <w:r w:rsidRPr="00413BCC">
        <w:t>}</w:t>
      </w:r>
    </w:p>
    <w:p w14:paraId="1D366F01" w14:textId="77777777" w:rsidR="0072555F" w:rsidRPr="00413BCC" w:rsidRDefault="0072555F" w:rsidP="0072555F">
      <w:pPr>
        <w:pStyle w:val="PL"/>
        <w:shd w:val="clear" w:color="auto" w:fill="E6E6E6"/>
      </w:pPr>
    </w:p>
    <w:p w14:paraId="469B5C1F" w14:textId="77777777" w:rsidR="009722D5" w:rsidRPr="00413BCC" w:rsidRDefault="009722D5" w:rsidP="009722D5">
      <w:pPr>
        <w:pStyle w:val="PL"/>
        <w:shd w:val="clear" w:color="auto" w:fill="E6E6E6"/>
      </w:pPr>
      <w:r w:rsidRPr="00413BCC">
        <w:t>-- ASN1STOP</w:t>
      </w:r>
    </w:p>
    <w:p w14:paraId="5129DBBD" w14:textId="77777777" w:rsidR="009722D5" w:rsidRPr="00413BCC"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6C03" w:rsidRPr="00413BCC" w14:paraId="1E538AB4" w14:textId="77777777" w:rsidTr="005411BB">
        <w:trPr>
          <w:cantSplit/>
          <w:tblHeader/>
        </w:trPr>
        <w:tc>
          <w:tcPr>
            <w:tcW w:w="9639" w:type="dxa"/>
          </w:tcPr>
          <w:p w14:paraId="4DDFD0A1" w14:textId="77777777" w:rsidR="009722D5" w:rsidRPr="00413BCC" w:rsidRDefault="009722D5" w:rsidP="005411BB">
            <w:pPr>
              <w:pStyle w:val="TAH"/>
              <w:rPr>
                <w:lang w:eastAsia="en-GB"/>
              </w:rPr>
            </w:pPr>
            <w:r w:rsidRPr="00413BCC">
              <w:rPr>
                <w:i/>
                <w:noProof/>
                <w:lang w:eastAsia="en-GB"/>
              </w:rPr>
              <w:lastRenderedPageBreak/>
              <w:t>OtherConfig</w:t>
            </w:r>
            <w:r w:rsidRPr="00413BCC">
              <w:rPr>
                <w:iCs/>
                <w:noProof/>
                <w:lang w:eastAsia="en-GB"/>
              </w:rPr>
              <w:t xml:space="preserve"> field descriptions</w:t>
            </w:r>
          </w:p>
        </w:tc>
      </w:tr>
      <w:tr w:rsidR="00D06C03" w:rsidRPr="00413BCC" w14:paraId="359A2041" w14:textId="77777777" w:rsidTr="00083EDA">
        <w:trPr>
          <w:cantSplit/>
          <w:tblHeader/>
        </w:trPr>
        <w:tc>
          <w:tcPr>
            <w:tcW w:w="9639" w:type="dxa"/>
          </w:tcPr>
          <w:p w14:paraId="05FCE98B" w14:textId="77777777" w:rsidR="00D67E15" w:rsidRPr="00413BCC" w:rsidRDefault="00D67E15" w:rsidP="00D67E15">
            <w:pPr>
              <w:pStyle w:val="TAL"/>
              <w:rPr>
                <w:b/>
                <w:i/>
                <w:noProof/>
              </w:rPr>
            </w:pPr>
            <w:r w:rsidRPr="00413BCC">
              <w:rPr>
                <w:b/>
                <w:i/>
                <w:noProof/>
                <w:lang w:eastAsia="zh-CN"/>
              </w:rPr>
              <w:t>a</w:t>
            </w:r>
            <w:r w:rsidRPr="00413BCC">
              <w:rPr>
                <w:b/>
                <w:i/>
                <w:noProof/>
              </w:rPr>
              <w:t>ilc-BitConfig</w:t>
            </w:r>
          </w:p>
          <w:p w14:paraId="52983E48" w14:textId="77777777" w:rsidR="00D67E15" w:rsidRPr="00413BCC" w:rsidRDefault="00D67E15" w:rsidP="00D67E15">
            <w:pPr>
              <w:pStyle w:val="TAL"/>
              <w:rPr>
                <w:noProof/>
                <w:lang w:eastAsia="zh-CN"/>
              </w:rPr>
            </w:pPr>
            <w:r w:rsidRPr="00413BCC">
              <w:rPr>
                <w:kern w:val="2"/>
              </w:rPr>
              <w:t>Indicates whether the UE is allowed to provide assistance information</w:t>
            </w:r>
            <w:r w:rsidRPr="00413BCC">
              <w:rPr>
                <w:kern w:val="2"/>
                <w:lang w:eastAsia="zh-CN"/>
              </w:rPr>
              <w:t xml:space="preserve"> bit</w:t>
            </w:r>
            <w:r w:rsidRPr="00413BCC">
              <w:rPr>
                <w:kern w:val="2"/>
              </w:rPr>
              <w:t xml:space="preserve"> for local cache.</w:t>
            </w:r>
            <w:r w:rsidRPr="00413BCC">
              <w:rPr>
                <w:kern w:val="2"/>
                <w:lang w:eastAsia="zh-CN"/>
              </w:rPr>
              <w:t xml:space="preserve"> If configured, the UE shall only apply to a DRB configured with 12-bit PDCP SN format as specified in TS 36.323 [8].</w:t>
            </w:r>
          </w:p>
        </w:tc>
      </w:tr>
      <w:tr w:rsidR="00D06C03" w:rsidRPr="00413BCC" w14:paraId="376B8B4C" w14:textId="77777777" w:rsidTr="005411BB">
        <w:trPr>
          <w:cantSplit/>
          <w:tblHeader/>
        </w:trPr>
        <w:tc>
          <w:tcPr>
            <w:tcW w:w="9639" w:type="dxa"/>
          </w:tcPr>
          <w:p w14:paraId="74D43E1E" w14:textId="77777777" w:rsidR="009722D5" w:rsidRPr="00413BCC" w:rsidRDefault="009722D5" w:rsidP="005411BB">
            <w:pPr>
              <w:pStyle w:val="TAL"/>
              <w:rPr>
                <w:b/>
                <w:bCs/>
                <w:i/>
                <w:noProof/>
                <w:lang w:eastAsia="zh-CN"/>
              </w:rPr>
            </w:pPr>
            <w:r w:rsidRPr="00413BCC">
              <w:rPr>
                <w:b/>
                <w:bCs/>
                <w:i/>
                <w:noProof/>
                <w:lang w:eastAsia="en-GB"/>
              </w:rPr>
              <w:t>autonomousDenial</w:t>
            </w:r>
            <w:r w:rsidRPr="00413BCC">
              <w:rPr>
                <w:b/>
                <w:bCs/>
                <w:i/>
                <w:noProof/>
                <w:lang w:eastAsia="zh-CN"/>
              </w:rPr>
              <w:t>Subframes</w:t>
            </w:r>
          </w:p>
          <w:p w14:paraId="0D60034E" w14:textId="77777777" w:rsidR="009722D5" w:rsidRPr="00413BCC" w:rsidRDefault="009722D5" w:rsidP="005411BB">
            <w:pPr>
              <w:pStyle w:val="TAL"/>
              <w:rPr>
                <w:i/>
                <w:noProof/>
                <w:lang w:eastAsia="en-GB"/>
              </w:rPr>
            </w:pPr>
            <w:r w:rsidRPr="00413BCC">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D06C03" w:rsidRPr="00413BCC" w14:paraId="323E0E46" w14:textId="77777777" w:rsidTr="005411BB">
        <w:trPr>
          <w:cantSplit/>
          <w:tblHeader/>
        </w:trPr>
        <w:tc>
          <w:tcPr>
            <w:tcW w:w="9639" w:type="dxa"/>
          </w:tcPr>
          <w:p w14:paraId="33CBB2C9" w14:textId="77777777" w:rsidR="009722D5" w:rsidRPr="00413BCC" w:rsidRDefault="009722D5" w:rsidP="005411BB">
            <w:pPr>
              <w:pStyle w:val="TAL"/>
              <w:rPr>
                <w:b/>
                <w:bCs/>
                <w:i/>
                <w:noProof/>
                <w:lang w:eastAsia="en-GB"/>
              </w:rPr>
            </w:pPr>
            <w:r w:rsidRPr="00413BCC">
              <w:rPr>
                <w:b/>
                <w:bCs/>
                <w:i/>
                <w:noProof/>
                <w:lang w:eastAsia="en-GB"/>
              </w:rPr>
              <w:t>autonomousDenialValidity</w:t>
            </w:r>
          </w:p>
          <w:p w14:paraId="28968A22" w14:textId="77777777" w:rsidR="009722D5" w:rsidRPr="00413BCC" w:rsidRDefault="009722D5" w:rsidP="005411BB">
            <w:pPr>
              <w:pStyle w:val="TAL"/>
              <w:rPr>
                <w:i/>
                <w:noProof/>
                <w:lang w:eastAsia="en-GB"/>
              </w:rPr>
            </w:pPr>
            <w:r w:rsidRPr="00413BCC">
              <w:rPr>
                <w:bCs/>
                <w:noProof/>
                <w:lang w:eastAsia="en-GB"/>
              </w:rPr>
              <w:t>Indicates the validity period over which the UL autonomous denial subframes shall be counted. Value sf200 corresponds to 200 subframes, sf500 corresponds to 500 subframes and so on.</w:t>
            </w:r>
          </w:p>
        </w:tc>
      </w:tr>
      <w:tr w:rsidR="00D06C03" w:rsidRPr="00413BCC" w14:paraId="06910E0B" w14:textId="77777777" w:rsidTr="003731F8">
        <w:trPr>
          <w:cantSplit/>
          <w:tblHeader/>
        </w:trPr>
        <w:tc>
          <w:tcPr>
            <w:tcW w:w="9639" w:type="dxa"/>
          </w:tcPr>
          <w:p w14:paraId="54279F0A" w14:textId="77777777" w:rsidR="002F23E3" w:rsidRPr="00413BCC" w:rsidRDefault="002F23E3" w:rsidP="00FF10EB">
            <w:pPr>
              <w:pStyle w:val="TAL"/>
              <w:rPr>
                <w:b/>
                <w:bCs/>
                <w:i/>
                <w:iCs/>
                <w:lang w:eastAsia="sv-SE"/>
              </w:rPr>
            </w:pPr>
            <w:proofErr w:type="spellStart"/>
            <w:r w:rsidRPr="00413BCC">
              <w:rPr>
                <w:b/>
                <w:bCs/>
                <w:i/>
                <w:iCs/>
                <w:lang w:eastAsia="sv-SE"/>
              </w:rPr>
              <w:t>bt-NameListConfig</w:t>
            </w:r>
            <w:proofErr w:type="spellEnd"/>
          </w:p>
          <w:p w14:paraId="0F0D26AA" w14:textId="77777777" w:rsidR="002F23E3" w:rsidRPr="00413BCC" w:rsidRDefault="002F23E3" w:rsidP="00FF10EB">
            <w:pPr>
              <w:pStyle w:val="TAL"/>
              <w:rPr>
                <w:bCs/>
                <w:noProof/>
                <w:lang w:eastAsia="en-GB"/>
              </w:rPr>
            </w:pPr>
            <w:r w:rsidRPr="00413BCC">
              <w:rPr>
                <w:lang w:eastAsia="sv-SE"/>
              </w:rPr>
              <w:t>Configuration for the UE to report measurements from specific Bluetooth beacons.</w:t>
            </w:r>
            <w:r w:rsidRPr="00413BCC">
              <w:rPr>
                <w:bCs/>
                <w:lang w:eastAsia="en-GB"/>
              </w:rPr>
              <w:t xml:space="preserve"> </w:t>
            </w:r>
            <w:r w:rsidRPr="00413BCC">
              <w:rPr>
                <w:bCs/>
                <w:noProof/>
                <w:lang w:eastAsia="en-GB"/>
              </w:rPr>
              <w:t xml:space="preserve">E-UTRAN configures the field only if </w:t>
            </w:r>
            <w:r w:rsidRPr="00413BCC">
              <w:rPr>
                <w:bCs/>
                <w:i/>
                <w:iCs/>
                <w:noProof/>
                <w:lang w:eastAsia="en-GB"/>
              </w:rPr>
              <w:t>includeBT-Meas</w:t>
            </w:r>
            <w:r w:rsidRPr="00413BCC">
              <w:rPr>
                <w:bCs/>
                <w:noProof/>
                <w:lang w:eastAsia="en-GB"/>
              </w:rPr>
              <w:t xml:space="preserve"> is configured for one or more measurements.</w:t>
            </w:r>
          </w:p>
        </w:tc>
      </w:tr>
      <w:tr w:rsidR="00D06C03" w:rsidRPr="00413BCC" w14:paraId="3D00288A"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11B657B1" w14:textId="77777777" w:rsidR="009722D5" w:rsidRPr="00413BCC" w:rsidRDefault="00104544" w:rsidP="005411BB">
            <w:pPr>
              <w:pStyle w:val="TAL"/>
              <w:rPr>
                <w:b/>
                <w:bCs/>
                <w:i/>
                <w:noProof/>
                <w:lang w:eastAsia="en-GB"/>
              </w:rPr>
            </w:pPr>
            <w:r w:rsidRPr="00413BCC">
              <w:rPr>
                <w:b/>
                <w:bCs/>
                <w:i/>
                <w:noProof/>
                <w:lang w:eastAsia="en-GB"/>
              </w:rPr>
              <w:t>bw-PreferenceIndicationTimer</w:t>
            </w:r>
          </w:p>
          <w:p w14:paraId="1B4EE6FD" w14:textId="77777777" w:rsidR="009722D5" w:rsidRPr="00413BCC" w:rsidRDefault="009722D5" w:rsidP="005411BB">
            <w:pPr>
              <w:pStyle w:val="TAL"/>
              <w:rPr>
                <w:bCs/>
                <w:noProof/>
                <w:lang w:eastAsia="en-GB"/>
              </w:rPr>
            </w:pPr>
            <w:r w:rsidRPr="00413BCC">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D06C03" w:rsidRPr="00413BCC" w14:paraId="125884D5"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4A200B8D" w14:textId="77777777" w:rsidR="004321E3" w:rsidRPr="00413BCC" w:rsidRDefault="004321E3" w:rsidP="004321E3">
            <w:pPr>
              <w:pStyle w:val="TAL"/>
              <w:rPr>
                <w:b/>
                <w:i/>
                <w:lang w:eastAsia="en-US"/>
              </w:rPr>
            </w:pPr>
            <w:proofErr w:type="spellStart"/>
            <w:r w:rsidRPr="00413BCC">
              <w:rPr>
                <w:b/>
                <w:i/>
              </w:rPr>
              <w:t>CandidateServingFreqListNR</w:t>
            </w:r>
            <w:proofErr w:type="spellEnd"/>
          </w:p>
          <w:p w14:paraId="4A67FCC2" w14:textId="77777777" w:rsidR="004321E3" w:rsidRPr="00413BCC" w:rsidRDefault="004321E3" w:rsidP="004321E3">
            <w:pPr>
              <w:pStyle w:val="TAL"/>
              <w:rPr>
                <w:b/>
                <w:bCs/>
                <w:i/>
                <w:noProof/>
                <w:lang w:eastAsia="en-GB"/>
              </w:rPr>
            </w:pPr>
            <w:r w:rsidRPr="00413BCC">
              <w:rPr>
                <w:rFonts w:eastAsia="Yu Mincho"/>
                <w:bCs/>
                <w:noProof/>
              </w:rPr>
              <w:t xml:space="preserve">Indicates </w:t>
            </w:r>
            <w:r w:rsidR="007832C0" w:rsidRPr="00413BCC">
              <w:rPr>
                <w:rFonts w:eastAsia="Yu Mincho"/>
                <w:bCs/>
                <w:noProof/>
              </w:rPr>
              <w:t xml:space="preserve">for each </w:t>
            </w:r>
            <w:r w:rsidRPr="00413BCC">
              <w:rPr>
                <w:rFonts w:eastAsia="Yu Mincho"/>
                <w:bCs/>
                <w:noProof/>
              </w:rPr>
              <w:t xml:space="preserve">candidate NR serving </w:t>
            </w:r>
            <w:r w:rsidR="007832C0" w:rsidRPr="00413BCC">
              <w:rPr>
                <w:rFonts w:eastAsia="Yu Mincho"/>
                <w:bCs/>
                <w:noProof/>
              </w:rPr>
              <w:t>cells, the center frequency around which UE is requested</w:t>
            </w:r>
            <w:r w:rsidRPr="00413BCC">
              <w:rPr>
                <w:rFonts w:eastAsia="Yu Mincho"/>
                <w:bCs/>
                <w:noProof/>
              </w:rPr>
              <w:t xml:space="preserve"> to </w:t>
            </w:r>
            <w:r w:rsidR="007832C0" w:rsidRPr="00413BCC">
              <w:rPr>
                <w:rFonts w:eastAsia="Yu Mincho"/>
                <w:bCs/>
                <w:noProof/>
              </w:rPr>
              <w:t xml:space="preserve">report </w:t>
            </w:r>
            <w:r w:rsidRPr="00413BCC">
              <w:rPr>
                <w:rFonts w:eastAsia="Yu Mincho"/>
                <w:bCs/>
                <w:noProof/>
              </w:rPr>
              <w:t xml:space="preserve">IDC </w:t>
            </w:r>
            <w:r w:rsidR="007832C0" w:rsidRPr="00413BCC">
              <w:rPr>
                <w:rFonts w:eastAsia="Yu Mincho"/>
                <w:bCs/>
                <w:noProof/>
              </w:rPr>
              <w:t xml:space="preserve">issues </w:t>
            </w:r>
            <w:r w:rsidRPr="00413BCC">
              <w:rPr>
                <w:rFonts w:eastAsia="Yu Mincho"/>
                <w:bCs/>
                <w:noProof/>
              </w:rPr>
              <w:t>for MR-DC.</w:t>
            </w:r>
          </w:p>
        </w:tc>
      </w:tr>
      <w:tr w:rsidR="00D06C03" w:rsidRPr="00413BCC" w14:paraId="6D722F0B" w14:textId="77777777" w:rsidTr="005411BB">
        <w:trPr>
          <w:cantSplit/>
          <w:tblHeader/>
        </w:trPr>
        <w:tc>
          <w:tcPr>
            <w:tcW w:w="9639" w:type="dxa"/>
          </w:tcPr>
          <w:p w14:paraId="68EC977F" w14:textId="77777777" w:rsidR="009722D5" w:rsidRPr="00413BCC" w:rsidRDefault="009722D5" w:rsidP="005411BB">
            <w:pPr>
              <w:pStyle w:val="TAL"/>
              <w:rPr>
                <w:b/>
                <w:bCs/>
                <w:i/>
                <w:noProof/>
                <w:lang w:eastAsia="en-GB"/>
              </w:rPr>
            </w:pPr>
            <w:r w:rsidRPr="00413BCC">
              <w:rPr>
                <w:b/>
                <w:bCs/>
                <w:i/>
                <w:noProof/>
                <w:lang w:eastAsia="en-GB"/>
              </w:rPr>
              <w:t>delayBudgetReportingProhibitTimer</w:t>
            </w:r>
          </w:p>
          <w:p w14:paraId="577CE536" w14:textId="77777777" w:rsidR="009722D5" w:rsidRPr="00413BCC" w:rsidRDefault="009722D5" w:rsidP="005411BB">
            <w:pPr>
              <w:pStyle w:val="TAL"/>
              <w:rPr>
                <w:b/>
                <w:bCs/>
                <w:i/>
                <w:noProof/>
                <w:lang w:eastAsia="en-GB"/>
              </w:rPr>
            </w:pPr>
            <w:r w:rsidRPr="00413BCC">
              <w:rPr>
                <w:bCs/>
                <w:noProof/>
                <w:lang w:eastAsia="en-GB"/>
              </w:rPr>
              <w:t>Prohibit timer for delay budget reporting. Value in seconds. Value s0 means prohibit timer is set to 0 second, value s0dot4 means prohibit timer is set to 0.4 second, and so on.</w:t>
            </w:r>
          </w:p>
        </w:tc>
      </w:tr>
      <w:tr w:rsidR="00D06C03" w:rsidRPr="00413BCC" w14:paraId="30DCB1B1" w14:textId="77777777" w:rsidTr="00BB4909">
        <w:trPr>
          <w:cantSplit/>
          <w:tblHeader/>
        </w:trPr>
        <w:tc>
          <w:tcPr>
            <w:tcW w:w="9639" w:type="dxa"/>
          </w:tcPr>
          <w:p w14:paraId="50839E73" w14:textId="77777777" w:rsidR="00FA4992" w:rsidRPr="00413BCC" w:rsidRDefault="00FA4992" w:rsidP="00BB4909">
            <w:pPr>
              <w:pStyle w:val="TAL"/>
            </w:pPr>
            <w:r w:rsidRPr="00413BCC">
              <w:rPr>
                <w:b/>
                <w:bCs/>
                <w:i/>
                <w:noProof/>
                <w:lang w:eastAsia="zh-CN"/>
              </w:rPr>
              <w:t>idc-HardwareSharingIndication</w:t>
            </w:r>
          </w:p>
          <w:p w14:paraId="64627984" w14:textId="77777777" w:rsidR="00FA4992" w:rsidRPr="00413BCC" w:rsidRDefault="00FA4992" w:rsidP="00BB4909">
            <w:pPr>
              <w:pStyle w:val="TAL"/>
              <w:rPr>
                <w:b/>
                <w:bCs/>
                <w:i/>
                <w:noProof/>
                <w:lang w:eastAsia="zh-CN"/>
              </w:rPr>
            </w:pPr>
            <w:r w:rsidRPr="00413BCC">
              <w:rPr>
                <w:lang w:eastAsia="zh-CN"/>
              </w:rPr>
              <w:t xml:space="preserve">The field is used to indicate whether the UE is allowed indicate in </w:t>
            </w:r>
            <w:proofErr w:type="spellStart"/>
            <w:r w:rsidRPr="00413BCC">
              <w:rPr>
                <w:i/>
                <w:lang w:eastAsia="zh-CN"/>
              </w:rPr>
              <w:t>InDeviceCoexIndication</w:t>
            </w:r>
            <w:proofErr w:type="spellEnd"/>
            <w:r w:rsidRPr="00413BCC">
              <w:rPr>
                <w:lang w:eastAsia="zh-CN"/>
              </w:rPr>
              <w:t xml:space="preserve"> that the cause of the problems are due to hardware sharing, and whether the UE is allowed to omit the TDM assistance information.</w:t>
            </w:r>
          </w:p>
        </w:tc>
      </w:tr>
      <w:tr w:rsidR="00D06C03" w:rsidRPr="00413BCC" w14:paraId="0DA03E5D" w14:textId="77777777" w:rsidTr="005411BB">
        <w:trPr>
          <w:cantSplit/>
          <w:tblHeader/>
        </w:trPr>
        <w:tc>
          <w:tcPr>
            <w:tcW w:w="9639" w:type="dxa"/>
          </w:tcPr>
          <w:p w14:paraId="1D99ACFE" w14:textId="77777777" w:rsidR="009722D5" w:rsidRPr="00413BCC" w:rsidRDefault="009722D5" w:rsidP="005411BB">
            <w:pPr>
              <w:pStyle w:val="TAL"/>
              <w:rPr>
                <w:b/>
                <w:bCs/>
                <w:i/>
                <w:noProof/>
                <w:lang w:eastAsia="en-GB"/>
              </w:rPr>
            </w:pPr>
            <w:r w:rsidRPr="00413BCC">
              <w:rPr>
                <w:b/>
                <w:bCs/>
                <w:i/>
                <w:noProof/>
                <w:lang w:eastAsia="zh-CN"/>
              </w:rPr>
              <w:t>idc-Indication</w:t>
            </w:r>
          </w:p>
          <w:p w14:paraId="2B8E5003" w14:textId="77777777" w:rsidR="009722D5" w:rsidRPr="00413BCC" w:rsidRDefault="009722D5" w:rsidP="005411BB">
            <w:pPr>
              <w:pStyle w:val="TAL"/>
              <w:rPr>
                <w:b/>
                <w:bCs/>
                <w:i/>
                <w:noProof/>
                <w:lang w:eastAsia="en-GB"/>
              </w:rPr>
            </w:pPr>
            <w:r w:rsidRPr="00413BCC">
              <w:rPr>
                <w:lang w:eastAsia="zh-CN"/>
              </w:rPr>
              <w:t>The field is used to i</w:t>
            </w:r>
            <w:r w:rsidRPr="00413BCC">
              <w:rPr>
                <w:lang w:eastAsia="en-GB"/>
              </w:rPr>
              <w:t>ndicate whether</w:t>
            </w:r>
            <w:r w:rsidRPr="00413BCC">
              <w:rPr>
                <w:lang w:eastAsia="zh-CN"/>
              </w:rPr>
              <w:t xml:space="preserve"> the UE is configured to initiate transmission of</w:t>
            </w:r>
            <w:r w:rsidRPr="00413BCC">
              <w:rPr>
                <w:lang w:eastAsia="en-GB"/>
              </w:rPr>
              <w:t xml:space="preserve"> </w:t>
            </w:r>
            <w:r w:rsidRPr="00413BCC">
              <w:rPr>
                <w:lang w:eastAsia="zh-CN"/>
              </w:rPr>
              <w:t xml:space="preserve">the </w:t>
            </w:r>
            <w:proofErr w:type="spellStart"/>
            <w:r w:rsidRPr="00413BCC">
              <w:rPr>
                <w:i/>
                <w:lang w:eastAsia="en-GB"/>
              </w:rPr>
              <w:t>InDeviceCoexIndication</w:t>
            </w:r>
            <w:proofErr w:type="spellEnd"/>
            <w:r w:rsidRPr="00413BCC">
              <w:rPr>
                <w:lang w:eastAsia="en-GB"/>
              </w:rPr>
              <w:t xml:space="preserve"> message </w:t>
            </w:r>
            <w:r w:rsidRPr="00413BCC">
              <w:rPr>
                <w:lang w:eastAsia="zh-CN"/>
              </w:rPr>
              <w:t>to the network.</w:t>
            </w:r>
          </w:p>
        </w:tc>
      </w:tr>
      <w:tr w:rsidR="00D06C03" w:rsidRPr="00413BCC" w14:paraId="61732985" w14:textId="77777777" w:rsidTr="005411BB">
        <w:trPr>
          <w:cantSplit/>
          <w:tblHeader/>
        </w:trPr>
        <w:tc>
          <w:tcPr>
            <w:tcW w:w="9639" w:type="dxa"/>
          </w:tcPr>
          <w:p w14:paraId="57851CE6" w14:textId="77777777" w:rsidR="004321E3" w:rsidRPr="00413BCC" w:rsidRDefault="004321E3" w:rsidP="004321E3">
            <w:pPr>
              <w:pStyle w:val="TAL"/>
              <w:widowControl w:val="0"/>
              <w:tabs>
                <w:tab w:val="right" w:leader="dot" w:pos="9639"/>
              </w:tabs>
              <w:ind w:left="1701" w:right="425" w:hanging="1701"/>
              <w:rPr>
                <w:b/>
                <w:i/>
                <w:lang w:eastAsia="en-GB"/>
              </w:rPr>
            </w:pPr>
            <w:proofErr w:type="spellStart"/>
            <w:r w:rsidRPr="00413BCC">
              <w:rPr>
                <w:b/>
                <w:i/>
                <w:lang w:eastAsia="en-GB"/>
              </w:rPr>
              <w:t>idc</w:t>
            </w:r>
            <w:proofErr w:type="spellEnd"/>
            <w:r w:rsidRPr="00413BCC">
              <w:rPr>
                <w:b/>
                <w:i/>
                <w:lang w:eastAsia="en-GB"/>
              </w:rPr>
              <w:t>-Indication-MRDC</w:t>
            </w:r>
          </w:p>
          <w:p w14:paraId="28B2765A" w14:textId="77777777" w:rsidR="004321E3" w:rsidRPr="00413BCC" w:rsidRDefault="004321E3" w:rsidP="004321E3">
            <w:pPr>
              <w:pStyle w:val="TAL"/>
              <w:rPr>
                <w:b/>
                <w:bCs/>
                <w:i/>
                <w:noProof/>
                <w:lang w:eastAsia="zh-CN"/>
              </w:rPr>
            </w:pPr>
            <w:r w:rsidRPr="00413BCC">
              <w:rPr>
                <w:lang w:eastAsia="en-GB"/>
              </w:rPr>
              <w:t xml:space="preserve">The field is used to indicate whether the UE is configured to provide IDC indications for MR-DC using the </w:t>
            </w:r>
            <w:proofErr w:type="spellStart"/>
            <w:r w:rsidRPr="00413BCC">
              <w:rPr>
                <w:lang w:eastAsia="en-GB"/>
              </w:rPr>
              <w:t>InDeviceCoexIndication</w:t>
            </w:r>
            <w:proofErr w:type="spellEnd"/>
            <w:r w:rsidRPr="00413BCC">
              <w:rPr>
                <w:lang w:eastAsia="en-GB"/>
              </w:rPr>
              <w:t xml:space="preserve"> message.</w:t>
            </w:r>
          </w:p>
        </w:tc>
      </w:tr>
      <w:tr w:rsidR="00D06C03" w:rsidRPr="00413BCC" w14:paraId="12913C79" w14:textId="77777777" w:rsidTr="005411BB">
        <w:trPr>
          <w:cantSplit/>
          <w:tblHeader/>
        </w:trPr>
        <w:tc>
          <w:tcPr>
            <w:tcW w:w="9639" w:type="dxa"/>
          </w:tcPr>
          <w:p w14:paraId="1A0CB074" w14:textId="77777777" w:rsidR="009722D5" w:rsidRPr="00413BCC" w:rsidRDefault="009722D5" w:rsidP="005411BB">
            <w:pPr>
              <w:pStyle w:val="TAL"/>
              <w:widowControl w:val="0"/>
              <w:tabs>
                <w:tab w:val="right" w:leader="dot" w:pos="9639"/>
              </w:tabs>
              <w:ind w:left="1701" w:right="425" w:hanging="1701"/>
              <w:rPr>
                <w:b/>
                <w:i/>
                <w:lang w:eastAsia="en-GB"/>
              </w:rPr>
            </w:pPr>
            <w:proofErr w:type="spellStart"/>
            <w:r w:rsidRPr="00413BCC">
              <w:rPr>
                <w:b/>
                <w:i/>
                <w:lang w:eastAsia="en-GB"/>
              </w:rPr>
              <w:t>idc</w:t>
            </w:r>
            <w:proofErr w:type="spellEnd"/>
            <w:r w:rsidRPr="00413BCC">
              <w:rPr>
                <w:b/>
                <w:i/>
                <w:lang w:eastAsia="en-GB"/>
              </w:rPr>
              <w:t>-Indication-UL-CA</w:t>
            </w:r>
          </w:p>
          <w:p w14:paraId="73DA2383" w14:textId="77777777" w:rsidR="009722D5" w:rsidRPr="00413BCC" w:rsidRDefault="009722D5" w:rsidP="005411BB">
            <w:pPr>
              <w:pStyle w:val="TAL"/>
              <w:rPr>
                <w:b/>
                <w:bCs/>
                <w:i/>
                <w:noProof/>
                <w:lang w:eastAsia="zh-CN"/>
              </w:rPr>
            </w:pPr>
            <w:r w:rsidRPr="00413BCC">
              <w:rPr>
                <w:lang w:eastAsia="zh-CN"/>
              </w:rPr>
              <w:t>The field is used to i</w:t>
            </w:r>
            <w:r w:rsidRPr="00413BCC">
              <w:rPr>
                <w:lang w:eastAsia="en-GB"/>
              </w:rPr>
              <w:t>ndicate whether</w:t>
            </w:r>
            <w:r w:rsidRPr="00413BCC">
              <w:rPr>
                <w:lang w:eastAsia="zh-CN"/>
              </w:rPr>
              <w:t xml:space="preserve"> the UE is configured to provide IDC indications for UL CA using the </w:t>
            </w:r>
            <w:proofErr w:type="spellStart"/>
            <w:r w:rsidRPr="00413BCC">
              <w:rPr>
                <w:i/>
                <w:lang w:eastAsia="en-GB"/>
              </w:rPr>
              <w:t>InDeviceCoexIndication</w:t>
            </w:r>
            <w:proofErr w:type="spellEnd"/>
            <w:r w:rsidRPr="00413BCC">
              <w:rPr>
                <w:lang w:eastAsia="en-GB"/>
              </w:rPr>
              <w:t xml:space="preserve"> message</w:t>
            </w:r>
            <w:r w:rsidRPr="00413BCC">
              <w:rPr>
                <w:lang w:eastAsia="zh-CN"/>
              </w:rPr>
              <w:t>.</w:t>
            </w:r>
          </w:p>
        </w:tc>
      </w:tr>
      <w:tr w:rsidR="00D06C03" w:rsidRPr="00413BCC" w14:paraId="034B8CD0" w14:textId="77777777" w:rsidTr="00340CA0">
        <w:trPr>
          <w:cantSplit/>
          <w:tblHeader/>
        </w:trPr>
        <w:tc>
          <w:tcPr>
            <w:tcW w:w="9639" w:type="dxa"/>
          </w:tcPr>
          <w:p w14:paraId="68C9A660" w14:textId="77777777" w:rsidR="008B3F35" w:rsidRPr="00413BCC" w:rsidRDefault="008B3F35" w:rsidP="00340CA0">
            <w:pPr>
              <w:pStyle w:val="TAL"/>
              <w:rPr>
                <w:b/>
                <w:bCs/>
                <w:i/>
                <w:noProof/>
                <w:lang w:eastAsia="zh-CN"/>
              </w:rPr>
            </w:pPr>
            <w:r w:rsidRPr="00413BCC">
              <w:rPr>
                <w:b/>
                <w:bCs/>
                <w:i/>
                <w:noProof/>
                <w:lang w:eastAsia="zh-CN"/>
              </w:rPr>
              <w:t>measConfigAppLayerContainer</w:t>
            </w:r>
          </w:p>
          <w:p w14:paraId="1B00A877" w14:textId="6621B869" w:rsidR="008B3F35" w:rsidRPr="00413BCC" w:rsidRDefault="008B3F35" w:rsidP="00414725">
            <w:pPr>
              <w:pStyle w:val="TAL"/>
              <w:rPr>
                <w:b/>
                <w:i/>
                <w:lang w:eastAsia="en-GB"/>
              </w:rPr>
            </w:pPr>
            <w:r w:rsidRPr="00413BCC">
              <w:rPr>
                <w:lang w:eastAsia="zh-CN"/>
              </w:rPr>
              <w:t>The field contains configuration of application layer measurements, see Annex L (normative) in TS 26.247</w:t>
            </w:r>
            <w:r w:rsidR="000615E0" w:rsidRPr="00413BCC">
              <w:rPr>
                <w:lang w:eastAsia="zh-CN"/>
              </w:rPr>
              <w:t xml:space="preserve"> [90</w:t>
            </w:r>
            <w:r w:rsidRPr="00413BCC">
              <w:rPr>
                <w:lang w:eastAsia="zh-CN"/>
              </w:rPr>
              <w:t>]</w:t>
            </w:r>
            <w:r w:rsidR="00D05425" w:rsidRPr="00413BCC">
              <w:rPr>
                <w:lang w:eastAsia="zh-CN"/>
              </w:rPr>
              <w:t xml:space="preserve"> </w:t>
            </w:r>
            <w:r w:rsidR="00D05425" w:rsidRPr="00413BCC">
              <w:t>and clause 16.5 in TS 26.114 [99]</w:t>
            </w:r>
            <w:r w:rsidRPr="00413BCC">
              <w:rPr>
                <w:lang w:eastAsia="zh-CN"/>
              </w:rPr>
              <w:t>.</w:t>
            </w:r>
            <w:r w:rsidR="00CD1B7A" w:rsidRPr="00413BCC">
              <w:rPr>
                <w:rFonts w:ascii="Helvetica" w:hAnsi="Helvetica" w:cs="Helvetica"/>
                <w:shd w:val="clear" w:color="auto" w:fill="FFFFFF"/>
              </w:rPr>
              <w:t xml:space="preserve"> The maximum number of configurations of application layer measurements that a UE supports is one regardless of </w:t>
            </w:r>
            <w:proofErr w:type="spellStart"/>
            <w:r w:rsidR="00CD1B7A" w:rsidRPr="00413BCC">
              <w:rPr>
                <w:rFonts w:ascii="Helvetica" w:hAnsi="Helvetica" w:cs="Helvetica"/>
                <w:i/>
                <w:iCs/>
                <w:shd w:val="clear" w:color="auto" w:fill="FFFFFF"/>
              </w:rPr>
              <w:t>serviceType</w:t>
            </w:r>
            <w:proofErr w:type="spellEnd"/>
            <w:r w:rsidR="00CD1B7A" w:rsidRPr="00413BCC">
              <w:rPr>
                <w:rFonts w:ascii="Helvetica" w:hAnsi="Helvetica" w:cs="Helvetica"/>
                <w:shd w:val="clear" w:color="auto" w:fill="FFFFFF"/>
              </w:rPr>
              <w:t>.</w:t>
            </w:r>
          </w:p>
        </w:tc>
      </w:tr>
      <w:tr w:rsidR="00D06C03" w:rsidRPr="00413BCC" w14:paraId="05634397" w14:textId="77777777" w:rsidTr="00340CA0">
        <w:trPr>
          <w:cantSplit/>
          <w:tblHeader/>
        </w:trPr>
        <w:tc>
          <w:tcPr>
            <w:tcW w:w="9639" w:type="dxa"/>
          </w:tcPr>
          <w:p w14:paraId="0465C828" w14:textId="77777777" w:rsidR="008B3F35" w:rsidRPr="00413BCC" w:rsidRDefault="008B3F35" w:rsidP="00340CA0">
            <w:pPr>
              <w:pStyle w:val="TAL"/>
              <w:widowControl w:val="0"/>
              <w:tabs>
                <w:tab w:val="right" w:leader="dot" w:pos="9639"/>
              </w:tabs>
              <w:ind w:left="1701" w:right="425" w:hanging="1701"/>
              <w:rPr>
                <w:b/>
                <w:i/>
                <w:lang w:eastAsia="en-GB"/>
              </w:rPr>
            </w:pPr>
            <w:r w:rsidRPr="00413BCC">
              <w:rPr>
                <w:b/>
                <w:bCs/>
                <w:i/>
                <w:noProof/>
                <w:lang w:eastAsia="en-GB"/>
              </w:rPr>
              <w:t>serviceType</w:t>
            </w:r>
          </w:p>
          <w:p w14:paraId="4FBC49AD" w14:textId="77777777" w:rsidR="008B3F35" w:rsidRPr="00413BCC" w:rsidRDefault="008B3F35" w:rsidP="00340CA0">
            <w:pPr>
              <w:pStyle w:val="TAL"/>
              <w:rPr>
                <w:b/>
                <w:bCs/>
                <w:i/>
                <w:noProof/>
                <w:lang w:eastAsia="zh-CN"/>
              </w:rPr>
            </w:pPr>
            <w:r w:rsidRPr="00413BCC">
              <w:rPr>
                <w:lang w:eastAsia="zh-CN"/>
              </w:rPr>
              <w:t xml:space="preserve">Indicates the type of application layer measurement. Value </w:t>
            </w:r>
            <w:proofErr w:type="spellStart"/>
            <w:r w:rsidRPr="00413BCC">
              <w:rPr>
                <w:lang w:eastAsia="zh-CN"/>
              </w:rPr>
              <w:t>qoe</w:t>
            </w:r>
            <w:proofErr w:type="spellEnd"/>
            <w:r w:rsidRPr="00413BCC">
              <w:rPr>
                <w:lang w:eastAsia="zh-CN"/>
              </w:rPr>
              <w:t xml:space="preserve"> indicates Quality of Experience Measurement Collection for streaming services, value </w:t>
            </w:r>
            <w:proofErr w:type="spellStart"/>
            <w:r w:rsidRPr="00413BCC">
              <w:rPr>
                <w:lang w:eastAsia="zh-CN"/>
              </w:rPr>
              <w:t>qoemtsi</w:t>
            </w:r>
            <w:proofErr w:type="spellEnd"/>
            <w:r w:rsidRPr="00413BCC">
              <w:rPr>
                <w:lang w:eastAsia="zh-CN"/>
              </w:rPr>
              <w:t xml:space="preserve"> indicates Enhanced Quality of Experience Measurement Collection for MTSI.</w:t>
            </w:r>
          </w:p>
        </w:tc>
      </w:tr>
      <w:tr w:rsidR="00D06C03" w:rsidRPr="00413BCC" w14:paraId="48596E68"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4C24A290" w14:textId="77777777" w:rsidR="009722D5" w:rsidRPr="00413BCC" w:rsidRDefault="009722D5" w:rsidP="005411BB">
            <w:pPr>
              <w:pStyle w:val="TAL"/>
              <w:rPr>
                <w:b/>
                <w:bCs/>
                <w:i/>
                <w:noProof/>
                <w:lang w:eastAsia="en-GB"/>
              </w:rPr>
            </w:pPr>
            <w:r w:rsidRPr="00413BCC">
              <w:rPr>
                <w:b/>
                <w:bCs/>
                <w:i/>
                <w:noProof/>
                <w:lang w:eastAsia="en-GB"/>
              </w:rPr>
              <w:t>obtainLocation</w:t>
            </w:r>
          </w:p>
          <w:p w14:paraId="347D5CAF" w14:textId="77777777" w:rsidR="009722D5" w:rsidRPr="00413BCC" w:rsidRDefault="009722D5" w:rsidP="005411BB">
            <w:pPr>
              <w:pStyle w:val="TAL"/>
              <w:rPr>
                <w:bCs/>
                <w:noProof/>
                <w:lang w:eastAsia="en-GB"/>
              </w:rPr>
            </w:pPr>
            <w:r w:rsidRPr="00413BCC">
              <w:rPr>
                <w:bCs/>
                <w:noProof/>
                <w:lang w:eastAsia="en-GB"/>
              </w:rPr>
              <w:t xml:space="preserve">Requests the UE to attempt to have detailed location information available using GNSS. E-UTRAN configures the field only if </w:t>
            </w:r>
            <w:r w:rsidRPr="00413BCC">
              <w:rPr>
                <w:bCs/>
                <w:i/>
                <w:noProof/>
                <w:lang w:eastAsia="en-GB"/>
              </w:rPr>
              <w:t>includeLocationInfo</w:t>
            </w:r>
            <w:r w:rsidRPr="00413BCC">
              <w:rPr>
                <w:bCs/>
                <w:noProof/>
                <w:lang w:eastAsia="en-GB"/>
              </w:rPr>
              <w:t xml:space="preserve"> is configured for one or more measurements.</w:t>
            </w:r>
          </w:p>
        </w:tc>
      </w:tr>
      <w:tr w:rsidR="00D06C03" w:rsidRPr="00413BCC" w14:paraId="3B2A6AA5" w14:textId="77777777" w:rsidTr="007C2F74">
        <w:trPr>
          <w:cantSplit/>
        </w:trPr>
        <w:tc>
          <w:tcPr>
            <w:tcW w:w="9639" w:type="dxa"/>
          </w:tcPr>
          <w:p w14:paraId="29ED548A" w14:textId="77777777" w:rsidR="00A7135A" w:rsidRPr="00413BCC" w:rsidRDefault="00A7135A" w:rsidP="007C2F74">
            <w:pPr>
              <w:pStyle w:val="TAL"/>
              <w:rPr>
                <w:b/>
                <w:bCs/>
                <w:i/>
                <w:noProof/>
                <w:lang w:eastAsia="en-GB"/>
              </w:rPr>
            </w:pPr>
            <w:r w:rsidRPr="00413BCC">
              <w:rPr>
                <w:b/>
                <w:bCs/>
                <w:i/>
                <w:noProof/>
                <w:lang w:eastAsia="en-GB"/>
              </w:rPr>
              <w:t>overheatingAssistanceConfig</w:t>
            </w:r>
          </w:p>
          <w:p w14:paraId="10D0F3EC" w14:textId="77777777" w:rsidR="00A7135A" w:rsidRPr="00413BCC" w:rsidRDefault="00A7135A" w:rsidP="007C2F74">
            <w:pPr>
              <w:pStyle w:val="TAL"/>
              <w:rPr>
                <w:b/>
                <w:i/>
                <w:noProof/>
                <w:lang w:eastAsia="en-GB"/>
              </w:rPr>
            </w:pPr>
            <w:r w:rsidRPr="00413BCC">
              <w:rPr>
                <w:bCs/>
                <w:noProof/>
                <w:lang w:eastAsia="en-GB"/>
              </w:rPr>
              <w:t xml:space="preserve">Configuration for the UE to report assistance information to </w:t>
            </w:r>
            <w:r w:rsidRPr="00413BCC">
              <w:t xml:space="preserve">inform the </w:t>
            </w:r>
            <w:proofErr w:type="spellStart"/>
            <w:r w:rsidRPr="00413BCC">
              <w:t>eNB</w:t>
            </w:r>
            <w:proofErr w:type="spellEnd"/>
            <w:r w:rsidRPr="00413BCC">
              <w:t xml:space="preserve"> about UE detected internal overheating</w:t>
            </w:r>
            <w:r w:rsidRPr="00413BCC">
              <w:rPr>
                <w:bCs/>
                <w:noProof/>
                <w:lang w:eastAsia="en-GB"/>
              </w:rPr>
              <w:t>.</w:t>
            </w:r>
          </w:p>
        </w:tc>
      </w:tr>
      <w:tr w:rsidR="00D06C03" w:rsidRPr="00413BCC" w14:paraId="7AC23688" w14:textId="77777777" w:rsidTr="007C2F74">
        <w:trPr>
          <w:cantSplit/>
        </w:trPr>
        <w:tc>
          <w:tcPr>
            <w:tcW w:w="9639" w:type="dxa"/>
          </w:tcPr>
          <w:p w14:paraId="654A0179" w14:textId="77777777" w:rsidR="00326E7A" w:rsidRPr="00413BCC" w:rsidRDefault="00326E7A" w:rsidP="004E6D61">
            <w:pPr>
              <w:pStyle w:val="TAL"/>
              <w:rPr>
                <w:b/>
                <w:bCs/>
                <w:i/>
                <w:iCs/>
                <w:noProof/>
                <w:lang w:eastAsia="en-GB"/>
              </w:rPr>
            </w:pPr>
            <w:r w:rsidRPr="00413BCC">
              <w:rPr>
                <w:b/>
                <w:bCs/>
                <w:i/>
                <w:iCs/>
                <w:noProof/>
                <w:lang w:eastAsia="en-GB"/>
              </w:rPr>
              <w:t>overheatingAssistanceConfigForSCG</w:t>
            </w:r>
          </w:p>
          <w:p w14:paraId="63276E60" w14:textId="25C529C5" w:rsidR="00326E7A" w:rsidRPr="00413BCC" w:rsidRDefault="00326E7A" w:rsidP="00326E7A">
            <w:pPr>
              <w:pStyle w:val="TAL"/>
              <w:rPr>
                <w:b/>
                <w:bCs/>
                <w:i/>
                <w:noProof/>
                <w:lang w:eastAsia="en-GB"/>
              </w:rPr>
            </w:pPr>
            <w:r w:rsidRPr="00413BCC">
              <w:rPr>
                <w:lang w:eastAsia="zh-CN"/>
              </w:rPr>
              <w:t>The field is used to i</w:t>
            </w:r>
            <w:r w:rsidRPr="00413BCC">
              <w:rPr>
                <w:bCs/>
                <w:noProof/>
                <w:lang w:eastAsia="en-GB"/>
              </w:rPr>
              <w:t xml:space="preserve">ndicate whether the UE is </w:t>
            </w:r>
            <w:r w:rsidRPr="00413BCC">
              <w:rPr>
                <w:lang w:eastAsia="en-GB"/>
              </w:rPr>
              <w:t xml:space="preserve">configured </w:t>
            </w:r>
            <w:r w:rsidRPr="00413BCC">
              <w:rPr>
                <w:bCs/>
                <w:noProof/>
                <w:lang w:eastAsia="en-GB"/>
              </w:rPr>
              <w:t xml:space="preserve">to </w:t>
            </w:r>
            <w:r w:rsidRPr="00413BCC">
              <w:rPr>
                <w:lang w:eastAsia="en-GB"/>
              </w:rPr>
              <w:t xml:space="preserve">provide </w:t>
            </w:r>
            <w:r w:rsidRPr="00413BCC">
              <w:rPr>
                <w:bCs/>
                <w:noProof/>
                <w:lang w:eastAsia="en-GB"/>
              </w:rPr>
              <w:t xml:space="preserve">overheating assistance information for </w:t>
            </w:r>
            <w:r w:rsidR="0041229B" w:rsidRPr="00413BCC">
              <w:rPr>
                <w:bCs/>
                <w:lang w:eastAsia="en-GB"/>
              </w:rPr>
              <w:t xml:space="preserve">NR </w:t>
            </w:r>
            <w:r w:rsidRPr="00413BCC">
              <w:rPr>
                <w:bCs/>
                <w:noProof/>
                <w:lang w:eastAsia="en-GB"/>
              </w:rPr>
              <w:t>SCG.</w:t>
            </w:r>
            <w:r w:rsidR="00E15090" w:rsidRPr="00413BCC">
              <w:t xml:space="preserve"> </w:t>
            </w:r>
            <w:r w:rsidR="00E15090" w:rsidRPr="00413BCC">
              <w:rPr>
                <w:bCs/>
                <w:noProof/>
                <w:lang w:eastAsia="en-GB"/>
              </w:rPr>
              <w:t xml:space="preserve">E-UTRAN configures value </w:t>
            </w:r>
            <w:r w:rsidR="00E15090" w:rsidRPr="00413BCC">
              <w:rPr>
                <w:bCs/>
                <w:i/>
                <w:noProof/>
                <w:lang w:eastAsia="en-GB"/>
              </w:rPr>
              <w:t>TRUE</w:t>
            </w:r>
            <w:r w:rsidR="00E15090" w:rsidRPr="00413BCC">
              <w:rPr>
                <w:bCs/>
                <w:noProof/>
                <w:lang w:eastAsia="en-GB"/>
              </w:rPr>
              <w:t xml:space="preserve"> only when the UE is configured with an NR SCG.</w:t>
            </w:r>
          </w:p>
        </w:tc>
      </w:tr>
      <w:tr w:rsidR="00D06C03" w:rsidRPr="00413BCC" w14:paraId="7CA30B62" w14:textId="77777777" w:rsidTr="007C2F74">
        <w:trPr>
          <w:cantSplit/>
        </w:trPr>
        <w:tc>
          <w:tcPr>
            <w:tcW w:w="9639" w:type="dxa"/>
          </w:tcPr>
          <w:p w14:paraId="07B3018F" w14:textId="77777777" w:rsidR="00A7135A" w:rsidRPr="00413BCC" w:rsidRDefault="00A7135A" w:rsidP="007C2F74">
            <w:pPr>
              <w:pStyle w:val="TAL"/>
              <w:rPr>
                <w:b/>
                <w:bCs/>
                <w:i/>
                <w:noProof/>
                <w:lang w:eastAsia="en-GB"/>
              </w:rPr>
            </w:pPr>
            <w:r w:rsidRPr="00413BCC">
              <w:rPr>
                <w:b/>
                <w:bCs/>
                <w:i/>
                <w:noProof/>
                <w:lang w:eastAsia="en-GB"/>
              </w:rPr>
              <w:t>overheatingIndicationProhibitTimer</w:t>
            </w:r>
          </w:p>
          <w:p w14:paraId="794F920E" w14:textId="77777777" w:rsidR="00A7135A" w:rsidRPr="00413BCC" w:rsidRDefault="00A7135A" w:rsidP="007C2F74">
            <w:pPr>
              <w:pStyle w:val="TAL"/>
              <w:rPr>
                <w:b/>
                <w:i/>
                <w:noProof/>
                <w:lang w:eastAsia="en-GB"/>
              </w:rPr>
            </w:pPr>
            <w:r w:rsidRPr="00413BCC">
              <w:rPr>
                <w:bCs/>
                <w:noProof/>
                <w:lang w:eastAsia="en-GB"/>
              </w:rPr>
              <w:t>Prohibit timer for overheating assistance information reporting.</w:t>
            </w:r>
            <w:r w:rsidR="0071602F" w:rsidRPr="00413BCC">
              <w:rPr>
                <w:bCs/>
                <w:noProof/>
                <w:lang w:eastAsia="en-GB"/>
              </w:rPr>
              <w:t xml:space="preserve"> </w:t>
            </w:r>
            <w:r w:rsidRPr="00413BCC">
              <w:rPr>
                <w:bCs/>
                <w:noProof/>
                <w:lang w:eastAsia="en-GB"/>
              </w:rPr>
              <w:t>Value in seconds. Value s0 means prohibit timer is set to 0 seconds, value s0dot5 means prohibit timer is set to 0.5 second, value s1 means prohibit timer is set to 1 second and so on.</w:t>
            </w:r>
          </w:p>
        </w:tc>
      </w:tr>
      <w:tr w:rsidR="00D06C03" w:rsidRPr="00413BCC" w14:paraId="2AD7AB3C" w14:textId="77777777" w:rsidTr="005411BB">
        <w:trPr>
          <w:cantSplit/>
        </w:trPr>
        <w:tc>
          <w:tcPr>
            <w:tcW w:w="9639" w:type="dxa"/>
          </w:tcPr>
          <w:p w14:paraId="15F8A8D0" w14:textId="77777777" w:rsidR="009722D5" w:rsidRPr="00413BCC" w:rsidRDefault="009722D5" w:rsidP="005411BB">
            <w:pPr>
              <w:pStyle w:val="TAL"/>
              <w:rPr>
                <w:b/>
                <w:i/>
                <w:noProof/>
                <w:lang w:eastAsia="en-GB"/>
              </w:rPr>
            </w:pPr>
            <w:r w:rsidRPr="00413BCC">
              <w:rPr>
                <w:b/>
                <w:i/>
                <w:noProof/>
                <w:lang w:eastAsia="en-GB"/>
              </w:rPr>
              <w:t>powerPrefIndicationTimer</w:t>
            </w:r>
          </w:p>
          <w:p w14:paraId="7F70F0ED" w14:textId="77777777" w:rsidR="009722D5" w:rsidRPr="00413BCC" w:rsidRDefault="009722D5" w:rsidP="005411BB">
            <w:pPr>
              <w:pStyle w:val="TAL"/>
              <w:rPr>
                <w:lang w:eastAsia="en-GB"/>
              </w:rPr>
            </w:pPr>
            <w:r w:rsidRPr="00413BCC">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D06C03" w:rsidRPr="00413BCC" w14:paraId="3631D45A"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2ED0EF72" w14:textId="77777777" w:rsidR="009722D5" w:rsidRPr="00413BCC" w:rsidRDefault="009722D5" w:rsidP="005411BB">
            <w:pPr>
              <w:pStyle w:val="TAL"/>
              <w:rPr>
                <w:b/>
                <w:bCs/>
                <w:i/>
                <w:noProof/>
                <w:lang w:eastAsia="en-GB"/>
              </w:rPr>
            </w:pPr>
            <w:r w:rsidRPr="00413BCC">
              <w:rPr>
                <w:b/>
                <w:bCs/>
                <w:i/>
                <w:noProof/>
                <w:lang w:eastAsia="en-GB"/>
              </w:rPr>
              <w:t>reportProximityConfig</w:t>
            </w:r>
          </w:p>
          <w:p w14:paraId="207EA94E" w14:textId="77777777" w:rsidR="009722D5" w:rsidRPr="00413BCC" w:rsidRDefault="009722D5" w:rsidP="005411BB">
            <w:pPr>
              <w:pStyle w:val="TAL"/>
              <w:rPr>
                <w:bCs/>
                <w:noProof/>
                <w:lang w:eastAsia="en-GB"/>
              </w:rPr>
            </w:pPr>
            <w:r w:rsidRPr="00413BCC">
              <w:rPr>
                <w:bCs/>
                <w:noProof/>
                <w:lang w:eastAsia="en-GB"/>
              </w:rPr>
              <w:t>Indicates, for each of the applicable RATs (EUTRA, UTRA), whether or not proximity indication is enabled for CSG member cell(s) of the concerned RAT. Note.</w:t>
            </w:r>
          </w:p>
        </w:tc>
      </w:tr>
      <w:tr w:rsidR="00D06C03" w:rsidRPr="00413BCC" w14:paraId="0960E6E4" w14:textId="77777777" w:rsidTr="00BB4909">
        <w:trPr>
          <w:cantSplit/>
        </w:trPr>
        <w:tc>
          <w:tcPr>
            <w:tcW w:w="9639" w:type="dxa"/>
            <w:tcBorders>
              <w:top w:val="single" w:sz="4" w:space="0" w:color="808080"/>
              <w:left w:val="single" w:sz="4" w:space="0" w:color="808080"/>
              <w:bottom w:val="single" w:sz="4" w:space="0" w:color="808080"/>
              <w:right w:val="single" w:sz="4" w:space="0" w:color="808080"/>
            </w:tcBorders>
          </w:tcPr>
          <w:p w14:paraId="30AC5152" w14:textId="77777777" w:rsidR="00BA27AE" w:rsidRPr="00413BCC" w:rsidRDefault="00BA27AE" w:rsidP="00BB4909">
            <w:pPr>
              <w:pStyle w:val="TAL"/>
              <w:rPr>
                <w:b/>
                <w:bCs/>
                <w:i/>
                <w:noProof/>
                <w:lang w:eastAsia="en-GB"/>
              </w:rPr>
            </w:pPr>
            <w:r w:rsidRPr="00413BCC">
              <w:rPr>
                <w:b/>
                <w:bCs/>
                <w:i/>
                <w:noProof/>
                <w:lang w:eastAsia="en-GB"/>
              </w:rPr>
              <w:t>rlmReportTimer</w:t>
            </w:r>
          </w:p>
          <w:p w14:paraId="5DB87B59" w14:textId="77777777" w:rsidR="00BA27AE" w:rsidRPr="00413BCC" w:rsidRDefault="00BA27AE" w:rsidP="00BB4909">
            <w:pPr>
              <w:pStyle w:val="TAL"/>
              <w:rPr>
                <w:b/>
                <w:bCs/>
                <w:i/>
                <w:noProof/>
                <w:lang w:eastAsia="en-GB"/>
              </w:rPr>
            </w:pPr>
            <w:r w:rsidRPr="00413BCC">
              <w:rPr>
                <w:lang w:eastAsia="en-GB"/>
              </w:rPr>
              <w:t xml:space="preserve">Prohibit timer for RLM event reporting, i.e. </w:t>
            </w:r>
            <w:r w:rsidRPr="00413BCC">
              <w:rPr>
                <w:noProof/>
              </w:rPr>
              <w:t>"</w:t>
            </w:r>
            <w:r w:rsidRPr="00413BCC">
              <w:rPr>
                <w:lang w:eastAsia="en-GB"/>
              </w:rPr>
              <w:t>early-out-of-sync</w:t>
            </w:r>
            <w:r w:rsidRPr="00413BCC">
              <w:rPr>
                <w:noProof/>
              </w:rPr>
              <w:t>"</w:t>
            </w:r>
            <w:r w:rsidRPr="00413BCC">
              <w:rPr>
                <w:lang w:eastAsia="en-GB"/>
              </w:rPr>
              <w:t xml:space="preserve"> and </w:t>
            </w:r>
            <w:r w:rsidRPr="00413BCC">
              <w:rPr>
                <w:noProof/>
              </w:rPr>
              <w:t>"</w:t>
            </w:r>
            <w:r w:rsidRPr="00413BCC">
              <w:rPr>
                <w:lang w:eastAsia="en-GB"/>
              </w:rPr>
              <w:t>early-in-sync</w:t>
            </w:r>
            <w:r w:rsidRPr="00413BCC">
              <w:rPr>
                <w:noProof/>
              </w:rPr>
              <w:t>"</w:t>
            </w:r>
            <w:r w:rsidRPr="00413BCC">
              <w:rPr>
                <w:lang w:eastAsia="en-GB"/>
              </w:rPr>
              <w:t xml:space="preserve"> event reporting, as specified in </w:t>
            </w:r>
            <w:r w:rsidR="00746471" w:rsidRPr="00413BCC">
              <w:rPr>
                <w:lang w:eastAsia="en-GB"/>
              </w:rPr>
              <w:t>clause</w:t>
            </w:r>
            <w:r w:rsidRPr="00413BCC">
              <w:rPr>
                <w:lang w:eastAsia="en-GB"/>
              </w:rPr>
              <w:t xml:space="preserve"> 5.6.10. Value in seconds. Value s0 means prohibit timer is set to 0 second, value s0dot5 means prohibit timer is set to 0.5 second, value s1 means prohibit timer is set to 1 second and so on.</w:t>
            </w:r>
          </w:p>
        </w:tc>
      </w:tr>
      <w:tr w:rsidR="00D06C03" w:rsidRPr="00413BCC" w14:paraId="08643C59" w14:textId="77777777" w:rsidTr="00BB4909">
        <w:trPr>
          <w:cantSplit/>
        </w:trPr>
        <w:tc>
          <w:tcPr>
            <w:tcW w:w="9639" w:type="dxa"/>
            <w:tcBorders>
              <w:top w:val="single" w:sz="4" w:space="0" w:color="808080"/>
              <w:left w:val="single" w:sz="4" w:space="0" w:color="808080"/>
              <w:bottom w:val="single" w:sz="4" w:space="0" w:color="808080"/>
              <w:right w:val="single" w:sz="4" w:space="0" w:color="808080"/>
            </w:tcBorders>
          </w:tcPr>
          <w:p w14:paraId="65867F55" w14:textId="77777777" w:rsidR="00BA27AE" w:rsidRPr="00413BCC" w:rsidRDefault="00BA27AE" w:rsidP="00BB4909">
            <w:pPr>
              <w:pStyle w:val="TAL"/>
              <w:rPr>
                <w:b/>
                <w:bCs/>
                <w:i/>
                <w:noProof/>
                <w:lang w:eastAsia="en-GB"/>
              </w:rPr>
            </w:pPr>
            <w:proofErr w:type="spellStart"/>
            <w:r w:rsidRPr="00413BCC">
              <w:rPr>
                <w:b/>
                <w:i/>
              </w:rPr>
              <w:lastRenderedPageBreak/>
              <w:t>rlmReportRep</w:t>
            </w:r>
            <w:proofErr w:type="spellEnd"/>
            <w:r w:rsidRPr="00413BCC">
              <w:rPr>
                <w:b/>
                <w:i/>
              </w:rPr>
              <w:t>-MPDCCH</w:t>
            </w:r>
          </w:p>
          <w:p w14:paraId="73CFDD28" w14:textId="77777777" w:rsidR="00BA27AE" w:rsidRPr="00413BCC" w:rsidRDefault="00BA27AE" w:rsidP="00BB4909">
            <w:pPr>
              <w:pStyle w:val="TAL"/>
              <w:rPr>
                <w:b/>
                <w:bCs/>
                <w:i/>
                <w:noProof/>
                <w:lang w:eastAsia="en-GB"/>
              </w:rPr>
            </w:pPr>
            <w:r w:rsidRPr="00413BCC">
              <w:rPr>
                <w:lang w:eastAsia="zh-CN"/>
              </w:rPr>
              <w:t>The field is used to i</w:t>
            </w:r>
            <w:r w:rsidRPr="00413BCC">
              <w:rPr>
                <w:lang w:eastAsia="en-GB"/>
              </w:rPr>
              <w:t>ndicate whether</w:t>
            </w:r>
            <w:r w:rsidRPr="00413BCC">
              <w:rPr>
                <w:lang w:eastAsia="zh-CN"/>
              </w:rPr>
              <w:t xml:space="preserve"> the UE is configured to report excess </w:t>
            </w:r>
            <w:r w:rsidRPr="00413BCC">
              <w:rPr>
                <w:bCs/>
                <w:noProof/>
                <w:lang w:eastAsia="en-GB"/>
              </w:rPr>
              <w:t xml:space="preserve">repetitions on MPDCCH. </w:t>
            </w:r>
          </w:p>
        </w:tc>
      </w:tr>
      <w:tr w:rsidR="00D06C03" w:rsidRPr="00413BCC" w14:paraId="41184D58"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086BDCB4" w14:textId="77777777" w:rsidR="009722D5" w:rsidRPr="00413BCC" w:rsidRDefault="009722D5" w:rsidP="005411BB">
            <w:pPr>
              <w:pStyle w:val="TAL"/>
              <w:rPr>
                <w:b/>
                <w:bCs/>
                <w:i/>
                <w:noProof/>
                <w:lang w:eastAsia="en-GB"/>
              </w:rPr>
            </w:pPr>
            <w:r w:rsidRPr="00413BCC">
              <w:rPr>
                <w:b/>
                <w:bCs/>
                <w:i/>
                <w:noProof/>
                <w:lang w:eastAsia="en-GB"/>
              </w:rPr>
              <w:t>sps-AssistanceInfoReport</w:t>
            </w:r>
          </w:p>
          <w:p w14:paraId="2CFEABF9" w14:textId="77777777" w:rsidR="009722D5" w:rsidRPr="00413BCC" w:rsidRDefault="004F4022" w:rsidP="005411BB">
            <w:pPr>
              <w:pStyle w:val="TAL"/>
              <w:rPr>
                <w:bCs/>
                <w:noProof/>
                <w:lang w:eastAsia="en-GB"/>
              </w:rPr>
            </w:pPr>
            <w:r w:rsidRPr="00413BCC">
              <w:rPr>
                <w:bCs/>
                <w:kern w:val="2"/>
                <w:lang w:eastAsia="en-GB"/>
              </w:rPr>
              <w:t xml:space="preserve">Value TRUE indicates </w:t>
            </w:r>
            <w:r w:rsidRPr="00413BCC">
              <w:rPr>
                <w:bCs/>
                <w:noProof/>
                <w:lang w:eastAsia="en-GB"/>
              </w:rPr>
              <w:t xml:space="preserve">that </w:t>
            </w:r>
            <w:r w:rsidR="009722D5" w:rsidRPr="00413BCC">
              <w:rPr>
                <w:bCs/>
                <w:noProof/>
                <w:lang w:eastAsia="en-GB"/>
              </w:rPr>
              <w:t>the UE is allowed to report SPS-AssistanceInformation.</w:t>
            </w:r>
            <w:r w:rsidR="00920382" w:rsidRPr="00413BCC">
              <w:rPr>
                <w:bCs/>
                <w:noProof/>
                <w:lang w:eastAsia="en-GB"/>
              </w:rPr>
              <w:t xml:space="preserve"> If the </w:t>
            </w:r>
            <w:r w:rsidR="00920382" w:rsidRPr="00413BCC">
              <w:rPr>
                <w:bCs/>
                <w:i/>
                <w:iCs/>
                <w:noProof/>
                <w:lang w:eastAsia="en-GB"/>
              </w:rPr>
              <w:t>sl-V2X-SPS-Config</w:t>
            </w:r>
            <w:r w:rsidR="00920382" w:rsidRPr="00413BCC">
              <w:rPr>
                <w:bCs/>
                <w:noProof/>
                <w:lang w:eastAsia="en-GB"/>
              </w:rPr>
              <w:t xml:space="preserve"> is provided by an E-UTRA </w:t>
            </w:r>
            <w:r w:rsidR="00920382" w:rsidRPr="00413BCC">
              <w:rPr>
                <w:bCs/>
                <w:i/>
                <w:iCs/>
                <w:noProof/>
                <w:lang w:eastAsia="en-GB"/>
              </w:rPr>
              <w:t>RRCConnectionReconfiguration</w:t>
            </w:r>
            <w:r w:rsidR="00920382" w:rsidRPr="00413BCC">
              <w:rPr>
                <w:bCs/>
                <w:noProof/>
                <w:lang w:eastAsia="en-GB"/>
              </w:rPr>
              <w:t xml:space="preserve"> message embedded within an NR </w:t>
            </w:r>
            <w:r w:rsidR="00920382" w:rsidRPr="00413BCC">
              <w:rPr>
                <w:bCs/>
                <w:i/>
                <w:iCs/>
                <w:noProof/>
                <w:lang w:eastAsia="en-GB"/>
              </w:rPr>
              <w:t>RRCReconfiguration</w:t>
            </w:r>
            <w:r w:rsidR="00920382" w:rsidRPr="00413BCC">
              <w:rPr>
                <w:bCs/>
                <w:noProof/>
                <w:lang w:eastAsia="en-GB"/>
              </w:rPr>
              <w:t xml:space="preserve"> for V2X sidelink communication (i.e. </w:t>
            </w:r>
            <w:r w:rsidR="00920382" w:rsidRPr="00413BCC">
              <w:rPr>
                <w:bCs/>
                <w:i/>
                <w:iCs/>
                <w:noProof/>
                <w:lang w:eastAsia="en-GB"/>
              </w:rPr>
              <w:t>sl-ConfigDedicatedEUTRA</w:t>
            </w:r>
            <w:r w:rsidR="00920382" w:rsidRPr="00413BCC">
              <w:rPr>
                <w:bCs/>
                <w:noProof/>
                <w:lang w:eastAsia="en-GB"/>
              </w:rPr>
              <w:t xml:space="preserve">) as in TS 38.331 [82], the network should configure the </w:t>
            </w:r>
            <w:r w:rsidR="00920382" w:rsidRPr="00413BCC">
              <w:rPr>
                <w:bCs/>
                <w:i/>
                <w:iCs/>
                <w:noProof/>
                <w:lang w:eastAsia="en-GB"/>
              </w:rPr>
              <w:t>otherConfig</w:t>
            </w:r>
            <w:r w:rsidR="00920382" w:rsidRPr="00413BCC">
              <w:rPr>
                <w:bCs/>
                <w:noProof/>
                <w:lang w:eastAsia="en-GB"/>
              </w:rPr>
              <w:t xml:space="preserve"> and set this field to TRUE.</w:t>
            </w:r>
          </w:p>
        </w:tc>
      </w:tr>
      <w:tr w:rsidR="00BA7C35" w:rsidRPr="00413BCC" w14:paraId="3F10D979" w14:textId="77777777" w:rsidTr="002F23E3">
        <w:trPr>
          <w:cantSplit/>
        </w:trPr>
        <w:tc>
          <w:tcPr>
            <w:tcW w:w="9639" w:type="dxa"/>
            <w:tcBorders>
              <w:top w:val="single" w:sz="4" w:space="0" w:color="808080"/>
              <w:left w:val="single" w:sz="4" w:space="0" w:color="808080"/>
              <w:bottom w:val="single" w:sz="4" w:space="0" w:color="808080"/>
              <w:right w:val="single" w:sz="4" w:space="0" w:color="808080"/>
            </w:tcBorders>
          </w:tcPr>
          <w:p w14:paraId="3CEDCB88" w14:textId="77777777" w:rsidR="002F23E3" w:rsidRPr="00413BCC" w:rsidRDefault="002F23E3" w:rsidP="002F23E3">
            <w:pPr>
              <w:pStyle w:val="TAL"/>
              <w:rPr>
                <w:b/>
                <w:bCs/>
                <w:i/>
                <w:noProof/>
                <w:lang w:eastAsia="en-GB"/>
              </w:rPr>
            </w:pPr>
            <w:r w:rsidRPr="00413BCC">
              <w:rPr>
                <w:b/>
                <w:bCs/>
                <w:i/>
                <w:noProof/>
                <w:lang w:eastAsia="en-GB"/>
              </w:rPr>
              <w:t>wlan-NameListConfig</w:t>
            </w:r>
          </w:p>
          <w:p w14:paraId="09A5F767" w14:textId="77777777" w:rsidR="002F23E3" w:rsidRPr="00413BCC" w:rsidRDefault="002F23E3" w:rsidP="002F23E3">
            <w:pPr>
              <w:pStyle w:val="TAL"/>
              <w:rPr>
                <w:iCs/>
                <w:noProof/>
                <w:lang w:eastAsia="en-GB"/>
              </w:rPr>
            </w:pPr>
            <w:r w:rsidRPr="00413BCC">
              <w:rPr>
                <w:iCs/>
                <w:noProof/>
                <w:lang w:eastAsia="en-GB"/>
              </w:rPr>
              <w:t xml:space="preserve">Configuration for the UE to report measurements from specific WLAN APs. E-UTRAN configures the field only if </w:t>
            </w:r>
            <w:r w:rsidRPr="00413BCC">
              <w:rPr>
                <w:i/>
                <w:noProof/>
                <w:lang w:eastAsia="en-GB"/>
              </w:rPr>
              <w:t>includeWLAN-Meas</w:t>
            </w:r>
            <w:r w:rsidRPr="00413BCC">
              <w:rPr>
                <w:iCs/>
                <w:noProof/>
                <w:lang w:eastAsia="en-GB"/>
              </w:rPr>
              <w:t xml:space="preserve"> is configured for one or more measurements.</w:t>
            </w:r>
          </w:p>
        </w:tc>
      </w:tr>
    </w:tbl>
    <w:p w14:paraId="5C5BF34C" w14:textId="77777777" w:rsidR="009722D5" w:rsidRPr="00413BCC" w:rsidRDefault="009722D5" w:rsidP="009722D5"/>
    <w:p w14:paraId="4E918BA4" w14:textId="77777777" w:rsidR="009722D5" w:rsidRPr="00413BCC" w:rsidRDefault="009722D5" w:rsidP="009722D5">
      <w:pPr>
        <w:pStyle w:val="NO"/>
      </w:pPr>
      <w:r w:rsidRPr="00413BCC">
        <w:t>NOTE:</w:t>
      </w:r>
      <w:r w:rsidRPr="00413BCC">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06C03" w:rsidRPr="00413BCC" w14:paraId="59E5BD50" w14:textId="77777777" w:rsidTr="005411BB">
        <w:trPr>
          <w:cantSplit/>
          <w:tblHeader/>
        </w:trPr>
        <w:tc>
          <w:tcPr>
            <w:tcW w:w="2268" w:type="dxa"/>
          </w:tcPr>
          <w:p w14:paraId="40A6F509" w14:textId="77777777" w:rsidR="009722D5" w:rsidRPr="00413BCC" w:rsidRDefault="009722D5" w:rsidP="005411BB">
            <w:pPr>
              <w:pStyle w:val="TAH"/>
              <w:rPr>
                <w:iCs/>
                <w:lang w:eastAsia="en-GB"/>
              </w:rPr>
            </w:pPr>
            <w:r w:rsidRPr="00413BCC">
              <w:rPr>
                <w:iCs/>
                <w:lang w:eastAsia="en-GB"/>
              </w:rPr>
              <w:t>Conditional presence</w:t>
            </w:r>
          </w:p>
        </w:tc>
        <w:tc>
          <w:tcPr>
            <w:tcW w:w="7371" w:type="dxa"/>
          </w:tcPr>
          <w:p w14:paraId="601327AB" w14:textId="77777777" w:rsidR="009722D5" w:rsidRPr="00413BCC" w:rsidRDefault="009722D5" w:rsidP="005411BB">
            <w:pPr>
              <w:pStyle w:val="TAH"/>
              <w:rPr>
                <w:lang w:eastAsia="en-GB"/>
              </w:rPr>
            </w:pPr>
            <w:r w:rsidRPr="00413BCC">
              <w:rPr>
                <w:iCs/>
                <w:lang w:eastAsia="en-GB"/>
              </w:rPr>
              <w:t>Explanation</w:t>
            </w:r>
          </w:p>
        </w:tc>
      </w:tr>
      <w:tr w:rsidR="00D06C03" w:rsidRPr="00413BCC" w14:paraId="2F2D764E"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D9C7902" w14:textId="77777777" w:rsidR="009722D5" w:rsidRPr="00413BCC" w:rsidRDefault="009722D5" w:rsidP="005411BB">
            <w:pPr>
              <w:pStyle w:val="TAL"/>
              <w:rPr>
                <w:i/>
                <w:noProof/>
                <w:lang w:eastAsia="en-GB"/>
              </w:rPr>
            </w:pPr>
            <w:r w:rsidRPr="00413BCC">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56DB1E7D" w14:textId="77777777" w:rsidR="009722D5" w:rsidRPr="00413BCC" w:rsidRDefault="009722D5" w:rsidP="005411BB">
            <w:pPr>
              <w:pStyle w:val="TAL"/>
              <w:rPr>
                <w:b/>
                <w:lang w:eastAsia="en-GB"/>
              </w:rPr>
            </w:pPr>
            <w:r w:rsidRPr="00413BCC">
              <w:rPr>
                <w:lang w:eastAsia="en-GB"/>
              </w:rPr>
              <w:t xml:space="preserve">The field is optionally present if </w:t>
            </w:r>
            <w:r w:rsidRPr="00413BCC">
              <w:rPr>
                <w:i/>
                <w:noProof/>
                <w:lang w:eastAsia="en-GB"/>
              </w:rPr>
              <w:t>idc-Indication</w:t>
            </w:r>
            <w:r w:rsidRPr="00413BCC">
              <w:rPr>
                <w:noProof/>
                <w:lang w:eastAsia="en-GB"/>
              </w:rPr>
              <w:t xml:space="preserve"> is present, need OR. </w:t>
            </w:r>
            <w:r w:rsidRPr="00413BCC">
              <w:rPr>
                <w:lang w:eastAsia="en-GB"/>
              </w:rPr>
              <w:t>Otherwise the field is not present.</w:t>
            </w:r>
          </w:p>
        </w:tc>
      </w:tr>
      <w:tr w:rsidR="00326E7A" w:rsidRPr="00413BCC" w14:paraId="066DF68C" w14:textId="77777777" w:rsidTr="00515E0D">
        <w:trPr>
          <w:cantSplit/>
        </w:trPr>
        <w:tc>
          <w:tcPr>
            <w:tcW w:w="2268" w:type="dxa"/>
            <w:tcBorders>
              <w:top w:val="single" w:sz="4" w:space="0" w:color="808080"/>
              <w:left w:val="single" w:sz="4" w:space="0" w:color="808080"/>
              <w:bottom w:val="single" w:sz="4" w:space="0" w:color="808080"/>
              <w:right w:val="single" w:sz="4" w:space="0" w:color="808080"/>
            </w:tcBorders>
          </w:tcPr>
          <w:p w14:paraId="7E206074" w14:textId="77777777" w:rsidR="00326E7A" w:rsidRPr="00413BCC" w:rsidRDefault="00326E7A" w:rsidP="004E6D61">
            <w:pPr>
              <w:pStyle w:val="TAL"/>
              <w:rPr>
                <w:i/>
                <w:iCs/>
                <w:noProof/>
                <w:lang w:eastAsia="en-GB"/>
              </w:rPr>
            </w:pPr>
            <w:r w:rsidRPr="00413BCC">
              <w:rPr>
                <w:i/>
                <w:iCs/>
                <w:noProof/>
                <w:lang w:eastAsia="en-GB"/>
              </w:rPr>
              <w:t>overheating</w:t>
            </w:r>
          </w:p>
        </w:tc>
        <w:tc>
          <w:tcPr>
            <w:tcW w:w="7371" w:type="dxa"/>
            <w:tcBorders>
              <w:top w:val="single" w:sz="4" w:space="0" w:color="808080"/>
              <w:left w:val="single" w:sz="4" w:space="0" w:color="808080"/>
              <w:bottom w:val="single" w:sz="4" w:space="0" w:color="808080"/>
              <w:right w:val="single" w:sz="4" w:space="0" w:color="808080"/>
            </w:tcBorders>
          </w:tcPr>
          <w:p w14:paraId="3B214557" w14:textId="19EFE02D" w:rsidR="00326E7A" w:rsidRPr="00413BCC" w:rsidRDefault="00326E7A" w:rsidP="004E6D61">
            <w:pPr>
              <w:pStyle w:val="TAL"/>
              <w:rPr>
                <w:lang w:eastAsia="en-GB"/>
              </w:rPr>
            </w:pPr>
            <w:r w:rsidRPr="00413BCC">
              <w:rPr>
                <w:lang w:eastAsia="en-GB"/>
              </w:rPr>
              <w:t>The field is optionally present</w:t>
            </w:r>
            <w:r w:rsidRPr="00413BCC">
              <w:rPr>
                <w:rFonts w:cs="Arial"/>
                <w:szCs w:val="18"/>
              </w:rPr>
              <w:t>, need ON, if</w:t>
            </w:r>
            <w:r w:rsidRPr="00413BCC">
              <w:rPr>
                <w:lang w:eastAsia="en-GB"/>
              </w:rPr>
              <w:t xml:space="preserve"> </w:t>
            </w:r>
            <w:r w:rsidR="000278D8" w:rsidRPr="00413BCC">
              <w:rPr>
                <w:lang w:eastAsia="en-GB"/>
              </w:rPr>
              <w:t>the UE is configured with</w:t>
            </w:r>
            <w:r w:rsidR="000278D8" w:rsidRPr="00413BCC">
              <w:rPr>
                <w:i/>
                <w:iCs/>
                <w:lang w:eastAsia="en-GB"/>
              </w:rPr>
              <w:t xml:space="preserve"> </w:t>
            </w:r>
            <w:proofErr w:type="spellStart"/>
            <w:r w:rsidRPr="00413BCC">
              <w:rPr>
                <w:i/>
                <w:iCs/>
                <w:lang w:eastAsia="en-GB"/>
              </w:rPr>
              <w:t>overheatingAssistanceConfig</w:t>
            </w:r>
            <w:proofErr w:type="spellEnd"/>
            <w:r w:rsidRPr="00413BCC">
              <w:rPr>
                <w:lang w:eastAsia="en-GB"/>
              </w:rPr>
              <w:t xml:space="preserve">; </w:t>
            </w:r>
            <w:r w:rsidR="000278D8" w:rsidRPr="00413BCC">
              <w:rPr>
                <w:lang w:eastAsia="en-GB"/>
              </w:rPr>
              <w:t xml:space="preserve">if </w:t>
            </w:r>
            <w:proofErr w:type="spellStart"/>
            <w:r w:rsidR="000278D8" w:rsidRPr="00413BCC">
              <w:rPr>
                <w:i/>
                <w:iCs/>
                <w:lang w:eastAsia="en-GB"/>
              </w:rPr>
              <w:t>overheatingAssistanceConfig</w:t>
            </w:r>
            <w:proofErr w:type="spellEnd"/>
            <w:r w:rsidR="000278D8" w:rsidRPr="00413BCC">
              <w:rPr>
                <w:lang w:eastAsia="en-GB"/>
              </w:rPr>
              <w:t xml:space="preserve"> is included and set to </w:t>
            </w:r>
            <w:r w:rsidR="000278D8" w:rsidRPr="00413BCC">
              <w:rPr>
                <w:i/>
                <w:iCs/>
                <w:lang w:eastAsia="en-GB"/>
              </w:rPr>
              <w:t>release</w:t>
            </w:r>
            <w:r w:rsidR="000278D8" w:rsidRPr="00413BCC">
              <w:rPr>
                <w:lang w:eastAsia="en-GB"/>
              </w:rPr>
              <w:t xml:space="preserve">, the UE shall delete any existing value for this field; </w:t>
            </w:r>
            <w:r w:rsidRPr="00413BCC">
              <w:rPr>
                <w:lang w:eastAsia="en-GB"/>
              </w:rPr>
              <w:t>otherwise, the field is not present.</w:t>
            </w:r>
          </w:p>
        </w:tc>
      </w:tr>
    </w:tbl>
    <w:p w14:paraId="43980777" w14:textId="77777777" w:rsidR="009722D5" w:rsidRPr="00413BCC" w:rsidRDefault="009722D5" w:rsidP="009722D5"/>
    <w:p w14:paraId="3A633952" w14:textId="77777777" w:rsidR="00C4066C" w:rsidRPr="00413BCC" w:rsidRDefault="00C4066C" w:rsidP="00C4066C">
      <w:pPr>
        <w:pStyle w:val="40"/>
        <w:rPr>
          <w:rFonts w:eastAsia="MS Mincho"/>
        </w:rPr>
      </w:pPr>
      <w:bookmarkStart w:id="309" w:name="_Toc20487478"/>
      <w:bookmarkStart w:id="310" w:name="_Toc29342778"/>
      <w:bookmarkStart w:id="311" w:name="_Toc29343917"/>
      <w:bookmarkStart w:id="312" w:name="_Toc36567183"/>
      <w:bookmarkStart w:id="313" w:name="_Toc36810630"/>
      <w:bookmarkStart w:id="314" w:name="_Toc36846994"/>
      <w:bookmarkStart w:id="315" w:name="_Toc36939647"/>
      <w:bookmarkStart w:id="316" w:name="_Toc37082627"/>
      <w:bookmarkStart w:id="317" w:name="_Toc46481268"/>
      <w:bookmarkStart w:id="318" w:name="_Toc46482502"/>
      <w:bookmarkStart w:id="319" w:name="_Toc46483736"/>
      <w:bookmarkStart w:id="320" w:name="_Toc193492117"/>
      <w:bookmarkStart w:id="321" w:name="_Toc201762508"/>
      <w:bookmarkStart w:id="322" w:name="MCCQCTEMPBM_00000664"/>
      <w:r w:rsidRPr="00413BCC">
        <w:rPr>
          <w:rFonts w:eastAsia="MS Mincho"/>
        </w:rPr>
        <w:t>–</w:t>
      </w:r>
      <w:r w:rsidRPr="00413BCC">
        <w:rPr>
          <w:rFonts w:eastAsia="MS Mincho"/>
        </w:rPr>
        <w:tab/>
      </w:r>
      <w:r w:rsidRPr="00413BCC">
        <w:rPr>
          <w:rFonts w:eastAsia="MS Mincho"/>
          <w:i/>
        </w:rPr>
        <w:t>RAN-</w:t>
      </w:r>
      <w:proofErr w:type="spellStart"/>
      <w:r w:rsidRPr="00413BCC">
        <w:rPr>
          <w:rFonts w:eastAsia="MS Mincho"/>
          <w:i/>
        </w:rPr>
        <w:t>AreaCode</w:t>
      </w:r>
      <w:bookmarkEnd w:id="309"/>
      <w:bookmarkEnd w:id="310"/>
      <w:bookmarkEnd w:id="311"/>
      <w:bookmarkEnd w:id="312"/>
      <w:bookmarkEnd w:id="313"/>
      <w:bookmarkEnd w:id="314"/>
      <w:bookmarkEnd w:id="315"/>
      <w:bookmarkEnd w:id="316"/>
      <w:bookmarkEnd w:id="317"/>
      <w:bookmarkEnd w:id="318"/>
      <w:bookmarkEnd w:id="319"/>
      <w:bookmarkEnd w:id="320"/>
      <w:bookmarkEnd w:id="321"/>
      <w:proofErr w:type="spellEnd"/>
    </w:p>
    <w:bookmarkEnd w:id="322"/>
    <w:p w14:paraId="0B9AD782" w14:textId="77777777" w:rsidR="00C4066C" w:rsidRPr="00413BCC" w:rsidRDefault="00C4066C" w:rsidP="00C4066C">
      <w:pPr>
        <w:rPr>
          <w:rFonts w:eastAsia="MS Mincho"/>
        </w:rPr>
      </w:pPr>
      <w:r w:rsidRPr="00413BCC">
        <w:rPr>
          <w:lang w:eastAsia="ko-KR"/>
        </w:rPr>
        <w:t xml:space="preserve">The </w:t>
      </w:r>
      <w:r w:rsidRPr="00413BCC">
        <w:rPr>
          <w:i/>
          <w:lang w:eastAsia="ko-KR"/>
        </w:rPr>
        <w:t>RAN-</w:t>
      </w:r>
      <w:proofErr w:type="spellStart"/>
      <w:r w:rsidRPr="00413BCC">
        <w:rPr>
          <w:i/>
          <w:lang w:eastAsia="ko-KR"/>
        </w:rPr>
        <w:t>AreaCode</w:t>
      </w:r>
      <w:proofErr w:type="spellEnd"/>
      <w:r w:rsidRPr="00413BCC">
        <w:rPr>
          <w:i/>
          <w:lang w:eastAsia="ko-KR"/>
        </w:rPr>
        <w:t xml:space="preserve"> </w:t>
      </w:r>
      <w:r w:rsidRPr="00413BCC">
        <w:rPr>
          <w:lang w:eastAsia="ko-KR"/>
        </w:rPr>
        <w:t>IE indicates RAN area code of the cell.</w:t>
      </w:r>
    </w:p>
    <w:p w14:paraId="4E4A4C19" w14:textId="77777777" w:rsidR="00C4066C" w:rsidRPr="00413BCC" w:rsidRDefault="00C4066C" w:rsidP="00C4066C">
      <w:pPr>
        <w:pStyle w:val="TH"/>
      </w:pPr>
      <w:r w:rsidRPr="00413BCC">
        <w:rPr>
          <w:bCs/>
          <w:i/>
          <w:iCs/>
        </w:rPr>
        <w:t>RAN-</w:t>
      </w:r>
      <w:proofErr w:type="spellStart"/>
      <w:r w:rsidRPr="00413BCC">
        <w:rPr>
          <w:bCs/>
          <w:i/>
          <w:iCs/>
        </w:rPr>
        <w:t>AreaCode</w:t>
      </w:r>
      <w:proofErr w:type="spellEnd"/>
      <w:r w:rsidRPr="00413BCC">
        <w:rPr>
          <w:bCs/>
          <w:i/>
          <w:iCs/>
        </w:rPr>
        <w:t xml:space="preserve"> </w:t>
      </w:r>
      <w:r w:rsidRPr="00413BCC">
        <w:t>information element</w:t>
      </w:r>
    </w:p>
    <w:p w14:paraId="13564BED" w14:textId="77777777" w:rsidR="00C4066C" w:rsidRPr="00413BCC" w:rsidRDefault="00C4066C" w:rsidP="00C302FE">
      <w:pPr>
        <w:pStyle w:val="PL"/>
        <w:shd w:val="clear" w:color="auto" w:fill="E6E6E6"/>
        <w:rPr>
          <w:rFonts w:eastAsia="Batang"/>
        </w:rPr>
      </w:pPr>
      <w:r w:rsidRPr="00413BCC">
        <w:rPr>
          <w:rFonts w:eastAsia="Batang"/>
        </w:rPr>
        <w:t>-- ASN1START</w:t>
      </w:r>
    </w:p>
    <w:p w14:paraId="70AB8BB3" w14:textId="77777777" w:rsidR="00C4066C" w:rsidRPr="00413BCC" w:rsidRDefault="00C4066C" w:rsidP="00C302FE">
      <w:pPr>
        <w:pStyle w:val="PL"/>
        <w:shd w:val="clear" w:color="auto" w:fill="E6E6E6"/>
        <w:rPr>
          <w:rFonts w:eastAsia="Batang"/>
        </w:rPr>
      </w:pPr>
    </w:p>
    <w:p w14:paraId="001B529C" w14:textId="77777777" w:rsidR="00C4066C" w:rsidRPr="00413BCC" w:rsidRDefault="00C4066C" w:rsidP="00C302FE">
      <w:pPr>
        <w:pStyle w:val="PL"/>
        <w:shd w:val="clear" w:color="auto" w:fill="E6E6E6"/>
        <w:rPr>
          <w:rFonts w:eastAsia="Batang"/>
        </w:rPr>
      </w:pPr>
      <w:r w:rsidRPr="00413BCC">
        <w:rPr>
          <w:rFonts w:eastAsia="Batang"/>
        </w:rPr>
        <w:t>RAN-AreaCode-r15 ::=</w:t>
      </w:r>
      <w:r w:rsidRPr="00413BCC">
        <w:rPr>
          <w:rFonts w:eastAsia="Batang"/>
        </w:rPr>
        <w:tab/>
      </w:r>
      <w:r w:rsidRPr="00413BCC">
        <w:rPr>
          <w:rFonts w:eastAsia="Batang"/>
        </w:rPr>
        <w:tab/>
      </w:r>
      <w:r w:rsidRPr="00413BCC">
        <w:rPr>
          <w:rFonts w:eastAsia="Batang"/>
        </w:rPr>
        <w:tab/>
      </w:r>
      <w:r w:rsidRPr="00413BCC">
        <w:rPr>
          <w:rFonts w:eastAsia="Batang"/>
        </w:rPr>
        <w:tab/>
      </w:r>
      <w:r w:rsidRPr="00413BCC">
        <w:rPr>
          <w:rFonts w:eastAsia="Batang"/>
        </w:rPr>
        <w:tab/>
      </w:r>
      <w:r w:rsidRPr="00413BCC">
        <w:rPr>
          <w:lang w:eastAsia="zh-CN"/>
        </w:rPr>
        <w:t>INTEGER (0..255)</w:t>
      </w:r>
    </w:p>
    <w:p w14:paraId="333CD276" w14:textId="77777777" w:rsidR="00C4066C" w:rsidRPr="00413BCC" w:rsidRDefault="00C4066C" w:rsidP="00C302FE">
      <w:pPr>
        <w:pStyle w:val="PL"/>
        <w:shd w:val="clear" w:color="auto" w:fill="E6E6E6"/>
        <w:rPr>
          <w:rFonts w:eastAsia="Batang"/>
        </w:rPr>
      </w:pPr>
    </w:p>
    <w:p w14:paraId="3F62BDA7" w14:textId="77777777" w:rsidR="00C4066C" w:rsidRPr="00413BCC" w:rsidRDefault="00C4066C" w:rsidP="00C302FE">
      <w:pPr>
        <w:pStyle w:val="PL"/>
        <w:shd w:val="clear" w:color="auto" w:fill="E6E6E6"/>
        <w:rPr>
          <w:rFonts w:eastAsia="MS Mincho"/>
        </w:rPr>
      </w:pPr>
      <w:r w:rsidRPr="00413BCC">
        <w:rPr>
          <w:rFonts w:eastAsia="MS Mincho"/>
        </w:rPr>
        <w:t>-- ASN1STOP</w:t>
      </w:r>
    </w:p>
    <w:p w14:paraId="4A128E27" w14:textId="77777777" w:rsidR="00C4066C" w:rsidRPr="00413BCC" w:rsidRDefault="00C4066C" w:rsidP="009722D5"/>
    <w:p w14:paraId="44E449E1" w14:textId="77777777" w:rsidR="009722D5" w:rsidRPr="00413BCC" w:rsidRDefault="009722D5" w:rsidP="009722D5">
      <w:pPr>
        <w:pStyle w:val="40"/>
      </w:pPr>
      <w:bookmarkStart w:id="323" w:name="_Toc20487479"/>
      <w:bookmarkStart w:id="324" w:name="_Toc29342779"/>
      <w:bookmarkStart w:id="325" w:name="_Toc29343918"/>
      <w:bookmarkStart w:id="326" w:name="_Toc36567184"/>
      <w:bookmarkStart w:id="327" w:name="_Toc36810631"/>
      <w:bookmarkStart w:id="328" w:name="_Toc36846995"/>
      <w:bookmarkStart w:id="329" w:name="_Toc36939648"/>
      <w:bookmarkStart w:id="330" w:name="_Toc37082628"/>
      <w:bookmarkStart w:id="331" w:name="_Toc46481269"/>
      <w:bookmarkStart w:id="332" w:name="_Toc46482503"/>
      <w:bookmarkStart w:id="333" w:name="_Toc46483737"/>
      <w:bookmarkStart w:id="334" w:name="_Toc193492118"/>
      <w:bookmarkStart w:id="335" w:name="_Toc201762509"/>
      <w:bookmarkStart w:id="336" w:name="MCCQCTEMPBM_00000665"/>
      <w:r w:rsidRPr="00413BCC">
        <w:t>–</w:t>
      </w:r>
      <w:r w:rsidRPr="00413BCC">
        <w:tab/>
      </w:r>
      <w:r w:rsidRPr="00413BCC">
        <w:rPr>
          <w:i/>
        </w:rPr>
        <w:t>RAND-CDMA2000 (1xRTT)</w:t>
      </w:r>
      <w:bookmarkEnd w:id="323"/>
      <w:bookmarkEnd w:id="324"/>
      <w:bookmarkEnd w:id="325"/>
      <w:bookmarkEnd w:id="326"/>
      <w:bookmarkEnd w:id="327"/>
      <w:bookmarkEnd w:id="328"/>
      <w:bookmarkEnd w:id="329"/>
      <w:bookmarkEnd w:id="330"/>
      <w:bookmarkEnd w:id="331"/>
      <w:bookmarkEnd w:id="332"/>
      <w:bookmarkEnd w:id="333"/>
      <w:bookmarkEnd w:id="334"/>
      <w:bookmarkEnd w:id="335"/>
    </w:p>
    <w:bookmarkEnd w:id="336"/>
    <w:p w14:paraId="04F3232B" w14:textId="77777777" w:rsidR="009722D5" w:rsidRPr="00413BCC" w:rsidRDefault="009722D5" w:rsidP="009722D5">
      <w:pPr>
        <w:rPr>
          <w:iCs/>
        </w:rPr>
      </w:pPr>
      <w:r w:rsidRPr="00413BCC">
        <w:t xml:space="preserve">The </w:t>
      </w:r>
      <w:r w:rsidRPr="00413BCC">
        <w:rPr>
          <w:i/>
        </w:rPr>
        <w:t>RAND-CDMA200</w:t>
      </w:r>
      <w:r w:rsidRPr="00413BCC">
        <w:t xml:space="preserve">0 </w:t>
      </w:r>
      <w:r w:rsidRPr="00413BCC">
        <w:rPr>
          <w:iCs/>
        </w:rPr>
        <w:t xml:space="preserve">concerns a random value, generated by the </w:t>
      </w:r>
      <w:proofErr w:type="spellStart"/>
      <w:r w:rsidRPr="00413BCC">
        <w:rPr>
          <w:iCs/>
        </w:rPr>
        <w:t>eNB</w:t>
      </w:r>
      <w:proofErr w:type="spellEnd"/>
      <w:r w:rsidRPr="00413BCC">
        <w:rPr>
          <w:iCs/>
        </w:rPr>
        <w:t>, to be passed to the CDMA2000 upper layers</w:t>
      </w:r>
      <w:r w:rsidRPr="00413BCC">
        <w:t>.</w:t>
      </w:r>
    </w:p>
    <w:p w14:paraId="7E98E7B5" w14:textId="77777777" w:rsidR="009722D5" w:rsidRPr="00413BCC" w:rsidRDefault="009722D5" w:rsidP="009722D5">
      <w:pPr>
        <w:pStyle w:val="TH"/>
      </w:pPr>
      <w:r w:rsidRPr="00413BCC">
        <w:rPr>
          <w:bCs/>
          <w:i/>
          <w:iCs/>
        </w:rPr>
        <w:t>RAND-CDMA2000</w:t>
      </w:r>
      <w:r w:rsidRPr="00413BCC">
        <w:t xml:space="preserve"> information element</w:t>
      </w:r>
    </w:p>
    <w:p w14:paraId="4AFE08B5" w14:textId="77777777" w:rsidR="009722D5" w:rsidRPr="00413BCC" w:rsidRDefault="009722D5" w:rsidP="009722D5">
      <w:pPr>
        <w:pStyle w:val="PL"/>
        <w:shd w:val="clear" w:color="auto" w:fill="E6E6E6"/>
      </w:pPr>
      <w:r w:rsidRPr="00413BCC">
        <w:t>-- ASN1START</w:t>
      </w:r>
    </w:p>
    <w:p w14:paraId="0EA0EEA2" w14:textId="77777777" w:rsidR="009722D5" w:rsidRPr="00413BCC" w:rsidRDefault="009722D5" w:rsidP="009722D5">
      <w:pPr>
        <w:pStyle w:val="PL"/>
        <w:shd w:val="clear" w:color="auto" w:fill="E6E6E6"/>
      </w:pPr>
    </w:p>
    <w:p w14:paraId="4EEF7F63" w14:textId="77777777" w:rsidR="009722D5" w:rsidRPr="00413BCC" w:rsidRDefault="009722D5" w:rsidP="009722D5">
      <w:pPr>
        <w:pStyle w:val="PL"/>
        <w:shd w:val="clear" w:color="auto" w:fill="E6E6E6"/>
      </w:pPr>
      <w:r w:rsidRPr="00413BCC">
        <w:t>RAND-CDMA2000 ::=</w:t>
      </w:r>
      <w:r w:rsidRPr="00413BCC">
        <w:tab/>
      </w:r>
      <w:r w:rsidRPr="00413BCC">
        <w:tab/>
      </w:r>
      <w:r w:rsidRPr="00413BCC">
        <w:tab/>
      </w:r>
      <w:r w:rsidRPr="00413BCC">
        <w:tab/>
      </w:r>
      <w:r w:rsidRPr="00413BCC">
        <w:tab/>
      </w:r>
      <w:r w:rsidRPr="00413BCC">
        <w:tab/>
        <w:t>BIT STRING (SIZE (32))</w:t>
      </w:r>
    </w:p>
    <w:p w14:paraId="54F6DE31" w14:textId="77777777" w:rsidR="009722D5" w:rsidRPr="00413BCC" w:rsidRDefault="009722D5" w:rsidP="009722D5">
      <w:pPr>
        <w:pStyle w:val="PL"/>
        <w:shd w:val="clear" w:color="auto" w:fill="E6E6E6"/>
      </w:pPr>
    </w:p>
    <w:p w14:paraId="1DB6E6DA" w14:textId="77777777" w:rsidR="009722D5" w:rsidRPr="00413BCC" w:rsidRDefault="009722D5" w:rsidP="009722D5">
      <w:pPr>
        <w:pStyle w:val="PL"/>
        <w:shd w:val="clear" w:color="auto" w:fill="E6E6E6"/>
      </w:pPr>
      <w:r w:rsidRPr="00413BCC">
        <w:t>-- ASN1STOP</w:t>
      </w:r>
    </w:p>
    <w:p w14:paraId="0CC30600" w14:textId="77777777" w:rsidR="009722D5" w:rsidRPr="00413BCC" w:rsidRDefault="009722D5" w:rsidP="009722D5">
      <w:pPr>
        <w:rPr>
          <w:iCs/>
        </w:rPr>
      </w:pPr>
    </w:p>
    <w:p w14:paraId="30C9E872" w14:textId="77777777" w:rsidR="009722D5" w:rsidRPr="00413BCC" w:rsidRDefault="009722D5" w:rsidP="009722D5">
      <w:pPr>
        <w:pStyle w:val="40"/>
      </w:pPr>
      <w:bookmarkStart w:id="337" w:name="_Toc20487480"/>
      <w:bookmarkStart w:id="338" w:name="_Toc29342780"/>
      <w:bookmarkStart w:id="339" w:name="_Toc29343919"/>
      <w:bookmarkStart w:id="340" w:name="_Toc36567185"/>
      <w:bookmarkStart w:id="341" w:name="_Toc36810632"/>
      <w:bookmarkStart w:id="342" w:name="_Toc36846996"/>
      <w:bookmarkStart w:id="343" w:name="_Toc36939649"/>
      <w:bookmarkStart w:id="344" w:name="_Toc37082629"/>
      <w:bookmarkStart w:id="345" w:name="_Toc46481270"/>
      <w:bookmarkStart w:id="346" w:name="_Toc46482504"/>
      <w:bookmarkStart w:id="347" w:name="_Toc46483738"/>
      <w:bookmarkStart w:id="348" w:name="_Toc193492119"/>
      <w:bookmarkStart w:id="349" w:name="_Toc201762510"/>
      <w:bookmarkStart w:id="350" w:name="MCCQCTEMPBM_00000666"/>
      <w:r w:rsidRPr="00413BCC">
        <w:lastRenderedPageBreak/>
        <w:t>–</w:t>
      </w:r>
      <w:r w:rsidRPr="00413BCC">
        <w:tab/>
      </w:r>
      <w:r w:rsidRPr="00413BCC">
        <w:rPr>
          <w:i/>
          <w:noProof/>
        </w:rPr>
        <w:t>RAT-Type</w:t>
      </w:r>
      <w:bookmarkEnd w:id="337"/>
      <w:bookmarkEnd w:id="338"/>
      <w:bookmarkEnd w:id="339"/>
      <w:bookmarkEnd w:id="340"/>
      <w:bookmarkEnd w:id="341"/>
      <w:bookmarkEnd w:id="342"/>
      <w:bookmarkEnd w:id="343"/>
      <w:bookmarkEnd w:id="344"/>
      <w:bookmarkEnd w:id="345"/>
      <w:bookmarkEnd w:id="346"/>
      <w:bookmarkEnd w:id="347"/>
      <w:bookmarkEnd w:id="348"/>
      <w:bookmarkEnd w:id="349"/>
    </w:p>
    <w:bookmarkEnd w:id="350"/>
    <w:p w14:paraId="4CE72AF7" w14:textId="77777777" w:rsidR="009722D5" w:rsidRPr="00413BCC" w:rsidRDefault="009722D5" w:rsidP="009722D5">
      <w:r w:rsidRPr="00413BCC">
        <w:t xml:space="preserve">The IE </w:t>
      </w:r>
      <w:r w:rsidRPr="00413BCC">
        <w:rPr>
          <w:i/>
          <w:noProof/>
        </w:rPr>
        <w:t>RAT-Type</w:t>
      </w:r>
      <w:r w:rsidRPr="00413BCC">
        <w:t xml:space="preserve"> is used to indicate the radio access technology (RAT), including E</w:t>
      </w:r>
      <w:r w:rsidRPr="00413BCC">
        <w:noBreakHyphen/>
        <w:t>UTRA, of the requested/ transferred UE capabilities.</w:t>
      </w:r>
      <w:r w:rsidR="00481193" w:rsidRPr="00413BCC">
        <w:t xml:space="preserve"> A separate value applies for some EUTRA-NR capabilities that are transferred by a separate UE capability container, used in case of </w:t>
      </w:r>
      <w:r w:rsidR="003E4146" w:rsidRPr="00413BCC">
        <w:t>MR</w:t>
      </w:r>
      <w:r w:rsidR="00481193" w:rsidRPr="00413BCC">
        <w:t>-DC.</w:t>
      </w:r>
    </w:p>
    <w:p w14:paraId="5B681F7E" w14:textId="77777777" w:rsidR="009722D5" w:rsidRPr="00413BCC" w:rsidRDefault="009722D5" w:rsidP="009722D5">
      <w:pPr>
        <w:pStyle w:val="TH"/>
      </w:pPr>
      <w:r w:rsidRPr="00413BCC">
        <w:rPr>
          <w:bCs/>
          <w:i/>
          <w:iCs/>
        </w:rPr>
        <w:t>RAT-Type</w:t>
      </w:r>
      <w:r w:rsidRPr="00413BCC">
        <w:t xml:space="preserve"> information element</w:t>
      </w:r>
    </w:p>
    <w:p w14:paraId="448D15D7" w14:textId="77777777" w:rsidR="009722D5" w:rsidRPr="00413BCC" w:rsidRDefault="009722D5" w:rsidP="009722D5">
      <w:pPr>
        <w:pStyle w:val="PL"/>
        <w:shd w:val="clear" w:color="auto" w:fill="E6E6E6"/>
      </w:pPr>
      <w:r w:rsidRPr="00413BCC">
        <w:t>-- ASN1START</w:t>
      </w:r>
    </w:p>
    <w:p w14:paraId="738BB69D" w14:textId="77777777" w:rsidR="009722D5" w:rsidRPr="00413BCC" w:rsidRDefault="009722D5" w:rsidP="009722D5">
      <w:pPr>
        <w:pStyle w:val="PL"/>
        <w:shd w:val="clear" w:color="auto" w:fill="E6E6E6"/>
      </w:pPr>
    </w:p>
    <w:p w14:paraId="51E99940" w14:textId="77777777" w:rsidR="009722D5" w:rsidRPr="00413BCC" w:rsidRDefault="009722D5" w:rsidP="009722D5">
      <w:pPr>
        <w:pStyle w:val="PL"/>
        <w:shd w:val="clear" w:color="auto" w:fill="E6E6E6"/>
      </w:pPr>
      <w:r w:rsidRPr="00413BCC">
        <w:t>RAT-Type ::=</w:t>
      </w:r>
      <w:r w:rsidRPr="00413BCC">
        <w:tab/>
      </w:r>
      <w:r w:rsidRPr="00413BCC">
        <w:tab/>
      </w:r>
      <w:r w:rsidRPr="00413BCC">
        <w:tab/>
      </w:r>
      <w:r w:rsidRPr="00413BCC">
        <w:tab/>
      </w:r>
      <w:r w:rsidRPr="00413BCC">
        <w:tab/>
      </w:r>
      <w:r w:rsidRPr="00413BCC">
        <w:tab/>
        <w:t>ENUMERATED {</w:t>
      </w:r>
    </w:p>
    <w:p w14:paraId="09A8FB9A"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proofErr w:type="spellStart"/>
      <w:r w:rsidRPr="00413BCC">
        <w:t>eutra</w:t>
      </w:r>
      <w:proofErr w:type="spellEnd"/>
      <w:r w:rsidRPr="00413BCC">
        <w:t xml:space="preserve">, </w:t>
      </w:r>
      <w:proofErr w:type="spellStart"/>
      <w:r w:rsidRPr="00413BCC">
        <w:t>utra</w:t>
      </w:r>
      <w:proofErr w:type="spellEnd"/>
      <w:r w:rsidRPr="00413BCC">
        <w:t xml:space="preserve">, </w:t>
      </w:r>
      <w:proofErr w:type="spellStart"/>
      <w:r w:rsidRPr="00413BCC">
        <w:t>geran</w:t>
      </w:r>
      <w:proofErr w:type="spellEnd"/>
      <w:r w:rsidRPr="00413BCC">
        <w:t xml:space="preserve">-cs, </w:t>
      </w:r>
      <w:proofErr w:type="spellStart"/>
      <w:r w:rsidRPr="00413BCC">
        <w:t>geran-ps</w:t>
      </w:r>
      <w:proofErr w:type="spellEnd"/>
      <w:r w:rsidRPr="00413BCC">
        <w:t>, cdma2000-1XRTT,</w:t>
      </w:r>
    </w:p>
    <w:p w14:paraId="32C90422"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00481193" w:rsidRPr="00413BCC">
        <w:t>nr</w:t>
      </w:r>
      <w:r w:rsidRPr="00413BCC">
        <w:t xml:space="preserve">, </w:t>
      </w:r>
      <w:proofErr w:type="spellStart"/>
      <w:r w:rsidR="00481193" w:rsidRPr="00413BCC">
        <w:t>eutra</w:t>
      </w:r>
      <w:proofErr w:type="spellEnd"/>
      <w:r w:rsidR="00481193" w:rsidRPr="00413BCC">
        <w:t>-nr</w:t>
      </w:r>
      <w:r w:rsidRPr="00413BCC">
        <w:t>, spare1, ...}</w:t>
      </w:r>
    </w:p>
    <w:p w14:paraId="64B0673D" w14:textId="77777777" w:rsidR="009722D5" w:rsidRPr="00413BCC" w:rsidRDefault="009722D5" w:rsidP="009722D5">
      <w:pPr>
        <w:pStyle w:val="PL"/>
        <w:shd w:val="clear" w:color="auto" w:fill="E6E6E6"/>
      </w:pPr>
    </w:p>
    <w:p w14:paraId="5E7575A9" w14:textId="77777777" w:rsidR="009722D5" w:rsidRPr="00413BCC" w:rsidRDefault="009722D5" w:rsidP="009722D5">
      <w:pPr>
        <w:pStyle w:val="PL"/>
        <w:shd w:val="clear" w:color="auto" w:fill="E6E6E6"/>
      </w:pPr>
      <w:r w:rsidRPr="00413BCC">
        <w:t>-- ASN1STOP</w:t>
      </w:r>
    </w:p>
    <w:p w14:paraId="5B2FC0D0" w14:textId="77777777" w:rsidR="009722D5" w:rsidRPr="00413BCC" w:rsidRDefault="009722D5" w:rsidP="009722D5">
      <w:pPr>
        <w:rPr>
          <w:iCs/>
        </w:rPr>
      </w:pPr>
    </w:p>
    <w:p w14:paraId="5204E565" w14:textId="77777777" w:rsidR="009722D5" w:rsidRPr="00413BCC" w:rsidRDefault="009722D5" w:rsidP="009722D5">
      <w:pPr>
        <w:pStyle w:val="40"/>
      </w:pPr>
      <w:bookmarkStart w:id="351" w:name="_Toc20487481"/>
      <w:bookmarkStart w:id="352" w:name="_Toc29342781"/>
      <w:bookmarkStart w:id="353" w:name="_Toc29343920"/>
      <w:bookmarkStart w:id="354" w:name="_Toc36567186"/>
      <w:bookmarkStart w:id="355" w:name="_Toc36810633"/>
      <w:bookmarkStart w:id="356" w:name="_Toc36846997"/>
      <w:bookmarkStart w:id="357" w:name="_Toc36939650"/>
      <w:bookmarkStart w:id="358" w:name="_Toc37082630"/>
      <w:bookmarkStart w:id="359" w:name="_Toc46481271"/>
      <w:bookmarkStart w:id="360" w:name="_Toc46482505"/>
      <w:bookmarkStart w:id="361" w:name="_Toc46483739"/>
      <w:bookmarkStart w:id="362" w:name="_Toc193492120"/>
      <w:bookmarkStart w:id="363" w:name="_Toc201762511"/>
      <w:bookmarkStart w:id="364" w:name="MCCQCTEMPBM_00000667"/>
      <w:r w:rsidRPr="00413BCC">
        <w:t>–</w:t>
      </w:r>
      <w:r w:rsidRPr="00413BCC">
        <w:tab/>
      </w:r>
      <w:r w:rsidRPr="00413BCC">
        <w:rPr>
          <w:i/>
          <w:noProof/>
        </w:rPr>
        <w:t>ResumeIdentity</w:t>
      </w:r>
      <w:bookmarkEnd w:id="351"/>
      <w:bookmarkEnd w:id="352"/>
      <w:bookmarkEnd w:id="353"/>
      <w:bookmarkEnd w:id="354"/>
      <w:bookmarkEnd w:id="355"/>
      <w:bookmarkEnd w:id="356"/>
      <w:bookmarkEnd w:id="357"/>
      <w:bookmarkEnd w:id="358"/>
      <w:bookmarkEnd w:id="359"/>
      <w:bookmarkEnd w:id="360"/>
      <w:bookmarkEnd w:id="361"/>
      <w:bookmarkEnd w:id="362"/>
      <w:bookmarkEnd w:id="363"/>
    </w:p>
    <w:bookmarkEnd w:id="364"/>
    <w:p w14:paraId="20E13ADF" w14:textId="77777777" w:rsidR="009722D5" w:rsidRPr="00413BCC" w:rsidRDefault="009722D5" w:rsidP="009722D5">
      <w:pPr>
        <w:rPr>
          <w:iCs/>
        </w:rPr>
      </w:pPr>
      <w:r w:rsidRPr="00413BCC">
        <w:t xml:space="preserve">The IE </w:t>
      </w:r>
      <w:proofErr w:type="spellStart"/>
      <w:r w:rsidRPr="00413BCC">
        <w:rPr>
          <w:i/>
        </w:rPr>
        <w:t>Resume</w:t>
      </w:r>
      <w:r w:rsidRPr="00413BCC">
        <w:rPr>
          <w:i/>
          <w:noProof/>
        </w:rPr>
        <w:t>Identity</w:t>
      </w:r>
      <w:proofErr w:type="spellEnd"/>
      <w:r w:rsidRPr="00413BCC">
        <w:rPr>
          <w:iCs/>
        </w:rPr>
        <w:t xml:space="preserve"> is used to identify the suspended UE context</w:t>
      </w:r>
    </w:p>
    <w:p w14:paraId="7B9C350E" w14:textId="77777777" w:rsidR="009722D5" w:rsidRPr="00413BCC" w:rsidRDefault="009722D5" w:rsidP="009722D5">
      <w:pPr>
        <w:pStyle w:val="TH"/>
        <w:rPr>
          <w:bCs/>
          <w:i/>
          <w:iCs/>
        </w:rPr>
      </w:pPr>
      <w:r w:rsidRPr="00413BCC">
        <w:rPr>
          <w:bCs/>
          <w:i/>
          <w:iCs/>
          <w:noProof/>
        </w:rPr>
        <w:t xml:space="preserve">ResumeIdentity information </w:t>
      </w:r>
      <w:r w:rsidRPr="00413BCC">
        <w:rPr>
          <w:bCs/>
          <w:iCs/>
          <w:noProof/>
        </w:rPr>
        <w:t>element</w:t>
      </w:r>
    </w:p>
    <w:p w14:paraId="32AC5532" w14:textId="77777777" w:rsidR="009722D5" w:rsidRPr="00413BCC" w:rsidRDefault="009722D5" w:rsidP="009722D5">
      <w:pPr>
        <w:pStyle w:val="PL"/>
        <w:shd w:val="clear" w:color="auto" w:fill="E6E6E6"/>
      </w:pPr>
      <w:r w:rsidRPr="00413BCC">
        <w:t>-- ASN1START</w:t>
      </w:r>
    </w:p>
    <w:p w14:paraId="184D236D" w14:textId="77777777" w:rsidR="009722D5" w:rsidRPr="00413BCC" w:rsidRDefault="009722D5" w:rsidP="009722D5">
      <w:pPr>
        <w:pStyle w:val="PL"/>
        <w:shd w:val="clear" w:color="auto" w:fill="E6E6E6"/>
      </w:pPr>
    </w:p>
    <w:p w14:paraId="6254D247" w14:textId="77777777" w:rsidR="009722D5" w:rsidRPr="00413BCC" w:rsidRDefault="009722D5" w:rsidP="009722D5">
      <w:pPr>
        <w:pStyle w:val="PL"/>
        <w:shd w:val="clear" w:color="auto" w:fill="E6E6E6"/>
      </w:pPr>
      <w:r w:rsidRPr="00413BCC">
        <w:t>ResumeIdentity-r13 ::=</w:t>
      </w:r>
      <w:r w:rsidRPr="00413BCC">
        <w:tab/>
      </w:r>
      <w:r w:rsidRPr="00413BCC">
        <w:tab/>
      </w:r>
      <w:r w:rsidRPr="00413BCC">
        <w:tab/>
      </w:r>
      <w:r w:rsidRPr="00413BCC">
        <w:tab/>
      </w:r>
      <w:r w:rsidRPr="00413BCC">
        <w:tab/>
      </w:r>
      <w:r w:rsidRPr="00413BCC">
        <w:tab/>
        <w:t>BIT STRING (SIZE(40))</w:t>
      </w:r>
    </w:p>
    <w:p w14:paraId="6B13EB25" w14:textId="77777777" w:rsidR="009722D5" w:rsidRPr="00413BCC" w:rsidRDefault="009722D5" w:rsidP="009722D5">
      <w:pPr>
        <w:pStyle w:val="PL"/>
        <w:shd w:val="clear" w:color="auto" w:fill="E6E6E6"/>
      </w:pPr>
    </w:p>
    <w:p w14:paraId="7630E638" w14:textId="77777777" w:rsidR="009722D5" w:rsidRPr="00413BCC" w:rsidRDefault="009722D5" w:rsidP="009722D5">
      <w:pPr>
        <w:pStyle w:val="PL"/>
        <w:shd w:val="clear" w:color="auto" w:fill="E6E6E6"/>
      </w:pPr>
      <w:r w:rsidRPr="00413BCC">
        <w:t>-- ASN1STOP</w:t>
      </w:r>
    </w:p>
    <w:p w14:paraId="4CFCF53E" w14:textId="77777777" w:rsidR="009722D5" w:rsidRPr="00413BCC" w:rsidRDefault="009722D5" w:rsidP="009722D5"/>
    <w:p w14:paraId="1F5931F4" w14:textId="77777777" w:rsidR="009722D5" w:rsidRPr="00413BCC" w:rsidRDefault="009722D5" w:rsidP="009722D5">
      <w:pPr>
        <w:pStyle w:val="40"/>
      </w:pPr>
      <w:bookmarkStart w:id="365" w:name="_Toc20487482"/>
      <w:bookmarkStart w:id="366" w:name="_Toc29342782"/>
      <w:bookmarkStart w:id="367" w:name="_Toc29343921"/>
      <w:bookmarkStart w:id="368" w:name="_Toc36567187"/>
      <w:bookmarkStart w:id="369" w:name="_Toc36810634"/>
      <w:bookmarkStart w:id="370" w:name="_Toc36846998"/>
      <w:bookmarkStart w:id="371" w:name="_Toc36939651"/>
      <w:bookmarkStart w:id="372" w:name="_Toc37082631"/>
      <w:bookmarkStart w:id="373" w:name="_Toc46481272"/>
      <w:bookmarkStart w:id="374" w:name="_Toc46482506"/>
      <w:bookmarkStart w:id="375" w:name="_Toc46483740"/>
      <w:bookmarkStart w:id="376" w:name="_Toc193492121"/>
      <w:bookmarkStart w:id="377" w:name="_Toc201762512"/>
      <w:bookmarkStart w:id="378" w:name="MCCQCTEMPBM_00000668"/>
      <w:r w:rsidRPr="00413BCC">
        <w:t>–</w:t>
      </w:r>
      <w:r w:rsidRPr="00413BCC">
        <w:tab/>
      </w:r>
      <w:r w:rsidRPr="00413BCC">
        <w:rPr>
          <w:i/>
          <w:noProof/>
        </w:rPr>
        <w:t>RRC-TransactionIdentifier</w:t>
      </w:r>
      <w:bookmarkEnd w:id="365"/>
      <w:bookmarkEnd w:id="366"/>
      <w:bookmarkEnd w:id="367"/>
      <w:bookmarkEnd w:id="368"/>
      <w:bookmarkEnd w:id="369"/>
      <w:bookmarkEnd w:id="370"/>
      <w:bookmarkEnd w:id="371"/>
      <w:bookmarkEnd w:id="372"/>
      <w:bookmarkEnd w:id="373"/>
      <w:bookmarkEnd w:id="374"/>
      <w:bookmarkEnd w:id="375"/>
      <w:bookmarkEnd w:id="376"/>
      <w:bookmarkEnd w:id="377"/>
    </w:p>
    <w:bookmarkEnd w:id="378"/>
    <w:p w14:paraId="3BDE1CBB" w14:textId="77777777" w:rsidR="009722D5" w:rsidRPr="00413BCC" w:rsidRDefault="009722D5" w:rsidP="009722D5">
      <w:pPr>
        <w:rPr>
          <w:iCs/>
          <w:noProof/>
        </w:rPr>
      </w:pPr>
      <w:r w:rsidRPr="00413BCC">
        <w:t xml:space="preserve">The IE </w:t>
      </w:r>
      <w:r w:rsidRPr="00413BCC">
        <w:rPr>
          <w:i/>
          <w:noProof/>
        </w:rPr>
        <w:t>RRC-TransactionIdentifier</w:t>
      </w:r>
      <w:r w:rsidRPr="00413BCC">
        <w:rPr>
          <w:iCs/>
          <w:noProof/>
        </w:rPr>
        <w:t xml:space="preserve"> is used,</w:t>
      </w:r>
      <w:r w:rsidRPr="00413BCC">
        <w:t xml:space="preserve"> together with the message type, for the identification of an RRC procedure (transaction).</w:t>
      </w:r>
    </w:p>
    <w:p w14:paraId="53010986" w14:textId="77777777" w:rsidR="009722D5" w:rsidRPr="00413BCC" w:rsidRDefault="009722D5" w:rsidP="009722D5">
      <w:pPr>
        <w:pStyle w:val="TH"/>
      </w:pPr>
      <w:r w:rsidRPr="00413BCC">
        <w:rPr>
          <w:bCs/>
          <w:i/>
          <w:iCs/>
        </w:rPr>
        <w:t>RRC-</w:t>
      </w:r>
      <w:proofErr w:type="spellStart"/>
      <w:r w:rsidRPr="00413BCC">
        <w:rPr>
          <w:bCs/>
          <w:i/>
          <w:iCs/>
        </w:rPr>
        <w:t>TransactionIdentifier</w:t>
      </w:r>
      <w:proofErr w:type="spellEnd"/>
      <w:r w:rsidRPr="00413BCC">
        <w:t xml:space="preserve"> information element</w:t>
      </w:r>
    </w:p>
    <w:p w14:paraId="69D7407B" w14:textId="77777777" w:rsidR="009722D5" w:rsidRPr="00413BCC" w:rsidRDefault="009722D5" w:rsidP="009722D5">
      <w:pPr>
        <w:pStyle w:val="PL"/>
        <w:shd w:val="clear" w:color="auto" w:fill="E6E6E6"/>
      </w:pPr>
      <w:r w:rsidRPr="00413BCC">
        <w:t>-- ASN1START</w:t>
      </w:r>
    </w:p>
    <w:p w14:paraId="01D1909E" w14:textId="77777777" w:rsidR="009722D5" w:rsidRPr="00413BCC" w:rsidRDefault="009722D5" w:rsidP="009722D5">
      <w:pPr>
        <w:pStyle w:val="PL"/>
        <w:shd w:val="clear" w:color="auto" w:fill="E6E6E6"/>
      </w:pPr>
    </w:p>
    <w:p w14:paraId="5FA5C062" w14:textId="77777777" w:rsidR="009722D5" w:rsidRPr="00413BCC" w:rsidRDefault="009722D5" w:rsidP="009722D5">
      <w:pPr>
        <w:pStyle w:val="PL"/>
        <w:shd w:val="clear" w:color="auto" w:fill="E6E6E6"/>
      </w:pPr>
      <w:r w:rsidRPr="00413BCC">
        <w:t>RRC-</w:t>
      </w:r>
      <w:proofErr w:type="spellStart"/>
      <w:r w:rsidRPr="00413BCC">
        <w:t>TransactionIdentifier</w:t>
      </w:r>
      <w:proofErr w:type="spellEnd"/>
      <w:r w:rsidRPr="00413BCC">
        <w:t xml:space="preserve"> ::=</w:t>
      </w:r>
      <w:r w:rsidRPr="00413BCC">
        <w:tab/>
      </w:r>
      <w:r w:rsidRPr="00413BCC">
        <w:tab/>
        <w:t>INTEGER (0..3)</w:t>
      </w:r>
    </w:p>
    <w:p w14:paraId="74D25847" w14:textId="77777777" w:rsidR="009722D5" w:rsidRPr="00413BCC" w:rsidRDefault="009722D5" w:rsidP="009722D5">
      <w:pPr>
        <w:pStyle w:val="PL"/>
        <w:shd w:val="clear" w:color="auto" w:fill="E6E6E6"/>
      </w:pPr>
    </w:p>
    <w:p w14:paraId="4491831E" w14:textId="77777777" w:rsidR="009722D5" w:rsidRPr="00413BCC" w:rsidRDefault="009722D5" w:rsidP="009722D5">
      <w:pPr>
        <w:pStyle w:val="PL"/>
        <w:shd w:val="clear" w:color="auto" w:fill="E6E6E6"/>
      </w:pPr>
      <w:r w:rsidRPr="00413BCC">
        <w:t>-- ASN1STOP</w:t>
      </w:r>
    </w:p>
    <w:p w14:paraId="1D600252" w14:textId="77777777" w:rsidR="009722D5" w:rsidRPr="00413BCC" w:rsidRDefault="009722D5" w:rsidP="009722D5">
      <w:pPr>
        <w:rPr>
          <w:iCs/>
        </w:rPr>
      </w:pPr>
    </w:p>
    <w:p w14:paraId="0745D743" w14:textId="77777777" w:rsidR="00D57360" w:rsidRPr="00413BCC" w:rsidRDefault="00D57360" w:rsidP="00D57360">
      <w:pPr>
        <w:pStyle w:val="40"/>
      </w:pPr>
      <w:bookmarkStart w:id="379" w:name="_Toc20487483"/>
      <w:bookmarkStart w:id="380" w:name="_Toc29342783"/>
      <w:bookmarkStart w:id="381" w:name="_Toc29343922"/>
      <w:bookmarkStart w:id="382" w:name="_Toc36567188"/>
      <w:bookmarkStart w:id="383" w:name="_Toc36810635"/>
      <w:bookmarkStart w:id="384" w:name="_Toc36846999"/>
      <w:bookmarkStart w:id="385" w:name="_Toc36939652"/>
      <w:bookmarkStart w:id="386" w:name="_Toc37082632"/>
      <w:bookmarkStart w:id="387" w:name="_Toc46481273"/>
      <w:bookmarkStart w:id="388" w:name="_Toc46482507"/>
      <w:bookmarkStart w:id="389" w:name="_Toc46483741"/>
      <w:bookmarkStart w:id="390" w:name="_Toc193492122"/>
      <w:bookmarkStart w:id="391" w:name="_Toc201762513"/>
      <w:bookmarkStart w:id="392" w:name="MCCQCTEMPBM_00000669"/>
      <w:r w:rsidRPr="00413BCC">
        <w:t>–</w:t>
      </w:r>
      <w:r w:rsidRPr="00413BCC">
        <w:tab/>
      </w:r>
      <w:r w:rsidRPr="00413BCC">
        <w:rPr>
          <w:i/>
          <w:snapToGrid w:val="0"/>
        </w:rPr>
        <w:t>SBAS-ID</w:t>
      </w:r>
      <w:bookmarkEnd w:id="379"/>
      <w:bookmarkEnd w:id="380"/>
      <w:bookmarkEnd w:id="381"/>
      <w:bookmarkEnd w:id="382"/>
      <w:bookmarkEnd w:id="383"/>
      <w:bookmarkEnd w:id="384"/>
      <w:bookmarkEnd w:id="385"/>
      <w:bookmarkEnd w:id="386"/>
      <w:bookmarkEnd w:id="387"/>
      <w:bookmarkEnd w:id="388"/>
      <w:bookmarkEnd w:id="389"/>
      <w:bookmarkEnd w:id="390"/>
      <w:bookmarkEnd w:id="391"/>
    </w:p>
    <w:bookmarkEnd w:id="392"/>
    <w:p w14:paraId="1D5FE628" w14:textId="77777777" w:rsidR="0059441B" w:rsidRPr="00413BCC" w:rsidRDefault="00D57360" w:rsidP="0059441B">
      <w:pPr>
        <w:keepLines/>
      </w:pPr>
      <w:r w:rsidRPr="00413BCC">
        <w:t xml:space="preserve">The IE </w:t>
      </w:r>
      <w:r w:rsidRPr="00413BCC">
        <w:rPr>
          <w:i/>
          <w:noProof/>
        </w:rPr>
        <w:t>SBAS</w:t>
      </w:r>
      <w:r w:rsidRPr="00413BCC">
        <w:rPr>
          <w:i/>
          <w:noProof/>
        </w:rPr>
        <w:noBreakHyphen/>
        <w:t xml:space="preserve">ID </w:t>
      </w:r>
      <w:r w:rsidRPr="00413BCC">
        <w:rPr>
          <w:noProof/>
        </w:rPr>
        <w:t>is</w:t>
      </w:r>
      <w:r w:rsidRPr="00413BCC">
        <w:t xml:space="preserve"> used to indicate a specific SBAS (see also TS 36.355 [54]).</w:t>
      </w:r>
    </w:p>
    <w:p w14:paraId="030D4495" w14:textId="77777777" w:rsidR="00D57360" w:rsidRPr="00413BCC" w:rsidRDefault="0059441B" w:rsidP="0012630E">
      <w:pPr>
        <w:pStyle w:val="TH"/>
      </w:pPr>
      <w:r w:rsidRPr="00413BCC">
        <w:rPr>
          <w:i/>
          <w:snapToGrid w:val="0"/>
        </w:rPr>
        <w:t>SBAS-ID</w:t>
      </w:r>
      <w:r w:rsidRPr="00413BCC">
        <w:t xml:space="preserve"> information element</w:t>
      </w:r>
    </w:p>
    <w:p w14:paraId="2F0CB683" w14:textId="77777777" w:rsidR="00D57360" w:rsidRPr="00413BCC" w:rsidRDefault="00D57360" w:rsidP="00D57360">
      <w:pPr>
        <w:pStyle w:val="PL"/>
        <w:shd w:val="clear" w:color="auto" w:fill="E6E6E6"/>
      </w:pPr>
      <w:r w:rsidRPr="00413BCC">
        <w:t>-- ASN1START</w:t>
      </w:r>
    </w:p>
    <w:p w14:paraId="15C283C8" w14:textId="77777777" w:rsidR="00D57360" w:rsidRPr="00413BCC" w:rsidRDefault="00D57360" w:rsidP="00D57360">
      <w:pPr>
        <w:pStyle w:val="PL"/>
        <w:shd w:val="clear" w:color="auto" w:fill="E6E6E6"/>
        <w:rPr>
          <w:snapToGrid w:val="0"/>
        </w:rPr>
      </w:pPr>
    </w:p>
    <w:p w14:paraId="62463F02" w14:textId="77777777" w:rsidR="00D57360" w:rsidRPr="00413BCC" w:rsidRDefault="00D57360" w:rsidP="00BD1732">
      <w:pPr>
        <w:pStyle w:val="PL"/>
        <w:shd w:val="clear" w:color="auto" w:fill="E6E6E6"/>
        <w:rPr>
          <w:snapToGrid w:val="0"/>
        </w:rPr>
      </w:pPr>
      <w:r w:rsidRPr="00413BCC">
        <w:rPr>
          <w:snapToGrid w:val="0"/>
        </w:rPr>
        <w:t>SBAS-ID-r15</w:t>
      </w:r>
      <w:r w:rsidR="002D3A20" w:rsidRPr="00413BCC">
        <w:rPr>
          <w:snapToGrid w:val="0"/>
        </w:rPr>
        <w:t xml:space="preserve"> ::= SEQUENCE {</w:t>
      </w:r>
    </w:p>
    <w:p w14:paraId="3BEC2823" w14:textId="77777777" w:rsidR="00D57360" w:rsidRPr="00413BCC" w:rsidRDefault="00D57360" w:rsidP="00D57360">
      <w:pPr>
        <w:pStyle w:val="PL"/>
        <w:shd w:val="clear" w:color="auto" w:fill="E6E6E6"/>
        <w:rPr>
          <w:snapToGrid w:val="0"/>
        </w:rPr>
      </w:pPr>
      <w:r w:rsidRPr="00413BCC">
        <w:rPr>
          <w:snapToGrid w:val="0"/>
        </w:rPr>
        <w:tab/>
        <w:t>sbas-id-r15</w:t>
      </w:r>
      <w:r w:rsidRPr="00413BCC">
        <w:rPr>
          <w:snapToGrid w:val="0"/>
        </w:rPr>
        <w:tab/>
      </w:r>
      <w:r w:rsidRPr="00413BCC">
        <w:rPr>
          <w:snapToGrid w:val="0"/>
        </w:rPr>
        <w:tab/>
      </w:r>
      <w:r w:rsidRPr="00413BCC">
        <w:rPr>
          <w:snapToGrid w:val="0"/>
        </w:rPr>
        <w:tab/>
      </w:r>
      <w:r w:rsidRPr="00413BCC">
        <w:rPr>
          <w:snapToGrid w:val="0"/>
        </w:rPr>
        <w:tab/>
        <w:t>ENUMERATED {</w:t>
      </w:r>
      <w:proofErr w:type="spellStart"/>
      <w:r w:rsidRPr="00413BCC">
        <w:rPr>
          <w:snapToGrid w:val="0"/>
        </w:rPr>
        <w:t>waas</w:t>
      </w:r>
      <w:proofErr w:type="spellEnd"/>
      <w:r w:rsidRPr="00413BCC">
        <w:rPr>
          <w:snapToGrid w:val="0"/>
        </w:rPr>
        <w:t xml:space="preserve">, </w:t>
      </w:r>
      <w:proofErr w:type="spellStart"/>
      <w:r w:rsidRPr="00413BCC">
        <w:rPr>
          <w:snapToGrid w:val="0"/>
        </w:rPr>
        <w:t>egnos</w:t>
      </w:r>
      <w:proofErr w:type="spellEnd"/>
      <w:r w:rsidRPr="00413BCC">
        <w:rPr>
          <w:snapToGrid w:val="0"/>
        </w:rPr>
        <w:t xml:space="preserve">, </w:t>
      </w:r>
      <w:proofErr w:type="spellStart"/>
      <w:r w:rsidRPr="00413BCC">
        <w:rPr>
          <w:snapToGrid w:val="0"/>
        </w:rPr>
        <w:t>msas</w:t>
      </w:r>
      <w:proofErr w:type="spellEnd"/>
      <w:r w:rsidRPr="00413BCC">
        <w:rPr>
          <w:snapToGrid w:val="0"/>
        </w:rPr>
        <w:t xml:space="preserve">, </w:t>
      </w:r>
      <w:proofErr w:type="spellStart"/>
      <w:r w:rsidRPr="00413BCC">
        <w:rPr>
          <w:snapToGrid w:val="0"/>
        </w:rPr>
        <w:t>gagan</w:t>
      </w:r>
      <w:proofErr w:type="spellEnd"/>
      <w:r w:rsidRPr="00413BCC">
        <w:rPr>
          <w:snapToGrid w:val="0"/>
        </w:rPr>
        <w:t>, ...},</w:t>
      </w:r>
    </w:p>
    <w:p w14:paraId="6DCC9C95" w14:textId="77777777" w:rsidR="00D57360" w:rsidRPr="00413BCC" w:rsidRDefault="00D57360" w:rsidP="00D57360">
      <w:pPr>
        <w:pStyle w:val="PL"/>
        <w:shd w:val="clear" w:color="auto" w:fill="E6E6E6"/>
        <w:rPr>
          <w:snapToGrid w:val="0"/>
        </w:rPr>
      </w:pPr>
      <w:r w:rsidRPr="00413BCC">
        <w:rPr>
          <w:snapToGrid w:val="0"/>
        </w:rPr>
        <w:tab/>
        <w:t>...</w:t>
      </w:r>
    </w:p>
    <w:p w14:paraId="5D9FE01C" w14:textId="77777777" w:rsidR="00D57360" w:rsidRPr="00413BCC" w:rsidRDefault="00D57360" w:rsidP="00D57360">
      <w:pPr>
        <w:pStyle w:val="PL"/>
        <w:shd w:val="clear" w:color="auto" w:fill="E6E6E6"/>
        <w:rPr>
          <w:snapToGrid w:val="0"/>
        </w:rPr>
      </w:pPr>
      <w:r w:rsidRPr="00413BCC">
        <w:rPr>
          <w:snapToGrid w:val="0"/>
        </w:rPr>
        <w:t>}</w:t>
      </w:r>
    </w:p>
    <w:p w14:paraId="5965863C" w14:textId="77777777" w:rsidR="00D57360" w:rsidRPr="00413BCC" w:rsidRDefault="00D57360" w:rsidP="00D57360">
      <w:pPr>
        <w:pStyle w:val="PL"/>
        <w:shd w:val="clear" w:color="auto" w:fill="E6E6E6"/>
      </w:pPr>
    </w:p>
    <w:p w14:paraId="26DB9380" w14:textId="77777777" w:rsidR="00D57360" w:rsidRPr="00413BCC" w:rsidRDefault="00D57360" w:rsidP="00D57360">
      <w:pPr>
        <w:pStyle w:val="PL"/>
        <w:shd w:val="clear" w:color="auto" w:fill="E6E6E6"/>
      </w:pPr>
      <w:r w:rsidRPr="00413BCC">
        <w:t>-- ASN1STOP</w:t>
      </w:r>
    </w:p>
    <w:p w14:paraId="50B657F6" w14:textId="77777777" w:rsidR="00D57360" w:rsidRPr="00413BCC" w:rsidRDefault="00D57360" w:rsidP="009722D5">
      <w:pPr>
        <w:rPr>
          <w:iCs/>
        </w:rPr>
      </w:pPr>
    </w:p>
    <w:p w14:paraId="7E5956A0" w14:textId="77777777" w:rsidR="00C4066C" w:rsidRPr="00413BCC" w:rsidRDefault="00C4066C" w:rsidP="00C4066C">
      <w:pPr>
        <w:pStyle w:val="40"/>
        <w:rPr>
          <w:rFonts w:eastAsia="MS Mincho"/>
        </w:rPr>
      </w:pPr>
      <w:bookmarkStart w:id="393" w:name="_Toc20487484"/>
      <w:bookmarkStart w:id="394" w:name="_Toc29342784"/>
      <w:bookmarkStart w:id="395" w:name="_Toc29343923"/>
      <w:bookmarkStart w:id="396" w:name="_Toc36567189"/>
      <w:bookmarkStart w:id="397" w:name="_Toc36810636"/>
      <w:bookmarkStart w:id="398" w:name="_Toc36847000"/>
      <w:bookmarkStart w:id="399" w:name="_Toc36939653"/>
      <w:bookmarkStart w:id="400" w:name="_Toc37082633"/>
      <w:bookmarkStart w:id="401" w:name="_Toc46481274"/>
      <w:bookmarkStart w:id="402" w:name="_Toc46482508"/>
      <w:bookmarkStart w:id="403" w:name="_Toc46483742"/>
      <w:bookmarkStart w:id="404" w:name="_Toc193492123"/>
      <w:bookmarkStart w:id="405" w:name="_Toc201762514"/>
      <w:bookmarkStart w:id="406" w:name="MCCQCTEMPBM_00000670"/>
      <w:r w:rsidRPr="00413BCC">
        <w:rPr>
          <w:rFonts w:eastAsia="MS Mincho"/>
        </w:rPr>
        <w:t>–</w:t>
      </w:r>
      <w:r w:rsidRPr="00413BCC">
        <w:rPr>
          <w:rFonts w:eastAsia="MS Mincho"/>
        </w:rPr>
        <w:tab/>
      </w:r>
      <w:proofErr w:type="spellStart"/>
      <w:r w:rsidRPr="00413BCC">
        <w:rPr>
          <w:rFonts w:eastAsia="MS Mincho"/>
          <w:i/>
        </w:rPr>
        <w:t>ShortI</w:t>
      </w:r>
      <w:proofErr w:type="spellEnd"/>
      <w:r w:rsidRPr="00413BCC">
        <w:rPr>
          <w:rFonts w:eastAsia="MS Mincho"/>
          <w:i/>
        </w:rPr>
        <w:t>-RNTI</w:t>
      </w:r>
      <w:bookmarkEnd w:id="393"/>
      <w:bookmarkEnd w:id="394"/>
      <w:bookmarkEnd w:id="395"/>
      <w:bookmarkEnd w:id="396"/>
      <w:bookmarkEnd w:id="397"/>
      <w:bookmarkEnd w:id="398"/>
      <w:bookmarkEnd w:id="399"/>
      <w:bookmarkEnd w:id="400"/>
      <w:bookmarkEnd w:id="401"/>
      <w:bookmarkEnd w:id="402"/>
      <w:bookmarkEnd w:id="403"/>
      <w:bookmarkEnd w:id="404"/>
      <w:bookmarkEnd w:id="405"/>
    </w:p>
    <w:bookmarkEnd w:id="406"/>
    <w:p w14:paraId="445D254C" w14:textId="77777777" w:rsidR="00C4066C" w:rsidRPr="00413BCC" w:rsidRDefault="00C4066C" w:rsidP="00C4066C">
      <w:pPr>
        <w:rPr>
          <w:rFonts w:eastAsia="MS Mincho"/>
        </w:rPr>
      </w:pPr>
      <w:r w:rsidRPr="00413BCC">
        <w:rPr>
          <w:lang w:eastAsia="ko-KR"/>
        </w:rPr>
        <w:t xml:space="preserve">The </w:t>
      </w:r>
      <w:proofErr w:type="spellStart"/>
      <w:r w:rsidRPr="00413BCC">
        <w:rPr>
          <w:rFonts w:eastAsia="MS Mincho"/>
          <w:i/>
        </w:rPr>
        <w:t>Short</w:t>
      </w:r>
      <w:r w:rsidRPr="00413BCC">
        <w:rPr>
          <w:i/>
          <w:lang w:eastAsia="ko-KR"/>
        </w:rPr>
        <w:t>I</w:t>
      </w:r>
      <w:proofErr w:type="spellEnd"/>
      <w:r w:rsidRPr="00413BCC">
        <w:rPr>
          <w:i/>
          <w:lang w:eastAsia="ko-KR"/>
        </w:rPr>
        <w:t>-RNTI</w:t>
      </w:r>
      <w:r w:rsidRPr="00413BCC">
        <w:rPr>
          <w:lang w:eastAsia="ko-KR"/>
        </w:rPr>
        <w:t xml:space="preserve"> IE is used to identify the suspended UE context of a UE in RRC_INACTIVE using fewer bits compared to </w:t>
      </w:r>
      <w:r w:rsidRPr="00413BCC">
        <w:rPr>
          <w:i/>
          <w:lang w:eastAsia="ko-KR"/>
        </w:rPr>
        <w:t>I-RNTI</w:t>
      </w:r>
      <w:r w:rsidRPr="00413BCC">
        <w:rPr>
          <w:lang w:eastAsia="ko-KR"/>
        </w:rPr>
        <w:t>.</w:t>
      </w:r>
    </w:p>
    <w:p w14:paraId="446CA11C" w14:textId="77777777" w:rsidR="00C4066C" w:rsidRPr="00413BCC" w:rsidRDefault="00C4066C" w:rsidP="00C4066C">
      <w:pPr>
        <w:pStyle w:val="TH"/>
      </w:pPr>
      <w:proofErr w:type="spellStart"/>
      <w:r w:rsidRPr="00413BCC">
        <w:rPr>
          <w:rFonts w:eastAsia="MS Mincho"/>
          <w:i/>
        </w:rPr>
        <w:lastRenderedPageBreak/>
        <w:t>Short</w:t>
      </w:r>
      <w:r w:rsidRPr="00413BCC">
        <w:rPr>
          <w:bCs/>
          <w:i/>
          <w:iCs/>
        </w:rPr>
        <w:t>I</w:t>
      </w:r>
      <w:proofErr w:type="spellEnd"/>
      <w:r w:rsidRPr="00413BCC">
        <w:rPr>
          <w:bCs/>
          <w:i/>
          <w:iCs/>
        </w:rPr>
        <w:t xml:space="preserve">-RNTI </w:t>
      </w:r>
      <w:r w:rsidRPr="00413BCC">
        <w:t>information element</w:t>
      </w:r>
    </w:p>
    <w:p w14:paraId="166D9A79" w14:textId="77777777" w:rsidR="00C4066C" w:rsidRPr="00413BCC" w:rsidRDefault="00C4066C" w:rsidP="004A5246">
      <w:pPr>
        <w:pStyle w:val="PL"/>
        <w:shd w:val="pct10" w:color="auto" w:fill="auto"/>
        <w:rPr>
          <w:rFonts w:eastAsia="Batang"/>
          <w:lang w:eastAsia="sv-SE"/>
        </w:rPr>
      </w:pPr>
      <w:r w:rsidRPr="00413BCC">
        <w:rPr>
          <w:rFonts w:eastAsia="Batang"/>
          <w:lang w:eastAsia="sv-SE"/>
        </w:rPr>
        <w:t>-- ASN1START</w:t>
      </w:r>
    </w:p>
    <w:p w14:paraId="05CBCBA2" w14:textId="77777777" w:rsidR="00C4066C" w:rsidRPr="00413BCC" w:rsidRDefault="00C4066C" w:rsidP="004A5246">
      <w:pPr>
        <w:pStyle w:val="PL"/>
        <w:shd w:val="pct10" w:color="auto" w:fill="auto"/>
        <w:rPr>
          <w:rFonts w:eastAsia="Batang"/>
          <w:lang w:eastAsia="sv-SE"/>
        </w:rPr>
      </w:pPr>
    </w:p>
    <w:p w14:paraId="764FB7C0" w14:textId="77777777" w:rsidR="00C4066C" w:rsidRPr="00413BCC" w:rsidRDefault="00C4066C" w:rsidP="004A5246">
      <w:pPr>
        <w:pStyle w:val="PL"/>
        <w:shd w:val="pct10" w:color="auto" w:fill="auto"/>
        <w:rPr>
          <w:rFonts w:eastAsia="Batang"/>
          <w:lang w:eastAsia="sv-SE"/>
        </w:rPr>
      </w:pPr>
      <w:r w:rsidRPr="00413BCC">
        <w:rPr>
          <w:rFonts w:eastAsia="Batang"/>
          <w:lang w:eastAsia="sv-SE"/>
        </w:rPr>
        <w:t>ShortI-RNTI-r15 ::=</w:t>
      </w:r>
      <w:r w:rsidRPr="00413BCC">
        <w:rPr>
          <w:rFonts w:eastAsia="Batang"/>
          <w:lang w:eastAsia="sv-SE"/>
        </w:rPr>
        <w:tab/>
      </w:r>
      <w:r w:rsidRPr="00413BCC">
        <w:rPr>
          <w:rFonts w:eastAsia="Batang"/>
          <w:lang w:eastAsia="sv-SE"/>
        </w:rPr>
        <w:tab/>
      </w:r>
      <w:r w:rsidRPr="00413BCC">
        <w:rPr>
          <w:rFonts w:eastAsia="Batang"/>
          <w:lang w:eastAsia="sv-SE"/>
        </w:rPr>
        <w:tab/>
      </w:r>
      <w:r w:rsidRPr="00413BCC">
        <w:rPr>
          <w:rFonts w:eastAsia="Batang"/>
          <w:lang w:eastAsia="sv-SE"/>
        </w:rPr>
        <w:tab/>
      </w:r>
      <w:r w:rsidRPr="00413BCC">
        <w:rPr>
          <w:rFonts w:eastAsia="Batang"/>
          <w:lang w:eastAsia="sv-SE"/>
        </w:rPr>
        <w:tab/>
      </w:r>
      <w:r w:rsidRPr="00413BCC">
        <w:rPr>
          <w:rFonts w:eastAsia="Batang"/>
          <w:lang w:eastAsia="sv-SE"/>
        </w:rPr>
        <w:tab/>
      </w:r>
      <w:r w:rsidRPr="00413BCC">
        <w:t>BIT STRING (SIZE(24))</w:t>
      </w:r>
    </w:p>
    <w:p w14:paraId="6B493FE7" w14:textId="77777777" w:rsidR="00C4066C" w:rsidRPr="00413BCC" w:rsidRDefault="00C4066C" w:rsidP="004A5246">
      <w:pPr>
        <w:pStyle w:val="PL"/>
        <w:shd w:val="pct10" w:color="auto" w:fill="auto"/>
        <w:rPr>
          <w:rFonts w:eastAsia="Batang"/>
          <w:lang w:eastAsia="sv-SE"/>
        </w:rPr>
      </w:pPr>
    </w:p>
    <w:p w14:paraId="74256432" w14:textId="77777777" w:rsidR="00C4066C" w:rsidRPr="00413BCC" w:rsidRDefault="00C4066C" w:rsidP="004A5246">
      <w:pPr>
        <w:pStyle w:val="PL"/>
        <w:shd w:val="pct10" w:color="auto" w:fill="auto"/>
        <w:rPr>
          <w:rFonts w:eastAsia="MS Mincho"/>
          <w:lang w:eastAsia="sv-SE"/>
        </w:rPr>
      </w:pPr>
      <w:r w:rsidRPr="00413BCC">
        <w:rPr>
          <w:rFonts w:eastAsia="MS Mincho"/>
          <w:lang w:eastAsia="sv-SE"/>
        </w:rPr>
        <w:t>-- ASN1STOP</w:t>
      </w:r>
    </w:p>
    <w:p w14:paraId="5981C5ED" w14:textId="77777777" w:rsidR="00C4066C" w:rsidRPr="00413BCC" w:rsidRDefault="00C4066C" w:rsidP="009722D5">
      <w:pPr>
        <w:rPr>
          <w:iCs/>
        </w:rPr>
      </w:pPr>
    </w:p>
    <w:p w14:paraId="6293075D" w14:textId="77777777" w:rsidR="00C4066C" w:rsidRPr="00413BCC" w:rsidRDefault="00C4066C" w:rsidP="00C4066C">
      <w:pPr>
        <w:pStyle w:val="40"/>
        <w:rPr>
          <w:i/>
        </w:rPr>
      </w:pPr>
      <w:bookmarkStart w:id="407" w:name="_Toc20487485"/>
      <w:bookmarkStart w:id="408" w:name="_Toc29342785"/>
      <w:bookmarkStart w:id="409" w:name="_Toc29343924"/>
      <w:bookmarkStart w:id="410" w:name="_Toc36567190"/>
      <w:bookmarkStart w:id="411" w:name="_Toc36810637"/>
      <w:bookmarkStart w:id="412" w:name="_Toc36847001"/>
      <w:bookmarkStart w:id="413" w:name="_Toc36939654"/>
      <w:bookmarkStart w:id="414" w:name="_Toc37082634"/>
      <w:bookmarkStart w:id="415" w:name="_Toc46481275"/>
      <w:bookmarkStart w:id="416" w:name="_Toc46482509"/>
      <w:bookmarkStart w:id="417" w:name="_Toc46483743"/>
      <w:bookmarkStart w:id="418" w:name="_Toc193492124"/>
      <w:bookmarkStart w:id="419" w:name="_Toc201762515"/>
      <w:bookmarkStart w:id="420" w:name="MCCQCTEMPBM_00000671"/>
      <w:r w:rsidRPr="00413BCC">
        <w:rPr>
          <w:i/>
        </w:rPr>
        <w:t>–</w:t>
      </w:r>
      <w:r w:rsidRPr="00413BCC">
        <w:rPr>
          <w:i/>
        </w:rPr>
        <w:tab/>
        <w:t>S-NSSAI</w:t>
      </w:r>
      <w:bookmarkEnd w:id="407"/>
      <w:bookmarkEnd w:id="408"/>
      <w:bookmarkEnd w:id="409"/>
      <w:bookmarkEnd w:id="410"/>
      <w:bookmarkEnd w:id="411"/>
      <w:bookmarkEnd w:id="412"/>
      <w:bookmarkEnd w:id="413"/>
      <w:bookmarkEnd w:id="414"/>
      <w:bookmarkEnd w:id="415"/>
      <w:bookmarkEnd w:id="416"/>
      <w:bookmarkEnd w:id="417"/>
      <w:bookmarkEnd w:id="418"/>
      <w:bookmarkEnd w:id="419"/>
    </w:p>
    <w:bookmarkEnd w:id="420"/>
    <w:p w14:paraId="3D8E54B3" w14:textId="77777777" w:rsidR="00C4066C" w:rsidRPr="00413BCC" w:rsidRDefault="00C4066C" w:rsidP="00C4066C">
      <w:r w:rsidRPr="00413BCC">
        <w:t xml:space="preserve">The IE </w:t>
      </w:r>
      <w:r w:rsidRPr="00413BCC">
        <w:rPr>
          <w:i/>
        </w:rPr>
        <w:t xml:space="preserve">S-NSSAI </w:t>
      </w:r>
      <w:r w:rsidRPr="00413BCC">
        <w:t>identifies a Network Slice end to end and comprises a slice/service type and a slice differentiator, see TS 23.003 [27].</w:t>
      </w:r>
    </w:p>
    <w:p w14:paraId="18542FAC" w14:textId="77777777" w:rsidR="00C4066C" w:rsidRPr="00413BCC" w:rsidRDefault="00C4066C" w:rsidP="00C4066C">
      <w:pPr>
        <w:pStyle w:val="TH"/>
      </w:pPr>
      <w:r w:rsidRPr="00413BCC">
        <w:rPr>
          <w:bCs/>
          <w:i/>
          <w:iCs/>
        </w:rPr>
        <w:t>S-NSSAI</w:t>
      </w:r>
      <w:r w:rsidRPr="00413BCC">
        <w:t xml:space="preserve"> information element</w:t>
      </w:r>
    </w:p>
    <w:p w14:paraId="70B58863" w14:textId="77777777" w:rsidR="00C4066C" w:rsidRPr="00413BCC" w:rsidRDefault="00C4066C" w:rsidP="00C4066C">
      <w:pPr>
        <w:pStyle w:val="PL"/>
        <w:shd w:val="clear" w:color="auto" w:fill="E6E6E6"/>
      </w:pPr>
      <w:r w:rsidRPr="00413BCC">
        <w:t>-- ASN1START</w:t>
      </w:r>
    </w:p>
    <w:p w14:paraId="7F3E32ED" w14:textId="77777777" w:rsidR="00C4066C" w:rsidRPr="00413BCC" w:rsidRDefault="00C4066C" w:rsidP="00C4066C">
      <w:pPr>
        <w:pStyle w:val="PL"/>
        <w:shd w:val="clear" w:color="auto" w:fill="E6E6E6"/>
      </w:pPr>
    </w:p>
    <w:p w14:paraId="10349CC5" w14:textId="77777777" w:rsidR="00C4066C" w:rsidRPr="00413BCC" w:rsidRDefault="00C4066C" w:rsidP="00C4066C">
      <w:pPr>
        <w:pStyle w:val="PL"/>
        <w:shd w:val="clear" w:color="auto" w:fill="E6E6E6"/>
      </w:pPr>
      <w:r w:rsidRPr="00413BCC">
        <w:t>S-NSSAI-r15 ::=</w:t>
      </w:r>
      <w:r w:rsidRPr="00413BCC">
        <w:tab/>
      </w:r>
      <w:r w:rsidRPr="00413BCC">
        <w:tab/>
      </w:r>
      <w:r w:rsidRPr="00413BCC">
        <w:tab/>
        <w:t>CHOICE{</w:t>
      </w:r>
    </w:p>
    <w:p w14:paraId="4D6EEFFB" w14:textId="77777777" w:rsidR="00C4066C" w:rsidRPr="00413BCC" w:rsidRDefault="00C4066C" w:rsidP="00C4066C">
      <w:pPr>
        <w:pStyle w:val="PL"/>
        <w:shd w:val="clear" w:color="auto" w:fill="E6E6E6"/>
      </w:pPr>
      <w:r w:rsidRPr="00413BCC">
        <w:tab/>
      </w:r>
      <w:proofErr w:type="spellStart"/>
      <w:r w:rsidRPr="00413BCC">
        <w:t>sst</w:t>
      </w:r>
      <w:proofErr w:type="spellEnd"/>
      <w:r w:rsidRPr="00413BCC">
        <w:tab/>
      </w:r>
      <w:r w:rsidRPr="00413BCC">
        <w:tab/>
      </w:r>
      <w:r w:rsidRPr="00413BCC">
        <w:tab/>
      </w:r>
      <w:r w:rsidRPr="00413BCC">
        <w:tab/>
      </w:r>
      <w:r w:rsidRPr="00413BCC">
        <w:tab/>
      </w:r>
      <w:r w:rsidRPr="00413BCC">
        <w:tab/>
      </w:r>
      <w:r w:rsidRPr="00413BCC">
        <w:tab/>
        <w:t>BIT STRING (SIZE (8)),</w:t>
      </w:r>
    </w:p>
    <w:p w14:paraId="33F955CA" w14:textId="77777777" w:rsidR="00C4066C" w:rsidRPr="00413BCC" w:rsidRDefault="00C4066C" w:rsidP="00C4066C">
      <w:pPr>
        <w:pStyle w:val="PL"/>
        <w:shd w:val="clear" w:color="auto" w:fill="E6E6E6"/>
      </w:pPr>
      <w:r w:rsidRPr="00413BCC">
        <w:tab/>
      </w:r>
      <w:proofErr w:type="spellStart"/>
      <w:r w:rsidRPr="00413BCC">
        <w:t>sst</w:t>
      </w:r>
      <w:proofErr w:type="spellEnd"/>
      <w:r w:rsidRPr="00413BCC">
        <w:t>-SD</w:t>
      </w:r>
      <w:r w:rsidRPr="00413BCC">
        <w:tab/>
      </w:r>
      <w:r w:rsidRPr="00413BCC">
        <w:tab/>
      </w:r>
      <w:r w:rsidRPr="00413BCC">
        <w:tab/>
      </w:r>
      <w:r w:rsidRPr="00413BCC">
        <w:tab/>
      </w:r>
      <w:r w:rsidRPr="00413BCC">
        <w:tab/>
      </w:r>
      <w:r w:rsidRPr="00413BCC">
        <w:tab/>
        <w:t>BIT STRING (SIZE (32))</w:t>
      </w:r>
      <w:r w:rsidRPr="00413BCC">
        <w:tab/>
      </w:r>
      <w:r w:rsidRPr="00413BCC">
        <w:tab/>
      </w:r>
    </w:p>
    <w:p w14:paraId="7F5CE58B" w14:textId="77777777" w:rsidR="00C4066C" w:rsidRPr="00413BCC" w:rsidRDefault="00C4066C" w:rsidP="00C4066C">
      <w:pPr>
        <w:pStyle w:val="PL"/>
        <w:shd w:val="clear" w:color="auto" w:fill="E6E6E6"/>
      </w:pPr>
      <w:r w:rsidRPr="00413BCC">
        <w:t>}</w:t>
      </w:r>
    </w:p>
    <w:p w14:paraId="29DF0A6C" w14:textId="77777777" w:rsidR="00C4066C" w:rsidRPr="00413BCC" w:rsidRDefault="00C4066C" w:rsidP="004A5246">
      <w:pPr>
        <w:pStyle w:val="PL"/>
        <w:shd w:val="pct10" w:color="auto" w:fill="auto"/>
      </w:pPr>
    </w:p>
    <w:p w14:paraId="6C9F8DB3" w14:textId="77777777" w:rsidR="00C4066C" w:rsidRPr="00413BCC" w:rsidRDefault="00C4066C" w:rsidP="00C4066C">
      <w:pPr>
        <w:pStyle w:val="PL"/>
        <w:shd w:val="clear" w:color="auto" w:fill="E6E6E6"/>
      </w:pPr>
      <w:r w:rsidRPr="00413BCC">
        <w:t>-- ASN1STOP</w:t>
      </w:r>
    </w:p>
    <w:p w14:paraId="400BFC45" w14:textId="77777777" w:rsidR="00C4066C" w:rsidRPr="00413BCC" w:rsidRDefault="00C4066C" w:rsidP="00C4066C">
      <w:pPr>
        <w:rPr>
          <w:rFonts w:ascii="Arial" w:hAnsi="Arial"/>
          <w:noProof/>
          <w:sz w:val="18"/>
          <w:lang w:eastAsia="en-GB"/>
        </w:rPr>
      </w:pPr>
    </w:p>
    <w:tbl>
      <w:tblPr>
        <w:tblW w:w="9639" w:type="dxa"/>
        <w:tblInd w:w="3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6C03" w:rsidRPr="00413BCC" w14:paraId="0AC65B3B" w14:textId="77777777" w:rsidTr="00C64570">
        <w:trPr>
          <w:cantSplit/>
          <w:tblHeader/>
        </w:trPr>
        <w:tc>
          <w:tcPr>
            <w:tcW w:w="9639" w:type="dxa"/>
          </w:tcPr>
          <w:p w14:paraId="26D9C0CE" w14:textId="77777777" w:rsidR="00C4066C" w:rsidRPr="00413BCC" w:rsidRDefault="00C4066C" w:rsidP="00C64570">
            <w:pPr>
              <w:pStyle w:val="TAH"/>
              <w:rPr>
                <w:lang w:eastAsia="en-GB"/>
              </w:rPr>
            </w:pPr>
            <w:r w:rsidRPr="00413BCC">
              <w:rPr>
                <w:i/>
                <w:noProof/>
                <w:lang w:eastAsia="en-GB"/>
              </w:rPr>
              <w:t>S-NSSAI</w:t>
            </w:r>
            <w:r w:rsidRPr="00413BCC">
              <w:rPr>
                <w:iCs/>
                <w:noProof/>
                <w:lang w:eastAsia="en-GB"/>
              </w:rPr>
              <w:t xml:space="preserve"> field descriptions</w:t>
            </w:r>
          </w:p>
        </w:tc>
      </w:tr>
      <w:tr w:rsidR="00D06C03" w:rsidRPr="00413BCC" w14:paraId="1CC49F4B" w14:textId="77777777" w:rsidTr="00C64570">
        <w:trPr>
          <w:cantSplit/>
        </w:trPr>
        <w:tc>
          <w:tcPr>
            <w:tcW w:w="9639" w:type="dxa"/>
          </w:tcPr>
          <w:p w14:paraId="76A6A957" w14:textId="77777777" w:rsidR="00C4066C" w:rsidRPr="00413BCC" w:rsidRDefault="00C4066C" w:rsidP="00C64570">
            <w:pPr>
              <w:pStyle w:val="TAL"/>
              <w:rPr>
                <w:b/>
                <w:bCs/>
                <w:i/>
                <w:noProof/>
                <w:lang w:eastAsia="en-GB"/>
              </w:rPr>
            </w:pPr>
            <w:r w:rsidRPr="00413BCC">
              <w:rPr>
                <w:b/>
                <w:bCs/>
                <w:i/>
                <w:noProof/>
                <w:lang w:eastAsia="en-GB"/>
              </w:rPr>
              <w:t>sst</w:t>
            </w:r>
          </w:p>
          <w:p w14:paraId="72BB76AC" w14:textId="77777777" w:rsidR="00C4066C" w:rsidRPr="00413BCC" w:rsidRDefault="00C4066C" w:rsidP="00C64570">
            <w:pPr>
              <w:pStyle w:val="TAL"/>
              <w:rPr>
                <w:lang w:eastAsia="en-GB"/>
              </w:rPr>
            </w:pPr>
            <w:r w:rsidRPr="00413BCC">
              <w:rPr>
                <w:noProof/>
                <w:lang w:eastAsia="en-GB"/>
              </w:rPr>
              <w:t xml:space="preserve">Indicates the </w:t>
            </w:r>
            <w:r w:rsidRPr="00413BCC">
              <w:rPr>
                <w:i/>
                <w:noProof/>
                <w:lang w:eastAsia="en-GB"/>
              </w:rPr>
              <w:t xml:space="preserve">S-NSSAI </w:t>
            </w:r>
            <w:r w:rsidRPr="00413BCC">
              <w:rPr>
                <w:noProof/>
                <w:lang w:eastAsia="en-GB"/>
              </w:rPr>
              <w:t xml:space="preserve">consists of Slice/Service Type, </w:t>
            </w:r>
            <w:r w:rsidRPr="00413BCC">
              <w:t>see TS 23.003 [27].</w:t>
            </w:r>
          </w:p>
        </w:tc>
      </w:tr>
      <w:tr w:rsidR="00C4066C" w:rsidRPr="00413BCC" w14:paraId="048DCE55" w14:textId="77777777" w:rsidTr="00C64570">
        <w:trPr>
          <w:cantSplit/>
        </w:trPr>
        <w:tc>
          <w:tcPr>
            <w:tcW w:w="9639" w:type="dxa"/>
            <w:tcBorders>
              <w:top w:val="single" w:sz="4" w:space="0" w:color="808080"/>
              <w:left w:val="single" w:sz="4" w:space="0" w:color="808080"/>
              <w:bottom w:val="single" w:sz="4" w:space="0" w:color="808080"/>
              <w:right w:val="single" w:sz="4" w:space="0" w:color="808080"/>
            </w:tcBorders>
          </w:tcPr>
          <w:p w14:paraId="3E1FCEFF" w14:textId="77777777" w:rsidR="00C4066C" w:rsidRPr="00413BCC" w:rsidRDefault="00C4066C" w:rsidP="00C64570">
            <w:pPr>
              <w:pStyle w:val="TAL"/>
              <w:rPr>
                <w:b/>
                <w:bCs/>
                <w:i/>
                <w:noProof/>
                <w:lang w:eastAsia="en-GB"/>
              </w:rPr>
            </w:pPr>
            <w:r w:rsidRPr="00413BCC">
              <w:rPr>
                <w:b/>
                <w:bCs/>
                <w:i/>
                <w:noProof/>
                <w:lang w:eastAsia="en-GB"/>
              </w:rPr>
              <w:t>sst-SD</w:t>
            </w:r>
          </w:p>
          <w:p w14:paraId="6554E2CD" w14:textId="77777777" w:rsidR="00C4066C" w:rsidRPr="00413BCC" w:rsidRDefault="00C4066C" w:rsidP="00C64570">
            <w:pPr>
              <w:pStyle w:val="TAL"/>
              <w:rPr>
                <w:bCs/>
                <w:noProof/>
                <w:lang w:eastAsia="en-GB"/>
              </w:rPr>
            </w:pPr>
            <w:r w:rsidRPr="00413BCC">
              <w:rPr>
                <w:noProof/>
                <w:lang w:eastAsia="en-GB"/>
              </w:rPr>
              <w:t xml:space="preserve">Indicates the </w:t>
            </w:r>
            <w:r w:rsidRPr="00413BCC">
              <w:rPr>
                <w:i/>
                <w:noProof/>
                <w:lang w:eastAsia="en-GB"/>
              </w:rPr>
              <w:t>S-NSSAI</w:t>
            </w:r>
            <w:r w:rsidRPr="00413BCC">
              <w:rPr>
                <w:noProof/>
                <w:lang w:eastAsia="en-GB"/>
              </w:rPr>
              <w:t xml:space="preserve"> consists of Slice/Service Type</w:t>
            </w:r>
            <w:r w:rsidRPr="00413BCC">
              <w:rPr>
                <w:bCs/>
                <w:noProof/>
                <w:lang w:eastAsia="en-GB"/>
              </w:rPr>
              <w:t xml:space="preserve"> and Slice Differentiator, </w:t>
            </w:r>
            <w:r w:rsidRPr="00413BCC">
              <w:t>see TS 23.003 [27].</w:t>
            </w:r>
          </w:p>
        </w:tc>
      </w:tr>
    </w:tbl>
    <w:p w14:paraId="4F315005" w14:textId="77777777" w:rsidR="00C4066C" w:rsidRPr="00413BCC" w:rsidRDefault="00C4066C" w:rsidP="009722D5">
      <w:pPr>
        <w:rPr>
          <w:iCs/>
        </w:rPr>
      </w:pPr>
    </w:p>
    <w:p w14:paraId="31D7B20C" w14:textId="77777777" w:rsidR="009722D5" w:rsidRPr="00413BCC" w:rsidRDefault="009722D5" w:rsidP="009722D5">
      <w:pPr>
        <w:pStyle w:val="40"/>
      </w:pPr>
      <w:bookmarkStart w:id="421" w:name="_Toc20487486"/>
      <w:bookmarkStart w:id="422" w:name="_Toc29342786"/>
      <w:bookmarkStart w:id="423" w:name="_Toc29343925"/>
      <w:bookmarkStart w:id="424" w:name="_Toc36567191"/>
      <w:bookmarkStart w:id="425" w:name="_Toc36810638"/>
      <w:bookmarkStart w:id="426" w:name="_Toc36847002"/>
      <w:bookmarkStart w:id="427" w:name="_Toc36939655"/>
      <w:bookmarkStart w:id="428" w:name="_Toc37082635"/>
      <w:bookmarkStart w:id="429" w:name="_Toc46481276"/>
      <w:bookmarkStart w:id="430" w:name="_Toc46482510"/>
      <w:bookmarkStart w:id="431" w:name="_Toc46483744"/>
      <w:bookmarkStart w:id="432" w:name="_Toc193492125"/>
      <w:bookmarkStart w:id="433" w:name="_Toc201762516"/>
      <w:bookmarkStart w:id="434" w:name="MCCQCTEMPBM_00000672"/>
      <w:r w:rsidRPr="00413BCC">
        <w:t>–</w:t>
      </w:r>
      <w:r w:rsidRPr="00413BCC">
        <w:tab/>
      </w:r>
      <w:r w:rsidRPr="00413BCC">
        <w:rPr>
          <w:i/>
          <w:noProof/>
        </w:rPr>
        <w:t>S-TMSI</w:t>
      </w:r>
      <w:bookmarkEnd w:id="421"/>
      <w:bookmarkEnd w:id="422"/>
      <w:bookmarkEnd w:id="423"/>
      <w:bookmarkEnd w:id="424"/>
      <w:bookmarkEnd w:id="425"/>
      <w:bookmarkEnd w:id="426"/>
      <w:bookmarkEnd w:id="427"/>
      <w:bookmarkEnd w:id="428"/>
      <w:bookmarkEnd w:id="429"/>
      <w:bookmarkEnd w:id="430"/>
      <w:bookmarkEnd w:id="431"/>
      <w:bookmarkEnd w:id="432"/>
      <w:bookmarkEnd w:id="433"/>
    </w:p>
    <w:bookmarkEnd w:id="434"/>
    <w:p w14:paraId="3AD65538" w14:textId="77777777" w:rsidR="009722D5" w:rsidRPr="00413BCC" w:rsidRDefault="009722D5" w:rsidP="009722D5">
      <w:r w:rsidRPr="00413BCC">
        <w:t xml:space="preserve">The IE </w:t>
      </w:r>
      <w:r w:rsidRPr="00413BCC">
        <w:rPr>
          <w:i/>
          <w:noProof/>
        </w:rPr>
        <w:t>S-TMSI</w:t>
      </w:r>
      <w:r w:rsidRPr="00413BCC">
        <w:t xml:space="preserve"> contains an S-Temporary Mobile Subscriber Identity, a temporary UE identity provided by the EPC which uniquely identifies the UE within the tracking area, see TS 23.003 [27].</w:t>
      </w:r>
    </w:p>
    <w:p w14:paraId="4B901D89" w14:textId="77777777" w:rsidR="009722D5" w:rsidRPr="00413BCC" w:rsidRDefault="009722D5" w:rsidP="009722D5">
      <w:pPr>
        <w:pStyle w:val="TH"/>
      </w:pPr>
      <w:r w:rsidRPr="00413BCC">
        <w:rPr>
          <w:bCs/>
          <w:i/>
          <w:iCs/>
        </w:rPr>
        <w:t>S-TMSI</w:t>
      </w:r>
      <w:r w:rsidRPr="00413BCC">
        <w:t xml:space="preserve"> information element</w:t>
      </w:r>
    </w:p>
    <w:p w14:paraId="72C9E297" w14:textId="77777777" w:rsidR="009722D5" w:rsidRPr="00413BCC" w:rsidRDefault="009722D5" w:rsidP="009722D5">
      <w:pPr>
        <w:pStyle w:val="PL"/>
        <w:shd w:val="clear" w:color="auto" w:fill="E6E6E6"/>
      </w:pPr>
      <w:r w:rsidRPr="00413BCC">
        <w:t>-- ASN1START</w:t>
      </w:r>
    </w:p>
    <w:p w14:paraId="4606A22E" w14:textId="77777777" w:rsidR="009722D5" w:rsidRPr="00413BCC" w:rsidRDefault="009722D5" w:rsidP="009722D5">
      <w:pPr>
        <w:pStyle w:val="PL"/>
        <w:shd w:val="clear" w:color="auto" w:fill="E6E6E6"/>
      </w:pPr>
    </w:p>
    <w:p w14:paraId="0788AB23" w14:textId="77777777" w:rsidR="009722D5" w:rsidRPr="00413BCC" w:rsidRDefault="009722D5" w:rsidP="009722D5">
      <w:pPr>
        <w:pStyle w:val="PL"/>
        <w:shd w:val="clear" w:color="auto" w:fill="E6E6E6"/>
      </w:pPr>
      <w:r w:rsidRPr="00413BCC">
        <w:t>S-TMSI ::=</w:t>
      </w:r>
      <w:r w:rsidRPr="00413BCC">
        <w:tab/>
      </w:r>
      <w:r w:rsidRPr="00413BCC">
        <w:tab/>
      </w:r>
      <w:r w:rsidRPr="00413BCC">
        <w:tab/>
      </w:r>
      <w:r w:rsidRPr="00413BCC">
        <w:tab/>
      </w:r>
      <w:r w:rsidRPr="00413BCC">
        <w:tab/>
      </w:r>
      <w:r w:rsidRPr="00413BCC">
        <w:tab/>
      </w:r>
      <w:r w:rsidRPr="00413BCC">
        <w:tab/>
        <w:t>SEQUENCE {</w:t>
      </w:r>
    </w:p>
    <w:p w14:paraId="211A0AD3" w14:textId="77777777" w:rsidR="009722D5" w:rsidRPr="00413BCC" w:rsidRDefault="009722D5" w:rsidP="009722D5">
      <w:pPr>
        <w:pStyle w:val="PL"/>
        <w:shd w:val="clear" w:color="auto" w:fill="E6E6E6"/>
      </w:pPr>
      <w:r w:rsidRPr="00413BCC">
        <w:tab/>
      </w:r>
      <w:proofErr w:type="spellStart"/>
      <w:r w:rsidRPr="00413BCC">
        <w:t>mmec</w:t>
      </w:r>
      <w:proofErr w:type="spellEnd"/>
      <w:r w:rsidRPr="00413BCC">
        <w:tab/>
      </w:r>
      <w:r w:rsidRPr="00413BCC">
        <w:tab/>
      </w:r>
      <w:r w:rsidRPr="00413BCC">
        <w:tab/>
      </w:r>
      <w:r w:rsidRPr="00413BCC">
        <w:tab/>
      </w:r>
      <w:r w:rsidRPr="00413BCC">
        <w:tab/>
      </w:r>
      <w:r w:rsidRPr="00413BCC">
        <w:tab/>
      </w:r>
      <w:r w:rsidRPr="00413BCC">
        <w:tab/>
      </w:r>
      <w:r w:rsidRPr="00413BCC">
        <w:tab/>
        <w:t>MMEC,</w:t>
      </w:r>
    </w:p>
    <w:p w14:paraId="7F1E0176" w14:textId="77777777" w:rsidR="009722D5" w:rsidRPr="00413BCC" w:rsidRDefault="009722D5" w:rsidP="009722D5">
      <w:pPr>
        <w:pStyle w:val="PL"/>
        <w:shd w:val="clear" w:color="auto" w:fill="E6E6E6"/>
      </w:pPr>
      <w:r w:rsidRPr="00413BCC">
        <w:tab/>
        <w:t>m-TMSI</w:t>
      </w:r>
      <w:r w:rsidRPr="00413BCC">
        <w:tab/>
      </w:r>
      <w:r w:rsidRPr="00413BCC">
        <w:tab/>
      </w:r>
      <w:r w:rsidRPr="00413BCC">
        <w:tab/>
      </w:r>
      <w:r w:rsidRPr="00413BCC">
        <w:tab/>
      </w:r>
      <w:r w:rsidRPr="00413BCC">
        <w:tab/>
      </w:r>
      <w:r w:rsidRPr="00413BCC">
        <w:tab/>
      </w:r>
      <w:r w:rsidRPr="00413BCC">
        <w:tab/>
      </w:r>
      <w:r w:rsidRPr="00413BCC">
        <w:tab/>
        <w:t>BIT STRING (SIZE (32))</w:t>
      </w:r>
    </w:p>
    <w:p w14:paraId="3D2B10A4" w14:textId="77777777" w:rsidR="009722D5" w:rsidRPr="00413BCC" w:rsidRDefault="009722D5" w:rsidP="009722D5">
      <w:pPr>
        <w:pStyle w:val="PL"/>
        <w:shd w:val="clear" w:color="auto" w:fill="E6E6E6"/>
      </w:pPr>
      <w:r w:rsidRPr="00413BCC">
        <w:t>}</w:t>
      </w:r>
    </w:p>
    <w:p w14:paraId="382A3853" w14:textId="77777777" w:rsidR="009722D5" w:rsidRPr="00413BCC" w:rsidRDefault="009722D5" w:rsidP="009722D5">
      <w:pPr>
        <w:pStyle w:val="PL"/>
        <w:shd w:val="clear" w:color="auto" w:fill="E6E6E6"/>
      </w:pPr>
    </w:p>
    <w:p w14:paraId="46BF8C56" w14:textId="77777777" w:rsidR="009722D5" w:rsidRPr="00413BCC" w:rsidRDefault="009722D5" w:rsidP="009722D5">
      <w:pPr>
        <w:pStyle w:val="PL"/>
        <w:shd w:val="clear" w:color="auto" w:fill="E6E6E6"/>
      </w:pPr>
      <w:r w:rsidRPr="00413BCC">
        <w:t>-- ASN1STOP</w:t>
      </w:r>
    </w:p>
    <w:p w14:paraId="3D77A452" w14:textId="77777777" w:rsidR="009722D5" w:rsidRPr="00413BCC"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6C03" w:rsidRPr="00413BCC" w14:paraId="21AD4AF7" w14:textId="77777777" w:rsidTr="005411BB">
        <w:trPr>
          <w:cantSplit/>
          <w:tblHeader/>
        </w:trPr>
        <w:tc>
          <w:tcPr>
            <w:tcW w:w="9639" w:type="dxa"/>
          </w:tcPr>
          <w:p w14:paraId="31E7B8E7" w14:textId="77777777" w:rsidR="009722D5" w:rsidRPr="00413BCC" w:rsidRDefault="009722D5" w:rsidP="005411BB">
            <w:pPr>
              <w:pStyle w:val="TAH"/>
              <w:rPr>
                <w:lang w:eastAsia="en-GB"/>
              </w:rPr>
            </w:pPr>
            <w:r w:rsidRPr="00413BCC">
              <w:rPr>
                <w:i/>
                <w:noProof/>
                <w:lang w:eastAsia="en-GB"/>
              </w:rPr>
              <w:t>S-TMSI</w:t>
            </w:r>
            <w:r w:rsidRPr="00413BCC">
              <w:rPr>
                <w:iCs/>
                <w:noProof/>
                <w:lang w:eastAsia="en-GB"/>
              </w:rPr>
              <w:t xml:space="preserve"> field descriptions</w:t>
            </w:r>
          </w:p>
        </w:tc>
      </w:tr>
      <w:tr w:rsidR="00E136FF" w:rsidRPr="00413BCC" w14:paraId="66B14D69" w14:textId="77777777" w:rsidTr="005411BB">
        <w:trPr>
          <w:cantSplit/>
        </w:trPr>
        <w:tc>
          <w:tcPr>
            <w:tcW w:w="9639" w:type="dxa"/>
          </w:tcPr>
          <w:p w14:paraId="10219F6E" w14:textId="77777777" w:rsidR="009722D5" w:rsidRPr="00413BCC" w:rsidRDefault="009722D5" w:rsidP="005411BB">
            <w:pPr>
              <w:pStyle w:val="TAL"/>
              <w:rPr>
                <w:b/>
                <w:bCs/>
                <w:i/>
                <w:noProof/>
                <w:lang w:eastAsia="en-GB"/>
              </w:rPr>
            </w:pPr>
            <w:r w:rsidRPr="00413BCC">
              <w:rPr>
                <w:b/>
                <w:bCs/>
                <w:i/>
                <w:noProof/>
                <w:lang w:eastAsia="en-GB"/>
              </w:rPr>
              <w:t>m-TMSI</w:t>
            </w:r>
          </w:p>
          <w:p w14:paraId="74EDED30" w14:textId="77777777" w:rsidR="009722D5" w:rsidRPr="00413BCC" w:rsidRDefault="009722D5" w:rsidP="005411BB">
            <w:pPr>
              <w:pStyle w:val="TAL"/>
              <w:rPr>
                <w:lang w:eastAsia="en-GB"/>
              </w:rPr>
            </w:pPr>
            <w:r w:rsidRPr="00413BCC">
              <w:rPr>
                <w:noProof/>
                <w:lang w:eastAsia="en-GB"/>
              </w:rPr>
              <w:t>The first/leftmost bit of the bit string contains the most significant bit of the M-TMSI.</w:t>
            </w:r>
          </w:p>
        </w:tc>
      </w:tr>
    </w:tbl>
    <w:p w14:paraId="58F35932" w14:textId="77777777" w:rsidR="000D415B" w:rsidRPr="00413BCC" w:rsidRDefault="000D415B" w:rsidP="000D415B"/>
    <w:p w14:paraId="0AB1B27A" w14:textId="2ED2495E" w:rsidR="000D415B" w:rsidRPr="00413BCC" w:rsidRDefault="000D415B" w:rsidP="000D415B">
      <w:pPr>
        <w:keepNext/>
        <w:keepLines/>
        <w:spacing w:before="120"/>
        <w:ind w:left="1418" w:hanging="1418"/>
        <w:outlineLvl w:val="3"/>
        <w:rPr>
          <w:rFonts w:ascii="Arial" w:hAnsi="Arial"/>
          <w:sz w:val="24"/>
        </w:rPr>
      </w:pPr>
      <w:bookmarkStart w:id="435" w:name="_Toc201762517"/>
      <w:r w:rsidRPr="00413BCC">
        <w:rPr>
          <w:rFonts w:ascii="Arial" w:hAnsi="Arial"/>
          <w:sz w:val="24"/>
        </w:rPr>
        <w:t>–</w:t>
      </w:r>
      <w:r w:rsidRPr="00413BCC">
        <w:rPr>
          <w:rFonts w:ascii="Arial" w:hAnsi="Arial"/>
          <w:sz w:val="24"/>
        </w:rPr>
        <w:tab/>
      </w:r>
      <w:proofErr w:type="spellStart"/>
      <w:r w:rsidRPr="00413BCC">
        <w:rPr>
          <w:rFonts w:ascii="Arial" w:hAnsi="Arial"/>
          <w:i/>
          <w:sz w:val="24"/>
        </w:rPr>
        <w:t>Time</w:t>
      </w:r>
      <w:r w:rsidR="00862A1C" w:rsidRPr="00413BCC">
        <w:rPr>
          <w:rFonts w:ascii="Arial" w:hAnsi="Arial"/>
          <w:i/>
          <w:sz w:val="24"/>
        </w:rPr>
        <w:t>Offset</w:t>
      </w:r>
      <w:r w:rsidRPr="00413BCC">
        <w:rPr>
          <w:rFonts w:ascii="Arial" w:hAnsi="Arial"/>
          <w:i/>
          <w:sz w:val="24"/>
        </w:rPr>
        <w:t>UTC</w:t>
      </w:r>
      <w:bookmarkEnd w:id="435"/>
      <w:proofErr w:type="spellEnd"/>
    </w:p>
    <w:p w14:paraId="5E18A798" w14:textId="76C8CE5D" w:rsidR="000D415B" w:rsidRPr="00413BCC" w:rsidRDefault="000D415B" w:rsidP="00D0366B">
      <w:r w:rsidRPr="00413BCC">
        <w:t xml:space="preserve">The IE </w:t>
      </w:r>
      <w:proofErr w:type="spellStart"/>
      <w:r w:rsidRPr="00413BCC">
        <w:rPr>
          <w:i/>
        </w:rPr>
        <w:t>Time</w:t>
      </w:r>
      <w:r w:rsidR="00862A1C" w:rsidRPr="00413BCC">
        <w:rPr>
          <w:i/>
        </w:rPr>
        <w:t>Offset</w:t>
      </w:r>
      <w:r w:rsidRPr="00413BCC">
        <w:rPr>
          <w:i/>
        </w:rPr>
        <w:t>UTC</w:t>
      </w:r>
      <w:proofErr w:type="spellEnd"/>
      <w:r w:rsidRPr="00413BCC">
        <w:t xml:space="preserve"> provides the </w:t>
      </w:r>
      <w:r w:rsidR="00862A1C" w:rsidRPr="00413BCC">
        <w:t>time offset to the beginning of week (Monday 00:00:00 UTC). Units in seconds.</w:t>
      </w:r>
    </w:p>
    <w:p w14:paraId="72E251AD" w14:textId="4F2F74DA" w:rsidR="000D415B" w:rsidRPr="00413BCC" w:rsidRDefault="000D415B" w:rsidP="000D415B">
      <w:pPr>
        <w:keepNext/>
        <w:keepLines/>
        <w:spacing w:before="60"/>
        <w:jc w:val="center"/>
        <w:rPr>
          <w:rFonts w:ascii="Arial" w:hAnsi="Arial"/>
          <w:b/>
        </w:rPr>
      </w:pPr>
      <w:proofErr w:type="spellStart"/>
      <w:r w:rsidRPr="00413BCC">
        <w:rPr>
          <w:rFonts w:ascii="Arial" w:hAnsi="Arial"/>
          <w:b/>
          <w:i/>
        </w:rPr>
        <w:t>Time</w:t>
      </w:r>
      <w:r w:rsidR="00862A1C" w:rsidRPr="00413BCC">
        <w:rPr>
          <w:rFonts w:ascii="Arial" w:hAnsi="Arial"/>
          <w:b/>
          <w:i/>
        </w:rPr>
        <w:t>Offset</w:t>
      </w:r>
      <w:r w:rsidRPr="00413BCC">
        <w:rPr>
          <w:rFonts w:ascii="Arial" w:hAnsi="Arial"/>
          <w:b/>
          <w:i/>
        </w:rPr>
        <w:t>UTC</w:t>
      </w:r>
      <w:proofErr w:type="spellEnd"/>
      <w:r w:rsidRPr="00413BCC">
        <w:rPr>
          <w:rFonts w:ascii="Arial" w:hAnsi="Arial"/>
          <w:b/>
          <w:i/>
        </w:rPr>
        <w:t xml:space="preserve"> </w:t>
      </w:r>
      <w:r w:rsidRPr="00413BCC">
        <w:rPr>
          <w:rFonts w:ascii="Arial" w:hAnsi="Arial"/>
          <w:b/>
        </w:rPr>
        <w:t>information element</w:t>
      </w:r>
    </w:p>
    <w:p w14:paraId="440AC9F2" w14:textId="77777777" w:rsidR="000D415B" w:rsidRPr="00413BCC" w:rsidRDefault="000D415B" w:rsidP="000D415B">
      <w:pPr>
        <w:pStyle w:val="PL"/>
        <w:shd w:val="clear" w:color="auto" w:fill="E6E6E6"/>
      </w:pPr>
      <w:r w:rsidRPr="00413BCC">
        <w:t>-- ASN1START</w:t>
      </w:r>
    </w:p>
    <w:p w14:paraId="6CF20FDE" w14:textId="77777777" w:rsidR="000D415B" w:rsidRPr="00413BCC" w:rsidRDefault="000D415B" w:rsidP="000D415B">
      <w:pPr>
        <w:pStyle w:val="PL"/>
        <w:shd w:val="clear" w:color="auto" w:fill="E6E6E6"/>
      </w:pPr>
    </w:p>
    <w:p w14:paraId="24D72810" w14:textId="10A1BF66" w:rsidR="000D415B" w:rsidRPr="00413BCC" w:rsidRDefault="000D415B" w:rsidP="000D415B">
      <w:pPr>
        <w:pStyle w:val="PL"/>
        <w:shd w:val="clear" w:color="auto" w:fill="E6E6E6"/>
      </w:pPr>
      <w:r w:rsidRPr="00413BCC">
        <w:t>Time</w:t>
      </w:r>
      <w:r w:rsidR="00862A1C" w:rsidRPr="00413BCC">
        <w:t>Offset</w:t>
      </w:r>
      <w:r w:rsidRPr="00413BCC">
        <w:t>UTC-r17 ::=</w:t>
      </w:r>
      <w:r w:rsidRPr="00413BCC">
        <w:tab/>
      </w:r>
      <w:r w:rsidRPr="00413BCC">
        <w:tab/>
        <w:t>INTEGER (0..</w:t>
      </w:r>
      <w:r w:rsidR="00862A1C" w:rsidRPr="00413BCC">
        <w:t>1048575</w:t>
      </w:r>
      <w:r w:rsidRPr="00413BCC">
        <w:t>)</w:t>
      </w:r>
    </w:p>
    <w:p w14:paraId="34878936" w14:textId="77777777" w:rsidR="000D415B" w:rsidRPr="00413BCC" w:rsidRDefault="000D415B" w:rsidP="000D415B">
      <w:pPr>
        <w:pStyle w:val="PL"/>
        <w:shd w:val="clear" w:color="auto" w:fill="E6E6E6"/>
      </w:pPr>
    </w:p>
    <w:p w14:paraId="6D28A1A9" w14:textId="77777777" w:rsidR="000D415B" w:rsidRPr="00413BCC" w:rsidRDefault="000D415B" w:rsidP="000D415B">
      <w:pPr>
        <w:pStyle w:val="PL"/>
        <w:shd w:val="clear" w:color="auto" w:fill="E6E6E6"/>
      </w:pPr>
      <w:r w:rsidRPr="00413BCC">
        <w:t>-- ASN1STOP</w:t>
      </w:r>
    </w:p>
    <w:p w14:paraId="2955BAFE" w14:textId="77777777" w:rsidR="000D415B" w:rsidRPr="00413BCC" w:rsidRDefault="000D415B" w:rsidP="009722D5"/>
    <w:p w14:paraId="2FAC8998" w14:textId="77777777" w:rsidR="009722D5" w:rsidRPr="00413BCC" w:rsidRDefault="009722D5" w:rsidP="009722D5">
      <w:pPr>
        <w:pStyle w:val="40"/>
      </w:pPr>
      <w:bookmarkStart w:id="436" w:name="_Toc20487487"/>
      <w:bookmarkStart w:id="437" w:name="_Toc29342787"/>
      <w:bookmarkStart w:id="438" w:name="_Toc29343926"/>
      <w:bookmarkStart w:id="439" w:name="_Toc36567192"/>
      <w:bookmarkStart w:id="440" w:name="_Toc36810639"/>
      <w:bookmarkStart w:id="441" w:name="_Toc36847003"/>
      <w:bookmarkStart w:id="442" w:name="_Toc36939656"/>
      <w:bookmarkStart w:id="443" w:name="_Toc37082636"/>
      <w:bookmarkStart w:id="444" w:name="_Toc46481277"/>
      <w:bookmarkStart w:id="445" w:name="_Toc46482511"/>
      <w:bookmarkStart w:id="446" w:name="_Toc46483745"/>
      <w:bookmarkStart w:id="447" w:name="_Toc193492126"/>
      <w:bookmarkStart w:id="448" w:name="_Toc201762518"/>
      <w:bookmarkStart w:id="449" w:name="MCCQCTEMPBM_00000673"/>
      <w:r w:rsidRPr="00413BCC">
        <w:lastRenderedPageBreak/>
        <w:t>–</w:t>
      </w:r>
      <w:r w:rsidRPr="00413BCC">
        <w:tab/>
      </w:r>
      <w:proofErr w:type="spellStart"/>
      <w:r w:rsidRPr="00413BCC">
        <w:rPr>
          <w:i/>
        </w:rPr>
        <w:t>TraceReference</w:t>
      </w:r>
      <w:bookmarkEnd w:id="436"/>
      <w:bookmarkEnd w:id="437"/>
      <w:bookmarkEnd w:id="438"/>
      <w:bookmarkEnd w:id="439"/>
      <w:bookmarkEnd w:id="440"/>
      <w:bookmarkEnd w:id="441"/>
      <w:bookmarkEnd w:id="442"/>
      <w:bookmarkEnd w:id="443"/>
      <w:bookmarkEnd w:id="444"/>
      <w:bookmarkEnd w:id="445"/>
      <w:bookmarkEnd w:id="446"/>
      <w:bookmarkEnd w:id="447"/>
      <w:bookmarkEnd w:id="448"/>
      <w:proofErr w:type="spellEnd"/>
    </w:p>
    <w:bookmarkEnd w:id="449"/>
    <w:p w14:paraId="0927684F" w14:textId="77777777" w:rsidR="009722D5" w:rsidRPr="00413BCC" w:rsidRDefault="009722D5" w:rsidP="009722D5">
      <w:pPr>
        <w:keepNext/>
        <w:keepLines/>
        <w:rPr>
          <w:iCs/>
        </w:rPr>
      </w:pPr>
      <w:r w:rsidRPr="00413BCC">
        <w:t xml:space="preserve">The </w:t>
      </w:r>
      <w:proofErr w:type="spellStart"/>
      <w:r w:rsidRPr="00413BCC">
        <w:rPr>
          <w:i/>
        </w:rPr>
        <w:t>TraceReference</w:t>
      </w:r>
      <w:proofErr w:type="spellEnd"/>
      <w:r w:rsidRPr="00413BCC">
        <w:t xml:space="preserve"> contains parameter Trace Reference as defined in TS 32.422 [58]</w:t>
      </w:r>
      <w:r w:rsidRPr="00413BCC">
        <w:rPr>
          <w:iCs/>
        </w:rPr>
        <w:t>.</w:t>
      </w:r>
    </w:p>
    <w:p w14:paraId="47D95B3E" w14:textId="77777777" w:rsidR="009722D5" w:rsidRPr="00413BCC" w:rsidRDefault="009722D5" w:rsidP="009722D5">
      <w:pPr>
        <w:pStyle w:val="TH"/>
      </w:pPr>
      <w:proofErr w:type="spellStart"/>
      <w:r w:rsidRPr="00413BCC">
        <w:rPr>
          <w:bCs/>
          <w:i/>
          <w:iCs/>
        </w:rPr>
        <w:t>TraceReference</w:t>
      </w:r>
      <w:proofErr w:type="spellEnd"/>
      <w:r w:rsidRPr="00413BCC">
        <w:rPr>
          <w:bCs/>
          <w:i/>
          <w:iCs/>
        </w:rPr>
        <w:t xml:space="preserve"> </w:t>
      </w:r>
      <w:r w:rsidRPr="00413BCC">
        <w:t>information element</w:t>
      </w:r>
    </w:p>
    <w:p w14:paraId="788E2A5E" w14:textId="77777777" w:rsidR="009722D5" w:rsidRPr="00413BCC" w:rsidRDefault="009722D5" w:rsidP="009722D5">
      <w:pPr>
        <w:pStyle w:val="PL"/>
        <w:shd w:val="clear" w:color="auto" w:fill="E6E6E6"/>
      </w:pPr>
      <w:r w:rsidRPr="00413BCC">
        <w:t>-- ASN1START</w:t>
      </w:r>
    </w:p>
    <w:p w14:paraId="00FC57FB" w14:textId="77777777" w:rsidR="009722D5" w:rsidRPr="00413BCC" w:rsidRDefault="009722D5" w:rsidP="009722D5">
      <w:pPr>
        <w:pStyle w:val="PL"/>
        <w:shd w:val="clear" w:color="auto" w:fill="E6E6E6"/>
      </w:pPr>
    </w:p>
    <w:p w14:paraId="6BC7E729" w14:textId="77777777" w:rsidR="009722D5" w:rsidRPr="00413BCC" w:rsidRDefault="009722D5" w:rsidP="009722D5">
      <w:pPr>
        <w:pStyle w:val="PL"/>
        <w:shd w:val="clear" w:color="auto" w:fill="E6E6E6"/>
      </w:pPr>
      <w:r w:rsidRPr="00413BCC">
        <w:t>TraceReference-r10 ::=</w:t>
      </w:r>
      <w:r w:rsidRPr="00413BCC">
        <w:tab/>
      </w:r>
      <w:r w:rsidRPr="00413BCC">
        <w:tab/>
      </w:r>
      <w:r w:rsidRPr="00413BCC">
        <w:tab/>
        <w:t>SEQUENCE {</w:t>
      </w:r>
    </w:p>
    <w:p w14:paraId="6EFC0BD3" w14:textId="77777777" w:rsidR="009722D5" w:rsidRPr="00413BCC" w:rsidRDefault="009722D5" w:rsidP="009722D5">
      <w:pPr>
        <w:pStyle w:val="PL"/>
        <w:shd w:val="clear" w:color="auto" w:fill="E6E6E6"/>
      </w:pPr>
      <w:r w:rsidRPr="00413BCC">
        <w:tab/>
        <w:t>plmn-Identity-r10</w:t>
      </w:r>
      <w:r w:rsidRPr="00413BCC">
        <w:tab/>
      </w:r>
      <w:r w:rsidRPr="00413BCC">
        <w:tab/>
      </w:r>
      <w:r w:rsidRPr="00413BCC">
        <w:tab/>
      </w:r>
      <w:r w:rsidRPr="00413BCC">
        <w:tab/>
        <w:t>PLMN-Identity,</w:t>
      </w:r>
    </w:p>
    <w:p w14:paraId="565E93AA" w14:textId="77777777" w:rsidR="009722D5" w:rsidRPr="00413BCC" w:rsidRDefault="009722D5" w:rsidP="009722D5">
      <w:pPr>
        <w:pStyle w:val="PL"/>
        <w:shd w:val="clear" w:color="auto" w:fill="E6E6E6"/>
      </w:pPr>
      <w:r w:rsidRPr="00413BCC">
        <w:tab/>
        <w:t>traceId-r10</w:t>
      </w:r>
      <w:r w:rsidRPr="00413BCC">
        <w:tab/>
      </w:r>
      <w:r w:rsidRPr="00413BCC">
        <w:tab/>
      </w:r>
      <w:r w:rsidRPr="00413BCC">
        <w:tab/>
      </w:r>
      <w:r w:rsidRPr="00413BCC">
        <w:tab/>
      </w:r>
      <w:r w:rsidRPr="00413BCC">
        <w:tab/>
      </w:r>
      <w:r w:rsidRPr="00413BCC">
        <w:tab/>
        <w:t>OCTET STRING (SIZE (3))</w:t>
      </w:r>
    </w:p>
    <w:p w14:paraId="0553BDE6" w14:textId="77777777" w:rsidR="009722D5" w:rsidRPr="00413BCC" w:rsidRDefault="009722D5" w:rsidP="009722D5">
      <w:pPr>
        <w:pStyle w:val="PL"/>
        <w:shd w:val="clear" w:color="auto" w:fill="E6E6E6"/>
      </w:pPr>
      <w:r w:rsidRPr="00413BCC">
        <w:t>}</w:t>
      </w:r>
    </w:p>
    <w:p w14:paraId="78A8CB8F" w14:textId="77777777" w:rsidR="009722D5" w:rsidRPr="00413BCC" w:rsidRDefault="009722D5" w:rsidP="009722D5">
      <w:pPr>
        <w:pStyle w:val="PL"/>
        <w:shd w:val="clear" w:color="auto" w:fill="E6E6E6"/>
      </w:pPr>
    </w:p>
    <w:p w14:paraId="7E963730" w14:textId="77777777" w:rsidR="009722D5" w:rsidRPr="00413BCC" w:rsidRDefault="009722D5" w:rsidP="009722D5">
      <w:pPr>
        <w:pStyle w:val="PL"/>
        <w:shd w:val="clear" w:color="auto" w:fill="E6E6E6"/>
      </w:pPr>
      <w:r w:rsidRPr="00413BCC">
        <w:t>-- ASN1STOP</w:t>
      </w:r>
    </w:p>
    <w:p w14:paraId="63D03195" w14:textId="77777777" w:rsidR="009722D5" w:rsidRPr="00413BCC" w:rsidRDefault="009722D5" w:rsidP="009722D5">
      <w:pPr>
        <w:rPr>
          <w:iCs/>
        </w:rPr>
      </w:pPr>
    </w:p>
    <w:p w14:paraId="450B18CA" w14:textId="77777777" w:rsidR="009722D5" w:rsidRPr="00413BCC" w:rsidRDefault="009722D5" w:rsidP="009722D5">
      <w:pPr>
        <w:pStyle w:val="40"/>
        <w:rPr>
          <w:i/>
          <w:noProof/>
        </w:rPr>
      </w:pPr>
      <w:bookmarkStart w:id="450" w:name="_Toc20487488"/>
      <w:bookmarkStart w:id="451" w:name="_Toc29342788"/>
      <w:bookmarkStart w:id="452" w:name="_Toc29343927"/>
      <w:bookmarkStart w:id="453" w:name="_Toc36567193"/>
      <w:bookmarkStart w:id="454" w:name="_Toc36810640"/>
      <w:bookmarkStart w:id="455" w:name="_Toc36847004"/>
      <w:bookmarkStart w:id="456" w:name="_Toc36939657"/>
      <w:bookmarkStart w:id="457" w:name="_Toc37082637"/>
      <w:bookmarkStart w:id="458" w:name="_Toc46481278"/>
      <w:bookmarkStart w:id="459" w:name="_Toc46482512"/>
      <w:bookmarkStart w:id="460" w:name="_Toc46483746"/>
      <w:bookmarkStart w:id="461" w:name="_Toc193492127"/>
      <w:bookmarkStart w:id="462" w:name="_Toc201762519"/>
      <w:bookmarkStart w:id="463" w:name="MCCQCTEMPBM_00000674"/>
      <w:r w:rsidRPr="00413BCC">
        <w:t>–</w:t>
      </w:r>
      <w:r w:rsidRPr="00413BCC">
        <w:tab/>
      </w:r>
      <w:r w:rsidRPr="00413BCC">
        <w:rPr>
          <w:i/>
          <w:noProof/>
        </w:rPr>
        <w:t>UE-CapabilityRAT-ContainerList</w:t>
      </w:r>
      <w:bookmarkEnd w:id="450"/>
      <w:bookmarkEnd w:id="451"/>
      <w:bookmarkEnd w:id="452"/>
      <w:bookmarkEnd w:id="453"/>
      <w:bookmarkEnd w:id="454"/>
      <w:bookmarkEnd w:id="455"/>
      <w:bookmarkEnd w:id="456"/>
      <w:bookmarkEnd w:id="457"/>
      <w:bookmarkEnd w:id="458"/>
      <w:bookmarkEnd w:id="459"/>
      <w:bookmarkEnd w:id="460"/>
      <w:bookmarkEnd w:id="461"/>
      <w:bookmarkEnd w:id="462"/>
    </w:p>
    <w:bookmarkEnd w:id="463"/>
    <w:p w14:paraId="55C2DA4B" w14:textId="77777777" w:rsidR="009722D5" w:rsidRPr="00413BCC" w:rsidRDefault="009722D5" w:rsidP="009722D5">
      <w:r w:rsidRPr="00413BCC">
        <w:t xml:space="preserve">The IE </w:t>
      </w:r>
      <w:r w:rsidRPr="00413BCC">
        <w:rPr>
          <w:i/>
          <w:noProof/>
        </w:rPr>
        <w:t>UE-CapabilityRAT-ContainerList</w:t>
      </w:r>
      <w:r w:rsidRPr="00413BCC">
        <w:t xml:space="preserve"> contains list of containers, one for each RAT for which UE capabilities are transferred, if any.</w:t>
      </w:r>
    </w:p>
    <w:p w14:paraId="2F3D5214" w14:textId="77777777" w:rsidR="009722D5" w:rsidRPr="00413BCC" w:rsidRDefault="009722D5" w:rsidP="009722D5">
      <w:pPr>
        <w:pStyle w:val="TH"/>
      </w:pPr>
      <w:r w:rsidRPr="00413BCC">
        <w:rPr>
          <w:bCs/>
          <w:i/>
          <w:iCs/>
        </w:rPr>
        <w:t>UE-</w:t>
      </w:r>
      <w:proofErr w:type="spellStart"/>
      <w:r w:rsidRPr="00413BCC">
        <w:rPr>
          <w:bCs/>
          <w:i/>
          <w:iCs/>
        </w:rPr>
        <w:t>CapabilityRAT</w:t>
      </w:r>
      <w:proofErr w:type="spellEnd"/>
      <w:r w:rsidRPr="00413BCC">
        <w:rPr>
          <w:bCs/>
          <w:i/>
          <w:iCs/>
        </w:rPr>
        <w:t>-</w:t>
      </w:r>
      <w:proofErr w:type="spellStart"/>
      <w:r w:rsidRPr="00413BCC">
        <w:rPr>
          <w:bCs/>
          <w:i/>
          <w:iCs/>
        </w:rPr>
        <w:t>ContainerList</w:t>
      </w:r>
      <w:proofErr w:type="spellEnd"/>
      <w:r w:rsidRPr="00413BCC">
        <w:t xml:space="preserve"> information element</w:t>
      </w:r>
    </w:p>
    <w:p w14:paraId="5E829325" w14:textId="77777777" w:rsidR="009722D5" w:rsidRPr="00413BCC" w:rsidRDefault="009722D5" w:rsidP="009722D5">
      <w:pPr>
        <w:pStyle w:val="PL"/>
        <w:shd w:val="clear" w:color="auto" w:fill="E6E6E6"/>
      </w:pPr>
      <w:r w:rsidRPr="00413BCC">
        <w:t>-- ASN1START</w:t>
      </w:r>
    </w:p>
    <w:p w14:paraId="5253D007" w14:textId="77777777" w:rsidR="009722D5" w:rsidRPr="00413BCC" w:rsidRDefault="009722D5" w:rsidP="009722D5">
      <w:pPr>
        <w:pStyle w:val="PL"/>
        <w:shd w:val="clear" w:color="auto" w:fill="E6E6E6"/>
      </w:pPr>
    </w:p>
    <w:p w14:paraId="7460715C" w14:textId="77777777" w:rsidR="009722D5" w:rsidRPr="00413BCC" w:rsidRDefault="009722D5" w:rsidP="009722D5">
      <w:pPr>
        <w:pStyle w:val="PL"/>
        <w:shd w:val="clear" w:color="auto" w:fill="E6E6E6"/>
      </w:pPr>
      <w:r w:rsidRPr="00413BCC">
        <w:t>UE-</w:t>
      </w:r>
      <w:proofErr w:type="spellStart"/>
      <w:r w:rsidRPr="00413BCC">
        <w:t>CapabilityRAT</w:t>
      </w:r>
      <w:proofErr w:type="spellEnd"/>
      <w:r w:rsidRPr="00413BCC">
        <w:t>-</w:t>
      </w:r>
      <w:proofErr w:type="spellStart"/>
      <w:r w:rsidRPr="00413BCC">
        <w:t>ContainerList</w:t>
      </w:r>
      <w:proofErr w:type="spellEnd"/>
      <w:r w:rsidRPr="00413BCC">
        <w:t xml:space="preserve"> ::=SEQUENCE (SIZE (0..maxRAT-Capabilities)) OF UE-</w:t>
      </w:r>
      <w:proofErr w:type="spellStart"/>
      <w:r w:rsidRPr="00413BCC">
        <w:t>CapabilityRAT</w:t>
      </w:r>
      <w:proofErr w:type="spellEnd"/>
      <w:r w:rsidRPr="00413BCC">
        <w:t>-Container</w:t>
      </w:r>
    </w:p>
    <w:p w14:paraId="32E9C7F0" w14:textId="77777777" w:rsidR="009722D5" w:rsidRPr="00413BCC" w:rsidRDefault="009722D5" w:rsidP="009722D5">
      <w:pPr>
        <w:pStyle w:val="PL"/>
        <w:shd w:val="clear" w:color="auto" w:fill="E6E6E6"/>
      </w:pPr>
    </w:p>
    <w:p w14:paraId="4DA82338" w14:textId="77777777" w:rsidR="009722D5" w:rsidRPr="00413BCC" w:rsidRDefault="009722D5" w:rsidP="009722D5">
      <w:pPr>
        <w:pStyle w:val="PL"/>
        <w:shd w:val="clear" w:color="auto" w:fill="E6E6E6"/>
      </w:pPr>
      <w:r w:rsidRPr="00413BCC">
        <w:t>UE-</w:t>
      </w:r>
      <w:proofErr w:type="spellStart"/>
      <w:r w:rsidRPr="00413BCC">
        <w:t>CapabilityRAT</w:t>
      </w:r>
      <w:proofErr w:type="spellEnd"/>
      <w:r w:rsidRPr="00413BCC">
        <w:t>-Container ::= SEQUENCE {</w:t>
      </w:r>
    </w:p>
    <w:p w14:paraId="465BFDCD" w14:textId="77777777" w:rsidR="009722D5" w:rsidRPr="00413BCC" w:rsidRDefault="009722D5" w:rsidP="009722D5">
      <w:pPr>
        <w:pStyle w:val="PL"/>
        <w:shd w:val="clear" w:color="auto" w:fill="E6E6E6"/>
      </w:pPr>
      <w:r w:rsidRPr="00413BCC">
        <w:tab/>
        <w:t>rat-Type</w:t>
      </w:r>
      <w:r w:rsidRPr="00413BCC">
        <w:tab/>
      </w:r>
      <w:r w:rsidRPr="00413BCC">
        <w:tab/>
      </w:r>
      <w:r w:rsidRPr="00413BCC">
        <w:tab/>
      </w:r>
      <w:r w:rsidRPr="00413BCC">
        <w:tab/>
      </w:r>
      <w:r w:rsidRPr="00413BCC">
        <w:tab/>
      </w:r>
      <w:r w:rsidRPr="00413BCC">
        <w:tab/>
      </w:r>
      <w:r w:rsidRPr="00413BCC">
        <w:tab/>
      </w:r>
      <w:proofErr w:type="spellStart"/>
      <w:r w:rsidRPr="00413BCC">
        <w:t>RAT-Type</w:t>
      </w:r>
      <w:proofErr w:type="spellEnd"/>
      <w:r w:rsidRPr="00413BCC">
        <w:t>,</w:t>
      </w:r>
    </w:p>
    <w:p w14:paraId="52246EDF" w14:textId="77777777" w:rsidR="009722D5" w:rsidRPr="00413BCC" w:rsidRDefault="009722D5" w:rsidP="009722D5">
      <w:pPr>
        <w:pStyle w:val="PL"/>
        <w:shd w:val="clear" w:color="auto" w:fill="E6E6E6"/>
      </w:pPr>
      <w:r w:rsidRPr="00413BCC">
        <w:tab/>
      </w:r>
      <w:proofErr w:type="spellStart"/>
      <w:r w:rsidRPr="00413BCC">
        <w:t>ueCapabilityRAT</w:t>
      </w:r>
      <w:proofErr w:type="spellEnd"/>
      <w:r w:rsidRPr="00413BCC">
        <w:t>-Container</w:t>
      </w:r>
      <w:r w:rsidRPr="00413BCC">
        <w:tab/>
      </w:r>
      <w:r w:rsidRPr="00413BCC">
        <w:tab/>
      </w:r>
      <w:r w:rsidRPr="00413BCC">
        <w:tab/>
        <w:t>OCTET STRING</w:t>
      </w:r>
    </w:p>
    <w:p w14:paraId="5ABE5333" w14:textId="77777777" w:rsidR="009722D5" w:rsidRPr="00413BCC" w:rsidRDefault="009722D5" w:rsidP="009722D5">
      <w:pPr>
        <w:pStyle w:val="PL"/>
        <w:shd w:val="clear" w:color="auto" w:fill="E6E6E6"/>
      </w:pPr>
      <w:r w:rsidRPr="00413BCC">
        <w:t>}</w:t>
      </w:r>
    </w:p>
    <w:p w14:paraId="528AC4D6" w14:textId="77777777" w:rsidR="009722D5" w:rsidRPr="00413BCC" w:rsidRDefault="009722D5" w:rsidP="009722D5">
      <w:pPr>
        <w:pStyle w:val="PL"/>
        <w:shd w:val="clear" w:color="auto" w:fill="E6E6E6"/>
      </w:pPr>
    </w:p>
    <w:p w14:paraId="30AE2281" w14:textId="77777777" w:rsidR="009722D5" w:rsidRPr="00413BCC" w:rsidRDefault="009722D5" w:rsidP="009722D5">
      <w:pPr>
        <w:pStyle w:val="PL"/>
        <w:shd w:val="clear" w:color="auto" w:fill="E6E6E6"/>
      </w:pPr>
      <w:r w:rsidRPr="00413BCC">
        <w:t>-- ASN1STOP</w:t>
      </w:r>
    </w:p>
    <w:p w14:paraId="236E83C2" w14:textId="77777777" w:rsidR="009722D5" w:rsidRPr="00413BCC"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6C03" w:rsidRPr="00413BCC" w14:paraId="56AF796B" w14:textId="77777777" w:rsidTr="005411BB">
        <w:trPr>
          <w:cantSplit/>
          <w:tblHeader/>
        </w:trPr>
        <w:tc>
          <w:tcPr>
            <w:tcW w:w="9639" w:type="dxa"/>
          </w:tcPr>
          <w:p w14:paraId="61C17B99" w14:textId="77777777" w:rsidR="009722D5" w:rsidRPr="00413BCC" w:rsidRDefault="009722D5" w:rsidP="005411BB">
            <w:pPr>
              <w:pStyle w:val="TAH"/>
              <w:rPr>
                <w:lang w:eastAsia="en-GB"/>
              </w:rPr>
            </w:pPr>
            <w:r w:rsidRPr="00413BCC">
              <w:rPr>
                <w:i/>
                <w:noProof/>
                <w:lang w:eastAsia="en-GB"/>
              </w:rPr>
              <w:t xml:space="preserve">UECapabilityRAT-ContainerList </w:t>
            </w:r>
            <w:r w:rsidRPr="00413BCC">
              <w:rPr>
                <w:iCs/>
                <w:noProof/>
                <w:lang w:eastAsia="en-GB"/>
              </w:rPr>
              <w:t>field descriptions</w:t>
            </w:r>
          </w:p>
        </w:tc>
      </w:tr>
      <w:tr w:rsidR="009722D5" w:rsidRPr="00413BCC" w14:paraId="1C294962" w14:textId="77777777" w:rsidTr="005411BB">
        <w:trPr>
          <w:cantSplit/>
        </w:trPr>
        <w:tc>
          <w:tcPr>
            <w:tcW w:w="9639" w:type="dxa"/>
          </w:tcPr>
          <w:p w14:paraId="24D1D9BC" w14:textId="77777777" w:rsidR="009722D5" w:rsidRPr="00413BCC" w:rsidRDefault="009722D5" w:rsidP="005411BB">
            <w:pPr>
              <w:pStyle w:val="TAL"/>
              <w:rPr>
                <w:b/>
                <w:bCs/>
                <w:i/>
                <w:noProof/>
                <w:lang w:eastAsia="en-GB"/>
              </w:rPr>
            </w:pPr>
            <w:r w:rsidRPr="00413BCC">
              <w:rPr>
                <w:b/>
                <w:bCs/>
                <w:i/>
                <w:noProof/>
                <w:lang w:eastAsia="en-GB"/>
              </w:rPr>
              <w:t>ueCapabilityRAT-Container</w:t>
            </w:r>
          </w:p>
          <w:p w14:paraId="219ACF4D" w14:textId="77777777" w:rsidR="009722D5" w:rsidRPr="00413BCC" w:rsidRDefault="009722D5" w:rsidP="005411BB">
            <w:pPr>
              <w:pStyle w:val="TAL"/>
              <w:rPr>
                <w:lang w:eastAsia="en-GB"/>
              </w:rPr>
            </w:pPr>
            <w:r w:rsidRPr="00413BCC">
              <w:rPr>
                <w:lang w:eastAsia="en-GB"/>
              </w:rPr>
              <w:t>Container for the UE capabilities of the indicated RAT. The encoding is defined in the specification of each RAT:</w:t>
            </w:r>
          </w:p>
          <w:p w14:paraId="4B0F73D2" w14:textId="77777777" w:rsidR="009722D5" w:rsidRPr="00413BCC" w:rsidRDefault="009722D5" w:rsidP="005411BB">
            <w:pPr>
              <w:pStyle w:val="TAL"/>
              <w:rPr>
                <w:lang w:eastAsia="en-GB"/>
              </w:rPr>
            </w:pPr>
            <w:r w:rsidRPr="00413BCC">
              <w:rPr>
                <w:lang w:eastAsia="en-GB"/>
              </w:rPr>
              <w:t>For E</w:t>
            </w:r>
            <w:r w:rsidRPr="00413BCC">
              <w:rPr>
                <w:lang w:eastAsia="en-GB"/>
              </w:rPr>
              <w:noBreakHyphen/>
              <w:t xml:space="preserve">UTRA: the encoding of UE capabilities is defined in IE </w:t>
            </w:r>
            <w:r w:rsidRPr="00413BCC">
              <w:rPr>
                <w:i/>
                <w:noProof/>
                <w:lang w:eastAsia="en-GB"/>
              </w:rPr>
              <w:t>UE-EUTRA-Capability</w:t>
            </w:r>
            <w:r w:rsidRPr="00413BCC">
              <w:rPr>
                <w:lang w:eastAsia="en-GB"/>
              </w:rPr>
              <w:t>.</w:t>
            </w:r>
          </w:p>
          <w:p w14:paraId="2ADB17A2" w14:textId="77777777" w:rsidR="009722D5" w:rsidRPr="00413BCC" w:rsidRDefault="009722D5" w:rsidP="005411BB">
            <w:pPr>
              <w:pStyle w:val="TAL"/>
              <w:rPr>
                <w:lang w:eastAsia="en-GB"/>
              </w:rPr>
            </w:pPr>
            <w:r w:rsidRPr="00413BCC">
              <w:rPr>
                <w:lang w:eastAsia="en-GB"/>
              </w:rPr>
              <w:t>For UTRA: the octet string contains the INTER RAT HANDOVER INFO message defined in TS 25.331 [19].</w:t>
            </w:r>
          </w:p>
          <w:p w14:paraId="32265B3F" w14:textId="77777777" w:rsidR="009722D5" w:rsidRPr="00413BCC" w:rsidRDefault="009722D5" w:rsidP="005411BB">
            <w:pPr>
              <w:pStyle w:val="TAL"/>
              <w:rPr>
                <w:lang w:eastAsia="en-GB"/>
              </w:rPr>
            </w:pPr>
            <w:r w:rsidRPr="00413BCC">
              <w:rPr>
                <w:lang w:eastAsia="en-GB"/>
              </w:rPr>
              <w:t xml:space="preserve">For GERAN CS: the octet string contains the concatenated string of the Mobile Station </w:t>
            </w:r>
            <w:proofErr w:type="spellStart"/>
            <w:r w:rsidRPr="00413BCC">
              <w:rPr>
                <w:lang w:eastAsia="en-GB"/>
              </w:rPr>
              <w:t>Classmark</w:t>
            </w:r>
            <w:proofErr w:type="spellEnd"/>
            <w:r w:rsidRPr="00413BCC">
              <w:rPr>
                <w:lang w:eastAsia="en-GB"/>
              </w:rPr>
              <w:t xml:space="preserve"> 2 and Mobile Station </w:t>
            </w:r>
            <w:proofErr w:type="spellStart"/>
            <w:r w:rsidRPr="00413BCC">
              <w:rPr>
                <w:lang w:eastAsia="en-GB"/>
              </w:rPr>
              <w:t>Classmark</w:t>
            </w:r>
            <w:proofErr w:type="spellEnd"/>
            <w:r w:rsidRPr="00413BCC">
              <w:rPr>
                <w:lang w:eastAsia="en-GB"/>
              </w:rPr>
              <w:t xml:space="preserve"> 3. The first 5 octets correspond to Mobile Station </w:t>
            </w:r>
            <w:proofErr w:type="spellStart"/>
            <w:r w:rsidRPr="00413BCC">
              <w:rPr>
                <w:lang w:eastAsia="en-GB"/>
              </w:rPr>
              <w:t>Classmark</w:t>
            </w:r>
            <w:proofErr w:type="spellEnd"/>
            <w:r w:rsidRPr="00413BCC">
              <w:rPr>
                <w:lang w:eastAsia="en-GB"/>
              </w:rPr>
              <w:t xml:space="preserve"> 2 and the following octets correspond to Mobile Station </w:t>
            </w:r>
            <w:proofErr w:type="spellStart"/>
            <w:r w:rsidRPr="00413BCC">
              <w:rPr>
                <w:lang w:eastAsia="en-GB"/>
              </w:rPr>
              <w:t>Classmark</w:t>
            </w:r>
            <w:proofErr w:type="spellEnd"/>
            <w:r w:rsidRPr="00413BCC">
              <w:rPr>
                <w:lang w:eastAsia="en-GB"/>
              </w:rPr>
              <w:t xml:space="preserve"> 3. The Mobile Station </w:t>
            </w:r>
            <w:proofErr w:type="spellStart"/>
            <w:r w:rsidRPr="00413BCC">
              <w:rPr>
                <w:lang w:eastAsia="en-GB"/>
              </w:rPr>
              <w:t>Classmark</w:t>
            </w:r>
            <w:proofErr w:type="spellEnd"/>
            <w:r w:rsidRPr="00413BCC">
              <w:rPr>
                <w:lang w:eastAsia="en-GB"/>
              </w:rPr>
              <w:t xml:space="preserve"> 2 is formatted as 'TLV' and is coded in the same way as the </w:t>
            </w:r>
            <w:r w:rsidRPr="00413BCC">
              <w:rPr>
                <w:i/>
                <w:lang w:eastAsia="en-GB"/>
              </w:rPr>
              <w:t xml:space="preserve">Mobile Station </w:t>
            </w:r>
            <w:proofErr w:type="spellStart"/>
            <w:r w:rsidRPr="00413BCC">
              <w:rPr>
                <w:i/>
                <w:lang w:eastAsia="en-GB"/>
              </w:rPr>
              <w:t>Classmark</w:t>
            </w:r>
            <w:proofErr w:type="spellEnd"/>
            <w:r w:rsidRPr="00413BCC">
              <w:rPr>
                <w:i/>
                <w:lang w:eastAsia="en-GB"/>
              </w:rPr>
              <w:t xml:space="preserve"> 2</w:t>
            </w:r>
            <w:r w:rsidRPr="00413BCC">
              <w:rPr>
                <w:lang w:eastAsia="en-GB"/>
              </w:rPr>
              <w:t xml:space="preserve"> information element in TS 24.008 [49]. The first octet is the </w:t>
            </w:r>
            <w:r w:rsidRPr="00413BCC">
              <w:rPr>
                <w:i/>
                <w:lang w:eastAsia="en-GB"/>
              </w:rPr>
              <w:t xml:space="preserve">Mobile station </w:t>
            </w:r>
            <w:proofErr w:type="spellStart"/>
            <w:r w:rsidRPr="00413BCC">
              <w:rPr>
                <w:i/>
                <w:lang w:eastAsia="en-GB"/>
              </w:rPr>
              <w:t>classmark</w:t>
            </w:r>
            <w:proofErr w:type="spellEnd"/>
            <w:r w:rsidRPr="00413BCC">
              <w:rPr>
                <w:i/>
                <w:lang w:eastAsia="en-GB"/>
              </w:rPr>
              <w:t xml:space="preserve"> 2 IEI</w:t>
            </w:r>
            <w:r w:rsidRPr="00413BCC">
              <w:rPr>
                <w:lang w:eastAsia="en-GB"/>
              </w:rPr>
              <w:t xml:space="preserve"> and its value shall be set to 33H. The second octet is the </w:t>
            </w:r>
            <w:r w:rsidRPr="00413BCC">
              <w:rPr>
                <w:i/>
                <w:lang w:eastAsia="en-GB"/>
              </w:rPr>
              <w:t xml:space="preserve">Length of mobile station </w:t>
            </w:r>
            <w:proofErr w:type="spellStart"/>
            <w:r w:rsidRPr="00413BCC">
              <w:rPr>
                <w:i/>
                <w:lang w:eastAsia="en-GB"/>
              </w:rPr>
              <w:t>classmark</w:t>
            </w:r>
            <w:proofErr w:type="spellEnd"/>
            <w:r w:rsidRPr="00413BCC">
              <w:rPr>
                <w:i/>
                <w:lang w:eastAsia="en-GB"/>
              </w:rPr>
              <w:t xml:space="preserve"> 2</w:t>
            </w:r>
            <w:r w:rsidRPr="00413BCC">
              <w:rPr>
                <w:lang w:eastAsia="en-GB"/>
              </w:rPr>
              <w:t xml:space="preserve"> and its value shall be set to 3. The octet 3 contains the first octet of the value part of the </w:t>
            </w:r>
            <w:r w:rsidRPr="00413BCC">
              <w:rPr>
                <w:i/>
                <w:lang w:eastAsia="en-GB"/>
              </w:rPr>
              <w:t xml:space="preserve">Mobile Station </w:t>
            </w:r>
            <w:proofErr w:type="spellStart"/>
            <w:r w:rsidRPr="00413BCC">
              <w:rPr>
                <w:i/>
                <w:lang w:eastAsia="en-GB"/>
              </w:rPr>
              <w:t>Classmark</w:t>
            </w:r>
            <w:proofErr w:type="spellEnd"/>
            <w:r w:rsidRPr="00413BCC">
              <w:rPr>
                <w:i/>
                <w:lang w:eastAsia="en-GB"/>
              </w:rPr>
              <w:t xml:space="preserve"> 2</w:t>
            </w:r>
            <w:r w:rsidRPr="00413BCC">
              <w:rPr>
                <w:lang w:eastAsia="en-GB"/>
              </w:rPr>
              <w:t xml:space="preserve"> information element, the octet 4 contains the second octet of the value part of the </w:t>
            </w:r>
            <w:r w:rsidRPr="00413BCC">
              <w:rPr>
                <w:i/>
                <w:lang w:eastAsia="en-GB"/>
              </w:rPr>
              <w:t xml:space="preserve">Mobile Station </w:t>
            </w:r>
            <w:proofErr w:type="spellStart"/>
            <w:r w:rsidRPr="00413BCC">
              <w:rPr>
                <w:i/>
                <w:lang w:eastAsia="en-GB"/>
              </w:rPr>
              <w:t>Classmark</w:t>
            </w:r>
            <w:proofErr w:type="spellEnd"/>
            <w:r w:rsidRPr="00413BCC">
              <w:rPr>
                <w:i/>
                <w:lang w:eastAsia="en-GB"/>
              </w:rPr>
              <w:t xml:space="preserve"> 2</w:t>
            </w:r>
            <w:r w:rsidRPr="00413BCC">
              <w:rPr>
                <w:lang w:eastAsia="en-GB"/>
              </w:rPr>
              <w:t xml:space="preserve"> information element and so on. For each of these octets, the first/ leftmost/ most significant bit of the octet contains b8 of the corresponding octet of the Mobile Station </w:t>
            </w:r>
            <w:proofErr w:type="spellStart"/>
            <w:r w:rsidRPr="00413BCC">
              <w:rPr>
                <w:lang w:eastAsia="en-GB"/>
              </w:rPr>
              <w:t>Classmark</w:t>
            </w:r>
            <w:proofErr w:type="spellEnd"/>
            <w:r w:rsidRPr="00413BCC">
              <w:rPr>
                <w:lang w:eastAsia="en-GB"/>
              </w:rPr>
              <w:t xml:space="preserve"> 2. The Mobile Station </w:t>
            </w:r>
            <w:proofErr w:type="spellStart"/>
            <w:r w:rsidRPr="00413BCC">
              <w:rPr>
                <w:lang w:eastAsia="en-GB"/>
              </w:rPr>
              <w:t>Classmark</w:t>
            </w:r>
            <w:proofErr w:type="spellEnd"/>
            <w:r w:rsidRPr="00413BCC">
              <w:rPr>
                <w:lang w:eastAsia="en-GB"/>
              </w:rPr>
              <w:t xml:space="preserve"> 3 is formatted as 'V' and is coded in the same way as the value part in the </w:t>
            </w:r>
            <w:r w:rsidRPr="00413BCC">
              <w:rPr>
                <w:i/>
                <w:lang w:eastAsia="en-GB"/>
              </w:rPr>
              <w:t xml:space="preserve">Mobile station </w:t>
            </w:r>
            <w:proofErr w:type="spellStart"/>
            <w:r w:rsidRPr="00413BCC">
              <w:rPr>
                <w:i/>
                <w:lang w:eastAsia="en-GB"/>
              </w:rPr>
              <w:t>classmark</w:t>
            </w:r>
            <w:proofErr w:type="spellEnd"/>
            <w:r w:rsidRPr="00413BCC">
              <w:rPr>
                <w:i/>
                <w:lang w:eastAsia="en-GB"/>
              </w:rPr>
              <w:t xml:space="preserve"> 3</w:t>
            </w:r>
            <w:r w:rsidRPr="00413BCC">
              <w:rPr>
                <w:lang w:eastAsia="en-GB"/>
              </w:rPr>
              <w:t xml:space="preserve"> information element in TS 24.008 [49]. The sixth octet of this octet string contains octet 1 of the value part of </w:t>
            </w:r>
            <w:r w:rsidRPr="00413BCC">
              <w:rPr>
                <w:i/>
                <w:lang w:eastAsia="en-GB"/>
              </w:rPr>
              <w:t xml:space="preserve">Mobile station </w:t>
            </w:r>
            <w:proofErr w:type="spellStart"/>
            <w:r w:rsidRPr="00413BCC">
              <w:rPr>
                <w:i/>
                <w:lang w:eastAsia="en-GB"/>
              </w:rPr>
              <w:t>classmark</w:t>
            </w:r>
            <w:proofErr w:type="spellEnd"/>
            <w:r w:rsidRPr="00413BCC">
              <w:rPr>
                <w:i/>
                <w:lang w:eastAsia="en-GB"/>
              </w:rPr>
              <w:t xml:space="preserve"> 3</w:t>
            </w:r>
            <w:r w:rsidRPr="00413BCC">
              <w:rPr>
                <w:lang w:eastAsia="en-GB"/>
              </w:rPr>
              <w:t xml:space="preserve">, the seventh of octet of this octet string contains octet 2 of the value part of </w:t>
            </w:r>
            <w:r w:rsidRPr="00413BCC">
              <w:rPr>
                <w:i/>
                <w:lang w:eastAsia="en-GB"/>
              </w:rPr>
              <w:t xml:space="preserve">Mobile station </w:t>
            </w:r>
            <w:proofErr w:type="spellStart"/>
            <w:r w:rsidRPr="00413BCC">
              <w:rPr>
                <w:i/>
                <w:lang w:eastAsia="en-GB"/>
              </w:rPr>
              <w:t>classmark</w:t>
            </w:r>
            <w:proofErr w:type="spellEnd"/>
            <w:r w:rsidRPr="00413BCC">
              <w:rPr>
                <w:i/>
                <w:lang w:eastAsia="en-GB"/>
              </w:rPr>
              <w:t xml:space="preserve"> 3</w:t>
            </w:r>
            <w:r w:rsidRPr="00413BCC">
              <w:rPr>
                <w:lang w:eastAsia="en-GB"/>
              </w:rPr>
              <w:t xml:space="preserve"> and so on. Note.</w:t>
            </w:r>
          </w:p>
          <w:p w14:paraId="04875EFA" w14:textId="77777777" w:rsidR="009722D5" w:rsidRPr="00413BCC" w:rsidRDefault="009722D5" w:rsidP="005411BB">
            <w:pPr>
              <w:pStyle w:val="TAL"/>
              <w:rPr>
                <w:lang w:eastAsia="en-GB"/>
              </w:rPr>
            </w:pPr>
            <w:r w:rsidRPr="00413BCC">
              <w:rPr>
                <w:lang w:eastAsia="en-GB"/>
              </w:rPr>
              <w:t xml:space="preserve">For GERAN PS: the encoding of UE capabilities is formatted as 'V' and is coded in the same way as the value part in the </w:t>
            </w:r>
            <w:r w:rsidRPr="00413BCC">
              <w:rPr>
                <w:i/>
                <w:lang w:eastAsia="en-GB"/>
              </w:rPr>
              <w:t>MS Radio Access Capability</w:t>
            </w:r>
            <w:r w:rsidRPr="00413BCC">
              <w:rPr>
                <w:lang w:eastAsia="en-GB"/>
              </w:rPr>
              <w:t xml:space="preserve"> information element in TS 24.008 [49].</w:t>
            </w:r>
          </w:p>
          <w:p w14:paraId="58533D30" w14:textId="77777777" w:rsidR="00481193" w:rsidRPr="00413BCC" w:rsidRDefault="009722D5" w:rsidP="00481193">
            <w:pPr>
              <w:pStyle w:val="TAL"/>
              <w:rPr>
                <w:lang w:eastAsia="en-GB"/>
              </w:rPr>
            </w:pPr>
            <w:r w:rsidRPr="00413BCC">
              <w:rPr>
                <w:lang w:eastAsia="en-GB"/>
              </w:rPr>
              <w:t>For CDMA2000-1XRTT: the octet string contains the A21 Mobile Subscription Information and the encoding of this is defined in A.S0008 [33]. The A21 Mobile Subscription Information contains the supported CDMA2000 1xRTT band class and band sub-class information.</w:t>
            </w:r>
          </w:p>
          <w:p w14:paraId="0C5F4643" w14:textId="77777777" w:rsidR="00481193" w:rsidRPr="00413BCC" w:rsidRDefault="00481193" w:rsidP="00481193">
            <w:pPr>
              <w:pStyle w:val="TAL"/>
              <w:rPr>
                <w:lang w:eastAsia="en-GB"/>
              </w:rPr>
            </w:pPr>
            <w:r w:rsidRPr="00413BCC">
              <w:rPr>
                <w:lang w:eastAsia="en-GB"/>
              </w:rPr>
              <w:t xml:space="preserve">For NR: The octet string contains the IE </w:t>
            </w:r>
            <w:r w:rsidRPr="00413BCC">
              <w:rPr>
                <w:i/>
                <w:lang w:eastAsia="en-GB"/>
              </w:rPr>
              <w:t>UE-NR-Capability</w:t>
            </w:r>
            <w:r w:rsidRPr="00413BCC">
              <w:rPr>
                <w:lang w:eastAsia="en-GB"/>
              </w:rPr>
              <w:t xml:space="preserve"> as defined in TS 38.331 [82].</w:t>
            </w:r>
          </w:p>
          <w:p w14:paraId="3E173A6D" w14:textId="77777777" w:rsidR="009722D5" w:rsidRPr="00413BCC" w:rsidRDefault="00481193" w:rsidP="00481193">
            <w:pPr>
              <w:pStyle w:val="TAL"/>
              <w:rPr>
                <w:lang w:eastAsia="en-GB"/>
              </w:rPr>
            </w:pPr>
            <w:r w:rsidRPr="00413BCC">
              <w:rPr>
                <w:lang w:eastAsia="en-GB"/>
              </w:rPr>
              <w:t xml:space="preserve">For EUTRA-NR: The octet string contains the IE </w:t>
            </w:r>
            <w:r w:rsidRPr="00413BCC">
              <w:rPr>
                <w:i/>
                <w:lang w:eastAsia="en-GB"/>
              </w:rPr>
              <w:t>UE-MRDC-Capability</w:t>
            </w:r>
            <w:r w:rsidRPr="00413BCC">
              <w:rPr>
                <w:lang w:eastAsia="en-GB"/>
              </w:rPr>
              <w:t xml:space="preserve"> as defined in TS 38.331 [82]</w:t>
            </w:r>
          </w:p>
        </w:tc>
      </w:tr>
    </w:tbl>
    <w:p w14:paraId="76F0E9A6" w14:textId="77777777" w:rsidR="001178D1" w:rsidRPr="00413BCC" w:rsidRDefault="001178D1" w:rsidP="001178D1"/>
    <w:p w14:paraId="1340763A" w14:textId="77777777" w:rsidR="009722D5" w:rsidRPr="00413BCC" w:rsidRDefault="009722D5" w:rsidP="009722D5">
      <w:pPr>
        <w:pStyle w:val="NO"/>
      </w:pPr>
      <w:r w:rsidRPr="00413BCC">
        <w:t>NOTE:</w:t>
      </w:r>
      <w:r w:rsidRPr="00413BCC">
        <w:tab/>
        <w:t>The value part is specified by means of CSN.1, which encoding results in a bit string, to which final padding may be appended up to the next octet boundary TS 24.008 [49]. The first/ leftmost bit of the CSN.1 bit string is placed in the first/ leftmost/ most significant bit of the first octet. This continues until the last bit of the CSN.1 bit string, which is placed in the last/ rightmost/ least significant bit of the last octet.</w:t>
      </w:r>
    </w:p>
    <w:p w14:paraId="2B04385B" w14:textId="77777777" w:rsidR="009722D5" w:rsidRPr="00413BCC" w:rsidRDefault="009722D5" w:rsidP="009722D5">
      <w:pPr>
        <w:pStyle w:val="40"/>
      </w:pPr>
      <w:bookmarkStart w:id="464" w:name="_Toc20487489"/>
      <w:bookmarkStart w:id="465" w:name="_Toc29342789"/>
      <w:bookmarkStart w:id="466" w:name="_Toc29343928"/>
      <w:bookmarkStart w:id="467" w:name="_Toc36567194"/>
      <w:bookmarkStart w:id="468" w:name="_Toc36810641"/>
      <w:bookmarkStart w:id="469" w:name="_Toc36847005"/>
      <w:bookmarkStart w:id="470" w:name="_Toc36939658"/>
      <w:bookmarkStart w:id="471" w:name="_Toc37082638"/>
      <w:bookmarkStart w:id="472" w:name="_Toc46481279"/>
      <w:bookmarkStart w:id="473" w:name="_Toc46482513"/>
      <w:bookmarkStart w:id="474" w:name="_Toc46483747"/>
      <w:bookmarkStart w:id="475" w:name="_Toc193492128"/>
      <w:bookmarkStart w:id="476" w:name="_Toc201762520"/>
      <w:bookmarkStart w:id="477" w:name="MCCQCTEMPBM_00000675"/>
      <w:r w:rsidRPr="00413BCC">
        <w:lastRenderedPageBreak/>
        <w:t>–</w:t>
      </w:r>
      <w:r w:rsidRPr="00413BCC">
        <w:tab/>
      </w:r>
      <w:r w:rsidRPr="00413BCC">
        <w:rPr>
          <w:i/>
          <w:noProof/>
        </w:rPr>
        <w:t>UE-EUTRA-Capability</w:t>
      </w:r>
      <w:bookmarkEnd w:id="464"/>
      <w:bookmarkEnd w:id="465"/>
      <w:bookmarkEnd w:id="466"/>
      <w:bookmarkEnd w:id="467"/>
      <w:bookmarkEnd w:id="468"/>
      <w:bookmarkEnd w:id="469"/>
      <w:bookmarkEnd w:id="470"/>
      <w:bookmarkEnd w:id="471"/>
      <w:bookmarkEnd w:id="472"/>
      <w:bookmarkEnd w:id="473"/>
      <w:bookmarkEnd w:id="474"/>
      <w:bookmarkEnd w:id="475"/>
      <w:bookmarkEnd w:id="476"/>
    </w:p>
    <w:bookmarkEnd w:id="477"/>
    <w:p w14:paraId="5BF2D81E" w14:textId="77777777" w:rsidR="009722D5" w:rsidRPr="00413BCC" w:rsidRDefault="009722D5" w:rsidP="009722D5">
      <w:pPr>
        <w:rPr>
          <w:iCs/>
        </w:rPr>
      </w:pPr>
      <w:r w:rsidRPr="00413BCC">
        <w:t xml:space="preserve">The IE </w:t>
      </w:r>
      <w:r w:rsidRPr="00413BCC">
        <w:rPr>
          <w:i/>
          <w:noProof/>
        </w:rPr>
        <w:t>UE-EUTRA-Capability</w:t>
      </w:r>
      <w:r w:rsidRPr="00413BCC">
        <w:rPr>
          <w:iCs/>
        </w:rPr>
        <w:t xml:space="preserve"> is used to convey the E-UTRA UE Radio Access Capability Parameters, see TS 36.306 [5], and the Feature Group Indicators for mandatory features (defined in Annexes B.1 and C.1) to the network.</w:t>
      </w:r>
      <w:r w:rsidRPr="00413BCC">
        <w:t xml:space="preserve"> </w:t>
      </w:r>
      <w:r w:rsidRPr="00413BCC">
        <w:rPr>
          <w:iCs/>
        </w:rPr>
        <w:t xml:space="preserve">The IE </w:t>
      </w:r>
      <w:r w:rsidRPr="00413BCC">
        <w:rPr>
          <w:i/>
          <w:iCs/>
        </w:rPr>
        <w:t>UE-EUTRA-Capability</w:t>
      </w:r>
      <w:r w:rsidRPr="00413BCC">
        <w:rPr>
          <w:iCs/>
        </w:rPr>
        <w:t xml:space="preserve"> is transferred in E-UTRA or in another RAT.</w:t>
      </w:r>
    </w:p>
    <w:p w14:paraId="0E59E7AB" w14:textId="77777777" w:rsidR="009722D5" w:rsidRPr="00413BCC" w:rsidRDefault="009722D5" w:rsidP="009722D5">
      <w:pPr>
        <w:pStyle w:val="NO"/>
      </w:pPr>
      <w:r w:rsidRPr="00413BCC">
        <w:t>NOTE 0:</w:t>
      </w:r>
      <w:r w:rsidRPr="00413BCC">
        <w:tab/>
        <w:t>For (UE capability specific) guidelines on the use of keyword OPTIONAL, see Annex A.3.5.</w:t>
      </w:r>
    </w:p>
    <w:p w14:paraId="2A194CC3" w14:textId="77777777" w:rsidR="009722D5" w:rsidRPr="00413BCC" w:rsidRDefault="009722D5" w:rsidP="009722D5">
      <w:pPr>
        <w:pStyle w:val="TH"/>
      </w:pPr>
      <w:r w:rsidRPr="00413BCC">
        <w:rPr>
          <w:bCs/>
          <w:i/>
          <w:iCs/>
        </w:rPr>
        <w:t>UE-EUTRA-Capability</w:t>
      </w:r>
      <w:r w:rsidRPr="00413BCC">
        <w:t xml:space="preserve"> information element</w:t>
      </w:r>
    </w:p>
    <w:p w14:paraId="27A28CD0" w14:textId="77777777" w:rsidR="009722D5" w:rsidRPr="00413BCC" w:rsidRDefault="009722D5" w:rsidP="009722D5">
      <w:pPr>
        <w:pStyle w:val="PL"/>
        <w:shd w:val="clear" w:color="auto" w:fill="E6E6E6"/>
      </w:pPr>
      <w:r w:rsidRPr="00413BCC">
        <w:t>-- ASN1START</w:t>
      </w:r>
    </w:p>
    <w:p w14:paraId="2200D557" w14:textId="77777777" w:rsidR="009722D5" w:rsidRPr="00413BCC" w:rsidRDefault="009722D5" w:rsidP="009722D5">
      <w:pPr>
        <w:pStyle w:val="PL"/>
        <w:shd w:val="clear" w:color="auto" w:fill="E6E6E6"/>
      </w:pPr>
    </w:p>
    <w:p w14:paraId="150532EA" w14:textId="77777777" w:rsidR="009722D5" w:rsidRPr="00413BCC" w:rsidRDefault="009722D5" w:rsidP="009722D5">
      <w:pPr>
        <w:pStyle w:val="PL"/>
        <w:shd w:val="clear" w:color="auto" w:fill="E6E6E6"/>
      </w:pPr>
      <w:r w:rsidRPr="00413BCC">
        <w:t>UE-EUTRA-Capability</w:t>
      </w:r>
      <w:bookmarkStart w:id="478" w:name="OLE_LINK112"/>
      <w:bookmarkStart w:id="479" w:name="OLE_LINK113"/>
      <w:r w:rsidRPr="00413BCC">
        <w:t xml:space="preserve"> :</w:t>
      </w:r>
      <w:bookmarkEnd w:id="478"/>
      <w:bookmarkEnd w:id="479"/>
      <w:r w:rsidRPr="00413BCC">
        <w:t>:=</w:t>
      </w:r>
      <w:r w:rsidRPr="00413BCC">
        <w:tab/>
      </w:r>
      <w:r w:rsidRPr="00413BCC">
        <w:tab/>
      </w:r>
      <w:r w:rsidRPr="00413BCC">
        <w:tab/>
        <w:t>SEQUENCE {</w:t>
      </w:r>
    </w:p>
    <w:p w14:paraId="037EF95A" w14:textId="77777777" w:rsidR="009722D5" w:rsidRPr="00413BCC" w:rsidRDefault="009722D5" w:rsidP="009722D5">
      <w:pPr>
        <w:pStyle w:val="PL"/>
        <w:shd w:val="clear" w:color="auto" w:fill="E6E6E6"/>
      </w:pPr>
      <w:r w:rsidRPr="00413BCC">
        <w:tab/>
      </w:r>
      <w:proofErr w:type="spellStart"/>
      <w:r w:rsidRPr="00413BCC">
        <w:t>accessStratumRelease</w:t>
      </w:r>
      <w:proofErr w:type="spellEnd"/>
      <w:r w:rsidRPr="00413BCC">
        <w:tab/>
      </w:r>
      <w:r w:rsidRPr="00413BCC">
        <w:tab/>
      </w:r>
      <w:r w:rsidRPr="00413BCC">
        <w:tab/>
      </w:r>
      <w:proofErr w:type="spellStart"/>
      <w:r w:rsidRPr="00413BCC">
        <w:t>AccessStratumRelease</w:t>
      </w:r>
      <w:proofErr w:type="spellEnd"/>
      <w:r w:rsidRPr="00413BCC">
        <w:t>,</w:t>
      </w:r>
    </w:p>
    <w:p w14:paraId="3930A9F8" w14:textId="77777777" w:rsidR="009722D5" w:rsidRPr="00413BCC" w:rsidRDefault="009722D5" w:rsidP="009722D5">
      <w:pPr>
        <w:pStyle w:val="PL"/>
        <w:shd w:val="clear" w:color="auto" w:fill="E6E6E6"/>
      </w:pPr>
      <w:r w:rsidRPr="00413BCC">
        <w:tab/>
      </w:r>
      <w:proofErr w:type="spellStart"/>
      <w:r w:rsidRPr="00413BCC">
        <w:t>ue</w:t>
      </w:r>
      <w:proofErr w:type="spellEnd"/>
      <w:r w:rsidRPr="00413BCC">
        <w:t>-Category</w:t>
      </w:r>
      <w:r w:rsidRPr="00413BCC">
        <w:tab/>
      </w:r>
      <w:r w:rsidRPr="00413BCC">
        <w:tab/>
      </w:r>
      <w:r w:rsidRPr="00413BCC">
        <w:tab/>
      </w:r>
      <w:r w:rsidRPr="00413BCC">
        <w:tab/>
      </w:r>
      <w:r w:rsidRPr="00413BCC">
        <w:tab/>
      </w:r>
      <w:r w:rsidRPr="00413BCC">
        <w:tab/>
        <w:t>INTEGER (1..5),</w:t>
      </w:r>
    </w:p>
    <w:p w14:paraId="1AF55262" w14:textId="77777777" w:rsidR="009722D5" w:rsidRPr="00413BCC" w:rsidRDefault="009722D5" w:rsidP="009722D5">
      <w:pPr>
        <w:pStyle w:val="PL"/>
        <w:shd w:val="clear" w:color="auto" w:fill="E6E6E6"/>
      </w:pPr>
      <w:r w:rsidRPr="00413BCC">
        <w:tab/>
      </w:r>
      <w:proofErr w:type="spellStart"/>
      <w:r w:rsidRPr="00413BCC">
        <w:t>pdcp</w:t>
      </w:r>
      <w:proofErr w:type="spellEnd"/>
      <w:r w:rsidRPr="00413BCC">
        <w:t>-Parameters</w:t>
      </w:r>
      <w:r w:rsidRPr="00413BCC">
        <w:tab/>
      </w:r>
      <w:r w:rsidRPr="00413BCC">
        <w:tab/>
      </w:r>
      <w:r w:rsidRPr="00413BCC">
        <w:tab/>
      </w:r>
      <w:r w:rsidRPr="00413BCC">
        <w:tab/>
      </w:r>
      <w:r w:rsidRPr="00413BCC">
        <w:tab/>
        <w:t>PDCP-Parameters,</w:t>
      </w:r>
    </w:p>
    <w:p w14:paraId="5066316C" w14:textId="77777777" w:rsidR="009722D5" w:rsidRPr="00413BCC" w:rsidRDefault="009722D5" w:rsidP="009722D5">
      <w:pPr>
        <w:pStyle w:val="PL"/>
        <w:shd w:val="clear" w:color="auto" w:fill="E6E6E6"/>
      </w:pPr>
      <w:r w:rsidRPr="00413BCC">
        <w:tab/>
      </w:r>
      <w:proofErr w:type="spellStart"/>
      <w:r w:rsidRPr="00413BCC">
        <w:t>phyLayerParameters</w:t>
      </w:r>
      <w:proofErr w:type="spellEnd"/>
      <w:r w:rsidRPr="00413BCC">
        <w:tab/>
      </w:r>
      <w:r w:rsidRPr="00413BCC">
        <w:tab/>
      </w:r>
      <w:r w:rsidRPr="00413BCC">
        <w:tab/>
      </w:r>
      <w:r w:rsidRPr="00413BCC">
        <w:tab/>
      </w:r>
      <w:proofErr w:type="spellStart"/>
      <w:r w:rsidRPr="00413BCC">
        <w:t>PhyLayerParameters</w:t>
      </w:r>
      <w:proofErr w:type="spellEnd"/>
      <w:r w:rsidRPr="00413BCC">
        <w:t>,</w:t>
      </w:r>
    </w:p>
    <w:p w14:paraId="7B82E26F" w14:textId="77777777" w:rsidR="009722D5" w:rsidRPr="00413BCC" w:rsidRDefault="009722D5" w:rsidP="009722D5">
      <w:pPr>
        <w:pStyle w:val="PL"/>
        <w:shd w:val="clear" w:color="auto" w:fill="E6E6E6"/>
      </w:pPr>
      <w:r w:rsidRPr="00413BCC">
        <w:tab/>
        <w:t>rf-Parameters</w:t>
      </w:r>
      <w:r w:rsidRPr="00413BCC">
        <w:tab/>
      </w:r>
      <w:r w:rsidRPr="00413BCC">
        <w:tab/>
      </w:r>
      <w:r w:rsidRPr="00413BCC">
        <w:tab/>
      </w:r>
      <w:r w:rsidRPr="00413BCC">
        <w:tab/>
      </w:r>
      <w:r w:rsidRPr="00413BCC">
        <w:tab/>
      </w:r>
      <w:proofErr w:type="spellStart"/>
      <w:r w:rsidRPr="00413BCC">
        <w:t>RF-Parameters</w:t>
      </w:r>
      <w:proofErr w:type="spellEnd"/>
      <w:r w:rsidRPr="00413BCC">
        <w:t>,</w:t>
      </w:r>
    </w:p>
    <w:p w14:paraId="6735B33C" w14:textId="77777777" w:rsidR="009722D5" w:rsidRPr="00413BCC" w:rsidRDefault="009722D5" w:rsidP="009722D5">
      <w:pPr>
        <w:pStyle w:val="PL"/>
        <w:shd w:val="clear" w:color="auto" w:fill="E6E6E6"/>
      </w:pPr>
      <w:r w:rsidRPr="00413BCC">
        <w:tab/>
      </w:r>
      <w:proofErr w:type="spellStart"/>
      <w:r w:rsidRPr="00413BCC">
        <w:t>measParameters</w:t>
      </w:r>
      <w:proofErr w:type="spellEnd"/>
      <w:r w:rsidRPr="00413BCC">
        <w:tab/>
      </w:r>
      <w:r w:rsidRPr="00413BCC">
        <w:tab/>
      </w:r>
      <w:r w:rsidRPr="00413BCC">
        <w:tab/>
      </w:r>
      <w:r w:rsidRPr="00413BCC">
        <w:tab/>
      </w:r>
      <w:r w:rsidRPr="00413BCC">
        <w:tab/>
      </w:r>
      <w:proofErr w:type="spellStart"/>
      <w:r w:rsidRPr="00413BCC">
        <w:t>MeasParameters</w:t>
      </w:r>
      <w:proofErr w:type="spellEnd"/>
      <w:r w:rsidRPr="00413BCC">
        <w:t>,</w:t>
      </w:r>
    </w:p>
    <w:p w14:paraId="1229E8D4" w14:textId="77777777" w:rsidR="009722D5" w:rsidRPr="00413BCC" w:rsidRDefault="009722D5" w:rsidP="009722D5">
      <w:pPr>
        <w:pStyle w:val="PL"/>
        <w:shd w:val="clear" w:color="auto" w:fill="E6E6E6"/>
      </w:pPr>
      <w:r w:rsidRPr="00413BCC">
        <w:tab/>
      </w:r>
      <w:proofErr w:type="spellStart"/>
      <w:r w:rsidRPr="00413BCC">
        <w:t>featureGroupIndicators</w:t>
      </w:r>
      <w:proofErr w:type="spellEnd"/>
      <w:r w:rsidRPr="00413BCC">
        <w:tab/>
      </w:r>
      <w:r w:rsidRPr="00413BCC">
        <w:tab/>
      </w:r>
      <w:r w:rsidRPr="00413BCC">
        <w:tab/>
        <w:t>BIT STRING (SIZE (32))</w:t>
      </w:r>
      <w:r w:rsidRPr="00413BCC">
        <w:tab/>
      </w:r>
      <w:r w:rsidRPr="00413BCC">
        <w:tab/>
      </w:r>
      <w:r w:rsidRPr="00413BCC">
        <w:tab/>
      </w:r>
      <w:r w:rsidR="009A224F" w:rsidRPr="00413BCC">
        <w:tab/>
      </w:r>
      <w:r w:rsidRPr="00413BCC">
        <w:tab/>
        <w:t>OPTIONAL,</w:t>
      </w:r>
    </w:p>
    <w:p w14:paraId="6CD5D34C" w14:textId="77777777" w:rsidR="009722D5" w:rsidRPr="00413BCC" w:rsidRDefault="009722D5" w:rsidP="009722D5">
      <w:pPr>
        <w:pStyle w:val="PL"/>
        <w:shd w:val="clear" w:color="auto" w:fill="E6E6E6"/>
      </w:pPr>
      <w:r w:rsidRPr="00413BCC">
        <w:tab/>
      </w:r>
      <w:proofErr w:type="spellStart"/>
      <w:r w:rsidRPr="00413BCC">
        <w:t>interRAT</w:t>
      </w:r>
      <w:proofErr w:type="spellEnd"/>
      <w:r w:rsidRPr="00413BCC">
        <w:t>-Parameters</w:t>
      </w:r>
      <w:r w:rsidRPr="00413BCC">
        <w:tab/>
      </w:r>
      <w:r w:rsidRPr="00413BCC">
        <w:tab/>
      </w:r>
      <w:r w:rsidRPr="00413BCC">
        <w:tab/>
      </w:r>
      <w:r w:rsidRPr="00413BCC">
        <w:tab/>
        <w:t>SEQUENCE {</w:t>
      </w:r>
    </w:p>
    <w:p w14:paraId="6217F2FC" w14:textId="77777777" w:rsidR="009722D5" w:rsidRPr="00413BCC" w:rsidRDefault="009722D5" w:rsidP="009722D5">
      <w:pPr>
        <w:pStyle w:val="PL"/>
        <w:shd w:val="clear" w:color="auto" w:fill="E6E6E6"/>
      </w:pPr>
      <w:r w:rsidRPr="00413BCC">
        <w:tab/>
      </w:r>
      <w:r w:rsidRPr="00413BCC">
        <w:tab/>
      </w:r>
      <w:proofErr w:type="spellStart"/>
      <w:r w:rsidRPr="00413BCC">
        <w:t>utraFDD</w:t>
      </w:r>
      <w:proofErr w:type="spellEnd"/>
      <w:r w:rsidRPr="00413BCC">
        <w:tab/>
      </w:r>
      <w:r w:rsidRPr="00413BCC">
        <w:tab/>
      </w:r>
      <w:r w:rsidRPr="00413BCC">
        <w:tab/>
      </w:r>
      <w:r w:rsidRPr="00413BCC">
        <w:tab/>
      </w:r>
      <w:r w:rsidRPr="00413BCC">
        <w:tab/>
      </w:r>
      <w:r w:rsidRPr="00413BCC">
        <w:tab/>
      </w:r>
      <w:r w:rsidRPr="00413BCC">
        <w:tab/>
        <w:t>IRAT-</w:t>
      </w:r>
      <w:proofErr w:type="spellStart"/>
      <w:r w:rsidRPr="00413BCC">
        <w:t>ParametersUTRA</w:t>
      </w:r>
      <w:proofErr w:type="spellEnd"/>
      <w:r w:rsidRPr="00413BCC">
        <w:t>-FDD</w:t>
      </w:r>
      <w:r w:rsidRPr="00413BCC">
        <w:tab/>
      </w:r>
      <w:r w:rsidRPr="00413BCC">
        <w:tab/>
      </w:r>
      <w:r w:rsidRPr="00413BCC">
        <w:tab/>
      </w:r>
      <w:r w:rsidRPr="00413BCC">
        <w:tab/>
        <w:t>OPTIONAL,</w:t>
      </w:r>
    </w:p>
    <w:p w14:paraId="4BD1886F" w14:textId="77777777" w:rsidR="009722D5" w:rsidRPr="00413BCC" w:rsidRDefault="009722D5" w:rsidP="009722D5">
      <w:pPr>
        <w:pStyle w:val="PL"/>
        <w:shd w:val="clear" w:color="auto" w:fill="E6E6E6"/>
      </w:pPr>
      <w:r w:rsidRPr="00413BCC">
        <w:tab/>
      </w:r>
      <w:r w:rsidRPr="00413BCC">
        <w:tab/>
        <w:t>utraTDD128</w:t>
      </w:r>
      <w:r w:rsidRPr="00413BCC">
        <w:tab/>
      </w:r>
      <w:r w:rsidRPr="00413BCC">
        <w:tab/>
      </w:r>
      <w:r w:rsidRPr="00413BCC">
        <w:tab/>
      </w:r>
      <w:r w:rsidRPr="00413BCC">
        <w:tab/>
      </w:r>
      <w:r w:rsidRPr="00413BCC">
        <w:tab/>
      </w:r>
      <w:r w:rsidRPr="00413BCC">
        <w:tab/>
        <w:t>IRAT-ParametersUTRA-TDD128</w:t>
      </w:r>
      <w:r w:rsidRPr="00413BCC">
        <w:tab/>
      </w:r>
      <w:r w:rsidRPr="00413BCC">
        <w:tab/>
      </w:r>
      <w:r w:rsidRPr="00413BCC">
        <w:tab/>
        <w:t>OPTIONAL,</w:t>
      </w:r>
    </w:p>
    <w:p w14:paraId="406BF0D4" w14:textId="77777777" w:rsidR="009722D5" w:rsidRPr="00413BCC" w:rsidRDefault="009722D5" w:rsidP="009722D5">
      <w:pPr>
        <w:pStyle w:val="PL"/>
        <w:shd w:val="clear" w:color="auto" w:fill="E6E6E6"/>
      </w:pPr>
      <w:r w:rsidRPr="00413BCC">
        <w:tab/>
      </w:r>
      <w:r w:rsidRPr="00413BCC">
        <w:tab/>
        <w:t>utraTDD384</w:t>
      </w:r>
      <w:r w:rsidRPr="00413BCC">
        <w:tab/>
      </w:r>
      <w:r w:rsidRPr="00413BCC">
        <w:tab/>
      </w:r>
      <w:r w:rsidRPr="00413BCC">
        <w:tab/>
      </w:r>
      <w:r w:rsidRPr="00413BCC">
        <w:tab/>
      </w:r>
      <w:r w:rsidRPr="00413BCC">
        <w:tab/>
      </w:r>
      <w:r w:rsidRPr="00413BCC">
        <w:tab/>
        <w:t>IRAT-ParametersUTRA-TDD384</w:t>
      </w:r>
      <w:r w:rsidRPr="00413BCC">
        <w:tab/>
      </w:r>
      <w:r w:rsidRPr="00413BCC">
        <w:tab/>
      </w:r>
      <w:r w:rsidRPr="00413BCC">
        <w:tab/>
        <w:t>OPTIONAL,</w:t>
      </w:r>
    </w:p>
    <w:p w14:paraId="0802BB14" w14:textId="77777777" w:rsidR="009722D5" w:rsidRPr="00413BCC" w:rsidRDefault="009722D5" w:rsidP="009722D5">
      <w:pPr>
        <w:pStyle w:val="PL"/>
        <w:shd w:val="clear" w:color="auto" w:fill="E6E6E6"/>
      </w:pPr>
      <w:r w:rsidRPr="00413BCC">
        <w:tab/>
      </w:r>
      <w:r w:rsidRPr="00413BCC">
        <w:tab/>
        <w:t>utraTDD768</w:t>
      </w:r>
      <w:r w:rsidRPr="00413BCC">
        <w:tab/>
      </w:r>
      <w:r w:rsidRPr="00413BCC">
        <w:tab/>
      </w:r>
      <w:r w:rsidRPr="00413BCC">
        <w:tab/>
      </w:r>
      <w:r w:rsidRPr="00413BCC">
        <w:tab/>
      </w:r>
      <w:r w:rsidRPr="00413BCC">
        <w:tab/>
      </w:r>
      <w:r w:rsidRPr="00413BCC">
        <w:tab/>
        <w:t>IRAT-ParametersUTRA-TDD768</w:t>
      </w:r>
      <w:r w:rsidRPr="00413BCC">
        <w:tab/>
      </w:r>
      <w:r w:rsidRPr="00413BCC">
        <w:tab/>
      </w:r>
      <w:r w:rsidRPr="00413BCC">
        <w:tab/>
        <w:t>OPTIONAL,</w:t>
      </w:r>
    </w:p>
    <w:p w14:paraId="6BCF9B5F" w14:textId="77777777" w:rsidR="009722D5" w:rsidRPr="00413BCC" w:rsidRDefault="009722D5" w:rsidP="009722D5">
      <w:pPr>
        <w:pStyle w:val="PL"/>
        <w:shd w:val="clear" w:color="auto" w:fill="E6E6E6"/>
      </w:pPr>
      <w:r w:rsidRPr="00413BCC">
        <w:tab/>
      </w:r>
      <w:r w:rsidRPr="00413BCC">
        <w:tab/>
      </w:r>
      <w:proofErr w:type="spellStart"/>
      <w:r w:rsidRPr="00413BCC">
        <w:t>geran</w:t>
      </w:r>
      <w:proofErr w:type="spellEnd"/>
      <w:r w:rsidRPr="00413BCC">
        <w:tab/>
      </w:r>
      <w:r w:rsidRPr="00413BCC">
        <w:tab/>
      </w:r>
      <w:r w:rsidRPr="00413BCC">
        <w:tab/>
      </w:r>
      <w:r w:rsidRPr="00413BCC">
        <w:tab/>
      </w:r>
      <w:r w:rsidRPr="00413BCC">
        <w:tab/>
      </w:r>
      <w:r w:rsidRPr="00413BCC">
        <w:tab/>
      </w:r>
      <w:r w:rsidRPr="00413BCC">
        <w:tab/>
        <w:t>IRAT-</w:t>
      </w:r>
      <w:proofErr w:type="spellStart"/>
      <w:r w:rsidRPr="00413BCC">
        <w:t>ParametersGERAN</w:t>
      </w:r>
      <w:proofErr w:type="spellEnd"/>
      <w:r w:rsidRPr="00413BCC">
        <w:tab/>
      </w:r>
      <w:r w:rsidRPr="00413BCC">
        <w:tab/>
      </w:r>
      <w:r w:rsidRPr="00413BCC">
        <w:tab/>
      </w:r>
      <w:r w:rsidRPr="00413BCC">
        <w:tab/>
        <w:t>OPTIONAL,</w:t>
      </w:r>
    </w:p>
    <w:p w14:paraId="168872B1" w14:textId="77777777" w:rsidR="009722D5" w:rsidRPr="00413BCC" w:rsidRDefault="009722D5" w:rsidP="009722D5">
      <w:pPr>
        <w:pStyle w:val="PL"/>
        <w:shd w:val="clear" w:color="auto" w:fill="E6E6E6"/>
      </w:pPr>
      <w:r w:rsidRPr="00413BCC">
        <w:tab/>
      </w:r>
      <w:r w:rsidRPr="00413BCC">
        <w:tab/>
        <w:t>cdma2000-HRPD</w:t>
      </w:r>
      <w:r w:rsidRPr="00413BCC">
        <w:tab/>
      </w:r>
      <w:r w:rsidRPr="00413BCC">
        <w:tab/>
      </w:r>
      <w:r w:rsidRPr="00413BCC">
        <w:tab/>
      </w:r>
      <w:r w:rsidRPr="00413BCC">
        <w:tab/>
      </w:r>
      <w:r w:rsidRPr="00413BCC">
        <w:tab/>
        <w:t>IRAT-ParametersCDMA2000-HRPD</w:t>
      </w:r>
      <w:r w:rsidRPr="00413BCC">
        <w:tab/>
      </w:r>
      <w:r w:rsidRPr="00413BCC">
        <w:tab/>
        <w:t>OPTIONAL,</w:t>
      </w:r>
    </w:p>
    <w:p w14:paraId="0BA4A86D" w14:textId="77777777" w:rsidR="009722D5" w:rsidRPr="00413BCC" w:rsidRDefault="009722D5" w:rsidP="009722D5">
      <w:pPr>
        <w:pStyle w:val="PL"/>
        <w:shd w:val="clear" w:color="auto" w:fill="E6E6E6"/>
      </w:pPr>
      <w:r w:rsidRPr="00413BCC">
        <w:tab/>
      </w:r>
      <w:r w:rsidRPr="00413BCC">
        <w:tab/>
        <w:t>cdma2000-1xRTT</w:t>
      </w:r>
      <w:r w:rsidRPr="00413BCC">
        <w:tab/>
      </w:r>
      <w:r w:rsidRPr="00413BCC">
        <w:tab/>
      </w:r>
      <w:r w:rsidRPr="00413BCC">
        <w:tab/>
      </w:r>
      <w:r w:rsidRPr="00413BCC">
        <w:tab/>
      </w:r>
      <w:r w:rsidRPr="00413BCC">
        <w:tab/>
        <w:t>IRAT-ParametersCDMA2000-1XRTT</w:t>
      </w:r>
      <w:r w:rsidRPr="00413BCC">
        <w:tab/>
      </w:r>
      <w:r w:rsidRPr="00413BCC">
        <w:tab/>
        <w:t>OPTIONAL</w:t>
      </w:r>
    </w:p>
    <w:p w14:paraId="46DE12F2" w14:textId="77777777" w:rsidR="009722D5" w:rsidRPr="00413BCC" w:rsidRDefault="009722D5" w:rsidP="009722D5">
      <w:pPr>
        <w:pStyle w:val="PL"/>
        <w:shd w:val="clear" w:color="auto" w:fill="E6E6E6"/>
      </w:pPr>
      <w:r w:rsidRPr="00413BCC">
        <w:tab/>
        <w:t>},</w:t>
      </w:r>
    </w:p>
    <w:p w14:paraId="5089B457"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t>UE-EUTRA-Capability-v920-IEs</w:t>
      </w:r>
      <w:r w:rsidRPr="00413BCC">
        <w:tab/>
      </w:r>
      <w:r w:rsidR="009A224F" w:rsidRPr="00413BCC">
        <w:tab/>
      </w:r>
      <w:r w:rsidRPr="00413BCC">
        <w:tab/>
        <w:t>OPTIONAL</w:t>
      </w:r>
    </w:p>
    <w:p w14:paraId="4DD8530F" w14:textId="77777777" w:rsidR="009722D5" w:rsidRPr="00413BCC" w:rsidRDefault="009722D5" w:rsidP="009722D5">
      <w:pPr>
        <w:pStyle w:val="PL"/>
        <w:shd w:val="clear" w:color="auto" w:fill="E6E6E6"/>
      </w:pPr>
      <w:r w:rsidRPr="00413BCC">
        <w:t>}</w:t>
      </w:r>
    </w:p>
    <w:p w14:paraId="7EF73E09" w14:textId="77777777" w:rsidR="009722D5" w:rsidRPr="00413BCC" w:rsidRDefault="009722D5" w:rsidP="009722D5">
      <w:pPr>
        <w:pStyle w:val="PL"/>
        <w:shd w:val="clear" w:color="auto" w:fill="E6E6E6"/>
      </w:pPr>
    </w:p>
    <w:p w14:paraId="6E13EC6F" w14:textId="77777777" w:rsidR="009722D5" w:rsidRPr="00413BCC" w:rsidRDefault="009722D5" w:rsidP="009722D5">
      <w:pPr>
        <w:pStyle w:val="PL"/>
        <w:shd w:val="clear" w:color="auto" w:fill="E6E6E6"/>
      </w:pPr>
      <w:r w:rsidRPr="00413BCC">
        <w:t>-- Late non critical extensions</w:t>
      </w:r>
    </w:p>
    <w:p w14:paraId="0D624042" w14:textId="77777777" w:rsidR="009722D5" w:rsidRPr="00413BCC" w:rsidRDefault="009722D5" w:rsidP="009722D5">
      <w:pPr>
        <w:pStyle w:val="PL"/>
        <w:shd w:val="clear" w:color="auto" w:fill="E6E6E6"/>
      </w:pPr>
      <w:r w:rsidRPr="00413BCC">
        <w:t>UE-EUTRA-Capability-v9a0-IEs ::=</w:t>
      </w:r>
      <w:r w:rsidRPr="00413BCC">
        <w:tab/>
        <w:t>SEQUENCE {</w:t>
      </w:r>
    </w:p>
    <w:p w14:paraId="0D47E70A" w14:textId="77777777" w:rsidR="009722D5" w:rsidRPr="00413BCC" w:rsidRDefault="009722D5" w:rsidP="009722D5">
      <w:pPr>
        <w:pStyle w:val="PL"/>
        <w:shd w:val="clear" w:color="auto" w:fill="E6E6E6"/>
      </w:pPr>
      <w:r w:rsidRPr="00413BCC">
        <w:tab/>
        <w:t>featureGroupIndRel9Add-r9</w:t>
      </w:r>
      <w:r w:rsidRPr="00413BCC">
        <w:tab/>
      </w:r>
      <w:r w:rsidRPr="00413BCC">
        <w:tab/>
      </w:r>
      <w:r w:rsidRPr="00413BCC">
        <w:tab/>
        <w:t>BIT STRING (SIZE (32))</w:t>
      </w:r>
      <w:r w:rsidRPr="00413BCC">
        <w:tab/>
      </w:r>
      <w:r w:rsidRPr="00413BCC">
        <w:tab/>
      </w:r>
      <w:r w:rsidRPr="00413BCC">
        <w:tab/>
      </w:r>
      <w:r w:rsidRPr="00413BCC">
        <w:tab/>
        <w:t>OPTIONAL,</w:t>
      </w:r>
    </w:p>
    <w:p w14:paraId="1A7733EA" w14:textId="77777777" w:rsidR="009722D5" w:rsidRPr="00413BCC" w:rsidRDefault="009722D5" w:rsidP="009722D5">
      <w:pPr>
        <w:pStyle w:val="PL"/>
        <w:shd w:val="clear" w:color="auto" w:fill="E6E6E6"/>
      </w:pPr>
      <w:r w:rsidRPr="00413BCC">
        <w:tab/>
        <w:t>fdd-Add-UE-EUTRA-Capabilities-r9</w:t>
      </w:r>
      <w:r w:rsidRPr="00413BCC">
        <w:tab/>
        <w:t>UE-EUTRA-CapabilityAddXDD-Mode-r9</w:t>
      </w:r>
      <w:r w:rsidRPr="00413BCC">
        <w:tab/>
        <w:t>OPTIONAL,</w:t>
      </w:r>
    </w:p>
    <w:p w14:paraId="6A0F6435" w14:textId="77777777" w:rsidR="009722D5" w:rsidRPr="00413BCC" w:rsidRDefault="009722D5" w:rsidP="009722D5">
      <w:pPr>
        <w:pStyle w:val="PL"/>
        <w:shd w:val="clear" w:color="auto" w:fill="E6E6E6"/>
      </w:pPr>
      <w:r w:rsidRPr="00413BCC">
        <w:tab/>
        <w:t>tdd-Add-UE-EUTRA-Capabilities-r9</w:t>
      </w:r>
      <w:r w:rsidRPr="00413BCC">
        <w:tab/>
        <w:t>UE-EUTRA-CapabilityAddXDD-Mode-r9</w:t>
      </w:r>
      <w:r w:rsidRPr="00413BCC">
        <w:tab/>
        <w:t>OPTIONAL,</w:t>
      </w:r>
    </w:p>
    <w:p w14:paraId="6B843B0A"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UE-EUTRA-Capability-v9c0-IEs</w:t>
      </w:r>
      <w:r w:rsidRPr="00413BCC">
        <w:tab/>
      </w:r>
      <w:r w:rsidRPr="00413BCC">
        <w:tab/>
        <w:t>OPTIONAL</w:t>
      </w:r>
    </w:p>
    <w:p w14:paraId="4AD9DD27" w14:textId="77777777" w:rsidR="009722D5" w:rsidRPr="00413BCC" w:rsidRDefault="009722D5" w:rsidP="009722D5">
      <w:pPr>
        <w:pStyle w:val="PL"/>
        <w:shd w:val="clear" w:color="auto" w:fill="E6E6E6"/>
      </w:pPr>
      <w:r w:rsidRPr="00413BCC">
        <w:t>}</w:t>
      </w:r>
    </w:p>
    <w:p w14:paraId="2305F803" w14:textId="77777777" w:rsidR="009722D5" w:rsidRPr="00413BCC" w:rsidRDefault="009722D5" w:rsidP="009722D5">
      <w:pPr>
        <w:pStyle w:val="PL"/>
        <w:shd w:val="clear" w:color="auto" w:fill="E6E6E6"/>
      </w:pPr>
    </w:p>
    <w:p w14:paraId="37085293" w14:textId="77777777" w:rsidR="009722D5" w:rsidRPr="00413BCC" w:rsidRDefault="009722D5" w:rsidP="009722D5">
      <w:pPr>
        <w:pStyle w:val="PL"/>
        <w:shd w:val="clear" w:color="auto" w:fill="E6E6E6"/>
      </w:pPr>
      <w:r w:rsidRPr="00413BCC">
        <w:t>UE-EUTRA-Capability-v9c0-IEs ::=</w:t>
      </w:r>
      <w:r w:rsidRPr="00413BCC">
        <w:tab/>
        <w:t>SEQUENCE {</w:t>
      </w:r>
    </w:p>
    <w:p w14:paraId="55548FD1" w14:textId="77777777" w:rsidR="009722D5" w:rsidRPr="00413BCC" w:rsidRDefault="009722D5" w:rsidP="009722D5">
      <w:pPr>
        <w:pStyle w:val="PL"/>
        <w:shd w:val="clear" w:color="auto" w:fill="E6E6E6"/>
      </w:pPr>
      <w:r w:rsidRPr="00413BCC">
        <w:tab/>
        <w:t>interRAT-ParametersUTRA-v9c0</w:t>
      </w:r>
      <w:r w:rsidRPr="00413BCC">
        <w:tab/>
      </w:r>
      <w:r w:rsidRPr="00413BCC">
        <w:tab/>
        <w:t>IRAT-ParametersUTRA-v9c0</w:t>
      </w:r>
      <w:r w:rsidRPr="00413BCC">
        <w:tab/>
      </w:r>
      <w:r w:rsidRPr="00413BCC">
        <w:tab/>
        <w:t>OPTIONAL,</w:t>
      </w:r>
    </w:p>
    <w:p w14:paraId="281E2A88"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UE-EUTRA-Capability-v9d0-IEs</w:t>
      </w:r>
      <w:r w:rsidRPr="00413BCC">
        <w:tab/>
        <w:t>OPTIONAL</w:t>
      </w:r>
    </w:p>
    <w:p w14:paraId="28526293" w14:textId="77777777" w:rsidR="009722D5" w:rsidRPr="00413BCC" w:rsidRDefault="009722D5" w:rsidP="009722D5">
      <w:pPr>
        <w:pStyle w:val="PL"/>
        <w:shd w:val="clear" w:color="auto" w:fill="E6E6E6"/>
      </w:pPr>
      <w:r w:rsidRPr="00413BCC">
        <w:t>}</w:t>
      </w:r>
    </w:p>
    <w:p w14:paraId="7B9C5998" w14:textId="77777777" w:rsidR="009722D5" w:rsidRPr="00413BCC" w:rsidRDefault="009722D5" w:rsidP="009722D5">
      <w:pPr>
        <w:pStyle w:val="PL"/>
        <w:shd w:val="clear" w:color="auto" w:fill="E6E6E6"/>
      </w:pPr>
    </w:p>
    <w:p w14:paraId="38262543" w14:textId="77777777" w:rsidR="009722D5" w:rsidRPr="00413BCC" w:rsidRDefault="009722D5" w:rsidP="009722D5">
      <w:pPr>
        <w:pStyle w:val="PL"/>
        <w:shd w:val="clear" w:color="auto" w:fill="E6E6E6"/>
      </w:pPr>
      <w:r w:rsidRPr="00413BCC">
        <w:t>UE-EUTRA-Capability-v9d0-IEs ::=</w:t>
      </w:r>
      <w:r w:rsidRPr="00413BCC">
        <w:tab/>
        <w:t>SEQUENCE {</w:t>
      </w:r>
    </w:p>
    <w:p w14:paraId="2A705DB9" w14:textId="77777777" w:rsidR="009722D5" w:rsidRPr="00413BCC" w:rsidRDefault="009722D5" w:rsidP="009722D5">
      <w:pPr>
        <w:pStyle w:val="PL"/>
        <w:shd w:val="clear" w:color="auto" w:fill="E6E6E6"/>
      </w:pPr>
      <w:r w:rsidRPr="00413BCC">
        <w:tab/>
        <w:t>phyLayerParameters-v9d0</w:t>
      </w:r>
      <w:r w:rsidRPr="00413BCC">
        <w:tab/>
      </w:r>
      <w:r w:rsidRPr="00413BCC">
        <w:tab/>
      </w:r>
      <w:r w:rsidRPr="00413BCC">
        <w:tab/>
      </w:r>
      <w:r w:rsidRPr="00413BCC">
        <w:tab/>
      </w:r>
      <w:proofErr w:type="spellStart"/>
      <w:r w:rsidRPr="00413BCC">
        <w:t>PhyLayerParameters-v9d0</w:t>
      </w:r>
      <w:proofErr w:type="spellEnd"/>
      <w:r w:rsidRPr="00413BCC">
        <w:tab/>
      </w:r>
      <w:r w:rsidRPr="00413BCC">
        <w:tab/>
      </w:r>
      <w:r w:rsidRPr="00413BCC">
        <w:tab/>
        <w:t>OPTIONAL,</w:t>
      </w:r>
    </w:p>
    <w:p w14:paraId="33C848A4"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UE-EUTRA-Capability-v9e0-IEs</w:t>
      </w:r>
      <w:r w:rsidRPr="00413BCC">
        <w:tab/>
        <w:t>OPTIONAL</w:t>
      </w:r>
    </w:p>
    <w:p w14:paraId="25978B87" w14:textId="77777777" w:rsidR="009722D5" w:rsidRPr="00413BCC" w:rsidRDefault="009722D5" w:rsidP="009722D5">
      <w:pPr>
        <w:pStyle w:val="PL"/>
        <w:shd w:val="clear" w:color="auto" w:fill="E6E6E6"/>
      </w:pPr>
      <w:r w:rsidRPr="00413BCC">
        <w:t>}</w:t>
      </w:r>
    </w:p>
    <w:p w14:paraId="41D08C9D" w14:textId="77777777" w:rsidR="009722D5" w:rsidRPr="00413BCC" w:rsidRDefault="009722D5" w:rsidP="009722D5">
      <w:pPr>
        <w:pStyle w:val="PL"/>
        <w:shd w:val="clear" w:color="auto" w:fill="E6E6E6"/>
      </w:pPr>
    </w:p>
    <w:p w14:paraId="78AF4351" w14:textId="77777777" w:rsidR="009722D5" w:rsidRPr="00413BCC" w:rsidRDefault="009722D5" w:rsidP="009722D5">
      <w:pPr>
        <w:pStyle w:val="PL"/>
        <w:shd w:val="clear" w:color="auto" w:fill="E6E6E6"/>
      </w:pPr>
      <w:r w:rsidRPr="00413BCC">
        <w:t>UE-EUTRA-Capability-v9e0-IEs ::=</w:t>
      </w:r>
      <w:r w:rsidRPr="00413BCC">
        <w:tab/>
        <w:t>SEQUENCE {</w:t>
      </w:r>
    </w:p>
    <w:p w14:paraId="76B663EC" w14:textId="77777777" w:rsidR="009722D5" w:rsidRPr="00413BCC" w:rsidRDefault="009722D5" w:rsidP="009722D5">
      <w:pPr>
        <w:pStyle w:val="PL"/>
        <w:shd w:val="clear" w:color="auto" w:fill="E6E6E6"/>
      </w:pPr>
      <w:r w:rsidRPr="00413BCC">
        <w:tab/>
        <w:t>rf-Parameters-v9e0</w:t>
      </w:r>
      <w:r w:rsidRPr="00413BCC">
        <w:tab/>
      </w:r>
      <w:r w:rsidRPr="00413BCC">
        <w:tab/>
      </w:r>
      <w:r w:rsidRPr="00413BCC">
        <w:tab/>
      </w:r>
      <w:r w:rsidRPr="00413BCC">
        <w:tab/>
      </w:r>
      <w:r w:rsidRPr="00413BCC">
        <w:tab/>
      </w:r>
      <w:proofErr w:type="spellStart"/>
      <w:r w:rsidRPr="00413BCC">
        <w:t>RF-Parameters-v9e0</w:t>
      </w:r>
      <w:proofErr w:type="spellEnd"/>
      <w:r w:rsidRPr="00413BCC">
        <w:tab/>
      </w:r>
      <w:r w:rsidRPr="00413BCC">
        <w:tab/>
      </w:r>
      <w:r w:rsidRPr="00413BCC">
        <w:tab/>
      </w:r>
      <w:r w:rsidRPr="00413BCC">
        <w:tab/>
      </w:r>
      <w:r w:rsidRPr="00413BCC">
        <w:tab/>
      </w:r>
      <w:r w:rsidRPr="00413BCC">
        <w:tab/>
        <w:t>OPTIONAL,</w:t>
      </w:r>
    </w:p>
    <w:p w14:paraId="4E244B58"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UE-EUTRA-Capability-v9h0-IEs</w:t>
      </w:r>
      <w:r w:rsidRPr="00413BCC">
        <w:tab/>
      </w:r>
      <w:r w:rsidRPr="00413BCC">
        <w:tab/>
      </w:r>
      <w:r w:rsidRPr="00413BCC">
        <w:tab/>
        <w:t>OPTIONAL</w:t>
      </w:r>
    </w:p>
    <w:p w14:paraId="616B5D7C" w14:textId="77777777" w:rsidR="009722D5" w:rsidRPr="00413BCC" w:rsidRDefault="009722D5" w:rsidP="009722D5">
      <w:pPr>
        <w:pStyle w:val="PL"/>
        <w:shd w:val="clear" w:color="auto" w:fill="E6E6E6"/>
      </w:pPr>
      <w:r w:rsidRPr="00413BCC">
        <w:t>}</w:t>
      </w:r>
    </w:p>
    <w:p w14:paraId="6EEE5B2D" w14:textId="77777777" w:rsidR="009722D5" w:rsidRPr="00413BCC" w:rsidRDefault="009722D5" w:rsidP="009722D5">
      <w:pPr>
        <w:pStyle w:val="PL"/>
        <w:shd w:val="clear" w:color="auto" w:fill="E6E6E6"/>
      </w:pPr>
    </w:p>
    <w:p w14:paraId="492CB439" w14:textId="77777777" w:rsidR="009722D5" w:rsidRPr="00413BCC" w:rsidRDefault="009722D5" w:rsidP="009722D5">
      <w:pPr>
        <w:pStyle w:val="PL"/>
        <w:shd w:val="clear" w:color="auto" w:fill="E6E6E6"/>
      </w:pPr>
      <w:r w:rsidRPr="00413BCC">
        <w:t>UE-EUTRA-Capability-v9h0-IEs ::=</w:t>
      </w:r>
      <w:r w:rsidRPr="00413BCC">
        <w:tab/>
        <w:t>SEQUENCE {</w:t>
      </w:r>
    </w:p>
    <w:p w14:paraId="530AD7AE" w14:textId="77777777" w:rsidR="009722D5" w:rsidRPr="00413BCC" w:rsidRDefault="009722D5" w:rsidP="009722D5">
      <w:pPr>
        <w:pStyle w:val="PL"/>
        <w:shd w:val="clear" w:color="auto" w:fill="E6E6E6"/>
      </w:pPr>
      <w:r w:rsidRPr="00413BCC">
        <w:tab/>
        <w:t>interRAT-ParametersUTRA-v9h0</w:t>
      </w:r>
      <w:r w:rsidRPr="00413BCC">
        <w:tab/>
      </w:r>
      <w:r w:rsidRPr="00413BCC">
        <w:tab/>
        <w:t>IRAT-ParametersUTRA-v9h0</w:t>
      </w:r>
      <w:r w:rsidRPr="00413BCC">
        <w:tab/>
      </w:r>
      <w:r w:rsidRPr="00413BCC">
        <w:tab/>
      </w:r>
      <w:r w:rsidR="009A224F" w:rsidRPr="00413BCC">
        <w:tab/>
      </w:r>
      <w:r w:rsidRPr="00413BCC">
        <w:tab/>
        <w:t>OPTIONAL,</w:t>
      </w:r>
    </w:p>
    <w:p w14:paraId="62011A68" w14:textId="77777777" w:rsidR="009722D5" w:rsidRPr="00413BCC" w:rsidRDefault="009722D5" w:rsidP="009722D5">
      <w:pPr>
        <w:pStyle w:val="PL"/>
        <w:shd w:val="clear" w:color="auto" w:fill="E6E6E6"/>
      </w:pPr>
      <w:r w:rsidRPr="00413BCC">
        <w:tab/>
        <w:t>-- Following field is only to be used for late REL-9 extensions</w:t>
      </w:r>
    </w:p>
    <w:p w14:paraId="5F5EECB5" w14:textId="77777777" w:rsidR="009722D5" w:rsidRPr="00413BCC" w:rsidRDefault="009722D5" w:rsidP="009722D5">
      <w:pPr>
        <w:pStyle w:val="PL"/>
        <w:shd w:val="clear" w:color="auto" w:fill="E6E6E6"/>
      </w:pPr>
      <w:r w:rsidRPr="00413BCC">
        <w:tab/>
      </w:r>
      <w:proofErr w:type="spellStart"/>
      <w:r w:rsidRPr="00413BCC">
        <w:t>lateNonCriticalExtension</w:t>
      </w:r>
      <w:proofErr w:type="spellEnd"/>
      <w:r w:rsidRPr="00413BCC">
        <w:tab/>
      </w:r>
      <w:r w:rsidRPr="00413BCC">
        <w:tab/>
      </w:r>
      <w:r w:rsidRPr="00413BCC">
        <w:tab/>
        <w:t>OCTET STRING</w:t>
      </w:r>
      <w:r w:rsidRPr="00413BCC">
        <w:tab/>
      </w:r>
      <w:r w:rsidRPr="00413BCC">
        <w:tab/>
      </w:r>
      <w:r w:rsidRPr="00413BCC">
        <w:tab/>
      </w:r>
      <w:r w:rsidRPr="00413BCC">
        <w:tab/>
      </w:r>
      <w:r w:rsidRPr="00413BCC">
        <w:tab/>
      </w:r>
      <w:r w:rsidRPr="00413BCC">
        <w:tab/>
      </w:r>
      <w:r w:rsidRPr="00413BCC">
        <w:tab/>
        <w:t>OPTIONAL,</w:t>
      </w:r>
    </w:p>
    <w:p w14:paraId="57ABCF4B"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UE-EUTRA-Capability-v10c0-IEs</w:t>
      </w:r>
      <w:r w:rsidRPr="00413BCC">
        <w:tab/>
      </w:r>
      <w:r w:rsidRPr="00413BCC">
        <w:tab/>
      </w:r>
      <w:r w:rsidRPr="00413BCC">
        <w:tab/>
        <w:t>OPTIONAL</w:t>
      </w:r>
    </w:p>
    <w:p w14:paraId="753C4D87" w14:textId="77777777" w:rsidR="009722D5" w:rsidRPr="00413BCC" w:rsidRDefault="009722D5" w:rsidP="009722D5">
      <w:pPr>
        <w:pStyle w:val="PL"/>
        <w:shd w:val="clear" w:color="auto" w:fill="E6E6E6"/>
      </w:pPr>
      <w:r w:rsidRPr="00413BCC">
        <w:t>}</w:t>
      </w:r>
    </w:p>
    <w:p w14:paraId="257739B8" w14:textId="77777777" w:rsidR="009722D5" w:rsidRPr="00413BCC" w:rsidRDefault="009722D5" w:rsidP="009722D5">
      <w:pPr>
        <w:pStyle w:val="PL"/>
        <w:shd w:val="clear" w:color="auto" w:fill="E6E6E6"/>
      </w:pPr>
    </w:p>
    <w:p w14:paraId="69EDFD1E" w14:textId="77777777" w:rsidR="009722D5" w:rsidRPr="00413BCC" w:rsidRDefault="009722D5" w:rsidP="009722D5">
      <w:pPr>
        <w:pStyle w:val="PL"/>
        <w:shd w:val="clear" w:color="auto" w:fill="E6E6E6"/>
      </w:pPr>
      <w:r w:rsidRPr="00413BCC">
        <w:t>UE-EUTRA-Capability-v10c0-IEs ::=</w:t>
      </w:r>
      <w:r w:rsidRPr="00413BCC">
        <w:tab/>
        <w:t>SEQUENCE {</w:t>
      </w:r>
    </w:p>
    <w:p w14:paraId="6A14475B" w14:textId="77777777" w:rsidR="009722D5" w:rsidRPr="00413BCC" w:rsidRDefault="009722D5" w:rsidP="009722D5">
      <w:pPr>
        <w:pStyle w:val="PL"/>
        <w:shd w:val="clear" w:color="auto" w:fill="E6E6E6"/>
      </w:pPr>
      <w:r w:rsidRPr="00413BCC">
        <w:tab/>
        <w:t>otdoa-PositioningCapabilities-r10</w:t>
      </w:r>
      <w:r w:rsidRPr="00413BCC">
        <w:tab/>
      </w:r>
      <w:proofErr w:type="spellStart"/>
      <w:r w:rsidRPr="00413BCC">
        <w:t>OTDOA-PositioningCapabilities-r10</w:t>
      </w:r>
      <w:proofErr w:type="spellEnd"/>
      <w:r w:rsidRPr="00413BCC">
        <w:tab/>
      </w:r>
      <w:r w:rsidRPr="00413BCC">
        <w:tab/>
        <w:t>OPTIONAL,</w:t>
      </w:r>
    </w:p>
    <w:p w14:paraId="270257A2"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UE-EUTRA-Capability-v10f0-IEs</w:t>
      </w:r>
      <w:r w:rsidRPr="00413BCC">
        <w:tab/>
      </w:r>
      <w:r w:rsidRPr="00413BCC">
        <w:tab/>
      </w:r>
      <w:r w:rsidRPr="00413BCC">
        <w:tab/>
        <w:t>OPTIONAL</w:t>
      </w:r>
    </w:p>
    <w:p w14:paraId="1FE8B912" w14:textId="77777777" w:rsidR="009722D5" w:rsidRPr="00413BCC" w:rsidRDefault="009722D5" w:rsidP="009722D5">
      <w:pPr>
        <w:pStyle w:val="PL"/>
        <w:shd w:val="clear" w:color="auto" w:fill="E6E6E6"/>
      </w:pPr>
      <w:r w:rsidRPr="00413BCC">
        <w:t>}</w:t>
      </w:r>
    </w:p>
    <w:p w14:paraId="3E10AB80" w14:textId="77777777" w:rsidR="009722D5" w:rsidRPr="00413BCC" w:rsidRDefault="009722D5" w:rsidP="009722D5">
      <w:pPr>
        <w:pStyle w:val="PL"/>
        <w:shd w:val="clear" w:color="auto" w:fill="E6E6E6"/>
      </w:pPr>
    </w:p>
    <w:p w14:paraId="20901DAD" w14:textId="77777777" w:rsidR="009722D5" w:rsidRPr="00413BCC" w:rsidRDefault="009722D5" w:rsidP="009722D5">
      <w:pPr>
        <w:pStyle w:val="PL"/>
        <w:shd w:val="clear" w:color="auto" w:fill="E6E6E6"/>
      </w:pPr>
      <w:r w:rsidRPr="00413BCC">
        <w:t>UE-EUTRA-Capability-v10f0-IEs ::=</w:t>
      </w:r>
      <w:r w:rsidRPr="00413BCC">
        <w:tab/>
        <w:t>SEQUENCE {</w:t>
      </w:r>
    </w:p>
    <w:p w14:paraId="53CF36F6" w14:textId="77777777" w:rsidR="009722D5" w:rsidRPr="00413BCC" w:rsidRDefault="009722D5" w:rsidP="009722D5">
      <w:pPr>
        <w:pStyle w:val="PL"/>
        <w:shd w:val="clear" w:color="auto" w:fill="E6E6E6"/>
      </w:pPr>
      <w:r w:rsidRPr="00413BCC">
        <w:tab/>
        <w:t>rf-Parameters-v10f0</w:t>
      </w:r>
      <w:r w:rsidRPr="00413BCC">
        <w:tab/>
      </w:r>
      <w:r w:rsidRPr="00413BCC">
        <w:tab/>
      </w:r>
      <w:r w:rsidRPr="00413BCC">
        <w:tab/>
      </w:r>
      <w:r w:rsidRPr="00413BCC">
        <w:tab/>
      </w:r>
      <w:r w:rsidRPr="00413BCC">
        <w:tab/>
      </w:r>
      <w:proofErr w:type="spellStart"/>
      <w:r w:rsidRPr="00413BCC">
        <w:t>RF-Parameters-v10f0</w:t>
      </w:r>
      <w:proofErr w:type="spellEnd"/>
      <w:r w:rsidRPr="00413BCC">
        <w:tab/>
      </w:r>
      <w:r w:rsidRPr="00413BCC">
        <w:tab/>
      </w:r>
      <w:r w:rsidRPr="00413BCC">
        <w:tab/>
      </w:r>
      <w:r w:rsidRPr="00413BCC">
        <w:tab/>
      </w:r>
      <w:r w:rsidRPr="00413BCC">
        <w:tab/>
      </w:r>
      <w:r w:rsidRPr="00413BCC">
        <w:tab/>
        <w:t>OPTIONAL,</w:t>
      </w:r>
    </w:p>
    <w:p w14:paraId="4F7C4F49"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UE-EUTRA-Capability-v10i0-IEs</w:t>
      </w:r>
      <w:r w:rsidRPr="00413BCC">
        <w:tab/>
      </w:r>
      <w:r w:rsidRPr="00413BCC">
        <w:tab/>
      </w:r>
      <w:r w:rsidRPr="00413BCC">
        <w:tab/>
        <w:t>OPTIONAL</w:t>
      </w:r>
    </w:p>
    <w:p w14:paraId="6EFA8E24" w14:textId="77777777" w:rsidR="009722D5" w:rsidRPr="00413BCC" w:rsidRDefault="009722D5" w:rsidP="009722D5">
      <w:pPr>
        <w:pStyle w:val="PL"/>
        <w:shd w:val="clear" w:color="auto" w:fill="E6E6E6"/>
      </w:pPr>
      <w:r w:rsidRPr="00413BCC">
        <w:t>}</w:t>
      </w:r>
    </w:p>
    <w:p w14:paraId="1D2BE721" w14:textId="77777777" w:rsidR="009722D5" w:rsidRPr="00413BCC" w:rsidRDefault="009722D5" w:rsidP="009722D5">
      <w:pPr>
        <w:pStyle w:val="PL"/>
        <w:shd w:val="clear" w:color="auto" w:fill="E6E6E6"/>
      </w:pPr>
    </w:p>
    <w:p w14:paraId="384E8DC4" w14:textId="77777777" w:rsidR="009722D5" w:rsidRPr="00413BCC" w:rsidRDefault="009722D5" w:rsidP="009722D5">
      <w:pPr>
        <w:pStyle w:val="PL"/>
        <w:shd w:val="clear" w:color="auto" w:fill="E6E6E6"/>
      </w:pPr>
      <w:r w:rsidRPr="00413BCC">
        <w:t>UE-EUTRA-Capability-v10i0-IEs ::=</w:t>
      </w:r>
      <w:r w:rsidRPr="00413BCC">
        <w:tab/>
        <w:t>SEQUENCE {</w:t>
      </w:r>
    </w:p>
    <w:p w14:paraId="38A17B8F" w14:textId="77777777" w:rsidR="009722D5" w:rsidRPr="00413BCC" w:rsidRDefault="009722D5" w:rsidP="009722D5">
      <w:pPr>
        <w:pStyle w:val="PL"/>
        <w:shd w:val="clear" w:color="auto" w:fill="E6E6E6"/>
      </w:pPr>
      <w:r w:rsidRPr="00413BCC">
        <w:tab/>
        <w:t>rf-Parameters-v10i0</w:t>
      </w:r>
      <w:r w:rsidRPr="00413BCC">
        <w:tab/>
      </w:r>
      <w:r w:rsidRPr="00413BCC">
        <w:tab/>
      </w:r>
      <w:r w:rsidRPr="00413BCC">
        <w:tab/>
      </w:r>
      <w:r w:rsidRPr="00413BCC">
        <w:tab/>
      </w:r>
      <w:r w:rsidRPr="00413BCC">
        <w:tab/>
      </w:r>
      <w:proofErr w:type="spellStart"/>
      <w:r w:rsidRPr="00413BCC">
        <w:t>RF-Parameters-v10i0</w:t>
      </w:r>
      <w:proofErr w:type="spellEnd"/>
      <w:r w:rsidRPr="00413BCC">
        <w:tab/>
      </w:r>
      <w:r w:rsidRPr="00413BCC">
        <w:tab/>
      </w:r>
      <w:r w:rsidRPr="00413BCC">
        <w:tab/>
      </w:r>
      <w:r w:rsidRPr="00413BCC">
        <w:tab/>
      </w:r>
      <w:r w:rsidRPr="00413BCC">
        <w:tab/>
      </w:r>
      <w:r w:rsidRPr="00413BCC">
        <w:tab/>
        <w:t>OPTIONAL,</w:t>
      </w:r>
    </w:p>
    <w:p w14:paraId="260DF13F" w14:textId="77777777" w:rsidR="009722D5" w:rsidRPr="00413BCC" w:rsidRDefault="009722D5" w:rsidP="009722D5">
      <w:pPr>
        <w:pStyle w:val="PL"/>
        <w:shd w:val="clear" w:color="auto" w:fill="E6E6E6"/>
      </w:pPr>
      <w:r w:rsidRPr="00413BCC">
        <w:tab/>
        <w:t>-- Following field is only to be used for late REL-10 extensions</w:t>
      </w:r>
    </w:p>
    <w:p w14:paraId="7FECBE9F" w14:textId="77777777" w:rsidR="009722D5" w:rsidRPr="00413BCC" w:rsidRDefault="009722D5" w:rsidP="009722D5">
      <w:pPr>
        <w:pStyle w:val="PL"/>
        <w:shd w:val="clear" w:color="auto" w:fill="E6E6E6"/>
      </w:pPr>
      <w:r w:rsidRPr="00413BCC">
        <w:lastRenderedPageBreak/>
        <w:tab/>
      </w:r>
      <w:proofErr w:type="spellStart"/>
      <w:r w:rsidRPr="00413BCC">
        <w:t>lateNonCriticalExtension</w:t>
      </w:r>
      <w:proofErr w:type="spellEnd"/>
      <w:r w:rsidRPr="00413BCC">
        <w:tab/>
      </w:r>
      <w:r w:rsidRPr="00413BCC">
        <w:tab/>
      </w:r>
      <w:r w:rsidRPr="00413BCC">
        <w:tab/>
        <w:t>OCTET STRING (CONTAINING UE-EUTRA-Capability-v10j0-IEs)</w:t>
      </w:r>
      <w:r w:rsidRPr="00413BCC">
        <w:tab/>
        <w:t>OPTIONAL,</w:t>
      </w:r>
    </w:p>
    <w:p w14:paraId="3859D791"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UE-EUTRA-Capability-v11d0-IEs</w:t>
      </w:r>
      <w:r w:rsidRPr="00413BCC">
        <w:tab/>
      </w:r>
      <w:r w:rsidRPr="00413BCC">
        <w:tab/>
      </w:r>
      <w:r w:rsidRPr="00413BCC">
        <w:tab/>
        <w:t>OPTIONAL</w:t>
      </w:r>
    </w:p>
    <w:p w14:paraId="69AFAE9D" w14:textId="77777777" w:rsidR="009722D5" w:rsidRPr="00413BCC" w:rsidRDefault="009722D5" w:rsidP="009722D5">
      <w:pPr>
        <w:pStyle w:val="PL"/>
        <w:shd w:val="clear" w:color="auto" w:fill="E6E6E6"/>
      </w:pPr>
      <w:r w:rsidRPr="00413BCC">
        <w:t>}</w:t>
      </w:r>
    </w:p>
    <w:p w14:paraId="13CAAE2E" w14:textId="77777777" w:rsidR="009722D5" w:rsidRPr="00413BCC" w:rsidRDefault="009722D5" w:rsidP="009722D5">
      <w:pPr>
        <w:pStyle w:val="PL"/>
        <w:shd w:val="clear" w:color="auto" w:fill="E6E6E6"/>
      </w:pPr>
    </w:p>
    <w:p w14:paraId="6188D8D3" w14:textId="77777777" w:rsidR="009722D5" w:rsidRPr="00413BCC" w:rsidRDefault="009722D5" w:rsidP="009722D5">
      <w:pPr>
        <w:pStyle w:val="PL"/>
        <w:shd w:val="clear" w:color="auto" w:fill="E6E6E6"/>
      </w:pPr>
      <w:r w:rsidRPr="00413BCC">
        <w:t>UE-EUTRA-Capability-v10j0-IEs ::=</w:t>
      </w:r>
      <w:r w:rsidRPr="00413BCC">
        <w:tab/>
        <w:t>SEQUENCE {</w:t>
      </w:r>
    </w:p>
    <w:p w14:paraId="59F306BE" w14:textId="77777777" w:rsidR="009722D5" w:rsidRPr="00413BCC" w:rsidRDefault="009722D5" w:rsidP="009722D5">
      <w:pPr>
        <w:pStyle w:val="PL"/>
        <w:shd w:val="clear" w:color="auto" w:fill="E6E6E6"/>
      </w:pPr>
      <w:r w:rsidRPr="00413BCC">
        <w:tab/>
        <w:t>rf-Parameters-v10j0</w:t>
      </w:r>
      <w:r w:rsidRPr="00413BCC">
        <w:tab/>
      </w:r>
      <w:r w:rsidRPr="00413BCC">
        <w:tab/>
      </w:r>
      <w:r w:rsidRPr="00413BCC">
        <w:tab/>
      </w:r>
      <w:r w:rsidRPr="00413BCC">
        <w:tab/>
      </w:r>
      <w:r w:rsidRPr="00413BCC">
        <w:tab/>
      </w:r>
      <w:proofErr w:type="spellStart"/>
      <w:r w:rsidRPr="00413BCC">
        <w:t>RF-Parameters-v10j0</w:t>
      </w:r>
      <w:proofErr w:type="spellEnd"/>
      <w:r w:rsidRPr="00413BCC">
        <w:tab/>
      </w:r>
      <w:r w:rsidRPr="00413BCC">
        <w:tab/>
      </w:r>
      <w:r w:rsidRPr="00413BCC">
        <w:tab/>
      </w:r>
      <w:r w:rsidRPr="00413BCC">
        <w:tab/>
      </w:r>
      <w:r w:rsidRPr="00413BCC">
        <w:tab/>
      </w:r>
      <w:r w:rsidRPr="00413BCC">
        <w:tab/>
        <w:t>OPTIONAL,</w:t>
      </w:r>
    </w:p>
    <w:p w14:paraId="5B569D09"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SEQUENCE {}</w:t>
      </w:r>
      <w:r w:rsidRPr="00413BCC">
        <w:tab/>
      </w:r>
      <w:r w:rsidRPr="00413BCC">
        <w:tab/>
      </w:r>
      <w:r w:rsidRPr="00413BCC">
        <w:tab/>
      </w:r>
      <w:r w:rsidRPr="00413BCC">
        <w:tab/>
      </w:r>
      <w:r w:rsidRPr="00413BCC">
        <w:tab/>
      </w:r>
      <w:r w:rsidRPr="00413BCC">
        <w:tab/>
      </w:r>
      <w:r w:rsidRPr="00413BCC">
        <w:tab/>
      </w:r>
      <w:r w:rsidRPr="00413BCC">
        <w:tab/>
        <w:t>OPTIONAL</w:t>
      </w:r>
    </w:p>
    <w:p w14:paraId="24D33F55" w14:textId="77777777" w:rsidR="009722D5" w:rsidRPr="00413BCC" w:rsidRDefault="009722D5" w:rsidP="009722D5">
      <w:pPr>
        <w:pStyle w:val="PL"/>
        <w:shd w:val="clear" w:color="auto" w:fill="E6E6E6"/>
      </w:pPr>
      <w:r w:rsidRPr="00413BCC">
        <w:t>}</w:t>
      </w:r>
    </w:p>
    <w:p w14:paraId="57316A48" w14:textId="77777777" w:rsidR="009722D5" w:rsidRPr="00413BCC" w:rsidRDefault="009722D5" w:rsidP="009722D5">
      <w:pPr>
        <w:pStyle w:val="PL"/>
        <w:shd w:val="clear" w:color="auto" w:fill="E6E6E6"/>
      </w:pPr>
    </w:p>
    <w:p w14:paraId="1DC73429" w14:textId="77777777" w:rsidR="009722D5" w:rsidRPr="00413BCC" w:rsidRDefault="009722D5" w:rsidP="009722D5">
      <w:pPr>
        <w:pStyle w:val="PL"/>
        <w:shd w:val="clear" w:color="auto" w:fill="E6E6E6"/>
      </w:pPr>
      <w:r w:rsidRPr="00413BCC">
        <w:t>UE-EUTRA-Capability-v11d0-IEs ::=</w:t>
      </w:r>
      <w:r w:rsidRPr="00413BCC">
        <w:tab/>
        <w:t>SEQUENCE {</w:t>
      </w:r>
    </w:p>
    <w:p w14:paraId="7E28C0DD" w14:textId="77777777" w:rsidR="009722D5" w:rsidRPr="00413BCC" w:rsidRDefault="009722D5" w:rsidP="009722D5">
      <w:pPr>
        <w:pStyle w:val="PL"/>
        <w:shd w:val="clear" w:color="auto" w:fill="E6E6E6"/>
      </w:pPr>
      <w:r w:rsidRPr="00413BCC">
        <w:tab/>
        <w:t>rf-Parameters-v11d0</w:t>
      </w:r>
      <w:r w:rsidRPr="00413BCC">
        <w:tab/>
      </w:r>
      <w:r w:rsidRPr="00413BCC">
        <w:tab/>
      </w:r>
      <w:r w:rsidRPr="00413BCC">
        <w:tab/>
      </w:r>
      <w:r w:rsidRPr="00413BCC">
        <w:tab/>
      </w:r>
      <w:r w:rsidRPr="00413BCC">
        <w:tab/>
      </w:r>
      <w:proofErr w:type="spellStart"/>
      <w:r w:rsidRPr="00413BCC">
        <w:t>RF-Parameters-v11d0</w:t>
      </w:r>
      <w:proofErr w:type="spellEnd"/>
      <w:r w:rsidRPr="00413BCC">
        <w:tab/>
      </w:r>
      <w:r w:rsidRPr="00413BCC">
        <w:tab/>
      </w:r>
      <w:r w:rsidRPr="00413BCC">
        <w:tab/>
      </w:r>
      <w:r w:rsidRPr="00413BCC">
        <w:tab/>
      </w:r>
      <w:r w:rsidRPr="00413BCC">
        <w:tab/>
      </w:r>
      <w:r w:rsidRPr="00413BCC">
        <w:tab/>
        <w:t>OPTIONAL,</w:t>
      </w:r>
    </w:p>
    <w:p w14:paraId="7C7BD26C" w14:textId="77777777" w:rsidR="009722D5" w:rsidRPr="00413BCC" w:rsidRDefault="009722D5" w:rsidP="009722D5">
      <w:pPr>
        <w:pStyle w:val="PL"/>
        <w:shd w:val="clear" w:color="auto" w:fill="E6E6E6"/>
      </w:pPr>
      <w:r w:rsidRPr="00413BCC">
        <w:tab/>
        <w:t>otherParameters-v11d0</w:t>
      </w:r>
      <w:r w:rsidRPr="00413BCC">
        <w:tab/>
      </w:r>
      <w:r w:rsidRPr="00413BCC">
        <w:tab/>
      </w:r>
      <w:r w:rsidRPr="00413BCC">
        <w:tab/>
      </w:r>
      <w:r w:rsidRPr="00413BCC">
        <w:tab/>
        <w:t>Other-Parameters-v11d0</w:t>
      </w:r>
      <w:r w:rsidRPr="00413BCC">
        <w:tab/>
      </w:r>
      <w:r w:rsidRPr="00413BCC">
        <w:tab/>
      </w:r>
      <w:r w:rsidRPr="00413BCC">
        <w:tab/>
      </w:r>
      <w:r w:rsidRPr="00413BCC">
        <w:tab/>
      </w:r>
      <w:r w:rsidRPr="00413BCC">
        <w:tab/>
        <w:t>OPTIONAL,</w:t>
      </w:r>
    </w:p>
    <w:p w14:paraId="3544680E"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UE-EUTRA-Capability-v11x0-IEs</w:t>
      </w:r>
      <w:r w:rsidRPr="00413BCC">
        <w:tab/>
      </w:r>
      <w:r w:rsidRPr="00413BCC">
        <w:tab/>
      </w:r>
      <w:r w:rsidRPr="00413BCC">
        <w:tab/>
        <w:t>OPTIONAL</w:t>
      </w:r>
    </w:p>
    <w:p w14:paraId="1C58AD71" w14:textId="77777777" w:rsidR="009722D5" w:rsidRPr="00413BCC" w:rsidRDefault="009722D5" w:rsidP="009722D5">
      <w:pPr>
        <w:pStyle w:val="PL"/>
        <w:shd w:val="clear" w:color="auto" w:fill="E6E6E6"/>
      </w:pPr>
      <w:r w:rsidRPr="00413BCC">
        <w:t>}</w:t>
      </w:r>
    </w:p>
    <w:p w14:paraId="11027F0D" w14:textId="77777777" w:rsidR="009722D5" w:rsidRPr="00413BCC" w:rsidRDefault="009722D5" w:rsidP="009722D5">
      <w:pPr>
        <w:pStyle w:val="PL"/>
        <w:shd w:val="clear" w:color="auto" w:fill="E6E6E6"/>
      </w:pPr>
    </w:p>
    <w:p w14:paraId="27D0D5A3" w14:textId="77777777" w:rsidR="009722D5" w:rsidRPr="00413BCC" w:rsidRDefault="009722D5" w:rsidP="009722D5">
      <w:pPr>
        <w:pStyle w:val="PL"/>
        <w:shd w:val="clear" w:color="auto" w:fill="E6E6E6"/>
      </w:pPr>
      <w:r w:rsidRPr="00413BCC">
        <w:t>UE-EUTRA-Capability-v11x0-IEs ::=</w:t>
      </w:r>
      <w:r w:rsidRPr="00413BCC">
        <w:tab/>
        <w:t>SEQUENCE {</w:t>
      </w:r>
    </w:p>
    <w:p w14:paraId="11A0A5BC" w14:textId="77777777" w:rsidR="009722D5" w:rsidRPr="00413BCC" w:rsidRDefault="009722D5" w:rsidP="009722D5">
      <w:pPr>
        <w:pStyle w:val="PL"/>
        <w:shd w:val="clear" w:color="auto" w:fill="E6E6E6"/>
      </w:pPr>
      <w:r w:rsidRPr="00413BCC">
        <w:tab/>
        <w:t>-- Following field is only to be used for late REL-11 extensions</w:t>
      </w:r>
    </w:p>
    <w:p w14:paraId="5B02D6C4" w14:textId="77777777" w:rsidR="009722D5" w:rsidRPr="00413BCC" w:rsidRDefault="009722D5" w:rsidP="009722D5">
      <w:pPr>
        <w:pStyle w:val="PL"/>
        <w:shd w:val="clear" w:color="auto" w:fill="E6E6E6"/>
      </w:pPr>
      <w:r w:rsidRPr="00413BCC">
        <w:tab/>
      </w:r>
      <w:proofErr w:type="spellStart"/>
      <w:r w:rsidRPr="00413BCC">
        <w:t>lateNonCriticalExtension</w:t>
      </w:r>
      <w:proofErr w:type="spellEnd"/>
      <w:r w:rsidRPr="00413BCC">
        <w:tab/>
      </w:r>
      <w:r w:rsidRPr="00413BCC">
        <w:tab/>
      </w:r>
      <w:r w:rsidRPr="00413BCC">
        <w:tab/>
        <w:t>OCTET STRING</w:t>
      </w:r>
      <w:r w:rsidRPr="00413BCC">
        <w:tab/>
      </w:r>
      <w:r w:rsidRPr="00413BCC">
        <w:tab/>
      </w:r>
      <w:r w:rsidRPr="00413BCC">
        <w:tab/>
      </w:r>
      <w:r w:rsidRPr="00413BCC">
        <w:tab/>
      </w:r>
      <w:r w:rsidRPr="00413BCC">
        <w:tab/>
      </w:r>
      <w:r w:rsidRPr="00413BCC">
        <w:tab/>
      </w:r>
      <w:r w:rsidRPr="00413BCC">
        <w:tab/>
      </w:r>
      <w:r w:rsidRPr="00413BCC">
        <w:tab/>
        <w:t>OPTIONAL,</w:t>
      </w:r>
    </w:p>
    <w:p w14:paraId="16F60342"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UE-EUTRA-Capability-v12b0-IEs</w:t>
      </w:r>
      <w:r w:rsidRPr="00413BCC">
        <w:tab/>
      </w:r>
      <w:r w:rsidRPr="00413BCC">
        <w:tab/>
      </w:r>
      <w:r w:rsidRPr="00413BCC">
        <w:tab/>
      </w:r>
      <w:r w:rsidRPr="00413BCC">
        <w:tab/>
        <w:t>OPTIONAL</w:t>
      </w:r>
    </w:p>
    <w:p w14:paraId="76E7BD96" w14:textId="77777777" w:rsidR="009722D5" w:rsidRPr="00413BCC" w:rsidRDefault="009722D5" w:rsidP="009722D5">
      <w:pPr>
        <w:pStyle w:val="PL"/>
        <w:shd w:val="clear" w:color="auto" w:fill="E6E6E6"/>
      </w:pPr>
      <w:r w:rsidRPr="00413BCC">
        <w:t>}</w:t>
      </w:r>
    </w:p>
    <w:p w14:paraId="33610FB1" w14:textId="77777777" w:rsidR="009722D5" w:rsidRPr="00413BCC" w:rsidRDefault="009722D5" w:rsidP="009722D5">
      <w:pPr>
        <w:pStyle w:val="PL"/>
        <w:shd w:val="clear" w:color="auto" w:fill="E6E6E6"/>
      </w:pPr>
    </w:p>
    <w:p w14:paraId="2DA3B7DE" w14:textId="77777777" w:rsidR="009722D5" w:rsidRPr="00413BCC" w:rsidRDefault="009722D5" w:rsidP="009722D5">
      <w:pPr>
        <w:pStyle w:val="PL"/>
        <w:shd w:val="clear" w:color="auto" w:fill="E6E6E6"/>
      </w:pPr>
      <w:r w:rsidRPr="00413BCC">
        <w:t>UE-EUTRA-Capability-v12b0-IEs ::= SEQUENCE {</w:t>
      </w:r>
    </w:p>
    <w:p w14:paraId="7CD18CD2" w14:textId="77777777" w:rsidR="009722D5" w:rsidRPr="00413BCC" w:rsidRDefault="009722D5" w:rsidP="009722D5">
      <w:pPr>
        <w:pStyle w:val="PL"/>
        <w:shd w:val="clear" w:color="auto" w:fill="E6E6E6"/>
      </w:pPr>
      <w:r w:rsidRPr="00413BCC">
        <w:tab/>
        <w:t>rf-Parameters-v12b0</w:t>
      </w:r>
      <w:r w:rsidRPr="00413BCC">
        <w:tab/>
      </w:r>
      <w:r w:rsidRPr="00413BCC">
        <w:tab/>
      </w:r>
      <w:r w:rsidRPr="00413BCC">
        <w:tab/>
      </w:r>
      <w:r w:rsidRPr="00413BCC">
        <w:tab/>
      </w:r>
      <w:r w:rsidRPr="00413BCC">
        <w:tab/>
      </w:r>
      <w:proofErr w:type="spellStart"/>
      <w:r w:rsidRPr="00413BCC">
        <w:t>RF-Parameters-v12b0</w:t>
      </w:r>
      <w:proofErr w:type="spellEnd"/>
      <w:r w:rsidRPr="00413BCC">
        <w:tab/>
      </w:r>
      <w:r w:rsidRPr="00413BCC">
        <w:tab/>
      </w:r>
      <w:r w:rsidRPr="00413BCC">
        <w:tab/>
      </w:r>
      <w:r w:rsidRPr="00413BCC">
        <w:tab/>
      </w:r>
      <w:r w:rsidRPr="00413BCC">
        <w:tab/>
      </w:r>
      <w:r w:rsidRPr="00413BCC">
        <w:tab/>
        <w:t>OPTIONAL,</w:t>
      </w:r>
    </w:p>
    <w:p w14:paraId="0E1457F1" w14:textId="77777777" w:rsidR="00087A8E" w:rsidRPr="00413BCC" w:rsidRDefault="009722D5" w:rsidP="00087A8E">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00087A8E" w:rsidRPr="00413BCC">
        <w:t>UE-EUTRA-Capability-v12x0-IEs</w:t>
      </w:r>
      <w:r w:rsidR="00087A8E" w:rsidRPr="00413BCC">
        <w:tab/>
      </w:r>
      <w:r w:rsidR="00087A8E" w:rsidRPr="00413BCC">
        <w:tab/>
      </w:r>
      <w:r w:rsidR="00087A8E" w:rsidRPr="00413BCC">
        <w:tab/>
        <w:t>OPTIONAL</w:t>
      </w:r>
    </w:p>
    <w:p w14:paraId="3D7E7192" w14:textId="77777777" w:rsidR="00087A8E" w:rsidRPr="00413BCC" w:rsidRDefault="00087A8E" w:rsidP="00087A8E">
      <w:pPr>
        <w:pStyle w:val="PL"/>
        <w:shd w:val="clear" w:color="auto" w:fill="E6E6E6"/>
      </w:pPr>
      <w:r w:rsidRPr="00413BCC">
        <w:t>}</w:t>
      </w:r>
    </w:p>
    <w:p w14:paraId="36D7D0A5" w14:textId="77777777" w:rsidR="00087A8E" w:rsidRPr="00413BCC" w:rsidRDefault="00087A8E" w:rsidP="00087A8E">
      <w:pPr>
        <w:pStyle w:val="PL"/>
        <w:shd w:val="clear" w:color="auto" w:fill="E6E6E6"/>
      </w:pPr>
    </w:p>
    <w:p w14:paraId="106C2548" w14:textId="77777777" w:rsidR="00087A8E" w:rsidRPr="00413BCC" w:rsidRDefault="00087A8E" w:rsidP="00087A8E">
      <w:pPr>
        <w:pStyle w:val="PL"/>
        <w:shd w:val="clear" w:color="auto" w:fill="E6E6E6"/>
      </w:pPr>
      <w:r w:rsidRPr="00413BCC">
        <w:t>UE-EUTRA-Capability-v12x0-IEs ::= SEQUENCE {</w:t>
      </w:r>
    </w:p>
    <w:p w14:paraId="1FDEFEBE" w14:textId="77777777" w:rsidR="00087A8E" w:rsidRPr="00413BCC" w:rsidRDefault="00087A8E" w:rsidP="00087A8E">
      <w:pPr>
        <w:pStyle w:val="PL"/>
        <w:shd w:val="clear" w:color="auto" w:fill="E6E6E6"/>
      </w:pPr>
      <w:r w:rsidRPr="00413BCC">
        <w:tab/>
        <w:t>-- Following field is only to be used for late REL-12 extensions</w:t>
      </w:r>
    </w:p>
    <w:p w14:paraId="48DF92B8" w14:textId="77777777" w:rsidR="00087A8E" w:rsidRPr="00413BCC" w:rsidRDefault="00087A8E" w:rsidP="00087A8E">
      <w:pPr>
        <w:pStyle w:val="PL"/>
        <w:shd w:val="clear" w:color="auto" w:fill="E6E6E6"/>
      </w:pPr>
      <w:r w:rsidRPr="00413BCC">
        <w:tab/>
      </w:r>
      <w:proofErr w:type="spellStart"/>
      <w:r w:rsidRPr="00413BCC">
        <w:t>lateNonCriticalExtension</w:t>
      </w:r>
      <w:proofErr w:type="spellEnd"/>
      <w:r w:rsidRPr="00413BCC">
        <w:tab/>
      </w:r>
      <w:r w:rsidRPr="00413BCC">
        <w:tab/>
      </w:r>
      <w:r w:rsidRPr="00413BCC">
        <w:tab/>
        <w:t>OCTET STRING</w:t>
      </w:r>
      <w:r w:rsidRPr="00413BCC">
        <w:tab/>
      </w:r>
      <w:r w:rsidRPr="00413BCC">
        <w:tab/>
      </w:r>
      <w:r w:rsidRPr="00413BCC">
        <w:tab/>
      </w:r>
      <w:r w:rsidRPr="00413BCC">
        <w:tab/>
      </w:r>
      <w:r w:rsidRPr="00413BCC">
        <w:tab/>
      </w:r>
      <w:r w:rsidRPr="00413BCC">
        <w:tab/>
      </w:r>
      <w:r w:rsidRPr="00413BCC">
        <w:tab/>
        <w:t>OPTIONAL,</w:t>
      </w:r>
    </w:p>
    <w:p w14:paraId="440C7290" w14:textId="77777777" w:rsidR="00087A8E" w:rsidRPr="00413BCC" w:rsidRDefault="00087A8E" w:rsidP="00087A8E">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UE-EUTRA-Capability-v1370-IEs</w:t>
      </w:r>
      <w:r w:rsidRPr="00413BCC">
        <w:tab/>
      </w:r>
      <w:r w:rsidRPr="00413BCC">
        <w:tab/>
      </w:r>
      <w:r w:rsidRPr="00413BCC">
        <w:tab/>
        <w:t>OPTIONAL</w:t>
      </w:r>
    </w:p>
    <w:p w14:paraId="2C93D05C" w14:textId="77777777" w:rsidR="00087A8E" w:rsidRPr="00413BCC" w:rsidRDefault="00087A8E" w:rsidP="00087A8E">
      <w:pPr>
        <w:pStyle w:val="PL"/>
        <w:shd w:val="clear" w:color="auto" w:fill="E6E6E6"/>
      </w:pPr>
      <w:r w:rsidRPr="00413BCC">
        <w:t>}</w:t>
      </w:r>
    </w:p>
    <w:p w14:paraId="3DAD2F4A" w14:textId="77777777" w:rsidR="00087A8E" w:rsidRPr="00413BCC" w:rsidRDefault="00087A8E" w:rsidP="00087A8E">
      <w:pPr>
        <w:pStyle w:val="PL"/>
        <w:shd w:val="clear" w:color="auto" w:fill="E6E6E6"/>
      </w:pPr>
    </w:p>
    <w:p w14:paraId="37FC09DE" w14:textId="77777777" w:rsidR="00087A8E" w:rsidRPr="00413BCC" w:rsidRDefault="00087A8E" w:rsidP="00087A8E">
      <w:pPr>
        <w:pStyle w:val="PL"/>
        <w:shd w:val="clear" w:color="auto" w:fill="E6E6E6"/>
      </w:pPr>
      <w:r w:rsidRPr="00413BCC">
        <w:t>UE-EUTRA-Capability-v1370-IEs ::= SEQUENCE {</w:t>
      </w:r>
    </w:p>
    <w:p w14:paraId="5B135746" w14:textId="77777777" w:rsidR="00087A8E" w:rsidRPr="00413BCC" w:rsidRDefault="00087A8E" w:rsidP="00087A8E">
      <w:pPr>
        <w:pStyle w:val="PL"/>
        <w:shd w:val="clear" w:color="auto" w:fill="E6E6E6"/>
      </w:pPr>
      <w:r w:rsidRPr="00413BCC">
        <w:tab/>
        <w:t>ce-Parameters-v1370</w:t>
      </w:r>
      <w:r w:rsidRPr="00413BCC">
        <w:tab/>
      </w:r>
      <w:r w:rsidRPr="00413BCC">
        <w:tab/>
      </w:r>
      <w:r w:rsidRPr="00413BCC">
        <w:tab/>
      </w:r>
      <w:r w:rsidRPr="00413BCC">
        <w:tab/>
      </w:r>
      <w:r w:rsidRPr="00413BCC">
        <w:tab/>
      </w:r>
      <w:proofErr w:type="spellStart"/>
      <w:r w:rsidRPr="00413BCC">
        <w:t>CE-Parameters-v1370</w:t>
      </w:r>
      <w:proofErr w:type="spellEnd"/>
      <w:r w:rsidRPr="00413BCC">
        <w:tab/>
      </w:r>
      <w:r w:rsidRPr="00413BCC">
        <w:tab/>
      </w:r>
      <w:r w:rsidRPr="00413BCC">
        <w:tab/>
      </w:r>
      <w:r w:rsidRPr="00413BCC">
        <w:tab/>
      </w:r>
      <w:r w:rsidRPr="00413BCC">
        <w:tab/>
      </w:r>
      <w:r w:rsidRPr="00413BCC">
        <w:tab/>
        <w:t>OPTIONAL,</w:t>
      </w:r>
    </w:p>
    <w:p w14:paraId="1007F92A" w14:textId="77777777" w:rsidR="00087A8E" w:rsidRPr="00413BCC" w:rsidRDefault="00087A8E" w:rsidP="00087A8E">
      <w:pPr>
        <w:pStyle w:val="PL"/>
        <w:shd w:val="clear" w:color="auto" w:fill="E6E6E6"/>
      </w:pPr>
      <w:r w:rsidRPr="00413BCC">
        <w:tab/>
        <w:t>fdd-Add-UE-EUTRA-Capabilities-v1370</w:t>
      </w:r>
      <w:r w:rsidRPr="00413BCC">
        <w:tab/>
        <w:t>UE-EUTRA-CapabilityAddXDD-Mode-v1370</w:t>
      </w:r>
      <w:r w:rsidRPr="00413BCC">
        <w:tab/>
        <w:t>OPTIONAL,</w:t>
      </w:r>
    </w:p>
    <w:p w14:paraId="1CEE86D8" w14:textId="77777777" w:rsidR="00087A8E" w:rsidRPr="00413BCC" w:rsidRDefault="00087A8E" w:rsidP="00087A8E">
      <w:pPr>
        <w:pStyle w:val="PL"/>
        <w:shd w:val="clear" w:color="auto" w:fill="E6E6E6"/>
      </w:pPr>
      <w:r w:rsidRPr="00413BCC">
        <w:tab/>
        <w:t>tdd-Add-UE-EUTRA-Capabilities-v1370</w:t>
      </w:r>
      <w:r w:rsidRPr="00413BCC">
        <w:tab/>
        <w:t>UE-EUTRA-CapabilityAddXDD-Mode-v1370</w:t>
      </w:r>
      <w:r w:rsidRPr="00413BCC">
        <w:tab/>
        <w:t>OPTIONAL,</w:t>
      </w:r>
    </w:p>
    <w:p w14:paraId="05B7C3FF" w14:textId="77777777" w:rsidR="00085EAD" w:rsidRPr="00413BCC" w:rsidRDefault="00087A8E" w:rsidP="00085EAD">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00085EAD" w:rsidRPr="00413BCC">
        <w:t>UE-EUTRA-Capability-v1380-IEs</w:t>
      </w:r>
      <w:r w:rsidR="00085EAD" w:rsidRPr="00413BCC">
        <w:tab/>
      </w:r>
      <w:r w:rsidR="00085EAD" w:rsidRPr="00413BCC">
        <w:tab/>
      </w:r>
      <w:r w:rsidR="00085EAD" w:rsidRPr="00413BCC">
        <w:tab/>
        <w:t>OPTIONAL</w:t>
      </w:r>
    </w:p>
    <w:p w14:paraId="75E6B199" w14:textId="77777777" w:rsidR="00085EAD" w:rsidRPr="00413BCC" w:rsidRDefault="00085EAD" w:rsidP="00085EAD">
      <w:pPr>
        <w:pStyle w:val="PL"/>
        <w:shd w:val="clear" w:color="auto" w:fill="E6E6E6"/>
      </w:pPr>
      <w:r w:rsidRPr="00413BCC">
        <w:t>}</w:t>
      </w:r>
    </w:p>
    <w:p w14:paraId="2E3841FB" w14:textId="77777777" w:rsidR="00085EAD" w:rsidRPr="00413BCC" w:rsidRDefault="00085EAD" w:rsidP="00085EAD">
      <w:pPr>
        <w:pStyle w:val="PL"/>
        <w:shd w:val="clear" w:color="auto" w:fill="E6E6E6"/>
      </w:pPr>
    </w:p>
    <w:p w14:paraId="3F47F65A" w14:textId="77777777" w:rsidR="00085EAD" w:rsidRPr="00413BCC" w:rsidRDefault="00085EAD" w:rsidP="00085EAD">
      <w:pPr>
        <w:pStyle w:val="PL"/>
        <w:shd w:val="clear" w:color="auto" w:fill="E6E6E6"/>
      </w:pPr>
      <w:r w:rsidRPr="00413BCC">
        <w:t>UE-EUTRA-Capability-v1380-IEs ::= SEQUENCE {</w:t>
      </w:r>
    </w:p>
    <w:p w14:paraId="46C2AF11" w14:textId="77777777" w:rsidR="00085EAD" w:rsidRPr="00413BCC" w:rsidRDefault="00085EAD" w:rsidP="00085EAD">
      <w:pPr>
        <w:pStyle w:val="PL"/>
        <w:shd w:val="clear" w:color="auto" w:fill="E6E6E6"/>
      </w:pPr>
      <w:r w:rsidRPr="00413BCC">
        <w:tab/>
        <w:t>rf-Parameters-v1380</w:t>
      </w:r>
      <w:r w:rsidRPr="00413BCC">
        <w:tab/>
      </w:r>
      <w:r w:rsidRPr="00413BCC">
        <w:tab/>
      </w:r>
      <w:r w:rsidRPr="00413BCC">
        <w:tab/>
      </w:r>
      <w:r w:rsidRPr="00413BCC">
        <w:tab/>
      </w:r>
      <w:r w:rsidRPr="00413BCC">
        <w:tab/>
      </w:r>
      <w:proofErr w:type="spellStart"/>
      <w:r w:rsidRPr="00413BCC">
        <w:t>RF-Parameters-v1380</w:t>
      </w:r>
      <w:proofErr w:type="spellEnd"/>
      <w:r w:rsidRPr="00413BCC">
        <w:tab/>
      </w:r>
      <w:r w:rsidRPr="00413BCC">
        <w:tab/>
      </w:r>
      <w:r w:rsidRPr="00413BCC">
        <w:tab/>
      </w:r>
      <w:r w:rsidRPr="00413BCC">
        <w:tab/>
      </w:r>
      <w:r w:rsidRPr="00413BCC">
        <w:tab/>
      </w:r>
      <w:r w:rsidRPr="00413BCC">
        <w:tab/>
        <w:t>OPTIONAL,</w:t>
      </w:r>
    </w:p>
    <w:p w14:paraId="35C2E6E2" w14:textId="77777777" w:rsidR="002B155B" w:rsidRPr="00413BCC" w:rsidRDefault="002B155B" w:rsidP="002B155B">
      <w:pPr>
        <w:pStyle w:val="PL"/>
        <w:shd w:val="clear" w:color="auto" w:fill="E6E6E6"/>
      </w:pPr>
      <w:r w:rsidRPr="00413BCC">
        <w:tab/>
        <w:t>ce-Parameters-v1380</w:t>
      </w:r>
      <w:r w:rsidRPr="00413BCC">
        <w:tab/>
      </w:r>
      <w:r w:rsidRPr="00413BCC">
        <w:tab/>
      </w:r>
      <w:r w:rsidRPr="00413BCC">
        <w:tab/>
      </w:r>
      <w:r w:rsidRPr="00413BCC">
        <w:tab/>
      </w:r>
      <w:r w:rsidRPr="00413BCC">
        <w:tab/>
      </w:r>
      <w:proofErr w:type="spellStart"/>
      <w:r w:rsidRPr="00413BCC">
        <w:t>CE-Parameters-v1380</w:t>
      </w:r>
      <w:proofErr w:type="spellEnd"/>
      <w:r w:rsidRPr="00413BCC">
        <w:t>,</w:t>
      </w:r>
    </w:p>
    <w:p w14:paraId="11203F6D" w14:textId="77777777" w:rsidR="002B155B" w:rsidRPr="00413BCC" w:rsidRDefault="002B155B" w:rsidP="002B155B">
      <w:pPr>
        <w:pStyle w:val="PL"/>
        <w:shd w:val="clear" w:color="auto" w:fill="E6E6E6"/>
      </w:pPr>
      <w:r w:rsidRPr="00413BCC">
        <w:tab/>
        <w:t>fdd-Add-UE-EUTRA-Capabilities-v1380</w:t>
      </w:r>
      <w:r w:rsidRPr="00413BCC">
        <w:tab/>
        <w:t>UE-EUTRA-CapabilityAddXDD-Mode-v1380,</w:t>
      </w:r>
    </w:p>
    <w:p w14:paraId="1D2DEB7A" w14:textId="77777777" w:rsidR="002B155B" w:rsidRPr="00413BCC" w:rsidRDefault="002B155B" w:rsidP="002B155B">
      <w:pPr>
        <w:pStyle w:val="PL"/>
        <w:shd w:val="clear" w:color="auto" w:fill="E6E6E6"/>
      </w:pPr>
      <w:r w:rsidRPr="00413BCC">
        <w:tab/>
        <w:t>tdd-Add-UE-EUTRA-Capabilities-v1380</w:t>
      </w:r>
      <w:r w:rsidRPr="00413BCC">
        <w:tab/>
        <w:t>UE-EUTRA-CapabilityAddXDD-Mode-v1380,</w:t>
      </w:r>
    </w:p>
    <w:p w14:paraId="05AF679D" w14:textId="77777777" w:rsidR="009722D5" w:rsidRPr="00413BCC" w:rsidRDefault="00085EAD" w:rsidP="00085EAD">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00DC4E32" w:rsidRPr="00413BCC">
        <w:t>UE-EUTRA-Capability-v13</w:t>
      </w:r>
      <w:r w:rsidR="003B7731" w:rsidRPr="00413BCC">
        <w:t>90</w:t>
      </w:r>
      <w:r w:rsidR="00DC4E32" w:rsidRPr="00413BCC">
        <w:t>-IEs</w:t>
      </w:r>
      <w:r w:rsidR="009722D5" w:rsidRPr="00413BCC">
        <w:tab/>
      </w:r>
      <w:r w:rsidR="009722D5" w:rsidRPr="00413BCC">
        <w:tab/>
      </w:r>
      <w:r w:rsidR="009722D5" w:rsidRPr="00413BCC">
        <w:tab/>
        <w:t>OPTIONAL</w:t>
      </w:r>
    </w:p>
    <w:p w14:paraId="35269FAB" w14:textId="77777777" w:rsidR="009722D5" w:rsidRPr="00413BCC" w:rsidRDefault="009722D5" w:rsidP="009722D5">
      <w:pPr>
        <w:pStyle w:val="PL"/>
        <w:shd w:val="clear" w:color="auto" w:fill="E6E6E6"/>
      </w:pPr>
      <w:r w:rsidRPr="00413BCC">
        <w:t>}</w:t>
      </w:r>
    </w:p>
    <w:p w14:paraId="25C82E5A" w14:textId="77777777" w:rsidR="00DC4E32" w:rsidRPr="00413BCC" w:rsidRDefault="00DC4E32" w:rsidP="00D42770">
      <w:pPr>
        <w:pStyle w:val="PL"/>
        <w:shd w:val="clear" w:color="auto" w:fill="E6E6E6"/>
        <w:ind w:firstLine="284"/>
      </w:pPr>
    </w:p>
    <w:p w14:paraId="0BA6F443" w14:textId="77777777" w:rsidR="00DC4E32" w:rsidRPr="00413BCC" w:rsidRDefault="00DC4E32" w:rsidP="00DC4E32">
      <w:pPr>
        <w:pStyle w:val="PL"/>
        <w:shd w:val="clear" w:color="auto" w:fill="E6E6E6"/>
      </w:pPr>
      <w:r w:rsidRPr="00413BCC">
        <w:t>UE-EUTRA-Capability-v13</w:t>
      </w:r>
      <w:r w:rsidR="003B7731" w:rsidRPr="00413BCC">
        <w:t>90</w:t>
      </w:r>
      <w:r w:rsidRPr="00413BCC">
        <w:t>-IEs ::= SEQUENCE {</w:t>
      </w:r>
    </w:p>
    <w:p w14:paraId="1EF55F58" w14:textId="77777777" w:rsidR="00DC4E32" w:rsidRPr="00413BCC" w:rsidRDefault="00DC4E32" w:rsidP="00DC4E32">
      <w:pPr>
        <w:pStyle w:val="PL"/>
        <w:shd w:val="clear" w:color="auto" w:fill="E6E6E6"/>
      </w:pPr>
      <w:r w:rsidRPr="00413BCC">
        <w:tab/>
        <w:t>rf-Parameters-v13</w:t>
      </w:r>
      <w:r w:rsidR="003B7731" w:rsidRPr="00413BCC">
        <w:t>9</w:t>
      </w:r>
      <w:r w:rsidRPr="00413BCC">
        <w:t>0</w:t>
      </w:r>
      <w:r w:rsidRPr="00413BCC">
        <w:tab/>
      </w:r>
      <w:r w:rsidRPr="00413BCC">
        <w:tab/>
      </w:r>
      <w:r w:rsidRPr="00413BCC">
        <w:tab/>
      </w:r>
      <w:r w:rsidRPr="00413BCC">
        <w:tab/>
      </w:r>
      <w:r w:rsidRPr="00413BCC">
        <w:tab/>
      </w:r>
      <w:proofErr w:type="spellStart"/>
      <w:r w:rsidRPr="00413BCC">
        <w:t>RF-Parameters-v13</w:t>
      </w:r>
      <w:r w:rsidR="003B7731" w:rsidRPr="00413BCC">
        <w:t>9</w:t>
      </w:r>
      <w:r w:rsidRPr="00413BCC">
        <w:t>0</w:t>
      </w:r>
      <w:proofErr w:type="spellEnd"/>
      <w:r w:rsidRPr="00413BCC">
        <w:tab/>
      </w:r>
      <w:r w:rsidRPr="00413BCC">
        <w:tab/>
      </w:r>
      <w:r w:rsidRPr="00413BCC">
        <w:tab/>
      </w:r>
      <w:r w:rsidRPr="00413BCC">
        <w:tab/>
      </w:r>
      <w:r w:rsidRPr="00413BCC">
        <w:tab/>
      </w:r>
      <w:r w:rsidRPr="00413BCC">
        <w:tab/>
        <w:t>OPTIONAL,</w:t>
      </w:r>
    </w:p>
    <w:p w14:paraId="465784DE" w14:textId="77777777" w:rsidR="00DA0DB4" w:rsidRPr="00413BCC" w:rsidRDefault="00DC4E32" w:rsidP="00DA0DB4">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00DA0DB4" w:rsidRPr="00413BCC">
        <w:t>UE-EUTRA-Capability-v13</w:t>
      </w:r>
      <w:r w:rsidR="006C356A" w:rsidRPr="00413BCC">
        <w:t>e</w:t>
      </w:r>
      <w:r w:rsidR="00DA0DB4" w:rsidRPr="00413BCC">
        <w:t>0</w:t>
      </w:r>
      <w:r w:rsidR="006C356A" w:rsidRPr="00413BCC">
        <w:t>a</w:t>
      </w:r>
      <w:r w:rsidR="00DA0DB4" w:rsidRPr="00413BCC">
        <w:t>-IEs</w:t>
      </w:r>
      <w:r w:rsidR="008E3BAD" w:rsidRPr="00413BCC">
        <w:tab/>
      </w:r>
      <w:r w:rsidR="009A224F" w:rsidRPr="00413BCC">
        <w:tab/>
      </w:r>
      <w:r w:rsidR="00DA0DB4" w:rsidRPr="00413BCC">
        <w:tab/>
        <w:t>OPTIONAL</w:t>
      </w:r>
    </w:p>
    <w:p w14:paraId="26910095" w14:textId="77777777" w:rsidR="00DA0DB4" w:rsidRPr="00413BCC" w:rsidRDefault="00DA0DB4" w:rsidP="00DA0DB4">
      <w:pPr>
        <w:pStyle w:val="PL"/>
        <w:shd w:val="clear" w:color="auto" w:fill="E6E6E6"/>
      </w:pPr>
      <w:r w:rsidRPr="00413BCC">
        <w:t>}</w:t>
      </w:r>
    </w:p>
    <w:p w14:paraId="23D015FE" w14:textId="77777777" w:rsidR="00DA0DB4" w:rsidRPr="00413BCC" w:rsidRDefault="00DA0DB4" w:rsidP="00DA0DB4">
      <w:pPr>
        <w:pStyle w:val="PL"/>
        <w:shd w:val="clear" w:color="auto" w:fill="E6E6E6"/>
      </w:pPr>
    </w:p>
    <w:p w14:paraId="00E87E27" w14:textId="77777777" w:rsidR="00DA0DB4" w:rsidRPr="00413BCC" w:rsidRDefault="00DA0DB4" w:rsidP="00DA0DB4">
      <w:pPr>
        <w:pStyle w:val="PL"/>
        <w:shd w:val="clear" w:color="auto" w:fill="E6E6E6"/>
      </w:pPr>
      <w:r w:rsidRPr="00413BCC">
        <w:t>UE-EUTRA-Capability-v13</w:t>
      </w:r>
      <w:r w:rsidR="006C356A" w:rsidRPr="00413BCC">
        <w:t>e</w:t>
      </w:r>
      <w:r w:rsidRPr="00413BCC">
        <w:t>0</w:t>
      </w:r>
      <w:r w:rsidR="006C356A" w:rsidRPr="00413BCC">
        <w:t>a</w:t>
      </w:r>
      <w:r w:rsidRPr="00413BCC">
        <w:t>-IEs ::= SEQUENCE {</w:t>
      </w:r>
    </w:p>
    <w:p w14:paraId="723C5F94" w14:textId="77777777" w:rsidR="00DA0DB4" w:rsidRPr="00413BCC" w:rsidRDefault="00DA0DB4" w:rsidP="00DA0DB4">
      <w:pPr>
        <w:pStyle w:val="PL"/>
        <w:shd w:val="clear" w:color="auto" w:fill="E6E6E6"/>
      </w:pPr>
      <w:r w:rsidRPr="00413BCC">
        <w:tab/>
      </w:r>
      <w:proofErr w:type="spellStart"/>
      <w:r w:rsidRPr="00413BCC">
        <w:t>lateNonCriticalExtension</w:t>
      </w:r>
      <w:proofErr w:type="spellEnd"/>
      <w:r w:rsidRPr="00413BCC">
        <w:tab/>
      </w:r>
      <w:r w:rsidRPr="00413BCC">
        <w:tab/>
      </w:r>
      <w:r w:rsidRPr="00413BCC">
        <w:tab/>
        <w:t>OCTET STRING</w:t>
      </w:r>
      <w:r w:rsidR="00DD04ED" w:rsidRPr="00413BCC">
        <w:t xml:space="preserve"> (CONTAINING UE-EUTRA-Capability-v13e0</w:t>
      </w:r>
      <w:r w:rsidR="00D57FE9" w:rsidRPr="00413BCC">
        <w:t>b</w:t>
      </w:r>
      <w:r w:rsidR="00DD04ED" w:rsidRPr="00413BCC">
        <w:t>-IEs)</w:t>
      </w:r>
      <w:r w:rsidRPr="00413BCC">
        <w:tab/>
      </w:r>
      <w:r w:rsidRPr="00413BCC">
        <w:tab/>
      </w:r>
      <w:r w:rsidRPr="00413BCC">
        <w:tab/>
      </w:r>
      <w:r w:rsidRPr="00413BCC">
        <w:tab/>
      </w:r>
      <w:r w:rsidRPr="00413BCC">
        <w:tab/>
      </w:r>
      <w:r w:rsidRPr="00413BCC">
        <w:tab/>
      </w:r>
      <w:r w:rsidRPr="00413BCC">
        <w:tab/>
        <w:t>OPTIONAL,</w:t>
      </w:r>
    </w:p>
    <w:p w14:paraId="112BA090" w14:textId="77777777" w:rsidR="00DA0DB4" w:rsidRPr="00413BCC" w:rsidRDefault="00DA0DB4" w:rsidP="00DA0DB4">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UE-EUTRA-Capability-v1470-IEs</w:t>
      </w:r>
      <w:r w:rsidRPr="00413BCC">
        <w:tab/>
      </w:r>
      <w:r w:rsidRPr="00413BCC">
        <w:tab/>
      </w:r>
      <w:r w:rsidR="009A224F" w:rsidRPr="00413BCC">
        <w:tab/>
      </w:r>
      <w:r w:rsidRPr="00413BCC">
        <w:t>OPTIONAL</w:t>
      </w:r>
    </w:p>
    <w:p w14:paraId="51BB73A0" w14:textId="77777777" w:rsidR="00DA0DB4" w:rsidRPr="00413BCC" w:rsidRDefault="00DA0DB4" w:rsidP="00DA0DB4">
      <w:pPr>
        <w:pStyle w:val="PL"/>
        <w:shd w:val="clear" w:color="auto" w:fill="E6E6E6"/>
      </w:pPr>
      <w:r w:rsidRPr="00413BCC">
        <w:t>}</w:t>
      </w:r>
    </w:p>
    <w:p w14:paraId="1F4FADA0" w14:textId="77777777" w:rsidR="00DD04ED" w:rsidRPr="00413BCC" w:rsidRDefault="00DD04ED" w:rsidP="00DD04ED">
      <w:pPr>
        <w:pStyle w:val="PL"/>
        <w:shd w:val="clear" w:color="auto" w:fill="E6E6E6"/>
      </w:pPr>
    </w:p>
    <w:p w14:paraId="4EC48733" w14:textId="77777777" w:rsidR="00DD04ED" w:rsidRPr="00413BCC" w:rsidRDefault="00DD04ED" w:rsidP="00DD04ED">
      <w:pPr>
        <w:pStyle w:val="PL"/>
        <w:shd w:val="clear" w:color="auto" w:fill="E6E6E6"/>
      </w:pPr>
      <w:r w:rsidRPr="00413BCC">
        <w:t>UE-EUTRA-Capability-v13e0</w:t>
      </w:r>
      <w:r w:rsidR="00D57FE9" w:rsidRPr="00413BCC">
        <w:t>b</w:t>
      </w:r>
      <w:r w:rsidRPr="00413BCC">
        <w:t>-IEs ::= SEQUENCE {</w:t>
      </w:r>
    </w:p>
    <w:p w14:paraId="64839295" w14:textId="77777777" w:rsidR="00DD04ED" w:rsidRPr="00413BCC" w:rsidRDefault="00DD04ED" w:rsidP="00DD04ED">
      <w:pPr>
        <w:pStyle w:val="PL"/>
        <w:shd w:val="clear" w:color="auto" w:fill="E6E6E6"/>
      </w:pPr>
      <w:r w:rsidRPr="00413BCC">
        <w:tab/>
        <w:t>phyLayerParameters-v13e0</w:t>
      </w:r>
      <w:r w:rsidRPr="00413BCC">
        <w:tab/>
      </w:r>
      <w:r w:rsidRPr="00413BCC">
        <w:tab/>
      </w:r>
      <w:r w:rsidRPr="00413BCC">
        <w:tab/>
      </w:r>
      <w:proofErr w:type="spellStart"/>
      <w:r w:rsidRPr="00413BCC">
        <w:t>PhyLayerParameters-v13e0</w:t>
      </w:r>
      <w:proofErr w:type="spellEnd"/>
      <w:r w:rsidRPr="00413BCC">
        <w:t>,</w:t>
      </w:r>
    </w:p>
    <w:p w14:paraId="269B3CEA" w14:textId="77777777" w:rsidR="00DD04ED" w:rsidRPr="00413BCC" w:rsidRDefault="00DD04ED" w:rsidP="00DD04ED">
      <w:pPr>
        <w:pStyle w:val="PL"/>
        <w:shd w:val="clear" w:color="auto" w:fill="E6E6E6"/>
      </w:pPr>
      <w:r w:rsidRPr="00413BCC">
        <w:tab/>
        <w:t>-- Following field is only to be used for late REL-13 extensions</w:t>
      </w:r>
    </w:p>
    <w:p w14:paraId="2C7CAE3B" w14:textId="77777777" w:rsidR="00DD04ED" w:rsidRPr="00413BCC" w:rsidRDefault="00DD04ED" w:rsidP="00DD04ED">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SEQUENCE {}</w:t>
      </w:r>
      <w:r w:rsidRPr="00413BCC">
        <w:tab/>
      </w:r>
      <w:r w:rsidRPr="00413BCC">
        <w:tab/>
      </w:r>
      <w:r w:rsidRPr="00413BCC">
        <w:tab/>
      </w:r>
      <w:r w:rsidRPr="00413BCC">
        <w:tab/>
      </w:r>
      <w:r w:rsidRPr="00413BCC">
        <w:tab/>
      </w:r>
      <w:r w:rsidRPr="00413BCC">
        <w:tab/>
      </w:r>
      <w:r w:rsidRPr="00413BCC">
        <w:tab/>
      </w:r>
      <w:r w:rsidRPr="00413BCC">
        <w:tab/>
        <w:t>OPTIONAL</w:t>
      </w:r>
    </w:p>
    <w:p w14:paraId="4634E360" w14:textId="77777777" w:rsidR="00DD04ED" w:rsidRPr="00413BCC" w:rsidRDefault="00DD04ED" w:rsidP="00DD04ED">
      <w:pPr>
        <w:pStyle w:val="PL"/>
        <w:shd w:val="clear" w:color="auto" w:fill="E6E6E6"/>
      </w:pPr>
      <w:r w:rsidRPr="00413BCC">
        <w:t>}</w:t>
      </w:r>
    </w:p>
    <w:p w14:paraId="7603C0D3" w14:textId="77777777" w:rsidR="00DA0DB4" w:rsidRPr="00413BCC" w:rsidRDefault="00DA0DB4" w:rsidP="00DA0DB4">
      <w:pPr>
        <w:pStyle w:val="PL"/>
        <w:shd w:val="clear" w:color="auto" w:fill="E6E6E6"/>
      </w:pPr>
    </w:p>
    <w:p w14:paraId="09094E86" w14:textId="77777777" w:rsidR="00DA0DB4" w:rsidRPr="00413BCC" w:rsidRDefault="00DA0DB4" w:rsidP="00DA0DB4">
      <w:pPr>
        <w:pStyle w:val="PL"/>
        <w:shd w:val="clear" w:color="auto" w:fill="E6E6E6"/>
      </w:pPr>
      <w:r w:rsidRPr="00413BCC">
        <w:t>UE-EUTRA-Capability-v1470-IEs ::= SEQUENCE {</w:t>
      </w:r>
    </w:p>
    <w:p w14:paraId="45162580" w14:textId="77777777" w:rsidR="00DA0DB4" w:rsidRPr="00413BCC" w:rsidRDefault="00DA0DB4" w:rsidP="00DA0DB4">
      <w:pPr>
        <w:pStyle w:val="PL"/>
        <w:shd w:val="clear" w:color="auto" w:fill="E6E6E6"/>
      </w:pPr>
      <w:r w:rsidRPr="00413BCC">
        <w:tab/>
        <w:t>mbms-Parameters-v1470</w:t>
      </w:r>
      <w:r w:rsidRPr="00413BCC">
        <w:tab/>
      </w:r>
      <w:r w:rsidRPr="00413BCC">
        <w:tab/>
      </w:r>
      <w:r w:rsidRPr="00413BCC">
        <w:tab/>
      </w:r>
      <w:r w:rsidRPr="00413BCC">
        <w:tab/>
      </w:r>
      <w:proofErr w:type="spellStart"/>
      <w:r w:rsidRPr="00413BCC">
        <w:t>MBMS-Parameters-v1470</w:t>
      </w:r>
      <w:proofErr w:type="spellEnd"/>
      <w:r w:rsidRPr="00413BCC">
        <w:tab/>
      </w:r>
      <w:r w:rsidRPr="00413BCC">
        <w:tab/>
      </w:r>
      <w:r w:rsidR="009A224F" w:rsidRPr="00413BCC">
        <w:tab/>
      </w:r>
      <w:r w:rsidR="009A224F" w:rsidRPr="00413BCC">
        <w:tab/>
      </w:r>
      <w:r w:rsidRPr="00413BCC">
        <w:tab/>
        <w:t>OPTIONAL,</w:t>
      </w:r>
    </w:p>
    <w:p w14:paraId="7DA96987" w14:textId="77777777" w:rsidR="00DA0DB4" w:rsidRPr="00413BCC" w:rsidRDefault="00DA0DB4" w:rsidP="00DA0DB4">
      <w:pPr>
        <w:pStyle w:val="PL"/>
        <w:shd w:val="clear" w:color="auto" w:fill="E6E6E6"/>
      </w:pPr>
      <w:r w:rsidRPr="00413BCC">
        <w:tab/>
        <w:t>phyLayerParameters-v1470</w:t>
      </w:r>
      <w:r w:rsidRPr="00413BCC">
        <w:tab/>
      </w:r>
      <w:r w:rsidRPr="00413BCC">
        <w:tab/>
      </w:r>
      <w:r w:rsidRPr="00413BCC">
        <w:tab/>
      </w:r>
      <w:proofErr w:type="spellStart"/>
      <w:r w:rsidRPr="00413BCC">
        <w:t>PhyLayerParameters-v1470</w:t>
      </w:r>
      <w:proofErr w:type="spellEnd"/>
      <w:r w:rsidRPr="00413BCC">
        <w:tab/>
      </w:r>
      <w:r w:rsidRPr="00413BCC">
        <w:tab/>
      </w:r>
      <w:r w:rsidR="009A224F" w:rsidRPr="00413BCC">
        <w:tab/>
      </w:r>
      <w:r w:rsidRPr="00413BCC">
        <w:tab/>
        <w:t>OPTIONAL,</w:t>
      </w:r>
    </w:p>
    <w:p w14:paraId="67424B90" w14:textId="77777777" w:rsidR="00DA0DB4" w:rsidRPr="00413BCC" w:rsidRDefault="00DA0DB4" w:rsidP="00DA0DB4">
      <w:pPr>
        <w:pStyle w:val="PL"/>
        <w:shd w:val="clear" w:color="auto" w:fill="E6E6E6"/>
      </w:pPr>
      <w:r w:rsidRPr="00413BCC">
        <w:tab/>
        <w:t>rf-Parameters-v1470</w:t>
      </w:r>
      <w:r w:rsidRPr="00413BCC">
        <w:tab/>
      </w:r>
      <w:r w:rsidRPr="00413BCC">
        <w:tab/>
      </w:r>
      <w:r w:rsidRPr="00413BCC">
        <w:tab/>
      </w:r>
      <w:r w:rsidRPr="00413BCC">
        <w:tab/>
      </w:r>
      <w:r w:rsidRPr="00413BCC">
        <w:tab/>
      </w:r>
      <w:proofErr w:type="spellStart"/>
      <w:r w:rsidRPr="00413BCC">
        <w:t>RF-Parameters-v1470</w:t>
      </w:r>
      <w:proofErr w:type="spellEnd"/>
      <w:r w:rsidRPr="00413BCC">
        <w:tab/>
      </w:r>
      <w:r w:rsidRPr="00413BCC">
        <w:tab/>
      </w:r>
      <w:r w:rsidRPr="00413BCC">
        <w:tab/>
      </w:r>
      <w:r w:rsidR="009A224F" w:rsidRPr="00413BCC">
        <w:tab/>
      </w:r>
      <w:r w:rsidR="009A224F" w:rsidRPr="00413BCC">
        <w:tab/>
      </w:r>
      <w:r w:rsidRPr="00413BCC">
        <w:tab/>
        <w:t>OPTIONAL,</w:t>
      </w:r>
    </w:p>
    <w:p w14:paraId="7559C653" w14:textId="77777777" w:rsidR="00B73B24" w:rsidRPr="00413BCC" w:rsidRDefault="00DA0DB4" w:rsidP="00DA0DB4">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001A1E55" w:rsidRPr="00413BCC">
        <w:t>UE-EUTRA-Capability-v14a0-IEs</w:t>
      </w:r>
      <w:r w:rsidR="00B73B24" w:rsidRPr="00413BCC">
        <w:tab/>
      </w:r>
      <w:r w:rsidR="00B73B24" w:rsidRPr="00413BCC">
        <w:tab/>
      </w:r>
      <w:r w:rsidR="00B73B24" w:rsidRPr="00413BCC">
        <w:tab/>
        <w:t>OPTIONAL</w:t>
      </w:r>
    </w:p>
    <w:p w14:paraId="101A5764" w14:textId="77777777" w:rsidR="00B73B24" w:rsidRPr="00413BCC" w:rsidRDefault="00B73B24" w:rsidP="00B73B24">
      <w:pPr>
        <w:pStyle w:val="PL"/>
        <w:shd w:val="clear" w:color="auto" w:fill="E6E6E6"/>
      </w:pPr>
      <w:r w:rsidRPr="00413BCC">
        <w:t>}</w:t>
      </w:r>
    </w:p>
    <w:p w14:paraId="5D9746E8" w14:textId="77777777" w:rsidR="00A56AD1" w:rsidRPr="00413BCC" w:rsidRDefault="00A56AD1" w:rsidP="00A56AD1">
      <w:pPr>
        <w:pStyle w:val="PL"/>
        <w:shd w:val="clear" w:color="auto" w:fill="E6E6E6"/>
      </w:pPr>
    </w:p>
    <w:p w14:paraId="0F88193C" w14:textId="77777777" w:rsidR="00A56AD1" w:rsidRPr="00413BCC" w:rsidRDefault="00A56AD1" w:rsidP="00A56AD1">
      <w:pPr>
        <w:pStyle w:val="PL"/>
        <w:shd w:val="clear" w:color="auto" w:fill="E6E6E6"/>
      </w:pPr>
      <w:r w:rsidRPr="00413BCC">
        <w:t>UE-EUTRA-Capability-v14a0-IEs ::= SEQUENCE {</w:t>
      </w:r>
    </w:p>
    <w:p w14:paraId="733CDC4C" w14:textId="77777777" w:rsidR="00A56AD1" w:rsidRPr="00413BCC" w:rsidRDefault="00A56AD1" w:rsidP="00A56AD1">
      <w:pPr>
        <w:pStyle w:val="PL"/>
        <w:shd w:val="clear" w:color="auto" w:fill="E6E6E6"/>
      </w:pPr>
      <w:r w:rsidRPr="00413BCC">
        <w:tab/>
        <w:t>phyLayerParameters-v14a0</w:t>
      </w:r>
      <w:r w:rsidRPr="00413BCC">
        <w:tab/>
      </w:r>
      <w:r w:rsidRPr="00413BCC">
        <w:tab/>
      </w:r>
      <w:r w:rsidRPr="00413BCC">
        <w:tab/>
      </w:r>
      <w:r w:rsidRPr="00413BCC">
        <w:tab/>
      </w:r>
      <w:proofErr w:type="spellStart"/>
      <w:r w:rsidRPr="00413BCC">
        <w:t>PhyLayerParameters-v14a0</w:t>
      </w:r>
      <w:proofErr w:type="spellEnd"/>
      <w:r w:rsidRPr="00413BCC">
        <w:t>,</w:t>
      </w:r>
    </w:p>
    <w:p w14:paraId="200583B1" w14:textId="77777777" w:rsidR="00A56AD1" w:rsidRPr="00413BCC" w:rsidRDefault="00A56AD1" w:rsidP="00A56AD1">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Pr="00413BCC">
        <w:tab/>
      </w:r>
      <w:r w:rsidR="00EF40D5" w:rsidRPr="00413BCC">
        <w:t>UE-EUTRA-Capability-v14b0-IEs</w:t>
      </w:r>
      <w:r w:rsidRPr="00413BCC">
        <w:tab/>
      </w:r>
      <w:r w:rsidRPr="00413BCC">
        <w:tab/>
      </w:r>
      <w:r w:rsidRPr="00413BCC">
        <w:tab/>
        <w:t>OPTIONAL</w:t>
      </w:r>
    </w:p>
    <w:p w14:paraId="0E99E696" w14:textId="77777777" w:rsidR="00A56AD1" w:rsidRPr="00413BCC" w:rsidRDefault="00A56AD1" w:rsidP="00A56AD1">
      <w:pPr>
        <w:pStyle w:val="PL"/>
        <w:shd w:val="clear" w:color="auto" w:fill="E6E6E6"/>
      </w:pPr>
      <w:r w:rsidRPr="00413BCC">
        <w:t>}</w:t>
      </w:r>
    </w:p>
    <w:p w14:paraId="412FB9D5" w14:textId="77777777" w:rsidR="00EF40D5" w:rsidRPr="00413BCC" w:rsidRDefault="00EF40D5" w:rsidP="00EF40D5">
      <w:pPr>
        <w:pStyle w:val="PL"/>
        <w:shd w:val="clear" w:color="auto" w:fill="E6E6E6"/>
      </w:pPr>
    </w:p>
    <w:p w14:paraId="5EF8FE73" w14:textId="77777777" w:rsidR="00EF40D5" w:rsidRPr="00413BCC" w:rsidRDefault="00EF40D5" w:rsidP="00EF40D5">
      <w:pPr>
        <w:pStyle w:val="PL"/>
        <w:shd w:val="clear" w:color="auto" w:fill="E6E6E6"/>
      </w:pPr>
      <w:r w:rsidRPr="00413BCC">
        <w:t>UE-EUTRA-Capability-v14b0-IEs ::= SEQUENCE {</w:t>
      </w:r>
    </w:p>
    <w:p w14:paraId="114670AD" w14:textId="77777777" w:rsidR="00EF40D5" w:rsidRPr="00413BCC" w:rsidRDefault="00EF40D5" w:rsidP="00EF40D5">
      <w:pPr>
        <w:pStyle w:val="PL"/>
        <w:shd w:val="clear" w:color="auto" w:fill="E6E6E6"/>
      </w:pPr>
      <w:r w:rsidRPr="00413BCC">
        <w:lastRenderedPageBreak/>
        <w:tab/>
        <w:t>rf-Parameters-v14b0</w:t>
      </w:r>
      <w:r w:rsidRPr="00413BCC">
        <w:tab/>
      </w:r>
      <w:r w:rsidRPr="00413BCC">
        <w:tab/>
      </w:r>
      <w:r w:rsidRPr="00413BCC">
        <w:tab/>
      </w:r>
      <w:r w:rsidRPr="00413BCC">
        <w:tab/>
      </w:r>
      <w:proofErr w:type="spellStart"/>
      <w:r w:rsidRPr="00413BCC">
        <w:t>RF-Parameters-v14b0</w:t>
      </w:r>
      <w:proofErr w:type="spellEnd"/>
      <w:r w:rsidRPr="00413BCC">
        <w:tab/>
      </w:r>
      <w:r w:rsidRPr="00413BCC">
        <w:tab/>
      </w:r>
      <w:r w:rsidRPr="00413BCC">
        <w:tab/>
      </w:r>
      <w:r w:rsidRPr="00413BCC">
        <w:tab/>
        <w:t>OPTIONAL,</w:t>
      </w:r>
    </w:p>
    <w:p w14:paraId="565D49BB" w14:textId="39C1003F" w:rsidR="00EF40D5" w:rsidRPr="00413BCC" w:rsidRDefault="00EF40D5" w:rsidP="00EF40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00993B6B" w:rsidRPr="00413BCC">
        <w:t>UE-EUTRA-Capability-v14</w:t>
      </w:r>
      <w:r w:rsidR="00173E3B" w:rsidRPr="00413BCC">
        <w:t>x</w:t>
      </w:r>
      <w:r w:rsidR="00993B6B" w:rsidRPr="00413BCC">
        <w:t>0-IEs</w:t>
      </w:r>
      <w:r w:rsidRPr="00413BCC">
        <w:tab/>
      </w:r>
      <w:r w:rsidRPr="00413BCC">
        <w:tab/>
        <w:t>OPTIONAL</w:t>
      </w:r>
    </w:p>
    <w:p w14:paraId="53E25D34" w14:textId="77777777" w:rsidR="00EF40D5" w:rsidRPr="00413BCC" w:rsidRDefault="00EF40D5" w:rsidP="00EF40D5">
      <w:pPr>
        <w:pStyle w:val="PL"/>
        <w:shd w:val="clear" w:color="auto" w:fill="E6E6E6"/>
      </w:pPr>
      <w:r w:rsidRPr="00413BCC">
        <w:t>}</w:t>
      </w:r>
    </w:p>
    <w:p w14:paraId="42369FC6" w14:textId="77777777" w:rsidR="00993B6B" w:rsidRPr="00413BCC" w:rsidRDefault="00993B6B" w:rsidP="00993B6B">
      <w:pPr>
        <w:pStyle w:val="PL"/>
        <w:shd w:val="clear" w:color="auto" w:fill="E6E6E6"/>
      </w:pPr>
    </w:p>
    <w:p w14:paraId="449C59B4" w14:textId="3C3352D2" w:rsidR="00993B6B" w:rsidRPr="00413BCC" w:rsidRDefault="00993B6B" w:rsidP="00993B6B">
      <w:pPr>
        <w:pStyle w:val="PL"/>
        <w:shd w:val="clear" w:color="auto" w:fill="E6E6E6"/>
      </w:pPr>
      <w:r w:rsidRPr="00413BCC">
        <w:t>UE-EUTRA-Capability-v14</w:t>
      </w:r>
      <w:r w:rsidR="00173E3B" w:rsidRPr="00413BCC">
        <w:t>x</w:t>
      </w:r>
      <w:r w:rsidRPr="00413BCC">
        <w:t>0-IEs ::= SEQUENCE {</w:t>
      </w:r>
    </w:p>
    <w:p w14:paraId="3D2A3904" w14:textId="77777777" w:rsidR="00993B6B" w:rsidRPr="00413BCC" w:rsidRDefault="00993B6B" w:rsidP="00993B6B">
      <w:pPr>
        <w:pStyle w:val="PL"/>
        <w:shd w:val="clear" w:color="auto" w:fill="E6E6E6"/>
      </w:pPr>
      <w:r w:rsidRPr="00413BCC">
        <w:tab/>
        <w:t>-- Following field is only to be used for late REL-14 extensions</w:t>
      </w:r>
    </w:p>
    <w:p w14:paraId="17DA1424" w14:textId="77777777" w:rsidR="00993B6B" w:rsidRPr="00413BCC" w:rsidRDefault="00993B6B" w:rsidP="00993B6B">
      <w:pPr>
        <w:pStyle w:val="PL"/>
        <w:shd w:val="clear" w:color="auto" w:fill="E6E6E6"/>
      </w:pPr>
      <w:r w:rsidRPr="00413BCC">
        <w:tab/>
      </w:r>
      <w:proofErr w:type="spellStart"/>
      <w:r w:rsidRPr="00413BCC">
        <w:t>lateNonCriticalExtension</w:t>
      </w:r>
      <w:proofErr w:type="spellEnd"/>
      <w:r w:rsidRPr="00413BCC">
        <w:tab/>
      </w:r>
      <w:r w:rsidRPr="00413BCC">
        <w:tab/>
      </w:r>
      <w:r w:rsidRPr="00413BCC">
        <w:tab/>
        <w:t>OCTET STRING</w:t>
      </w:r>
      <w:r w:rsidRPr="00413BCC">
        <w:tab/>
      </w:r>
      <w:r w:rsidRPr="00413BCC">
        <w:tab/>
      </w:r>
      <w:r w:rsidRPr="00413BCC">
        <w:tab/>
      </w:r>
      <w:r w:rsidRPr="00413BCC">
        <w:tab/>
      </w:r>
      <w:r w:rsidRPr="00413BCC">
        <w:tab/>
      </w:r>
      <w:r w:rsidRPr="00413BCC">
        <w:tab/>
      </w:r>
      <w:r w:rsidRPr="00413BCC">
        <w:tab/>
        <w:t>OPTIONAL,</w:t>
      </w:r>
    </w:p>
    <w:p w14:paraId="244359B5" w14:textId="17FD0547" w:rsidR="00993B6B" w:rsidRPr="00413BCC" w:rsidRDefault="00993B6B" w:rsidP="00993B6B">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UE-EUTRA-Capability-v15</w:t>
      </w:r>
      <w:r w:rsidR="00173E3B" w:rsidRPr="00413BCC">
        <w:t>x</w:t>
      </w:r>
      <w:r w:rsidRPr="00413BCC">
        <w:t>0-IEs</w:t>
      </w:r>
      <w:r w:rsidRPr="00413BCC">
        <w:tab/>
      </w:r>
      <w:r w:rsidRPr="00413BCC">
        <w:tab/>
      </w:r>
      <w:r w:rsidRPr="00413BCC">
        <w:tab/>
        <w:t>OPTIONAL</w:t>
      </w:r>
    </w:p>
    <w:p w14:paraId="46D54A2C" w14:textId="77777777" w:rsidR="00993B6B" w:rsidRPr="00413BCC" w:rsidRDefault="00993B6B" w:rsidP="00993B6B">
      <w:pPr>
        <w:pStyle w:val="PL"/>
        <w:shd w:val="clear" w:color="auto" w:fill="E6E6E6"/>
      </w:pPr>
      <w:r w:rsidRPr="00413BCC">
        <w:t>}</w:t>
      </w:r>
    </w:p>
    <w:p w14:paraId="7F8B5684" w14:textId="77777777" w:rsidR="00993B6B" w:rsidRPr="00413BCC" w:rsidRDefault="00993B6B" w:rsidP="00993B6B">
      <w:pPr>
        <w:pStyle w:val="PL"/>
        <w:shd w:val="clear" w:color="auto" w:fill="E6E6E6"/>
      </w:pPr>
    </w:p>
    <w:p w14:paraId="1F8312AC" w14:textId="60C0371A" w:rsidR="00993B6B" w:rsidRPr="00413BCC" w:rsidRDefault="00993B6B" w:rsidP="00993B6B">
      <w:pPr>
        <w:pStyle w:val="PL"/>
        <w:shd w:val="clear" w:color="auto" w:fill="E6E6E6"/>
      </w:pPr>
      <w:r w:rsidRPr="00413BCC">
        <w:t>UE-EUTRA-Capability-v15</w:t>
      </w:r>
      <w:r w:rsidR="00173E3B" w:rsidRPr="00413BCC">
        <w:t>x</w:t>
      </w:r>
      <w:r w:rsidRPr="00413BCC">
        <w:t>0-IEs ::= SEQUENCE {</w:t>
      </w:r>
    </w:p>
    <w:p w14:paraId="1F0CBDC4" w14:textId="1C52EE27" w:rsidR="00993B6B" w:rsidRPr="00413BCC" w:rsidRDefault="00993B6B" w:rsidP="00993B6B">
      <w:pPr>
        <w:pStyle w:val="PL"/>
        <w:shd w:val="clear" w:color="auto" w:fill="E6E6E6"/>
      </w:pPr>
      <w:r w:rsidRPr="00413BCC">
        <w:tab/>
      </w:r>
      <w:proofErr w:type="spellStart"/>
      <w:r w:rsidRPr="00413BCC">
        <w:t>lateNonCriticalExtension</w:t>
      </w:r>
      <w:proofErr w:type="spellEnd"/>
      <w:r w:rsidRPr="00413BCC">
        <w:tab/>
      </w:r>
      <w:r w:rsidRPr="00413BCC">
        <w:tab/>
      </w:r>
      <w:r w:rsidRPr="00413BCC">
        <w:tab/>
        <w:t>OCTET STRING</w:t>
      </w:r>
      <w:r w:rsidR="00F260FD" w:rsidRPr="00413BCC">
        <w:t xml:space="preserve"> (CONTAINING UE-EUTRA-Capability-v15</w:t>
      </w:r>
      <w:r w:rsidR="00F672BF" w:rsidRPr="00413BCC">
        <w:rPr>
          <w:rFonts w:eastAsiaTheme="minorEastAsia"/>
        </w:rPr>
        <w:t>o</w:t>
      </w:r>
      <w:r w:rsidR="00F260FD" w:rsidRPr="00413BCC">
        <w:rPr>
          <w:rFonts w:eastAsiaTheme="minorEastAsia"/>
        </w:rPr>
        <w:t>0</w:t>
      </w:r>
      <w:r w:rsidR="00F260FD" w:rsidRPr="00413BCC">
        <w:t>-IEs)</w:t>
      </w:r>
      <w:r w:rsidRPr="00413BCC">
        <w:tab/>
      </w:r>
      <w:r w:rsidRPr="00413BCC">
        <w:tab/>
      </w:r>
      <w:r w:rsidRPr="00413BCC">
        <w:tab/>
      </w:r>
      <w:r w:rsidRPr="00413BCC">
        <w:tab/>
      </w:r>
      <w:r w:rsidRPr="00413BCC">
        <w:tab/>
      </w:r>
      <w:r w:rsidRPr="00413BCC">
        <w:tab/>
      </w:r>
      <w:r w:rsidRPr="00413BCC">
        <w:tab/>
        <w:t>OPTIONAL,</w:t>
      </w:r>
    </w:p>
    <w:p w14:paraId="46D8C007" w14:textId="77777777" w:rsidR="00993B6B" w:rsidRPr="00413BCC" w:rsidRDefault="00993B6B" w:rsidP="00993B6B">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UE-EUTRA-Capability-v16c0-IEs</w:t>
      </w:r>
      <w:r w:rsidRPr="00413BCC">
        <w:tab/>
      </w:r>
      <w:r w:rsidRPr="00413BCC">
        <w:tab/>
      </w:r>
      <w:r w:rsidRPr="00413BCC">
        <w:tab/>
        <w:t>OPTIONAL</w:t>
      </w:r>
    </w:p>
    <w:p w14:paraId="044BA364" w14:textId="77777777" w:rsidR="00993B6B" w:rsidRPr="00413BCC" w:rsidRDefault="00993B6B" w:rsidP="00993B6B">
      <w:pPr>
        <w:pStyle w:val="PL"/>
        <w:shd w:val="clear" w:color="auto" w:fill="E6E6E6"/>
      </w:pPr>
      <w:r w:rsidRPr="00413BCC">
        <w:t>}</w:t>
      </w:r>
    </w:p>
    <w:p w14:paraId="319EC749" w14:textId="77777777" w:rsidR="00F260FD" w:rsidRPr="00413BCC" w:rsidRDefault="00F260FD" w:rsidP="00F260FD">
      <w:pPr>
        <w:pStyle w:val="PL"/>
        <w:shd w:val="clear" w:color="auto" w:fill="E6E6E6"/>
        <w:rPr>
          <w:rFonts w:eastAsiaTheme="minorEastAsia"/>
        </w:rPr>
      </w:pPr>
    </w:p>
    <w:p w14:paraId="33500613" w14:textId="1E7227B0" w:rsidR="00F260FD" w:rsidRPr="00413BCC" w:rsidRDefault="00F260FD" w:rsidP="00F260FD">
      <w:pPr>
        <w:pStyle w:val="PL"/>
        <w:shd w:val="clear" w:color="auto" w:fill="E6E6E6"/>
      </w:pPr>
      <w:r w:rsidRPr="00413BCC">
        <w:t>UE-EUTRA-Capability-v15</w:t>
      </w:r>
      <w:r w:rsidR="00F672BF" w:rsidRPr="00413BCC">
        <w:rPr>
          <w:rFonts w:eastAsiaTheme="minorEastAsia"/>
        </w:rPr>
        <w:t>o</w:t>
      </w:r>
      <w:r w:rsidRPr="00413BCC">
        <w:rPr>
          <w:rFonts w:eastAsiaTheme="minorEastAsia"/>
        </w:rPr>
        <w:t>0</w:t>
      </w:r>
      <w:r w:rsidRPr="00413BCC">
        <w:t>-IEs ::= SEQUENCE {</w:t>
      </w:r>
    </w:p>
    <w:p w14:paraId="2005D67A" w14:textId="53B68883" w:rsidR="00F260FD" w:rsidRPr="00413BCC" w:rsidRDefault="00F260FD" w:rsidP="00F260FD">
      <w:pPr>
        <w:pStyle w:val="PL"/>
        <w:shd w:val="clear" w:color="auto" w:fill="E6E6E6"/>
      </w:pPr>
      <w:r w:rsidRPr="00413BCC">
        <w:tab/>
        <w:t>measParameters-v15</w:t>
      </w:r>
      <w:r w:rsidR="00F672BF" w:rsidRPr="00413BCC">
        <w:rPr>
          <w:rFonts w:eastAsiaTheme="minorEastAsia"/>
        </w:rPr>
        <w:t>o</w:t>
      </w:r>
      <w:r w:rsidRPr="00413BCC">
        <w:rPr>
          <w:rFonts w:eastAsiaTheme="minorEastAsia"/>
        </w:rPr>
        <w:t>0</w:t>
      </w:r>
      <w:r w:rsidRPr="00413BCC">
        <w:tab/>
      </w:r>
      <w:r w:rsidRPr="00413BCC">
        <w:tab/>
      </w:r>
      <w:r w:rsidRPr="00413BCC">
        <w:tab/>
      </w:r>
      <w:r w:rsidRPr="00413BCC">
        <w:tab/>
      </w:r>
      <w:proofErr w:type="spellStart"/>
      <w:r w:rsidRPr="00413BCC">
        <w:t>MeasParameters-v15</w:t>
      </w:r>
      <w:r w:rsidR="00F672BF" w:rsidRPr="00413BCC">
        <w:rPr>
          <w:rFonts w:eastAsiaTheme="minorEastAsia"/>
        </w:rPr>
        <w:t>o</w:t>
      </w:r>
      <w:r w:rsidRPr="00413BCC">
        <w:rPr>
          <w:rFonts w:eastAsiaTheme="minorEastAsia"/>
        </w:rPr>
        <w:t>0</w:t>
      </w:r>
      <w:proofErr w:type="spellEnd"/>
      <w:r w:rsidRPr="00413BCC">
        <w:t>,</w:t>
      </w:r>
    </w:p>
    <w:p w14:paraId="1B01DC6A" w14:textId="77777777" w:rsidR="00F260FD" w:rsidRPr="00413BCC" w:rsidRDefault="00F260FD" w:rsidP="00F260FD">
      <w:pPr>
        <w:pStyle w:val="PL"/>
        <w:shd w:val="clear" w:color="auto" w:fill="E6E6E6"/>
      </w:pPr>
      <w:r w:rsidRPr="00413BCC">
        <w:tab/>
        <w:t>-- Following field is only to be used for late REL-15 extensions</w:t>
      </w:r>
    </w:p>
    <w:p w14:paraId="31719D09" w14:textId="77777777" w:rsidR="00F260FD" w:rsidRPr="00413BCC" w:rsidRDefault="00F260FD" w:rsidP="00F260FD">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SEQUENCE {}</w:t>
      </w:r>
      <w:r w:rsidRPr="00413BCC">
        <w:tab/>
      </w:r>
      <w:r w:rsidRPr="00413BCC">
        <w:tab/>
      </w:r>
      <w:r w:rsidRPr="00413BCC">
        <w:tab/>
      </w:r>
      <w:r w:rsidRPr="00413BCC">
        <w:tab/>
      </w:r>
      <w:r w:rsidRPr="00413BCC">
        <w:tab/>
      </w:r>
      <w:r w:rsidRPr="00413BCC">
        <w:tab/>
      </w:r>
      <w:r w:rsidRPr="00413BCC">
        <w:tab/>
      </w:r>
      <w:r w:rsidRPr="00413BCC">
        <w:tab/>
        <w:t>OPTIONAL</w:t>
      </w:r>
    </w:p>
    <w:p w14:paraId="6EA22388" w14:textId="77777777" w:rsidR="00F260FD" w:rsidRPr="00413BCC" w:rsidRDefault="00F260FD" w:rsidP="00F260FD">
      <w:pPr>
        <w:pStyle w:val="PL"/>
        <w:shd w:val="clear" w:color="auto" w:fill="E6E6E6"/>
      </w:pPr>
      <w:r w:rsidRPr="00413BCC">
        <w:t>}</w:t>
      </w:r>
    </w:p>
    <w:p w14:paraId="64C7D472" w14:textId="77777777" w:rsidR="00993B6B" w:rsidRPr="00413BCC" w:rsidRDefault="00993B6B" w:rsidP="00993B6B">
      <w:pPr>
        <w:pStyle w:val="PL"/>
        <w:shd w:val="clear" w:color="auto" w:fill="E6E6E6"/>
      </w:pPr>
    </w:p>
    <w:p w14:paraId="612DFE31" w14:textId="77777777" w:rsidR="00993B6B" w:rsidRPr="00413BCC" w:rsidRDefault="00993B6B" w:rsidP="00993B6B">
      <w:pPr>
        <w:pStyle w:val="PL"/>
        <w:shd w:val="clear" w:color="auto" w:fill="E6E6E6"/>
      </w:pPr>
      <w:r w:rsidRPr="00413BCC">
        <w:t>UE-EUTRA-Capability-v16c0-IEs ::= SEQUENCE {</w:t>
      </w:r>
    </w:p>
    <w:p w14:paraId="3C7D8367" w14:textId="260092EB" w:rsidR="00993B6B" w:rsidRPr="00413BCC" w:rsidRDefault="00993B6B" w:rsidP="00993B6B">
      <w:pPr>
        <w:pStyle w:val="PL"/>
        <w:shd w:val="clear" w:color="auto" w:fill="E6E6E6"/>
      </w:pPr>
      <w:r w:rsidRPr="00413BCC">
        <w:tab/>
        <w:t>measParameters-v16c0</w:t>
      </w:r>
      <w:r w:rsidRPr="00413BCC">
        <w:tab/>
      </w:r>
      <w:r w:rsidRPr="00413BCC">
        <w:tab/>
      </w:r>
      <w:r w:rsidRPr="00413BCC">
        <w:tab/>
      </w:r>
      <w:r w:rsidRPr="00413BCC">
        <w:tab/>
      </w:r>
      <w:proofErr w:type="spellStart"/>
      <w:r w:rsidRPr="00413BCC">
        <w:t>MeasParameters-v16c0</w:t>
      </w:r>
      <w:proofErr w:type="spellEnd"/>
      <w:r w:rsidRPr="00413BCC">
        <w:t>,</w:t>
      </w:r>
    </w:p>
    <w:p w14:paraId="3626EBF2" w14:textId="77777777" w:rsidR="00993B6B" w:rsidRPr="00413BCC" w:rsidRDefault="00993B6B" w:rsidP="00993B6B">
      <w:pPr>
        <w:pStyle w:val="PL"/>
        <w:shd w:val="clear" w:color="auto" w:fill="E6E6E6"/>
      </w:pPr>
      <w:r w:rsidRPr="00413BCC">
        <w:tab/>
        <w:t>-- Following field is only to be used for late REL-16 extensions</w:t>
      </w:r>
    </w:p>
    <w:p w14:paraId="0E36817A" w14:textId="77777777" w:rsidR="00993B6B" w:rsidRPr="00413BCC" w:rsidRDefault="00993B6B" w:rsidP="00993B6B">
      <w:pPr>
        <w:pStyle w:val="PL"/>
        <w:shd w:val="clear" w:color="auto" w:fill="E6E6E6"/>
      </w:pPr>
      <w:r w:rsidRPr="00413BCC">
        <w:tab/>
      </w:r>
      <w:proofErr w:type="spellStart"/>
      <w:r w:rsidRPr="00413BCC">
        <w:t>lateNonCriticalExtension</w:t>
      </w:r>
      <w:proofErr w:type="spellEnd"/>
      <w:r w:rsidRPr="00413BCC">
        <w:tab/>
      </w:r>
      <w:r w:rsidRPr="00413BCC">
        <w:tab/>
      </w:r>
      <w:r w:rsidRPr="00413BCC">
        <w:tab/>
        <w:t>OCTET STRING</w:t>
      </w:r>
      <w:r w:rsidRPr="00413BCC">
        <w:tab/>
      </w:r>
      <w:r w:rsidRPr="00413BCC">
        <w:tab/>
      </w:r>
      <w:r w:rsidRPr="00413BCC">
        <w:tab/>
      </w:r>
      <w:r w:rsidRPr="00413BCC">
        <w:tab/>
      </w:r>
      <w:r w:rsidRPr="00413BCC">
        <w:tab/>
      </w:r>
      <w:r w:rsidRPr="00413BCC">
        <w:tab/>
      </w:r>
      <w:r w:rsidRPr="00413BCC">
        <w:tab/>
        <w:t>OPTIONAL,</w:t>
      </w:r>
    </w:p>
    <w:p w14:paraId="5C11E1A3" w14:textId="1B003319" w:rsidR="00993B6B" w:rsidRPr="00413BCC" w:rsidRDefault="00993B6B" w:rsidP="00993B6B">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0095383A" w:rsidRPr="00413BCC">
        <w:t>UE-EUTRA-Capability-v17b0-IEs</w:t>
      </w:r>
      <w:r w:rsidRPr="00413BCC">
        <w:tab/>
      </w:r>
      <w:r w:rsidRPr="00413BCC">
        <w:tab/>
      </w:r>
      <w:r w:rsidRPr="00413BCC">
        <w:tab/>
        <w:t>OPTIONAL</w:t>
      </w:r>
    </w:p>
    <w:p w14:paraId="050D2E32" w14:textId="46104617" w:rsidR="00993B6B" w:rsidRPr="00413BCC" w:rsidRDefault="00993B6B" w:rsidP="00993B6B">
      <w:pPr>
        <w:pStyle w:val="PL"/>
        <w:shd w:val="clear" w:color="auto" w:fill="E6E6E6"/>
      </w:pPr>
      <w:r w:rsidRPr="00413BCC">
        <w:t>}</w:t>
      </w:r>
    </w:p>
    <w:p w14:paraId="7BB289B9" w14:textId="77777777" w:rsidR="0095383A" w:rsidRPr="00413BCC" w:rsidRDefault="0095383A" w:rsidP="0095383A">
      <w:pPr>
        <w:pStyle w:val="PL"/>
        <w:shd w:val="clear" w:color="auto" w:fill="E6E6E6"/>
      </w:pPr>
      <w:bookmarkStart w:id="480" w:name="_Hlk183532369"/>
    </w:p>
    <w:p w14:paraId="0B5A726D" w14:textId="73B16106" w:rsidR="0095383A" w:rsidRPr="00413BCC" w:rsidRDefault="0095383A" w:rsidP="0095383A">
      <w:pPr>
        <w:pStyle w:val="PL"/>
        <w:shd w:val="clear" w:color="auto" w:fill="E6E6E6"/>
      </w:pPr>
      <w:r w:rsidRPr="00413BCC">
        <w:t>UE-EUTRA-Capability-v17b0-IEs ::= SEQUENCE {</w:t>
      </w:r>
    </w:p>
    <w:p w14:paraId="27E46896" w14:textId="17E0A614" w:rsidR="0095383A" w:rsidRPr="00413BCC" w:rsidRDefault="0095383A" w:rsidP="0095383A">
      <w:pPr>
        <w:pStyle w:val="PL"/>
        <w:shd w:val="clear" w:color="auto" w:fill="E6E6E6"/>
      </w:pPr>
      <w:r w:rsidRPr="00413BCC">
        <w:tab/>
        <w:t>ul-RRC-MaxCapaSegments-r17</w:t>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008D03AF" w14:textId="7F8836BA" w:rsidR="0095383A" w:rsidRPr="00413BCC" w:rsidRDefault="0095383A" w:rsidP="002D307C">
      <w:pPr>
        <w:pStyle w:val="PL"/>
        <w:shd w:val="clear" w:color="auto" w:fill="E6E6E6"/>
        <w:tabs>
          <w:tab w:val="clear" w:pos="384"/>
          <w:tab w:val="clear" w:pos="7680"/>
          <w:tab w:val="left" w:pos="380"/>
          <w:tab w:val="left" w:pos="7683"/>
        </w:tabs>
      </w:pPr>
      <w:r w:rsidRPr="00413BCC">
        <w:tab/>
      </w:r>
      <w:proofErr w:type="spellStart"/>
      <w:r w:rsidRPr="00413BCC">
        <w:t>nonCriticalExtension</w:t>
      </w:r>
      <w:proofErr w:type="spellEnd"/>
      <w:r w:rsidRPr="00413BCC">
        <w:tab/>
      </w:r>
      <w:r w:rsidRPr="00413BCC">
        <w:tab/>
      </w:r>
      <w:r w:rsidRPr="00413BCC">
        <w:tab/>
      </w:r>
      <w:r w:rsidRPr="00413BCC">
        <w:tab/>
      </w:r>
      <w:ins w:id="481" w:author="Xiaomi" w:date="2025-09-29T13:50:00Z">
        <w:r w:rsidR="002D307C">
          <w:tab/>
        </w:r>
      </w:ins>
      <w:ins w:id="482" w:author="Xiaomi" w:date="2025-09-29T13:49:00Z">
        <w:r w:rsidR="002D307C" w:rsidRPr="00413BCC">
          <w:t>UE-EUTRA-Capability-v17</w:t>
        </w:r>
        <w:r w:rsidR="002D307C">
          <w:t>xy</w:t>
        </w:r>
        <w:r w:rsidR="002D307C" w:rsidRPr="00413BCC">
          <w:t>-IEs</w:t>
        </w:r>
      </w:ins>
      <w:del w:id="483" w:author="Xiaomi" w:date="2025-09-29T13:49:00Z">
        <w:r w:rsidRPr="00413BCC" w:rsidDel="002D307C">
          <w:delText>SEQUENCE {}</w:delText>
        </w:r>
      </w:del>
      <w:r w:rsidRPr="00413BCC">
        <w:tab/>
      </w:r>
      <w:r w:rsidRPr="00413BCC">
        <w:tab/>
      </w:r>
      <w:r w:rsidR="002D307C">
        <w:tab/>
      </w:r>
      <w:r w:rsidRPr="00413BCC">
        <w:t>OPTIONAL</w:t>
      </w:r>
    </w:p>
    <w:p w14:paraId="3CD30519" w14:textId="77777777" w:rsidR="0095383A" w:rsidRPr="00413BCC" w:rsidRDefault="0095383A" w:rsidP="0095383A">
      <w:pPr>
        <w:pStyle w:val="PL"/>
        <w:shd w:val="clear" w:color="auto" w:fill="E6E6E6"/>
      </w:pPr>
      <w:r w:rsidRPr="00413BCC">
        <w:t>}</w:t>
      </w:r>
    </w:p>
    <w:bookmarkEnd w:id="480"/>
    <w:p w14:paraId="795DC80E" w14:textId="1D3C44B6" w:rsidR="00993B6B" w:rsidRDefault="00993B6B" w:rsidP="00993B6B">
      <w:pPr>
        <w:pStyle w:val="PL"/>
        <w:shd w:val="clear" w:color="auto" w:fill="E6E6E6"/>
        <w:rPr>
          <w:ins w:id="484" w:author="Xiaomi" w:date="2025-09-29T13:48:00Z"/>
          <w:rFonts w:eastAsiaTheme="minorEastAsia"/>
        </w:rPr>
      </w:pPr>
    </w:p>
    <w:p w14:paraId="187D36DD" w14:textId="4943CCC4" w:rsidR="002D307C" w:rsidRPr="00413BCC" w:rsidRDefault="002D307C" w:rsidP="002D307C">
      <w:pPr>
        <w:pStyle w:val="PL"/>
        <w:shd w:val="clear" w:color="auto" w:fill="E6E6E6"/>
        <w:rPr>
          <w:ins w:id="485" w:author="Xiaomi" w:date="2025-09-29T13:48:00Z"/>
        </w:rPr>
      </w:pPr>
      <w:ins w:id="486" w:author="Xiaomi" w:date="2025-09-29T13:48:00Z">
        <w:r w:rsidRPr="00413BCC">
          <w:t>UE-EUTRA-Capability-v17</w:t>
        </w:r>
      </w:ins>
      <w:ins w:id="487" w:author="Xiaomi" w:date="2025-09-29T13:49:00Z">
        <w:r>
          <w:t>xy</w:t>
        </w:r>
      </w:ins>
      <w:ins w:id="488" w:author="Xiaomi" w:date="2025-09-29T13:48:00Z">
        <w:r w:rsidRPr="00413BCC">
          <w:t>-</w:t>
        </w:r>
        <w:proofErr w:type="gramStart"/>
        <w:r w:rsidRPr="00413BCC">
          <w:t>IEs ::=</w:t>
        </w:r>
        <w:proofErr w:type="gramEnd"/>
        <w:r w:rsidRPr="00413BCC">
          <w:t xml:space="preserve"> SEQUENCE {</w:t>
        </w:r>
      </w:ins>
    </w:p>
    <w:p w14:paraId="16AE845E" w14:textId="6F9178BB" w:rsidR="002D307C" w:rsidRPr="00413BCC" w:rsidRDefault="002D307C" w:rsidP="002D307C">
      <w:pPr>
        <w:pStyle w:val="PL"/>
        <w:shd w:val="clear" w:color="auto" w:fill="E6E6E6"/>
        <w:rPr>
          <w:ins w:id="489" w:author="Xiaomi" w:date="2025-09-29T13:48:00Z"/>
        </w:rPr>
      </w:pPr>
      <w:ins w:id="490" w:author="Xiaomi" w:date="2025-09-29T13:48:00Z">
        <w:r w:rsidRPr="00413BCC">
          <w:tab/>
        </w:r>
      </w:ins>
      <w:ins w:id="491" w:author="Xiaomi" w:date="2025-09-29T13:49:00Z">
        <w:r>
          <w:t>ntn</w:t>
        </w:r>
      </w:ins>
      <w:ins w:id="492" w:author="Xiaomi" w:date="2025-09-29T13:48:00Z">
        <w:r w:rsidRPr="00413BCC">
          <w:t>-</w:t>
        </w:r>
      </w:ins>
      <w:ins w:id="493" w:author="Xiaomi" w:date="2025-09-29T13:49:00Z">
        <w:r>
          <w:t>CoarseLocationReport</w:t>
        </w:r>
      </w:ins>
      <w:ins w:id="494" w:author="Xiaomi" w:date="2025-09-29T13:48:00Z">
        <w:r w:rsidRPr="00413BCC">
          <w:t>-r17</w:t>
        </w:r>
        <w:r w:rsidRPr="00413BCC">
          <w:tab/>
        </w:r>
        <w:r w:rsidRPr="00413BCC">
          <w:tab/>
          <w:t>ENUMERATED {supported}</w:t>
        </w:r>
        <w:r w:rsidRPr="00413BCC">
          <w:tab/>
        </w:r>
        <w:r w:rsidRPr="00413BCC">
          <w:tab/>
        </w:r>
        <w:r w:rsidRPr="00413BCC">
          <w:tab/>
        </w:r>
        <w:r w:rsidRPr="00413BCC">
          <w:tab/>
        </w:r>
        <w:r w:rsidRPr="00413BCC">
          <w:tab/>
          <w:t>OPTIONAL,</w:t>
        </w:r>
      </w:ins>
    </w:p>
    <w:p w14:paraId="4018D9F3" w14:textId="77777777" w:rsidR="002D307C" w:rsidRPr="00413BCC" w:rsidRDefault="002D307C" w:rsidP="002D307C">
      <w:pPr>
        <w:pStyle w:val="PL"/>
        <w:shd w:val="clear" w:color="auto" w:fill="E6E6E6"/>
        <w:rPr>
          <w:ins w:id="495" w:author="Xiaomi" w:date="2025-09-29T13:48:00Z"/>
        </w:rPr>
      </w:pPr>
      <w:ins w:id="496" w:author="Xiaomi" w:date="2025-09-29T13:48:00Z">
        <w:r w:rsidRPr="00413BCC">
          <w:tab/>
        </w:r>
        <w:proofErr w:type="spellStart"/>
        <w:r w:rsidRPr="00413BCC">
          <w:t>nonCriticalExtension</w:t>
        </w:r>
        <w:proofErr w:type="spellEnd"/>
        <w:r w:rsidRPr="00413BCC">
          <w:tab/>
        </w:r>
        <w:r w:rsidRPr="00413BCC">
          <w:tab/>
        </w:r>
        <w:r w:rsidRPr="00413BCC">
          <w:tab/>
        </w:r>
        <w:r w:rsidRPr="00413BCC">
          <w:tab/>
          <w:t>SEQUENCE {}</w:t>
        </w:r>
        <w:r w:rsidRPr="00413BCC">
          <w:tab/>
        </w:r>
        <w:r w:rsidRPr="00413BCC">
          <w:tab/>
        </w:r>
        <w:r w:rsidRPr="00413BCC">
          <w:tab/>
        </w:r>
        <w:r w:rsidRPr="00413BCC">
          <w:tab/>
        </w:r>
        <w:r w:rsidRPr="00413BCC">
          <w:tab/>
        </w:r>
        <w:r w:rsidRPr="00413BCC">
          <w:tab/>
        </w:r>
        <w:r w:rsidRPr="00413BCC">
          <w:tab/>
        </w:r>
        <w:r w:rsidRPr="00413BCC">
          <w:tab/>
          <w:t>OPTIONAL</w:t>
        </w:r>
      </w:ins>
    </w:p>
    <w:p w14:paraId="146E03EA" w14:textId="77777777" w:rsidR="002D307C" w:rsidRPr="00413BCC" w:rsidRDefault="002D307C" w:rsidP="002D307C">
      <w:pPr>
        <w:pStyle w:val="PL"/>
        <w:shd w:val="clear" w:color="auto" w:fill="E6E6E6"/>
        <w:rPr>
          <w:ins w:id="497" w:author="Xiaomi" w:date="2025-09-29T13:48:00Z"/>
        </w:rPr>
      </w:pPr>
      <w:ins w:id="498" w:author="Xiaomi" w:date="2025-09-29T13:48:00Z">
        <w:r w:rsidRPr="00413BCC">
          <w:t>}</w:t>
        </w:r>
      </w:ins>
    </w:p>
    <w:p w14:paraId="2C24BD41" w14:textId="77777777" w:rsidR="002D307C" w:rsidRPr="002D307C" w:rsidRDefault="002D307C" w:rsidP="00993B6B">
      <w:pPr>
        <w:pStyle w:val="PL"/>
        <w:shd w:val="clear" w:color="auto" w:fill="E6E6E6"/>
      </w:pPr>
    </w:p>
    <w:p w14:paraId="62EE1360" w14:textId="77777777" w:rsidR="009722D5" w:rsidRPr="00413BCC" w:rsidRDefault="009722D5" w:rsidP="009722D5">
      <w:pPr>
        <w:pStyle w:val="PL"/>
        <w:shd w:val="clear" w:color="auto" w:fill="E6E6E6"/>
      </w:pPr>
      <w:r w:rsidRPr="00413BCC">
        <w:t>-- Regular non critical extensions</w:t>
      </w:r>
    </w:p>
    <w:p w14:paraId="626A3EFC" w14:textId="77777777" w:rsidR="009722D5" w:rsidRPr="00413BCC" w:rsidRDefault="009722D5" w:rsidP="009722D5">
      <w:pPr>
        <w:pStyle w:val="PL"/>
        <w:shd w:val="clear" w:color="auto" w:fill="E6E6E6"/>
      </w:pPr>
      <w:r w:rsidRPr="00413BCC">
        <w:t>UE-EUTRA-Capability-v920-IEs ::=</w:t>
      </w:r>
      <w:r w:rsidRPr="00413BCC">
        <w:tab/>
      </w:r>
      <w:r w:rsidRPr="00413BCC">
        <w:tab/>
        <w:t>SEQUENCE {</w:t>
      </w:r>
    </w:p>
    <w:p w14:paraId="20FF4614" w14:textId="77777777" w:rsidR="009722D5" w:rsidRPr="00413BCC" w:rsidRDefault="009722D5" w:rsidP="009722D5">
      <w:pPr>
        <w:pStyle w:val="PL"/>
        <w:shd w:val="clear" w:color="auto" w:fill="E6E6E6"/>
      </w:pPr>
      <w:r w:rsidRPr="00413BCC">
        <w:tab/>
        <w:t>phyLayerParameters-v920</w:t>
      </w:r>
      <w:r w:rsidRPr="00413BCC">
        <w:tab/>
      </w:r>
      <w:r w:rsidRPr="00413BCC">
        <w:tab/>
      </w:r>
      <w:r w:rsidRPr="00413BCC">
        <w:tab/>
      </w:r>
      <w:r w:rsidR="009A224F" w:rsidRPr="00413BCC">
        <w:tab/>
      </w:r>
      <w:r w:rsidRPr="00413BCC">
        <w:tab/>
      </w:r>
      <w:proofErr w:type="spellStart"/>
      <w:r w:rsidRPr="00413BCC">
        <w:t>PhyLayerParameters-v920</w:t>
      </w:r>
      <w:proofErr w:type="spellEnd"/>
      <w:r w:rsidRPr="00413BCC">
        <w:t>,</w:t>
      </w:r>
    </w:p>
    <w:p w14:paraId="7C3042C1" w14:textId="77777777" w:rsidR="009722D5" w:rsidRPr="00413BCC" w:rsidRDefault="009722D5" w:rsidP="009722D5">
      <w:pPr>
        <w:pStyle w:val="PL"/>
        <w:shd w:val="clear" w:color="auto" w:fill="E6E6E6"/>
      </w:pPr>
      <w:r w:rsidRPr="00413BCC">
        <w:tab/>
        <w:t>interRAT-ParametersGERAN-v920</w:t>
      </w:r>
      <w:r w:rsidRPr="00413BCC">
        <w:tab/>
      </w:r>
      <w:r w:rsidRPr="00413BCC">
        <w:tab/>
      </w:r>
      <w:r w:rsidRPr="00413BCC">
        <w:tab/>
        <w:t>IRAT-ParametersGERAN-v920,</w:t>
      </w:r>
    </w:p>
    <w:p w14:paraId="627DEFFB" w14:textId="77777777" w:rsidR="009722D5" w:rsidRPr="00413BCC" w:rsidRDefault="009722D5" w:rsidP="009722D5">
      <w:pPr>
        <w:pStyle w:val="PL"/>
        <w:shd w:val="clear" w:color="auto" w:fill="E6E6E6"/>
      </w:pPr>
      <w:r w:rsidRPr="00413BCC">
        <w:tab/>
        <w:t>interRAT-ParametersUTRA-v920</w:t>
      </w:r>
      <w:r w:rsidRPr="00413BCC">
        <w:tab/>
      </w:r>
      <w:r w:rsidRPr="00413BCC">
        <w:tab/>
      </w:r>
      <w:r w:rsidRPr="00413BCC">
        <w:tab/>
        <w:t>IRAT-ParametersUTRA-v920</w:t>
      </w:r>
      <w:r w:rsidRPr="00413BCC">
        <w:tab/>
      </w:r>
      <w:r w:rsidRPr="00413BCC">
        <w:tab/>
      </w:r>
      <w:r w:rsidRPr="00413BCC">
        <w:tab/>
        <w:t>OPTIONAL,</w:t>
      </w:r>
    </w:p>
    <w:p w14:paraId="146C526B" w14:textId="77777777" w:rsidR="009722D5" w:rsidRPr="00413BCC" w:rsidRDefault="009722D5" w:rsidP="009722D5">
      <w:pPr>
        <w:pStyle w:val="PL"/>
        <w:shd w:val="clear" w:color="auto" w:fill="E6E6E6"/>
      </w:pPr>
      <w:r w:rsidRPr="00413BCC">
        <w:tab/>
        <w:t>interRAT-ParametersCDMA2000-v920</w:t>
      </w:r>
      <w:r w:rsidRPr="00413BCC">
        <w:tab/>
      </w:r>
      <w:r w:rsidRPr="00413BCC">
        <w:tab/>
        <w:t>IRAT-ParametersCDMA2000-1XRTT-v920</w:t>
      </w:r>
      <w:r w:rsidRPr="00413BCC">
        <w:tab/>
        <w:t>OPTIONAL,</w:t>
      </w:r>
    </w:p>
    <w:p w14:paraId="1AA28B5F" w14:textId="77777777" w:rsidR="009722D5" w:rsidRPr="00413BCC" w:rsidRDefault="009722D5" w:rsidP="009722D5">
      <w:pPr>
        <w:pStyle w:val="PL"/>
        <w:shd w:val="clear" w:color="auto" w:fill="E6E6E6"/>
      </w:pPr>
      <w:r w:rsidRPr="00413BCC">
        <w:tab/>
        <w:t>deviceType-r9</w:t>
      </w:r>
      <w:r w:rsidRPr="00413BCC">
        <w:tab/>
      </w:r>
      <w:r w:rsidRPr="00413BCC">
        <w:tab/>
      </w:r>
      <w:r w:rsidRPr="00413BCC">
        <w:tab/>
      </w:r>
      <w:r w:rsidRPr="00413BCC">
        <w:tab/>
      </w:r>
      <w:r w:rsidRPr="00413BCC">
        <w:tab/>
      </w:r>
      <w:r w:rsidRPr="00413BCC">
        <w:tab/>
      </w:r>
      <w:r w:rsidRPr="00413BCC">
        <w:tab/>
        <w:t>ENUMERATED {</w:t>
      </w:r>
      <w:proofErr w:type="spellStart"/>
      <w:r w:rsidRPr="00413BCC">
        <w:t>noBenFromBatConsumpOpt</w:t>
      </w:r>
      <w:proofErr w:type="spellEnd"/>
      <w:r w:rsidRPr="00413BCC">
        <w:t>}</w:t>
      </w:r>
      <w:r w:rsidRPr="00413BCC">
        <w:tab/>
        <w:t>OPTIONAL,</w:t>
      </w:r>
    </w:p>
    <w:p w14:paraId="68C96D56" w14:textId="77777777" w:rsidR="009722D5" w:rsidRPr="00413BCC" w:rsidRDefault="009722D5" w:rsidP="009722D5">
      <w:pPr>
        <w:pStyle w:val="PL"/>
        <w:shd w:val="clear" w:color="auto" w:fill="E6E6E6"/>
      </w:pPr>
      <w:r w:rsidRPr="00413BCC">
        <w:tab/>
        <w:t>csg-ProximityIndicationParameters-r9</w:t>
      </w:r>
      <w:r w:rsidRPr="00413BCC">
        <w:tab/>
      </w:r>
      <w:proofErr w:type="spellStart"/>
      <w:r w:rsidRPr="00413BCC">
        <w:t>CSG-ProximityIndicationParameters-r9</w:t>
      </w:r>
      <w:proofErr w:type="spellEnd"/>
      <w:r w:rsidRPr="00413BCC">
        <w:t>,</w:t>
      </w:r>
    </w:p>
    <w:p w14:paraId="1274746E" w14:textId="77777777" w:rsidR="009722D5" w:rsidRPr="00413BCC" w:rsidRDefault="009722D5" w:rsidP="009722D5">
      <w:pPr>
        <w:pStyle w:val="PL"/>
        <w:shd w:val="clear" w:color="auto" w:fill="E6E6E6"/>
      </w:pPr>
      <w:r w:rsidRPr="00413BCC">
        <w:tab/>
        <w:t>neighCellSI-AcquisitionParameters-r9</w:t>
      </w:r>
      <w:r w:rsidRPr="00413BCC">
        <w:tab/>
      </w:r>
      <w:proofErr w:type="spellStart"/>
      <w:r w:rsidRPr="00413BCC">
        <w:t>NeighCellSI-AcquisitionParameters-r9</w:t>
      </w:r>
      <w:proofErr w:type="spellEnd"/>
      <w:r w:rsidRPr="00413BCC">
        <w:t>,</w:t>
      </w:r>
    </w:p>
    <w:p w14:paraId="18A360ED" w14:textId="77777777" w:rsidR="009722D5" w:rsidRPr="00413BCC" w:rsidRDefault="009722D5" w:rsidP="009722D5">
      <w:pPr>
        <w:pStyle w:val="PL"/>
        <w:shd w:val="clear" w:color="auto" w:fill="E6E6E6"/>
      </w:pPr>
      <w:r w:rsidRPr="00413BCC">
        <w:tab/>
        <w:t>son-Parameters-r9</w:t>
      </w:r>
      <w:r w:rsidRPr="00413BCC">
        <w:tab/>
      </w:r>
      <w:r w:rsidRPr="00413BCC">
        <w:tab/>
      </w:r>
      <w:r w:rsidRPr="00413BCC">
        <w:tab/>
      </w:r>
      <w:r w:rsidRPr="00413BCC">
        <w:tab/>
      </w:r>
      <w:r w:rsidRPr="00413BCC">
        <w:tab/>
      </w:r>
      <w:r w:rsidRPr="00413BCC">
        <w:tab/>
      </w:r>
      <w:proofErr w:type="spellStart"/>
      <w:r w:rsidRPr="00413BCC">
        <w:t>SON-Parameters-r9</w:t>
      </w:r>
      <w:proofErr w:type="spellEnd"/>
      <w:r w:rsidRPr="00413BCC">
        <w:t>,</w:t>
      </w:r>
    </w:p>
    <w:p w14:paraId="4ECA2A15"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Pr="00413BCC">
        <w:tab/>
        <w:t>UE-EUTRA-Capability-v940-IEs</w:t>
      </w:r>
      <w:r w:rsidRPr="00413BCC">
        <w:tab/>
      </w:r>
      <w:r w:rsidRPr="00413BCC">
        <w:tab/>
        <w:t>OPTIONAL</w:t>
      </w:r>
    </w:p>
    <w:p w14:paraId="3CBD3422" w14:textId="77777777" w:rsidR="009722D5" w:rsidRPr="00413BCC" w:rsidRDefault="009722D5" w:rsidP="009722D5">
      <w:pPr>
        <w:pStyle w:val="PL"/>
        <w:shd w:val="clear" w:color="auto" w:fill="E6E6E6"/>
      </w:pPr>
      <w:r w:rsidRPr="00413BCC">
        <w:t>}</w:t>
      </w:r>
    </w:p>
    <w:p w14:paraId="4185C149" w14:textId="77777777" w:rsidR="009722D5" w:rsidRPr="00413BCC" w:rsidRDefault="009722D5" w:rsidP="009722D5">
      <w:pPr>
        <w:pStyle w:val="PL"/>
        <w:shd w:val="clear" w:color="auto" w:fill="E6E6E6"/>
      </w:pPr>
    </w:p>
    <w:p w14:paraId="4354EB8E" w14:textId="77777777" w:rsidR="009722D5" w:rsidRPr="00413BCC" w:rsidRDefault="009722D5" w:rsidP="009722D5">
      <w:pPr>
        <w:pStyle w:val="PL"/>
        <w:shd w:val="clear" w:color="auto" w:fill="E6E6E6"/>
      </w:pPr>
      <w:r w:rsidRPr="00413BCC">
        <w:t>UE-EUTRA-Capability-v940-IEs ::=</w:t>
      </w:r>
      <w:r w:rsidRPr="00413BCC">
        <w:tab/>
        <w:t>SEQUENCE {</w:t>
      </w:r>
    </w:p>
    <w:p w14:paraId="2BDD7EDA" w14:textId="77777777" w:rsidR="009722D5" w:rsidRPr="00413BCC" w:rsidRDefault="009722D5" w:rsidP="009722D5">
      <w:pPr>
        <w:pStyle w:val="PL"/>
        <w:shd w:val="clear" w:color="auto" w:fill="E6E6E6"/>
      </w:pPr>
      <w:r w:rsidRPr="00413BCC">
        <w:tab/>
      </w:r>
      <w:proofErr w:type="spellStart"/>
      <w:r w:rsidRPr="00413BCC">
        <w:t>lateNonCriticalExtension</w:t>
      </w:r>
      <w:proofErr w:type="spellEnd"/>
      <w:r w:rsidRPr="00413BCC">
        <w:tab/>
      </w:r>
      <w:r w:rsidRPr="00413BCC">
        <w:tab/>
      </w:r>
      <w:r w:rsidRPr="00413BCC">
        <w:tab/>
        <w:t>OCTET STRING (CONTAINING UE-EUTRA-Capability-v9a0-IEs)</w:t>
      </w:r>
      <w:r w:rsidRPr="00413BCC">
        <w:tab/>
      </w:r>
      <w:r w:rsidRPr="00413BCC">
        <w:tab/>
      </w:r>
      <w:r w:rsidRPr="00413BCC">
        <w:tab/>
        <w:t>OPTIONAL,</w:t>
      </w:r>
    </w:p>
    <w:p w14:paraId="6B5849FC"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UE-EUTRA-Capability-v1020-IEs</w:t>
      </w:r>
      <w:r w:rsidRPr="00413BCC">
        <w:tab/>
      </w:r>
      <w:r w:rsidR="009A224F" w:rsidRPr="00413BCC">
        <w:tab/>
      </w:r>
      <w:r w:rsidRPr="00413BCC">
        <w:tab/>
        <w:t>OPTIONAL</w:t>
      </w:r>
    </w:p>
    <w:p w14:paraId="351B2BC1" w14:textId="77777777" w:rsidR="009722D5" w:rsidRPr="00413BCC" w:rsidRDefault="009722D5" w:rsidP="009722D5">
      <w:pPr>
        <w:pStyle w:val="PL"/>
        <w:shd w:val="clear" w:color="auto" w:fill="E6E6E6"/>
      </w:pPr>
      <w:r w:rsidRPr="00413BCC">
        <w:t>}</w:t>
      </w:r>
    </w:p>
    <w:p w14:paraId="6E6A5178" w14:textId="77777777" w:rsidR="009722D5" w:rsidRPr="00413BCC" w:rsidRDefault="009722D5" w:rsidP="009722D5">
      <w:pPr>
        <w:pStyle w:val="PL"/>
        <w:shd w:val="clear" w:color="auto" w:fill="E6E6E6"/>
      </w:pPr>
    </w:p>
    <w:p w14:paraId="7FC457EF" w14:textId="77777777" w:rsidR="009722D5" w:rsidRPr="00413BCC" w:rsidRDefault="009722D5" w:rsidP="009722D5">
      <w:pPr>
        <w:pStyle w:val="PL"/>
        <w:shd w:val="clear" w:color="auto" w:fill="E6E6E6"/>
      </w:pPr>
      <w:r w:rsidRPr="00413BCC">
        <w:t>UE-EUTRA-Capability-v1020-IEs ::=</w:t>
      </w:r>
      <w:r w:rsidRPr="00413BCC">
        <w:tab/>
        <w:t>SEQUENCE {</w:t>
      </w:r>
    </w:p>
    <w:p w14:paraId="2A6E6908" w14:textId="77777777" w:rsidR="009722D5" w:rsidRPr="00413BCC" w:rsidRDefault="009722D5" w:rsidP="009722D5">
      <w:pPr>
        <w:pStyle w:val="PL"/>
        <w:shd w:val="clear" w:color="auto" w:fill="E6E6E6"/>
      </w:pPr>
      <w:r w:rsidRPr="00413BCC">
        <w:tab/>
        <w:t>ue-Category-v1020</w:t>
      </w:r>
      <w:r w:rsidRPr="00413BCC">
        <w:tab/>
      </w:r>
      <w:r w:rsidRPr="00413BCC">
        <w:tab/>
      </w:r>
      <w:r w:rsidRPr="00413BCC">
        <w:tab/>
      </w:r>
      <w:r w:rsidRPr="00413BCC">
        <w:tab/>
      </w:r>
      <w:r w:rsidRPr="00413BCC">
        <w:tab/>
        <w:t>INTEGER (6..8)</w:t>
      </w:r>
      <w:r w:rsidRPr="00413BCC">
        <w:tab/>
      </w:r>
      <w:r w:rsidRPr="00413BCC">
        <w:tab/>
      </w:r>
      <w:r w:rsidRPr="00413BCC">
        <w:tab/>
      </w:r>
      <w:r w:rsidRPr="00413BCC">
        <w:tab/>
      </w:r>
      <w:r w:rsidRPr="00413BCC">
        <w:tab/>
      </w:r>
      <w:r w:rsidRPr="00413BCC">
        <w:tab/>
      </w:r>
      <w:r w:rsidRPr="00413BCC">
        <w:tab/>
        <w:t>OPTIONAL,</w:t>
      </w:r>
    </w:p>
    <w:p w14:paraId="68C01F76" w14:textId="77777777" w:rsidR="009722D5" w:rsidRPr="00413BCC" w:rsidRDefault="009722D5" w:rsidP="009722D5">
      <w:pPr>
        <w:pStyle w:val="PL"/>
        <w:shd w:val="clear" w:color="auto" w:fill="E6E6E6"/>
      </w:pPr>
      <w:r w:rsidRPr="00413BCC">
        <w:tab/>
        <w:t>phyLayerParameters-v1020</w:t>
      </w:r>
      <w:r w:rsidRPr="00413BCC">
        <w:tab/>
      </w:r>
      <w:r w:rsidRPr="00413BCC">
        <w:tab/>
      </w:r>
      <w:r w:rsidRPr="00413BCC">
        <w:tab/>
      </w:r>
      <w:proofErr w:type="spellStart"/>
      <w:r w:rsidRPr="00413BCC">
        <w:t>PhyLayerParameters-v1020</w:t>
      </w:r>
      <w:proofErr w:type="spellEnd"/>
      <w:r w:rsidRPr="00413BCC">
        <w:tab/>
      </w:r>
      <w:r w:rsidRPr="00413BCC">
        <w:tab/>
      </w:r>
      <w:r w:rsidRPr="00413BCC">
        <w:tab/>
      </w:r>
      <w:r w:rsidRPr="00413BCC">
        <w:tab/>
        <w:t>OPTIONAL,</w:t>
      </w:r>
    </w:p>
    <w:p w14:paraId="2D83DD9E" w14:textId="77777777" w:rsidR="009722D5" w:rsidRPr="00413BCC" w:rsidRDefault="009722D5" w:rsidP="009722D5">
      <w:pPr>
        <w:pStyle w:val="PL"/>
        <w:shd w:val="clear" w:color="auto" w:fill="E6E6E6"/>
      </w:pPr>
      <w:r w:rsidRPr="00413BCC">
        <w:tab/>
        <w:t>rf-Parameters-v1020</w:t>
      </w:r>
      <w:r w:rsidRPr="00413BCC">
        <w:tab/>
      </w:r>
      <w:r w:rsidRPr="00413BCC">
        <w:tab/>
      </w:r>
      <w:r w:rsidRPr="00413BCC">
        <w:tab/>
      </w:r>
      <w:r w:rsidRPr="00413BCC">
        <w:tab/>
      </w:r>
      <w:r w:rsidRPr="00413BCC">
        <w:tab/>
      </w:r>
      <w:proofErr w:type="spellStart"/>
      <w:r w:rsidRPr="00413BCC">
        <w:t>RF-Parameters-v1020</w:t>
      </w:r>
      <w:proofErr w:type="spellEnd"/>
      <w:r w:rsidRPr="00413BCC">
        <w:tab/>
      </w:r>
      <w:r w:rsidRPr="00413BCC">
        <w:tab/>
      </w:r>
      <w:r w:rsidRPr="00413BCC">
        <w:tab/>
      </w:r>
      <w:r w:rsidRPr="00413BCC">
        <w:tab/>
      </w:r>
      <w:r w:rsidRPr="00413BCC">
        <w:tab/>
      </w:r>
      <w:r w:rsidRPr="00413BCC">
        <w:tab/>
        <w:t>OPTIONAL,</w:t>
      </w:r>
    </w:p>
    <w:p w14:paraId="36D9B185" w14:textId="77777777" w:rsidR="009722D5" w:rsidRPr="00413BCC" w:rsidRDefault="009722D5" w:rsidP="009722D5">
      <w:pPr>
        <w:pStyle w:val="PL"/>
        <w:shd w:val="clear" w:color="auto" w:fill="E6E6E6"/>
      </w:pPr>
      <w:r w:rsidRPr="00413BCC">
        <w:tab/>
        <w:t>measParameters-v1020</w:t>
      </w:r>
      <w:r w:rsidRPr="00413BCC">
        <w:tab/>
      </w:r>
      <w:r w:rsidRPr="00413BCC">
        <w:tab/>
      </w:r>
      <w:r w:rsidRPr="00413BCC">
        <w:tab/>
      </w:r>
      <w:r w:rsidRPr="00413BCC">
        <w:tab/>
      </w:r>
      <w:proofErr w:type="spellStart"/>
      <w:r w:rsidRPr="00413BCC">
        <w:t>MeasParameters-v1020</w:t>
      </w:r>
      <w:proofErr w:type="spellEnd"/>
      <w:r w:rsidRPr="00413BCC">
        <w:tab/>
      </w:r>
      <w:r w:rsidRPr="00413BCC">
        <w:tab/>
      </w:r>
      <w:r w:rsidRPr="00413BCC">
        <w:tab/>
      </w:r>
      <w:r w:rsidRPr="00413BCC">
        <w:tab/>
      </w:r>
      <w:r w:rsidRPr="00413BCC">
        <w:tab/>
        <w:t>OPTIONAL,</w:t>
      </w:r>
    </w:p>
    <w:p w14:paraId="587BFADB" w14:textId="77777777" w:rsidR="009722D5" w:rsidRPr="00413BCC" w:rsidRDefault="009722D5" w:rsidP="009722D5">
      <w:pPr>
        <w:pStyle w:val="PL"/>
        <w:shd w:val="clear" w:color="auto" w:fill="E6E6E6"/>
      </w:pPr>
      <w:r w:rsidRPr="00413BCC">
        <w:tab/>
        <w:t>featureGroupIndRel10-r10</w:t>
      </w:r>
      <w:r w:rsidRPr="00413BCC">
        <w:tab/>
      </w:r>
      <w:r w:rsidRPr="00413BCC">
        <w:tab/>
      </w:r>
      <w:r w:rsidRPr="00413BCC">
        <w:tab/>
        <w:t>BIT STRING (SIZE (32))</w:t>
      </w:r>
      <w:r w:rsidRPr="00413BCC">
        <w:tab/>
      </w:r>
      <w:r w:rsidRPr="00413BCC">
        <w:tab/>
      </w:r>
      <w:r w:rsidRPr="00413BCC">
        <w:tab/>
      </w:r>
      <w:r w:rsidRPr="00413BCC">
        <w:tab/>
      </w:r>
      <w:r w:rsidRPr="00413BCC">
        <w:tab/>
        <w:t>OPTIONAL,</w:t>
      </w:r>
    </w:p>
    <w:p w14:paraId="27537E99" w14:textId="77777777" w:rsidR="009722D5" w:rsidRPr="00413BCC" w:rsidRDefault="009722D5" w:rsidP="009722D5">
      <w:pPr>
        <w:pStyle w:val="PL"/>
        <w:shd w:val="clear" w:color="auto" w:fill="E6E6E6"/>
      </w:pPr>
      <w:r w:rsidRPr="00413BCC">
        <w:tab/>
        <w:t>interRAT-ParametersCDMA2000-v1020</w:t>
      </w:r>
      <w:r w:rsidRPr="00413BCC">
        <w:tab/>
        <w:t>IRAT-ParametersCDMA2000-1XRTT-v1020</w:t>
      </w:r>
      <w:r w:rsidRPr="00413BCC">
        <w:tab/>
      </w:r>
      <w:r w:rsidRPr="00413BCC">
        <w:tab/>
        <w:t>OPTIONAL,</w:t>
      </w:r>
    </w:p>
    <w:p w14:paraId="492C81A8" w14:textId="77777777" w:rsidR="009722D5" w:rsidRPr="00413BCC" w:rsidRDefault="009722D5" w:rsidP="009722D5">
      <w:pPr>
        <w:pStyle w:val="PL"/>
        <w:shd w:val="clear" w:color="auto" w:fill="E6E6E6"/>
      </w:pPr>
      <w:r w:rsidRPr="00413BCC">
        <w:tab/>
        <w:t>ue-BasedNetwPerfMeasParameters-r10</w:t>
      </w:r>
      <w:r w:rsidRPr="00413BCC">
        <w:tab/>
      </w:r>
      <w:proofErr w:type="spellStart"/>
      <w:r w:rsidRPr="00413BCC">
        <w:t>UE-BasedNetwPerfMeasParameters-r10</w:t>
      </w:r>
      <w:proofErr w:type="spellEnd"/>
      <w:r w:rsidRPr="00413BCC">
        <w:tab/>
      </w:r>
      <w:r w:rsidRPr="00413BCC">
        <w:tab/>
        <w:t>OPTIONAL,</w:t>
      </w:r>
    </w:p>
    <w:p w14:paraId="4B76EE36" w14:textId="77777777" w:rsidR="009722D5" w:rsidRPr="00413BCC" w:rsidRDefault="009722D5" w:rsidP="009722D5">
      <w:pPr>
        <w:pStyle w:val="PL"/>
        <w:shd w:val="clear" w:color="auto" w:fill="E6E6E6"/>
      </w:pPr>
      <w:r w:rsidRPr="00413BCC">
        <w:tab/>
        <w:t>interRAT-ParametersUTRA-TDD-v1020</w:t>
      </w:r>
      <w:r w:rsidRPr="00413BCC">
        <w:tab/>
        <w:t>IRAT-ParametersUTRA-TDD-v1020</w:t>
      </w:r>
      <w:r w:rsidRPr="00413BCC">
        <w:tab/>
      </w:r>
      <w:r w:rsidRPr="00413BCC">
        <w:tab/>
      </w:r>
      <w:r w:rsidRPr="00413BCC">
        <w:tab/>
        <w:t>OPTIONAL,</w:t>
      </w:r>
    </w:p>
    <w:p w14:paraId="2C9D61D7"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UE-EUTRA-Capability-v1060-IEs</w:t>
      </w:r>
      <w:r w:rsidRPr="00413BCC">
        <w:tab/>
      </w:r>
      <w:r w:rsidRPr="00413BCC">
        <w:tab/>
      </w:r>
      <w:r w:rsidRPr="00413BCC">
        <w:tab/>
        <w:t>OPTIONAL</w:t>
      </w:r>
    </w:p>
    <w:p w14:paraId="2CBF2EE0" w14:textId="77777777" w:rsidR="009722D5" w:rsidRPr="00413BCC" w:rsidRDefault="009722D5" w:rsidP="009722D5">
      <w:pPr>
        <w:pStyle w:val="PL"/>
        <w:shd w:val="clear" w:color="auto" w:fill="E6E6E6"/>
      </w:pPr>
      <w:r w:rsidRPr="00413BCC">
        <w:t>}</w:t>
      </w:r>
    </w:p>
    <w:p w14:paraId="3D7622F0" w14:textId="77777777" w:rsidR="009722D5" w:rsidRPr="00413BCC" w:rsidRDefault="009722D5" w:rsidP="009722D5">
      <w:pPr>
        <w:pStyle w:val="PL"/>
        <w:shd w:val="clear" w:color="auto" w:fill="E6E6E6"/>
      </w:pPr>
    </w:p>
    <w:p w14:paraId="782729AD" w14:textId="77777777" w:rsidR="009722D5" w:rsidRPr="00413BCC" w:rsidRDefault="009722D5" w:rsidP="009722D5">
      <w:pPr>
        <w:pStyle w:val="PL"/>
        <w:shd w:val="clear" w:color="auto" w:fill="E6E6E6"/>
      </w:pPr>
      <w:r w:rsidRPr="00413BCC">
        <w:t>UE-EUTRA-Capability-v1060-IEs ::=</w:t>
      </w:r>
      <w:r w:rsidRPr="00413BCC">
        <w:tab/>
        <w:t>SEQUENCE {</w:t>
      </w:r>
    </w:p>
    <w:p w14:paraId="1176BF8C" w14:textId="77777777" w:rsidR="009722D5" w:rsidRPr="00413BCC" w:rsidRDefault="009722D5" w:rsidP="009722D5">
      <w:pPr>
        <w:pStyle w:val="PL"/>
        <w:shd w:val="clear" w:color="auto" w:fill="E6E6E6"/>
      </w:pPr>
      <w:r w:rsidRPr="00413BCC">
        <w:tab/>
        <w:t>fdd-Add-UE-EUTRA-Capabilities-v1060</w:t>
      </w:r>
      <w:r w:rsidRPr="00413BCC">
        <w:tab/>
        <w:t>UE-EUTRA-CapabilityAddXDD-Mode-v1060</w:t>
      </w:r>
      <w:r w:rsidRPr="00413BCC">
        <w:tab/>
        <w:t>OPTIONAL,</w:t>
      </w:r>
    </w:p>
    <w:p w14:paraId="139F0E57" w14:textId="77777777" w:rsidR="009722D5" w:rsidRPr="00413BCC" w:rsidRDefault="009722D5" w:rsidP="009722D5">
      <w:pPr>
        <w:pStyle w:val="PL"/>
        <w:shd w:val="clear" w:color="auto" w:fill="E6E6E6"/>
      </w:pPr>
      <w:r w:rsidRPr="00413BCC">
        <w:tab/>
        <w:t>tdd-Add-UE-EUTRA-Capabilities-v1060</w:t>
      </w:r>
      <w:r w:rsidRPr="00413BCC">
        <w:tab/>
        <w:t>UE-EUTRA-CapabilityAddXDD-Mode-v1060</w:t>
      </w:r>
      <w:r w:rsidRPr="00413BCC">
        <w:tab/>
        <w:t>OPTIONAL,</w:t>
      </w:r>
    </w:p>
    <w:p w14:paraId="57F5E716" w14:textId="77777777" w:rsidR="009722D5" w:rsidRPr="00413BCC" w:rsidRDefault="009722D5" w:rsidP="009722D5">
      <w:pPr>
        <w:pStyle w:val="PL"/>
        <w:shd w:val="clear" w:color="auto" w:fill="E6E6E6"/>
      </w:pPr>
      <w:r w:rsidRPr="00413BCC">
        <w:tab/>
        <w:t>rf-Parameters-v1060</w:t>
      </w:r>
      <w:r w:rsidRPr="00413BCC">
        <w:tab/>
      </w:r>
      <w:r w:rsidRPr="00413BCC">
        <w:tab/>
      </w:r>
      <w:r w:rsidRPr="00413BCC">
        <w:tab/>
      </w:r>
      <w:r w:rsidRPr="00413BCC">
        <w:tab/>
      </w:r>
      <w:r w:rsidRPr="00413BCC">
        <w:tab/>
      </w:r>
      <w:proofErr w:type="spellStart"/>
      <w:r w:rsidRPr="00413BCC">
        <w:t>RF-Parameters-v1060</w:t>
      </w:r>
      <w:proofErr w:type="spellEnd"/>
      <w:r w:rsidRPr="00413BCC">
        <w:tab/>
      </w:r>
      <w:r w:rsidRPr="00413BCC">
        <w:tab/>
      </w:r>
      <w:r w:rsidRPr="00413BCC">
        <w:tab/>
      </w:r>
      <w:r w:rsidRPr="00413BCC">
        <w:tab/>
      </w:r>
      <w:r w:rsidRPr="00413BCC">
        <w:tab/>
      </w:r>
      <w:r w:rsidRPr="00413BCC">
        <w:tab/>
        <w:t>OPTIONAL,</w:t>
      </w:r>
    </w:p>
    <w:p w14:paraId="0FAF1BC6"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UE-EUTRA-Capability-v1090-IEs</w:t>
      </w:r>
      <w:r w:rsidRPr="00413BCC">
        <w:tab/>
      </w:r>
      <w:r w:rsidRPr="00413BCC">
        <w:tab/>
      </w:r>
      <w:r w:rsidRPr="00413BCC">
        <w:tab/>
        <w:t>OPTIONAL</w:t>
      </w:r>
    </w:p>
    <w:p w14:paraId="4BC93A2B" w14:textId="77777777" w:rsidR="009722D5" w:rsidRPr="00413BCC" w:rsidRDefault="009722D5" w:rsidP="009722D5">
      <w:pPr>
        <w:pStyle w:val="PL"/>
        <w:shd w:val="clear" w:color="auto" w:fill="E6E6E6"/>
      </w:pPr>
      <w:r w:rsidRPr="00413BCC">
        <w:t>}</w:t>
      </w:r>
    </w:p>
    <w:p w14:paraId="01C96927" w14:textId="77777777" w:rsidR="009722D5" w:rsidRPr="00413BCC" w:rsidRDefault="009722D5" w:rsidP="009722D5">
      <w:pPr>
        <w:pStyle w:val="PL"/>
        <w:shd w:val="clear" w:color="auto" w:fill="E6E6E6"/>
      </w:pPr>
    </w:p>
    <w:p w14:paraId="26D3B55E" w14:textId="77777777" w:rsidR="009722D5" w:rsidRPr="00413BCC" w:rsidRDefault="009722D5" w:rsidP="009722D5">
      <w:pPr>
        <w:pStyle w:val="PL"/>
        <w:shd w:val="clear" w:color="auto" w:fill="E6E6E6"/>
      </w:pPr>
      <w:r w:rsidRPr="00413BCC">
        <w:t>UE-EUTRA-Capability-v1090-IEs ::=</w:t>
      </w:r>
      <w:r w:rsidRPr="00413BCC">
        <w:tab/>
        <w:t>SEQUENCE {</w:t>
      </w:r>
    </w:p>
    <w:p w14:paraId="22E19378" w14:textId="77777777" w:rsidR="009722D5" w:rsidRPr="00413BCC" w:rsidRDefault="009722D5" w:rsidP="009722D5">
      <w:pPr>
        <w:pStyle w:val="PL"/>
        <w:shd w:val="clear" w:color="auto" w:fill="E6E6E6"/>
      </w:pPr>
      <w:r w:rsidRPr="00413BCC">
        <w:lastRenderedPageBreak/>
        <w:tab/>
        <w:t>rf-Parameters-v1090</w:t>
      </w:r>
      <w:r w:rsidRPr="00413BCC">
        <w:tab/>
      </w:r>
      <w:r w:rsidRPr="00413BCC">
        <w:tab/>
      </w:r>
      <w:r w:rsidRPr="00413BCC">
        <w:tab/>
      </w:r>
      <w:r w:rsidRPr="00413BCC">
        <w:tab/>
      </w:r>
      <w:r w:rsidRPr="00413BCC">
        <w:tab/>
      </w:r>
      <w:proofErr w:type="spellStart"/>
      <w:r w:rsidRPr="00413BCC">
        <w:t>RF-Parameters-v1090</w:t>
      </w:r>
      <w:proofErr w:type="spellEnd"/>
      <w:r w:rsidRPr="00413BCC">
        <w:tab/>
      </w:r>
      <w:r w:rsidRPr="00413BCC">
        <w:tab/>
      </w:r>
      <w:r w:rsidRPr="00413BCC">
        <w:tab/>
      </w:r>
      <w:r w:rsidRPr="00413BCC">
        <w:tab/>
      </w:r>
      <w:r w:rsidRPr="00413BCC">
        <w:tab/>
      </w:r>
      <w:r w:rsidRPr="00413BCC">
        <w:tab/>
        <w:t>OPTIONAL,</w:t>
      </w:r>
    </w:p>
    <w:p w14:paraId="42E3358A"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UE-EUTRA-Capability-v1130-IEs</w:t>
      </w:r>
      <w:r w:rsidRPr="00413BCC">
        <w:tab/>
      </w:r>
      <w:r w:rsidRPr="00413BCC">
        <w:tab/>
      </w:r>
      <w:r w:rsidRPr="00413BCC">
        <w:tab/>
        <w:t>OPTIONAL</w:t>
      </w:r>
    </w:p>
    <w:p w14:paraId="2189CBE5" w14:textId="77777777" w:rsidR="009722D5" w:rsidRPr="00413BCC" w:rsidRDefault="009722D5" w:rsidP="009722D5">
      <w:pPr>
        <w:pStyle w:val="PL"/>
        <w:shd w:val="clear" w:color="auto" w:fill="E6E6E6"/>
      </w:pPr>
      <w:r w:rsidRPr="00413BCC">
        <w:t>}</w:t>
      </w:r>
    </w:p>
    <w:p w14:paraId="3E5FE516" w14:textId="77777777" w:rsidR="009722D5" w:rsidRPr="00413BCC" w:rsidRDefault="009722D5" w:rsidP="009722D5">
      <w:pPr>
        <w:pStyle w:val="PL"/>
        <w:shd w:val="clear" w:color="auto" w:fill="E6E6E6"/>
      </w:pPr>
    </w:p>
    <w:p w14:paraId="7FE44F1C" w14:textId="77777777" w:rsidR="009722D5" w:rsidRPr="00413BCC" w:rsidRDefault="009722D5" w:rsidP="009722D5">
      <w:pPr>
        <w:pStyle w:val="PL"/>
        <w:shd w:val="clear" w:color="auto" w:fill="E6E6E6"/>
      </w:pPr>
      <w:r w:rsidRPr="00413BCC">
        <w:t>UE-EUTRA-Capability-v1130-IEs ::=</w:t>
      </w:r>
      <w:r w:rsidRPr="00413BCC">
        <w:tab/>
        <w:t>SEQUENCE {</w:t>
      </w:r>
    </w:p>
    <w:p w14:paraId="74BBE85E" w14:textId="77777777" w:rsidR="009722D5" w:rsidRPr="00413BCC" w:rsidRDefault="009722D5" w:rsidP="009722D5">
      <w:pPr>
        <w:pStyle w:val="PL"/>
        <w:shd w:val="clear" w:color="auto" w:fill="E6E6E6"/>
      </w:pPr>
      <w:r w:rsidRPr="00413BCC">
        <w:tab/>
        <w:t>pdcp-Parameters-v1130</w:t>
      </w:r>
      <w:r w:rsidRPr="00413BCC">
        <w:tab/>
      </w:r>
      <w:r w:rsidRPr="00413BCC">
        <w:tab/>
      </w:r>
      <w:r w:rsidRPr="00413BCC">
        <w:tab/>
      </w:r>
      <w:r w:rsidRPr="00413BCC">
        <w:tab/>
      </w:r>
      <w:proofErr w:type="spellStart"/>
      <w:r w:rsidRPr="00413BCC">
        <w:t>PDCP-Parameters-v1130</w:t>
      </w:r>
      <w:proofErr w:type="spellEnd"/>
      <w:r w:rsidRPr="00413BCC">
        <w:t>,</w:t>
      </w:r>
    </w:p>
    <w:p w14:paraId="67CE6072" w14:textId="77777777" w:rsidR="009722D5" w:rsidRPr="00413BCC" w:rsidRDefault="009722D5" w:rsidP="009722D5">
      <w:pPr>
        <w:pStyle w:val="PL"/>
        <w:shd w:val="clear" w:color="auto" w:fill="E6E6E6"/>
      </w:pPr>
      <w:r w:rsidRPr="00413BCC">
        <w:tab/>
        <w:t>phyLayerParameters-v1130</w:t>
      </w:r>
      <w:r w:rsidRPr="00413BCC">
        <w:tab/>
      </w:r>
      <w:r w:rsidRPr="00413BCC">
        <w:tab/>
      </w:r>
      <w:r w:rsidRPr="00413BCC">
        <w:tab/>
      </w:r>
      <w:proofErr w:type="spellStart"/>
      <w:r w:rsidRPr="00413BCC">
        <w:t>PhyLayerParameters-v1130</w:t>
      </w:r>
      <w:proofErr w:type="spellEnd"/>
      <w:r w:rsidRPr="00413BCC">
        <w:tab/>
      </w:r>
      <w:r w:rsidRPr="00413BCC">
        <w:tab/>
      </w:r>
      <w:r w:rsidRPr="00413BCC">
        <w:tab/>
      </w:r>
      <w:r w:rsidRPr="00413BCC">
        <w:tab/>
        <w:t>OPTIONAL,</w:t>
      </w:r>
    </w:p>
    <w:p w14:paraId="7356F0D1" w14:textId="77777777" w:rsidR="009722D5" w:rsidRPr="00413BCC" w:rsidRDefault="009722D5" w:rsidP="009722D5">
      <w:pPr>
        <w:pStyle w:val="PL"/>
        <w:shd w:val="clear" w:color="auto" w:fill="E6E6E6"/>
      </w:pPr>
      <w:r w:rsidRPr="00413BCC">
        <w:tab/>
        <w:t>rf-Parameters-v1130</w:t>
      </w:r>
      <w:r w:rsidRPr="00413BCC">
        <w:tab/>
      </w:r>
      <w:r w:rsidRPr="00413BCC">
        <w:tab/>
      </w:r>
      <w:r w:rsidRPr="00413BCC">
        <w:tab/>
      </w:r>
      <w:r w:rsidRPr="00413BCC">
        <w:tab/>
      </w:r>
      <w:r w:rsidRPr="00413BCC">
        <w:tab/>
      </w:r>
      <w:proofErr w:type="spellStart"/>
      <w:r w:rsidRPr="00413BCC">
        <w:t>RF-Parameters-v1130</w:t>
      </w:r>
      <w:proofErr w:type="spellEnd"/>
      <w:r w:rsidRPr="00413BCC">
        <w:t>,</w:t>
      </w:r>
    </w:p>
    <w:p w14:paraId="69618858" w14:textId="77777777" w:rsidR="009722D5" w:rsidRPr="00413BCC" w:rsidRDefault="009722D5" w:rsidP="009722D5">
      <w:pPr>
        <w:pStyle w:val="PL"/>
        <w:shd w:val="clear" w:color="auto" w:fill="E6E6E6"/>
      </w:pPr>
      <w:r w:rsidRPr="00413BCC">
        <w:tab/>
        <w:t>measParameters-v1130</w:t>
      </w:r>
      <w:r w:rsidRPr="00413BCC">
        <w:tab/>
      </w:r>
      <w:r w:rsidRPr="00413BCC">
        <w:tab/>
      </w:r>
      <w:r w:rsidRPr="00413BCC">
        <w:tab/>
      </w:r>
      <w:r w:rsidRPr="00413BCC">
        <w:tab/>
      </w:r>
      <w:proofErr w:type="spellStart"/>
      <w:r w:rsidRPr="00413BCC">
        <w:t>MeasParameters-v1130</w:t>
      </w:r>
      <w:proofErr w:type="spellEnd"/>
      <w:r w:rsidRPr="00413BCC">
        <w:t>,</w:t>
      </w:r>
    </w:p>
    <w:p w14:paraId="5DB89313" w14:textId="77777777" w:rsidR="009722D5" w:rsidRPr="00413BCC" w:rsidRDefault="009722D5" w:rsidP="009722D5">
      <w:pPr>
        <w:pStyle w:val="PL"/>
        <w:shd w:val="clear" w:color="auto" w:fill="E6E6E6"/>
      </w:pPr>
      <w:r w:rsidRPr="00413BCC">
        <w:tab/>
        <w:t>interRAT-ParametersCDMA2000-v1130</w:t>
      </w:r>
      <w:r w:rsidRPr="00413BCC">
        <w:tab/>
        <w:t>IRAT-ParametersCDMA2000-v1130,</w:t>
      </w:r>
    </w:p>
    <w:p w14:paraId="0CEF2A74" w14:textId="77777777" w:rsidR="009722D5" w:rsidRPr="00413BCC" w:rsidRDefault="009722D5" w:rsidP="009722D5">
      <w:pPr>
        <w:pStyle w:val="PL"/>
        <w:shd w:val="clear" w:color="auto" w:fill="E6E6E6"/>
      </w:pPr>
      <w:r w:rsidRPr="00413BCC">
        <w:tab/>
        <w:t>otherParameters-r11</w:t>
      </w:r>
      <w:r w:rsidRPr="00413BCC">
        <w:tab/>
      </w:r>
      <w:r w:rsidRPr="00413BCC">
        <w:tab/>
      </w:r>
      <w:r w:rsidRPr="00413BCC">
        <w:tab/>
      </w:r>
      <w:r w:rsidRPr="00413BCC">
        <w:tab/>
      </w:r>
      <w:r w:rsidRPr="00413BCC">
        <w:tab/>
        <w:t>Other-Parameters-r11,</w:t>
      </w:r>
    </w:p>
    <w:p w14:paraId="4E3C62DB" w14:textId="77777777" w:rsidR="009722D5" w:rsidRPr="00413BCC" w:rsidRDefault="009722D5" w:rsidP="009722D5">
      <w:pPr>
        <w:pStyle w:val="PL"/>
        <w:shd w:val="clear" w:color="auto" w:fill="E6E6E6"/>
      </w:pPr>
      <w:r w:rsidRPr="00413BCC">
        <w:tab/>
        <w:t>fdd-Add-UE-EUTRA-Capabilities-v1130</w:t>
      </w:r>
      <w:r w:rsidRPr="00413BCC">
        <w:tab/>
        <w:t>UE-EUTRA-CapabilityAddXDD-Mode-v1130</w:t>
      </w:r>
      <w:r w:rsidRPr="00413BCC">
        <w:tab/>
        <w:t>OPTIONAL,</w:t>
      </w:r>
    </w:p>
    <w:p w14:paraId="7DA946AB" w14:textId="77777777" w:rsidR="009722D5" w:rsidRPr="00413BCC" w:rsidRDefault="009722D5" w:rsidP="009722D5">
      <w:pPr>
        <w:pStyle w:val="PL"/>
        <w:shd w:val="clear" w:color="auto" w:fill="E6E6E6"/>
      </w:pPr>
      <w:r w:rsidRPr="00413BCC">
        <w:tab/>
        <w:t>tdd-Add-UE-EUTRA-Capabilities-v1130</w:t>
      </w:r>
      <w:r w:rsidRPr="00413BCC">
        <w:tab/>
        <w:t>UE-EUTRA-CapabilityAddXDD-Mode-v1130</w:t>
      </w:r>
      <w:r w:rsidRPr="00413BCC">
        <w:tab/>
        <w:t>OPTIONAL,</w:t>
      </w:r>
    </w:p>
    <w:p w14:paraId="62090987"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UE-EUTRA-Capability-v1170-IEs</w:t>
      </w:r>
      <w:r w:rsidRPr="00413BCC">
        <w:tab/>
      </w:r>
      <w:r w:rsidRPr="00413BCC">
        <w:tab/>
      </w:r>
      <w:r w:rsidRPr="00413BCC">
        <w:tab/>
        <w:t>OPTIONAL</w:t>
      </w:r>
    </w:p>
    <w:p w14:paraId="0FBF602E" w14:textId="77777777" w:rsidR="009722D5" w:rsidRPr="00413BCC" w:rsidRDefault="009722D5" w:rsidP="009722D5">
      <w:pPr>
        <w:pStyle w:val="PL"/>
        <w:shd w:val="clear" w:color="auto" w:fill="E6E6E6"/>
      </w:pPr>
      <w:r w:rsidRPr="00413BCC">
        <w:t>}</w:t>
      </w:r>
    </w:p>
    <w:p w14:paraId="3BD979E9" w14:textId="77777777" w:rsidR="009722D5" w:rsidRPr="00413BCC" w:rsidRDefault="009722D5" w:rsidP="009722D5">
      <w:pPr>
        <w:pStyle w:val="PL"/>
        <w:shd w:val="clear" w:color="auto" w:fill="E6E6E6"/>
      </w:pPr>
    </w:p>
    <w:p w14:paraId="2126B823" w14:textId="77777777" w:rsidR="009722D5" w:rsidRPr="00413BCC" w:rsidRDefault="009722D5" w:rsidP="009722D5">
      <w:pPr>
        <w:pStyle w:val="PL"/>
        <w:shd w:val="clear" w:color="auto" w:fill="E6E6E6"/>
      </w:pPr>
      <w:r w:rsidRPr="00413BCC">
        <w:t>UE-EUTRA-Capability-v1170-IEs ::=</w:t>
      </w:r>
      <w:r w:rsidRPr="00413BCC">
        <w:tab/>
        <w:t>SEQUENCE {</w:t>
      </w:r>
    </w:p>
    <w:p w14:paraId="6572DE0B" w14:textId="77777777" w:rsidR="009722D5" w:rsidRPr="00413BCC" w:rsidRDefault="009722D5" w:rsidP="009722D5">
      <w:pPr>
        <w:pStyle w:val="PL"/>
        <w:shd w:val="clear" w:color="auto" w:fill="E6E6E6"/>
      </w:pPr>
      <w:r w:rsidRPr="00413BCC">
        <w:tab/>
        <w:t>phyLayerParameters-v1170</w:t>
      </w:r>
      <w:r w:rsidRPr="00413BCC">
        <w:tab/>
      </w:r>
      <w:r w:rsidRPr="00413BCC">
        <w:tab/>
      </w:r>
      <w:r w:rsidRPr="00413BCC">
        <w:tab/>
      </w:r>
      <w:proofErr w:type="spellStart"/>
      <w:r w:rsidRPr="00413BCC">
        <w:t>PhyLayerParameters-v1170</w:t>
      </w:r>
      <w:proofErr w:type="spellEnd"/>
      <w:r w:rsidRPr="00413BCC">
        <w:tab/>
      </w:r>
      <w:r w:rsidRPr="00413BCC">
        <w:tab/>
      </w:r>
      <w:r w:rsidRPr="00413BCC">
        <w:tab/>
      </w:r>
      <w:r w:rsidRPr="00413BCC">
        <w:tab/>
        <w:t>OPTIONAL,</w:t>
      </w:r>
    </w:p>
    <w:p w14:paraId="02BD4935" w14:textId="77777777" w:rsidR="009722D5" w:rsidRPr="00413BCC" w:rsidRDefault="009722D5" w:rsidP="009722D5">
      <w:pPr>
        <w:pStyle w:val="PL"/>
        <w:shd w:val="clear" w:color="auto" w:fill="E6E6E6"/>
      </w:pPr>
      <w:r w:rsidRPr="00413BCC">
        <w:tab/>
        <w:t>ue-Category-v1170</w:t>
      </w:r>
      <w:r w:rsidRPr="00413BCC">
        <w:tab/>
      </w:r>
      <w:r w:rsidRPr="00413BCC">
        <w:tab/>
      </w:r>
      <w:r w:rsidRPr="00413BCC">
        <w:tab/>
      </w:r>
      <w:r w:rsidRPr="00413BCC">
        <w:tab/>
      </w:r>
      <w:r w:rsidRPr="00413BCC">
        <w:tab/>
        <w:t>INTEGER (9..10)</w:t>
      </w:r>
      <w:r w:rsidRPr="00413BCC">
        <w:tab/>
      </w:r>
      <w:r w:rsidRPr="00413BCC">
        <w:tab/>
      </w:r>
      <w:r w:rsidRPr="00413BCC">
        <w:tab/>
      </w:r>
      <w:r w:rsidRPr="00413BCC">
        <w:tab/>
      </w:r>
      <w:r w:rsidRPr="00413BCC">
        <w:tab/>
      </w:r>
      <w:r w:rsidRPr="00413BCC">
        <w:tab/>
      </w:r>
      <w:r w:rsidRPr="00413BCC">
        <w:tab/>
        <w:t>OPTIONAL,</w:t>
      </w:r>
    </w:p>
    <w:p w14:paraId="32AE1760"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UE-EUTRA-Capability-v1180-IEs</w:t>
      </w:r>
      <w:r w:rsidRPr="00413BCC">
        <w:tab/>
      </w:r>
      <w:r w:rsidRPr="00413BCC">
        <w:tab/>
      </w:r>
      <w:r w:rsidRPr="00413BCC">
        <w:tab/>
        <w:t>OPTIONAL</w:t>
      </w:r>
    </w:p>
    <w:p w14:paraId="5BC37C4B" w14:textId="77777777" w:rsidR="009722D5" w:rsidRPr="00413BCC" w:rsidRDefault="009722D5" w:rsidP="009722D5">
      <w:pPr>
        <w:pStyle w:val="PL"/>
        <w:shd w:val="clear" w:color="auto" w:fill="E6E6E6"/>
      </w:pPr>
      <w:r w:rsidRPr="00413BCC">
        <w:t>}</w:t>
      </w:r>
    </w:p>
    <w:p w14:paraId="75841F7C" w14:textId="77777777" w:rsidR="009722D5" w:rsidRPr="00413BCC" w:rsidRDefault="009722D5" w:rsidP="009722D5">
      <w:pPr>
        <w:pStyle w:val="PL"/>
        <w:shd w:val="clear" w:color="auto" w:fill="E6E6E6"/>
      </w:pPr>
    </w:p>
    <w:p w14:paraId="68B8DADF" w14:textId="77777777" w:rsidR="009722D5" w:rsidRPr="00413BCC" w:rsidRDefault="009722D5" w:rsidP="009722D5">
      <w:pPr>
        <w:pStyle w:val="PL"/>
        <w:shd w:val="clear" w:color="auto" w:fill="E6E6E6"/>
      </w:pPr>
      <w:r w:rsidRPr="00413BCC">
        <w:t>UE-EUTRA-Capability-v1180-IEs ::=</w:t>
      </w:r>
      <w:r w:rsidRPr="00413BCC">
        <w:tab/>
        <w:t>SEQUENCE {</w:t>
      </w:r>
    </w:p>
    <w:p w14:paraId="16B17C8C" w14:textId="77777777" w:rsidR="009722D5" w:rsidRPr="00413BCC" w:rsidRDefault="009722D5" w:rsidP="009722D5">
      <w:pPr>
        <w:pStyle w:val="PL"/>
        <w:shd w:val="clear" w:color="auto" w:fill="E6E6E6"/>
      </w:pPr>
      <w:r w:rsidRPr="00413BCC">
        <w:tab/>
        <w:t>rf-Parameters-v1180</w:t>
      </w:r>
      <w:r w:rsidRPr="00413BCC">
        <w:tab/>
      </w:r>
      <w:r w:rsidRPr="00413BCC">
        <w:tab/>
      </w:r>
      <w:r w:rsidRPr="00413BCC">
        <w:tab/>
      </w:r>
      <w:r w:rsidRPr="00413BCC">
        <w:tab/>
      </w:r>
      <w:r w:rsidRPr="00413BCC">
        <w:tab/>
      </w:r>
      <w:proofErr w:type="spellStart"/>
      <w:r w:rsidRPr="00413BCC">
        <w:t>RF-Parameters-v1180</w:t>
      </w:r>
      <w:proofErr w:type="spellEnd"/>
      <w:r w:rsidRPr="00413BCC">
        <w:tab/>
      </w:r>
      <w:r w:rsidRPr="00413BCC">
        <w:tab/>
      </w:r>
      <w:r w:rsidRPr="00413BCC">
        <w:tab/>
      </w:r>
      <w:r w:rsidRPr="00413BCC">
        <w:tab/>
      </w:r>
      <w:r w:rsidRPr="00413BCC">
        <w:tab/>
      </w:r>
      <w:r w:rsidRPr="00413BCC">
        <w:tab/>
        <w:t>OPTIONAL,</w:t>
      </w:r>
    </w:p>
    <w:p w14:paraId="3203D10A" w14:textId="77777777" w:rsidR="009722D5" w:rsidRPr="00413BCC" w:rsidRDefault="009722D5" w:rsidP="009722D5">
      <w:pPr>
        <w:pStyle w:val="PL"/>
        <w:shd w:val="clear" w:color="auto" w:fill="E6E6E6"/>
      </w:pPr>
      <w:r w:rsidRPr="00413BCC">
        <w:tab/>
        <w:t>mbms-Parameters-r11</w:t>
      </w:r>
      <w:r w:rsidRPr="00413BCC">
        <w:tab/>
      </w:r>
      <w:r w:rsidRPr="00413BCC">
        <w:tab/>
      </w:r>
      <w:r w:rsidRPr="00413BCC">
        <w:tab/>
      </w:r>
      <w:r w:rsidRPr="00413BCC">
        <w:tab/>
      </w:r>
      <w:r w:rsidRPr="00413BCC">
        <w:tab/>
      </w:r>
      <w:proofErr w:type="spellStart"/>
      <w:r w:rsidRPr="00413BCC">
        <w:t>MBMS-Parameters-r11</w:t>
      </w:r>
      <w:proofErr w:type="spellEnd"/>
      <w:r w:rsidRPr="00413BCC">
        <w:tab/>
      </w:r>
      <w:r w:rsidRPr="00413BCC">
        <w:tab/>
      </w:r>
      <w:r w:rsidRPr="00413BCC">
        <w:tab/>
      </w:r>
      <w:r w:rsidRPr="00413BCC">
        <w:tab/>
      </w:r>
      <w:r w:rsidRPr="00413BCC">
        <w:tab/>
      </w:r>
      <w:r w:rsidRPr="00413BCC">
        <w:tab/>
        <w:t>OPTIONAL,</w:t>
      </w:r>
    </w:p>
    <w:p w14:paraId="57773FBA" w14:textId="77777777" w:rsidR="009722D5" w:rsidRPr="00413BCC" w:rsidRDefault="009722D5" w:rsidP="009722D5">
      <w:pPr>
        <w:pStyle w:val="PL"/>
        <w:shd w:val="clear" w:color="auto" w:fill="E6E6E6"/>
      </w:pPr>
      <w:r w:rsidRPr="00413BCC">
        <w:tab/>
        <w:t>fdd-Add-UE-EUTRA-Capabilities-v1180</w:t>
      </w:r>
      <w:r w:rsidRPr="00413BCC">
        <w:tab/>
        <w:t>UE-EUTRA-CapabilityAddXDD-Mode-v1180</w:t>
      </w:r>
      <w:r w:rsidRPr="00413BCC">
        <w:tab/>
        <w:t>OPTIONAL,</w:t>
      </w:r>
    </w:p>
    <w:p w14:paraId="14D4AD45" w14:textId="77777777" w:rsidR="009722D5" w:rsidRPr="00413BCC" w:rsidRDefault="009722D5" w:rsidP="009722D5">
      <w:pPr>
        <w:pStyle w:val="PL"/>
        <w:shd w:val="clear" w:color="auto" w:fill="E6E6E6"/>
      </w:pPr>
      <w:r w:rsidRPr="00413BCC">
        <w:tab/>
        <w:t>tdd-Add-UE-EUTRA-Capabilities-v1180</w:t>
      </w:r>
      <w:r w:rsidRPr="00413BCC">
        <w:tab/>
        <w:t>UE-EUTRA-CapabilityAddXDD-Mode-v1180</w:t>
      </w:r>
      <w:r w:rsidRPr="00413BCC">
        <w:tab/>
        <w:t>OPTIONAL,</w:t>
      </w:r>
    </w:p>
    <w:p w14:paraId="3E07FCB8"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UE-EUTRA-Capability-v11a0-IEs</w:t>
      </w:r>
      <w:r w:rsidRPr="00413BCC">
        <w:tab/>
      </w:r>
      <w:r w:rsidRPr="00413BCC">
        <w:tab/>
      </w:r>
      <w:r w:rsidRPr="00413BCC">
        <w:tab/>
        <w:t>OPTIONAL</w:t>
      </w:r>
    </w:p>
    <w:p w14:paraId="5376F1B7" w14:textId="77777777" w:rsidR="009722D5" w:rsidRPr="00413BCC" w:rsidRDefault="009722D5" w:rsidP="009722D5">
      <w:pPr>
        <w:pStyle w:val="PL"/>
        <w:shd w:val="clear" w:color="auto" w:fill="E6E6E6"/>
      </w:pPr>
      <w:r w:rsidRPr="00413BCC">
        <w:t>}</w:t>
      </w:r>
    </w:p>
    <w:p w14:paraId="1523CF47" w14:textId="77777777" w:rsidR="009722D5" w:rsidRPr="00413BCC" w:rsidRDefault="009722D5" w:rsidP="009722D5">
      <w:pPr>
        <w:pStyle w:val="PL"/>
        <w:shd w:val="clear" w:color="auto" w:fill="E6E6E6"/>
      </w:pPr>
    </w:p>
    <w:p w14:paraId="19D38972" w14:textId="77777777" w:rsidR="009722D5" w:rsidRPr="00413BCC" w:rsidRDefault="009722D5" w:rsidP="009722D5">
      <w:pPr>
        <w:pStyle w:val="PL"/>
        <w:shd w:val="clear" w:color="auto" w:fill="E6E6E6"/>
      </w:pPr>
      <w:r w:rsidRPr="00413BCC">
        <w:t>UE-EUTRA-Capability-v11a0-IEs ::=</w:t>
      </w:r>
      <w:r w:rsidRPr="00413BCC">
        <w:tab/>
        <w:t>SEQUENCE {</w:t>
      </w:r>
    </w:p>
    <w:p w14:paraId="634CAC29" w14:textId="77777777" w:rsidR="009722D5" w:rsidRPr="00413BCC" w:rsidRDefault="009722D5" w:rsidP="009722D5">
      <w:pPr>
        <w:pStyle w:val="PL"/>
        <w:shd w:val="clear" w:color="auto" w:fill="E6E6E6"/>
      </w:pPr>
      <w:r w:rsidRPr="00413BCC">
        <w:tab/>
        <w:t>ue-Category-v11a0</w:t>
      </w:r>
      <w:r w:rsidRPr="00413BCC">
        <w:tab/>
      </w:r>
      <w:r w:rsidRPr="00413BCC">
        <w:tab/>
      </w:r>
      <w:r w:rsidRPr="00413BCC">
        <w:tab/>
      </w:r>
      <w:r w:rsidRPr="00413BCC">
        <w:tab/>
      </w:r>
      <w:r w:rsidRPr="00413BCC">
        <w:tab/>
        <w:t>INTEGER (11..12)</w:t>
      </w:r>
      <w:r w:rsidRPr="00413BCC">
        <w:tab/>
      </w:r>
      <w:r w:rsidRPr="00413BCC">
        <w:tab/>
      </w:r>
      <w:r w:rsidRPr="00413BCC">
        <w:tab/>
      </w:r>
      <w:r w:rsidRPr="00413BCC">
        <w:tab/>
      </w:r>
      <w:r w:rsidRPr="00413BCC">
        <w:tab/>
      </w:r>
      <w:r w:rsidRPr="00413BCC">
        <w:tab/>
        <w:t>OPTIONAL,</w:t>
      </w:r>
    </w:p>
    <w:p w14:paraId="0F758141" w14:textId="77777777" w:rsidR="009722D5" w:rsidRPr="00413BCC" w:rsidRDefault="009722D5" w:rsidP="009722D5">
      <w:pPr>
        <w:pStyle w:val="PL"/>
        <w:shd w:val="clear" w:color="auto" w:fill="E6E6E6"/>
      </w:pPr>
      <w:r w:rsidRPr="00413BCC">
        <w:tab/>
        <w:t>measParameters-v11a0</w:t>
      </w:r>
      <w:r w:rsidRPr="00413BCC">
        <w:tab/>
      </w:r>
      <w:r w:rsidRPr="00413BCC">
        <w:tab/>
      </w:r>
      <w:r w:rsidRPr="00413BCC">
        <w:tab/>
      </w:r>
      <w:r w:rsidRPr="00413BCC">
        <w:tab/>
      </w:r>
      <w:proofErr w:type="spellStart"/>
      <w:r w:rsidRPr="00413BCC">
        <w:t>MeasParameters-v11a0</w:t>
      </w:r>
      <w:proofErr w:type="spellEnd"/>
      <w:r w:rsidRPr="00413BCC">
        <w:tab/>
      </w:r>
      <w:r w:rsidRPr="00413BCC">
        <w:tab/>
      </w:r>
      <w:r w:rsidRPr="00413BCC">
        <w:tab/>
      </w:r>
      <w:r w:rsidRPr="00413BCC">
        <w:tab/>
      </w:r>
      <w:r w:rsidRPr="00413BCC">
        <w:tab/>
        <w:t>OPTIONAL,</w:t>
      </w:r>
    </w:p>
    <w:p w14:paraId="29EC64B8"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UE-EUTRA-Capability-v1250-IEs</w:t>
      </w:r>
      <w:r w:rsidRPr="00413BCC">
        <w:tab/>
      </w:r>
      <w:r w:rsidRPr="00413BCC">
        <w:tab/>
      </w:r>
      <w:r w:rsidRPr="00413BCC">
        <w:tab/>
        <w:t>OPTIONAL</w:t>
      </w:r>
    </w:p>
    <w:p w14:paraId="6CE0B2F8" w14:textId="77777777" w:rsidR="009722D5" w:rsidRPr="00413BCC" w:rsidRDefault="009722D5" w:rsidP="009722D5">
      <w:pPr>
        <w:pStyle w:val="PL"/>
        <w:shd w:val="clear" w:color="auto" w:fill="E6E6E6"/>
      </w:pPr>
      <w:r w:rsidRPr="00413BCC">
        <w:t>}</w:t>
      </w:r>
    </w:p>
    <w:p w14:paraId="033EC2EB" w14:textId="77777777" w:rsidR="009722D5" w:rsidRPr="00413BCC" w:rsidRDefault="009722D5" w:rsidP="009722D5">
      <w:pPr>
        <w:pStyle w:val="PL"/>
        <w:shd w:val="clear" w:color="auto" w:fill="E6E6E6"/>
      </w:pPr>
    </w:p>
    <w:p w14:paraId="19C8575D" w14:textId="77777777" w:rsidR="009722D5" w:rsidRPr="00413BCC" w:rsidRDefault="009722D5" w:rsidP="009722D5">
      <w:pPr>
        <w:pStyle w:val="PL"/>
        <w:shd w:val="clear" w:color="auto" w:fill="E6E6E6"/>
      </w:pPr>
      <w:r w:rsidRPr="00413BCC">
        <w:t>UE-EUTRA-Capability-v1250-IEs ::=</w:t>
      </w:r>
      <w:r w:rsidRPr="00413BCC">
        <w:tab/>
        <w:t>SEQUENCE {</w:t>
      </w:r>
    </w:p>
    <w:p w14:paraId="35CC41C9" w14:textId="77777777" w:rsidR="009722D5" w:rsidRPr="00413BCC" w:rsidRDefault="009722D5" w:rsidP="009722D5">
      <w:pPr>
        <w:pStyle w:val="PL"/>
        <w:shd w:val="clear" w:color="auto" w:fill="E6E6E6"/>
        <w:rPr>
          <w:rFonts w:eastAsia="宋体"/>
        </w:rPr>
      </w:pPr>
      <w:r w:rsidRPr="00413BCC">
        <w:tab/>
        <w:t>phyLayerParameters-v1250</w:t>
      </w:r>
      <w:r w:rsidRPr="00413BCC">
        <w:tab/>
      </w:r>
      <w:r w:rsidR="009A224F" w:rsidRPr="00413BCC">
        <w:tab/>
      </w:r>
      <w:r w:rsidRPr="00413BCC">
        <w:tab/>
      </w:r>
      <w:r w:rsidRPr="00413BCC">
        <w:tab/>
      </w:r>
      <w:proofErr w:type="spellStart"/>
      <w:r w:rsidRPr="00413BCC">
        <w:t>PhyLayerParameters-v1250</w:t>
      </w:r>
      <w:proofErr w:type="spellEnd"/>
      <w:r w:rsidRPr="00413BCC">
        <w:tab/>
      </w:r>
      <w:r w:rsidRPr="00413BCC">
        <w:tab/>
      </w:r>
      <w:r w:rsidRPr="00413BCC">
        <w:tab/>
      </w:r>
      <w:r w:rsidRPr="00413BCC">
        <w:tab/>
        <w:t>OPTIONAL,</w:t>
      </w:r>
    </w:p>
    <w:p w14:paraId="780492EF" w14:textId="77777777" w:rsidR="009722D5" w:rsidRPr="00413BCC" w:rsidRDefault="009722D5" w:rsidP="009722D5">
      <w:pPr>
        <w:pStyle w:val="PL"/>
        <w:shd w:val="clear" w:color="auto" w:fill="E6E6E6"/>
      </w:pPr>
      <w:r w:rsidRPr="00413BCC">
        <w:tab/>
        <w:t>rf-Parameters-v1250</w:t>
      </w:r>
      <w:r w:rsidRPr="00413BCC">
        <w:tab/>
      </w:r>
      <w:r w:rsidRPr="00413BCC">
        <w:tab/>
      </w:r>
      <w:r w:rsidRPr="00413BCC">
        <w:tab/>
      </w:r>
      <w:r w:rsidRPr="00413BCC">
        <w:tab/>
      </w:r>
      <w:r w:rsidR="009A224F" w:rsidRPr="00413BCC">
        <w:tab/>
      </w:r>
      <w:r w:rsidRPr="00413BCC">
        <w:tab/>
      </w:r>
      <w:proofErr w:type="spellStart"/>
      <w:r w:rsidRPr="00413BCC">
        <w:t>RF-Parameters-v1250</w:t>
      </w:r>
      <w:proofErr w:type="spellEnd"/>
      <w:r w:rsidRPr="00413BCC">
        <w:tab/>
      </w:r>
      <w:r w:rsidRPr="00413BCC">
        <w:tab/>
      </w:r>
      <w:r w:rsidRPr="00413BCC">
        <w:tab/>
      </w:r>
      <w:r w:rsidRPr="00413BCC">
        <w:tab/>
      </w:r>
      <w:r w:rsidRPr="00413BCC">
        <w:tab/>
      </w:r>
      <w:r w:rsidRPr="00413BCC">
        <w:tab/>
        <w:t>OPTIONAL,</w:t>
      </w:r>
    </w:p>
    <w:p w14:paraId="6285CFA3" w14:textId="77777777" w:rsidR="009722D5" w:rsidRPr="00413BCC" w:rsidRDefault="009722D5" w:rsidP="009722D5">
      <w:pPr>
        <w:pStyle w:val="PL"/>
        <w:shd w:val="clear" w:color="auto" w:fill="E6E6E6"/>
      </w:pPr>
      <w:r w:rsidRPr="00413BCC">
        <w:tab/>
        <w:t>rlc-Parameters-r12</w:t>
      </w:r>
      <w:r w:rsidRPr="00413BCC">
        <w:tab/>
      </w:r>
      <w:r w:rsidRPr="00413BCC">
        <w:tab/>
      </w:r>
      <w:r w:rsidRPr="00413BCC">
        <w:tab/>
      </w:r>
      <w:r w:rsidRPr="00413BCC">
        <w:tab/>
      </w:r>
      <w:r w:rsidRPr="00413BCC">
        <w:tab/>
      </w:r>
      <w:r w:rsidR="009A224F" w:rsidRPr="00413BCC">
        <w:tab/>
      </w:r>
      <w:proofErr w:type="spellStart"/>
      <w:r w:rsidRPr="00413BCC">
        <w:t>RLC-Parameters-r12</w:t>
      </w:r>
      <w:proofErr w:type="spellEnd"/>
      <w:r w:rsidRPr="00413BCC">
        <w:tab/>
      </w:r>
      <w:r w:rsidRPr="00413BCC">
        <w:tab/>
      </w:r>
      <w:r w:rsidRPr="00413BCC">
        <w:tab/>
      </w:r>
      <w:r w:rsidRPr="00413BCC">
        <w:tab/>
      </w:r>
      <w:r w:rsidRPr="00413BCC">
        <w:tab/>
      </w:r>
      <w:r w:rsidRPr="00413BCC">
        <w:tab/>
        <w:t>OPTIONAL,</w:t>
      </w:r>
    </w:p>
    <w:p w14:paraId="427B80F3" w14:textId="77777777" w:rsidR="009722D5" w:rsidRPr="00413BCC" w:rsidRDefault="009722D5" w:rsidP="009722D5">
      <w:pPr>
        <w:pStyle w:val="PL"/>
        <w:shd w:val="clear" w:color="auto" w:fill="E6E6E6"/>
      </w:pPr>
      <w:r w:rsidRPr="00413BCC">
        <w:tab/>
        <w:t>ue-BasedNetwPerfMeasParameters-v1250</w:t>
      </w:r>
      <w:r w:rsidRPr="00413BCC">
        <w:tab/>
      </w:r>
      <w:proofErr w:type="spellStart"/>
      <w:r w:rsidRPr="00413BCC">
        <w:t>UE-BasedNetwPerfMeasParameters-v1250</w:t>
      </w:r>
      <w:proofErr w:type="spellEnd"/>
      <w:r w:rsidRPr="00413BCC">
        <w:tab/>
        <w:t>OPTIONAL,</w:t>
      </w:r>
    </w:p>
    <w:p w14:paraId="170EB0DD" w14:textId="77777777" w:rsidR="009722D5" w:rsidRPr="00413BCC" w:rsidRDefault="009722D5" w:rsidP="009722D5">
      <w:pPr>
        <w:pStyle w:val="PL"/>
        <w:shd w:val="clear" w:color="auto" w:fill="E6E6E6"/>
      </w:pPr>
      <w:r w:rsidRPr="00413BCC">
        <w:tab/>
        <w:t>ue-CategoryDL-r12</w:t>
      </w:r>
      <w:r w:rsidRPr="00413BCC">
        <w:tab/>
      </w:r>
      <w:r w:rsidR="009A224F" w:rsidRPr="00413BCC">
        <w:tab/>
      </w:r>
      <w:r w:rsidRPr="00413BCC">
        <w:tab/>
      </w:r>
      <w:r w:rsidRPr="00413BCC">
        <w:tab/>
      </w:r>
      <w:r w:rsidRPr="00413BCC">
        <w:tab/>
      </w:r>
      <w:r w:rsidRPr="00413BCC">
        <w:tab/>
        <w:t>INTEGER (0</w:t>
      </w:r>
      <w:r w:rsidRPr="00413BCC">
        <w:rPr>
          <w:rFonts w:eastAsia="宋体"/>
        </w:rPr>
        <w:t>..14</w:t>
      </w:r>
      <w:r w:rsidRPr="00413BCC">
        <w:t>)</w:t>
      </w:r>
      <w:r w:rsidRPr="00413BCC">
        <w:tab/>
      </w:r>
      <w:r w:rsidRPr="00413BCC">
        <w:tab/>
      </w:r>
      <w:r w:rsidRPr="00413BCC">
        <w:tab/>
      </w:r>
      <w:r w:rsidRPr="00413BCC">
        <w:tab/>
      </w:r>
      <w:r w:rsidRPr="00413BCC">
        <w:tab/>
      </w:r>
      <w:r w:rsidRPr="00413BCC">
        <w:tab/>
      </w:r>
      <w:r w:rsidRPr="00413BCC">
        <w:tab/>
        <w:t>OPTIONAL,</w:t>
      </w:r>
    </w:p>
    <w:p w14:paraId="29A3C5CF" w14:textId="77777777" w:rsidR="009722D5" w:rsidRPr="00413BCC" w:rsidRDefault="009722D5" w:rsidP="009722D5">
      <w:pPr>
        <w:pStyle w:val="PL"/>
        <w:shd w:val="clear" w:color="auto" w:fill="E6E6E6"/>
      </w:pPr>
      <w:r w:rsidRPr="00413BCC">
        <w:tab/>
        <w:t>ue-CategoryUL-r12</w:t>
      </w:r>
      <w:r w:rsidRPr="00413BCC">
        <w:tab/>
      </w:r>
      <w:r w:rsidRPr="00413BCC">
        <w:tab/>
      </w:r>
      <w:r w:rsidR="009A224F" w:rsidRPr="00413BCC">
        <w:tab/>
      </w:r>
      <w:r w:rsidRPr="00413BCC">
        <w:tab/>
      </w:r>
      <w:r w:rsidRPr="00413BCC">
        <w:tab/>
      </w:r>
      <w:r w:rsidRPr="00413BCC">
        <w:tab/>
        <w:t>INTEGER (0..13)</w:t>
      </w:r>
      <w:r w:rsidRPr="00413BCC">
        <w:tab/>
      </w:r>
      <w:r w:rsidRPr="00413BCC">
        <w:tab/>
      </w:r>
      <w:r w:rsidRPr="00413BCC">
        <w:tab/>
      </w:r>
      <w:r w:rsidRPr="00413BCC">
        <w:tab/>
      </w:r>
      <w:r w:rsidRPr="00413BCC">
        <w:tab/>
      </w:r>
      <w:r w:rsidRPr="00413BCC">
        <w:tab/>
      </w:r>
      <w:r w:rsidRPr="00413BCC">
        <w:tab/>
        <w:t>OPTIONAL,</w:t>
      </w:r>
    </w:p>
    <w:p w14:paraId="0AE86088" w14:textId="77777777" w:rsidR="009722D5" w:rsidRPr="00413BCC" w:rsidRDefault="009722D5" w:rsidP="009722D5">
      <w:pPr>
        <w:pStyle w:val="PL"/>
        <w:shd w:val="clear" w:color="auto" w:fill="E6E6E6"/>
      </w:pPr>
      <w:r w:rsidRPr="00413BCC">
        <w:tab/>
        <w:t>wlan-IW-Parameters-r12</w:t>
      </w:r>
      <w:r w:rsidRPr="00413BCC">
        <w:tab/>
      </w:r>
      <w:r w:rsidRPr="00413BCC">
        <w:tab/>
      </w:r>
      <w:r w:rsidR="009A224F" w:rsidRPr="00413BCC">
        <w:tab/>
      </w:r>
      <w:r w:rsidRPr="00413BCC">
        <w:tab/>
      </w:r>
      <w:r w:rsidRPr="00413BCC">
        <w:tab/>
      </w:r>
      <w:proofErr w:type="spellStart"/>
      <w:r w:rsidRPr="00413BCC">
        <w:t>WLAN-IW-Parameters-r12</w:t>
      </w:r>
      <w:proofErr w:type="spellEnd"/>
      <w:r w:rsidRPr="00413BCC">
        <w:tab/>
      </w:r>
      <w:r w:rsidRPr="00413BCC">
        <w:tab/>
      </w:r>
      <w:r w:rsidRPr="00413BCC">
        <w:tab/>
      </w:r>
      <w:r w:rsidRPr="00413BCC">
        <w:tab/>
      </w:r>
      <w:r w:rsidRPr="00413BCC">
        <w:tab/>
        <w:t>OPTIONAL,</w:t>
      </w:r>
    </w:p>
    <w:p w14:paraId="0FCBFC14" w14:textId="77777777" w:rsidR="009722D5" w:rsidRPr="00413BCC" w:rsidRDefault="009722D5" w:rsidP="009722D5">
      <w:pPr>
        <w:pStyle w:val="PL"/>
        <w:shd w:val="clear" w:color="auto" w:fill="E6E6E6"/>
      </w:pPr>
      <w:r w:rsidRPr="00413BCC">
        <w:tab/>
        <w:t>measParameters-v1250</w:t>
      </w:r>
      <w:r w:rsidRPr="00413BCC">
        <w:tab/>
      </w:r>
      <w:r w:rsidRPr="00413BCC">
        <w:tab/>
      </w:r>
      <w:r w:rsidRPr="00413BCC">
        <w:tab/>
      </w:r>
      <w:r w:rsidR="009A224F" w:rsidRPr="00413BCC">
        <w:tab/>
      </w:r>
      <w:r w:rsidRPr="00413BCC">
        <w:tab/>
      </w:r>
      <w:proofErr w:type="spellStart"/>
      <w:r w:rsidRPr="00413BCC">
        <w:t>MeasParameters-v1250</w:t>
      </w:r>
      <w:proofErr w:type="spellEnd"/>
      <w:r w:rsidRPr="00413BCC">
        <w:tab/>
      </w:r>
      <w:r w:rsidRPr="00413BCC">
        <w:tab/>
      </w:r>
      <w:r w:rsidRPr="00413BCC">
        <w:tab/>
      </w:r>
      <w:r w:rsidRPr="00413BCC">
        <w:tab/>
      </w:r>
      <w:r w:rsidRPr="00413BCC">
        <w:tab/>
        <w:t>OPTIONAL,</w:t>
      </w:r>
    </w:p>
    <w:p w14:paraId="1F92475C" w14:textId="77777777" w:rsidR="009722D5" w:rsidRPr="00413BCC" w:rsidRDefault="009722D5" w:rsidP="009722D5">
      <w:pPr>
        <w:pStyle w:val="PL"/>
        <w:shd w:val="clear" w:color="auto" w:fill="E6E6E6"/>
      </w:pPr>
      <w:r w:rsidRPr="00413BCC">
        <w:tab/>
        <w:t>dc-Parameters-r12</w:t>
      </w:r>
      <w:r w:rsidRPr="00413BCC">
        <w:tab/>
      </w:r>
      <w:r w:rsidRPr="00413BCC">
        <w:tab/>
      </w:r>
      <w:r w:rsidRPr="00413BCC">
        <w:tab/>
      </w:r>
      <w:r w:rsidRPr="00413BCC">
        <w:tab/>
      </w:r>
      <w:r w:rsidRPr="00413BCC">
        <w:tab/>
      </w:r>
      <w:r w:rsidR="009A224F" w:rsidRPr="00413BCC">
        <w:tab/>
      </w:r>
      <w:proofErr w:type="spellStart"/>
      <w:r w:rsidRPr="00413BCC">
        <w:t>DC-Parameters-r12</w:t>
      </w:r>
      <w:proofErr w:type="spellEnd"/>
      <w:r w:rsidRPr="00413BCC">
        <w:tab/>
      </w:r>
      <w:r w:rsidRPr="00413BCC">
        <w:tab/>
      </w:r>
      <w:r w:rsidRPr="00413BCC">
        <w:tab/>
      </w:r>
      <w:r w:rsidRPr="00413BCC">
        <w:tab/>
      </w:r>
      <w:r w:rsidRPr="00413BCC">
        <w:tab/>
      </w:r>
      <w:r w:rsidRPr="00413BCC">
        <w:tab/>
        <w:t>OPTIONAL,</w:t>
      </w:r>
    </w:p>
    <w:p w14:paraId="49C861D3" w14:textId="77777777" w:rsidR="009722D5" w:rsidRPr="00413BCC" w:rsidRDefault="009722D5" w:rsidP="009722D5">
      <w:pPr>
        <w:pStyle w:val="PL"/>
        <w:shd w:val="clear" w:color="auto" w:fill="E6E6E6"/>
      </w:pPr>
      <w:r w:rsidRPr="00413BCC">
        <w:tab/>
        <w:t>mbms-Parameters-v1250</w:t>
      </w:r>
      <w:r w:rsidRPr="00413BCC">
        <w:tab/>
      </w:r>
      <w:r w:rsidR="009A224F" w:rsidRPr="00413BCC">
        <w:tab/>
      </w:r>
      <w:r w:rsidRPr="00413BCC">
        <w:tab/>
      </w:r>
      <w:r w:rsidRPr="00413BCC">
        <w:tab/>
      </w:r>
      <w:r w:rsidRPr="00413BCC">
        <w:tab/>
      </w:r>
      <w:proofErr w:type="spellStart"/>
      <w:r w:rsidRPr="00413BCC">
        <w:t>MBMS-Parameters-v1250</w:t>
      </w:r>
      <w:proofErr w:type="spellEnd"/>
      <w:r w:rsidRPr="00413BCC">
        <w:tab/>
      </w:r>
      <w:r w:rsidRPr="00413BCC">
        <w:tab/>
      </w:r>
      <w:r w:rsidRPr="00413BCC">
        <w:tab/>
      </w:r>
      <w:r w:rsidRPr="00413BCC">
        <w:tab/>
      </w:r>
      <w:r w:rsidRPr="00413BCC">
        <w:tab/>
        <w:t>OPTIONAL,</w:t>
      </w:r>
    </w:p>
    <w:p w14:paraId="275DA77B" w14:textId="77777777" w:rsidR="009722D5" w:rsidRPr="00413BCC" w:rsidRDefault="009722D5" w:rsidP="009722D5">
      <w:pPr>
        <w:pStyle w:val="PL"/>
        <w:shd w:val="clear" w:color="auto" w:fill="E6E6E6"/>
      </w:pPr>
      <w:r w:rsidRPr="00413BCC">
        <w:tab/>
        <w:t>mac-Parameters-r12</w:t>
      </w:r>
      <w:r w:rsidRPr="00413BCC">
        <w:tab/>
      </w:r>
      <w:r w:rsidRPr="00413BCC">
        <w:tab/>
      </w:r>
      <w:r w:rsidRPr="00413BCC">
        <w:tab/>
      </w:r>
      <w:r w:rsidR="009A224F" w:rsidRPr="00413BCC">
        <w:tab/>
      </w:r>
      <w:r w:rsidRPr="00413BCC">
        <w:tab/>
      </w:r>
      <w:r w:rsidRPr="00413BCC">
        <w:tab/>
      </w:r>
      <w:proofErr w:type="spellStart"/>
      <w:r w:rsidRPr="00413BCC">
        <w:t>MAC-Parameters-r12</w:t>
      </w:r>
      <w:proofErr w:type="spellEnd"/>
      <w:r w:rsidRPr="00413BCC">
        <w:tab/>
      </w:r>
      <w:r w:rsidRPr="00413BCC">
        <w:tab/>
      </w:r>
      <w:r w:rsidRPr="00413BCC">
        <w:tab/>
      </w:r>
      <w:r w:rsidRPr="00413BCC">
        <w:tab/>
      </w:r>
      <w:r w:rsidRPr="00413BCC">
        <w:tab/>
      </w:r>
      <w:r w:rsidRPr="00413BCC">
        <w:tab/>
        <w:t>OPTIONAL,</w:t>
      </w:r>
    </w:p>
    <w:p w14:paraId="4EEEECA1" w14:textId="77777777" w:rsidR="009722D5" w:rsidRPr="00413BCC" w:rsidRDefault="009722D5" w:rsidP="009722D5">
      <w:pPr>
        <w:pStyle w:val="PL"/>
        <w:shd w:val="clear" w:color="auto" w:fill="E6E6E6"/>
      </w:pPr>
      <w:r w:rsidRPr="00413BCC">
        <w:tab/>
        <w:t>fdd-Add-UE-EUTRA-Capabilities-v1250</w:t>
      </w:r>
      <w:r w:rsidRPr="00413BCC">
        <w:tab/>
      </w:r>
      <w:r w:rsidR="009A224F" w:rsidRPr="00413BCC">
        <w:tab/>
      </w:r>
      <w:r w:rsidRPr="00413BCC">
        <w:t>UE-EUTRA-CapabilityAddXDD-Mode-v1250</w:t>
      </w:r>
      <w:r w:rsidRPr="00413BCC">
        <w:tab/>
        <w:t>OPTIONAL,</w:t>
      </w:r>
    </w:p>
    <w:p w14:paraId="3EF8B940" w14:textId="77777777" w:rsidR="009722D5" w:rsidRPr="00413BCC" w:rsidRDefault="009722D5" w:rsidP="009722D5">
      <w:pPr>
        <w:pStyle w:val="PL"/>
        <w:shd w:val="clear" w:color="auto" w:fill="E6E6E6"/>
      </w:pPr>
      <w:r w:rsidRPr="00413BCC">
        <w:tab/>
        <w:t>tdd-Add-UE-EUTRA-Capabilities-v1250</w:t>
      </w:r>
      <w:r w:rsidRPr="00413BCC">
        <w:tab/>
      </w:r>
      <w:r w:rsidR="009A224F" w:rsidRPr="00413BCC">
        <w:tab/>
      </w:r>
      <w:r w:rsidRPr="00413BCC">
        <w:t>UE-EUTRA-CapabilityAddXDD-Mode-v1250</w:t>
      </w:r>
      <w:r w:rsidRPr="00413BCC">
        <w:tab/>
        <w:t>OPTIONAL,</w:t>
      </w:r>
    </w:p>
    <w:p w14:paraId="66E7A124" w14:textId="77777777" w:rsidR="009722D5" w:rsidRPr="00413BCC" w:rsidRDefault="009722D5" w:rsidP="009722D5">
      <w:pPr>
        <w:pStyle w:val="PL"/>
        <w:shd w:val="clear" w:color="auto" w:fill="E6E6E6"/>
      </w:pPr>
      <w:r w:rsidRPr="00413BCC">
        <w:tab/>
        <w:t>sl-Parameters-r12</w:t>
      </w:r>
      <w:r w:rsidRPr="00413BCC">
        <w:tab/>
      </w:r>
      <w:r w:rsidRPr="00413BCC">
        <w:tab/>
      </w:r>
      <w:r w:rsidRPr="00413BCC">
        <w:tab/>
      </w:r>
      <w:r w:rsidR="009A224F" w:rsidRPr="00413BCC">
        <w:tab/>
      </w:r>
      <w:r w:rsidRPr="00413BCC">
        <w:tab/>
      </w:r>
      <w:r w:rsidR="009A224F" w:rsidRPr="00413BCC">
        <w:tab/>
      </w:r>
      <w:proofErr w:type="spellStart"/>
      <w:r w:rsidRPr="00413BCC">
        <w:t>SL-Parameters-r12</w:t>
      </w:r>
      <w:proofErr w:type="spellEnd"/>
      <w:r w:rsidRPr="00413BCC">
        <w:tab/>
      </w:r>
      <w:r w:rsidRPr="00413BCC">
        <w:tab/>
      </w:r>
      <w:r w:rsidRPr="00413BCC">
        <w:tab/>
      </w:r>
      <w:r w:rsidR="009A224F" w:rsidRPr="00413BCC">
        <w:tab/>
      </w:r>
      <w:r w:rsidRPr="00413BCC">
        <w:tab/>
      </w:r>
      <w:r w:rsidRPr="00413BCC">
        <w:tab/>
        <w:t>OPTIONAL,</w:t>
      </w:r>
    </w:p>
    <w:p w14:paraId="5F1DDA90"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009A224F" w:rsidRPr="00413BCC">
        <w:tab/>
      </w:r>
      <w:r w:rsidRPr="00413BCC">
        <w:t>UE-EUTRA-Capability-v1260-IEs</w:t>
      </w:r>
      <w:r w:rsidRPr="00413BCC">
        <w:tab/>
      </w:r>
      <w:r w:rsidRPr="00413BCC">
        <w:tab/>
      </w:r>
      <w:r w:rsidRPr="00413BCC">
        <w:tab/>
        <w:t>OPTIONAL</w:t>
      </w:r>
    </w:p>
    <w:p w14:paraId="1756A327" w14:textId="77777777" w:rsidR="009722D5" w:rsidRPr="00413BCC" w:rsidRDefault="009722D5" w:rsidP="009722D5">
      <w:pPr>
        <w:pStyle w:val="PL"/>
        <w:shd w:val="clear" w:color="auto" w:fill="E6E6E6"/>
      </w:pPr>
      <w:r w:rsidRPr="00413BCC">
        <w:t>}</w:t>
      </w:r>
    </w:p>
    <w:p w14:paraId="71BDC4AA" w14:textId="77777777" w:rsidR="009722D5" w:rsidRPr="00413BCC" w:rsidRDefault="009722D5" w:rsidP="009722D5">
      <w:pPr>
        <w:pStyle w:val="PL"/>
        <w:shd w:val="clear" w:color="auto" w:fill="E6E6E6"/>
      </w:pPr>
    </w:p>
    <w:p w14:paraId="182EA220" w14:textId="77777777" w:rsidR="009722D5" w:rsidRPr="00413BCC" w:rsidRDefault="009722D5" w:rsidP="009722D5">
      <w:pPr>
        <w:pStyle w:val="PL"/>
        <w:shd w:val="clear" w:color="auto" w:fill="E6E6E6"/>
      </w:pPr>
      <w:r w:rsidRPr="00413BCC">
        <w:t>UE-EUTRA-Capability-v1260-IEs ::=</w:t>
      </w:r>
      <w:r w:rsidRPr="00413BCC">
        <w:tab/>
        <w:t>SEQUENCE {</w:t>
      </w:r>
    </w:p>
    <w:p w14:paraId="500E5C8C" w14:textId="77777777" w:rsidR="009722D5" w:rsidRPr="00413BCC" w:rsidRDefault="009722D5" w:rsidP="009722D5">
      <w:pPr>
        <w:pStyle w:val="PL"/>
        <w:shd w:val="clear" w:color="auto" w:fill="E6E6E6"/>
      </w:pPr>
      <w:r w:rsidRPr="00413BCC">
        <w:tab/>
        <w:t>ue-CategoryDL-v1260</w:t>
      </w:r>
      <w:r w:rsidRPr="00413BCC">
        <w:tab/>
      </w:r>
      <w:r w:rsidRPr="00413BCC">
        <w:tab/>
      </w:r>
      <w:r w:rsidRPr="00413BCC">
        <w:tab/>
      </w:r>
      <w:r w:rsidRPr="00413BCC">
        <w:tab/>
      </w:r>
      <w:r w:rsidRPr="00413BCC">
        <w:tab/>
        <w:t>INTEGER (15..16)</w:t>
      </w:r>
      <w:r w:rsidRPr="00413BCC">
        <w:tab/>
      </w:r>
      <w:r w:rsidRPr="00413BCC">
        <w:tab/>
      </w:r>
      <w:r w:rsidRPr="00413BCC">
        <w:tab/>
      </w:r>
      <w:r w:rsidRPr="00413BCC">
        <w:tab/>
      </w:r>
      <w:r w:rsidRPr="00413BCC">
        <w:tab/>
      </w:r>
      <w:r w:rsidRPr="00413BCC">
        <w:tab/>
        <w:t>OPTIONAL,</w:t>
      </w:r>
    </w:p>
    <w:p w14:paraId="5201462B"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UE-EUTRA-Capability-v1270-IEs</w:t>
      </w:r>
      <w:r w:rsidRPr="00413BCC">
        <w:tab/>
      </w:r>
      <w:r w:rsidRPr="00413BCC">
        <w:tab/>
      </w:r>
      <w:r w:rsidRPr="00413BCC">
        <w:tab/>
        <w:t>OPTIONAL</w:t>
      </w:r>
    </w:p>
    <w:p w14:paraId="15EDBB43" w14:textId="77777777" w:rsidR="009722D5" w:rsidRPr="00413BCC" w:rsidRDefault="009722D5" w:rsidP="009722D5">
      <w:pPr>
        <w:pStyle w:val="PL"/>
        <w:shd w:val="clear" w:color="auto" w:fill="E6E6E6"/>
      </w:pPr>
      <w:r w:rsidRPr="00413BCC">
        <w:t>}</w:t>
      </w:r>
    </w:p>
    <w:p w14:paraId="5C35B26F" w14:textId="77777777" w:rsidR="009722D5" w:rsidRPr="00413BCC" w:rsidRDefault="009722D5" w:rsidP="009722D5">
      <w:pPr>
        <w:pStyle w:val="PL"/>
        <w:shd w:val="clear" w:color="auto" w:fill="E6E6E6"/>
      </w:pPr>
    </w:p>
    <w:p w14:paraId="130B35E7" w14:textId="77777777" w:rsidR="009722D5" w:rsidRPr="00413BCC" w:rsidRDefault="009722D5" w:rsidP="009722D5">
      <w:pPr>
        <w:pStyle w:val="PL"/>
        <w:shd w:val="clear" w:color="auto" w:fill="E6E6E6"/>
      </w:pPr>
      <w:r w:rsidRPr="00413BCC">
        <w:t>UE-EUTRA-Capability-v1270-IEs ::= SEQUENCE {</w:t>
      </w:r>
    </w:p>
    <w:p w14:paraId="301F8FC6" w14:textId="77777777" w:rsidR="009722D5" w:rsidRPr="00413BCC" w:rsidRDefault="009722D5" w:rsidP="009722D5">
      <w:pPr>
        <w:pStyle w:val="PL"/>
        <w:shd w:val="clear" w:color="auto" w:fill="E6E6E6"/>
      </w:pPr>
      <w:r w:rsidRPr="00413BCC">
        <w:tab/>
        <w:t>rf-Parameters-v1270</w:t>
      </w:r>
      <w:r w:rsidRPr="00413BCC">
        <w:tab/>
      </w:r>
      <w:r w:rsidRPr="00413BCC">
        <w:tab/>
      </w:r>
      <w:r w:rsidRPr="00413BCC">
        <w:tab/>
      </w:r>
      <w:r w:rsidRPr="00413BCC">
        <w:tab/>
      </w:r>
      <w:r w:rsidRPr="00413BCC">
        <w:tab/>
      </w:r>
      <w:proofErr w:type="spellStart"/>
      <w:r w:rsidRPr="00413BCC">
        <w:t>RF-Parameters-v1270</w:t>
      </w:r>
      <w:proofErr w:type="spellEnd"/>
      <w:r w:rsidRPr="00413BCC">
        <w:tab/>
      </w:r>
      <w:r w:rsidRPr="00413BCC">
        <w:tab/>
      </w:r>
      <w:r w:rsidRPr="00413BCC">
        <w:tab/>
      </w:r>
      <w:r w:rsidRPr="00413BCC">
        <w:tab/>
      </w:r>
      <w:r w:rsidRPr="00413BCC">
        <w:tab/>
      </w:r>
      <w:r w:rsidRPr="00413BCC">
        <w:tab/>
        <w:t>OPTIONAL,</w:t>
      </w:r>
    </w:p>
    <w:p w14:paraId="45DB62E4"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UE-EUTRA-Capability-v1280-IEs</w:t>
      </w:r>
      <w:r w:rsidRPr="00413BCC">
        <w:tab/>
      </w:r>
      <w:r w:rsidRPr="00413BCC">
        <w:tab/>
      </w:r>
      <w:r w:rsidRPr="00413BCC">
        <w:tab/>
        <w:t>OPTIONAL</w:t>
      </w:r>
    </w:p>
    <w:p w14:paraId="0C6D9501" w14:textId="77777777" w:rsidR="009722D5" w:rsidRPr="00413BCC" w:rsidRDefault="009722D5" w:rsidP="009722D5">
      <w:pPr>
        <w:pStyle w:val="PL"/>
        <w:shd w:val="clear" w:color="auto" w:fill="E6E6E6"/>
      </w:pPr>
      <w:r w:rsidRPr="00413BCC">
        <w:t>}</w:t>
      </w:r>
    </w:p>
    <w:p w14:paraId="62FA0879" w14:textId="77777777" w:rsidR="009722D5" w:rsidRPr="00413BCC" w:rsidRDefault="009722D5" w:rsidP="009722D5">
      <w:pPr>
        <w:pStyle w:val="PL"/>
        <w:shd w:val="clear" w:color="auto" w:fill="E6E6E6"/>
      </w:pPr>
    </w:p>
    <w:p w14:paraId="2D24043E" w14:textId="77777777" w:rsidR="009722D5" w:rsidRPr="00413BCC" w:rsidRDefault="009722D5" w:rsidP="009722D5">
      <w:pPr>
        <w:pStyle w:val="PL"/>
        <w:shd w:val="clear" w:color="auto" w:fill="E6E6E6"/>
      </w:pPr>
      <w:r w:rsidRPr="00413BCC">
        <w:t>UE-EUTRA-Capability-v1280-IEs ::= SEQUENCE {</w:t>
      </w:r>
    </w:p>
    <w:p w14:paraId="59C382C8" w14:textId="77777777" w:rsidR="009722D5" w:rsidRPr="00413BCC" w:rsidRDefault="009722D5" w:rsidP="009722D5">
      <w:pPr>
        <w:pStyle w:val="PL"/>
        <w:shd w:val="clear" w:color="auto" w:fill="E6E6E6"/>
      </w:pPr>
      <w:r w:rsidRPr="00413BCC">
        <w:tab/>
        <w:t>phyLayerParameters-v1280</w:t>
      </w:r>
      <w:r w:rsidRPr="00413BCC">
        <w:tab/>
      </w:r>
      <w:r w:rsidRPr="00413BCC">
        <w:tab/>
      </w:r>
      <w:r w:rsidRPr="00413BCC">
        <w:tab/>
      </w:r>
      <w:proofErr w:type="spellStart"/>
      <w:r w:rsidRPr="00413BCC">
        <w:t>PhyLayerParameters-v1280</w:t>
      </w:r>
      <w:proofErr w:type="spellEnd"/>
      <w:r w:rsidRPr="00413BCC">
        <w:tab/>
      </w:r>
      <w:r w:rsidRPr="00413BCC">
        <w:tab/>
      </w:r>
      <w:r w:rsidRPr="00413BCC">
        <w:tab/>
      </w:r>
      <w:r w:rsidRPr="00413BCC">
        <w:tab/>
        <w:t>OPTIONAL,</w:t>
      </w:r>
    </w:p>
    <w:p w14:paraId="3C7D1EB4"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UE-EUTRA-Capability-v1310-IEs</w:t>
      </w:r>
      <w:r w:rsidR="00497FBE" w:rsidRPr="00413BCC">
        <w:tab/>
      </w:r>
      <w:r w:rsidRPr="00413BCC">
        <w:tab/>
      </w:r>
      <w:r w:rsidRPr="00413BCC">
        <w:tab/>
        <w:t>OPTIONAL</w:t>
      </w:r>
    </w:p>
    <w:p w14:paraId="270FB662" w14:textId="77777777" w:rsidR="009722D5" w:rsidRPr="00413BCC" w:rsidRDefault="009722D5" w:rsidP="009722D5">
      <w:pPr>
        <w:pStyle w:val="PL"/>
        <w:shd w:val="clear" w:color="auto" w:fill="E6E6E6"/>
      </w:pPr>
      <w:r w:rsidRPr="00413BCC">
        <w:t>}</w:t>
      </w:r>
    </w:p>
    <w:p w14:paraId="20D4A306" w14:textId="77777777" w:rsidR="009722D5" w:rsidRPr="00413BCC" w:rsidRDefault="009722D5" w:rsidP="009722D5">
      <w:pPr>
        <w:pStyle w:val="PL"/>
        <w:shd w:val="clear" w:color="auto" w:fill="E6E6E6"/>
      </w:pPr>
    </w:p>
    <w:p w14:paraId="187ED35B" w14:textId="77777777" w:rsidR="009722D5" w:rsidRPr="00413BCC" w:rsidRDefault="009722D5" w:rsidP="009722D5">
      <w:pPr>
        <w:pStyle w:val="PL"/>
        <w:shd w:val="clear" w:color="auto" w:fill="E6E6E6"/>
      </w:pPr>
      <w:r w:rsidRPr="00413BCC">
        <w:t>UE-EUTRA-Capability-v1310-IEs ::= SEQUENCE {</w:t>
      </w:r>
    </w:p>
    <w:p w14:paraId="547F0A0C" w14:textId="77777777" w:rsidR="009722D5" w:rsidRPr="00413BCC" w:rsidRDefault="009722D5" w:rsidP="009722D5">
      <w:pPr>
        <w:pStyle w:val="PL"/>
        <w:shd w:val="clear" w:color="auto" w:fill="E6E6E6"/>
      </w:pPr>
      <w:r w:rsidRPr="00413BCC">
        <w:tab/>
        <w:t>ue-CategoryDL-v1310</w:t>
      </w:r>
      <w:r w:rsidRPr="00413BCC">
        <w:tab/>
      </w:r>
      <w:r w:rsidRPr="00413BCC">
        <w:tab/>
      </w:r>
      <w:r w:rsidR="009A224F" w:rsidRPr="00413BCC">
        <w:tab/>
      </w:r>
      <w:r w:rsidRPr="00413BCC">
        <w:tab/>
      </w:r>
      <w:r w:rsidRPr="00413BCC">
        <w:tab/>
        <w:t>ENUMERATED {n17, m1}</w:t>
      </w:r>
      <w:r w:rsidRPr="00413BCC">
        <w:tab/>
      </w:r>
      <w:r w:rsidRPr="00413BCC">
        <w:tab/>
      </w:r>
      <w:r w:rsidRPr="00413BCC">
        <w:tab/>
      </w:r>
      <w:r w:rsidRPr="00413BCC">
        <w:tab/>
      </w:r>
      <w:r w:rsidRPr="00413BCC">
        <w:tab/>
        <w:t>OPTIONAL,</w:t>
      </w:r>
    </w:p>
    <w:p w14:paraId="28B14CD8" w14:textId="77777777" w:rsidR="009722D5" w:rsidRPr="00413BCC" w:rsidRDefault="009722D5" w:rsidP="009722D5">
      <w:pPr>
        <w:pStyle w:val="PL"/>
        <w:shd w:val="clear" w:color="auto" w:fill="E6E6E6"/>
      </w:pPr>
      <w:r w:rsidRPr="00413BCC">
        <w:tab/>
        <w:t>ue-CategoryUL-v1310</w:t>
      </w:r>
      <w:r w:rsidRPr="00413BCC">
        <w:tab/>
      </w:r>
      <w:r w:rsidRPr="00413BCC">
        <w:tab/>
      </w:r>
      <w:r w:rsidRPr="00413BCC">
        <w:tab/>
      </w:r>
      <w:r w:rsidR="009A224F" w:rsidRPr="00413BCC">
        <w:tab/>
      </w:r>
      <w:r w:rsidRPr="00413BCC">
        <w:tab/>
        <w:t>ENUMERATED {n14, m1}</w:t>
      </w:r>
      <w:r w:rsidRPr="00413BCC">
        <w:tab/>
      </w:r>
      <w:r w:rsidRPr="00413BCC">
        <w:tab/>
      </w:r>
      <w:r w:rsidRPr="00413BCC">
        <w:tab/>
      </w:r>
      <w:r w:rsidRPr="00413BCC">
        <w:tab/>
      </w:r>
      <w:r w:rsidRPr="00413BCC">
        <w:tab/>
        <w:t>OPTIONAL,</w:t>
      </w:r>
    </w:p>
    <w:p w14:paraId="34DDD62F" w14:textId="77777777" w:rsidR="009722D5" w:rsidRPr="00413BCC" w:rsidRDefault="009722D5" w:rsidP="009722D5">
      <w:pPr>
        <w:pStyle w:val="PL"/>
        <w:shd w:val="clear" w:color="auto" w:fill="E6E6E6"/>
      </w:pPr>
      <w:r w:rsidRPr="00413BCC">
        <w:tab/>
        <w:t>pdcp-Parameters-v1310</w:t>
      </w:r>
      <w:r w:rsidRPr="00413BCC">
        <w:tab/>
      </w:r>
      <w:r w:rsidRPr="00413BCC">
        <w:tab/>
      </w:r>
      <w:r w:rsidRPr="00413BCC">
        <w:tab/>
      </w:r>
      <w:r w:rsidRPr="00413BCC">
        <w:tab/>
      </w:r>
      <w:proofErr w:type="spellStart"/>
      <w:r w:rsidRPr="00413BCC">
        <w:t>PDCP-Parameters-v1310</w:t>
      </w:r>
      <w:proofErr w:type="spellEnd"/>
      <w:r w:rsidRPr="00413BCC">
        <w:t>,</w:t>
      </w:r>
    </w:p>
    <w:p w14:paraId="3D6E8923" w14:textId="77777777" w:rsidR="009722D5" w:rsidRPr="00413BCC" w:rsidRDefault="009722D5" w:rsidP="009722D5">
      <w:pPr>
        <w:pStyle w:val="PL"/>
        <w:shd w:val="clear" w:color="auto" w:fill="E6E6E6"/>
      </w:pPr>
      <w:r w:rsidRPr="00413BCC">
        <w:tab/>
        <w:t>rlc-Parameters-v1310</w:t>
      </w:r>
      <w:r w:rsidRPr="00413BCC">
        <w:tab/>
      </w:r>
      <w:r w:rsidRPr="00413BCC">
        <w:tab/>
      </w:r>
      <w:r w:rsidRPr="00413BCC">
        <w:tab/>
      </w:r>
      <w:r w:rsidRPr="00413BCC">
        <w:tab/>
      </w:r>
      <w:proofErr w:type="spellStart"/>
      <w:r w:rsidRPr="00413BCC">
        <w:t>RLC-Parameters-v1310</w:t>
      </w:r>
      <w:proofErr w:type="spellEnd"/>
      <w:r w:rsidRPr="00413BCC">
        <w:t>,</w:t>
      </w:r>
    </w:p>
    <w:p w14:paraId="548FE92B" w14:textId="77777777" w:rsidR="009722D5" w:rsidRPr="00413BCC" w:rsidRDefault="009722D5" w:rsidP="009722D5">
      <w:pPr>
        <w:pStyle w:val="PL"/>
        <w:shd w:val="clear" w:color="auto" w:fill="E6E6E6"/>
      </w:pPr>
      <w:r w:rsidRPr="00413BCC">
        <w:tab/>
        <w:t>mac-Parameters-v1310</w:t>
      </w:r>
      <w:r w:rsidRPr="00413BCC">
        <w:tab/>
      </w:r>
      <w:r w:rsidRPr="00413BCC">
        <w:tab/>
      </w:r>
      <w:r w:rsidRPr="00413BCC">
        <w:tab/>
      </w:r>
      <w:r w:rsidRPr="00413BCC">
        <w:tab/>
      </w:r>
      <w:proofErr w:type="spellStart"/>
      <w:r w:rsidRPr="00413BCC">
        <w:t>MAC-Parameters-v1310</w:t>
      </w:r>
      <w:proofErr w:type="spellEnd"/>
      <w:r w:rsidRPr="00413BCC">
        <w:tab/>
      </w:r>
      <w:r w:rsidRPr="00413BCC">
        <w:tab/>
      </w:r>
      <w:r w:rsidRPr="00413BCC">
        <w:tab/>
      </w:r>
      <w:r w:rsidRPr="00413BCC">
        <w:tab/>
      </w:r>
      <w:r w:rsidRPr="00413BCC">
        <w:tab/>
        <w:t>OPTIONAL,</w:t>
      </w:r>
    </w:p>
    <w:p w14:paraId="2FF0EE37" w14:textId="77777777" w:rsidR="009722D5" w:rsidRPr="00413BCC" w:rsidRDefault="009722D5" w:rsidP="009722D5">
      <w:pPr>
        <w:pStyle w:val="PL"/>
        <w:shd w:val="clear" w:color="auto" w:fill="E6E6E6"/>
      </w:pPr>
      <w:r w:rsidRPr="00413BCC">
        <w:tab/>
        <w:t>phyLayerParameters-v1310</w:t>
      </w:r>
      <w:r w:rsidRPr="00413BCC">
        <w:tab/>
      </w:r>
      <w:r w:rsidRPr="00413BCC">
        <w:tab/>
      </w:r>
      <w:r w:rsidRPr="00413BCC">
        <w:tab/>
      </w:r>
      <w:proofErr w:type="spellStart"/>
      <w:r w:rsidRPr="00413BCC">
        <w:t>PhyLayerParameters-v1310</w:t>
      </w:r>
      <w:proofErr w:type="spellEnd"/>
      <w:r w:rsidRPr="00413BCC">
        <w:tab/>
      </w:r>
      <w:r w:rsidRPr="00413BCC">
        <w:tab/>
      </w:r>
      <w:r w:rsidRPr="00413BCC">
        <w:tab/>
      </w:r>
      <w:r w:rsidRPr="00413BCC">
        <w:tab/>
        <w:t>OPTIONAL,</w:t>
      </w:r>
    </w:p>
    <w:p w14:paraId="48EF746B" w14:textId="77777777" w:rsidR="009722D5" w:rsidRPr="00413BCC" w:rsidRDefault="009722D5" w:rsidP="009722D5">
      <w:pPr>
        <w:pStyle w:val="PL"/>
        <w:shd w:val="clear" w:color="auto" w:fill="E6E6E6"/>
      </w:pPr>
      <w:r w:rsidRPr="00413BCC">
        <w:tab/>
        <w:t>rf-Parameters-v1310</w:t>
      </w:r>
      <w:r w:rsidRPr="00413BCC">
        <w:tab/>
      </w:r>
      <w:r w:rsidRPr="00413BCC">
        <w:tab/>
      </w:r>
      <w:r w:rsidRPr="00413BCC">
        <w:tab/>
      </w:r>
      <w:r w:rsidRPr="00413BCC">
        <w:tab/>
      </w:r>
      <w:r w:rsidRPr="00413BCC">
        <w:tab/>
      </w:r>
      <w:proofErr w:type="spellStart"/>
      <w:r w:rsidRPr="00413BCC">
        <w:t>RF-Parameters-v1310</w:t>
      </w:r>
      <w:proofErr w:type="spellEnd"/>
      <w:r w:rsidRPr="00413BCC">
        <w:tab/>
      </w:r>
      <w:r w:rsidRPr="00413BCC">
        <w:tab/>
      </w:r>
      <w:r w:rsidRPr="00413BCC">
        <w:tab/>
      </w:r>
      <w:r w:rsidRPr="00413BCC">
        <w:tab/>
      </w:r>
      <w:r w:rsidRPr="00413BCC">
        <w:tab/>
      </w:r>
      <w:r w:rsidRPr="00413BCC">
        <w:tab/>
        <w:t>OPTIONAL,</w:t>
      </w:r>
    </w:p>
    <w:p w14:paraId="25520ECE" w14:textId="77777777" w:rsidR="009722D5" w:rsidRPr="00413BCC" w:rsidRDefault="009722D5" w:rsidP="009722D5">
      <w:pPr>
        <w:pStyle w:val="PL"/>
        <w:shd w:val="clear" w:color="auto" w:fill="E6E6E6"/>
      </w:pPr>
      <w:r w:rsidRPr="00413BCC">
        <w:tab/>
        <w:t>measParameters-v1310</w:t>
      </w:r>
      <w:r w:rsidRPr="00413BCC">
        <w:tab/>
      </w:r>
      <w:r w:rsidRPr="00413BCC">
        <w:tab/>
      </w:r>
      <w:r w:rsidRPr="00413BCC">
        <w:tab/>
      </w:r>
      <w:r w:rsidRPr="00413BCC">
        <w:tab/>
      </w:r>
      <w:proofErr w:type="spellStart"/>
      <w:r w:rsidRPr="00413BCC">
        <w:t>MeasParameters-v1310</w:t>
      </w:r>
      <w:proofErr w:type="spellEnd"/>
      <w:r w:rsidRPr="00413BCC">
        <w:tab/>
      </w:r>
      <w:r w:rsidRPr="00413BCC">
        <w:tab/>
      </w:r>
      <w:r w:rsidRPr="00413BCC">
        <w:tab/>
      </w:r>
      <w:r w:rsidRPr="00413BCC">
        <w:tab/>
      </w:r>
      <w:r w:rsidRPr="00413BCC">
        <w:tab/>
        <w:t>OPTIONAL,</w:t>
      </w:r>
    </w:p>
    <w:p w14:paraId="580EB7D2" w14:textId="77777777" w:rsidR="009722D5" w:rsidRPr="00413BCC" w:rsidRDefault="009722D5" w:rsidP="009722D5">
      <w:pPr>
        <w:pStyle w:val="PL"/>
        <w:shd w:val="clear" w:color="auto" w:fill="E6E6E6"/>
      </w:pPr>
      <w:r w:rsidRPr="00413BCC">
        <w:lastRenderedPageBreak/>
        <w:tab/>
        <w:t>dc-Parameters-v1310</w:t>
      </w:r>
      <w:r w:rsidRPr="00413BCC">
        <w:tab/>
      </w:r>
      <w:r w:rsidRPr="00413BCC">
        <w:tab/>
      </w:r>
      <w:r w:rsidRPr="00413BCC">
        <w:tab/>
      </w:r>
      <w:r w:rsidRPr="00413BCC">
        <w:tab/>
      </w:r>
      <w:r w:rsidRPr="00413BCC">
        <w:tab/>
      </w:r>
      <w:proofErr w:type="spellStart"/>
      <w:r w:rsidRPr="00413BCC">
        <w:t>DC-Parameters-v1310</w:t>
      </w:r>
      <w:proofErr w:type="spellEnd"/>
      <w:r w:rsidRPr="00413BCC">
        <w:tab/>
      </w:r>
      <w:r w:rsidRPr="00413BCC">
        <w:tab/>
      </w:r>
      <w:r w:rsidRPr="00413BCC">
        <w:tab/>
      </w:r>
      <w:r w:rsidRPr="00413BCC">
        <w:tab/>
      </w:r>
      <w:r w:rsidRPr="00413BCC">
        <w:tab/>
      </w:r>
      <w:r w:rsidRPr="00413BCC">
        <w:tab/>
        <w:t>OPTIONAL,</w:t>
      </w:r>
    </w:p>
    <w:p w14:paraId="47AEDBF7" w14:textId="77777777" w:rsidR="009722D5" w:rsidRPr="00413BCC" w:rsidRDefault="009722D5" w:rsidP="009722D5">
      <w:pPr>
        <w:pStyle w:val="PL"/>
        <w:shd w:val="clear" w:color="auto" w:fill="E6E6E6"/>
      </w:pPr>
      <w:r w:rsidRPr="00413BCC">
        <w:tab/>
        <w:t>sl-Parameters-v1310</w:t>
      </w:r>
      <w:r w:rsidRPr="00413BCC">
        <w:tab/>
      </w:r>
      <w:r w:rsidRPr="00413BCC">
        <w:tab/>
      </w:r>
      <w:r w:rsidRPr="00413BCC">
        <w:tab/>
      </w:r>
      <w:r w:rsidRPr="00413BCC">
        <w:tab/>
      </w:r>
      <w:r w:rsidRPr="00413BCC">
        <w:tab/>
      </w:r>
      <w:proofErr w:type="spellStart"/>
      <w:r w:rsidRPr="00413BCC">
        <w:t>SL-Parameters-v1310</w:t>
      </w:r>
      <w:proofErr w:type="spellEnd"/>
      <w:r w:rsidRPr="00413BCC">
        <w:tab/>
      </w:r>
      <w:r w:rsidRPr="00413BCC">
        <w:tab/>
      </w:r>
      <w:r w:rsidRPr="00413BCC">
        <w:tab/>
      </w:r>
      <w:r w:rsidRPr="00413BCC">
        <w:tab/>
      </w:r>
      <w:r w:rsidRPr="00413BCC">
        <w:tab/>
      </w:r>
      <w:r w:rsidRPr="00413BCC">
        <w:tab/>
        <w:t>OPTIONAL,</w:t>
      </w:r>
    </w:p>
    <w:p w14:paraId="1A39630E" w14:textId="77777777" w:rsidR="009722D5" w:rsidRPr="00413BCC" w:rsidRDefault="009722D5" w:rsidP="009722D5">
      <w:pPr>
        <w:pStyle w:val="PL"/>
        <w:shd w:val="clear" w:color="auto" w:fill="E6E6E6"/>
      </w:pPr>
      <w:r w:rsidRPr="00413BCC">
        <w:tab/>
        <w:t>scptm-Parameters-r13</w:t>
      </w:r>
      <w:r w:rsidRPr="00413BCC">
        <w:tab/>
      </w:r>
      <w:r w:rsidRPr="00413BCC">
        <w:tab/>
      </w:r>
      <w:r w:rsidRPr="00413BCC">
        <w:tab/>
      </w:r>
      <w:r w:rsidRPr="00413BCC">
        <w:tab/>
      </w:r>
      <w:proofErr w:type="spellStart"/>
      <w:r w:rsidRPr="00413BCC">
        <w:t>SCPTM-Parameters-r13</w:t>
      </w:r>
      <w:proofErr w:type="spellEnd"/>
      <w:r w:rsidRPr="00413BCC">
        <w:tab/>
      </w:r>
      <w:r w:rsidRPr="00413BCC">
        <w:tab/>
      </w:r>
      <w:r w:rsidRPr="00413BCC">
        <w:tab/>
      </w:r>
      <w:r w:rsidRPr="00413BCC">
        <w:tab/>
      </w:r>
      <w:r w:rsidRPr="00413BCC">
        <w:tab/>
        <w:t>OPTIONAL,</w:t>
      </w:r>
    </w:p>
    <w:p w14:paraId="2699DF23" w14:textId="77777777" w:rsidR="009722D5" w:rsidRPr="00413BCC" w:rsidRDefault="009722D5" w:rsidP="009722D5">
      <w:pPr>
        <w:pStyle w:val="PL"/>
        <w:shd w:val="clear" w:color="auto" w:fill="E6E6E6"/>
      </w:pPr>
      <w:r w:rsidRPr="00413BCC">
        <w:tab/>
        <w:t>ce-Parameters-r13</w:t>
      </w:r>
      <w:r w:rsidRPr="00413BCC">
        <w:tab/>
      </w:r>
      <w:r w:rsidRPr="00413BCC">
        <w:tab/>
      </w:r>
      <w:r w:rsidRPr="00413BCC">
        <w:tab/>
      </w:r>
      <w:r w:rsidRPr="00413BCC">
        <w:tab/>
      </w:r>
      <w:r w:rsidRPr="00413BCC">
        <w:tab/>
      </w:r>
      <w:proofErr w:type="spellStart"/>
      <w:r w:rsidRPr="00413BCC">
        <w:t>CE-Parameters-r13</w:t>
      </w:r>
      <w:proofErr w:type="spellEnd"/>
      <w:r w:rsidRPr="00413BCC">
        <w:tab/>
      </w:r>
      <w:r w:rsidRPr="00413BCC">
        <w:tab/>
      </w:r>
      <w:r w:rsidRPr="00413BCC">
        <w:tab/>
      </w:r>
      <w:r w:rsidRPr="00413BCC">
        <w:tab/>
      </w:r>
      <w:r w:rsidRPr="00413BCC">
        <w:tab/>
      </w:r>
      <w:r w:rsidRPr="00413BCC">
        <w:tab/>
        <w:t>OPTIONAL,</w:t>
      </w:r>
    </w:p>
    <w:p w14:paraId="78120D64" w14:textId="77777777" w:rsidR="009722D5" w:rsidRPr="00413BCC" w:rsidRDefault="009722D5" w:rsidP="009722D5">
      <w:pPr>
        <w:pStyle w:val="PL"/>
        <w:shd w:val="clear" w:color="auto" w:fill="E6E6E6"/>
      </w:pPr>
      <w:r w:rsidRPr="00413BCC">
        <w:tab/>
        <w:t>interRAT-ParametersWLAN-r13</w:t>
      </w:r>
      <w:r w:rsidRPr="00413BCC">
        <w:rPr>
          <w:b/>
          <w:i/>
        </w:rPr>
        <w:tab/>
      </w:r>
      <w:r w:rsidRPr="00413BCC">
        <w:rPr>
          <w:b/>
          <w:i/>
        </w:rPr>
        <w:tab/>
      </w:r>
      <w:r w:rsidRPr="00413BCC">
        <w:rPr>
          <w:b/>
          <w:i/>
        </w:rPr>
        <w:tab/>
      </w:r>
      <w:r w:rsidRPr="00413BCC">
        <w:t>IRAT-ParametersWLAN-r13,</w:t>
      </w:r>
    </w:p>
    <w:p w14:paraId="6798A0B3" w14:textId="77777777" w:rsidR="009722D5" w:rsidRPr="00413BCC" w:rsidRDefault="009722D5" w:rsidP="009722D5">
      <w:pPr>
        <w:pStyle w:val="PL"/>
        <w:shd w:val="clear" w:color="auto" w:fill="E6E6E6"/>
      </w:pPr>
      <w:r w:rsidRPr="00413BCC">
        <w:tab/>
        <w:t>laa-Parameters-r13</w:t>
      </w:r>
      <w:r w:rsidRPr="00413BCC">
        <w:tab/>
      </w:r>
      <w:r w:rsidRPr="00413BCC">
        <w:tab/>
      </w:r>
      <w:r w:rsidRPr="00413BCC">
        <w:tab/>
      </w:r>
      <w:r w:rsidRPr="00413BCC">
        <w:tab/>
      </w:r>
      <w:r w:rsidRPr="00413BCC">
        <w:tab/>
      </w:r>
      <w:proofErr w:type="spellStart"/>
      <w:r w:rsidRPr="00413BCC">
        <w:t>LAA-Parameters-r13</w:t>
      </w:r>
      <w:proofErr w:type="spellEnd"/>
      <w:r w:rsidRPr="00413BCC">
        <w:tab/>
      </w:r>
      <w:r w:rsidRPr="00413BCC">
        <w:tab/>
      </w:r>
      <w:r w:rsidRPr="00413BCC">
        <w:tab/>
      </w:r>
      <w:r w:rsidRPr="00413BCC">
        <w:tab/>
      </w:r>
      <w:r w:rsidRPr="00413BCC">
        <w:tab/>
      </w:r>
      <w:r w:rsidRPr="00413BCC">
        <w:tab/>
        <w:t>OPTIONAL,</w:t>
      </w:r>
    </w:p>
    <w:p w14:paraId="6559D81B" w14:textId="77777777" w:rsidR="009722D5" w:rsidRPr="00413BCC" w:rsidRDefault="009722D5" w:rsidP="009722D5">
      <w:pPr>
        <w:pStyle w:val="PL"/>
        <w:shd w:val="clear" w:color="auto" w:fill="E6E6E6"/>
      </w:pPr>
      <w:r w:rsidRPr="00413BCC">
        <w:tab/>
        <w:t>lwa-Parameters-r13</w:t>
      </w:r>
      <w:r w:rsidRPr="00413BCC">
        <w:tab/>
      </w:r>
      <w:r w:rsidRPr="00413BCC">
        <w:tab/>
      </w:r>
      <w:r w:rsidRPr="00413BCC">
        <w:tab/>
      </w:r>
      <w:r w:rsidRPr="00413BCC">
        <w:tab/>
      </w:r>
      <w:r w:rsidRPr="00413BCC">
        <w:tab/>
      </w:r>
      <w:proofErr w:type="spellStart"/>
      <w:r w:rsidRPr="00413BCC">
        <w:t>LWA-Parameters-r13</w:t>
      </w:r>
      <w:proofErr w:type="spellEnd"/>
      <w:r w:rsidRPr="00413BCC">
        <w:tab/>
      </w:r>
      <w:r w:rsidRPr="00413BCC">
        <w:tab/>
      </w:r>
      <w:r w:rsidRPr="00413BCC">
        <w:tab/>
      </w:r>
      <w:r w:rsidRPr="00413BCC">
        <w:tab/>
      </w:r>
      <w:r w:rsidRPr="00413BCC">
        <w:tab/>
      </w:r>
      <w:r w:rsidRPr="00413BCC">
        <w:tab/>
        <w:t>OPTIONAL,</w:t>
      </w:r>
    </w:p>
    <w:p w14:paraId="42C45EEC" w14:textId="77777777" w:rsidR="009722D5" w:rsidRPr="00413BCC" w:rsidRDefault="009722D5" w:rsidP="009722D5">
      <w:pPr>
        <w:pStyle w:val="PL"/>
        <w:shd w:val="clear" w:color="auto" w:fill="E6E6E6"/>
      </w:pPr>
      <w:r w:rsidRPr="00413BCC">
        <w:tab/>
        <w:t>wlan-IW-Parameters-v1310</w:t>
      </w:r>
      <w:r w:rsidRPr="00413BCC">
        <w:tab/>
      </w:r>
      <w:r w:rsidRPr="00413BCC">
        <w:tab/>
      </w:r>
      <w:r w:rsidRPr="00413BCC">
        <w:tab/>
      </w:r>
      <w:proofErr w:type="spellStart"/>
      <w:r w:rsidRPr="00413BCC">
        <w:t>WLAN-IW-Parameters-v1310</w:t>
      </w:r>
      <w:proofErr w:type="spellEnd"/>
      <w:r w:rsidRPr="00413BCC">
        <w:t>,</w:t>
      </w:r>
    </w:p>
    <w:p w14:paraId="027A58C8" w14:textId="77777777" w:rsidR="009722D5" w:rsidRPr="00413BCC" w:rsidRDefault="009722D5" w:rsidP="009722D5">
      <w:pPr>
        <w:pStyle w:val="PL"/>
        <w:shd w:val="clear" w:color="auto" w:fill="E6E6E6"/>
      </w:pPr>
      <w:r w:rsidRPr="00413BCC">
        <w:tab/>
        <w:t>lwip-Parameters-r13</w:t>
      </w:r>
      <w:r w:rsidRPr="00413BCC">
        <w:tab/>
      </w:r>
      <w:r w:rsidRPr="00413BCC">
        <w:tab/>
      </w:r>
      <w:r w:rsidRPr="00413BCC">
        <w:tab/>
      </w:r>
      <w:r w:rsidRPr="00413BCC">
        <w:tab/>
      </w:r>
      <w:r w:rsidRPr="00413BCC">
        <w:tab/>
      </w:r>
      <w:proofErr w:type="spellStart"/>
      <w:r w:rsidRPr="00413BCC">
        <w:t>LWIP-Parameters-r13</w:t>
      </w:r>
      <w:proofErr w:type="spellEnd"/>
      <w:r w:rsidRPr="00413BCC">
        <w:t>,</w:t>
      </w:r>
    </w:p>
    <w:p w14:paraId="2AACAA5A" w14:textId="77777777" w:rsidR="009722D5" w:rsidRPr="00413BCC" w:rsidRDefault="009722D5" w:rsidP="009722D5">
      <w:pPr>
        <w:pStyle w:val="PL"/>
        <w:shd w:val="clear" w:color="auto" w:fill="E6E6E6"/>
      </w:pPr>
      <w:r w:rsidRPr="00413BCC">
        <w:tab/>
        <w:t>fdd-Add-UE-EUTRA-Capabilities-v1310</w:t>
      </w:r>
      <w:r w:rsidRPr="00413BCC">
        <w:tab/>
        <w:t>UE-EUTRA-CapabilityAddXDD-Mode-v1310</w:t>
      </w:r>
      <w:r w:rsidRPr="00413BCC">
        <w:tab/>
        <w:t>OPTIONAL,</w:t>
      </w:r>
    </w:p>
    <w:p w14:paraId="3D10134B" w14:textId="77777777" w:rsidR="009722D5" w:rsidRPr="00413BCC" w:rsidRDefault="009722D5" w:rsidP="009722D5">
      <w:pPr>
        <w:pStyle w:val="PL"/>
        <w:shd w:val="clear" w:color="auto" w:fill="E6E6E6"/>
      </w:pPr>
      <w:r w:rsidRPr="00413BCC">
        <w:tab/>
        <w:t>tdd-Add-UE-EUTRA-Capabilities-v1310</w:t>
      </w:r>
      <w:r w:rsidRPr="00413BCC">
        <w:tab/>
        <w:t>UE-EUTRA-CapabilityAddXDD-Mode-v1310</w:t>
      </w:r>
      <w:r w:rsidRPr="00413BCC">
        <w:tab/>
        <w:t>OPTIONAL,</w:t>
      </w:r>
    </w:p>
    <w:p w14:paraId="2CC0F180"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UE-EUTRA-Capability-v1320-IEs</w:t>
      </w:r>
      <w:r w:rsidRPr="00413BCC">
        <w:tab/>
      </w:r>
      <w:r w:rsidRPr="00413BCC">
        <w:tab/>
      </w:r>
      <w:r w:rsidRPr="00413BCC">
        <w:tab/>
        <w:t>OPTIONAL</w:t>
      </w:r>
    </w:p>
    <w:p w14:paraId="00FD7965" w14:textId="77777777" w:rsidR="009722D5" w:rsidRPr="00413BCC" w:rsidRDefault="009722D5" w:rsidP="009722D5">
      <w:pPr>
        <w:pStyle w:val="PL"/>
        <w:shd w:val="clear" w:color="auto" w:fill="E6E6E6"/>
      </w:pPr>
      <w:r w:rsidRPr="00413BCC">
        <w:t>}</w:t>
      </w:r>
    </w:p>
    <w:p w14:paraId="1726CC85" w14:textId="77777777" w:rsidR="009722D5" w:rsidRPr="00413BCC" w:rsidRDefault="009722D5" w:rsidP="009722D5">
      <w:pPr>
        <w:pStyle w:val="PL"/>
        <w:shd w:val="clear" w:color="auto" w:fill="E6E6E6"/>
      </w:pPr>
    </w:p>
    <w:p w14:paraId="4680BFF7" w14:textId="77777777" w:rsidR="009722D5" w:rsidRPr="00413BCC" w:rsidRDefault="009722D5" w:rsidP="009722D5">
      <w:pPr>
        <w:pStyle w:val="PL"/>
        <w:shd w:val="clear" w:color="auto" w:fill="E6E6E6"/>
      </w:pPr>
      <w:r w:rsidRPr="00413BCC">
        <w:t>UE-EUTRA-Capability-v1320-IEs ::= SEQUENCE {</w:t>
      </w:r>
    </w:p>
    <w:p w14:paraId="54514E2B" w14:textId="77777777" w:rsidR="009722D5" w:rsidRPr="00413BCC" w:rsidRDefault="009722D5" w:rsidP="009722D5">
      <w:pPr>
        <w:pStyle w:val="PL"/>
        <w:shd w:val="clear" w:color="auto" w:fill="E6E6E6"/>
      </w:pPr>
      <w:r w:rsidRPr="00413BCC">
        <w:tab/>
        <w:t>ce-Parameters-v1320</w:t>
      </w:r>
      <w:r w:rsidRPr="00413BCC">
        <w:tab/>
      </w:r>
      <w:r w:rsidRPr="00413BCC">
        <w:tab/>
      </w:r>
      <w:r w:rsidRPr="00413BCC">
        <w:tab/>
      </w:r>
      <w:r w:rsidRPr="00413BCC">
        <w:tab/>
      </w:r>
      <w:r w:rsidRPr="00413BCC">
        <w:tab/>
      </w:r>
      <w:proofErr w:type="spellStart"/>
      <w:r w:rsidRPr="00413BCC">
        <w:t>CE-Parameters-v1320</w:t>
      </w:r>
      <w:proofErr w:type="spellEnd"/>
      <w:r w:rsidRPr="00413BCC">
        <w:tab/>
      </w:r>
      <w:r w:rsidRPr="00413BCC">
        <w:tab/>
      </w:r>
      <w:r w:rsidRPr="00413BCC">
        <w:tab/>
      </w:r>
      <w:r w:rsidRPr="00413BCC">
        <w:tab/>
      </w:r>
      <w:r w:rsidRPr="00413BCC">
        <w:tab/>
      </w:r>
      <w:r w:rsidRPr="00413BCC">
        <w:tab/>
        <w:t>OPTIONAL,</w:t>
      </w:r>
    </w:p>
    <w:p w14:paraId="4E30AB46" w14:textId="77777777" w:rsidR="009722D5" w:rsidRPr="00413BCC" w:rsidRDefault="009722D5" w:rsidP="009722D5">
      <w:pPr>
        <w:pStyle w:val="PL"/>
        <w:shd w:val="clear" w:color="auto" w:fill="E6E6E6"/>
      </w:pPr>
      <w:r w:rsidRPr="00413BCC">
        <w:tab/>
        <w:t>phyLayerParameters-v1320</w:t>
      </w:r>
      <w:r w:rsidRPr="00413BCC">
        <w:tab/>
      </w:r>
      <w:r w:rsidRPr="00413BCC">
        <w:tab/>
      </w:r>
      <w:r w:rsidRPr="00413BCC">
        <w:tab/>
      </w:r>
      <w:proofErr w:type="spellStart"/>
      <w:r w:rsidRPr="00413BCC">
        <w:t>PhyLayerParameters-v1320</w:t>
      </w:r>
      <w:proofErr w:type="spellEnd"/>
      <w:r w:rsidRPr="00413BCC">
        <w:tab/>
      </w:r>
      <w:r w:rsidRPr="00413BCC">
        <w:tab/>
      </w:r>
      <w:r w:rsidRPr="00413BCC">
        <w:tab/>
      </w:r>
      <w:r w:rsidRPr="00413BCC">
        <w:tab/>
        <w:t>OPTIONAL,</w:t>
      </w:r>
    </w:p>
    <w:p w14:paraId="3C278C99" w14:textId="77777777" w:rsidR="009722D5" w:rsidRPr="00413BCC" w:rsidRDefault="009722D5" w:rsidP="009722D5">
      <w:pPr>
        <w:pStyle w:val="PL"/>
        <w:shd w:val="clear" w:color="auto" w:fill="E6E6E6"/>
      </w:pPr>
      <w:r w:rsidRPr="00413BCC">
        <w:tab/>
        <w:t>rf-Parameters-v1320</w:t>
      </w:r>
      <w:r w:rsidRPr="00413BCC">
        <w:tab/>
      </w:r>
      <w:r w:rsidRPr="00413BCC">
        <w:tab/>
      </w:r>
      <w:r w:rsidRPr="00413BCC">
        <w:tab/>
      </w:r>
      <w:r w:rsidRPr="00413BCC">
        <w:tab/>
      </w:r>
      <w:r w:rsidRPr="00413BCC">
        <w:tab/>
      </w:r>
      <w:proofErr w:type="spellStart"/>
      <w:r w:rsidRPr="00413BCC">
        <w:t>RF-Parameters-v1320</w:t>
      </w:r>
      <w:proofErr w:type="spellEnd"/>
      <w:r w:rsidRPr="00413BCC">
        <w:tab/>
      </w:r>
      <w:r w:rsidRPr="00413BCC">
        <w:tab/>
      </w:r>
      <w:r w:rsidRPr="00413BCC">
        <w:tab/>
      </w:r>
      <w:r w:rsidRPr="00413BCC">
        <w:tab/>
      </w:r>
      <w:r w:rsidRPr="00413BCC">
        <w:tab/>
      </w:r>
      <w:r w:rsidRPr="00413BCC">
        <w:tab/>
        <w:t>OPTIONAL,</w:t>
      </w:r>
    </w:p>
    <w:p w14:paraId="5449A033" w14:textId="77777777" w:rsidR="009722D5" w:rsidRPr="00413BCC" w:rsidRDefault="009722D5" w:rsidP="009722D5">
      <w:pPr>
        <w:pStyle w:val="PL"/>
        <w:shd w:val="clear" w:color="auto" w:fill="E6E6E6"/>
      </w:pPr>
      <w:r w:rsidRPr="00413BCC">
        <w:tab/>
        <w:t>fdd-Add-UE-EUTRA-Capabilities-v1320</w:t>
      </w:r>
      <w:r w:rsidRPr="00413BCC">
        <w:tab/>
        <w:t>UE-EUTRA-CapabilityAddXDD-Mode-v1320</w:t>
      </w:r>
      <w:r w:rsidRPr="00413BCC">
        <w:tab/>
        <w:t>OPTIONAL,</w:t>
      </w:r>
    </w:p>
    <w:p w14:paraId="27939D78" w14:textId="77777777" w:rsidR="009722D5" w:rsidRPr="00413BCC" w:rsidRDefault="009722D5" w:rsidP="009722D5">
      <w:pPr>
        <w:pStyle w:val="PL"/>
        <w:shd w:val="clear" w:color="auto" w:fill="E6E6E6"/>
      </w:pPr>
      <w:r w:rsidRPr="00413BCC">
        <w:tab/>
        <w:t>tdd-Add-UE-EUTRA-Capabilities-v1320</w:t>
      </w:r>
      <w:r w:rsidRPr="00413BCC">
        <w:tab/>
        <w:t>UE-EUTRA-CapabilityAddXDD-Mode-v1320</w:t>
      </w:r>
      <w:r w:rsidRPr="00413BCC">
        <w:tab/>
        <w:t>OPTIONAL,</w:t>
      </w:r>
    </w:p>
    <w:p w14:paraId="650CCF5F"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UE-EUTRA-Capability-v1330-IEs</w:t>
      </w:r>
      <w:r w:rsidRPr="00413BCC">
        <w:tab/>
      </w:r>
      <w:r w:rsidRPr="00413BCC">
        <w:tab/>
      </w:r>
      <w:r w:rsidRPr="00413BCC">
        <w:tab/>
        <w:t>OPTIONAL</w:t>
      </w:r>
    </w:p>
    <w:p w14:paraId="377C53FE" w14:textId="77777777" w:rsidR="009722D5" w:rsidRPr="00413BCC" w:rsidRDefault="009722D5" w:rsidP="009722D5">
      <w:pPr>
        <w:pStyle w:val="PL"/>
        <w:shd w:val="clear" w:color="auto" w:fill="E6E6E6"/>
      </w:pPr>
      <w:r w:rsidRPr="00413BCC">
        <w:t>}</w:t>
      </w:r>
    </w:p>
    <w:p w14:paraId="37AF0101" w14:textId="77777777" w:rsidR="009722D5" w:rsidRPr="00413BCC" w:rsidRDefault="009722D5" w:rsidP="009722D5">
      <w:pPr>
        <w:pStyle w:val="PL"/>
        <w:shd w:val="clear" w:color="auto" w:fill="E6E6E6"/>
      </w:pPr>
    </w:p>
    <w:p w14:paraId="4FC65303" w14:textId="77777777" w:rsidR="009722D5" w:rsidRPr="00413BCC" w:rsidRDefault="009722D5" w:rsidP="009722D5">
      <w:pPr>
        <w:pStyle w:val="PL"/>
        <w:shd w:val="clear" w:color="auto" w:fill="E6E6E6"/>
      </w:pPr>
      <w:r w:rsidRPr="00413BCC">
        <w:t>UE-EUTRA-Capability-v1330-IEs ::= SEQUENCE {</w:t>
      </w:r>
    </w:p>
    <w:p w14:paraId="066B7728" w14:textId="77777777" w:rsidR="009722D5" w:rsidRPr="00413BCC" w:rsidRDefault="009722D5" w:rsidP="009722D5">
      <w:pPr>
        <w:pStyle w:val="PL"/>
        <w:shd w:val="clear" w:color="auto" w:fill="E6E6E6"/>
      </w:pPr>
      <w:r w:rsidRPr="00413BCC">
        <w:tab/>
        <w:t>ue-CategoryDL-v1330</w:t>
      </w:r>
      <w:r w:rsidRPr="00413BCC">
        <w:tab/>
      </w:r>
      <w:r w:rsidRPr="00413BCC">
        <w:tab/>
      </w:r>
      <w:r w:rsidRPr="00413BCC">
        <w:tab/>
      </w:r>
      <w:r w:rsidRPr="00413BCC">
        <w:tab/>
      </w:r>
      <w:r w:rsidRPr="00413BCC">
        <w:tab/>
        <w:t>INTEGER (18..19)</w:t>
      </w:r>
      <w:r w:rsidRPr="00413BCC">
        <w:tab/>
      </w:r>
      <w:r w:rsidRPr="00413BCC">
        <w:tab/>
      </w:r>
      <w:r w:rsidRPr="00413BCC">
        <w:tab/>
      </w:r>
      <w:r w:rsidRPr="00413BCC">
        <w:tab/>
      </w:r>
      <w:r w:rsidRPr="00413BCC">
        <w:tab/>
      </w:r>
      <w:r w:rsidRPr="00413BCC">
        <w:tab/>
        <w:t>OPTIONAL,</w:t>
      </w:r>
    </w:p>
    <w:p w14:paraId="63C6DD92" w14:textId="77777777" w:rsidR="009722D5" w:rsidRPr="00413BCC" w:rsidRDefault="009722D5" w:rsidP="009722D5">
      <w:pPr>
        <w:pStyle w:val="PL"/>
        <w:shd w:val="clear" w:color="auto" w:fill="E6E6E6"/>
      </w:pPr>
      <w:r w:rsidRPr="00413BCC">
        <w:tab/>
        <w:t>phyLayerParameters-v1330</w:t>
      </w:r>
      <w:r w:rsidRPr="00413BCC">
        <w:tab/>
      </w:r>
      <w:r w:rsidRPr="00413BCC">
        <w:tab/>
      </w:r>
      <w:r w:rsidRPr="00413BCC">
        <w:tab/>
      </w:r>
      <w:proofErr w:type="spellStart"/>
      <w:r w:rsidRPr="00413BCC">
        <w:t>PhyLayerParameters-v1330</w:t>
      </w:r>
      <w:proofErr w:type="spellEnd"/>
      <w:r w:rsidRPr="00413BCC">
        <w:tab/>
      </w:r>
      <w:r w:rsidRPr="00413BCC">
        <w:tab/>
      </w:r>
      <w:r w:rsidRPr="00413BCC">
        <w:tab/>
      </w:r>
      <w:r w:rsidRPr="00413BCC">
        <w:tab/>
        <w:t>OPTIONAL,</w:t>
      </w:r>
    </w:p>
    <w:p w14:paraId="5F2F120A" w14:textId="77777777" w:rsidR="009722D5" w:rsidRPr="00413BCC" w:rsidRDefault="009722D5" w:rsidP="009722D5">
      <w:pPr>
        <w:pStyle w:val="PL"/>
        <w:shd w:val="clear" w:color="auto" w:fill="E6E6E6"/>
      </w:pPr>
      <w:r w:rsidRPr="00413BCC">
        <w:tab/>
        <w:t>ue-CE-NeedULGaps-r13</w:t>
      </w:r>
      <w:r w:rsidRPr="00413BCC">
        <w:tab/>
      </w:r>
      <w:r w:rsidRPr="00413BCC">
        <w:tab/>
      </w:r>
      <w:r w:rsidRPr="00413BCC">
        <w:tab/>
      </w:r>
      <w:r w:rsidRPr="00413BCC">
        <w:tab/>
        <w:t>ENUMERATED {true}</w:t>
      </w:r>
      <w:r w:rsidRPr="00413BCC">
        <w:tab/>
      </w:r>
      <w:r w:rsidRPr="00413BCC">
        <w:tab/>
      </w:r>
      <w:r w:rsidRPr="00413BCC">
        <w:tab/>
      </w:r>
      <w:r w:rsidR="009A224F" w:rsidRPr="00413BCC">
        <w:tab/>
      </w:r>
      <w:r w:rsidRPr="00413BCC">
        <w:tab/>
      </w:r>
      <w:r w:rsidRPr="00413BCC">
        <w:tab/>
        <w:t>OPTIONAL,</w:t>
      </w:r>
    </w:p>
    <w:p w14:paraId="2BD3E7F8"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UE-EUTRA-Capability-v1340-IEs</w:t>
      </w:r>
      <w:r w:rsidRPr="00413BCC">
        <w:tab/>
      </w:r>
      <w:r w:rsidR="009A224F" w:rsidRPr="00413BCC">
        <w:tab/>
      </w:r>
      <w:r w:rsidRPr="00413BCC">
        <w:tab/>
        <w:t>OPTIONAL</w:t>
      </w:r>
    </w:p>
    <w:p w14:paraId="7B76E2DE" w14:textId="77777777" w:rsidR="009722D5" w:rsidRPr="00413BCC" w:rsidRDefault="009722D5" w:rsidP="009722D5">
      <w:pPr>
        <w:pStyle w:val="PL"/>
        <w:shd w:val="clear" w:color="auto" w:fill="E6E6E6"/>
      </w:pPr>
      <w:r w:rsidRPr="00413BCC">
        <w:t>}</w:t>
      </w:r>
    </w:p>
    <w:p w14:paraId="1AEA4D52" w14:textId="77777777" w:rsidR="009722D5" w:rsidRPr="00413BCC" w:rsidRDefault="009722D5" w:rsidP="009722D5">
      <w:pPr>
        <w:pStyle w:val="PL"/>
        <w:shd w:val="clear" w:color="auto" w:fill="E6E6E6"/>
      </w:pPr>
    </w:p>
    <w:p w14:paraId="29A50135" w14:textId="77777777" w:rsidR="009722D5" w:rsidRPr="00413BCC" w:rsidRDefault="009722D5" w:rsidP="009722D5">
      <w:pPr>
        <w:pStyle w:val="PL"/>
        <w:shd w:val="clear" w:color="auto" w:fill="E6E6E6"/>
      </w:pPr>
      <w:r w:rsidRPr="00413BCC">
        <w:t>UE-EUTRA-Capability-v1340-IEs ::= SEQUENCE {</w:t>
      </w:r>
    </w:p>
    <w:p w14:paraId="3A2C0D7E" w14:textId="77777777" w:rsidR="009722D5" w:rsidRPr="00413BCC" w:rsidRDefault="009722D5" w:rsidP="009722D5">
      <w:pPr>
        <w:pStyle w:val="PL"/>
        <w:shd w:val="clear" w:color="auto" w:fill="E6E6E6"/>
      </w:pPr>
      <w:r w:rsidRPr="00413BCC">
        <w:tab/>
        <w:t>ue-CategoryUL-v1340</w:t>
      </w:r>
      <w:r w:rsidRPr="00413BCC">
        <w:tab/>
      </w:r>
      <w:r w:rsidRPr="00413BCC">
        <w:tab/>
      </w:r>
      <w:r w:rsidRPr="00413BCC">
        <w:tab/>
      </w:r>
      <w:r w:rsidRPr="00413BCC">
        <w:tab/>
      </w:r>
      <w:r w:rsidR="009A224F" w:rsidRPr="00413BCC">
        <w:tab/>
      </w:r>
      <w:r w:rsidRPr="00413BCC">
        <w:t>INTEGER (15)</w:t>
      </w:r>
      <w:r w:rsidRPr="00413BCC">
        <w:tab/>
      </w:r>
      <w:r w:rsidRPr="00413BCC">
        <w:tab/>
      </w:r>
      <w:r w:rsidRPr="00413BCC">
        <w:tab/>
      </w:r>
      <w:r w:rsidRPr="00413BCC">
        <w:tab/>
      </w:r>
      <w:r w:rsidRPr="00413BCC">
        <w:tab/>
      </w:r>
      <w:r w:rsidRPr="00413BCC">
        <w:tab/>
      </w:r>
      <w:r w:rsidRPr="00413BCC">
        <w:tab/>
        <w:t>OPTIONAL,</w:t>
      </w:r>
    </w:p>
    <w:p w14:paraId="470E804D"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UE-EUTRA-Capability-v1350-IEs</w:t>
      </w:r>
      <w:r w:rsidRPr="00413BCC">
        <w:tab/>
      </w:r>
      <w:r w:rsidRPr="00413BCC">
        <w:tab/>
      </w:r>
      <w:r w:rsidRPr="00413BCC">
        <w:tab/>
        <w:t>OPTIONAL</w:t>
      </w:r>
    </w:p>
    <w:p w14:paraId="125CE889" w14:textId="77777777" w:rsidR="009722D5" w:rsidRPr="00413BCC" w:rsidRDefault="009722D5" w:rsidP="009722D5">
      <w:pPr>
        <w:pStyle w:val="PL"/>
        <w:shd w:val="clear" w:color="auto" w:fill="E6E6E6"/>
      </w:pPr>
      <w:r w:rsidRPr="00413BCC">
        <w:t>}</w:t>
      </w:r>
    </w:p>
    <w:p w14:paraId="11518C17" w14:textId="77777777" w:rsidR="009722D5" w:rsidRPr="00413BCC" w:rsidRDefault="009722D5" w:rsidP="009722D5">
      <w:pPr>
        <w:pStyle w:val="PL"/>
        <w:shd w:val="clear" w:color="auto" w:fill="E6E6E6"/>
      </w:pPr>
    </w:p>
    <w:p w14:paraId="00780A4D" w14:textId="77777777" w:rsidR="009722D5" w:rsidRPr="00413BCC" w:rsidRDefault="009722D5" w:rsidP="009722D5">
      <w:pPr>
        <w:pStyle w:val="PL"/>
        <w:shd w:val="clear" w:color="auto" w:fill="E6E6E6"/>
      </w:pPr>
      <w:r w:rsidRPr="00413BCC">
        <w:t>UE-EUTRA-Capability-v1350-IEs ::= SEQUENCE {</w:t>
      </w:r>
    </w:p>
    <w:p w14:paraId="182FEB71" w14:textId="77777777" w:rsidR="009722D5" w:rsidRPr="00413BCC" w:rsidRDefault="009722D5" w:rsidP="009722D5">
      <w:pPr>
        <w:pStyle w:val="PL"/>
        <w:shd w:val="clear" w:color="auto" w:fill="E6E6E6"/>
      </w:pPr>
      <w:r w:rsidRPr="00413BCC">
        <w:tab/>
        <w:t>ue-CategoryDL-v1350</w:t>
      </w:r>
      <w:r w:rsidRPr="00413BCC">
        <w:tab/>
      </w:r>
      <w:r w:rsidRPr="00413BCC">
        <w:tab/>
      </w:r>
      <w:r w:rsidR="009A224F" w:rsidRPr="00413BCC">
        <w:tab/>
      </w:r>
      <w:r w:rsidRPr="00413BCC">
        <w:tab/>
      </w:r>
      <w:r w:rsidRPr="00413BCC">
        <w:tab/>
        <w:t>ENUMERATED {</w:t>
      </w:r>
      <w:proofErr w:type="spellStart"/>
      <w:r w:rsidRPr="00413BCC">
        <w:t>oneBis</w:t>
      </w:r>
      <w:proofErr w:type="spellEnd"/>
      <w:r w:rsidRPr="00413BCC">
        <w:t>}</w:t>
      </w:r>
      <w:r w:rsidRPr="00413BCC">
        <w:tab/>
      </w:r>
      <w:r w:rsidRPr="00413BCC">
        <w:tab/>
      </w:r>
      <w:r w:rsidRPr="00413BCC">
        <w:tab/>
      </w:r>
      <w:r w:rsidRPr="00413BCC">
        <w:tab/>
      </w:r>
      <w:r w:rsidRPr="00413BCC">
        <w:tab/>
      </w:r>
      <w:r w:rsidRPr="00413BCC">
        <w:tab/>
        <w:t>OPTIONAL,</w:t>
      </w:r>
    </w:p>
    <w:p w14:paraId="0167FBC3" w14:textId="77777777" w:rsidR="009722D5" w:rsidRPr="00413BCC" w:rsidRDefault="009722D5" w:rsidP="009722D5">
      <w:pPr>
        <w:pStyle w:val="PL"/>
        <w:shd w:val="clear" w:color="auto" w:fill="E6E6E6"/>
      </w:pPr>
      <w:r w:rsidRPr="00413BCC">
        <w:tab/>
        <w:t>ue-CategoryUL-v1350</w:t>
      </w:r>
      <w:r w:rsidRPr="00413BCC">
        <w:tab/>
      </w:r>
      <w:r w:rsidRPr="00413BCC">
        <w:tab/>
      </w:r>
      <w:r w:rsidR="009A224F" w:rsidRPr="00413BCC">
        <w:tab/>
      </w:r>
      <w:r w:rsidR="009A224F" w:rsidRPr="00413BCC">
        <w:tab/>
      </w:r>
      <w:r w:rsidRPr="00413BCC">
        <w:tab/>
        <w:t>ENUMERATED {</w:t>
      </w:r>
      <w:proofErr w:type="spellStart"/>
      <w:r w:rsidRPr="00413BCC">
        <w:t>oneBis</w:t>
      </w:r>
      <w:proofErr w:type="spellEnd"/>
      <w:r w:rsidRPr="00413BCC">
        <w:t>}</w:t>
      </w:r>
      <w:r w:rsidR="00497FBE" w:rsidRPr="00413BCC">
        <w:tab/>
      </w:r>
      <w:r w:rsidRPr="00413BCC">
        <w:tab/>
      </w:r>
      <w:r w:rsidR="009A224F" w:rsidRPr="00413BCC">
        <w:tab/>
      </w:r>
      <w:r w:rsidRPr="00413BCC">
        <w:tab/>
      </w:r>
      <w:r w:rsidRPr="00413BCC">
        <w:tab/>
      </w:r>
      <w:r w:rsidRPr="00413BCC">
        <w:tab/>
        <w:t>OPTIONAL,</w:t>
      </w:r>
    </w:p>
    <w:p w14:paraId="0D321F2E" w14:textId="77777777" w:rsidR="009722D5" w:rsidRPr="00413BCC" w:rsidRDefault="009722D5" w:rsidP="009722D5">
      <w:pPr>
        <w:pStyle w:val="PL"/>
        <w:shd w:val="clear" w:color="auto" w:fill="E6E6E6"/>
      </w:pPr>
      <w:r w:rsidRPr="00413BCC">
        <w:tab/>
        <w:t>ce-Parameters-v1350</w:t>
      </w:r>
      <w:r w:rsidRPr="00413BCC">
        <w:tab/>
      </w:r>
      <w:r w:rsidRPr="00413BCC">
        <w:tab/>
      </w:r>
      <w:r w:rsidR="009A224F" w:rsidRPr="00413BCC">
        <w:tab/>
      </w:r>
      <w:r w:rsidRPr="00413BCC">
        <w:tab/>
      </w:r>
      <w:r w:rsidRPr="00413BCC">
        <w:tab/>
      </w:r>
      <w:proofErr w:type="spellStart"/>
      <w:r w:rsidRPr="00413BCC">
        <w:t>CE-Parameters-v1350</w:t>
      </w:r>
      <w:proofErr w:type="spellEnd"/>
      <w:r w:rsidRPr="00413BCC">
        <w:t>,</w:t>
      </w:r>
    </w:p>
    <w:p w14:paraId="56E2CD70"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009A224F" w:rsidRPr="00413BCC">
        <w:tab/>
      </w:r>
      <w:r w:rsidRPr="00413BCC">
        <w:tab/>
      </w:r>
      <w:r w:rsidR="00FA4992" w:rsidRPr="00413BCC">
        <w:t>UE-EUTRA-Capability-v13</w:t>
      </w:r>
      <w:r w:rsidR="00E56A3C" w:rsidRPr="00413BCC">
        <w:t>60</w:t>
      </w:r>
      <w:r w:rsidR="00FA4992" w:rsidRPr="00413BCC">
        <w:t>-IEs</w:t>
      </w:r>
      <w:r w:rsidRPr="00413BCC">
        <w:tab/>
      </w:r>
      <w:r w:rsidRPr="00413BCC">
        <w:tab/>
      </w:r>
      <w:r w:rsidRPr="00413BCC">
        <w:tab/>
        <w:t>OPTIONAL</w:t>
      </w:r>
    </w:p>
    <w:p w14:paraId="55F02557" w14:textId="77777777" w:rsidR="009722D5" w:rsidRPr="00413BCC" w:rsidRDefault="009722D5" w:rsidP="009722D5">
      <w:pPr>
        <w:pStyle w:val="PL"/>
        <w:shd w:val="clear" w:color="auto" w:fill="E6E6E6"/>
      </w:pPr>
      <w:r w:rsidRPr="00413BCC">
        <w:t>}</w:t>
      </w:r>
    </w:p>
    <w:p w14:paraId="78D56AC5" w14:textId="77777777" w:rsidR="00FA4992" w:rsidRPr="00413BCC" w:rsidRDefault="00FA4992" w:rsidP="00FA4992">
      <w:pPr>
        <w:pStyle w:val="PL"/>
        <w:shd w:val="clear" w:color="auto" w:fill="E6E6E6"/>
      </w:pPr>
    </w:p>
    <w:p w14:paraId="2E6E048C" w14:textId="77777777" w:rsidR="00FA4992" w:rsidRPr="00413BCC" w:rsidRDefault="00FA4992" w:rsidP="00FA4992">
      <w:pPr>
        <w:pStyle w:val="PL"/>
        <w:shd w:val="clear" w:color="auto" w:fill="E6E6E6"/>
      </w:pPr>
      <w:r w:rsidRPr="00413BCC">
        <w:t>UE-EUTRA-Capability-v13</w:t>
      </w:r>
      <w:r w:rsidR="00E91126" w:rsidRPr="00413BCC">
        <w:t>60</w:t>
      </w:r>
      <w:r w:rsidRPr="00413BCC">
        <w:t>-IEs ::= SEQUENCE {</w:t>
      </w:r>
    </w:p>
    <w:p w14:paraId="4DB147CC" w14:textId="77777777" w:rsidR="00FA4992" w:rsidRPr="00413BCC" w:rsidRDefault="00FA4992" w:rsidP="00FA4992">
      <w:pPr>
        <w:pStyle w:val="PL"/>
        <w:shd w:val="clear" w:color="auto" w:fill="E6E6E6"/>
      </w:pPr>
      <w:r w:rsidRPr="00413BCC">
        <w:tab/>
        <w:t>other-Parameters-v13</w:t>
      </w:r>
      <w:r w:rsidR="00E91126" w:rsidRPr="00413BCC">
        <w:t>60</w:t>
      </w:r>
      <w:r w:rsidRPr="00413BCC">
        <w:tab/>
      </w:r>
      <w:r w:rsidR="009A224F" w:rsidRPr="00413BCC">
        <w:tab/>
      </w:r>
      <w:r w:rsidR="009A224F" w:rsidRPr="00413BCC">
        <w:tab/>
      </w:r>
      <w:r w:rsidRPr="00413BCC">
        <w:tab/>
      </w:r>
      <w:proofErr w:type="spellStart"/>
      <w:r w:rsidRPr="00413BCC">
        <w:t>Other-Parameters-v13</w:t>
      </w:r>
      <w:r w:rsidR="00E91126" w:rsidRPr="00413BCC">
        <w:t>60</w:t>
      </w:r>
      <w:proofErr w:type="spellEnd"/>
      <w:r w:rsidRPr="00413BCC">
        <w:tab/>
      </w:r>
      <w:r w:rsidRPr="00413BCC">
        <w:tab/>
      </w:r>
      <w:r w:rsidRPr="00413BCC">
        <w:tab/>
      </w:r>
      <w:r w:rsidRPr="00413BCC">
        <w:tab/>
      </w:r>
      <w:r w:rsidR="00F2657A" w:rsidRPr="00413BCC">
        <w:tab/>
      </w:r>
      <w:r w:rsidRPr="00413BCC">
        <w:t>OPTIONAL,</w:t>
      </w:r>
    </w:p>
    <w:p w14:paraId="251C4E41" w14:textId="77777777" w:rsidR="00FA4992" w:rsidRPr="00413BCC" w:rsidRDefault="00FA4992" w:rsidP="00FA4992">
      <w:pPr>
        <w:pStyle w:val="PL"/>
        <w:shd w:val="clear" w:color="auto" w:fill="E6E6E6"/>
      </w:pPr>
      <w:r w:rsidRPr="00413BCC">
        <w:tab/>
      </w:r>
      <w:proofErr w:type="spellStart"/>
      <w:r w:rsidRPr="00413BCC">
        <w:t>nonCriticalExtension</w:t>
      </w:r>
      <w:proofErr w:type="spellEnd"/>
      <w:r w:rsidRPr="00413BCC">
        <w:tab/>
      </w:r>
      <w:r w:rsidRPr="00413BCC">
        <w:tab/>
      </w:r>
      <w:r w:rsidR="009A224F" w:rsidRPr="00413BCC">
        <w:tab/>
      </w:r>
      <w:r w:rsidR="009A224F" w:rsidRPr="00413BCC">
        <w:tab/>
      </w:r>
      <w:r w:rsidRPr="00413BCC">
        <w:t>UE-EUTRA-Capability-v</w:t>
      </w:r>
      <w:r w:rsidR="00E56A3C" w:rsidRPr="00413BCC">
        <w:t>1430</w:t>
      </w:r>
      <w:r w:rsidRPr="00413BCC">
        <w:t>-IEs</w:t>
      </w:r>
      <w:r w:rsidRPr="00413BCC">
        <w:tab/>
      </w:r>
      <w:r w:rsidRPr="00413BCC">
        <w:tab/>
      </w:r>
      <w:r w:rsidRPr="00413BCC">
        <w:tab/>
        <w:t>OPTIONAL</w:t>
      </w:r>
    </w:p>
    <w:p w14:paraId="49F2D1BB" w14:textId="77777777" w:rsidR="009722D5" w:rsidRPr="00413BCC" w:rsidRDefault="00FA4992" w:rsidP="00FA4992">
      <w:pPr>
        <w:pStyle w:val="PL"/>
        <w:shd w:val="clear" w:color="auto" w:fill="E6E6E6"/>
      </w:pPr>
      <w:r w:rsidRPr="00413BCC">
        <w:t>}</w:t>
      </w:r>
    </w:p>
    <w:p w14:paraId="0364BCAB" w14:textId="77777777" w:rsidR="00FA4992" w:rsidRPr="00413BCC" w:rsidRDefault="00FA4992" w:rsidP="00FA4992">
      <w:pPr>
        <w:pStyle w:val="PL"/>
        <w:shd w:val="clear" w:color="auto" w:fill="E6E6E6"/>
      </w:pPr>
    </w:p>
    <w:p w14:paraId="4AA69568" w14:textId="77777777" w:rsidR="009722D5" w:rsidRPr="00413BCC" w:rsidRDefault="009722D5" w:rsidP="009722D5">
      <w:pPr>
        <w:pStyle w:val="PL"/>
        <w:shd w:val="clear" w:color="auto" w:fill="E6E6E6"/>
      </w:pPr>
      <w:r w:rsidRPr="00413BCC">
        <w:t>UE-EUTRA-Capability-v</w:t>
      </w:r>
      <w:r w:rsidR="00E56A3C" w:rsidRPr="00413BCC">
        <w:t>1430</w:t>
      </w:r>
      <w:r w:rsidRPr="00413BCC">
        <w:t>-IEs ::= SEQUENCE {</w:t>
      </w:r>
    </w:p>
    <w:p w14:paraId="73BE93D7" w14:textId="77777777" w:rsidR="009722D5" w:rsidRPr="00413BCC" w:rsidRDefault="009722D5" w:rsidP="009722D5">
      <w:pPr>
        <w:pStyle w:val="PL"/>
        <w:shd w:val="clear" w:color="auto" w:fill="E6E6E6"/>
      </w:pPr>
      <w:r w:rsidRPr="00413BCC">
        <w:tab/>
        <w:t>phyLayerParameters-v</w:t>
      </w:r>
      <w:r w:rsidR="00E56A3C" w:rsidRPr="00413BCC">
        <w:t>1430</w:t>
      </w:r>
      <w:r w:rsidRPr="00413BCC">
        <w:tab/>
      </w:r>
      <w:r w:rsidRPr="00413BCC">
        <w:tab/>
      </w:r>
      <w:r w:rsidRPr="00413BCC">
        <w:tab/>
      </w:r>
      <w:proofErr w:type="spellStart"/>
      <w:r w:rsidRPr="00413BCC">
        <w:t>PhyLayerParameters-v</w:t>
      </w:r>
      <w:r w:rsidR="00E56A3C" w:rsidRPr="00413BCC">
        <w:t>1430</w:t>
      </w:r>
      <w:proofErr w:type="spellEnd"/>
      <w:r w:rsidRPr="00413BCC">
        <w:t>,</w:t>
      </w:r>
    </w:p>
    <w:p w14:paraId="713A8FDF" w14:textId="77777777" w:rsidR="009722D5" w:rsidRPr="00413BCC" w:rsidRDefault="009722D5" w:rsidP="009722D5">
      <w:pPr>
        <w:pStyle w:val="PL"/>
        <w:shd w:val="clear" w:color="auto" w:fill="E6E6E6"/>
      </w:pPr>
      <w:r w:rsidRPr="00413BCC">
        <w:tab/>
        <w:t>ue-CategoryDL-v</w:t>
      </w:r>
      <w:r w:rsidR="00E56A3C" w:rsidRPr="00413BCC">
        <w:t>1430</w:t>
      </w:r>
      <w:r w:rsidRPr="00413BCC">
        <w:tab/>
      </w:r>
      <w:r w:rsidRPr="00413BCC">
        <w:tab/>
      </w:r>
      <w:r w:rsidRPr="00413BCC">
        <w:tab/>
      </w:r>
      <w:r w:rsidRPr="00413BCC">
        <w:tab/>
      </w:r>
      <w:r w:rsidRPr="00413BCC">
        <w:tab/>
        <w:t>ENUMERATED {m2}</w:t>
      </w:r>
      <w:r w:rsidRPr="00413BCC">
        <w:tab/>
      </w:r>
      <w:r w:rsidRPr="00413BCC">
        <w:tab/>
      </w:r>
      <w:r w:rsidRPr="00413BCC">
        <w:tab/>
      </w:r>
      <w:r w:rsidRPr="00413BCC">
        <w:tab/>
      </w:r>
      <w:r w:rsidR="009A224F" w:rsidRPr="00413BCC">
        <w:tab/>
      </w:r>
      <w:r w:rsidRPr="00413BCC">
        <w:tab/>
      </w:r>
      <w:r w:rsidRPr="00413BCC">
        <w:tab/>
      </w:r>
      <w:r w:rsidRPr="00413BCC">
        <w:tab/>
        <w:t>OPTIONAL,</w:t>
      </w:r>
    </w:p>
    <w:p w14:paraId="6EAE4616" w14:textId="77777777" w:rsidR="009722D5" w:rsidRPr="00413BCC" w:rsidRDefault="004F4022" w:rsidP="009722D5">
      <w:pPr>
        <w:pStyle w:val="PL"/>
        <w:shd w:val="clear" w:color="auto" w:fill="E6E6E6"/>
      </w:pPr>
      <w:r w:rsidRPr="00413BCC">
        <w:tab/>
        <w:t>ue-</w:t>
      </w:r>
      <w:r w:rsidR="00554537" w:rsidRPr="00413BCC">
        <w:t>CategoryUL-v</w:t>
      </w:r>
      <w:r w:rsidR="00E56A3C" w:rsidRPr="00413BCC">
        <w:t>1430</w:t>
      </w:r>
      <w:r w:rsidR="00554537" w:rsidRPr="00413BCC">
        <w:tab/>
      </w:r>
      <w:r w:rsidR="00554537" w:rsidRPr="00413BCC">
        <w:tab/>
      </w:r>
      <w:r w:rsidR="00554537" w:rsidRPr="00413BCC">
        <w:tab/>
      </w:r>
      <w:r w:rsidR="00554537" w:rsidRPr="00413BCC">
        <w:tab/>
      </w:r>
      <w:r w:rsidR="00084D7D" w:rsidRPr="00413BCC">
        <w:tab/>
      </w:r>
      <w:r w:rsidR="00554537" w:rsidRPr="00413BCC">
        <w:t xml:space="preserve">ENUMERATED </w:t>
      </w:r>
      <w:r w:rsidRPr="00413BCC">
        <w:t>{n16, n17, n18, n19, n20, m2</w:t>
      </w:r>
      <w:r w:rsidR="00441A23" w:rsidRPr="00413BCC">
        <w:t>}</w:t>
      </w:r>
      <w:r w:rsidRPr="00413BCC">
        <w:tab/>
        <w:t>OPTIONAL,</w:t>
      </w:r>
    </w:p>
    <w:p w14:paraId="2EC39F5F" w14:textId="77777777" w:rsidR="004601EC" w:rsidRPr="00413BCC" w:rsidRDefault="004601EC" w:rsidP="009722D5">
      <w:pPr>
        <w:pStyle w:val="PL"/>
        <w:shd w:val="clear" w:color="auto" w:fill="E6E6E6"/>
      </w:pPr>
      <w:r w:rsidRPr="00413BCC">
        <w:tab/>
        <w:t>ue-CategoryUL-v</w:t>
      </w:r>
      <w:r w:rsidR="00E56A3C" w:rsidRPr="00413BCC">
        <w:t>1430</w:t>
      </w:r>
      <w:r w:rsidRPr="00413BCC">
        <w:t>b</w:t>
      </w:r>
      <w:r w:rsidRPr="00413BCC">
        <w:tab/>
      </w:r>
      <w:r w:rsidRPr="00413BCC">
        <w:tab/>
      </w:r>
      <w:r w:rsidRPr="00413BCC">
        <w:tab/>
      </w:r>
      <w:r w:rsidRPr="00413BCC">
        <w:tab/>
        <w:t>ENUMERATED {n21}</w:t>
      </w:r>
      <w:r w:rsidRPr="00413BCC">
        <w:tab/>
      </w:r>
      <w:r w:rsidRPr="00413BCC">
        <w:tab/>
      </w:r>
      <w:r w:rsidR="00497FBE" w:rsidRPr="00413BCC">
        <w:tab/>
      </w:r>
      <w:r w:rsidRPr="00413BCC">
        <w:tab/>
      </w:r>
      <w:r w:rsidR="009A224F" w:rsidRPr="00413BCC">
        <w:tab/>
      </w:r>
      <w:r w:rsidR="00497FBE" w:rsidRPr="00413BCC">
        <w:tab/>
      </w:r>
      <w:r w:rsidRPr="00413BCC">
        <w:tab/>
        <w:t>OPTIONAL,</w:t>
      </w:r>
    </w:p>
    <w:p w14:paraId="21C5D036" w14:textId="77777777" w:rsidR="009722D5" w:rsidRPr="00413BCC" w:rsidRDefault="009722D5" w:rsidP="009722D5">
      <w:pPr>
        <w:pStyle w:val="PL"/>
        <w:shd w:val="clear" w:color="auto" w:fill="E6E6E6"/>
      </w:pPr>
      <w:r w:rsidRPr="00413BCC">
        <w:tab/>
        <w:t>mac-Parameters-v</w:t>
      </w:r>
      <w:r w:rsidR="00E56A3C" w:rsidRPr="00413BCC">
        <w:t>1430</w:t>
      </w:r>
      <w:r w:rsidRPr="00413BCC">
        <w:tab/>
      </w:r>
      <w:r w:rsidRPr="00413BCC">
        <w:tab/>
      </w:r>
      <w:r w:rsidRPr="00413BCC">
        <w:tab/>
      </w:r>
      <w:r w:rsidRPr="00413BCC">
        <w:tab/>
      </w:r>
      <w:proofErr w:type="spellStart"/>
      <w:r w:rsidRPr="00413BCC">
        <w:t>MAC-Parameters-v</w:t>
      </w:r>
      <w:r w:rsidR="00E56A3C" w:rsidRPr="00413BCC">
        <w:t>1430</w:t>
      </w:r>
      <w:proofErr w:type="spellEnd"/>
      <w:r w:rsidRPr="00413BCC">
        <w:tab/>
      </w:r>
      <w:r w:rsidRPr="00413BCC">
        <w:tab/>
      </w:r>
      <w:r w:rsidRPr="00413BCC">
        <w:tab/>
      </w:r>
      <w:r w:rsidRPr="00413BCC">
        <w:tab/>
      </w:r>
      <w:r w:rsidR="009A224F" w:rsidRPr="00413BCC">
        <w:tab/>
      </w:r>
      <w:r w:rsidRPr="00413BCC">
        <w:tab/>
        <w:t>OPTIONAL,</w:t>
      </w:r>
    </w:p>
    <w:p w14:paraId="3CD17325" w14:textId="77777777" w:rsidR="009722D5" w:rsidRPr="00413BCC" w:rsidRDefault="009722D5" w:rsidP="009722D5">
      <w:pPr>
        <w:pStyle w:val="PL"/>
        <w:shd w:val="clear" w:color="auto" w:fill="E6E6E6"/>
      </w:pPr>
      <w:r w:rsidRPr="00413BCC">
        <w:tab/>
        <w:t>measParameters-v</w:t>
      </w:r>
      <w:r w:rsidR="00E56A3C" w:rsidRPr="00413BCC">
        <w:t>1430</w:t>
      </w:r>
      <w:r w:rsidRPr="00413BCC">
        <w:tab/>
      </w:r>
      <w:r w:rsidRPr="00413BCC">
        <w:tab/>
      </w:r>
      <w:r w:rsidRPr="00413BCC">
        <w:tab/>
      </w:r>
      <w:r w:rsidRPr="00413BCC">
        <w:tab/>
      </w:r>
      <w:proofErr w:type="spellStart"/>
      <w:r w:rsidRPr="00413BCC">
        <w:t>MeasParameters-v</w:t>
      </w:r>
      <w:r w:rsidR="00E56A3C" w:rsidRPr="00413BCC">
        <w:t>1430</w:t>
      </w:r>
      <w:proofErr w:type="spellEnd"/>
      <w:r w:rsidRPr="00413BCC">
        <w:tab/>
      </w:r>
      <w:r w:rsidRPr="00413BCC">
        <w:tab/>
      </w:r>
      <w:r w:rsidRPr="00413BCC">
        <w:tab/>
      </w:r>
      <w:r w:rsidRPr="00413BCC">
        <w:tab/>
      </w:r>
      <w:r w:rsidRPr="00413BCC">
        <w:tab/>
      </w:r>
      <w:r w:rsidR="009A224F" w:rsidRPr="00413BCC">
        <w:tab/>
      </w:r>
      <w:r w:rsidRPr="00413BCC">
        <w:t>OPTIONAL,</w:t>
      </w:r>
    </w:p>
    <w:p w14:paraId="4A3B2FE0" w14:textId="77777777" w:rsidR="007F42E0" w:rsidRPr="00413BCC" w:rsidRDefault="007F42E0" w:rsidP="009722D5">
      <w:pPr>
        <w:pStyle w:val="PL"/>
        <w:shd w:val="clear" w:color="auto" w:fill="E6E6E6"/>
      </w:pPr>
      <w:r w:rsidRPr="00413BCC">
        <w:tab/>
        <w:t>pdcp-Parameters-v1430</w:t>
      </w:r>
      <w:r w:rsidRPr="00413BCC">
        <w:tab/>
      </w:r>
      <w:r w:rsidRPr="00413BCC">
        <w:tab/>
      </w:r>
      <w:r w:rsidRPr="00413BCC">
        <w:tab/>
      </w:r>
      <w:r w:rsidRPr="00413BCC">
        <w:tab/>
      </w:r>
      <w:proofErr w:type="spellStart"/>
      <w:r w:rsidRPr="00413BCC">
        <w:t>PDCP-Parameters-v1430</w:t>
      </w:r>
      <w:proofErr w:type="spellEnd"/>
      <w:r w:rsidRPr="00413BCC">
        <w:tab/>
      </w:r>
      <w:r w:rsidR="009A224F" w:rsidRPr="00413BCC">
        <w:tab/>
      </w:r>
      <w:r w:rsidRPr="00413BCC">
        <w:tab/>
      </w:r>
      <w:r w:rsidRPr="00413BCC">
        <w:tab/>
      </w:r>
      <w:r w:rsidRPr="00413BCC">
        <w:tab/>
      </w:r>
      <w:r w:rsidRPr="00413BCC">
        <w:tab/>
        <w:t>OPTIONAL,</w:t>
      </w:r>
    </w:p>
    <w:p w14:paraId="5BA8919E" w14:textId="77777777" w:rsidR="009722D5" w:rsidRPr="00413BCC" w:rsidRDefault="009722D5" w:rsidP="009722D5">
      <w:pPr>
        <w:pStyle w:val="PL"/>
        <w:shd w:val="clear" w:color="auto" w:fill="E6E6E6"/>
      </w:pPr>
      <w:r w:rsidRPr="00413BCC">
        <w:tab/>
        <w:t>rlc-Parameters-v</w:t>
      </w:r>
      <w:r w:rsidR="00E56A3C" w:rsidRPr="00413BCC">
        <w:t>1430</w:t>
      </w:r>
      <w:r w:rsidRPr="00413BCC">
        <w:tab/>
      </w:r>
      <w:r w:rsidRPr="00413BCC">
        <w:tab/>
      </w:r>
      <w:r w:rsidRPr="00413BCC">
        <w:tab/>
      </w:r>
      <w:r w:rsidRPr="00413BCC">
        <w:tab/>
      </w:r>
      <w:proofErr w:type="spellStart"/>
      <w:r w:rsidRPr="00413BCC">
        <w:t>RLC-Parameters-v</w:t>
      </w:r>
      <w:r w:rsidR="00E56A3C" w:rsidRPr="00413BCC">
        <w:t>1430</w:t>
      </w:r>
      <w:proofErr w:type="spellEnd"/>
      <w:r w:rsidRPr="00413BCC">
        <w:t>,</w:t>
      </w:r>
    </w:p>
    <w:p w14:paraId="6CE75428" w14:textId="77777777" w:rsidR="009722D5" w:rsidRPr="00413BCC" w:rsidRDefault="009722D5" w:rsidP="009722D5">
      <w:pPr>
        <w:pStyle w:val="PL"/>
        <w:shd w:val="clear" w:color="auto" w:fill="E6E6E6"/>
      </w:pPr>
      <w:r w:rsidRPr="00413BCC">
        <w:tab/>
        <w:t>rf-Parameters-v</w:t>
      </w:r>
      <w:r w:rsidR="00E56A3C" w:rsidRPr="00413BCC">
        <w:t>1430</w:t>
      </w:r>
      <w:r w:rsidRPr="00413BCC">
        <w:tab/>
      </w:r>
      <w:r w:rsidRPr="00413BCC">
        <w:tab/>
      </w:r>
      <w:r w:rsidRPr="00413BCC">
        <w:tab/>
      </w:r>
      <w:r w:rsidRPr="00413BCC">
        <w:tab/>
      </w:r>
      <w:r w:rsidRPr="00413BCC">
        <w:tab/>
      </w:r>
      <w:proofErr w:type="spellStart"/>
      <w:r w:rsidRPr="00413BCC">
        <w:t>RF-Parameters-v</w:t>
      </w:r>
      <w:r w:rsidR="00E56A3C" w:rsidRPr="00413BCC">
        <w:t>1430</w:t>
      </w:r>
      <w:proofErr w:type="spellEnd"/>
      <w:r w:rsidRPr="00413BCC">
        <w:tab/>
      </w:r>
      <w:r w:rsidRPr="00413BCC">
        <w:tab/>
      </w:r>
      <w:r w:rsidRPr="00413BCC">
        <w:tab/>
      </w:r>
      <w:r w:rsidR="009A224F" w:rsidRPr="00413BCC">
        <w:tab/>
      </w:r>
      <w:r w:rsidRPr="00413BCC">
        <w:tab/>
      </w:r>
      <w:r w:rsidRPr="00413BCC">
        <w:tab/>
      </w:r>
      <w:r w:rsidRPr="00413BCC">
        <w:tab/>
        <w:t>OPTIONAL,</w:t>
      </w:r>
    </w:p>
    <w:p w14:paraId="019462BE" w14:textId="77777777" w:rsidR="009722D5" w:rsidRPr="00413BCC" w:rsidRDefault="009722D5" w:rsidP="009722D5">
      <w:pPr>
        <w:pStyle w:val="PL"/>
        <w:shd w:val="clear" w:color="auto" w:fill="E6E6E6"/>
      </w:pPr>
      <w:r w:rsidRPr="00413BCC">
        <w:tab/>
        <w:t>laa-Parameters-v</w:t>
      </w:r>
      <w:r w:rsidR="00E56A3C" w:rsidRPr="00413BCC">
        <w:t>1430</w:t>
      </w:r>
      <w:r w:rsidRPr="00413BCC">
        <w:tab/>
      </w:r>
      <w:r w:rsidRPr="00413BCC">
        <w:tab/>
      </w:r>
      <w:r w:rsidRPr="00413BCC">
        <w:tab/>
      </w:r>
      <w:r w:rsidRPr="00413BCC">
        <w:tab/>
      </w:r>
      <w:proofErr w:type="spellStart"/>
      <w:r w:rsidRPr="00413BCC">
        <w:t>LAA-Parameters-v</w:t>
      </w:r>
      <w:r w:rsidR="00E56A3C" w:rsidRPr="00413BCC">
        <w:t>1430</w:t>
      </w:r>
      <w:proofErr w:type="spellEnd"/>
      <w:r w:rsidRPr="00413BCC">
        <w:tab/>
      </w:r>
      <w:r w:rsidRPr="00413BCC">
        <w:tab/>
      </w:r>
      <w:r w:rsidRPr="00413BCC">
        <w:tab/>
      </w:r>
      <w:r w:rsidR="009A224F" w:rsidRPr="00413BCC">
        <w:tab/>
      </w:r>
      <w:r w:rsidRPr="00413BCC">
        <w:tab/>
      </w:r>
      <w:r w:rsidRPr="00413BCC">
        <w:tab/>
        <w:t>OPTIONAL,</w:t>
      </w:r>
    </w:p>
    <w:p w14:paraId="349CCF31" w14:textId="77777777" w:rsidR="009722D5" w:rsidRPr="00413BCC" w:rsidRDefault="009722D5" w:rsidP="009722D5">
      <w:pPr>
        <w:pStyle w:val="PL"/>
        <w:shd w:val="clear" w:color="auto" w:fill="E6E6E6"/>
      </w:pPr>
      <w:r w:rsidRPr="00413BCC">
        <w:tab/>
        <w:t>lwa-Parameters-v</w:t>
      </w:r>
      <w:r w:rsidR="00E56A3C" w:rsidRPr="00413BCC">
        <w:t>1430</w:t>
      </w:r>
      <w:r w:rsidRPr="00413BCC">
        <w:tab/>
      </w:r>
      <w:r w:rsidRPr="00413BCC">
        <w:tab/>
      </w:r>
      <w:r w:rsidRPr="00413BCC">
        <w:tab/>
      </w:r>
      <w:r w:rsidRPr="00413BCC">
        <w:tab/>
      </w:r>
      <w:proofErr w:type="spellStart"/>
      <w:r w:rsidRPr="00413BCC">
        <w:t>LWA-Parameters-v</w:t>
      </w:r>
      <w:r w:rsidR="00E56A3C" w:rsidRPr="00413BCC">
        <w:t>1430</w:t>
      </w:r>
      <w:proofErr w:type="spellEnd"/>
      <w:r w:rsidRPr="00413BCC">
        <w:tab/>
      </w:r>
      <w:r w:rsidRPr="00413BCC">
        <w:tab/>
      </w:r>
      <w:r w:rsidRPr="00413BCC">
        <w:tab/>
      </w:r>
      <w:r w:rsidRPr="00413BCC">
        <w:tab/>
      </w:r>
      <w:r w:rsidR="009A224F" w:rsidRPr="00413BCC">
        <w:tab/>
      </w:r>
      <w:r w:rsidRPr="00413BCC">
        <w:tab/>
        <w:t>OPTIONAL,</w:t>
      </w:r>
    </w:p>
    <w:p w14:paraId="7EC55F2B" w14:textId="77777777" w:rsidR="009722D5" w:rsidRPr="00413BCC" w:rsidRDefault="009722D5" w:rsidP="009722D5">
      <w:pPr>
        <w:pStyle w:val="PL"/>
        <w:shd w:val="clear" w:color="auto" w:fill="E6E6E6"/>
      </w:pPr>
      <w:r w:rsidRPr="00413BCC">
        <w:tab/>
        <w:t>lwip-Parameters-v</w:t>
      </w:r>
      <w:r w:rsidR="00E56A3C" w:rsidRPr="00413BCC">
        <w:t>1430</w:t>
      </w:r>
      <w:r w:rsidRPr="00413BCC">
        <w:tab/>
      </w:r>
      <w:r w:rsidRPr="00413BCC">
        <w:tab/>
      </w:r>
      <w:r w:rsidRPr="00413BCC">
        <w:tab/>
      </w:r>
      <w:r w:rsidRPr="00413BCC">
        <w:tab/>
      </w:r>
      <w:proofErr w:type="spellStart"/>
      <w:r w:rsidRPr="00413BCC">
        <w:t>LWIP-Parameters-v</w:t>
      </w:r>
      <w:r w:rsidR="00E56A3C" w:rsidRPr="00413BCC">
        <w:t>1430</w:t>
      </w:r>
      <w:proofErr w:type="spellEnd"/>
      <w:r w:rsidRPr="00413BCC">
        <w:tab/>
      </w:r>
      <w:r w:rsidRPr="00413BCC">
        <w:tab/>
      </w:r>
      <w:r w:rsidR="009A224F" w:rsidRPr="00413BCC">
        <w:tab/>
      </w:r>
      <w:r w:rsidRPr="00413BCC">
        <w:tab/>
      </w:r>
      <w:r w:rsidRPr="00413BCC">
        <w:tab/>
      </w:r>
      <w:r w:rsidRPr="00413BCC">
        <w:tab/>
        <w:t>OPTIONAL,</w:t>
      </w:r>
    </w:p>
    <w:p w14:paraId="74E0EE30" w14:textId="77777777" w:rsidR="009722D5" w:rsidRPr="00413BCC" w:rsidRDefault="009722D5" w:rsidP="009722D5">
      <w:pPr>
        <w:pStyle w:val="PL"/>
        <w:shd w:val="clear" w:color="auto" w:fill="E6E6E6"/>
      </w:pPr>
      <w:r w:rsidRPr="00413BCC">
        <w:tab/>
        <w:t>otherParameters-v</w:t>
      </w:r>
      <w:r w:rsidR="00E56A3C" w:rsidRPr="00413BCC">
        <w:t>1430</w:t>
      </w:r>
      <w:r w:rsidRPr="00413BCC">
        <w:tab/>
      </w:r>
      <w:r w:rsidRPr="00413BCC">
        <w:tab/>
      </w:r>
      <w:r w:rsidRPr="00413BCC">
        <w:tab/>
      </w:r>
      <w:r w:rsidRPr="00413BCC">
        <w:tab/>
        <w:t>Other-Parameters-v</w:t>
      </w:r>
      <w:r w:rsidR="00E56A3C" w:rsidRPr="00413BCC">
        <w:t>1430</w:t>
      </w:r>
      <w:r w:rsidRPr="00413BCC">
        <w:t>,</w:t>
      </w:r>
    </w:p>
    <w:p w14:paraId="741EAFE1" w14:textId="77777777" w:rsidR="009722D5" w:rsidRPr="00413BCC" w:rsidRDefault="009722D5" w:rsidP="009722D5">
      <w:pPr>
        <w:pStyle w:val="PL"/>
        <w:shd w:val="clear" w:color="auto" w:fill="E6E6E6"/>
      </w:pPr>
      <w:r w:rsidRPr="00413BCC">
        <w:tab/>
        <w:t>mmtel-Parameters-r14</w:t>
      </w:r>
      <w:r w:rsidRPr="00413BCC">
        <w:tab/>
      </w:r>
      <w:r w:rsidRPr="00413BCC">
        <w:tab/>
      </w:r>
      <w:r w:rsidRPr="00413BCC">
        <w:tab/>
      </w:r>
      <w:r w:rsidRPr="00413BCC">
        <w:tab/>
      </w:r>
      <w:proofErr w:type="spellStart"/>
      <w:r w:rsidRPr="00413BCC">
        <w:t>MMTEL-Parameters-r14</w:t>
      </w:r>
      <w:proofErr w:type="spellEnd"/>
      <w:r w:rsidRPr="00413BCC">
        <w:tab/>
      </w:r>
      <w:r w:rsidRPr="00413BCC">
        <w:tab/>
      </w:r>
      <w:r w:rsidRPr="00413BCC">
        <w:tab/>
      </w:r>
      <w:r w:rsidR="009A224F" w:rsidRPr="00413BCC">
        <w:tab/>
      </w:r>
      <w:r w:rsidRPr="00413BCC">
        <w:tab/>
      </w:r>
      <w:r w:rsidRPr="00413BCC">
        <w:tab/>
        <w:t>OPTIONAL,</w:t>
      </w:r>
    </w:p>
    <w:p w14:paraId="584E4219" w14:textId="77777777" w:rsidR="000E1B55" w:rsidRPr="00413BCC" w:rsidRDefault="009722D5" w:rsidP="000E1B55">
      <w:pPr>
        <w:pStyle w:val="PL"/>
        <w:shd w:val="clear" w:color="auto" w:fill="E6E6E6"/>
      </w:pPr>
      <w:r w:rsidRPr="00413BCC">
        <w:tab/>
        <w:t>mobilityParameters-r14</w:t>
      </w:r>
      <w:r w:rsidRPr="00413BCC">
        <w:tab/>
      </w:r>
      <w:r w:rsidRPr="00413BCC">
        <w:tab/>
      </w:r>
      <w:r w:rsidRPr="00413BCC">
        <w:tab/>
      </w:r>
      <w:r w:rsidRPr="00413BCC">
        <w:tab/>
      </w:r>
      <w:proofErr w:type="spellStart"/>
      <w:r w:rsidRPr="00413BCC">
        <w:t>MobilityParameters-r14</w:t>
      </w:r>
      <w:proofErr w:type="spellEnd"/>
      <w:r w:rsidRPr="00413BCC">
        <w:tab/>
      </w:r>
      <w:r w:rsidRPr="00413BCC">
        <w:tab/>
      </w:r>
      <w:r w:rsidRPr="00413BCC">
        <w:tab/>
      </w:r>
      <w:r w:rsidRPr="00413BCC">
        <w:tab/>
      </w:r>
      <w:r w:rsidR="009A224F" w:rsidRPr="00413BCC">
        <w:tab/>
      </w:r>
      <w:r w:rsidRPr="00413BCC">
        <w:tab/>
        <w:t>OPTIONAL,</w:t>
      </w:r>
    </w:p>
    <w:p w14:paraId="4D4AA08F" w14:textId="77777777" w:rsidR="00D25B90" w:rsidRPr="00413BCC" w:rsidRDefault="000E1B55" w:rsidP="00D25B90">
      <w:pPr>
        <w:pStyle w:val="PL"/>
        <w:shd w:val="clear" w:color="auto" w:fill="E6E6E6"/>
      </w:pPr>
      <w:r w:rsidRPr="00413BCC">
        <w:tab/>
        <w:t>ce-Parameters-v</w:t>
      </w:r>
      <w:r w:rsidR="00E56A3C" w:rsidRPr="00413BCC">
        <w:t>1430</w:t>
      </w:r>
      <w:r w:rsidRPr="00413BCC">
        <w:tab/>
      </w:r>
      <w:r w:rsidRPr="00413BCC">
        <w:tab/>
      </w:r>
      <w:r w:rsidRPr="00413BCC">
        <w:tab/>
      </w:r>
      <w:r w:rsidRPr="00413BCC">
        <w:tab/>
      </w:r>
      <w:r w:rsidRPr="00413BCC">
        <w:tab/>
      </w:r>
      <w:proofErr w:type="spellStart"/>
      <w:r w:rsidRPr="00413BCC">
        <w:t>CE-Parameters-v</w:t>
      </w:r>
      <w:r w:rsidR="00E56A3C" w:rsidRPr="00413BCC">
        <w:t>1430</w:t>
      </w:r>
      <w:proofErr w:type="spellEnd"/>
      <w:r w:rsidR="00C9086D" w:rsidRPr="00413BCC">
        <w:t>,</w:t>
      </w:r>
    </w:p>
    <w:p w14:paraId="42FE61DE" w14:textId="77777777" w:rsidR="00D25B90" w:rsidRPr="00413BCC" w:rsidRDefault="00D25B90" w:rsidP="00D25B90">
      <w:pPr>
        <w:pStyle w:val="PL"/>
        <w:shd w:val="clear" w:color="auto" w:fill="E6E6E6"/>
      </w:pPr>
      <w:r w:rsidRPr="00413BCC">
        <w:tab/>
        <w:t>fdd-Add-UE-EUTRA-Capabilities-v</w:t>
      </w:r>
      <w:r w:rsidR="00E56A3C" w:rsidRPr="00413BCC">
        <w:t>1430</w:t>
      </w:r>
      <w:r w:rsidRPr="00413BCC">
        <w:tab/>
        <w:t>UE-EUTRA-CapabilityAddXDD-Mode-v</w:t>
      </w:r>
      <w:r w:rsidR="00E56A3C" w:rsidRPr="00413BCC">
        <w:t>1430</w:t>
      </w:r>
      <w:r w:rsidRPr="00413BCC">
        <w:tab/>
      </w:r>
      <w:r w:rsidR="009A224F" w:rsidRPr="00413BCC">
        <w:tab/>
      </w:r>
      <w:r w:rsidRPr="00413BCC">
        <w:t>OPTIONAL,</w:t>
      </w:r>
    </w:p>
    <w:p w14:paraId="33FD6C46" w14:textId="77777777" w:rsidR="009722D5" w:rsidRPr="00413BCC" w:rsidRDefault="00D25B90" w:rsidP="00D25B90">
      <w:pPr>
        <w:pStyle w:val="PL"/>
        <w:shd w:val="clear" w:color="auto" w:fill="E6E6E6"/>
      </w:pPr>
      <w:r w:rsidRPr="00413BCC">
        <w:tab/>
        <w:t>tdd-Add-UE-EUTRA-Capabilities-v</w:t>
      </w:r>
      <w:r w:rsidR="00E56A3C" w:rsidRPr="00413BCC">
        <w:t>1430</w:t>
      </w:r>
      <w:r w:rsidRPr="00413BCC">
        <w:tab/>
        <w:t>UE-EUTRA-CapabilityAddXDD-Mode-v</w:t>
      </w:r>
      <w:r w:rsidR="00E56A3C" w:rsidRPr="00413BCC">
        <w:t>1430</w:t>
      </w:r>
      <w:r w:rsidRPr="00413BCC">
        <w:tab/>
      </w:r>
      <w:r w:rsidR="009A224F" w:rsidRPr="00413BCC">
        <w:tab/>
      </w:r>
      <w:r w:rsidRPr="00413BCC">
        <w:t>OPTIONAL</w:t>
      </w:r>
      <w:r w:rsidR="000E1B55" w:rsidRPr="00413BCC">
        <w:t>,</w:t>
      </w:r>
    </w:p>
    <w:p w14:paraId="1C2F7F1E" w14:textId="77777777" w:rsidR="00F86EBA" w:rsidRPr="00413BCC" w:rsidRDefault="001B4011" w:rsidP="00F86EBA">
      <w:pPr>
        <w:pStyle w:val="PL"/>
        <w:shd w:val="clear" w:color="auto" w:fill="E6E6E6"/>
      </w:pPr>
      <w:r w:rsidRPr="00413BCC">
        <w:tab/>
        <w:t>mbms-Parameters-v</w:t>
      </w:r>
      <w:r w:rsidR="00E56A3C" w:rsidRPr="00413BCC">
        <w:t>1430</w:t>
      </w:r>
      <w:r w:rsidRPr="00413BCC">
        <w:tab/>
      </w:r>
      <w:r w:rsidRPr="00413BCC">
        <w:tab/>
      </w:r>
      <w:r w:rsidRPr="00413BCC">
        <w:tab/>
      </w:r>
      <w:r w:rsidRPr="00413BCC">
        <w:tab/>
      </w:r>
      <w:proofErr w:type="spellStart"/>
      <w:r w:rsidRPr="00413BCC">
        <w:t>MBMS-Parameters-v</w:t>
      </w:r>
      <w:r w:rsidR="00E56A3C" w:rsidRPr="00413BCC">
        <w:t>1430</w:t>
      </w:r>
      <w:proofErr w:type="spellEnd"/>
      <w:r w:rsidRPr="00413BCC">
        <w:tab/>
      </w:r>
      <w:r w:rsidRPr="00413BCC">
        <w:tab/>
      </w:r>
      <w:r w:rsidR="009A224F" w:rsidRPr="00413BCC">
        <w:tab/>
      </w:r>
      <w:r w:rsidRPr="00413BCC">
        <w:tab/>
      </w:r>
      <w:r w:rsidRPr="00413BCC">
        <w:tab/>
      </w:r>
      <w:r w:rsidRPr="00413BCC">
        <w:tab/>
        <w:t>OPTIONAL,</w:t>
      </w:r>
    </w:p>
    <w:p w14:paraId="652C5286" w14:textId="77777777" w:rsidR="00F86EBA" w:rsidRPr="00413BCC" w:rsidRDefault="00F86EBA" w:rsidP="00F86EBA">
      <w:pPr>
        <w:pStyle w:val="PL"/>
        <w:shd w:val="clear" w:color="auto" w:fill="E6E6E6"/>
      </w:pPr>
      <w:r w:rsidRPr="00413BCC">
        <w:tab/>
        <w:t>sl-Parameters-v</w:t>
      </w:r>
      <w:r w:rsidR="00E56A3C" w:rsidRPr="00413BCC">
        <w:t>1430</w:t>
      </w:r>
      <w:r w:rsidRPr="00413BCC">
        <w:tab/>
      </w:r>
      <w:r w:rsidRPr="00413BCC">
        <w:tab/>
      </w:r>
      <w:r w:rsidRPr="00413BCC">
        <w:tab/>
      </w:r>
      <w:r w:rsidRPr="00413BCC">
        <w:tab/>
      </w:r>
      <w:r w:rsidR="00E97219" w:rsidRPr="00413BCC">
        <w:tab/>
      </w:r>
      <w:proofErr w:type="spellStart"/>
      <w:r w:rsidRPr="00413BCC">
        <w:t>SL-Parameters-v</w:t>
      </w:r>
      <w:r w:rsidR="00E56A3C" w:rsidRPr="00413BCC">
        <w:t>1430</w:t>
      </w:r>
      <w:proofErr w:type="spellEnd"/>
      <w:r w:rsidRPr="00413BCC">
        <w:tab/>
      </w:r>
      <w:r w:rsidRPr="00413BCC">
        <w:tab/>
      </w:r>
      <w:r w:rsidRPr="00413BCC">
        <w:tab/>
      </w:r>
      <w:r w:rsidRPr="00413BCC">
        <w:tab/>
      </w:r>
      <w:r w:rsidR="009A224F" w:rsidRPr="00413BCC">
        <w:tab/>
      </w:r>
      <w:r w:rsidRPr="00413BCC">
        <w:tab/>
      </w:r>
      <w:r w:rsidR="00E97219" w:rsidRPr="00413BCC">
        <w:tab/>
      </w:r>
      <w:r w:rsidRPr="00413BCC">
        <w:t>OPTIONAL,</w:t>
      </w:r>
    </w:p>
    <w:p w14:paraId="7066DA75" w14:textId="77777777" w:rsidR="00AA1EE4" w:rsidRPr="00413BCC" w:rsidRDefault="00F86EBA" w:rsidP="00AA1EE4">
      <w:pPr>
        <w:pStyle w:val="PL"/>
        <w:shd w:val="clear" w:color="auto" w:fill="E6E6E6"/>
      </w:pPr>
      <w:r w:rsidRPr="00413BCC">
        <w:tab/>
        <w:t>ue-BasedNetwPerfMeasParameters-v</w:t>
      </w:r>
      <w:r w:rsidR="00E56A3C" w:rsidRPr="00413BCC">
        <w:t>1430</w:t>
      </w:r>
      <w:r w:rsidRPr="00413BCC">
        <w:tab/>
      </w:r>
      <w:proofErr w:type="spellStart"/>
      <w:r w:rsidRPr="00413BCC">
        <w:t>UE-BasedNetwPerfMeasParameters-v</w:t>
      </w:r>
      <w:r w:rsidR="00E56A3C" w:rsidRPr="00413BCC">
        <w:t>1430</w:t>
      </w:r>
      <w:proofErr w:type="spellEnd"/>
      <w:r w:rsidRPr="00413BCC">
        <w:tab/>
        <w:t>OPTIONAL,</w:t>
      </w:r>
    </w:p>
    <w:p w14:paraId="34D7BD68" w14:textId="77777777" w:rsidR="00F2657A" w:rsidRPr="00413BCC" w:rsidRDefault="00AA1EE4" w:rsidP="00AA1EE4">
      <w:pPr>
        <w:pStyle w:val="PL"/>
        <w:shd w:val="clear" w:color="auto" w:fill="E6E6E6"/>
      </w:pPr>
      <w:r w:rsidRPr="00413BCC">
        <w:tab/>
        <w:t>highSpeedEnhParameters-r14</w:t>
      </w:r>
      <w:r w:rsidRPr="00413BCC">
        <w:tab/>
      </w:r>
      <w:r w:rsidRPr="00413BCC">
        <w:tab/>
      </w:r>
      <w:r w:rsidRPr="00413BCC">
        <w:tab/>
      </w:r>
      <w:proofErr w:type="spellStart"/>
      <w:r w:rsidRPr="00413BCC">
        <w:t>HighSpeedEnhParameters-r14</w:t>
      </w:r>
      <w:proofErr w:type="spellEnd"/>
      <w:r w:rsidRPr="00413BCC">
        <w:tab/>
      </w:r>
      <w:r w:rsidRPr="00413BCC">
        <w:tab/>
      </w:r>
      <w:r w:rsidRPr="00413BCC">
        <w:tab/>
      </w:r>
      <w:r w:rsidR="009A224F" w:rsidRPr="00413BCC">
        <w:tab/>
      </w:r>
      <w:r w:rsidRPr="00413BCC">
        <w:tab/>
        <w:t>OPTIONAL,</w:t>
      </w:r>
    </w:p>
    <w:p w14:paraId="5389FED8" w14:textId="77777777" w:rsidR="009722D5" w:rsidRPr="00413BCC" w:rsidRDefault="009722D5" w:rsidP="009722D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007E4ABD" w:rsidRPr="00413BCC">
        <w:t>UE-EUTRA-Capability-v1440</w:t>
      </w:r>
      <w:r w:rsidR="0090321A" w:rsidRPr="00413BCC">
        <w:t>-IEs</w:t>
      </w:r>
      <w:r w:rsidR="0090321A" w:rsidRPr="00413BCC">
        <w:tab/>
      </w:r>
      <w:r w:rsidR="0090321A" w:rsidRPr="00413BCC">
        <w:tab/>
      </w:r>
      <w:r w:rsidR="0090321A" w:rsidRPr="00413BCC">
        <w:tab/>
      </w:r>
      <w:r w:rsidR="009A224F" w:rsidRPr="00413BCC">
        <w:tab/>
      </w:r>
      <w:r w:rsidRPr="00413BCC">
        <w:t>OPTIONAL</w:t>
      </w:r>
    </w:p>
    <w:p w14:paraId="700289EB" w14:textId="77777777" w:rsidR="009722D5" w:rsidRPr="00413BCC" w:rsidRDefault="009722D5" w:rsidP="009722D5">
      <w:pPr>
        <w:pStyle w:val="PL"/>
        <w:shd w:val="clear" w:color="auto" w:fill="E6E6E6"/>
      </w:pPr>
      <w:r w:rsidRPr="00413BCC">
        <w:t>}</w:t>
      </w:r>
    </w:p>
    <w:p w14:paraId="2C71FA54" w14:textId="77777777" w:rsidR="0090321A" w:rsidRPr="00413BCC" w:rsidRDefault="0090321A" w:rsidP="009722D5">
      <w:pPr>
        <w:pStyle w:val="PL"/>
        <w:shd w:val="clear" w:color="auto" w:fill="E6E6E6"/>
      </w:pPr>
    </w:p>
    <w:p w14:paraId="2B9D2908" w14:textId="77777777" w:rsidR="0090321A" w:rsidRPr="00413BCC" w:rsidRDefault="0090321A" w:rsidP="0090321A">
      <w:pPr>
        <w:pStyle w:val="PL"/>
        <w:shd w:val="clear" w:color="auto" w:fill="E6E6E6"/>
      </w:pPr>
      <w:r w:rsidRPr="00413BCC">
        <w:t>UE-EUTRA-Capability-v1440-IEs ::= SEQUENCE {</w:t>
      </w:r>
    </w:p>
    <w:p w14:paraId="473BDA71" w14:textId="77777777" w:rsidR="0090321A" w:rsidRPr="00413BCC" w:rsidRDefault="0090321A" w:rsidP="0090321A">
      <w:pPr>
        <w:pStyle w:val="PL"/>
        <w:shd w:val="clear" w:color="auto" w:fill="E6E6E6"/>
      </w:pPr>
      <w:r w:rsidRPr="00413BCC">
        <w:tab/>
        <w:t>lwa-Parameters-v1440</w:t>
      </w:r>
      <w:r w:rsidRPr="00413BCC">
        <w:tab/>
      </w:r>
      <w:r w:rsidRPr="00413BCC">
        <w:tab/>
      </w:r>
      <w:r w:rsidRPr="00413BCC">
        <w:tab/>
      </w:r>
      <w:r w:rsidRPr="00413BCC">
        <w:tab/>
      </w:r>
      <w:proofErr w:type="spellStart"/>
      <w:r w:rsidRPr="00413BCC">
        <w:t>LWA-Parameters-v1440</w:t>
      </w:r>
      <w:proofErr w:type="spellEnd"/>
      <w:r w:rsidRPr="00413BCC">
        <w:t>,</w:t>
      </w:r>
    </w:p>
    <w:p w14:paraId="5E380647" w14:textId="77777777" w:rsidR="00E74EC6" w:rsidRPr="00413BCC" w:rsidRDefault="00E74EC6" w:rsidP="0090321A">
      <w:pPr>
        <w:pStyle w:val="PL"/>
        <w:shd w:val="clear" w:color="auto" w:fill="E6E6E6"/>
      </w:pPr>
      <w:r w:rsidRPr="00413BCC">
        <w:tab/>
        <w:t>mac-Parameters-v1440</w:t>
      </w:r>
      <w:r w:rsidRPr="00413BCC">
        <w:tab/>
      </w:r>
      <w:r w:rsidRPr="00413BCC">
        <w:tab/>
      </w:r>
      <w:r w:rsidRPr="00413BCC">
        <w:tab/>
      </w:r>
      <w:r w:rsidRPr="00413BCC">
        <w:tab/>
      </w:r>
      <w:proofErr w:type="spellStart"/>
      <w:r w:rsidRPr="00413BCC">
        <w:t>MAC-Parameters-v1440</w:t>
      </w:r>
      <w:proofErr w:type="spellEnd"/>
      <w:r w:rsidRPr="00413BCC">
        <w:t>,</w:t>
      </w:r>
    </w:p>
    <w:p w14:paraId="2655BAD8" w14:textId="77777777" w:rsidR="0090321A" w:rsidRPr="00413BCC" w:rsidRDefault="0090321A" w:rsidP="0090321A">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00767821" w:rsidRPr="00413BCC">
        <w:t>UE-EUTRA-Capability-v1450-IEs</w:t>
      </w:r>
      <w:r w:rsidRPr="00413BCC">
        <w:tab/>
      </w:r>
      <w:r w:rsidRPr="00413BCC">
        <w:tab/>
      </w:r>
      <w:r w:rsidRPr="00413BCC">
        <w:tab/>
        <w:t>OPTIONAL</w:t>
      </w:r>
    </w:p>
    <w:p w14:paraId="41EDBD45" w14:textId="77777777" w:rsidR="009722D5" w:rsidRPr="00413BCC" w:rsidRDefault="0090321A" w:rsidP="0090321A">
      <w:pPr>
        <w:pStyle w:val="PL"/>
        <w:shd w:val="clear" w:color="auto" w:fill="E6E6E6"/>
      </w:pPr>
      <w:r w:rsidRPr="00413BCC">
        <w:t>}</w:t>
      </w:r>
    </w:p>
    <w:p w14:paraId="5882E0DF" w14:textId="77777777" w:rsidR="0090321A" w:rsidRPr="00413BCC" w:rsidRDefault="0090321A" w:rsidP="0090321A">
      <w:pPr>
        <w:pStyle w:val="PL"/>
        <w:shd w:val="clear" w:color="auto" w:fill="E6E6E6"/>
      </w:pPr>
    </w:p>
    <w:p w14:paraId="2FF9BEED" w14:textId="77777777" w:rsidR="00767821" w:rsidRPr="00413BCC" w:rsidRDefault="00767821" w:rsidP="00767821">
      <w:pPr>
        <w:pStyle w:val="PL"/>
        <w:shd w:val="clear" w:color="auto" w:fill="E6E6E6"/>
      </w:pPr>
      <w:r w:rsidRPr="00413BCC">
        <w:t>UE-EUTRA-Capability-v1450-IEs ::= SEQUENCE {</w:t>
      </w:r>
    </w:p>
    <w:p w14:paraId="1B1E63DD" w14:textId="77777777" w:rsidR="003F0191" w:rsidRPr="00413BCC" w:rsidRDefault="003F0191" w:rsidP="00767821">
      <w:pPr>
        <w:pStyle w:val="PL"/>
        <w:shd w:val="clear" w:color="auto" w:fill="E6E6E6"/>
      </w:pPr>
      <w:r w:rsidRPr="00413BCC">
        <w:tab/>
        <w:t>phyLayerParameters-v1450</w:t>
      </w:r>
      <w:r w:rsidRPr="00413BCC">
        <w:tab/>
      </w:r>
      <w:r w:rsidRPr="00413BCC">
        <w:tab/>
      </w:r>
      <w:r w:rsidRPr="00413BCC">
        <w:tab/>
      </w:r>
      <w:proofErr w:type="spellStart"/>
      <w:r w:rsidRPr="00413BCC">
        <w:t>PhyLayerParameters-v1450</w:t>
      </w:r>
      <w:proofErr w:type="spellEnd"/>
      <w:r w:rsidR="00AF2F8F" w:rsidRPr="00413BCC">
        <w:tab/>
      </w:r>
      <w:r w:rsidR="00AF2F8F" w:rsidRPr="00413BCC">
        <w:tab/>
        <w:t>OPTIONAL</w:t>
      </w:r>
      <w:r w:rsidRPr="00413BCC">
        <w:t>,</w:t>
      </w:r>
    </w:p>
    <w:p w14:paraId="77E9DFFC" w14:textId="77777777" w:rsidR="007D37BA" w:rsidRPr="00413BCC" w:rsidRDefault="007D37BA" w:rsidP="00767821">
      <w:pPr>
        <w:pStyle w:val="PL"/>
        <w:shd w:val="clear" w:color="auto" w:fill="E6E6E6"/>
      </w:pPr>
      <w:r w:rsidRPr="00413BCC">
        <w:tab/>
        <w:t>rf-Parameters-v1450</w:t>
      </w:r>
      <w:r w:rsidRPr="00413BCC">
        <w:tab/>
      </w:r>
      <w:r w:rsidRPr="00413BCC">
        <w:tab/>
      </w:r>
      <w:r w:rsidRPr="00413BCC">
        <w:tab/>
      </w:r>
      <w:r w:rsidRPr="00413BCC">
        <w:tab/>
      </w:r>
      <w:r w:rsidRPr="00413BCC">
        <w:tab/>
      </w:r>
      <w:proofErr w:type="spellStart"/>
      <w:r w:rsidRPr="00413BCC">
        <w:t>RF-Parameters-v1450</w:t>
      </w:r>
      <w:proofErr w:type="spellEnd"/>
      <w:r w:rsidR="00AF2F8F" w:rsidRPr="00413BCC">
        <w:tab/>
      </w:r>
      <w:r w:rsidR="00AF2F8F" w:rsidRPr="00413BCC">
        <w:tab/>
      </w:r>
      <w:r w:rsidR="00AF2F8F" w:rsidRPr="00413BCC">
        <w:tab/>
        <w:t>OPTIONAL</w:t>
      </w:r>
      <w:r w:rsidRPr="00413BCC">
        <w:t>,</w:t>
      </w:r>
    </w:p>
    <w:p w14:paraId="6242CA6B" w14:textId="77777777" w:rsidR="00767821" w:rsidRPr="00413BCC" w:rsidRDefault="00767821" w:rsidP="00767821">
      <w:pPr>
        <w:pStyle w:val="PL"/>
        <w:shd w:val="clear" w:color="auto" w:fill="E6E6E6"/>
      </w:pPr>
      <w:r w:rsidRPr="00413BCC">
        <w:tab/>
        <w:t>otherParameters-v1450</w:t>
      </w:r>
      <w:r w:rsidRPr="00413BCC">
        <w:tab/>
      </w:r>
      <w:r w:rsidRPr="00413BCC">
        <w:tab/>
      </w:r>
      <w:r w:rsidRPr="00413BCC">
        <w:tab/>
      </w:r>
      <w:r w:rsidRPr="00413BCC">
        <w:tab/>
      </w:r>
      <w:proofErr w:type="spellStart"/>
      <w:r w:rsidRPr="00413BCC">
        <w:t>OtherParameters-v1450</w:t>
      </w:r>
      <w:proofErr w:type="spellEnd"/>
      <w:r w:rsidRPr="00413BCC">
        <w:t>,</w:t>
      </w:r>
    </w:p>
    <w:p w14:paraId="375C5F16" w14:textId="77777777" w:rsidR="009D7CE7" w:rsidRPr="00413BCC" w:rsidRDefault="002C5517" w:rsidP="00481193">
      <w:pPr>
        <w:pStyle w:val="PL"/>
        <w:shd w:val="clear" w:color="auto" w:fill="E6E6E6"/>
      </w:pPr>
      <w:r w:rsidRPr="00413BCC">
        <w:tab/>
        <w:t>ue-CategoryDL-v1450</w:t>
      </w:r>
      <w:r w:rsidRPr="00413BCC">
        <w:tab/>
      </w:r>
      <w:r w:rsidRPr="00413BCC">
        <w:tab/>
      </w:r>
      <w:r w:rsidRPr="00413BCC">
        <w:tab/>
      </w:r>
      <w:r w:rsidRPr="00413BCC">
        <w:tab/>
      </w:r>
      <w:r w:rsidRPr="00413BCC">
        <w:tab/>
        <w:t>INTEGER (20)</w:t>
      </w:r>
      <w:r w:rsidRPr="00413BCC">
        <w:tab/>
      </w:r>
      <w:r w:rsidRPr="00413BCC">
        <w:tab/>
      </w:r>
      <w:r w:rsidRPr="00413BCC">
        <w:tab/>
      </w:r>
      <w:r w:rsidRPr="00413BCC">
        <w:tab/>
      </w:r>
      <w:r w:rsidRPr="00413BCC">
        <w:tab/>
        <w:t>OPTIONAL,</w:t>
      </w:r>
    </w:p>
    <w:p w14:paraId="6DB89E44" w14:textId="77777777" w:rsidR="00481193" w:rsidRPr="00413BCC" w:rsidRDefault="00481193" w:rsidP="00481193">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009D7CE7" w:rsidRPr="00413BCC">
        <w:tab/>
        <w:t>UE-EUTRA-Capability-v14</w:t>
      </w:r>
      <w:r w:rsidR="003B7731" w:rsidRPr="00413BCC">
        <w:t>60</w:t>
      </w:r>
      <w:r w:rsidR="009D7CE7" w:rsidRPr="00413BCC">
        <w:t>-IEs</w:t>
      </w:r>
      <w:r w:rsidRPr="00413BCC">
        <w:tab/>
        <w:t>OPTIONAL</w:t>
      </w:r>
    </w:p>
    <w:p w14:paraId="5E9C7749" w14:textId="77777777" w:rsidR="00481193" w:rsidRPr="00413BCC" w:rsidRDefault="00481193" w:rsidP="00481193">
      <w:pPr>
        <w:pStyle w:val="PL"/>
        <w:shd w:val="clear" w:color="auto" w:fill="E6E6E6"/>
      </w:pPr>
      <w:r w:rsidRPr="00413BCC">
        <w:t>}</w:t>
      </w:r>
    </w:p>
    <w:p w14:paraId="33990A9B" w14:textId="77777777" w:rsidR="00481193" w:rsidRPr="00413BCC" w:rsidRDefault="00481193" w:rsidP="00481193">
      <w:pPr>
        <w:pStyle w:val="PL"/>
        <w:shd w:val="clear" w:color="auto" w:fill="E6E6E6"/>
      </w:pPr>
    </w:p>
    <w:p w14:paraId="1138A30B" w14:textId="77777777" w:rsidR="003B7731" w:rsidRPr="00413BCC" w:rsidRDefault="003B7731" w:rsidP="003B7731">
      <w:pPr>
        <w:pStyle w:val="PL"/>
        <w:shd w:val="clear" w:color="auto" w:fill="E6E6E6"/>
      </w:pPr>
      <w:r w:rsidRPr="00413BCC">
        <w:t>UE-EUTRA-Capability-v1460-IEs ::= SEQUENCE {</w:t>
      </w:r>
    </w:p>
    <w:p w14:paraId="44D3A274" w14:textId="77777777" w:rsidR="003B7731" w:rsidRPr="00413BCC" w:rsidRDefault="003B7731" w:rsidP="003B7731">
      <w:pPr>
        <w:pStyle w:val="PL"/>
        <w:shd w:val="clear" w:color="auto" w:fill="E6E6E6"/>
      </w:pPr>
      <w:r w:rsidRPr="00413BCC">
        <w:tab/>
        <w:t>ue-CategoryDL-v1460</w:t>
      </w:r>
      <w:r w:rsidRPr="00413BCC">
        <w:tab/>
      </w:r>
      <w:r w:rsidRPr="00413BCC">
        <w:tab/>
      </w:r>
      <w:r w:rsidRPr="00413BCC">
        <w:tab/>
      </w:r>
      <w:r w:rsidRPr="00413BCC">
        <w:tab/>
        <w:t>INTEGER (21)</w:t>
      </w:r>
      <w:r w:rsidRPr="00413BCC">
        <w:tab/>
      </w:r>
      <w:r w:rsidRPr="00413BCC">
        <w:tab/>
      </w:r>
      <w:r w:rsidRPr="00413BCC">
        <w:tab/>
      </w:r>
      <w:r w:rsidRPr="00413BCC">
        <w:tab/>
      </w:r>
      <w:r w:rsidRPr="00413BCC">
        <w:tab/>
      </w:r>
      <w:r w:rsidRPr="00413BCC">
        <w:tab/>
      </w:r>
      <w:r w:rsidRPr="00413BCC">
        <w:tab/>
        <w:t>OPTIONAL,</w:t>
      </w:r>
    </w:p>
    <w:p w14:paraId="060C2498" w14:textId="77777777" w:rsidR="003B7731" w:rsidRPr="00413BCC" w:rsidRDefault="003B7731" w:rsidP="003B7731">
      <w:pPr>
        <w:pStyle w:val="PL"/>
        <w:shd w:val="clear" w:color="auto" w:fill="E6E6E6"/>
      </w:pPr>
      <w:r w:rsidRPr="00413BCC">
        <w:tab/>
        <w:t>otherParameters-v1460</w:t>
      </w:r>
      <w:r w:rsidRPr="00413BCC">
        <w:tab/>
      </w:r>
      <w:r w:rsidRPr="00413BCC">
        <w:tab/>
      </w:r>
      <w:r w:rsidRPr="00413BCC">
        <w:tab/>
      </w:r>
      <w:r w:rsidRPr="00413BCC">
        <w:tab/>
        <w:t>Other-Parameters-v1460,</w:t>
      </w:r>
    </w:p>
    <w:p w14:paraId="1AE496A4" w14:textId="77777777" w:rsidR="003B7731" w:rsidRPr="00413BCC" w:rsidRDefault="003B7731" w:rsidP="003B7731">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UE-EUTRA-Capability-v1510-IEs</w:t>
      </w:r>
      <w:r w:rsidRPr="00413BCC">
        <w:tab/>
      </w:r>
      <w:r w:rsidRPr="00413BCC">
        <w:tab/>
        <w:t>OPTIONAL</w:t>
      </w:r>
    </w:p>
    <w:p w14:paraId="4E73C6A0" w14:textId="77777777" w:rsidR="003B7731" w:rsidRPr="00413BCC" w:rsidRDefault="003B7731" w:rsidP="003B7731">
      <w:pPr>
        <w:pStyle w:val="PL"/>
        <w:shd w:val="clear" w:color="auto" w:fill="E6E6E6"/>
      </w:pPr>
      <w:r w:rsidRPr="00413BCC">
        <w:t>}</w:t>
      </w:r>
    </w:p>
    <w:p w14:paraId="4A97D90B" w14:textId="77777777" w:rsidR="003B7731" w:rsidRPr="00413BCC" w:rsidRDefault="003B7731" w:rsidP="00481193">
      <w:pPr>
        <w:pStyle w:val="PL"/>
        <w:shd w:val="clear" w:color="auto" w:fill="E6E6E6"/>
      </w:pPr>
    </w:p>
    <w:p w14:paraId="3E6E4A92" w14:textId="77777777" w:rsidR="00481193" w:rsidRPr="00413BCC" w:rsidRDefault="00481193" w:rsidP="00481193">
      <w:pPr>
        <w:pStyle w:val="PL"/>
        <w:shd w:val="clear" w:color="auto" w:fill="E6E6E6"/>
      </w:pPr>
      <w:r w:rsidRPr="00413BCC">
        <w:t>UE-EUTRA-Capability</w:t>
      </w:r>
      <w:r w:rsidR="003B7731" w:rsidRPr="00413BCC">
        <w:t>-v1510</w:t>
      </w:r>
      <w:r w:rsidRPr="00413BCC">
        <w:t>-IEs ::= SEQUENCE {</w:t>
      </w:r>
    </w:p>
    <w:p w14:paraId="282F9922" w14:textId="77777777" w:rsidR="00481193" w:rsidRPr="00413BCC" w:rsidRDefault="00481193" w:rsidP="00481193">
      <w:pPr>
        <w:pStyle w:val="PL"/>
        <w:shd w:val="clear" w:color="auto" w:fill="E6E6E6"/>
      </w:pPr>
      <w:r w:rsidRPr="00413BCC">
        <w:tab/>
        <w:t>irat-ParametersNR-r15</w:t>
      </w:r>
      <w:r w:rsidRPr="00413BCC">
        <w:tab/>
      </w:r>
      <w:r w:rsidR="00D42770" w:rsidRPr="00413BCC">
        <w:tab/>
      </w:r>
      <w:r w:rsidRPr="00413BCC">
        <w:tab/>
      </w:r>
      <w:r w:rsidRPr="00413BCC">
        <w:tab/>
      </w:r>
      <w:r w:rsidRPr="00413BCC">
        <w:tab/>
      </w:r>
      <w:proofErr w:type="spellStart"/>
      <w:r w:rsidRPr="00413BCC">
        <w:t>IRAT-ParametersNR-r15</w:t>
      </w:r>
      <w:proofErr w:type="spellEnd"/>
      <w:r w:rsidRPr="00413BCC">
        <w:tab/>
      </w:r>
      <w:r w:rsidR="00D42770" w:rsidRPr="00413BCC">
        <w:tab/>
      </w:r>
      <w:r w:rsidRPr="00413BCC">
        <w:tab/>
      </w:r>
      <w:r w:rsidR="00D42770" w:rsidRPr="00413BCC">
        <w:tab/>
      </w:r>
      <w:r w:rsidRPr="00413BCC">
        <w:tab/>
        <w:t>OPTIONAL,</w:t>
      </w:r>
    </w:p>
    <w:p w14:paraId="45127BE0" w14:textId="77777777" w:rsidR="00D20632" w:rsidRPr="00413BCC" w:rsidRDefault="00D20632" w:rsidP="00BF2D3B">
      <w:pPr>
        <w:pStyle w:val="PL"/>
        <w:shd w:val="clear" w:color="auto" w:fill="E6E6E6"/>
      </w:pPr>
      <w:r w:rsidRPr="00413BCC">
        <w:tab/>
        <w:t>featureSetsEUTRA-r15</w:t>
      </w:r>
      <w:r w:rsidRPr="00413BCC">
        <w:tab/>
      </w:r>
      <w:r w:rsidRPr="00413BCC">
        <w:tab/>
      </w:r>
      <w:r w:rsidRPr="00413BCC">
        <w:tab/>
      </w:r>
      <w:r w:rsidRPr="00413BCC">
        <w:tab/>
      </w:r>
      <w:r w:rsidRPr="00413BCC">
        <w:tab/>
      </w:r>
      <w:proofErr w:type="spellStart"/>
      <w:r w:rsidRPr="00413BCC">
        <w:t>FeatureSetsEUTRA-r15</w:t>
      </w:r>
      <w:proofErr w:type="spellEnd"/>
      <w:r w:rsidRPr="00413BCC">
        <w:tab/>
      </w:r>
      <w:r w:rsidRPr="00413BCC">
        <w:tab/>
      </w:r>
      <w:r w:rsidRPr="00413BCC">
        <w:tab/>
      </w:r>
      <w:r w:rsidRPr="00413BCC">
        <w:tab/>
      </w:r>
      <w:r w:rsidRPr="00413BCC">
        <w:tab/>
        <w:t>OPTIONAL,</w:t>
      </w:r>
    </w:p>
    <w:p w14:paraId="71272800" w14:textId="77777777" w:rsidR="00BF2D3B" w:rsidRPr="00413BCC" w:rsidRDefault="00BF2D3B" w:rsidP="00BF2D3B">
      <w:pPr>
        <w:pStyle w:val="PL"/>
        <w:shd w:val="clear" w:color="auto" w:fill="E6E6E6"/>
      </w:pPr>
      <w:r w:rsidRPr="00413BCC">
        <w:tab/>
        <w:t>pdcp-ParametersNR-r15</w:t>
      </w:r>
      <w:r w:rsidRPr="00413BCC">
        <w:tab/>
      </w:r>
      <w:r w:rsidRPr="00413BCC">
        <w:tab/>
      </w:r>
      <w:r w:rsidRPr="00413BCC">
        <w:tab/>
      </w:r>
      <w:r w:rsidRPr="00413BCC">
        <w:tab/>
      </w:r>
      <w:r w:rsidRPr="00413BCC">
        <w:tab/>
      </w:r>
      <w:proofErr w:type="spellStart"/>
      <w:r w:rsidRPr="00413BCC">
        <w:t>PDCP-ParametersNR-r15</w:t>
      </w:r>
      <w:proofErr w:type="spellEnd"/>
      <w:r w:rsidRPr="00413BCC">
        <w:tab/>
      </w:r>
      <w:r w:rsidR="00D42770" w:rsidRPr="00413BCC">
        <w:tab/>
      </w:r>
      <w:r w:rsidRPr="00413BCC">
        <w:tab/>
      </w:r>
      <w:r w:rsidR="00D42770" w:rsidRPr="00413BCC">
        <w:tab/>
      </w:r>
      <w:r w:rsidR="00D42770" w:rsidRPr="00413BCC">
        <w:tab/>
      </w:r>
      <w:r w:rsidRPr="00413BCC">
        <w:t>OPTIONAL,</w:t>
      </w:r>
    </w:p>
    <w:p w14:paraId="063669DC" w14:textId="77777777" w:rsidR="00683E3B" w:rsidRPr="00413BCC" w:rsidRDefault="00683E3B" w:rsidP="00683E3B">
      <w:pPr>
        <w:pStyle w:val="PL"/>
        <w:shd w:val="clear" w:color="auto" w:fill="E6E6E6"/>
      </w:pPr>
      <w:r w:rsidRPr="00413BCC">
        <w:tab/>
        <w:t>fdd-Add-UE-EUTRA-Capabilities</w:t>
      </w:r>
      <w:r w:rsidR="003B7731" w:rsidRPr="00413BCC">
        <w:t>-v1510</w:t>
      </w:r>
      <w:r w:rsidRPr="00413BCC">
        <w:tab/>
      </w:r>
      <w:r w:rsidR="00D42770" w:rsidRPr="00413BCC">
        <w:tab/>
      </w:r>
      <w:r w:rsidRPr="00413BCC">
        <w:t>UE-EUTRA-CapabilityAddXDD-Mode</w:t>
      </w:r>
      <w:r w:rsidR="003B7731" w:rsidRPr="00413BCC">
        <w:t>-v1510</w:t>
      </w:r>
      <w:r w:rsidRPr="00413BCC">
        <w:tab/>
        <w:t>OPTIONAL,</w:t>
      </w:r>
    </w:p>
    <w:p w14:paraId="7087D916" w14:textId="77777777" w:rsidR="00683E3B" w:rsidRPr="00413BCC" w:rsidRDefault="00683E3B" w:rsidP="00683E3B">
      <w:pPr>
        <w:pStyle w:val="PL"/>
        <w:shd w:val="clear" w:color="auto" w:fill="E6E6E6"/>
      </w:pPr>
      <w:r w:rsidRPr="00413BCC">
        <w:tab/>
        <w:t>tdd-Add-UE-EUTRA-Capabilities</w:t>
      </w:r>
      <w:r w:rsidR="003B7731" w:rsidRPr="00413BCC">
        <w:t>-v1510</w:t>
      </w:r>
      <w:r w:rsidRPr="00413BCC">
        <w:tab/>
      </w:r>
      <w:r w:rsidR="00D42770" w:rsidRPr="00413BCC">
        <w:tab/>
      </w:r>
      <w:r w:rsidRPr="00413BCC">
        <w:t>UE-EUTRA-CapabilityAddXDD-Mode</w:t>
      </w:r>
      <w:r w:rsidR="003B7731" w:rsidRPr="00413BCC">
        <w:t>-v1510</w:t>
      </w:r>
      <w:r w:rsidRPr="00413BCC">
        <w:tab/>
        <w:t>OPTIONAL,</w:t>
      </w:r>
    </w:p>
    <w:p w14:paraId="26A01BBA" w14:textId="77777777" w:rsidR="00D20632" w:rsidRPr="00413BCC" w:rsidRDefault="00D20632" w:rsidP="00D20632">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005C0C4F" w:rsidRPr="00413BCC">
        <w:tab/>
      </w:r>
      <w:r w:rsidRPr="00413BCC">
        <w:t>UE-EUTRA-Capability-v1520-IEs</w:t>
      </w:r>
      <w:r w:rsidRPr="00413BCC">
        <w:tab/>
      </w:r>
      <w:r w:rsidRPr="00413BCC">
        <w:tab/>
      </w:r>
      <w:r w:rsidR="005C0C4F" w:rsidRPr="00413BCC">
        <w:tab/>
      </w:r>
      <w:r w:rsidRPr="00413BCC">
        <w:t>OPTIONAL</w:t>
      </w:r>
    </w:p>
    <w:p w14:paraId="6754766D" w14:textId="77777777" w:rsidR="00D20632" w:rsidRPr="00413BCC" w:rsidRDefault="00D20632" w:rsidP="00D20632">
      <w:pPr>
        <w:pStyle w:val="PL"/>
        <w:shd w:val="clear" w:color="auto" w:fill="E6E6E6"/>
      </w:pPr>
      <w:r w:rsidRPr="00413BCC">
        <w:t>}</w:t>
      </w:r>
    </w:p>
    <w:p w14:paraId="2E5014DB" w14:textId="77777777" w:rsidR="00D20632" w:rsidRPr="00413BCC" w:rsidRDefault="00D20632" w:rsidP="00D20632">
      <w:pPr>
        <w:pStyle w:val="PL"/>
        <w:shd w:val="clear" w:color="auto" w:fill="E6E6E6"/>
      </w:pPr>
    </w:p>
    <w:p w14:paraId="513CE68E" w14:textId="77777777" w:rsidR="00D20632" w:rsidRPr="00413BCC" w:rsidRDefault="00D20632" w:rsidP="00D20632">
      <w:pPr>
        <w:pStyle w:val="PL"/>
        <w:shd w:val="clear" w:color="auto" w:fill="E6E6E6"/>
      </w:pPr>
      <w:r w:rsidRPr="00413BCC">
        <w:t>UE-EUTRA-Capability-v1520-IEs ::= SEQUENCE {</w:t>
      </w:r>
    </w:p>
    <w:p w14:paraId="2865BCFD" w14:textId="77777777" w:rsidR="00955914" w:rsidRPr="00413BCC" w:rsidRDefault="00D20632" w:rsidP="00D20632">
      <w:pPr>
        <w:pStyle w:val="PL"/>
        <w:shd w:val="clear" w:color="auto" w:fill="E6E6E6"/>
      </w:pPr>
      <w:r w:rsidRPr="00413BCC">
        <w:tab/>
        <w:t>measParameters-v1520</w:t>
      </w:r>
      <w:r w:rsidRPr="00413BCC">
        <w:tab/>
      </w:r>
      <w:r w:rsidRPr="00413BCC">
        <w:tab/>
      </w:r>
      <w:r w:rsidRPr="00413BCC">
        <w:tab/>
      </w:r>
      <w:r w:rsidRPr="00413BCC">
        <w:tab/>
      </w:r>
      <w:r w:rsidRPr="00413BCC">
        <w:tab/>
      </w:r>
      <w:proofErr w:type="spellStart"/>
      <w:r w:rsidRPr="00413BCC">
        <w:t>MeasParameters-v1520</w:t>
      </w:r>
      <w:proofErr w:type="spellEnd"/>
      <w:r w:rsidRPr="00413BCC">
        <w:t>,</w:t>
      </w:r>
    </w:p>
    <w:p w14:paraId="621002DC" w14:textId="77777777" w:rsidR="00767821" w:rsidRPr="00413BCC" w:rsidRDefault="00863F75" w:rsidP="00D20632">
      <w:pPr>
        <w:pStyle w:val="PL"/>
        <w:shd w:val="clear" w:color="auto" w:fill="E6E6E6"/>
      </w:pPr>
      <w:r w:rsidRPr="00413BCC">
        <w:tab/>
      </w:r>
      <w:proofErr w:type="spellStart"/>
      <w:r w:rsidRPr="00413BCC">
        <w:t>nonCriticalExtension</w:t>
      </w:r>
      <w:proofErr w:type="spellEnd"/>
      <w:r w:rsidRPr="00413BCC">
        <w:tab/>
      </w:r>
      <w:r w:rsidR="00D42770" w:rsidRPr="00413BCC">
        <w:tab/>
      </w:r>
      <w:r w:rsidRPr="00413BCC">
        <w:tab/>
      </w:r>
      <w:r w:rsidRPr="00413BCC">
        <w:tab/>
      </w:r>
      <w:r w:rsidR="00767821" w:rsidRPr="00413BCC">
        <w:tab/>
      </w:r>
      <w:r w:rsidR="008B3F35" w:rsidRPr="00413BCC">
        <w:t>UE-EUTRA-Capability-v15</w:t>
      </w:r>
      <w:r w:rsidR="005E0DC5" w:rsidRPr="00413BCC">
        <w:t>30</w:t>
      </w:r>
      <w:r w:rsidR="008B3F35" w:rsidRPr="00413BCC">
        <w:t>-IEs</w:t>
      </w:r>
      <w:r w:rsidR="00767821" w:rsidRPr="00413BCC">
        <w:tab/>
        <w:t>OPTIONAL</w:t>
      </w:r>
    </w:p>
    <w:p w14:paraId="1B4AA0AB" w14:textId="77777777" w:rsidR="00767821" w:rsidRPr="00413BCC" w:rsidRDefault="00767821" w:rsidP="00767821">
      <w:pPr>
        <w:pStyle w:val="PL"/>
        <w:shd w:val="clear" w:color="auto" w:fill="E6E6E6"/>
      </w:pPr>
      <w:r w:rsidRPr="00413BCC">
        <w:t>}</w:t>
      </w:r>
    </w:p>
    <w:p w14:paraId="1902856F" w14:textId="77777777" w:rsidR="00767821" w:rsidRPr="00413BCC" w:rsidRDefault="00767821" w:rsidP="0090321A">
      <w:pPr>
        <w:pStyle w:val="PL"/>
        <w:shd w:val="clear" w:color="auto" w:fill="E6E6E6"/>
      </w:pPr>
    </w:p>
    <w:p w14:paraId="10C5A77A" w14:textId="77777777" w:rsidR="008B3F35" w:rsidRPr="00413BCC" w:rsidRDefault="005E0DC5" w:rsidP="008B3F35">
      <w:pPr>
        <w:pStyle w:val="PL"/>
        <w:shd w:val="clear" w:color="auto" w:fill="E6E6E6"/>
      </w:pPr>
      <w:r w:rsidRPr="00413BCC">
        <w:t>UE-EUTRA-Capability-v1530</w:t>
      </w:r>
      <w:r w:rsidR="008B3F35" w:rsidRPr="00413BCC">
        <w:t>-IEs ::= SEQUENCE {</w:t>
      </w:r>
    </w:p>
    <w:p w14:paraId="09B6B6FC" w14:textId="77777777" w:rsidR="008B3F35" w:rsidRPr="00413BCC" w:rsidRDefault="005E0DC5" w:rsidP="008B3F35">
      <w:pPr>
        <w:pStyle w:val="PL"/>
        <w:shd w:val="clear" w:color="auto" w:fill="E6E6E6"/>
      </w:pPr>
      <w:r w:rsidRPr="00413BCC">
        <w:tab/>
        <w:t>measParameters-v1530</w:t>
      </w:r>
      <w:r w:rsidRPr="00413BCC">
        <w:tab/>
      </w:r>
      <w:r w:rsidRPr="00413BCC">
        <w:tab/>
      </w:r>
      <w:r w:rsidRPr="00413BCC">
        <w:tab/>
      </w:r>
      <w:r w:rsidRPr="00413BCC">
        <w:tab/>
      </w:r>
      <w:r w:rsidR="00955914" w:rsidRPr="00413BCC">
        <w:tab/>
      </w:r>
      <w:proofErr w:type="spellStart"/>
      <w:r w:rsidRPr="00413BCC">
        <w:t>MeasParameters-v1530</w:t>
      </w:r>
      <w:proofErr w:type="spellEnd"/>
      <w:r w:rsidR="008B3F35" w:rsidRPr="00413BCC">
        <w:tab/>
      </w:r>
      <w:r w:rsidR="008B3F35" w:rsidRPr="00413BCC">
        <w:tab/>
      </w:r>
      <w:r w:rsidR="008B3F35" w:rsidRPr="00413BCC">
        <w:tab/>
      </w:r>
      <w:r w:rsidR="008B3F35" w:rsidRPr="00413BCC">
        <w:tab/>
      </w:r>
      <w:r w:rsidR="00955914" w:rsidRPr="00413BCC">
        <w:tab/>
      </w:r>
      <w:r w:rsidR="008B3F35" w:rsidRPr="00413BCC">
        <w:t>OPTIONAL,</w:t>
      </w:r>
    </w:p>
    <w:p w14:paraId="419695D9" w14:textId="77777777" w:rsidR="001A17EB" w:rsidRPr="00413BCC" w:rsidRDefault="001A17EB" w:rsidP="008B3F35">
      <w:pPr>
        <w:pStyle w:val="PL"/>
        <w:shd w:val="clear" w:color="auto" w:fill="E6E6E6"/>
      </w:pPr>
      <w:r w:rsidRPr="00413BCC">
        <w:tab/>
        <w:t>otherParameters-v1530</w:t>
      </w:r>
      <w:r w:rsidRPr="00413BCC">
        <w:tab/>
      </w:r>
      <w:r w:rsidRPr="00413BCC">
        <w:tab/>
      </w:r>
      <w:r w:rsidRPr="00413BCC">
        <w:tab/>
      </w:r>
      <w:r w:rsidRPr="00413BCC">
        <w:tab/>
      </w:r>
      <w:r w:rsidR="00955914" w:rsidRPr="00413BCC">
        <w:tab/>
      </w:r>
      <w:r w:rsidRPr="00413BCC">
        <w:t>Other-Parameters-v1530</w:t>
      </w:r>
      <w:r w:rsidR="00DB0A0C" w:rsidRPr="00413BCC">
        <w:tab/>
      </w:r>
      <w:r w:rsidR="00DB0A0C" w:rsidRPr="00413BCC">
        <w:tab/>
      </w:r>
      <w:r w:rsidR="00DB0A0C" w:rsidRPr="00413BCC">
        <w:tab/>
      </w:r>
      <w:r w:rsidR="00DB0A0C" w:rsidRPr="00413BCC">
        <w:tab/>
      </w:r>
      <w:r w:rsidR="00DB0A0C" w:rsidRPr="00413BCC">
        <w:tab/>
        <w:t>OPTIONAL</w:t>
      </w:r>
      <w:r w:rsidRPr="00413BCC">
        <w:t>,</w:t>
      </w:r>
    </w:p>
    <w:p w14:paraId="48FF776E" w14:textId="77777777" w:rsidR="00955914" w:rsidRPr="00413BCC" w:rsidRDefault="00955914" w:rsidP="00955914">
      <w:pPr>
        <w:pStyle w:val="PL"/>
        <w:shd w:val="clear" w:color="auto" w:fill="E6E6E6"/>
      </w:pPr>
      <w:r w:rsidRPr="00413BCC">
        <w:tab/>
        <w:t>neighCellSI-AcquisitionParameters-v</w:t>
      </w:r>
      <w:r w:rsidR="00453800" w:rsidRPr="00413BCC">
        <w:t>1530</w:t>
      </w:r>
      <w:r w:rsidRPr="00413BCC">
        <w:tab/>
      </w:r>
      <w:proofErr w:type="spellStart"/>
      <w:r w:rsidRPr="00413BCC">
        <w:t>NeighCellSI-AcquisitionParameters-v</w:t>
      </w:r>
      <w:r w:rsidR="00453800" w:rsidRPr="00413BCC">
        <w:t>1530</w:t>
      </w:r>
      <w:proofErr w:type="spellEnd"/>
      <w:r w:rsidRPr="00413BCC">
        <w:tab/>
        <w:t>OPTIONAL,</w:t>
      </w:r>
    </w:p>
    <w:p w14:paraId="0B958963" w14:textId="77777777" w:rsidR="004C3AF3" w:rsidRPr="00413BCC" w:rsidRDefault="004C3AF3" w:rsidP="004C3AF3">
      <w:pPr>
        <w:pStyle w:val="PL"/>
        <w:shd w:val="clear" w:color="auto" w:fill="E6E6E6"/>
      </w:pPr>
      <w:r w:rsidRPr="00413BCC">
        <w:tab/>
        <w:t>mac-Parameters-v1530</w:t>
      </w:r>
      <w:r w:rsidRPr="00413BCC">
        <w:tab/>
      </w:r>
      <w:r w:rsidRPr="00413BCC">
        <w:tab/>
      </w:r>
      <w:r w:rsidRPr="00413BCC">
        <w:tab/>
      </w:r>
      <w:r w:rsidRPr="00413BCC">
        <w:tab/>
      </w:r>
      <w:r w:rsidRPr="00413BCC">
        <w:tab/>
      </w:r>
      <w:proofErr w:type="spellStart"/>
      <w:r w:rsidRPr="00413BCC">
        <w:t>MAC-Parameters-v1530</w:t>
      </w:r>
      <w:proofErr w:type="spellEnd"/>
      <w:r w:rsidRPr="00413BCC">
        <w:tab/>
      </w:r>
      <w:r w:rsidRPr="00413BCC">
        <w:tab/>
      </w:r>
      <w:r w:rsidRPr="00413BCC">
        <w:tab/>
      </w:r>
      <w:r w:rsidRPr="00413BCC">
        <w:tab/>
      </w:r>
      <w:r w:rsidRPr="00413BCC">
        <w:tab/>
        <w:t>OPTIONAL,</w:t>
      </w:r>
    </w:p>
    <w:p w14:paraId="02C446F4" w14:textId="77777777" w:rsidR="004C3AF3" w:rsidRPr="00413BCC" w:rsidRDefault="004C3AF3" w:rsidP="004C3AF3">
      <w:pPr>
        <w:pStyle w:val="PL"/>
        <w:shd w:val="clear" w:color="auto" w:fill="E6E6E6"/>
      </w:pPr>
      <w:r w:rsidRPr="00413BCC">
        <w:tab/>
        <w:t>phyLayerParameters-v1530</w:t>
      </w:r>
      <w:r w:rsidRPr="00413BCC">
        <w:tab/>
      </w:r>
      <w:r w:rsidRPr="00413BCC">
        <w:tab/>
      </w:r>
      <w:r w:rsidRPr="00413BCC">
        <w:tab/>
      </w:r>
      <w:r w:rsidRPr="00413BCC">
        <w:tab/>
      </w:r>
      <w:proofErr w:type="spellStart"/>
      <w:r w:rsidRPr="00413BCC">
        <w:t>PhyLayerParameters-v1530</w:t>
      </w:r>
      <w:proofErr w:type="spellEnd"/>
      <w:r w:rsidRPr="00413BCC">
        <w:tab/>
      </w:r>
      <w:r w:rsidRPr="00413BCC">
        <w:tab/>
      </w:r>
      <w:r w:rsidRPr="00413BCC">
        <w:tab/>
      </w:r>
      <w:r w:rsidRPr="00413BCC">
        <w:tab/>
        <w:t>OPTIONAL,</w:t>
      </w:r>
    </w:p>
    <w:p w14:paraId="3EE2A3A8" w14:textId="77777777" w:rsidR="004C3AF3" w:rsidRPr="00413BCC" w:rsidRDefault="004C3AF3" w:rsidP="004C3AF3">
      <w:pPr>
        <w:pStyle w:val="PL"/>
        <w:shd w:val="clear" w:color="auto" w:fill="E6E6E6"/>
      </w:pPr>
      <w:r w:rsidRPr="00413BCC">
        <w:tab/>
        <w:t>rf-Parameters-v1530</w:t>
      </w:r>
      <w:r w:rsidRPr="00413BCC">
        <w:tab/>
      </w:r>
      <w:r w:rsidRPr="00413BCC">
        <w:tab/>
      </w:r>
      <w:r w:rsidRPr="00413BCC">
        <w:tab/>
      </w:r>
      <w:r w:rsidRPr="00413BCC">
        <w:tab/>
      </w:r>
      <w:r w:rsidRPr="00413BCC">
        <w:tab/>
      </w:r>
      <w:r w:rsidRPr="00413BCC">
        <w:tab/>
      </w:r>
      <w:proofErr w:type="spellStart"/>
      <w:r w:rsidRPr="00413BCC">
        <w:t>RF-Parameters-v1530</w:t>
      </w:r>
      <w:proofErr w:type="spellEnd"/>
      <w:r w:rsidRPr="00413BCC">
        <w:tab/>
      </w:r>
      <w:r w:rsidRPr="00413BCC">
        <w:tab/>
      </w:r>
      <w:r w:rsidRPr="00413BCC">
        <w:tab/>
      </w:r>
      <w:r w:rsidRPr="00413BCC">
        <w:tab/>
      </w:r>
      <w:r w:rsidR="00DB0A0C" w:rsidRPr="00413BCC">
        <w:tab/>
      </w:r>
      <w:r w:rsidR="00DB0A0C" w:rsidRPr="00413BCC">
        <w:tab/>
      </w:r>
      <w:r w:rsidRPr="00413BCC">
        <w:t>OPTIONAL,</w:t>
      </w:r>
    </w:p>
    <w:p w14:paraId="17AD3389" w14:textId="77777777" w:rsidR="00EA58FD" w:rsidRPr="00413BCC" w:rsidRDefault="005C0C4F" w:rsidP="004C3AF3">
      <w:pPr>
        <w:pStyle w:val="PL"/>
        <w:shd w:val="clear" w:color="auto" w:fill="E6E6E6"/>
      </w:pPr>
      <w:r w:rsidRPr="00413BCC">
        <w:tab/>
        <w:t>pdcp-Parameters-v1530</w:t>
      </w:r>
      <w:r w:rsidRPr="00413BCC">
        <w:tab/>
      </w:r>
      <w:r w:rsidRPr="00413BCC">
        <w:tab/>
      </w:r>
      <w:r w:rsidRPr="00413BCC">
        <w:tab/>
      </w:r>
      <w:r w:rsidRPr="00413BCC">
        <w:tab/>
      </w:r>
      <w:r w:rsidRPr="00413BCC">
        <w:tab/>
      </w:r>
      <w:proofErr w:type="spellStart"/>
      <w:r w:rsidRPr="00413BCC">
        <w:t>PDCP-Parameters-v1530</w:t>
      </w:r>
      <w:proofErr w:type="spellEnd"/>
      <w:r w:rsidRPr="00413BCC">
        <w:tab/>
      </w:r>
      <w:r w:rsidRPr="00413BCC">
        <w:tab/>
      </w:r>
      <w:r w:rsidRPr="00413BCC">
        <w:tab/>
      </w:r>
      <w:r w:rsidRPr="00413BCC">
        <w:tab/>
      </w:r>
      <w:r w:rsidRPr="00413BCC">
        <w:tab/>
        <w:t>OPTIONAL,</w:t>
      </w:r>
    </w:p>
    <w:p w14:paraId="6A9ECE88" w14:textId="77777777" w:rsidR="007A49EE" w:rsidRPr="00413BCC" w:rsidRDefault="007A49EE" w:rsidP="004C3AF3">
      <w:pPr>
        <w:pStyle w:val="PL"/>
        <w:shd w:val="clear" w:color="auto" w:fill="E6E6E6"/>
      </w:pPr>
      <w:r w:rsidRPr="00413BCC">
        <w:tab/>
        <w:t>ue-CategoryDL-v1530</w:t>
      </w:r>
      <w:r w:rsidRPr="00413BCC">
        <w:tab/>
      </w:r>
      <w:r w:rsidRPr="00413BCC">
        <w:tab/>
      </w:r>
      <w:r w:rsidRPr="00413BCC">
        <w:tab/>
      </w:r>
      <w:r w:rsidRPr="00413BCC">
        <w:tab/>
      </w:r>
      <w:r w:rsidRPr="00413BCC">
        <w:tab/>
      </w:r>
      <w:r w:rsidRPr="00413BCC">
        <w:tab/>
        <w:t>INTEGER (22..26)</w:t>
      </w:r>
      <w:r w:rsidRPr="00413BCC">
        <w:tab/>
      </w:r>
      <w:r w:rsidRPr="00413BCC">
        <w:tab/>
      </w:r>
      <w:r w:rsidRPr="00413BCC">
        <w:tab/>
      </w:r>
      <w:r w:rsidRPr="00413BCC">
        <w:tab/>
      </w:r>
      <w:r w:rsidRPr="00413BCC">
        <w:tab/>
      </w:r>
      <w:r w:rsidRPr="00413BCC">
        <w:tab/>
        <w:t>OPTIONAL,</w:t>
      </w:r>
    </w:p>
    <w:p w14:paraId="69662759" w14:textId="77777777" w:rsidR="008B3F35" w:rsidRPr="00413BCC" w:rsidRDefault="00D20891" w:rsidP="004C3AF3">
      <w:pPr>
        <w:pStyle w:val="PL"/>
        <w:shd w:val="clear" w:color="auto" w:fill="E6E6E6"/>
      </w:pPr>
      <w:r w:rsidRPr="00413BCC">
        <w:tab/>
        <w:t>ue-BasedNetwPerfMeasParameters-v1530</w:t>
      </w:r>
      <w:r w:rsidRPr="00413BCC">
        <w:tab/>
      </w:r>
      <w:proofErr w:type="spellStart"/>
      <w:r w:rsidRPr="00413BCC">
        <w:t>UE-BasedNetwPerfMeasParameters-v1530</w:t>
      </w:r>
      <w:proofErr w:type="spellEnd"/>
      <w:r w:rsidRPr="00413BCC">
        <w:tab/>
        <w:t>OPTIONAL,</w:t>
      </w:r>
    </w:p>
    <w:p w14:paraId="0F006969" w14:textId="77777777" w:rsidR="00AD6799" w:rsidRPr="00413BCC" w:rsidRDefault="00AD6799" w:rsidP="008B3F35">
      <w:pPr>
        <w:pStyle w:val="PL"/>
        <w:shd w:val="clear" w:color="auto" w:fill="E6E6E6"/>
      </w:pPr>
      <w:r w:rsidRPr="00413BCC">
        <w:tab/>
        <w:t>rlc-Parameters-v1530</w:t>
      </w:r>
      <w:r w:rsidRPr="00413BCC">
        <w:tab/>
      </w:r>
      <w:r w:rsidRPr="00413BCC">
        <w:tab/>
      </w:r>
      <w:r w:rsidRPr="00413BCC">
        <w:tab/>
      </w:r>
      <w:r w:rsidRPr="00413BCC">
        <w:tab/>
      </w:r>
      <w:r w:rsidRPr="00413BCC">
        <w:tab/>
      </w:r>
      <w:proofErr w:type="spellStart"/>
      <w:r w:rsidRPr="00413BCC">
        <w:t>RLC-Parameters-v1530</w:t>
      </w:r>
      <w:proofErr w:type="spellEnd"/>
      <w:r w:rsidR="00DB0A0C" w:rsidRPr="00413BCC">
        <w:tab/>
      </w:r>
      <w:r w:rsidR="00DB0A0C" w:rsidRPr="00413BCC">
        <w:tab/>
      </w:r>
      <w:r w:rsidR="00DB0A0C" w:rsidRPr="00413BCC">
        <w:tab/>
      </w:r>
      <w:r w:rsidR="00DB0A0C" w:rsidRPr="00413BCC">
        <w:tab/>
      </w:r>
      <w:r w:rsidR="00DB0A0C" w:rsidRPr="00413BCC">
        <w:tab/>
        <w:t>OPTIONAL</w:t>
      </w:r>
      <w:r w:rsidR="00767A26" w:rsidRPr="00413BCC">
        <w:t>,</w:t>
      </w:r>
    </w:p>
    <w:p w14:paraId="1DD8A016" w14:textId="77777777" w:rsidR="00767A26" w:rsidRPr="00413BCC" w:rsidRDefault="00767A26" w:rsidP="008B3F35">
      <w:pPr>
        <w:pStyle w:val="PL"/>
        <w:shd w:val="clear" w:color="auto" w:fill="E6E6E6"/>
      </w:pPr>
      <w:r w:rsidRPr="00413BCC">
        <w:tab/>
        <w:t>sl-Parameters-v</w:t>
      </w:r>
      <w:r w:rsidR="00CA5579" w:rsidRPr="00413BCC">
        <w:t>1530</w:t>
      </w:r>
      <w:r w:rsidRPr="00413BCC">
        <w:tab/>
      </w:r>
      <w:r w:rsidRPr="00413BCC">
        <w:tab/>
      </w:r>
      <w:r w:rsidRPr="00413BCC">
        <w:tab/>
      </w:r>
      <w:r w:rsidRPr="00413BCC">
        <w:tab/>
      </w:r>
      <w:r w:rsidRPr="00413BCC">
        <w:tab/>
      </w:r>
      <w:r w:rsidRPr="00413BCC">
        <w:tab/>
      </w:r>
      <w:proofErr w:type="spellStart"/>
      <w:r w:rsidRPr="00413BCC">
        <w:t>SL-Parameters-v</w:t>
      </w:r>
      <w:r w:rsidR="00CA5579" w:rsidRPr="00413BCC">
        <w:t>1530</w:t>
      </w:r>
      <w:proofErr w:type="spellEnd"/>
      <w:r w:rsidRPr="00413BCC">
        <w:tab/>
      </w:r>
      <w:r w:rsidRPr="00413BCC">
        <w:tab/>
      </w:r>
      <w:r w:rsidRPr="00413BCC">
        <w:tab/>
      </w:r>
      <w:r w:rsidR="00CF159C" w:rsidRPr="00413BCC">
        <w:tab/>
      </w:r>
      <w:r w:rsidRPr="00413BCC">
        <w:tab/>
      </w:r>
      <w:r w:rsidRPr="00413BCC">
        <w:tab/>
        <w:t>OPTIONAL</w:t>
      </w:r>
      <w:r w:rsidR="00B3199C" w:rsidRPr="00413BCC">
        <w:t>,</w:t>
      </w:r>
    </w:p>
    <w:p w14:paraId="1A8235A6" w14:textId="77777777" w:rsidR="002D3A20" w:rsidRPr="00413BCC" w:rsidRDefault="00563E89" w:rsidP="008B3F35">
      <w:pPr>
        <w:pStyle w:val="PL"/>
        <w:shd w:val="clear" w:color="auto" w:fill="E6E6E6"/>
      </w:pPr>
      <w:r w:rsidRPr="00413BCC">
        <w:tab/>
        <w:t>extendedNumberOfDRBs-r15</w:t>
      </w:r>
      <w:r w:rsidRPr="00413BCC">
        <w:tab/>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1050E9FD" w14:textId="77777777" w:rsidR="00DB0A0C" w:rsidRPr="00413BCC" w:rsidRDefault="00B0624B" w:rsidP="008B3F35">
      <w:pPr>
        <w:pStyle w:val="PL"/>
        <w:shd w:val="clear" w:color="auto" w:fill="E6E6E6"/>
      </w:pPr>
      <w:r w:rsidRPr="00413BCC">
        <w:tab/>
        <w:t>reducedCP-Latency-r15</w:t>
      </w:r>
      <w:r w:rsidRPr="00413BCC">
        <w:tab/>
      </w:r>
      <w:r w:rsidRPr="00413BCC">
        <w:tab/>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0B2D49BB" w14:textId="77777777" w:rsidR="000B7B47" w:rsidRPr="00413BCC" w:rsidRDefault="00544DBE" w:rsidP="008B3F35">
      <w:pPr>
        <w:pStyle w:val="PL"/>
        <w:shd w:val="clear" w:color="auto" w:fill="E6E6E6"/>
      </w:pPr>
      <w:r w:rsidRPr="00413BCC">
        <w:tab/>
        <w:t>laa-Parameters-v1530</w:t>
      </w:r>
      <w:r w:rsidRPr="00413BCC">
        <w:tab/>
      </w:r>
      <w:r w:rsidRPr="00413BCC">
        <w:tab/>
      </w:r>
      <w:r w:rsidRPr="00413BCC">
        <w:tab/>
      </w:r>
      <w:r w:rsidRPr="00413BCC">
        <w:tab/>
      </w:r>
      <w:r w:rsidRPr="00413BCC">
        <w:tab/>
      </w:r>
      <w:proofErr w:type="spellStart"/>
      <w:r w:rsidRPr="00413BCC">
        <w:t>LAA-Parameters-v1530</w:t>
      </w:r>
      <w:proofErr w:type="spellEnd"/>
      <w:r w:rsidRPr="00413BCC">
        <w:tab/>
      </w:r>
      <w:r w:rsidRPr="00413BCC">
        <w:tab/>
      </w:r>
      <w:r w:rsidRPr="00413BCC">
        <w:tab/>
      </w:r>
      <w:r w:rsidRPr="00413BCC">
        <w:tab/>
      </w:r>
      <w:r w:rsidRPr="00413BCC">
        <w:tab/>
        <w:t>OPTIONAL,</w:t>
      </w:r>
    </w:p>
    <w:p w14:paraId="637254F6" w14:textId="77777777" w:rsidR="000B7B47" w:rsidRPr="00413BCC" w:rsidRDefault="000B7B47" w:rsidP="008B3F35">
      <w:pPr>
        <w:pStyle w:val="PL"/>
        <w:shd w:val="clear" w:color="auto" w:fill="E6E6E6"/>
      </w:pPr>
      <w:r w:rsidRPr="00413BCC">
        <w:tab/>
        <w:t>ue-CategoryUL-v1530</w:t>
      </w:r>
      <w:r w:rsidRPr="00413BCC">
        <w:tab/>
      </w:r>
      <w:r w:rsidRPr="00413BCC">
        <w:tab/>
      </w:r>
      <w:r w:rsidRPr="00413BCC">
        <w:tab/>
      </w:r>
      <w:r w:rsidRPr="00413BCC">
        <w:tab/>
      </w:r>
      <w:r w:rsidR="00CF159C" w:rsidRPr="00413BCC">
        <w:tab/>
      </w:r>
      <w:r w:rsidRPr="00413BCC">
        <w:tab/>
        <w:t>INTEGER (22..26)</w:t>
      </w:r>
      <w:r w:rsidRPr="00413BCC">
        <w:tab/>
      </w:r>
      <w:r w:rsidRPr="00413BCC">
        <w:tab/>
      </w:r>
      <w:r w:rsidRPr="00413BCC">
        <w:tab/>
      </w:r>
      <w:r w:rsidRPr="00413BCC">
        <w:tab/>
      </w:r>
      <w:r w:rsidRPr="00413BCC">
        <w:tab/>
      </w:r>
      <w:r w:rsidRPr="00413BCC">
        <w:tab/>
        <w:t>OPTIONAL,</w:t>
      </w:r>
    </w:p>
    <w:p w14:paraId="34324CE4" w14:textId="77777777" w:rsidR="006C6B30" w:rsidRPr="00413BCC" w:rsidRDefault="006C6B30" w:rsidP="006C6B30">
      <w:pPr>
        <w:pStyle w:val="PL"/>
        <w:shd w:val="clear" w:color="auto" w:fill="E6E6E6"/>
      </w:pPr>
      <w:r w:rsidRPr="00413BCC">
        <w:tab/>
        <w:t>fdd-Add-UE-EUTRA-Capabilities-v1530</w:t>
      </w:r>
      <w:r w:rsidRPr="00413BCC">
        <w:tab/>
      </w:r>
      <w:r w:rsidR="00CF159C" w:rsidRPr="00413BCC">
        <w:tab/>
      </w:r>
      <w:r w:rsidRPr="00413BCC">
        <w:t>UE-EUTRA-CapabilityAddXDD-Mode-v1530</w:t>
      </w:r>
      <w:r w:rsidRPr="00413BCC">
        <w:tab/>
        <w:t>OPTIONAL,</w:t>
      </w:r>
    </w:p>
    <w:p w14:paraId="08BC9369" w14:textId="77777777" w:rsidR="006C6B30" w:rsidRPr="00413BCC" w:rsidRDefault="006C6B30" w:rsidP="006C6B30">
      <w:pPr>
        <w:pStyle w:val="PL"/>
        <w:shd w:val="clear" w:color="auto" w:fill="E6E6E6"/>
      </w:pPr>
      <w:r w:rsidRPr="00413BCC">
        <w:tab/>
        <w:t>tdd-Add-UE-EUTRA-Capabilities-v1530</w:t>
      </w:r>
      <w:r w:rsidRPr="00413BCC">
        <w:tab/>
      </w:r>
      <w:r w:rsidR="00CF159C" w:rsidRPr="00413BCC">
        <w:tab/>
      </w:r>
      <w:r w:rsidRPr="00413BCC">
        <w:t>UE-EUTRA-CapabilityAddXDD-Mode-v1530</w:t>
      </w:r>
      <w:r w:rsidRPr="00413BCC">
        <w:tab/>
        <w:t>OPTIONAL,</w:t>
      </w:r>
    </w:p>
    <w:p w14:paraId="456FC8AF" w14:textId="77777777" w:rsidR="00B3199C" w:rsidRPr="00413BCC" w:rsidRDefault="00B3199C" w:rsidP="008B3F35">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Pr="00413BCC">
        <w:tab/>
      </w:r>
      <w:r w:rsidR="00472957" w:rsidRPr="00413BCC">
        <w:t>UE-EUTRA-Capability-v15</w:t>
      </w:r>
      <w:r w:rsidR="003F7C95" w:rsidRPr="00413BCC">
        <w:t>40</w:t>
      </w:r>
      <w:r w:rsidR="00472957" w:rsidRPr="00413BCC">
        <w:t>-IEs</w:t>
      </w:r>
      <w:r w:rsidRPr="00413BCC">
        <w:tab/>
      </w:r>
      <w:r w:rsidRPr="00413BCC">
        <w:tab/>
      </w:r>
      <w:r w:rsidRPr="00413BCC">
        <w:tab/>
        <w:t>OPTIONAL</w:t>
      </w:r>
    </w:p>
    <w:p w14:paraId="6C72BB7C" w14:textId="77777777" w:rsidR="00472957" w:rsidRPr="00413BCC" w:rsidRDefault="008B3F35" w:rsidP="00472957">
      <w:pPr>
        <w:pStyle w:val="PL"/>
        <w:shd w:val="clear" w:color="auto" w:fill="E6E6E6"/>
        <w:rPr>
          <w:lang w:eastAsia="en-US"/>
        </w:rPr>
      </w:pPr>
      <w:r w:rsidRPr="00413BCC">
        <w:t>}</w:t>
      </w:r>
    </w:p>
    <w:p w14:paraId="088F830E" w14:textId="77777777" w:rsidR="00472957" w:rsidRPr="00413BCC" w:rsidRDefault="00472957" w:rsidP="00472957">
      <w:pPr>
        <w:pStyle w:val="PL"/>
        <w:shd w:val="clear" w:color="auto" w:fill="E6E6E6"/>
      </w:pPr>
    </w:p>
    <w:p w14:paraId="04A35F12" w14:textId="77777777" w:rsidR="00472957" w:rsidRPr="00413BCC" w:rsidRDefault="00472957" w:rsidP="00472957">
      <w:pPr>
        <w:pStyle w:val="PL"/>
        <w:shd w:val="clear" w:color="auto" w:fill="E6E6E6"/>
      </w:pPr>
      <w:r w:rsidRPr="00413BCC">
        <w:t>UE-EUTRA-Capability-v15</w:t>
      </w:r>
      <w:r w:rsidR="003F7C95" w:rsidRPr="00413BCC">
        <w:t>40</w:t>
      </w:r>
      <w:r w:rsidRPr="00413BCC">
        <w:t>-IEs ::= SEQUENCE {</w:t>
      </w:r>
    </w:p>
    <w:p w14:paraId="0A82E4BF" w14:textId="77777777" w:rsidR="003F7C95" w:rsidRPr="00413BCC" w:rsidRDefault="003F7C95" w:rsidP="003F7C95">
      <w:pPr>
        <w:pStyle w:val="PL"/>
        <w:shd w:val="clear" w:color="auto" w:fill="E6E6E6"/>
      </w:pPr>
      <w:r w:rsidRPr="00413BCC">
        <w:tab/>
        <w:t>phyLayerParameters-v1540</w:t>
      </w:r>
      <w:r w:rsidRPr="00413BCC">
        <w:tab/>
      </w:r>
      <w:r w:rsidRPr="00413BCC">
        <w:tab/>
      </w:r>
      <w:r w:rsidRPr="00413BCC">
        <w:tab/>
      </w:r>
      <w:r w:rsidRPr="00413BCC">
        <w:tab/>
      </w:r>
      <w:proofErr w:type="spellStart"/>
      <w:r w:rsidRPr="00413BCC">
        <w:t>PhyLayerParameters-v1540</w:t>
      </w:r>
      <w:proofErr w:type="spellEnd"/>
      <w:r w:rsidRPr="00413BCC">
        <w:tab/>
      </w:r>
      <w:r w:rsidRPr="00413BCC">
        <w:tab/>
      </w:r>
      <w:r w:rsidRPr="00413BCC">
        <w:tab/>
      </w:r>
      <w:r w:rsidRPr="00413BCC">
        <w:tab/>
        <w:t>OPTIONAL,</w:t>
      </w:r>
    </w:p>
    <w:p w14:paraId="5A8E377F" w14:textId="77777777" w:rsidR="003F7C95" w:rsidRPr="00413BCC" w:rsidRDefault="003F7C95" w:rsidP="003F7C95">
      <w:pPr>
        <w:pStyle w:val="PL"/>
        <w:shd w:val="clear" w:color="auto" w:fill="E6E6E6"/>
      </w:pPr>
      <w:r w:rsidRPr="00413BCC">
        <w:tab/>
        <w:t>otherParameters-v1540</w:t>
      </w:r>
      <w:r w:rsidRPr="00413BCC">
        <w:tab/>
      </w:r>
      <w:r w:rsidRPr="00413BCC">
        <w:tab/>
      </w:r>
      <w:r w:rsidRPr="00413BCC">
        <w:tab/>
      </w:r>
      <w:r w:rsidRPr="00413BCC">
        <w:tab/>
      </w:r>
      <w:r w:rsidRPr="00413BCC">
        <w:tab/>
        <w:t>Other-Parameters-v1540,</w:t>
      </w:r>
    </w:p>
    <w:p w14:paraId="1CF3E140" w14:textId="77777777" w:rsidR="006B271F" w:rsidRPr="00413BCC" w:rsidRDefault="006B271F" w:rsidP="006B271F">
      <w:pPr>
        <w:pStyle w:val="PL"/>
        <w:shd w:val="clear" w:color="auto" w:fill="E6E6E6"/>
      </w:pPr>
      <w:r w:rsidRPr="00413BCC">
        <w:tab/>
        <w:t>fdd-Add-UE-EUTRA-Capabilities-v15</w:t>
      </w:r>
      <w:r w:rsidR="003F7C95" w:rsidRPr="00413BCC">
        <w:t>4</w:t>
      </w:r>
      <w:r w:rsidRPr="00413BCC">
        <w:t>0</w:t>
      </w:r>
      <w:r w:rsidRPr="00413BCC">
        <w:tab/>
      </w:r>
      <w:r w:rsidR="00CF159C" w:rsidRPr="00413BCC">
        <w:tab/>
      </w:r>
      <w:r w:rsidRPr="00413BCC">
        <w:t>UE-EUTRA-CapabilityAddXDD-Mode-v15</w:t>
      </w:r>
      <w:r w:rsidR="003F7C95" w:rsidRPr="00413BCC">
        <w:t>4</w:t>
      </w:r>
      <w:r w:rsidRPr="00413BCC">
        <w:t>0</w:t>
      </w:r>
      <w:r w:rsidRPr="00413BCC">
        <w:tab/>
        <w:t>OPTIONAL,</w:t>
      </w:r>
    </w:p>
    <w:p w14:paraId="53150D1F" w14:textId="77777777" w:rsidR="006B271F" w:rsidRPr="00413BCC" w:rsidRDefault="006B271F" w:rsidP="006B271F">
      <w:pPr>
        <w:pStyle w:val="PL"/>
        <w:shd w:val="clear" w:color="auto" w:fill="E6E6E6"/>
      </w:pPr>
      <w:r w:rsidRPr="00413BCC">
        <w:tab/>
        <w:t>tdd-Add-UE-EUTRA-Capabilities-v15</w:t>
      </w:r>
      <w:r w:rsidR="003F7C95" w:rsidRPr="00413BCC">
        <w:t>4</w:t>
      </w:r>
      <w:r w:rsidRPr="00413BCC">
        <w:t>0</w:t>
      </w:r>
      <w:r w:rsidRPr="00413BCC">
        <w:tab/>
      </w:r>
      <w:r w:rsidR="00CF159C" w:rsidRPr="00413BCC">
        <w:tab/>
      </w:r>
      <w:r w:rsidRPr="00413BCC">
        <w:t>UE-EUTRA-CapabilityAddXDD-Mode-v15</w:t>
      </w:r>
      <w:r w:rsidR="003F7C95" w:rsidRPr="00413BCC">
        <w:t>4</w:t>
      </w:r>
      <w:r w:rsidRPr="00413BCC">
        <w:t>0</w:t>
      </w:r>
      <w:r w:rsidRPr="00413BCC">
        <w:tab/>
        <w:t>OPTIONAL,</w:t>
      </w:r>
    </w:p>
    <w:p w14:paraId="69A532EE" w14:textId="77777777" w:rsidR="003F7C95" w:rsidRPr="00413BCC" w:rsidRDefault="003F7C95" w:rsidP="003F7C95">
      <w:pPr>
        <w:pStyle w:val="PL"/>
        <w:shd w:val="clear" w:color="auto" w:fill="E6E6E6"/>
      </w:pPr>
      <w:r w:rsidRPr="00413BCC">
        <w:tab/>
        <w:t>sl-Parameters-v1540</w:t>
      </w:r>
      <w:r w:rsidRPr="00413BCC">
        <w:tab/>
      </w:r>
      <w:r w:rsidRPr="00413BCC">
        <w:tab/>
      </w:r>
      <w:r w:rsidRPr="00413BCC">
        <w:tab/>
      </w:r>
      <w:r w:rsidRPr="00413BCC">
        <w:tab/>
      </w:r>
      <w:r w:rsidRPr="00413BCC">
        <w:tab/>
      </w:r>
      <w:r w:rsidRPr="00413BCC">
        <w:tab/>
      </w:r>
      <w:proofErr w:type="spellStart"/>
      <w:r w:rsidRPr="00413BCC">
        <w:t>SL-Parameters-v1540</w:t>
      </w:r>
      <w:proofErr w:type="spellEnd"/>
      <w:r w:rsidRPr="00413BCC">
        <w:tab/>
      </w:r>
      <w:r w:rsidRPr="00413BCC">
        <w:tab/>
      </w:r>
      <w:r w:rsidRPr="00413BCC">
        <w:tab/>
      </w:r>
      <w:r w:rsidR="00CF159C" w:rsidRPr="00413BCC">
        <w:tab/>
      </w:r>
      <w:r w:rsidRPr="00413BCC">
        <w:tab/>
      </w:r>
      <w:r w:rsidRPr="00413BCC">
        <w:tab/>
        <w:t>OPTIONAL,</w:t>
      </w:r>
    </w:p>
    <w:p w14:paraId="019FB80B" w14:textId="77777777" w:rsidR="00486302" w:rsidRPr="00413BCC" w:rsidRDefault="00486302" w:rsidP="006B271F">
      <w:pPr>
        <w:pStyle w:val="PL"/>
        <w:shd w:val="clear" w:color="auto" w:fill="E6E6E6"/>
      </w:pPr>
      <w:r w:rsidRPr="00413BCC">
        <w:tab/>
        <w:t>irat-ParametersNR-v15</w:t>
      </w:r>
      <w:r w:rsidR="00766C15" w:rsidRPr="00413BCC">
        <w:t>4</w:t>
      </w:r>
      <w:r w:rsidRPr="00413BCC">
        <w:t>0</w:t>
      </w:r>
      <w:r w:rsidRPr="00413BCC">
        <w:tab/>
      </w:r>
      <w:r w:rsidRPr="00413BCC">
        <w:tab/>
      </w:r>
      <w:r w:rsidRPr="00413BCC">
        <w:tab/>
      </w:r>
      <w:r w:rsidRPr="00413BCC">
        <w:tab/>
      </w:r>
      <w:r w:rsidR="00CF159C" w:rsidRPr="00413BCC">
        <w:tab/>
      </w:r>
      <w:proofErr w:type="spellStart"/>
      <w:r w:rsidRPr="00413BCC">
        <w:t>IRAT-ParametersNR-v15</w:t>
      </w:r>
      <w:r w:rsidR="00766C15" w:rsidRPr="00413BCC">
        <w:t>4</w:t>
      </w:r>
      <w:r w:rsidRPr="00413BCC">
        <w:t>0</w:t>
      </w:r>
      <w:proofErr w:type="spellEnd"/>
      <w:r w:rsidR="00D15025" w:rsidRPr="00413BCC">
        <w:tab/>
      </w:r>
      <w:r w:rsidR="00D15025" w:rsidRPr="00413BCC">
        <w:tab/>
      </w:r>
      <w:r w:rsidR="00D15025" w:rsidRPr="00413BCC">
        <w:tab/>
      </w:r>
      <w:r w:rsidR="00D15025" w:rsidRPr="00413BCC">
        <w:tab/>
      </w:r>
      <w:r w:rsidR="00D15025" w:rsidRPr="00413BCC">
        <w:tab/>
        <w:t>OPTIONAL</w:t>
      </w:r>
      <w:r w:rsidRPr="00413BCC">
        <w:t>,</w:t>
      </w:r>
    </w:p>
    <w:p w14:paraId="676440D4" w14:textId="77777777" w:rsidR="00472957" w:rsidRPr="00413BCC" w:rsidRDefault="00472957" w:rsidP="00472957">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Pr="00413BCC">
        <w:tab/>
      </w:r>
      <w:r w:rsidR="007C604E" w:rsidRPr="00413BCC">
        <w:t>UE-EUTRA-Capability-v1550-IEs</w:t>
      </w:r>
      <w:r w:rsidRPr="00413BCC">
        <w:tab/>
      </w:r>
      <w:r w:rsidRPr="00413BCC">
        <w:tab/>
      </w:r>
      <w:r w:rsidRPr="00413BCC">
        <w:tab/>
        <w:t>OPTIONAL</w:t>
      </w:r>
    </w:p>
    <w:p w14:paraId="0C18061F" w14:textId="77777777" w:rsidR="008B3F35" w:rsidRPr="00413BCC" w:rsidRDefault="00472957" w:rsidP="008B3F35">
      <w:pPr>
        <w:pStyle w:val="PL"/>
        <w:shd w:val="clear" w:color="auto" w:fill="E6E6E6"/>
      </w:pPr>
      <w:r w:rsidRPr="00413BCC">
        <w:t>}</w:t>
      </w:r>
    </w:p>
    <w:p w14:paraId="10AF90EE" w14:textId="77777777" w:rsidR="007C604E" w:rsidRPr="00413BCC" w:rsidRDefault="007C604E" w:rsidP="007C604E">
      <w:pPr>
        <w:pStyle w:val="PL"/>
        <w:shd w:val="clear" w:color="auto" w:fill="E6E6E6"/>
      </w:pPr>
    </w:p>
    <w:p w14:paraId="3A57C0BF" w14:textId="77777777" w:rsidR="007C604E" w:rsidRPr="00413BCC" w:rsidRDefault="007C604E" w:rsidP="007C604E">
      <w:pPr>
        <w:pStyle w:val="PL"/>
        <w:shd w:val="clear" w:color="auto" w:fill="E6E6E6"/>
      </w:pPr>
      <w:r w:rsidRPr="00413BCC">
        <w:t>UE-EUTRA-Capability-v1550-IEs ::= SEQUENCE {</w:t>
      </w:r>
    </w:p>
    <w:p w14:paraId="538A2166" w14:textId="77777777" w:rsidR="007C604E" w:rsidRPr="00413BCC" w:rsidRDefault="007C604E" w:rsidP="007C604E">
      <w:pPr>
        <w:pStyle w:val="PL"/>
        <w:shd w:val="clear" w:color="auto" w:fill="E6E6E6"/>
      </w:pPr>
      <w:r w:rsidRPr="00413BCC">
        <w:tab/>
        <w:t>neighCellSI-AcquisitionParameters-v1550</w:t>
      </w:r>
      <w:r w:rsidRPr="00413BCC">
        <w:tab/>
      </w:r>
      <w:proofErr w:type="spellStart"/>
      <w:r w:rsidRPr="00413BCC">
        <w:t>NeighCellSI-AcquisitionParameters-v1550</w:t>
      </w:r>
      <w:proofErr w:type="spellEnd"/>
      <w:r w:rsidRPr="00413BCC">
        <w:tab/>
        <w:t>OPTIONAL,</w:t>
      </w:r>
    </w:p>
    <w:p w14:paraId="753020DD" w14:textId="77777777" w:rsidR="00EE22AE" w:rsidRPr="00413BCC" w:rsidRDefault="00EE22AE" w:rsidP="00EE22AE">
      <w:pPr>
        <w:pStyle w:val="PL"/>
        <w:shd w:val="clear" w:color="auto" w:fill="E6E6E6"/>
      </w:pPr>
      <w:r w:rsidRPr="00413BCC">
        <w:tab/>
        <w:t>phyLayerParameters-v1550</w:t>
      </w:r>
      <w:r w:rsidRPr="00413BCC">
        <w:tab/>
      </w:r>
      <w:r w:rsidRPr="00413BCC">
        <w:tab/>
      </w:r>
      <w:r w:rsidRPr="00413BCC">
        <w:tab/>
      </w:r>
      <w:r w:rsidRPr="00413BCC">
        <w:tab/>
      </w:r>
      <w:proofErr w:type="spellStart"/>
      <w:r w:rsidRPr="00413BCC">
        <w:t>PhyLayerParameters-v1550</w:t>
      </w:r>
      <w:proofErr w:type="spellEnd"/>
      <w:r w:rsidR="00392CCF" w:rsidRPr="00413BCC">
        <w:t>,</w:t>
      </w:r>
    </w:p>
    <w:p w14:paraId="5269C42E" w14:textId="77777777" w:rsidR="00802A2E" w:rsidRPr="00413BCC" w:rsidRDefault="00802A2E" w:rsidP="00802A2E">
      <w:pPr>
        <w:pStyle w:val="PL"/>
        <w:shd w:val="clear" w:color="auto" w:fill="E6E6E6"/>
      </w:pPr>
      <w:r w:rsidRPr="00413BCC">
        <w:tab/>
        <w:t>mac-Parameters-v1550</w:t>
      </w:r>
      <w:r w:rsidRPr="00413BCC">
        <w:tab/>
      </w:r>
      <w:r w:rsidRPr="00413BCC">
        <w:tab/>
      </w:r>
      <w:r w:rsidRPr="00413BCC">
        <w:tab/>
      </w:r>
      <w:r w:rsidRPr="00413BCC">
        <w:tab/>
      </w:r>
      <w:r w:rsidRPr="00413BCC">
        <w:tab/>
      </w:r>
      <w:proofErr w:type="spellStart"/>
      <w:r w:rsidRPr="00413BCC">
        <w:t>MAC-Parameters-v1550</w:t>
      </w:r>
      <w:proofErr w:type="spellEnd"/>
      <w:r w:rsidRPr="00413BCC">
        <w:t>,</w:t>
      </w:r>
    </w:p>
    <w:p w14:paraId="3E980954" w14:textId="77777777" w:rsidR="00B95824" w:rsidRPr="00413BCC" w:rsidRDefault="00B95824" w:rsidP="00B95824">
      <w:pPr>
        <w:pStyle w:val="PL"/>
        <w:shd w:val="clear" w:color="auto" w:fill="E6E6E6"/>
      </w:pPr>
      <w:r w:rsidRPr="00413BCC">
        <w:tab/>
        <w:t>fdd-Add-UE-EUTRA-Capabilities-v1550</w:t>
      </w:r>
      <w:r w:rsidRPr="00413BCC">
        <w:tab/>
      </w:r>
      <w:r w:rsidRPr="00413BCC">
        <w:tab/>
        <w:t>UE-EUTRA-CapabilityAddXDD-Mode-v1550,</w:t>
      </w:r>
    </w:p>
    <w:p w14:paraId="69AAB594" w14:textId="77777777" w:rsidR="00B95824" w:rsidRPr="00413BCC" w:rsidRDefault="00B95824" w:rsidP="00B95824">
      <w:pPr>
        <w:pStyle w:val="PL"/>
        <w:shd w:val="clear" w:color="auto" w:fill="E6E6E6"/>
      </w:pPr>
      <w:r w:rsidRPr="00413BCC">
        <w:tab/>
        <w:t>tdd-Add-UE-EUTRA-Capabilities-v1550</w:t>
      </w:r>
      <w:r w:rsidRPr="00413BCC">
        <w:tab/>
      </w:r>
      <w:r w:rsidRPr="00413BCC">
        <w:tab/>
        <w:t>UE-EUTRA-CapabilityAddXDD-Mode-v1550,</w:t>
      </w:r>
    </w:p>
    <w:p w14:paraId="5504D557" w14:textId="77777777" w:rsidR="003E4146" w:rsidRPr="00413BCC" w:rsidRDefault="003E4146" w:rsidP="003E4146">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Pr="00413BCC">
        <w:tab/>
        <w:t>UE-EUTRA-Capability-v15</w:t>
      </w:r>
      <w:r w:rsidR="00A81454" w:rsidRPr="00413BCC">
        <w:t>6</w:t>
      </w:r>
      <w:r w:rsidRPr="00413BCC">
        <w:t>0-IEs</w:t>
      </w:r>
      <w:r w:rsidRPr="00413BCC">
        <w:tab/>
        <w:t>OPTIONAL</w:t>
      </w:r>
    </w:p>
    <w:p w14:paraId="35795DFF" w14:textId="77777777" w:rsidR="003E4146" w:rsidRPr="00413BCC" w:rsidRDefault="003E4146" w:rsidP="003E4146">
      <w:pPr>
        <w:pStyle w:val="PL"/>
        <w:shd w:val="clear" w:color="auto" w:fill="E6E6E6"/>
      </w:pPr>
      <w:r w:rsidRPr="00413BCC">
        <w:t>}</w:t>
      </w:r>
    </w:p>
    <w:p w14:paraId="0C17CEFD" w14:textId="77777777" w:rsidR="003E4146" w:rsidRPr="00413BCC" w:rsidRDefault="003E4146" w:rsidP="003E4146">
      <w:pPr>
        <w:pStyle w:val="PL"/>
        <w:shd w:val="clear" w:color="auto" w:fill="E6E6E6"/>
      </w:pPr>
    </w:p>
    <w:p w14:paraId="086C811A" w14:textId="77777777" w:rsidR="003E4146" w:rsidRPr="00413BCC" w:rsidRDefault="003E4146" w:rsidP="003E4146">
      <w:pPr>
        <w:pStyle w:val="PL"/>
        <w:shd w:val="clear" w:color="auto" w:fill="E6E6E6"/>
      </w:pPr>
      <w:r w:rsidRPr="00413BCC">
        <w:t>UE-EUTRA-Capability-v15</w:t>
      </w:r>
      <w:r w:rsidR="00A81454" w:rsidRPr="00413BCC">
        <w:t>6</w:t>
      </w:r>
      <w:r w:rsidRPr="00413BCC">
        <w:t>0-IEs ::= SEQUENCE {</w:t>
      </w:r>
    </w:p>
    <w:p w14:paraId="45A176F8" w14:textId="77777777" w:rsidR="003E4146" w:rsidRPr="00413BCC" w:rsidRDefault="003E4146" w:rsidP="003E4146">
      <w:pPr>
        <w:pStyle w:val="PL"/>
        <w:shd w:val="clear" w:color="auto" w:fill="E6E6E6"/>
      </w:pPr>
      <w:r w:rsidRPr="00413BCC">
        <w:tab/>
        <w:t>pdcp-ParametersNR-v15</w:t>
      </w:r>
      <w:r w:rsidR="00A81454" w:rsidRPr="00413BCC">
        <w:t>6</w:t>
      </w:r>
      <w:r w:rsidRPr="00413BCC">
        <w:t>0</w:t>
      </w:r>
      <w:r w:rsidRPr="00413BCC">
        <w:tab/>
      </w:r>
      <w:r w:rsidRPr="00413BCC">
        <w:tab/>
      </w:r>
      <w:r w:rsidRPr="00413BCC">
        <w:tab/>
      </w:r>
      <w:r w:rsidRPr="00413BCC">
        <w:tab/>
      </w:r>
      <w:proofErr w:type="spellStart"/>
      <w:r w:rsidRPr="00413BCC">
        <w:t>PDCP-ParametersNR-v15</w:t>
      </w:r>
      <w:r w:rsidR="00A81454" w:rsidRPr="00413BCC">
        <w:t>6</w:t>
      </w:r>
      <w:r w:rsidRPr="00413BCC">
        <w:t>0</w:t>
      </w:r>
      <w:proofErr w:type="spellEnd"/>
      <w:r w:rsidRPr="00413BCC">
        <w:t>,</w:t>
      </w:r>
    </w:p>
    <w:p w14:paraId="5E5DEE98" w14:textId="77777777" w:rsidR="003E4146" w:rsidRPr="00413BCC" w:rsidRDefault="003E4146" w:rsidP="003E4146">
      <w:pPr>
        <w:pStyle w:val="PL"/>
        <w:shd w:val="clear" w:color="auto" w:fill="E6E6E6"/>
      </w:pPr>
      <w:r w:rsidRPr="00413BCC">
        <w:tab/>
        <w:t>irat-ParametersNR-v15</w:t>
      </w:r>
      <w:r w:rsidR="00A81454" w:rsidRPr="00413BCC">
        <w:t>6</w:t>
      </w:r>
      <w:r w:rsidRPr="00413BCC">
        <w:t>0</w:t>
      </w:r>
      <w:r w:rsidRPr="00413BCC">
        <w:tab/>
      </w:r>
      <w:r w:rsidRPr="00413BCC">
        <w:tab/>
      </w:r>
      <w:r w:rsidRPr="00413BCC">
        <w:tab/>
      </w:r>
      <w:r w:rsidRPr="00413BCC">
        <w:tab/>
      </w:r>
      <w:proofErr w:type="spellStart"/>
      <w:r w:rsidRPr="00413BCC">
        <w:t>IRAT-ParametersNR-v15</w:t>
      </w:r>
      <w:r w:rsidR="00A81454" w:rsidRPr="00413BCC">
        <w:t>6</w:t>
      </w:r>
      <w:r w:rsidRPr="00413BCC">
        <w:t>0</w:t>
      </w:r>
      <w:proofErr w:type="spellEnd"/>
      <w:r w:rsidRPr="00413BCC">
        <w:t>,</w:t>
      </w:r>
    </w:p>
    <w:p w14:paraId="549729A4" w14:textId="77777777" w:rsidR="00CD7085" w:rsidRPr="00413BCC" w:rsidRDefault="00CD7085" w:rsidP="00CD7085">
      <w:pPr>
        <w:pStyle w:val="PL"/>
        <w:shd w:val="clear" w:color="auto" w:fill="E6E6E6"/>
      </w:pPr>
      <w:r w:rsidRPr="00413BCC">
        <w:tab/>
        <w:t>appliedCapabilityFilterCommon-r15</w:t>
      </w:r>
      <w:r w:rsidRPr="00413BCC">
        <w:tab/>
      </w:r>
      <w:r w:rsidRPr="00413BCC">
        <w:tab/>
        <w:t>OCTET STRING</w:t>
      </w:r>
      <w:r w:rsidRPr="00413BCC">
        <w:tab/>
      </w:r>
      <w:r w:rsidRPr="00413BCC">
        <w:tab/>
      </w:r>
      <w:r w:rsidRPr="00413BCC">
        <w:tab/>
      </w:r>
      <w:r w:rsidRPr="00413BCC">
        <w:tab/>
      </w:r>
      <w:r w:rsidRPr="00413BCC">
        <w:tab/>
      </w:r>
      <w:r w:rsidRPr="00413BCC">
        <w:tab/>
      </w:r>
      <w:r w:rsidRPr="00413BCC">
        <w:tab/>
        <w:t>OPTIONAL,</w:t>
      </w:r>
    </w:p>
    <w:p w14:paraId="46254C0C" w14:textId="77777777" w:rsidR="003E4146" w:rsidRPr="00413BCC" w:rsidRDefault="003E4146" w:rsidP="003E4146">
      <w:pPr>
        <w:pStyle w:val="PL"/>
        <w:shd w:val="clear" w:color="auto" w:fill="E6E6E6"/>
      </w:pPr>
      <w:r w:rsidRPr="00413BCC">
        <w:tab/>
        <w:t>fdd-Add-UE-EUTRA-Capabilities-v15</w:t>
      </w:r>
      <w:r w:rsidR="00A81454" w:rsidRPr="00413BCC">
        <w:t>6</w:t>
      </w:r>
      <w:r w:rsidRPr="00413BCC">
        <w:t>0</w:t>
      </w:r>
      <w:r w:rsidRPr="00413BCC">
        <w:tab/>
        <w:t>UE-EUTRA-CapabilityAddXDD-Mode-v15</w:t>
      </w:r>
      <w:r w:rsidR="00A81454" w:rsidRPr="00413BCC">
        <w:t>6</w:t>
      </w:r>
      <w:r w:rsidRPr="00413BCC">
        <w:t>0,</w:t>
      </w:r>
    </w:p>
    <w:p w14:paraId="1FE34F8A" w14:textId="77777777" w:rsidR="003E4146" w:rsidRPr="00413BCC" w:rsidRDefault="003E4146" w:rsidP="003E4146">
      <w:pPr>
        <w:pStyle w:val="PL"/>
        <w:shd w:val="clear" w:color="auto" w:fill="E6E6E6"/>
      </w:pPr>
      <w:r w:rsidRPr="00413BCC">
        <w:tab/>
        <w:t>tdd-Add-UE-EUTRA-Capabilities-v15</w:t>
      </w:r>
      <w:r w:rsidR="00A81454" w:rsidRPr="00413BCC">
        <w:t>6</w:t>
      </w:r>
      <w:r w:rsidRPr="00413BCC">
        <w:t>0</w:t>
      </w:r>
      <w:r w:rsidRPr="00413BCC">
        <w:tab/>
        <w:t>UE-EUTRA-CapabilityAddXDD-Mode-v15</w:t>
      </w:r>
      <w:r w:rsidR="00A81454" w:rsidRPr="00413BCC">
        <w:t>6</w:t>
      </w:r>
      <w:r w:rsidRPr="00413BCC">
        <w:t>0,</w:t>
      </w:r>
    </w:p>
    <w:p w14:paraId="6E6F192D" w14:textId="77777777" w:rsidR="007C604E" w:rsidRPr="00413BCC" w:rsidRDefault="007C604E" w:rsidP="003E4146">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Pr="00413BCC">
        <w:tab/>
      </w:r>
      <w:r w:rsidR="00381F9C" w:rsidRPr="00413BCC">
        <w:t>UE-EUTRA-Capability-v1570-IEs</w:t>
      </w:r>
      <w:r w:rsidRPr="00413BCC">
        <w:tab/>
      </w:r>
      <w:r w:rsidRPr="00413BCC">
        <w:tab/>
      </w:r>
      <w:r w:rsidRPr="00413BCC">
        <w:tab/>
        <w:t>OPTIONAL</w:t>
      </w:r>
    </w:p>
    <w:p w14:paraId="3725CE75" w14:textId="77777777" w:rsidR="007C604E" w:rsidRPr="00413BCC" w:rsidRDefault="007C604E" w:rsidP="007C604E">
      <w:pPr>
        <w:pStyle w:val="PL"/>
        <w:shd w:val="clear" w:color="auto" w:fill="E6E6E6"/>
      </w:pPr>
      <w:r w:rsidRPr="00413BCC">
        <w:t>}</w:t>
      </w:r>
    </w:p>
    <w:p w14:paraId="406E22C4" w14:textId="77777777" w:rsidR="00381F9C" w:rsidRPr="00413BCC" w:rsidRDefault="00381F9C" w:rsidP="00381F9C">
      <w:pPr>
        <w:pStyle w:val="PL"/>
        <w:shd w:val="clear" w:color="auto" w:fill="E6E6E6"/>
      </w:pPr>
    </w:p>
    <w:p w14:paraId="5C387EE3" w14:textId="77777777" w:rsidR="00381F9C" w:rsidRPr="00413BCC" w:rsidRDefault="00381F9C" w:rsidP="00381F9C">
      <w:pPr>
        <w:pStyle w:val="PL"/>
        <w:shd w:val="clear" w:color="auto" w:fill="E6E6E6"/>
      </w:pPr>
      <w:r w:rsidRPr="00413BCC">
        <w:lastRenderedPageBreak/>
        <w:t>UE-EUTRA-Capability-v1570-IEs ::= SEQUENCE {</w:t>
      </w:r>
    </w:p>
    <w:p w14:paraId="7E68A174" w14:textId="77777777" w:rsidR="00381F9C" w:rsidRPr="00413BCC" w:rsidRDefault="00381F9C" w:rsidP="00381F9C">
      <w:pPr>
        <w:pStyle w:val="PL"/>
        <w:shd w:val="clear" w:color="auto" w:fill="E6E6E6"/>
      </w:pPr>
      <w:r w:rsidRPr="00413BCC">
        <w:tab/>
        <w:t>rf-Parameters-v1570</w:t>
      </w:r>
      <w:r w:rsidRPr="00413BCC">
        <w:tab/>
      </w:r>
      <w:r w:rsidRPr="00413BCC">
        <w:tab/>
      </w:r>
      <w:r w:rsidRPr="00413BCC">
        <w:tab/>
      </w:r>
      <w:r w:rsidRPr="00413BCC">
        <w:tab/>
      </w:r>
      <w:proofErr w:type="spellStart"/>
      <w:r w:rsidRPr="00413BCC">
        <w:t>RF-Parameters-v1570</w:t>
      </w:r>
      <w:proofErr w:type="spellEnd"/>
      <w:r w:rsidRPr="00413BCC">
        <w:tab/>
      </w:r>
      <w:r w:rsidRPr="00413BCC">
        <w:tab/>
      </w:r>
      <w:r w:rsidRPr="00413BCC">
        <w:tab/>
      </w:r>
      <w:r w:rsidRPr="00413BCC">
        <w:tab/>
      </w:r>
      <w:r w:rsidRPr="00413BCC">
        <w:tab/>
        <w:t>OPTIONAL,</w:t>
      </w:r>
    </w:p>
    <w:p w14:paraId="0F06DAED" w14:textId="77777777" w:rsidR="00D7228C" w:rsidRPr="00413BCC" w:rsidRDefault="00D7228C" w:rsidP="00381F9C">
      <w:pPr>
        <w:pStyle w:val="PL"/>
        <w:shd w:val="clear" w:color="auto" w:fill="E6E6E6"/>
      </w:pPr>
      <w:r w:rsidRPr="00413BCC">
        <w:tab/>
        <w:t>irat-ParametersNR-v1570</w:t>
      </w:r>
      <w:r w:rsidRPr="00413BCC">
        <w:tab/>
      </w:r>
      <w:r w:rsidRPr="00413BCC">
        <w:tab/>
      </w:r>
      <w:r w:rsidRPr="00413BCC">
        <w:tab/>
      </w:r>
      <w:proofErr w:type="spellStart"/>
      <w:r w:rsidRPr="00413BCC">
        <w:t>IRAT-ParametersNR-v1570</w:t>
      </w:r>
      <w:proofErr w:type="spellEnd"/>
      <w:r w:rsidRPr="00413BCC">
        <w:tab/>
      </w:r>
      <w:r w:rsidRPr="00413BCC">
        <w:tab/>
      </w:r>
      <w:r w:rsidRPr="00413BCC">
        <w:tab/>
      </w:r>
      <w:r w:rsidRPr="00413BCC">
        <w:tab/>
        <w:t>OPTIONAL,</w:t>
      </w:r>
    </w:p>
    <w:p w14:paraId="15096C46" w14:textId="77777777" w:rsidR="00381F9C" w:rsidRPr="00413BCC" w:rsidRDefault="00381F9C" w:rsidP="00381F9C">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001B0237" w:rsidRPr="00413BCC">
        <w:t>UE-EUTRA-Capability</w:t>
      </w:r>
      <w:r w:rsidR="0042010A" w:rsidRPr="00413BCC">
        <w:t>-v1</w:t>
      </w:r>
      <w:r w:rsidR="00295331" w:rsidRPr="00413BCC">
        <w:t>5a0</w:t>
      </w:r>
      <w:r w:rsidR="001B0237" w:rsidRPr="00413BCC">
        <w:t>-IEs</w:t>
      </w:r>
      <w:r w:rsidRPr="00413BCC">
        <w:tab/>
      </w:r>
      <w:r w:rsidRPr="00413BCC">
        <w:tab/>
      </w:r>
      <w:r w:rsidRPr="00413BCC">
        <w:tab/>
        <w:t>OPTIONAL</w:t>
      </w:r>
    </w:p>
    <w:p w14:paraId="258B796C" w14:textId="77777777" w:rsidR="00F61D72" w:rsidRPr="00413BCC" w:rsidRDefault="00381F9C" w:rsidP="00381F9C">
      <w:pPr>
        <w:pStyle w:val="PL"/>
        <w:shd w:val="clear" w:color="auto" w:fill="E6E6E6"/>
      </w:pPr>
      <w:r w:rsidRPr="00413BCC">
        <w:t>}</w:t>
      </w:r>
    </w:p>
    <w:p w14:paraId="72BDDC5A" w14:textId="77777777" w:rsidR="001B0237" w:rsidRPr="00413BCC" w:rsidRDefault="001B0237" w:rsidP="001B0237">
      <w:pPr>
        <w:pStyle w:val="PL"/>
        <w:shd w:val="clear" w:color="auto" w:fill="E6E6E6"/>
      </w:pPr>
    </w:p>
    <w:p w14:paraId="78BB6AC5" w14:textId="77777777" w:rsidR="00295331" w:rsidRPr="00413BCC" w:rsidRDefault="00295331" w:rsidP="00295331">
      <w:pPr>
        <w:pStyle w:val="PL"/>
        <w:shd w:val="clear" w:color="auto" w:fill="E6E6E6"/>
      </w:pPr>
      <w:r w:rsidRPr="00413BCC">
        <w:t>UE-EUTRA-Capability-v15a0-IEs ::= SEQUENCE {</w:t>
      </w:r>
    </w:p>
    <w:p w14:paraId="48FBEDFE" w14:textId="77777777" w:rsidR="001D237F" w:rsidRPr="00413BCC" w:rsidRDefault="00C30D30" w:rsidP="00295331">
      <w:pPr>
        <w:pStyle w:val="PL"/>
        <w:shd w:val="clear" w:color="auto" w:fill="E6E6E6"/>
      </w:pPr>
      <w:bookmarkStart w:id="499" w:name="_Hlk42684969"/>
      <w:r w:rsidRPr="00413BCC">
        <w:tab/>
        <w:t>neighCellSI-AcquisitionParameters-v15a0</w:t>
      </w:r>
      <w:r w:rsidRPr="00413BCC">
        <w:tab/>
      </w:r>
      <w:proofErr w:type="spellStart"/>
      <w:r w:rsidRPr="00413BCC">
        <w:t>NeighCellSI-AcquisitionParameters-v15a0</w:t>
      </w:r>
      <w:proofErr w:type="spellEnd"/>
      <w:r w:rsidRPr="00413BCC">
        <w:t>,</w:t>
      </w:r>
    </w:p>
    <w:p w14:paraId="03E60ECE" w14:textId="77777777" w:rsidR="00295331" w:rsidRPr="00413BCC" w:rsidRDefault="00295331" w:rsidP="00295331">
      <w:pPr>
        <w:pStyle w:val="PL"/>
        <w:shd w:val="clear" w:color="auto" w:fill="E6E6E6"/>
        <w:rPr>
          <w:lang w:eastAsia="en-GB"/>
        </w:rPr>
      </w:pPr>
      <w:r w:rsidRPr="00413BCC">
        <w:tab/>
        <w:t>eutra-5GC-Parameters-r15</w:t>
      </w:r>
      <w:bookmarkEnd w:id="499"/>
      <w:r w:rsidRPr="00413BCC">
        <w:tab/>
      </w:r>
      <w:r w:rsidRPr="00413BCC">
        <w:tab/>
      </w:r>
      <w:r w:rsidRPr="00413BCC">
        <w:tab/>
      </w:r>
      <w:r w:rsidRPr="00413BCC">
        <w:tab/>
      </w:r>
      <w:proofErr w:type="spellStart"/>
      <w:r w:rsidRPr="00413BCC">
        <w:t>EUTRA-5GC-Parameters-r15</w:t>
      </w:r>
      <w:proofErr w:type="spellEnd"/>
      <w:r w:rsidRPr="00413BCC">
        <w:tab/>
      </w:r>
      <w:r w:rsidRPr="00413BCC">
        <w:tab/>
      </w:r>
      <w:r w:rsidRPr="00413BCC">
        <w:tab/>
      </w:r>
      <w:r w:rsidRPr="00413BCC">
        <w:tab/>
        <w:t>OPTIONAL,</w:t>
      </w:r>
    </w:p>
    <w:p w14:paraId="2BD2AD09" w14:textId="77777777" w:rsidR="00295331" w:rsidRPr="00413BCC" w:rsidRDefault="00295331" w:rsidP="00295331">
      <w:pPr>
        <w:pStyle w:val="PL"/>
        <w:shd w:val="clear" w:color="auto" w:fill="E6E6E6"/>
      </w:pPr>
      <w:r w:rsidRPr="00413BCC">
        <w:tab/>
        <w:t>fdd-Add-UE-EUTRA-Capabilities-v15a0</w:t>
      </w:r>
      <w:r w:rsidRPr="00413BCC">
        <w:tab/>
        <w:t>UE-EUTRA-CapabilityAddXDD-Mode-v15a0</w:t>
      </w:r>
      <w:r w:rsidRPr="00413BCC">
        <w:tab/>
        <w:t>OPTIONAL,</w:t>
      </w:r>
    </w:p>
    <w:p w14:paraId="4C44EE96" w14:textId="77777777" w:rsidR="00295331" w:rsidRPr="00413BCC" w:rsidRDefault="00295331" w:rsidP="00295331">
      <w:pPr>
        <w:pStyle w:val="PL"/>
        <w:shd w:val="clear" w:color="auto" w:fill="E6E6E6"/>
      </w:pPr>
      <w:r w:rsidRPr="00413BCC">
        <w:tab/>
        <w:t>tdd-Add-UE-EUTRA-Capabilities-v15a0</w:t>
      </w:r>
      <w:r w:rsidRPr="00413BCC">
        <w:tab/>
        <w:t>UE-EUTRA-CapabilityAddXDD-Mode-v15a0</w:t>
      </w:r>
      <w:r w:rsidRPr="00413BCC">
        <w:tab/>
        <w:t>OPTIONAL,</w:t>
      </w:r>
    </w:p>
    <w:p w14:paraId="0B81D2CD" w14:textId="77777777" w:rsidR="00295331" w:rsidRPr="00413BCC" w:rsidRDefault="00295331" w:rsidP="00295331">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w:t>
      </w:r>
      <w:r w:rsidR="0029285D" w:rsidRPr="00413BCC">
        <w:t>-v1610</w:t>
      </w:r>
      <w:r w:rsidRPr="00413BCC">
        <w:t>-IEs</w:t>
      </w:r>
      <w:r w:rsidRPr="00413BCC">
        <w:tab/>
      </w:r>
      <w:r w:rsidRPr="00413BCC">
        <w:tab/>
      </w:r>
      <w:r w:rsidRPr="00413BCC">
        <w:tab/>
        <w:t>OPTIONAL</w:t>
      </w:r>
    </w:p>
    <w:p w14:paraId="0E80C1F1" w14:textId="77777777" w:rsidR="00295331" w:rsidRPr="00413BCC" w:rsidRDefault="00295331" w:rsidP="00295331">
      <w:pPr>
        <w:pStyle w:val="PL"/>
        <w:shd w:val="clear" w:color="auto" w:fill="E6E6E6"/>
      </w:pPr>
      <w:r w:rsidRPr="00413BCC">
        <w:t>}</w:t>
      </w:r>
    </w:p>
    <w:p w14:paraId="7C9CE841" w14:textId="77777777" w:rsidR="00B9198E" w:rsidRPr="00413BCC" w:rsidRDefault="00B9198E" w:rsidP="00B9198E">
      <w:pPr>
        <w:pStyle w:val="PL"/>
        <w:shd w:val="clear" w:color="auto" w:fill="E6E6E6"/>
      </w:pPr>
    </w:p>
    <w:p w14:paraId="2A86FE2D" w14:textId="77777777" w:rsidR="001B0237" w:rsidRPr="00413BCC" w:rsidRDefault="001B0237" w:rsidP="00B9198E">
      <w:pPr>
        <w:pStyle w:val="PL"/>
        <w:shd w:val="clear" w:color="auto" w:fill="E6E6E6"/>
      </w:pPr>
      <w:r w:rsidRPr="00413BCC">
        <w:t>UE-EUTRA-Capability</w:t>
      </w:r>
      <w:r w:rsidR="0029285D" w:rsidRPr="00413BCC">
        <w:t>-v1610</w:t>
      </w:r>
      <w:r w:rsidRPr="00413BCC">
        <w:t>-IEs ::= SEQUENCE {</w:t>
      </w:r>
    </w:p>
    <w:p w14:paraId="17D1C1DE" w14:textId="77777777" w:rsidR="001B0237" w:rsidRPr="00413BCC" w:rsidRDefault="001B0237" w:rsidP="001B0237">
      <w:pPr>
        <w:pStyle w:val="PL"/>
        <w:shd w:val="clear" w:color="auto" w:fill="E6E6E6"/>
      </w:pPr>
      <w:r w:rsidRPr="00413BCC">
        <w:tab/>
        <w:t>highSpeedEnhParameters</w:t>
      </w:r>
      <w:r w:rsidR="0029285D" w:rsidRPr="00413BCC">
        <w:t>-v1610</w:t>
      </w:r>
      <w:r w:rsidRPr="00413BCC">
        <w:tab/>
      </w:r>
      <w:r w:rsidRPr="00413BCC">
        <w:tab/>
      </w:r>
      <w:r w:rsidR="004F7065" w:rsidRPr="00413BCC">
        <w:tab/>
      </w:r>
      <w:proofErr w:type="spellStart"/>
      <w:r w:rsidRPr="00413BCC">
        <w:t>HighSpeedEnhParameters</w:t>
      </w:r>
      <w:r w:rsidR="0029285D" w:rsidRPr="00413BCC">
        <w:t>-v1610</w:t>
      </w:r>
      <w:proofErr w:type="spellEnd"/>
      <w:r w:rsidRPr="00413BCC">
        <w:tab/>
      </w:r>
      <w:r w:rsidRPr="00413BCC">
        <w:tab/>
      </w:r>
      <w:r w:rsidR="004F7065" w:rsidRPr="00413BCC">
        <w:tab/>
      </w:r>
      <w:r w:rsidR="006D7571" w:rsidRPr="00413BCC">
        <w:tab/>
      </w:r>
      <w:r w:rsidRPr="00413BCC">
        <w:t>OPTIONAL,</w:t>
      </w:r>
    </w:p>
    <w:p w14:paraId="650719FE" w14:textId="77777777" w:rsidR="004F7065" w:rsidRPr="00413BCC" w:rsidRDefault="004F7065" w:rsidP="004F7065">
      <w:pPr>
        <w:pStyle w:val="PL"/>
        <w:shd w:val="clear" w:color="auto" w:fill="E6E6E6"/>
      </w:pPr>
      <w:r w:rsidRPr="00413BCC">
        <w:tab/>
        <w:t>neighCellSI-AcquisitionParameters</w:t>
      </w:r>
      <w:r w:rsidR="0029285D" w:rsidRPr="00413BCC">
        <w:t>-v1610</w:t>
      </w:r>
      <w:r w:rsidRPr="00413BCC">
        <w:tab/>
      </w:r>
      <w:proofErr w:type="spellStart"/>
      <w:r w:rsidRPr="00413BCC">
        <w:t>NeighCellSI-AcquisitionParameters</w:t>
      </w:r>
      <w:r w:rsidR="0029285D" w:rsidRPr="00413BCC">
        <w:t>-v1610</w:t>
      </w:r>
      <w:proofErr w:type="spellEnd"/>
      <w:r w:rsidRPr="00413BCC">
        <w:tab/>
      </w:r>
      <w:r w:rsidRPr="00413BCC">
        <w:tab/>
        <w:t>OPTIONAL,</w:t>
      </w:r>
    </w:p>
    <w:p w14:paraId="5C7D15E4" w14:textId="77777777" w:rsidR="003C0A8B" w:rsidRPr="00413BCC" w:rsidRDefault="00E53047" w:rsidP="00505A98">
      <w:pPr>
        <w:pStyle w:val="PL"/>
        <w:shd w:val="clear" w:color="auto" w:fill="E6E6E6"/>
      </w:pPr>
      <w:r w:rsidRPr="00413BCC">
        <w:tab/>
        <w:t>mbms-Parameters</w:t>
      </w:r>
      <w:r w:rsidR="0029285D" w:rsidRPr="00413BCC">
        <w:t>-v1610</w:t>
      </w:r>
      <w:r w:rsidRPr="00413BCC">
        <w:tab/>
      </w:r>
      <w:r w:rsidRPr="00413BCC">
        <w:tab/>
      </w:r>
      <w:r w:rsidRPr="00413BCC">
        <w:tab/>
      </w:r>
      <w:r w:rsidRPr="00413BCC">
        <w:tab/>
      </w:r>
      <w:r w:rsidRPr="00413BCC">
        <w:tab/>
      </w:r>
      <w:proofErr w:type="spellStart"/>
      <w:r w:rsidRPr="00413BCC">
        <w:t>MBMS-Parameters</w:t>
      </w:r>
      <w:r w:rsidR="0029285D" w:rsidRPr="00413BCC">
        <w:t>-v1610</w:t>
      </w:r>
      <w:proofErr w:type="spellEnd"/>
      <w:r w:rsidRPr="00413BCC">
        <w:tab/>
      </w:r>
      <w:r w:rsidRPr="00413BCC">
        <w:tab/>
      </w:r>
      <w:r w:rsidRPr="00413BCC">
        <w:tab/>
      </w:r>
      <w:r w:rsidRPr="00413BCC">
        <w:tab/>
      </w:r>
      <w:r w:rsidR="006D7571" w:rsidRPr="00413BCC">
        <w:tab/>
      </w:r>
      <w:r w:rsidR="006D7571" w:rsidRPr="00413BCC">
        <w:tab/>
      </w:r>
      <w:r w:rsidRPr="00413BCC">
        <w:t>OPTIONAL,</w:t>
      </w:r>
    </w:p>
    <w:p w14:paraId="45BDA5E4" w14:textId="77777777" w:rsidR="00191D75" w:rsidRPr="00413BCC" w:rsidRDefault="00191D75" w:rsidP="00191D75">
      <w:pPr>
        <w:pStyle w:val="PL"/>
        <w:shd w:val="clear" w:color="auto" w:fill="E6E6E6"/>
      </w:pPr>
      <w:r w:rsidRPr="00413BCC">
        <w:tab/>
        <w:t>pdcp-Parameters</w:t>
      </w:r>
      <w:r w:rsidR="0029285D" w:rsidRPr="00413BCC">
        <w:t>-v1610</w:t>
      </w:r>
      <w:r w:rsidRPr="00413BCC">
        <w:tab/>
      </w:r>
      <w:r w:rsidRPr="00413BCC">
        <w:tab/>
      </w:r>
      <w:r w:rsidRPr="00413BCC">
        <w:tab/>
      </w:r>
      <w:r w:rsidRPr="00413BCC">
        <w:tab/>
      </w:r>
      <w:r w:rsidRPr="00413BCC">
        <w:tab/>
      </w:r>
      <w:proofErr w:type="spellStart"/>
      <w:r w:rsidRPr="00413BCC">
        <w:t>PDCP-Parameters</w:t>
      </w:r>
      <w:r w:rsidR="0029285D" w:rsidRPr="00413BCC">
        <w:t>-v1610</w:t>
      </w:r>
      <w:proofErr w:type="spellEnd"/>
      <w:r w:rsidRPr="00413BCC">
        <w:tab/>
      </w:r>
      <w:r w:rsidRPr="00413BCC">
        <w:tab/>
      </w:r>
      <w:r w:rsidRPr="00413BCC">
        <w:tab/>
      </w:r>
      <w:r w:rsidRPr="00413BCC">
        <w:tab/>
      </w:r>
      <w:r w:rsidRPr="00413BCC">
        <w:tab/>
      </w:r>
      <w:r w:rsidRPr="00413BCC">
        <w:tab/>
        <w:t>OPTIONAL,</w:t>
      </w:r>
    </w:p>
    <w:p w14:paraId="17920268" w14:textId="77777777" w:rsidR="00505A98" w:rsidRPr="00413BCC" w:rsidRDefault="00505A98" w:rsidP="00505A98">
      <w:pPr>
        <w:pStyle w:val="PL"/>
        <w:shd w:val="clear" w:color="auto" w:fill="E6E6E6"/>
      </w:pPr>
      <w:r w:rsidRPr="00413BCC">
        <w:tab/>
        <w:t>mac-Parameters</w:t>
      </w:r>
      <w:r w:rsidR="0029285D" w:rsidRPr="00413BCC">
        <w:t>-v1610</w:t>
      </w:r>
      <w:r w:rsidRPr="00413BCC">
        <w:tab/>
      </w:r>
      <w:r w:rsidRPr="00413BCC">
        <w:tab/>
      </w:r>
      <w:r w:rsidRPr="00413BCC">
        <w:tab/>
      </w:r>
      <w:r w:rsidRPr="00413BCC">
        <w:tab/>
      </w:r>
      <w:r w:rsidRPr="00413BCC">
        <w:tab/>
      </w:r>
      <w:proofErr w:type="spellStart"/>
      <w:r w:rsidRPr="00413BCC">
        <w:t>MAC-Parameters</w:t>
      </w:r>
      <w:r w:rsidR="0029285D" w:rsidRPr="00413BCC">
        <w:t>-v1610</w:t>
      </w:r>
      <w:proofErr w:type="spellEnd"/>
      <w:r w:rsidRPr="00413BCC">
        <w:tab/>
      </w:r>
      <w:r w:rsidRPr="00413BCC">
        <w:tab/>
      </w:r>
      <w:r w:rsidRPr="00413BCC">
        <w:tab/>
      </w:r>
      <w:r w:rsidRPr="00413BCC">
        <w:tab/>
      </w:r>
      <w:r w:rsidRPr="00413BCC">
        <w:tab/>
      </w:r>
      <w:r w:rsidRPr="00413BCC">
        <w:tab/>
        <w:t>OPTIONAL,</w:t>
      </w:r>
    </w:p>
    <w:p w14:paraId="57731CCE" w14:textId="77777777" w:rsidR="00505A98" w:rsidRPr="00413BCC" w:rsidRDefault="00505A98" w:rsidP="00505A98">
      <w:pPr>
        <w:pStyle w:val="PL"/>
        <w:shd w:val="clear" w:color="auto" w:fill="E6E6E6"/>
      </w:pPr>
      <w:r w:rsidRPr="00413BCC">
        <w:tab/>
        <w:t>phyLayerParameters</w:t>
      </w:r>
      <w:r w:rsidR="0029285D" w:rsidRPr="00413BCC">
        <w:t>-v1610</w:t>
      </w:r>
      <w:r w:rsidRPr="00413BCC">
        <w:tab/>
      </w:r>
      <w:r w:rsidRPr="00413BCC">
        <w:tab/>
      </w:r>
      <w:r w:rsidRPr="00413BCC">
        <w:tab/>
      </w:r>
      <w:r w:rsidRPr="00413BCC">
        <w:tab/>
      </w:r>
      <w:proofErr w:type="spellStart"/>
      <w:r w:rsidRPr="00413BCC">
        <w:t>PhyLayerParameters</w:t>
      </w:r>
      <w:r w:rsidR="0029285D" w:rsidRPr="00413BCC">
        <w:t>-v1610</w:t>
      </w:r>
      <w:proofErr w:type="spellEnd"/>
      <w:r w:rsidRPr="00413BCC">
        <w:tab/>
      </w:r>
      <w:r w:rsidRPr="00413BCC">
        <w:tab/>
      </w:r>
      <w:r w:rsidRPr="00413BCC">
        <w:tab/>
      </w:r>
      <w:r w:rsidRPr="00413BCC">
        <w:tab/>
      </w:r>
      <w:r w:rsidRPr="00413BCC">
        <w:tab/>
        <w:t>OPTIONAL,</w:t>
      </w:r>
    </w:p>
    <w:p w14:paraId="7625008C" w14:textId="1DCEC4AF" w:rsidR="005F2F73" w:rsidRPr="00413BCC" w:rsidRDefault="005F2F73" w:rsidP="00505A98">
      <w:pPr>
        <w:pStyle w:val="PL"/>
        <w:shd w:val="clear" w:color="auto" w:fill="E6E6E6"/>
      </w:pPr>
      <w:r w:rsidRPr="00413BCC">
        <w:tab/>
        <w:t>measParameters</w:t>
      </w:r>
      <w:r w:rsidR="0029285D" w:rsidRPr="00413BCC">
        <w:t>-v1610</w:t>
      </w:r>
      <w:r w:rsidRPr="00413BCC">
        <w:tab/>
      </w:r>
      <w:r w:rsidRPr="00413BCC">
        <w:tab/>
      </w:r>
      <w:r w:rsidRPr="00413BCC">
        <w:tab/>
      </w:r>
      <w:r w:rsidRPr="00413BCC">
        <w:tab/>
      </w:r>
      <w:r w:rsidRPr="00413BCC">
        <w:tab/>
      </w:r>
      <w:proofErr w:type="spellStart"/>
      <w:r w:rsidRPr="00413BCC">
        <w:t>MeasParameters</w:t>
      </w:r>
      <w:r w:rsidR="0029285D" w:rsidRPr="00413BCC">
        <w:t>-v1610</w:t>
      </w:r>
      <w:proofErr w:type="spellEnd"/>
      <w:r w:rsidRPr="00413BCC">
        <w:tab/>
      </w:r>
      <w:r w:rsidRPr="00413BCC">
        <w:tab/>
      </w:r>
      <w:r w:rsidRPr="00413BCC">
        <w:tab/>
      </w:r>
      <w:r w:rsidRPr="00413BCC">
        <w:tab/>
      </w:r>
      <w:r w:rsidRPr="00413BCC">
        <w:tab/>
      </w:r>
      <w:r w:rsidRPr="00413BCC">
        <w:tab/>
        <w:t>OPTIONAL,</w:t>
      </w:r>
    </w:p>
    <w:p w14:paraId="0492E26A" w14:textId="77777777" w:rsidR="00A171DB" w:rsidRPr="00413BCC" w:rsidRDefault="00A171DB" w:rsidP="00A171DB">
      <w:pPr>
        <w:pStyle w:val="PL"/>
        <w:shd w:val="clear" w:color="auto" w:fill="E6E6E6"/>
      </w:pPr>
      <w:r w:rsidRPr="00413BCC">
        <w:tab/>
        <w:t>pur-Parameters-r16</w:t>
      </w:r>
      <w:r w:rsidRPr="00413BCC">
        <w:tab/>
      </w:r>
      <w:r w:rsidRPr="00413BCC">
        <w:tab/>
      </w:r>
      <w:r w:rsidRPr="00413BCC">
        <w:tab/>
      </w:r>
      <w:r w:rsidRPr="00413BCC">
        <w:tab/>
      </w:r>
      <w:r w:rsidRPr="00413BCC">
        <w:tab/>
      </w:r>
      <w:r w:rsidRPr="00413BCC">
        <w:tab/>
      </w:r>
      <w:proofErr w:type="spellStart"/>
      <w:r w:rsidRPr="00413BCC">
        <w:t>PUR-Parameters-r16</w:t>
      </w:r>
      <w:proofErr w:type="spellEnd"/>
      <w:r w:rsidRPr="00413BCC">
        <w:tab/>
      </w:r>
      <w:r w:rsidRPr="00413BCC">
        <w:tab/>
      </w:r>
      <w:r w:rsidRPr="00413BCC">
        <w:tab/>
      </w:r>
      <w:r w:rsidRPr="00413BCC">
        <w:tab/>
      </w:r>
      <w:r w:rsidRPr="00413BCC">
        <w:tab/>
      </w:r>
      <w:r w:rsidRPr="00413BCC">
        <w:tab/>
      </w:r>
      <w:r w:rsidRPr="00413BCC">
        <w:tab/>
        <w:t>OPTIONAL,</w:t>
      </w:r>
    </w:p>
    <w:p w14:paraId="1204B12F" w14:textId="77777777" w:rsidR="00A171DB" w:rsidRPr="00413BCC" w:rsidRDefault="00A171DB" w:rsidP="00A171DB">
      <w:pPr>
        <w:pStyle w:val="PL"/>
        <w:shd w:val="clear" w:color="auto" w:fill="E6E6E6"/>
      </w:pPr>
      <w:r w:rsidRPr="00413BCC">
        <w:tab/>
        <w:t>eutra-5GC-Parameters</w:t>
      </w:r>
      <w:r w:rsidR="0029285D" w:rsidRPr="00413BCC">
        <w:t>-v1610</w:t>
      </w:r>
      <w:r w:rsidRPr="00413BCC">
        <w:tab/>
      </w:r>
      <w:r w:rsidRPr="00413BCC">
        <w:tab/>
      </w:r>
      <w:r w:rsidRPr="00413BCC">
        <w:tab/>
      </w:r>
      <w:r w:rsidRPr="00413BCC">
        <w:tab/>
      </w:r>
      <w:proofErr w:type="spellStart"/>
      <w:r w:rsidRPr="00413BCC">
        <w:t>EUTRA-5GC-Parameters</w:t>
      </w:r>
      <w:r w:rsidR="0029285D" w:rsidRPr="00413BCC">
        <w:t>-v1610</w:t>
      </w:r>
      <w:proofErr w:type="spellEnd"/>
      <w:r w:rsidRPr="00413BCC">
        <w:tab/>
      </w:r>
      <w:r w:rsidRPr="00413BCC">
        <w:tab/>
      </w:r>
      <w:r w:rsidRPr="00413BCC">
        <w:tab/>
      </w:r>
      <w:r w:rsidRPr="00413BCC">
        <w:tab/>
      </w:r>
      <w:r w:rsidRPr="00413BCC">
        <w:tab/>
        <w:t>OPTIONAL,</w:t>
      </w:r>
    </w:p>
    <w:p w14:paraId="590E2626" w14:textId="77777777" w:rsidR="00C30D30" w:rsidRPr="00413BCC" w:rsidRDefault="00C30D30" w:rsidP="00C30D30">
      <w:pPr>
        <w:pStyle w:val="PL"/>
        <w:shd w:val="clear" w:color="auto" w:fill="E6E6E6"/>
      </w:pPr>
      <w:r w:rsidRPr="00413BCC">
        <w:tab/>
        <w:t>otherParameters</w:t>
      </w:r>
      <w:r w:rsidR="0029285D" w:rsidRPr="00413BCC">
        <w:t>-v1610</w:t>
      </w:r>
      <w:r w:rsidRPr="00413BCC">
        <w:tab/>
      </w:r>
      <w:r w:rsidRPr="00413BCC">
        <w:tab/>
      </w:r>
      <w:r w:rsidRPr="00413BCC">
        <w:tab/>
      </w:r>
      <w:r w:rsidRPr="00413BCC">
        <w:tab/>
      </w:r>
      <w:r w:rsidRPr="00413BCC">
        <w:tab/>
        <w:t>Other-Parameters</w:t>
      </w:r>
      <w:r w:rsidR="0029285D" w:rsidRPr="00413BCC">
        <w:t>-v1610</w:t>
      </w:r>
      <w:r w:rsidRPr="00413BCC">
        <w:tab/>
      </w:r>
      <w:r w:rsidRPr="00413BCC">
        <w:tab/>
      </w:r>
      <w:r w:rsidRPr="00413BCC">
        <w:tab/>
      </w:r>
      <w:r w:rsidRPr="00413BCC">
        <w:tab/>
      </w:r>
      <w:r w:rsidRPr="00413BCC">
        <w:tab/>
      </w:r>
      <w:r w:rsidRPr="00413BCC">
        <w:tab/>
        <w:t>OPTIONAL,</w:t>
      </w:r>
    </w:p>
    <w:p w14:paraId="0EDA63FD" w14:textId="77777777" w:rsidR="006A30B9" w:rsidRPr="00413BCC" w:rsidRDefault="00215CDD" w:rsidP="001B0237">
      <w:pPr>
        <w:pStyle w:val="PL"/>
        <w:shd w:val="clear" w:color="auto" w:fill="E6E6E6"/>
        <w:tabs>
          <w:tab w:val="clear" w:pos="4992"/>
        </w:tabs>
      </w:pPr>
      <w:r w:rsidRPr="00413BCC">
        <w:tab/>
        <w:t>dl-DedicatedMessageSegmentation-r16</w:t>
      </w:r>
      <w:r w:rsidRPr="00413BCC">
        <w:tab/>
      </w:r>
      <w:r w:rsidR="005F2F73" w:rsidRPr="00413BCC">
        <w:tab/>
      </w:r>
      <w:r w:rsidRPr="00413BCC">
        <w:t>ENUMERATED {supported}</w:t>
      </w:r>
      <w:r w:rsidRPr="00413BCC">
        <w:tab/>
      </w:r>
      <w:r w:rsidRPr="00413BCC">
        <w:tab/>
      </w:r>
      <w:r w:rsidRPr="00413BCC">
        <w:tab/>
      </w:r>
      <w:r w:rsidRPr="00413BCC">
        <w:tab/>
      </w:r>
      <w:r w:rsidRPr="00413BCC">
        <w:tab/>
      </w:r>
      <w:r w:rsidR="005F2F73" w:rsidRPr="00413BCC">
        <w:tab/>
      </w:r>
      <w:r w:rsidRPr="00413BCC">
        <w:t>OPTIONAL,</w:t>
      </w:r>
    </w:p>
    <w:p w14:paraId="6B3A8EC4" w14:textId="77777777" w:rsidR="00E92AAF" w:rsidRPr="00413BCC" w:rsidRDefault="005F2F73" w:rsidP="001628A2">
      <w:pPr>
        <w:pStyle w:val="PL"/>
        <w:shd w:val="clear" w:color="auto" w:fill="E6E6E6"/>
        <w:tabs>
          <w:tab w:val="clear" w:pos="4992"/>
        </w:tabs>
      </w:pPr>
      <w:r w:rsidRPr="00413BCC">
        <w:tab/>
      </w:r>
      <w:r w:rsidR="00E92AAF" w:rsidRPr="00413BCC">
        <w:t>mmtel-Parameters</w:t>
      </w:r>
      <w:r w:rsidR="0029285D" w:rsidRPr="00413BCC">
        <w:t>-v1610</w:t>
      </w:r>
      <w:r w:rsidR="00E92AAF" w:rsidRPr="00413BCC">
        <w:tab/>
      </w:r>
      <w:r w:rsidR="00E92AAF" w:rsidRPr="00413BCC">
        <w:tab/>
      </w:r>
      <w:r w:rsidR="00E92AAF" w:rsidRPr="00413BCC">
        <w:tab/>
      </w:r>
      <w:r w:rsidR="00E92AAF" w:rsidRPr="00413BCC">
        <w:tab/>
      </w:r>
      <w:r w:rsidRPr="00413BCC">
        <w:tab/>
      </w:r>
      <w:proofErr w:type="spellStart"/>
      <w:r w:rsidR="00E92AAF" w:rsidRPr="00413BCC">
        <w:t>MMTEL-Parameters</w:t>
      </w:r>
      <w:r w:rsidR="0029285D" w:rsidRPr="00413BCC">
        <w:t>-v1610</w:t>
      </w:r>
      <w:proofErr w:type="spellEnd"/>
      <w:r w:rsidR="00E92AAF" w:rsidRPr="00413BCC">
        <w:t>,</w:t>
      </w:r>
    </w:p>
    <w:p w14:paraId="4083D556" w14:textId="77777777" w:rsidR="0037653C" w:rsidRPr="00413BCC" w:rsidRDefault="0037653C" w:rsidP="001628A2">
      <w:pPr>
        <w:pStyle w:val="PL"/>
        <w:shd w:val="clear" w:color="auto" w:fill="E6E6E6"/>
        <w:tabs>
          <w:tab w:val="clear" w:pos="2304"/>
        </w:tabs>
        <w:rPr>
          <w:rFonts w:eastAsia="宋体"/>
          <w:lang w:eastAsia="zh-CN"/>
        </w:rPr>
      </w:pPr>
      <w:r w:rsidRPr="00413BCC">
        <w:tab/>
        <w:t>irat-ParametersNR</w:t>
      </w:r>
      <w:r w:rsidR="0029285D" w:rsidRPr="00413BCC">
        <w:t>-v1610</w:t>
      </w:r>
      <w:r w:rsidRPr="00413BCC">
        <w:tab/>
      </w:r>
      <w:r w:rsidRPr="00413BCC">
        <w:tab/>
      </w:r>
      <w:r w:rsidRPr="00413BCC">
        <w:tab/>
      </w:r>
      <w:r w:rsidRPr="00413BCC">
        <w:tab/>
      </w:r>
      <w:r w:rsidRPr="00413BCC">
        <w:tab/>
      </w:r>
      <w:proofErr w:type="spellStart"/>
      <w:r w:rsidRPr="00413BCC">
        <w:t>IRAT-ParametersNR</w:t>
      </w:r>
      <w:r w:rsidR="0029285D" w:rsidRPr="00413BCC">
        <w:t>-v1610</w:t>
      </w:r>
      <w:proofErr w:type="spellEnd"/>
      <w:r w:rsidRPr="00413BCC">
        <w:tab/>
      </w:r>
      <w:r w:rsidRPr="00413BCC">
        <w:tab/>
      </w:r>
      <w:r w:rsidRPr="00413BCC">
        <w:tab/>
      </w:r>
      <w:r w:rsidRPr="00413BCC">
        <w:tab/>
      </w:r>
      <w:r w:rsidRPr="00413BCC">
        <w:tab/>
      </w:r>
      <w:r w:rsidRPr="00413BCC">
        <w:tab/>
        <w:t>OPTIONAL,</w:t>
      </w:r>
    </w:p>
    <w:p w14:paraId="1C9C1FE2" w14:textId="77777777" w:rsidR="005F2F73" w:rsidRPr="00413BCC" w:rsidRDefault="005F2F73" w:rsidP="005F2F73">
      <w:pPr>
        <w:pStyle w:val="PL"/>
        <w:shd w:val="clear" w:color="auto" w:fill="E6E6E6"/>
      </w:pPr>
      <w:r w:rsidRPr="00413BCC">
        <w:tab/>
        <w:t>rf-Parameters</w:t>
      </w:r>
      <w:r w:rsidR="0029285D" w:rsidRPr="00413BCC">
        <w:t>-v1610</w:t>
      </w:r>
      <w:r w:rsidRPr="00413BCC">
        <w:tab/>
      </w:r>
      <w:r w:rsidRPr="00413BCC">
        <w:tab/>
      </w:r>
      <w:r w:rsidRPr="00413BCC">
        <w:tab/>
      </w:r>
      <w:r w:rsidRPr="00413BCC">
        <w:tab/>
      </w:r>
      <w:r w:rsidRPr="00413BCC">
        <w:tab/>
      </w:r>
      <w:r w:rsidRPr="00413BCC">
        <w:tab/>
      </w:r>
      <w:proofErr w:type="spellStart"/>
      <w:r w:rsidRPr="00413BCC">
        <w:t>RF-Parameters</w:t>
      </w:r>
      <w:r w:rsidR="0029285D" w:rsidRPr="00413BCC">
        <w:t>-v1610</w:t>
      </w:r>
      <w:proofErr w:type="spellEnd"/>
      <w:r w:rsidRPr="00413BCC">
        <w:tab/>
      </w:r>
      <w:r w:rsidRPr="00413BCC">
        <w:tab/>
      </w:r>
      <w:r w:rsidRPr="00413BCC">
        <w:tab/>
      </w:r>
      <w:r w:rsidRPr="00413BCC">
        <w:tab/>
      </w:r>
      <w:r w:rsidRPr="00413BCC">
        <w:tab/>
      </w:r>
      <w:r w:rsidR="00C93BB3" w:rsidRPr="00413BCC">
        <w:tab/>
      </w:r>
      <w:r w:rsidR="00C93BB3" w:rsidRPr="00413BCC">
        <w:tab/>
      </w:r>
      <w:r w:rsidRPr="00413BCC">
        <w:t>OPTIONAL,</w:t>
      </w:r>
    </w:p>
    <w:p w14:paraId="2C7FDA33" w14:textId="77777777" w:rsidR="00954671" w:rsidRPr="00413BCC" w:rsidRDefault="00954671" w:rsidP="001B0237">
      <w:pPr>
        <w:pStyle w:val="PL"/>
        <w:shd w:val="clear" w:color="auto" w:fill="E6E6E6"/>
        <w:tabs>
          <w:tab w:val="clear" w:pos="4992"/>
        </w:tabs>
      </w:pPr>
      <w:r w:rsidRPr="00413BCC">
        <w:tab/>
        <w:t>mobilityParameters</w:t>
      </w:r>
      <w:r w:rsidR="0029285D" w:rsidRPr="00413BCC">
        <w:t>-v1610</w:t>
      </w:r>
      <w:r w:rsidRPr="00413BCC">
        <w:tab/>
      </w:r>
      <w:r w:rsidRPr="00413BCC">
        <w:tab/>
      </w:r>
      <w:r w:rsidRPr="00413BCC">
        <w:tab/>
      </w:r>
      <w:r w:rsidRPr="00413BCC">
        <w:tab/>
      </w:r>
      <w:proofErr w:type="spellStart"/>
      <w:r w:rsidRPr="00413BCC">
        <w:t>MobilityParameters</w:t>
      </w:r>
      <w:r w:rsidR="0029285D" w:rsidRPr="00413BCC">
        <w:t>-v1610</w:t>
      </w:r>
      <w:proofErr w:type="spellEnd"/>
      <w:r w:rsidRPr="00413BCC">
        <w:tab/>
      </w:r>
      <w:r w:rsidRPr="00413BCC">
        <w:tab/>
      </w:r>
      <w:r w:rsidRPr="00413BCC">
        <w:tab/>
      </w:r>
      <w:r w:rsidRPr="00413BCC">
        <w:tab/>
      </w:r>
      <w:r w:rsidRPr="00413BCC">
        <w:tab/>
        <w:t>OPTIONAL,</w:t>
      </w:r>
    </w:p>
    <w:p w14:paraId="3FE299BD" w14:textId="77777777" w:rsidR="00B20F3D" w:rsidRPr="00413BCC" w:rsidRDefault="00B20F3D" w:rsidP="00B20F3D">
      <w:pPr>
        <w:pStyle w:val="PL"/>
        <w:shd w:val="clear" w:color="auto" w:fill="E6E6E6"/>
      </w:pPr>
      <w:r w:rsidRPr="00413BCC">
        <w:tab/>
        <w:t>ue-BasedNetwPerfMeasParameters</w:t>
      </w:r>
      <w:r w:rsidR="0029285D" w:rsidRPr="00413BCC">
        <w:t>-v1610</w:t>
      </w:r>
      <w:r w:rsidRPr="00413BCC">
        <w:tab/>
      </w:r>
      <w:proofErr w:type="spellStart"/>
      <w:r w:rsidRPr="00413BCC">
        <w:t>UE-BasedNetwPerfMeasParameters</w:t>
      </w:r>
      <w:r w:rsidR="0029285D" w:rsidRPr="00413BCC">
        <w:t>-v1610</w:t>
      </w:r>
      <w:proofErr w:type="spellEnd"/>
      <w:r w:rsidRPr="00413BCC">
        <w:t>,</w:t>
      </w:r>
    </w:p>
    <w:p w14:paraId="7330BEE0" w14:textId="77777777" w:rsidR="00C93BB3" w:rsidRPr="00413BCC" w:rsidRDefault="00C93BB3" w:rsidP="00C93BB3">
      <w:pPr>
        <w:pStyle w:val="PL"/>
        <w:shd w:val="clear" w:color="auto" w:fill="E6E6E6"/>
      </w:pPr>
      <w:r w:rsidRPr="00413BCC">
        <w:tab/>
        <w:t>sl-Parameters-</w:t>
      </w:r>
      <w:r w:rsidR="00183603" w:rsidRPr="00413BCC">
        <w:t>v1610</w:t>
      </w:r>
      <w:r w:rsidRPr="00413BCC">
        <w:tab/>
      </w:r>
      <w:r w:rsidRPr="00413BCC">
        <w:tab/>
      </w:r>
      <w:r w:rsidRPr="00413BCC">
        <w:tab/>
      </w:r>
      <w:r w:rsidRPr="00413BCC">
        <w:tab/>
      </w:r>
      <w:r w:rsidRPr="00413BCC">
        <w:tab/>
      </w:r>
      <w:r w:rsidR="00801342" w:rsidRPr="00413BCC">
        <w:tab/>
      </w:r>
      <w:proofErr w:type="spellStart"/>
      <w:r w:rsidRPr="00413BCC">
        <w:t>SL-Parameters-</w:t>
      </w:r>
      <w:r w:rsidR="00183603" w:rsidRPr="00413BCC">
        <w:t>v1610</w:t>
      </w:r>
      <w:proofErr w:type="spellEnd"/>
      <w:r w:rsidRPr="00413BCC">
        <w:tab/>
      </w:r>
      <w:r w:rsidRPr="00413BCC">
        <w:tab/>
      </w:r>
      <w:r w:rsidRPr="00413BCC">
        <w:tab/>
      </w:r>
      <w:r w:rsidRPr="00413BCC">
        <w:tab/>
      </w:r>
      <w:r w:rsidRPr="00413BCC">
        <w:tab/>
      </w:r>
      <w:r w:rsidRPr="00413BCC">
        <w:tab/>
      </w:r>
      <w:r w:rsidR="00801342" w:rsidRPr="00413BCC">
        <w:tab/>
      </w:r>
      <w:r w:rsidRPr="00413BCC">
        <w:t>OPTIONAL,</w:t>
      </w:r>
    </w:p>
    <w:p w14:paraId="301781B3" w14:textId="77777777" w:rsidR="00C30D30" w:rsidRPr="00413BCC" w:rsidRDefault="00C30D30" w:rsidP="00C30D30">
      <w:pPr>
        <w:pStyle w:val="PL"/>
        <w:shd w:val="clear" w:color="auto" w:fill="E6E6E6"/>
        <w:rPr>
          <w:lang w:eastAsia="zh-CN"/>
        </w:rPr>
      </w:pPr>
      <w:r w:rsidRPr="00413BCC">
        <w:tab/>
        <w:t>fdd-Add-UE-EUTRA-Capabilities</w:t>
      </w:r>
      <w:r w:rsidR="0029285D" w:rsidRPr="00413BCC">
        <w:t>-v1610</w:t>
      </w:r>
      <w:r w:rsidRPr="00413BCC">
        <w:tab/>
      </w:r>
      <w:r w:rsidRPr="00413BCC">
        <w:tab/>
        <w:t>UE-EUTRA-CapabilityAddXDD-Mode</w:t>
      </w:r>
      <w:r w:rsidR="0029285D" w:rsidRPr="00413BCC">
        <w:t>-v1610</w:t>
      </w:r>
      <w:r w:rsidRPr="00413BCC">
        <w:tab/>
      </w:r>
      <w:r w:rsidRPr="00413BCC">
        <w:tab/>
        <w:t>OPTIONAL,</w:t>
      </w:r>
    </w:p>
    <w:p w14:paraId="10D78047" w14:textId="77777777" w:rsidR="00C30D30" w:rsidRPr="00413BCC" w:rsidRDefault="00C30D30" w:rsidP="00C30D30">
      <w:pPr>
        <w:pStyle w:val="PL"/>
        <w:shd w:val="clear" w:color="auto" w:fill="E6E6E6"/>
      </w:pPr>
      <w:r w:rsidRPr="00413BCC">
        <w:tab/>
        <w:t>tdd-Add-UE-EUTRA-Capabilities</w:t>
      </w:r>
      <w:r w:rsidR="0029285D" w:rsidRPr="00413BCC">
        <w:t>-v1610</w:t>
      </w:r>
      <w:r w:rsidRPr="00413BCC">
        <w:tab/>
      </w:r>
      <w:r w:rsidRPr="00413BCC">
        <w:tab/>
        <w:t>UE-EUTRA-CapabilityAddXDD-Mode</w:t>
      </w:r>
      <w:r w:rsidR="0029285D" w:rsidRPr="00413BCC">
        <w:t>-v1610</w:t>
      </w:r>
      <w:r w:rsidRPr="00413BCC">
        <w:tab/>
      </w:r>
      <w:r w:rsidRPr="00413BCC">
        <w:tab/>
        <w:t>OPTIONAL,</w:t>
      </w:r>
    </w:p>
    <w:p w14:paraId="3660EBE0" w14:textId="77777777" w:rsidR="001B0237" w:rsidRPr="00413BCC" w:rsidRDefault="001B0237" w:rsidP="001B0237">
      <w:pPr>
        <w:pStyle w:val="PL"/>
        <w:shd w:val="clear" w:color="auto" w:fill="E6E6E6"/>
        <w:tabs>
          <w:tab w:val="clear" w:pos="4992"/>
        </w:tabs>
      </w:pPr>
      <w:r w:rsidRPr="00413BCC">
        <w:tab/>
      </w:r>
      <w:proofErr w:type="spellStart"/>
      <w:r w:rsidRPr="00413BCC">
        <w:t>nonCriticalExtension</w:t>
      </w:r>
      <w:proofErr w:type="spellEnd"/>
      <w:r w:rsidRPr="00413BCC">
        <w:tab/>
      </w:r>
      <w:r w:rsidRPr="00413BCC">
        <w:tab/>
      </w:r>
      <w:r w:rsidRPr="00413BCC">
        <w:tab/>
      </w:r>
      <w:r w:rsidRPr="00413BCC">
        <w:tab/>
      </w:r>
      <w:r w:rsidR="004F7065" w:rsidRPr="00413BCC">
        <w:tab/>
      </w:r>
      <w:r w:rsidR="00FA30F2" w:rsidRPr="00413BCC">
        <w:t>UE-EUTRA-Capability</w:t>
      </w:r>
      <w:r w:rsidR="00755C0B" w:rsidRPr="00413BCC">
        <w:t>-v1630</w:t>
      </w:r>
      <w:r w:rsidR="00FA30F2" w:rsidRPr="00413BCC">
        <w:t>-IEs</w:t>
      </w:r>
      <w:r w:rsidR="00215CDD" w:rsidRPr="00413BCC">
        <w:tab/>
      </w:r>
      <w:r w:rsidR="00215CDD" w:rsidRPr="00413BCC">
        <w:tab/>
      </w:r>
      <w:r w:rsidR="00215CDD" w:rsidRPr="00413BCC">
        <w:tab/>
      </w:r>
      <w:r w:rsidR="005F2F73" w:rsidRPr="00413BCC">
        <w:tab/>
      </w:r>
      <w:r w:rsidRPr="00413BCC">
        <w:t>OPTIONAL</w:t>
      </w:r>
    </w:p>
    <w:p w14:paraId="3F45C02D" w14:textId="77777777" w:rsidR="00FA30F2" w:rsidRPr="00413BCC" w:rsidRDefault="001B0237" w:rsidP="00FA30F2">
      <w:pPr>
        <w:pStyle w:val="PL"/>
        <w:shd w:val="clear" w:color="auto" w:fill="E6E6E6"/>
      </w:pPr>
      <w:r w:rsidRPr="00413BCC">
        <w:t>}</w:t>
      </w:r>
    </w:p>
    <w:p w14:paraId="71EA42FB" w14:textId="77777777" w:rsidR="00FA30F2" w:rsidRPr="00413BCC" w:rsidRDefault="00FA30F2" w:rsidP="00FA30F2">
      <w:pPr>
        <w:pStyle w:val="PL"/>
        <w:shd w:val="clear" w:color="auto" w:fill="E6E6E6"/>
      </w:pPr>
    </w:p>
    <w:p w14:paraId="43187FB5" w14:textId="77777777" w:rsidR="00FA30F2" w:rsidRPr="00413BCC" w:rsidRDefault="00FA30F2" w:rsidP="00FA30F2">
      <w:pPr>
        <w:pStyle w:val="PL"/>
        <w:shd w:val="clear" w:color="auto" w:fill="E6E6E6"/>
      </w:pPr>
      <w:r w:rsidRPr="00413BCC">
        <w:t>UE-EUTRA-Capability</w:t>
      </w:r>
      <w:r w:rsidR="00755C0B" w:rsidRPr="00413BCC">
        <w:t>-v1630</w:t>
      </w:r>
      <w:r w:rsidRPr="00413BCC">
        <w:t>-IEs ::= SEQUENCE {</w:t>
      </w:r>
    </w:p>
    <w:p w14:paraId="1DE82B95" w14:textId="77777777" w:rsidR="00FA30F2" w:rsidRPr="00413BCC" w:rsidRDefault="00FA30F2" w:rsidP="00FA30F2">
      <w:pPr>
        <w:pStyle w:val="PL"/>
        <w:shd w:val="clear" w:color="auto" w:fill="E6E6E6"/>
      </w:pPr>
      <w:r w:rsidRPr="00413BCC">
        <w:tab/>
        <w:t>rf-Parameters</w:t>
      </w:r>
      <w:r w:rsidR="00755C0B" w:rsidRPr="00413BCC">
        <w:t>-v1630</w:t>
      </w:r>
      <w:r w:rsidRPr="00413BCC">
        <w:tab/>
      </w:r>
      <w:r w:rsidRPr="00413BCC">
        <w:tab/>
      </w:r>
      <w:r w:rsidRPr="00413BCC">
        <w:tab/>
      </w:r>
      <w:r w:rsidRPr="00413BCC">
        <w:tab/>
      </w:r>
      <w:r w:rsidRPr="00413BCC">
        <w:tab/>
      </w:r>
      <w:r w:rsidRPr="00413BCC">
        <w:tab/>
      </w:r>
      <w:proofErr w:type="spellStart"/>
      <w:r w:rsidRPr="00413BCC">
        <w:t>RF-Parameters</w:t>
      </w:r>
      <w:r w:rsidR="00755C0B" w:rsidRPr="00413BCC">
        <w:t>-v1630</w:t>
      </w:r>
      <w:proofErr w:type="spellEnd"/>
      <w:r w:rsidRPr="00413BCC">
        <w:tab/>
      </w:r>
      <w:r w:rsidRPr="00413BCC">
        <w:tab/>
      </w:r>
      <w:r w:rsidRPr="00413BCC">
        <w:tab/>
      </w:r>
      <w:r w:rsidRPr="00413BCC">
        <w:tab/>
      </w:r>
      <w:r w:rsidRPr="00413BCC">
        <w:tab/>
      </w:r>
      <w:r w:rsidRPr="00413BCC">
        <w:tab/>
      </w:r>
      <w:r w:rsidRPr="00413BCC">
        <w:tab/>
        <w:t>OPTIONAL,</w:t>
      </w:r>
    </w:p>
    <w:p w14:paraId="6EDCAB06" w14:textId="77777777" w:rsidR="00FA30F2" w:rsidRPr="00413BCC" w:rsidRDefault="00FA30F2" w:rsidP="00FA30F2">
      <w:pPr>
        <w:pStyle w:val="PL"/>
        <w:shd w:val="clear" w:color="auto" w:fill="E6E6E6"/>
      </w:pPr>
      <w:r w:rsidRPr="00413BCC">
        <w:tab/>
        <w:t>sl-Parameters</w:t>
      </w:r>
      <w:r w:rsidR="00755C0B" w:rsidRPr="00413BCC">
        <w:t>-v1630</w:t>
      </w:r>
      <w:r w:rsidRPr="00413BCC">
        <w:tab/>
      </w:r>
      <w:r w:rsidRPr="00413BCC">
        <w:tab/>
      </w:r>
      <w:r w:rsidRPr="00413BCC">
        <w:tab/>
      </w:r>
      <w:r w:rsidRPr="00413BCC">
        <w:tab/>
      </w:r>
      <w:r w:rsidRPr="00413BCC">
        <w:tab/>
      </w:r>
      <w:r w:rsidRPr="00413BCC">
        <w:tab/>
      </w:r>
      <w:proofErr w:type="spellStart"/>
      <w:r w:rsidRPr="00413BCC">
        <w:t>SL-Parameters</w:t>
      </w:r>
      <w:r w:rsidR="00755C0B" w:rsidRPr="00413BCC">
        <w:t>-v1630</w:t>
      </w:r>
      <w:proofErr w:type="spellEnd"/>
      <w:r w:rsidRPr="00413BCC">
        <w:tab/>
      </w:r>
      <w:r w:rsidRPr="00413BCC">
        <w:tab/>
      </w:r>
      <w:r w:rsidRPr="00413BCC">
        <w:tab/>
      </w:r>
      <w:r w:rsidRPr="00413BCC">
        <w:tab/>
      </w:r>
      <w:r w:rsidRPr="00413BCC">
        <w:tab/>
      </w:r>
      <w:r w:rsidRPr="00413BCC">
        <w:tab/>
      </w:r>
      <w:r w:rsidRPr="00413BCC">
        <w:tab/>
        <w:t>OPTIONAL,</w:t>
      </w:r>
    </w:p>
    <w:p w14:paraId="2299F25A" w14:textId="77777777" w:rsidR="006F64E7" w:rsidRPr="00413BCC" w:rsidRDefault="006F64E7" w:rsidP="00FA30F2">
      <w:pPr>
        <w:pStyle w:val="PL"/>
        <w:shd w:val="clear" w:color="auto" w:fill="E6E6E6"/>
      </w:pPr>
      <w:r w:rsidRPr="00413BCC">
        <w:tab/>
        <w:t>earlySecurityReactivation-r16</w:t>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06F33333" w14:textId="77777777" w:rsidR="0077092B" w:rsidRPr="00413BCC" w:rsidRDefault="0077092B" w:rsidP="00FA30F2">
      <w:pPr>
        <w:pStyle w:val="PL"/>
        <w:shd w:val="clear" w:color="auto" w:fill="E6E6E6"/>
      </w:pPr>
      <w:r w:rsidRPr="00413BCC">
        <w:tab/>
        <w:t>mac-Parameters</w:t>
      </w:r>
      <w:r w:rsidR="00755C0B" w:rsidRPr="00413BCC">
        <w:t>-v1630</w:t>
      </w:r>
      <w:r w:rsidRPr="00413BCC">
        <w:tab/>
      </w:r>
      <w:r w:rsidRPr="00413BCC">
        <w:tab/>
      </w:r>
      <w:r w:rsidRPr="00413BCC">
        <w:tab/>
      </w:r>
      <w:r w:rsidRPr="00413BCC">
        <w:tab/>
      </w:r>
      <w:r w:rsidRPr="00413BCC">
        <w:tab/>
      </w:r>
      <w:proofErr w:type="spellStart"/>
      <w:r w:rsidRPr="00413BCC">
        <w:t>MAC-Parameters</w:t>
      </w:r>
      <w:r w:rsidR="00755C0B" w:rsidRPr="00413BCC">
        <w:t>-v1630</w:t>
      </w:r>
      <w:proofErr w:type="spellEnd"/>
      <w:r w:rsidRPr="00413BCC">
        <w:t>,</w:t>
      </w:r>
    </w:p>
    <w:p w14:paraId="3AFFF076" w14:textId="77777777" w:rsidR="0077092B" w:rsidRPr="00413BCC" w:rsidRDefault="0077092B" w:rsidP="00FA30F2">
      <w:pPr>
        <w:pStyle w:val="PL"/>
        <w:shd w:val="clear" w:color="auto" w:fill="E6E6E6"/>
      </w:pPr>
      <w:r w:rsidRPr="00413BCC">
        <w:tab/>
        <w:t>measParameters</w:t>
      </w:r>
      <w:r w:rsidR="00755C0B" w:rsidRPr="00413BCC">
        <w:t>-v1630</w:t>
      </w:r>
      <w:r w:rsidRPr="00413BCC">
        <w:tab/>
      </w:r>
      <w:r w:rsidRPr="00413BCC">
        <w:tab/>
      </w:r>
      <w:r w:rsidRPr="00413BCC">
        <w:tab/>
      </w:r>
      <w:r w:rsidRPr="00413BCC">
        <w:tab/>
      </w:r>
      <w:r w:rsidRPr="00413BCC">
        <w:tab/>
      </w:r>
      <w:proofErr w:type="spellStart"/>
      <w:r w:rsidRPr="00413BCC">
        <w:t>MeasParameters</w:t>
      </w:r>
      <w:r w:rsidR="00755C0B" w:rsidRPr="00413BCC">
        <w:t>-v1630</w:t>
      </w:r>
      <w:proofErr w:type="spellEnd"/>
      <w:r w:rsidRPr="00413BCC">
        <w:tab/>
      </w:r>
      <w:r w:rsidRPr="00413BCC">
        <w:tab/>
      </w:r>
      <w:r w:rsidRPr="00413BCC">
        <w:tab/>
      </w:r>
      <w:r w:rsidRPr="00413BCC">
        <w:tab/>
      </w:r>
      <w:r w:rsidRPr="00413BCC">
        <w:tab/>
      </w:r>
      <w:r w:rsidRPr="00413BCC">
        <w:tab/>
        <w:t>OPTIONAL,</w:t>
      </w:r>
    </w:p>
    <w:p w14:paraId="07B8BCE8" w14:textId="77777777" w:rsidR="009C79B1" w:rsidRPr="00413BCC" w:rsidRDefault="009C79B1" w:rsidP="009C79B1">
      <w:pPr>
        <w:pStyle w:val="PL"/>
        <w:shd w:val="clear" w:color="auto" w:fill="E6E6E6"/>
        <w:rPr>
          <w:lang w:eastAsia="zh-CN"/>
        </w:rPr>
      </w:pPr>
      <w:r w:rsidRPr="00413BCC">
        <w:tab/>
        <w:t>fdd-Add-UE-EUTRA-Capabilities-v1630</w:t>
      </w:r>
      <w:r w:rsidRPr="00413BCC">
        <w:tab/>
      </w:r>
      <w:r w:rsidRPr="00413BCC">
        <w:tab/>
        <w:t>UE-EUTRA-CapabilityAddXDD-Mode-v1630,</w:t>
      </w:r>
    </w:p>
    <w:p w14:paraId="5533C22F" w14:textId="77777777" w:rsidR="009C79B1" w:rsidRPr="00413BCC" w:rsidRDefault="009C79B1" w:rsidP="009C79B1">
      <w:pPr>
        <w:pStyle w:val="PL"/>
        <w:shd w:val="clear" w:color="auto" w:fill="E6E6E6"/>
      </w:pPr>
      <w:r w:rsidRPr="00413BCC">
        <w:tab/>
        <w:t>tdd-Add-UE-EUTRA-Capabilities-v1630</w:t>
      </w:r>
      <w:r w:rsidRPr="00413BCC">
        <w:tab/>
      </w:r>
      <w:r w:rsidRPr="00413BCC">
        <w:tab/>
        <w:t>UE-EUTRA-CapabilityAddXDD-Mode-v1630,</w:t>
      </w:r>
    </w:p>
    <w:p w14:paraId="3DAD5DDD" w14:textId="46B596A9" w:rsidR="00FA30F2" w:rsidRPr="00413BCC" w:rsidRDefault="00FA30F2" w:rsidP="00FA30F2">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Pr="00413BCC">
        <w:tab/>
      </w:r>
      <w:r w:rsidR="00ED4940" w:rsidRPr="00413BCC">
        <w:t>UE-EUTRA-Capability-v16</w:t>
      </w:r>
      <w:r w:rsidR="00FA77DC" w:rsidRPr="00413BCC">
        <w:t>50</w:t>
      </w:r>
      <w:r w:rsidR="00ED4940" w:rsidRPr="00413BCC">
        <w:t>-IEs</w:t>
      </w:r>
      <w:r w:rsidRPr="00413BCC">
        <w:tab/>
      </w:r>
      <w:r w:rsidRPr="00413BCC">
        <w:tab/>
        <w:t>OPTIONAL</w:t>
      </w:r>
    </w:p>
    <w:p w14:paraId="7ACC3581" w14:textId="77777777" w:rsidR="00ED4940" w:rsidRPr="00413BCC" w:rsidRDefault="00FA30F2" w:rsidP="00ED4940">
      <w:pPr>
        <w:pStyle w:val="PL"/>
        <w:shd w:val="clear" w:color="auto" w:fill="E6E6E6"/>
      </w:pPr>
      <w:r w:rsidRPr="00413BCC">
        <w:t>}</w:t>
      </w:r>
    </w:p>
    <w:p w14:paraId="072D7E78" w14:textId="77777777" w:rsidR="00ED4940" w:rsidRPr="00413BCC" w:rsidRDefault="00ED4940" w:rsidP="00ED4940">
      <w:pPr>
        <w:pStyle w:val="PL"/>
        <w:shd w:val="clear" w:color="auto" w:fill="E6E6E6"/>
      </w:pPr>
    </w:p>
    <w:p w14:paraId="77596495" w14:textId="66AF90B9" w:rsidR="00ED4940" w:rsidRPr="00413BCC" w:rsidRDefault="00ED4940" w:rsidP="00ED4940">
      <w:pPr>
        <w:pStyle w:val="PL"/>
        <w:shd w:val="clear" w:color="auto" w:fill="E6E6E6"/>
      </w:pPr>
      <w:r w:rsidRPr="00413BCC">
        <w:t>UE-EUTRA-Capability-v16</w:t>
      </w:r>
      <w:r w:rsidR="00FA77DC" w:rsidRPr="00413BCC">
        <w:t>50</w:t>
      </w:r>
      <w:r w:rsidRPr="00413BCC">
        <w:t>-IEs ::= SEQUENCE {</w:t>
      </w:r>
    </w:p>
    <w:p w14:paraId="3B74A1AA" w14:textId="4AF3E27C" w:rsidR="00ED4940" w:rsidRPr="00413BCC" w:rsidRDefault="00ED4940" w:rsidP="00ED4940">
      <w:pPr>
        <w:pStyle w:val="PL"/>
        <w:shd w:val="clear" w:color="auto" w:fill="E6E6E6"/>
      </w:pPr>
      <w:r w:rsidRPr="00413BCC">
        <w:tab/>
        <w:t>otherParameters-v16</w:t>
      </w:r>
      <w:r w:rsidR="00FA77DC" w:rsidRPr="00413BCC">
        <w:t>50</w:t>
      </w:r>
      <w:r w:rsidRPr="00413BCC">
        <w:tab/>
      </w:r>
      <w:r w:rsidRPr="00413BCC">
        <w:tab/>
      </w:r>
      <w:r w:rsidRPr="00413BCC">
        <w:tab/>
      </w:r>
      <w:r w:rsidRPr="00413BCC">
        <w:tab/>
        <w:t>Other-Parameters-v16</w:t>
      </w:r>
      <w:r w:rsidR="00FA77DC" w:rsidRPr="00413BCC">
        <w:t>50</w:t>
      </w:r>
      <w:r w:rsidRPr="00413BCC">
        <w:tab/>
      </w:r>
      <w:r w:rsidRPr="00413BCC">
        <w:tab/>
      </w:r>
      <w:r w:rsidRPr="00413BCC">
        <w:tab/>
        <w:t>OPTIONAL,</w:t>
      </w:r>
    </w:p>
    <w:p w14:paraId="046AC237" w14:textId="173B428E" w:rsidR="00ED4940" w:rsidRPr="00413BCC" w:rsidRDefault="00ED4940" w:rsidP="00ED4940">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006C3C8A" w:rsidRPr="00413BCC">
        <w:t>UE-EUTRA-Capability-v16</w:t>
      </w:r>
      <w:r w:rsidR="00C97A92" w:rsidRPr="00413BCC">
        <w:t>60</w:t>
      </w:r>
      <w:r w:rsidR="006C3C8A" w:rsidRPr="00413BCC">
        <w:t>-IEs</w:t>
      </w:r>
      <w:r w:rsidRPr="00413BCC">
        <w:tab/>
      </w:r>
      <w:r w:rsidRPr="00413BCC">
        <w:tab/>
        <w:t>OPTIONAL</w:t>
      </w:r>
    </w:p>
    <w:p w14:paraId="3EF6CA7E" w14:textId="273EEFC0" w:rsidR="001B0237" w:rsidRPr="00413BCC" w:rsidRDefault="00ED4940" w:rsidP="00FA30F2">
      <w:pPr>
        <w:pStyle w:val="PL"/>
        <w:shd w:val="clear" w:color="auto" w:fill="E6E6E6"/>
      </w:pPr>
      <w:r w:rsidRPr="00413BCC">
        <w:t>}</w:t>
      </w:r>
    </w:p>
    <w:p w14:paraId="05CD38F0" w14:textId="77777777" w:rsidR="006C3C8A" w:rsidRPr="00413BCC" w:rsidRDefault="006C3C8A" w:rsidP="006C3C8A">
      <w:pPr>
        <w:pStyle w:val="PL"/>
        <w:shd w:val="clear" w:color="auto" w:fill="E6E6E6"/>
      </w:pPr>
    </w:p>
    <w:p w14:paraId="2D0DFEB2" w14:textId="296782EB" w:rsidR="006C3C8A" w:rsidRPr="00413BCC" w:rsidRDefault="006C3C8A" w:rsidP="006C3C8A">
      <w:pPr>
        <w:pStyle w:val="PL"/>
        <w:shd w:val="clear" w:color="auto" w:fill="E6E6E6"/>
      </w:pPr>
      <w:r w:rsidRPr="00413BCC">
        <w:t>UE-EUTRA-Capability-v16</w:t>
      </w:r>
      <w:r w:rsidR="00C97A92" w:rsidRPr="00413BCC">
        <w:t>60</w:t>
      </w:r>
      <w:r w:rsidRPr="00413BCC">
        <w:t>-IEs ::= SEQUENCE {</w:t>
      </w:r>
    </w:p>
    <w:p w14:paraId="0CF0AC4A" w14:textId="51AC8D42" w:rsidR="006C3C8A" w:rsidRPr="00413BCC" w:rsidRDefault="006C3C8A" w:rsidP="006C3C8A">
      <w:pPr>
        <w:pStyle w:val="PL"/>
        <w:shd w:val="clear" w:color="auto" w:fill="E6E6E6"/>
      </w:pPr>
      <w:r w:rsidRPr="00413BCC">
        <w:tab/>
        <w:t>irat-ParametersNR-v16</w:t>
      </w:r>
      <w:r w:rsidR="00C97A92" w:rsidRPr="00413BCC">
        <w:t>60</w:t>
      </w:r>
      <w:r w:rsidRPr="00413BCC">
        <w:tab/>
      </w:r>
      <w:r w:rsidRPr="00413BCC">
        <w:tab/>
      </w:r>
      <w:r w:rsidRPr="00413BCC">
        <w:tab/>
      </w:r>
      <w:proofErr w:type="spellStart"/>
      <w:r w:rsidRPr="00413BCC">
        <w:t>IRAT-ParametersNR-v16</w:t>
      </w:r>
      <w:r w:rsidR="00C97A92" w:rsidRPr="00413BCC">
        <w:t>60</w:t>
      </w:r>
      <w:proofErr w:type="spellEnd"/>
      <w:r w:rsidRPr="00413BCC">
        <w:t>,</w:t>
      </w:r>
    </w:p>
    <w:p w14:paraId="080E3A26" w14:textId="2838580A" w:rsidR="006C3C8A" w:rsidRPr="00413BCC" w:rsidRDefault="006C3C8A" w:rsidP="006C3C8A">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00FD5B50" w:rsidRPr="00413BCC">
        <w:t>UE-EUTRA-Capability-v1</w:t>
      </w:r>
      <w:r w:rsidR="00EF2FC4" w:rsidRPr="00413BCC">
        <w:t>690</w:t>
      </w:r>
      <w:r w:rsidR="00FD5B50" w:rsidRPr="00413BCC">
        <w:t>-IEs</w:t>
      </w:r>
      <w:r w:rsidRPr="00413BCC">
        <w:tab/>
      </w:r>
      <w:r w:rsidRPr="00413BCC">
        <w:tab/>
        <w:t>OPTIONAL</w:t>
      </w:r>
    </w:p>
    <w:p w14:paraId="24D97E2D" w14:textId="77777777" w:rsidR="006C3C8A" w:rsidRPr="00413BCC" w:rsidRDefault="006C3C8A" w:rsidP="006C3C8A">
      <w:pPr>
        <w:pStyle w:val="PL"/>
        <w:shd w:val="clear" w:color="auto" w:fill="E6E6E6"/>
      </w:pPr>
      <w:r w:rsidRPr="00413BCC">
        <w:t>}</w:t>
      </w:r>
    </w:p>
    <w:p w14:paraId="22726F3D" w14:textId="7B11A907" w:rsidR="00FD5B50" w:rsidRPr="00413BCC" w:rsidRDefault="00FD5B50" w:rsidP="00FD5B50">
      <w:pPr>
        <w:pStyle w:val="PL"/>
        <w:shd w:val="clear" w:color="auto" w:fill="E6E6E6"/>
      </w:pPr>
    </w:p>
    <w:p w14:paraId="06E6547D" w14:textId="1053CC8C" w:rsidR="00EF2FC4" w:rsidRPr="00413BCC" w:rsidRDefault="00EF2FC4" w:rsidP="00EF2FC4">
      <w:pPr>
        <w:pStyle w:val="PL"/>
        <w:shd w:val="clear" w:color="auto" w:fill="E6E6E6"/>
      </w:pPr>
      <w:r w:rsidRPr="00413BCC">
        <w:t>UE-EUTRA-Capability-v1690-IEs ::= SEQUENCE {</w:t>
      </w:r>
    </w:p>
    <w:p w14:paraId="4D44064B" w14:textId="7D3204FA" w:rsidR="00EF2FC4" w:rsidRPr="00413BCC" w:rsidRDefault="00EF2FC4" w:rsidP="00EF2FC4">
      <w:pPr>
        <w:pStyle w:val="PL"/>
        <w:shd w:val="clear" w:color="auto" w:fill="E6E6E6"/>
      </w:pPr>
      <w:r w:rsidRPr="00413BCC">
        <w:tab/>
        <w:t>other-Parameters-v1690</w:t>
      </w:r>
      <w:r w:rsidRPr="00413BCC">
        <w:tab/>
      </w:r>
      <w:r w:rsidRPr="00413BCC">
        <w:tab/>
      </w:r>
      <w:r w:rsidRPr="00413BCC">
        <w:tab/>
      </w:r>
      <w:proofErr w:type="spellStart"/>
      <w:r w:rsidRPr="00413BCC">
        <w:t>Other-Parameters-v1690</w:t>
      </w:r>
      <w:proofErr w:type="spellEnd"/>
      <w:r w:rsidRPr="00413BCC">
        <w:t>,</w:t>
      </w:r>
    </w:p>
    <w:p w14:paraId="45B23EA4" w14:textId="77777777" w:rsidR="00EF2FC4" w:rsidRPr="00413BCC" w:rsidRDefault="00EF2FC4" w:rsidP="00EF2FC4">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UE-EUTRA-Capability-v1700-IEs</w:t>
      </w:r>
      <w:r w:rsidRPr="00413BCC">
        <w:tab/>
      </w:r>
      <w:r w:rsidRPr="00413BCC">
        <w:tab/>
      </w:r>
      <w:r w:rsidRPr="00413BCC">
        <w:tab/>
      </w:r>
      <w:r w:rsidRPr="00413BCC">
        <w:tab/>
        <w:t>OPTIONAL</w:t>
      </w:r>
    </w:p>
    <w:p w14:paraId="6219F9C9" w14:textId="77777777" w:rsidR="00EF2FC4" w:rsidRPr="00413BCC" w:rsidRDefault="00EF2FC4" w:rsidP="00EF2FC4">
      <w:pPr>
        <w:pStyle w:val="PL"/>
        <w:shd w:val="clear" w:color="auto" w:fill="E6E6E6"/>
      </w:pPr>
      <w:r w:rsidRPr="00413BCC">
        <w:t>}</w:t>
      </w:r>
    </w:p>
    <w:p w14:paraId="6F8E6E99" w14:textId="77777777" w:rsidR="00EF2FC4" w:rsidRPr="00413BCC" w:rsidRDefault="00EF2FC4" w:rsidP="00FD5B50">
      <w:pPr>
        <w:pStyle w:val="PL"/>
        <w:shd w:val="clear" w:color="auto" w:fill="E6E6E6"/>
      </w:pPr>
    </w:p>
    <w:p w14:paraId="2CD78DD4" w14:textId="402E8EC3" w:rsidR="00FD5B50" w:rsidRPr="00413BCC" w:rsidRDefault="00FD5B50" w:rsidP="00FD5B50">
      <w:pPr>
        <w:pStyle w:val="PL"/>
        <w:shd w:val="clear" w:color="auto" w:fill="E6E6E6"/>
      </w:pPr>
      <w:r w:rsidRPr="00413BCC">
        <w:t>UE-EUTRA-Capability-v17</w:t>
      </w:r>
      <w:r w:rsidR="00220309" w:rsidRPr="00413BCC">
        <w:t>00</w:t>
      </w:r>
      <w:r w:rsidRPr="00413BCC">
        <w:t>-IEs ::= SEQUENCE {</w:t>
      </w:r>
    </w:p>
    <w:p w14:paraId="19C72F2F" w14:textId="797F249C" w:rsidR="00220309" w:rsidRPr="00413BCC" w:rsidRDefault="00220309" w:rsidP="00220309">
      <w:pPr>
        <w:pStyle w:val="PL"/>
        <w:shd w:val="clear" w:color="auto" w:fill="E6E6E6"/>
      </w:pPr>
      <w:r w:rsidRPr="00413BCC">
        <w:tab/>
        <w:t>measParameters-v1700</w:t>
      </w:r>
      <w:r w:rsidRPr="00413BCC">
        <w:tab/>
      </w:r>
      <w:r w:rsidRPr="00413BCC">
        <w:tab/>
      </w:r>
      <w:r w:rsidRPr="00413BCC">
        <w:tab/>
      </w:r>
      <w:r w:rsidRPr="00413BCC">
        <w:tab/>
      </w:r>
      <w:r w:rsidR="00665EC9" w:rsidRPr="00413BCC">
        <w:tab/>
      </w:r>
      <w:proofErr w:type="spellStart"/>
      <w:r w:rsidRPr="00413BCC">
        <w:t>MeasParameters-v1700</w:t>
      </w:r>
      <w:proofErr w:type="spellEnd"/>
      <w:r w:rsidRPr="00413BCC">
        <w:tab/>
      </w:r>
      <w:r w:rsidRPr="00413BCC">
        <w:tab/>
      </w:r>
      <w:r w:rsidRPr="00413BCC">
        <w:tab/>
      </w:r>
      <w:r w:rsidRPr="00413BCC">
        <w:tab/>
      </w:r>
      <w:r w:rsidRPr="00413BCC">
        <w:tab/>
        <w:t>OPTIONAL,</w:t>
      </w:r>
    </w:p>
    <w:p w14:paraId="704B668F" w14:textId="1DAC5F5F" w:rsidR="00665EC9" w:rsidRPr="00413BCC" w:rsidRDefault="00665EC9" w:rsidP="00665EC9">
      <w:pPr>
        <w:pStyle w:val="PL"/>
        <w:shd w:val="clear" w:color="auto" w:fill="E6E6E6"/>
      </w:pPr>
      <w:r w:rsidRPr="00413BCC">
        <w:tab/>
        <w:t>ue-BasedNetwPerfMeasParameters-v1700</w:t>
      </w:r>
      <w:r w:rsidRPr="00413BCC">
        <w:tab/>
      </w:r>
      <w:proofErr w:type="spellStart"/>
      <w:r w:rsidRPr="00413BCC">
        <w:t>UE-BasedNetwPerfMeasParameters-v1700</w:t>
      </w:r>
      <w:proofErr w:type="spellEnd"/>
      <w:r w:rsidRPr="00413BCC">
        <w:tab/>
        <w:t>OPTIONAL,</w:t>
      </w:r>
    </w:p>
    <w:p w14:paraId="61D7F8A5" w14:textId="4018063A" w:rsidR="00AE0481" w:rsidRPr="00413BCC" w:rsidRDefault="00AE0481" w:rsidP="00220309">
      <w:pPr>
        <w:pStyle w:val="PL"/>
        <w:shd w:val="clear" w:color="auto" w:fill="E6E6E6"/>
      </w:pPr>
      <w:r w:rsidRPr="00413BCC">
        <w:tab/>
        <w:t>phyLayerParameters-v1700</w:t>
      </w:r>
      <w:r w:rsidRPr="00413BCC">
        <w:tab/>
      </w:r>
      <w:r w:rsidRPr="00413BCC">
        <w:tab/>
      </w:r>
      <w:r w:rsidRPr="00413BCC">
        <w:tab/>
      </w:r>
      <w:r w:rsidR="002B162F" w:rsidRPr="00413BCC">
        <w:tab/>
      </w:r>
      <w:proofErr w:type="spellStart"/>
      <w:r w:rsidRPr="00413BCC">
        <w:t>PhyLayerParameters-v1700</w:t>
      </w:r>
      <w:proofErr w:type="spellEnd"/>
      <w:r w:rsidRPr="00413BCC">
        <w:t>,</w:t>
      </w:r>
    </w:p>
    <w:p w14:paraId="6580AD54" w14:textId="0D280036" w:rsidR="002B162F" w:rsidRPr="00413BCC" w:rsidRDefault="000D415B" w:rsidP="00220309">
      <w:pPr>
        <w:pStyle w:val="PL"/>
        <w:shd w:val="clear" w:color="auto" w:fill="E6E6E6"/>
      </w:pPr>
      <w:r w:rsidRPr="00413BCC">
        <w:tab/>
        <w:t>ntn-Parameters-r17</w:t>
      </w:r>
      <w:r w:rsidRPr="00413BCC">
        <w:tab/>
      </w:r>
      <w:r w:rsidRPr="00413BCC">
        <w:tab/>
      </w:r>
      <w:r w:rsidRPr="00413BCC">
        <w:tab/>
      </w:r>
      <w:r w:rsidRPr="00413BCC">
        <w:tab/>
      </w:r>
      <w:r w:rsidRPr="00413BCC">
        <w:tab/>
      </w:r>
      <w:r w:rsidR="002B162F" w:rsidRPr="00413BCC">
        <w:tab/>
      </w:r>
      <w:proofErr w:type="spellStart"/>
      <w:r w:rsidRPr="00413BCC">
        <w:t>NTN-Parameters-r17</w:t>
      </w:r>
      <w:proofErr w:type="spellEnd"/>
      <w:r w:rsidRPr="00413BCC">
        <w:tab/>
      </w:r>
      <w:r w:rsidRPr="00413BCC">
        <w:tab/>
      </w:r>
      <w:r w:rsidRPr="00413BCC">
        <w:tab/>
      </w:r>
      <w:r w:rsidRPr="00413BCC">
        <w:tab/>
      </w:r>
      <w:r w:rsidR="002B162F" w:rsidRPr="00413BCC">
        <w:tab/>
      </w:r>
      <w:r w:rsidR="002B162F" w:rsidRPr="00413BCC">
        <w:tab/>
      </w:r>
      <w:r w:rsidRPr="00413BCC">
        <w:t>OPTIONAL,</w:t>
      </w:r>
    </w:p>
    <w:p w14:paraId="778D9B72" w14:textId="02F5E3D5" w:rsidR="002B162F" w:rsidRPr="00413BCC" w:rsidRDefault="002B162F" w:rsidP="002B162F">
      <w:pPr>
        <w:pStyle w:val="PL"/>
        <w:shd w:val="clear" w:color="auto" w:fill="E6E6E6"/>
      </w:pPr>
      <w:r w:rsidRPr="00413BCC">
        <w:tab/>
        <w:t>irat-ParametersNR-v1700</w:t>
      </w:r>
      <w:r w:rsidRPr="00413BCC">
        <w:tab/>
      </w:r>
      <w:r w:rsidRPr="00413BCC">
        <w:tab/>
      </w:r>
      <w:r w:rsidRPr="00413BCC">
        <w:tab/>
      </w:r>
      <w:r w:rsidRPr="00413BCC">
        <w:tab/>
      </w:r>
      <w:proofErr w:type="spellStart"/>
      <w:r w:rsidRPr="00413BCC">
        <w:t>IRAT-ParametersNR-v1700</w:t>
      </w:r>
      <w:proofErr w:type="spellEnd"/>
      <w:r w:rsidR="00C50D90" w:rsidRPr="00413BCC">
        <w:tab/>
      </w:r>
      <w:r w:rsidR="00C50D90" w:rsidRPr="00413BCC">
        <w:tab/>
      </w:r>
      <w:r w:rsidR="00C50D90" w:rsidRPr="00413BCC">
        <w:tab/>
      </w:r>
      <w:r w:rsidR="0022472E" w:rsidRPr="00413BCC">
        <w:tab/>
      </w:r>
      <w:r w:rsidR="00C50D90" w:rsidRPr="00413BCC">
        <w:t>OPTIONAL,</w:t>
      </w:r>
    </w:p>
    <w:p w14:paraId="1B147D7B" w14:textId="340B5197" w:rsidR="00B65DC2" w:rsidRPr="00413BCC" w:rsidRDefault="00B65DC2" w:rsidP="00B65DC2">
      <w:pPr>
        <w:pStyle w:val="PL"/>
        <w:shd w:val="clear" w:color="auto" w:fill="E6E6E6"/>
      </w:pPr>
      <w:r w:rsidRPr="00413BCC">
        <w:tab/>
        <w:t>mbms-Parameters-v1700</w:t>
      </w:r>
      <w:r w:rsidRPr="00413BCC">
        <w:tab/>
      </w:r>
      <w:r w:rsidRPr="00413BCC">
        <w:tab/>
      </w:r>
      <w:r w:rsidRPr="00413BCC">
        <w:tab/>
      </w:r>
      <w:r w:rsidRPr="00413BCC">
        <w:tab/>
      </w:r>
      <w:r w:rsidRPr="00413BCC">
        <w:tab/>
      </w:r>
      <w:proofErr w:type="spellStart"/>
      <w:r w:rsidRPr="00413BCC">
        <w:t>MBMS-Parameters-v1700</w:t>
      </w:r>
      <w:proofErr w:type="spellEnd"/>
      <w:r w:rsidRPr="00413BCC">
        <w:t>,</w:t>
      </w:r>
    </w:p>
    <w:p w14:paraId="76CB31DA" w14:textId="166BAE59" w:rsidR="00220309" w:rsidRPr="00413BCC" w:rsidRDefault="00220309" w:rsidP="0022472E">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00665EC9" w:rsidRPr="00413BCC">
        <w:tab/>
      </w:r>
      <w:r w:rsidR="002E6A59" w:rsidRPr="00413BCC">
        <w:t>UE-EUTRA-Capability-v1710-IEs</w:t>
      </w:r>
      <w:r w:rsidRPr="00413BCC">
        <w:tab/>
      </w:r>
      <w:r w:rsidRPr="00413BCC">
        <w:tab/>
        <w:t>OPTIONAL</w:t>
      </w:r>
    </w:p>
    <w:p w14:paraId="3BD8FA59" w14:textId="209B0994" w:rsidR="00FD5B50" w:rsidRPr="00413BCC" w:rsidRDefault="00FD5B50" w:rsidP="00220309">
      <w:pPr>
        <w:pStyle w:val="PL"/>
        <w:shd w:val="clear" w:color="auto" w:fill="E6E6E6"/>
      </w:pPr>
      <w:r w:rsidRPr="00413BCC">
        <w:t>}</w:t>
      </w:r>
    </w:p>
    <w:p w14:paraId="29341B38" w14:textId="77777777" w:rsidR="002E6A59" w:rsidRPr="00413BCC" w:rsidRDefault="002E6A59" w:rsidP="002E6A59">
      <w:pPr>
        <w:pStyle w:val="PL"/>
        <w:shd w:val="clear" w:color="auto" w:fill="E6E6E6"/>
      </w:pPr>
    </w:p>
    <w:p w14:paraId="4F0502FE" w14:textId="33046BAA" w:rsidR="002E6A59" w:rsidRPr="00413BCC" w:rsidRDefault="002E6A59" w:rsidP="002E6A59">
      <w:pPr>
        <w:pStyle w:val="PL"/>
        <w:shd w:val="clear" w:color="auto" w:fill="E6E6E6"/>
      </w:pPr>
      <w:r w:rsidRPr="00413BCC">
        <w:t>UE-EUTRA-Capability-v1710-IEs ::= SEQUENCE {</w:t>
      </w:r>
    </w:p>
    <w:p w14:paraId="0E50A756" w14:textId="2A429C9D" w:rsidR="002E6A59" w:rsidRPr="00413BCC" w:rsidRDefault="002E6A59" w:rsidP="002E6A59">
      <w:pPr>
        <w:pStyle w:val="PL"/>
        <w:shd w:val="clear" w:color="auto" w:fill="E6E6E6"/>
      </w:pPr>
      <w:r w:rsidRPr="00413BCC">
        <w:tab/>
        <w:t>irat-ParametersNR-v1710</w:t>
      </w:r>
      <w:r w:rsidRPr="00413BCC">
        <w:tab/>
      </w:r>
      <w:r w:rsidRPr="00413BCC">
        <w:tab/>
      </w:r>
      <w:r w:rsidRPr="00413BCC">
        <w:tab/>
      </w:r>
      <w:r w:rsidRPr="00413BCC">
        <w:tab/>
      </w:r>
      <w:r w:rsidR="00E222E9" w:rsidRPr="00413BCC">
        <w:tab/>
      </w:r>
      <w:proofErr w:type="spellStart"/>
      <w:r w:rsidRPr="00413BCC">
        <w:t>IRAT-ParametersNR-v1710</w:t>
      </w:r>
      <w:proofErr w:type="spellEnd"/>
      <w:r w:rsidRPr="00413BCC">
        <w:t>,</w:t>
      </w:r>
    </w:p>
    <w:p w14:paraId="274D3277" w14:textId="16E1F6A2" w:rsidR="00E222E9" w:rsidRPr="00413BCC" w:rsidRDefault="00E222E9" w:rsidP="002E6A59">
      <w:pPr>
        <w:pStyle w:val="PL"/>
        <w:shd w:val="clear" w:color="auto" w:fill="E6E6E6"/>
      </w:pPr>
      <w:r w:rsidRPr="00413BCC">
        <w:tab/>
        <w:t>neighCellSI-AcquisitionParameters-v1710</w:t>
      </w:r>
      <w:r w:rsidRPr="00413BCC">
        <w:tab/>
      </w:r>
      <w:proofErr w:type="spellStart"/>
      <w:r w:rsidRPr="00413BCC">
        <w:t>NeighCellSI-AcquisitionParameters-v1710</w:t>
      </w:r>
      <w:proofErr w:type="spellEnd"/>
      <w:r w:rsidRPr="00413BCC">
        <w:tab/>
        <w:t>OPTIONAL,</w:t>
      </w:r>
    </w:p>
    <w:p w14:paraId="75BDCE49" w14:textId="7F0292EF" w:rsidR="004D7E0A" w:rsidRPr="00413BCC" w:rsidRDefault="004D7E0A" w:rsidP="004D7E0A">
      <w:pPr>
        <w:pStyle w:val="PL"/>
        <w:shd w:val="clear" w:color="auto" w:fill="E6E6E6"/>
      </w:pPr>
      <w:r w:rsidRPr="00413BCC">
        <w:tab/>
        <w:t>sl-Parameters-v1710</w:t>
      </w:r>
      <w:r w:rsidRPr="00413BCC">
        <w:tab/>
      </w:r>
      <w:r w:rsidRPr="00413BCC">
        <w:tab/>
      </w:r>
      <w:r w:rsidRPr="00413BCC">
        <w:tab/>
      </w:r>
      <w:r w:rsidRPr="00413BCC">
        <w:tab/>
      </w:r>
      <w:r w:rsidRPr="00413BCC">
        <w:tab/>
      </w:r>
      <w:r w:rsidRPr="00413BCC">
        <w:tab/>
      </w:r>
      <w:proofErr w:type="spellStart"/>
      <w:r w:rsidRPr="00413BCC">
        <w:t>SL-Parameters-v1710</w:t>
      </w:r>
      <w:proofErr w:type="spellEnd"/>
      <w:r w:rsidRPr="00413BCC">
        <w:tab/>
      </w:r>
      <w:r w:rsidRPr="00413BCC">
        <w:tab/>
      </w:r>
      <w:r w:rsidRPr="00413BCC">
        <w:tab/>
      </w:r>
      <w:r w:rsidRPr="00413BCC">
        <w:tab/>
      </w:r>
      <w:r w:rsidRPr="00413BCC">
        <w:tab/>
        <w:t>OPTIONAL,</w:t>
      </w:r>
    </w:p>
    <w:p w14:paraId="0D9FB6B1" w14:textId="3C7269F7" w:rsidR="004D7E0A" w:rsidRPr="00413BCC" w:rsidRDefault="004D7E0A" w:rsidP="004D7E0A">
      <w:pPr>
        <w:pStyle w:val="PL"/>
        <w:shd w:val="clear" w:color="auto" w:fill="E6E6E6"/>
      </w:pPr>
      <w:r w:rsidRPr="00413BCC">
        <w:tab/>
        <w:t>sidelinkRequested-r17</w:t>
      </w:r>
      <w:r w:rsidRPr="00413BCC">
        <w:tab/>
      </w:r>
      <w:r w:rsidRPr="00413BCC">
        <w:tab/>
      </w:r>
      <w:r w:rsidRPr="00413BCC">
        <w:tab/>
      </w:r>
      <w:r w:rsidRPr="00413BCC">
        <w:tab/>
      </w:r>
      <w:r w:rsidRPr="00413BCC">
        <w:tab/>
      </w:r>
      <w:r w:rsidRPr="00413BCC">
        <w:tab/>
        <w:t>ENUMERATED {true}</w:t>
      </w:r>
      <w:r w:rsidRPr="00413BCC">
        <w:tab/>
      </w:r>
      <w:r w:rsidRPr="00413BCC">
        <w:tab/>
      </w:r>
      <w:r w:rsidRPr="00413BCC">
        <w:tab/>
      </w:r>
      <w:r w:rsidRPr="00413BCC">
        <w:tab/>
      </w:r>
      <w:r w:rsidRPr="00413BCC">
        <w:tab/>
      </w:r>
      <w:r w:rsidRPr="00413BCC">
        <w:tab/>
        <w:t>OPTIONAL,</w:t>
      </w:r>
    </w:p>
    <w:p w14:paraId="473058A5" w14:textId="174EA084" w:rsidR="002E6A59" w:rsidRPr="00413BCC" w:rsidRDefault="002E6A59" w:rsidP="002E6A59">
      <w:pPr>
        <w:pStyle w:val="PL"/>
        <w:shd w:val="clear" w:color="auto" w:fill="E6E6E6"/>
      </w:pPr>
      <w:r w:rsidRPr="00413BCC">
        <w:lastRenderedPageBreak/>
        <w:tab/>
      </w:r>
      <w:proofErr w:type="spellStart"/>
      <w:r w:rsidRPr="00413BCC">
        <w:t>nonCriticalExtension</w:t>
      </w:r>
      <w:proofErr w:type="spellEnd"/>
      <w:r w:rsidRPr="00413BCC">
        <w:tab/>
      </w:r>
      <w:r w:rsidRPr="00413BCC">
        <w:tab/>
      </w:r>
      <w:r w:rsidRPr="00413BCC">
        <w:tab/>
      </w:r>
      <w:r w:rsidRPr="00413BCC">
        <w:tab/>
      </w:r>
      <w:r w:rsidRPr="00413BCC">
        <w:tab/>
      </w:r>
      <w:r w:rsidR="00E222E9" w:rsidRPr="00413BCC">
        <w:tab/>
      </w:r>
      <w:r w:rsidR="004E6D58" w:rsidRPr="00413BCC">
        <w:rPr>
          <w:rFonts w:cs="Courier New"/>
          <w:lang w:eastAsia="sv-SE"/>
        </w:rPr>
        <w:t>UE-EUTRA-Capability-v1720-IEs</w:t>
      </w:r>
      <w:r w:rsidRPr="00413BCC">
        <w:tab/>
      </w:r>
      <w:r w:rsidRPr="00413BCC">
        <w:tab/>
      </w:r>
      <w:r w:rsidRPr="00413BCC">
        <w:tab/>
        <w:t>OPTIONAL</w:t>
      </w:r>
    </w:p>
    <w:p w14:paraId="24C599F2" w14:textId="77777777" w:rsidR="002E6A59" w:rsidRPr="00413BCC" w:rsidRDefault="002E6A59" w:rsidP="002E6A59">
      <w:pPr>
        <w:pStyle w:val="PL"/>
        <w:shd w:val="clear" w:color="auto" w:fill="E6E6E6"/>
      </w:pPr>
      <w:r w:rsidRPr="00413BCC">
        <w:t>}</w:t>
      </w:r>
    </w:p>
    <w:p w14:paraId="11C2432C" w14:textId="77777777" w:rsidR="004E6D58" w:rsidRPr="00413BCC" w:rsidRDefault="004E6D58" w:rsidP="008B3F35">
      <w:pPr>
        <w:pStyle w:val="PL"/>
        <w:shd w:val="clear" w:color="auto" w:fill="E6E6E6"/>
      </w:pPr>
    </w:p>
    <w:p w14:paraId="30203DF2" w14:textId="5DD52E55" w:rsidR="004E6D58" w:rsidRPr="00413BCC" w:rsidRDefault="004E6D58" w:rsidP="004E6D58">
      <w:pPr>
        <w:pStyle w:val="PL"/>
        <w:shd w:val="clear" w:color="auto" w:fill="E6E6E6"/>
      </w:pPr>
      <w:r w:rsidRPr="00413BCC">
        <w:t>UE-EUTRA-Capability-v1720-IEs ::= SEQUENCE {</w:t>
      </w:r>
    </w:p>
    <w:p w14:paraId="5FF5458D" w14:textId="0A90EE9B" w:rsidR="004E6D58" w:rsidRPr="00413BCC" w:rsidRDefault="004E6D58" w:rsidP="004E6D58">
      <w:pPr>
        <w:pStyle w:val="PL"/>
        <w:shd w:val="clear" w:color="auto" w:fill="E6E6E6"/>
      </w:pPr>
      <w:r w:rsidRPr="00413BCC">
        <w:tab/>
        <w:t>ntn-Parameters-v1720</w:t>
      </w:r>
      <w:r w:rsidRPr="00413BCC">
        <w:tab/>
      </w:r>
      <w:r w:rsidRPr="00413BCC">
        <w:tab/>
      </w:r>
      <w:r w:rsidRPr="00413BCC">
        <w:tab/>
      </w:r>
      <w:r w:rsidRPr="00413BCC">
        <w:tab/>
      </w:r>
      <w:r w:rsidRPr="00413BCC">
        <w:tab/>
      </w:r>
      <w:r w:rsidRPr="00413BCC">
        <w:tab/>
      </w:r>
      <w:proofErr w:type="spellStart"/>
      <w:r w:rsidRPr="00413BCC">
        <w:t>NTN-Parameters-v1720</w:t>
      </w:r>
      <w:proofErr w:type="spellEnd"/>
      <w:r w:rsidRPr="00413BCC">
        <w:t>,</w:t>
      </w:r>
    </w:p>
    <w:p w14:paraId="5F7A2DDA" w14:textId="6CBD1019" w:rsidR="004E6D58" w:rsidRPr="00413BCC" w:rsidRDefault="004E6D58" w:rsidP="004E6D58">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Pr="00413BCC">
        <w:tab/>
      </w:r>
      <w:r w:rsidRPr="00413BCC">
        <w:tab/>
      </w:r>
      <w:r w:rsidR="008B5102" w:rsidRPr="00413BCC">
        <w:t>UE-EUTRA-Capability-v1730-IEs</w:t>
      </w:r>
      <w:r w:rsidRPr="00413BCC">
        <w:tab/>
      </w:r>
      <w:r w:rsidRPr="00413BCC">
        <w:tab/>
        <w:t>OPTIONAL</w:t>
      </w:r>
    </w:p>
    <w:p w14:paraId="0BB7B4B3" w14:textId="58ABE4BF" w:rsidR="004E6D58" w:rsidRPr="00413BCC" w:rsidRDefault="004E6D58" w:rsidP="004E6D58">
      <w:pPr>
        <w:pStyle w:val="PL"/>
        <w:shd w:val="clear" w:color="auto" w:fill="E6E6E6"/>
      </w:pPr>
      <w:r w:rsidRPr="00413BCC">
        <w:t>}</w:t>
      </w:r>
    </w:p>
    <w:p w14:paraId="06AFEF34" w14:textId="77777777" w:rsidR="008B5102" w:rsidRPr="00413BCC" w:rsidRDefault="008B5102" w:rsidP="008B5102">
      <w:pPr>
        <w:pStyle w:val="PL"/>
        <w:shd w:val="clear" w:color="auto" w:fill="E6E6E6"/>
      </w:pPr>
    </w:p>
    <w:p w14:paraId="0EAC8737" w14:textId="5C9CCEA1" w:rsidR="008B5102" w:rsidRPr="00413BCC" w:rsidRDefault="008B5102" w:rsidP="008B5102">
      <w:pPr>
        <w:pStyle w:val="PL"/>
        <w:shd w:val="clear" w:color="auto" w:fill="E6E6E6"/>
      </w:pPr>
      <w:r w:rsidRPr="00413BCC">
        <w:t>UE-EUTRA-Capability-v1730-IEs ::= SEQUENCE {</w:t>
      </w:r>
    </w:p>
    <w:p w14:paraId="0BCC1077" w14:textId="73C1B715" w:rsidR="008B5102" w:rsidRPr="00413BCC" w:rsidRDefault="008B5102" w:rsidP="008B5102">
      <w:pPr>
        <w:pStyle w:val="PL"/>
        <w:shd w:val="clear" w:color="auto" w:fill="E6E6E6"/>
      </w:pPr>
      <w:r w:rsidRPr="00413BCC">
        <w:tab/>
        <w:t>phyLayerParameters-v1730</w:t>
      </w:r>
      <w:r w:rsidRPr="00413BCC">
        <w:tab/>
      </w:r>
      <w:r w:rsidRPr="00413BCC">
        <w:tab/>
      </w:r>
      <w:r w:rsidRPr="00413BCC">
        <w:tab/>
      </w:r>
      <w:r w:rsidRPr="00413BCC">
        <w:tab/>
      </w:r>
      <w:r w:rsidRPr="00413BCC">
        <w:tab/>
      </w:r>
      <w:proofErr w:type="spellStart"/>
      <w:r w:rsidRPr="00413BCC">
        <w:t>PhyLayerParameters-v1730</w:t>
      </w:r>
      <w:proofErr w:type="spellEnd"/>
      <w:r w:rsidRPr="00413BCC">
        <w:t>,</w:t>
      </w:r>
    </w:p>
    <w:p w14:paraId="2EA063A6" w14:textId="102629F6" w:rsidR="008B5102" w:rsidRPr="00413BCC" w:rsidRDefault="008B5102" w:rsidP="008B5102">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r>
      <w:r w:rsidRPr="00413BCC">
        <w:tab/>
      </w:r>
      <w:r w:rsidRPr="00413BCC">
        <w:tab/>
      </w:r>
      <w:r w:rsidR="003A5BAD" w:rsidRPr="00413BCC">
        <w:t>UE-EUTRA-Capability-v17</w:t>
      </w:r>
      <w:r w:rsidR="000E376B" w:rsidRPr="00413BCC">
        <w:t>7</w:t>
      </w:r>
      <w:r w:rsidR="003A5BAD" w:rsidRPr="00413BCC">
        <w:t>0-IEs</w:t>
      </w:r>
      <w:r w:rsidRPr="00413BCC">
        <w:tab/>
      </w:r>
      <w:r w:rsidRPr="00413BCC">
        <w:tab/>
        <w:t>OPTIONAL</w:t>
      </w:r>
    </w:p>
    <w:p w14:paraId="5A1B968B" w14:textId="77777777" w:rsidR="008B5102" w:rsidRPr="00413BCC" w:rsidRDefault="008B5102" w:rsidP="008B5102">
      <w:pPr>
        <w:pStyle w:val="PL"/>
        <w:shd w:val="clear" w:color="auto" w:fill="E6E6E6"/>
      </w:pPr>
      <w:r w:rsidRPr="00413BCC">
        <w:t>}</w:t>
      </w:r>
    </w:p>
    <w:p w14:paraId="7FCC48F6" w14:textId="77777777" w:rsidR="000E376B" w:rsidRPr="00413BCC" w:rsidRDefault="000E376B" w:rsidP="000E376B">
      <w:pPr>
        <w:pStyle w:val="PL"/>
        <w:shd w:val="clear" w:color="auto" w:fill="E6E6E6"/>
      </w:pPr>
    </w:p>
    <w:p w14:paraId="5B17F3F6" w14:textId="06E59E3D" w:rsidR="000E376B" w:rsidRPr="00413BCC" w:rsidRDefault="000E376B" w:rsidP="000E376B">
      <w:pPr>
        <w:pStyle w:val="PL"/>
        <w:shd w:val="clear" w:color="auto" w:fill="E6E6E6"/>
      </w:pPr>
      <w:r w:rsidRPr="00413BCC">
        <w:t>UE-EUTRA-Capability-v1770-IEs ::= SEQUENCE {</w:t>
      </w:r>
    </w:p>
    <w:p w14:paraId="40F7021A" w14:textId="1993FEBB" w:rsidR="000E376B" w:rsidRPr="00413BCC" w:rsidRDefault="000E376B" w:rsidP="000E376B">
      <w:pPr>
        <w:pStyle w:val="PL"/>
        <w:shd w:val="clear" w:color="auto" w:fill="E6E6E6"/>
      </w:pPr>
      <w:r w:rsidRPr="00413BCC">
        <w:tab/>
        <w:t>measParameters-v1770</w:t>
      </w:r>
      <w:r w:rsidRPr="00413BCC">
        <w:tab/>
      </w:r>
      <w:r w:rsidRPr="00413BCC">
        <w:tab/>
      </w:r>
      <w:r w:rsidRPr="00413BCC">
        <w:tab/>
      </w:r>
      <w:r w:rsidRPr="00413BCC">
        <w:tab/>
      </w:r>
      <w:proofErr w:type="spellStart"/>
      <w:r w:rsidRPr="00413BCC">
        <w:t>MeasParameters-v1770</w:t>
      </w:r>
      <w:proofErr w:type="spellEnd"/>
      <w:r w:rsidRPr="00413BCC">
        <w:t>,</w:t>
      </w:r>
    </w:p>
    <w:p w14:paraId="5F188233" w14:textId="3422C826" w:rsidR="000E376B" w:rsidRPr="00413BCC" w:rsidRDefault="000E376B" w:rsidP="000E376B">
      <w:pPr>
        <w:pStyle w:val="PL"/>
        <w:shd w:val="clear" w:color="auto" w:fill="E6E6E6"/>
      </w:pPr>
      <w:r w:rsidRPr="00413BCC">
        <w:tab/>
      </w:r>
      <w:proofErr w:type="spellStart"/>
      <w:r w:rsidRPr="00413BCC">
        <w:t>nonCriticalExtension</w:t>
      </w:r>
      <w:proofErr w:type="spellEnd"/>
      <w:r w:rsidRPr="00413BCC">
        <w:tab/>
      </w:r>
      <w:r w:rsidRPr="00413BCC">
        <w:tab/>
      </w:r>
      <w:r w:rsidRPr="00413BCC">
        <w:tab/>
      </w:r>
      <w:r w:rsidRPr="00413BCC">
        <w:tab/>
        <w:t>SEQUENCE {}</w:t>
      </w:r>
      <w:r w:rsidRPr="00413BCC">
        <w:tab/>
      </w:r>
      <w:r w:rsidRPr="00413BCC">
        <w:tab/>
      </w:r>
      <w:r w:rsidRPr="00413BCC">
        <w:tab/>
      </w:r>
      <w:r w:rsidRPr="00413BCC">
        <w:tab/>
      </w:r>
      <w:r w:rsidRPr="00413BCC">
        <w:tab/>
        <w:t>OPTIONAL</w:t>
      </w:r>
    </w:p>
    <w:p w14:paraId="4A47C7CD" w14:textId="77777777" w:rsidR="000E376B" w:rsidRPr="00413BCC" w:rsidRDefault="000E376B" w:rsidP="000E376B">
      <w:pPr>
        <w:pStyle w:val="PL"/>
        <w:shd w:val="clear" w:color="auto" w:fill="E6E6E6"/>
      </w:pPr>
      <w:r w:rsidRPr="00413BCC">
        <w:t>}</w:t>
      </w:r>
    </w:p>
    <w:p w14:paraId="2100B0A2" w14:textId="77777777" w:rsidR="00E35479" w:rsidRPr="00F933ED" w:rsidRDefault="00E35479" w:rsidP="004E6D58">
      <w:pPr>
        <w:pStyle w:val="PL"/>
        <w:shd w:val="clear" w:color="auto" w:fill="E6E6E6"/>
      </w:pPr>
    </w:p>
    <w:p w14:paraId="01688356" w14:textId="71169DFC" w:rsidR="009722D5" w:rsidRPr="00413BCC" w:rsidRDefault="009722D5" w:rsidP="008B3F35">
      <w:pPr>
        <w:pStyle w:val="PL"/>
        <w:shd w:val="clear" w:color="auto" w:fill="E6E6E6"/>
      </w:pPr>
      <w:r w:rsidRPr="00413BCC">
        <w:t>UE-EUTRA-CapabilityAddXDD-Mode-r</w:t>
      </w:r>
      <w:proofErr w:type="gramStart"/>
      <w:r w:rsidRPr="00413BCC">
        <w:t>9 ::=</w:t>
      </w:r>
      <w:proofErr w:type="gramEnd"/>
      <w:r w:rsidRPr="00413BCC">
        <w:tab/>
        <w:t>SEQUENCE {</w:t>
      </w:r>
    </w:p>
    <w:p w14:paraId="21832A93" w14:textId="77777777" w:rsidR="009722D5" w:rsidRPr="00413BCC" w:rsidRDefault="009722D5" w:rsidP="009722D5">
      <w:pPr>
        <w:pStyle w:val="PL"/>
        <w:shd w:val="clear" w:color="auto" w:fill="E6E6E6"/>
      </w:pPr>
      <w:r w:rsidRPr="00413BCC">
        <w:tab/>
        <w:t>phyLayerParameters-r9</w:t>
      </w:r>
      <w:r w:rsidRPr="00413BCC">
        <w:tab/>
      </w:r>
      <w:r w:rsidR="00D42770" w:rsidRPr="00413BCC">
        <w:tab/>
      </w:r>
      <w:r w:rsidRPr="00413BCC">
        <w:tab/>
      </w:r>
      <w:r w:rsidRPr="00413BCC">
        <w:tab/>
      </w:r>
      <w:r w:rsidRPr="00413BCC">
        <w:tab/>
      </w:r>
      <w:proofErr w:type="spellStart"/>
      <w:r w:rsidRPr="00413BCC">
        <w:t>PhyLayerParameters</w:t>
      </w:r>
      <w:proofErr w:type="spellEnd"/>
      <w:r w:rsidRPr="00413BCC">
        <w:tab/>
      </w:r>
      <w:r w:rsidRPr="00413BCC">
        <w:tab/>
      </w:r>
      <w:r w:rsidR="00D42770" w:rsidRPr="00413BCC">
        <w:tab/>
      </w:r>
      <w:r w:rsidRPr="00413BCC">
        <w:tab/>
      </w:r>
      <w:r w:rsidRPr="00413BCC">
        <w:tab/>
      </w:r>
      <w:r w:rsidRPr="00413BCC">
        <w:tab/>
        <w:t>OPTIONAL,</w:t>
      </w:r>
    </w:p>
    <w:p w14:paraId="400502F3" w14:textId="77777777" w:rsidR="009722D5" w:rsidRPr="00413BCC" w:rsidRDefault="009722D5" w:rsidP="009722D5">
      <w:pPr>
        <w:pStyle w:val="PL"/>
        <w:shd w:val="clear" w:color="auto" w:fill="E6E6E6"/>
      </w:pPr>
      <w:r w:rsidRPr="00413BCC">
        <w:tab/>
        <w:t>featureGroupIndicators-r9</w:t>
      </w:r>
      <w:r w:rsidRPr="00413BCC">
        <w:tab/>
      </w:r>
      <w:r w:rsidR="00D42770" w:rsidRPr="00413BCC">
        <w:tab/>
      </w:r>
      <w:r w:rsidRPr="00413BCC">
        <w:tab/>
      </w:r>
      <w:r w:rsidRPr="00413BCC">
        <w:tab/>
        <w:t>BIT STRING (SIZE (32))</w:t>
      </w:r>
      <w:r w:rsidRPr="00413BCC">
        <w:tab/>
      </w:r>
      <w:r w:rsidRPr="00413BCC">
        <w:tab/>
      </w:r>
      <w:r w:rsidR="00D42770" w:rsidRPr="00413BCC">
        <w:tab/>
      </w:r>
      <w:r w:rsidRPr="00413BCC">
        <w:tab/>
      </w:r>
      <w:r w:rsidRPr="00413BCC">
        <w:tab/>
        <w:t>OPTIONAL,</w:t>
      </w:r>
    </w:p>
    <w:p w14:paraId="1B4EF670" w14:textId="77777777" w:rsidR="009722D5" w:rsidRPr="00413BCC" w:rsidRDefault="009722D5" w:rsidP="009722D5">
      <w:pPr>
        <w:pStyle w:val="PL"/>
        <w:shd w:val="clear" w:color="auto" w:fill="E6E6E6"/>
      </w:pPr>
      <w:r w:rsidRPr="00413BCC">
        <w:tab/>
        <w:t>featureGroupIndRel9Add-r9</w:t>
      </w:r>
      <w:r w:rsidRPr="00413BCC">
        <w:tab/>
      </w:r>
      <w:r w:rsidRPr="00413BCC">
        <w:tab/>
      </w:r>
      <w:r w:rsidR="00D42770" w:rsidRPr="00413BCC">
        <w:tab/>
      </w:r>
      <w:r w:rsidRPr="00413BCC">
        <w:tab/>
        <w:t>BIT STRING (SIZE (32))</w:t>
      </w:r>
      <w:r w:rsidRPr="00413BCC">
        <w:tab/>
      </w:r>
      <w:r w:rsidRPr="00413BCC">
        <w:tab/>
      </w:r>
      <w:r w:rsidRPr="00413BCC">
        <w:tab/>
      </w:r>
      <w:r w:rsidR="00D42770" w:rsidRPr="00413BCC">
        <w:tab/>
      </w:r>
      <w:r w:rsidRPr="00413BCC">
        <w:tab/>
        <w:t>OPTIONAL,</w:t>
      </w:r>
    </w:p>
    <w:p w14:paraId="3F50F3DD" w14:textId="77777777" w:rsidR="009722D5" w:rsidRPr="00413BCC" w:rsidRDefault="009722D5" w:rsidP="009722D5">
      <w:pPr>
        <w:pStyle w:val="PL"/>
        <w:shd w:val="clear" w:color="auto" w:fill="E6E6E6"/>
      </w:pPr>
      <w:r w:rsidRPr="00413BCC">
        <w:tab/>
        <w:t>interRAT-ParametersGERAN-r9</w:t>
      </w:r>
      <w:r w:rsidRPr="00413BCC">
        <w:tab/>
      </w:r>
      <w:r w:rsidRPr="00413BCC">
        <w:tab/>
      </w:r>
      <w:r w:rsidRPr="00413BCC">
        <w:tab/>
      </w:r>
      <w:r w:rsidR="00D42770" w:rsidRPr="00413BCC">
        <w:tab/>
      </w:r>
      <w:r w:rsidRPr="00413BCC">
        <w:t>IRAT-</w:t>
      </w:r>
      <w:proofErr w:type="spellStart"/>
      <w:r w:rsidRPr="00413BCC">
        <w:t>ParametersGERAN</w:t>
      </w:r>
      <w:proofErr w:type="spellEnd"/>
      <w:r w:rsidRPr="00413BCC">
        <w:tab/>
      </w:r>
      <w:r w:rsidRPr="00413BCC">
        <w:tab/>
      </w:r>
      <w:r w:rsidRPr="00413BCC">
        <w:tab/>
      </w:r>
      <w:r w:rsidRPr="00413BCC">
        <w:tab/>
      </w:r>
      <w:r w:rsidR="00D42770" w:rsidRPr="00413BCC">
        <w:tab/>
      </w:r>
      <w:r w:rsidRPr="00413BCC">
        <w:t>OPTIONAL,</w:t>
      </w:r>
    </w:p>
    <w:p w14:paraId="1FA84293" w14:textId="77777777" w:rsidR="009722D5" w:rsidRPr="00413BCC" w:rsidRDefault="009722D5" w:rsidP="009722D5">
      <w:pPr>
        <w:pStyle w:val="PL"/>
        <w:shd w:val="clear" w:color="auto" w:fill="E6E6E6"/>
      </w:pPr>
      <w:r w:rsidRPr="00413BCC">
        <w:tab/>
        <w:t>interRAT-ParametersUTRA-r9</w:t>
      </w:r>
      <w:r w:rsidRPr="00413BCC">
        <w:tab/>
      </w:r>
      <w:r w:rsidRPr="00413BCC">
        <w:tab/>
      </w:r>
      <w:r w:rsidR="00D42770" w:rsidRPr="00413BCC">
        <w:tab/>
      </w:r>
      <w:r w:rsidRPr="00413BCC">
        <w:tab/>
        <w:t>IRAT-ParametersUTRA-v920</w:t>
      </w:r>
      <w:r w:rsidRPr="00413BCC">
        <w:tab/>
      </w:r>
      <w:r w:rsidR="00D42770" w:rsidRPr="00413BCC">
        <w:tab/>
      </w:r>
      <w:r w:rsidRPr="00413BCC">
        <w:tab/>
      </w:r>
      <w:r w:rsidRPr="00413BCC">
        <w:tab/>
        <w:t>OPTIONAL,</w:t>
      </w:r>
    </w:p>
    <w:p w14:paraId="150EBA5A" w14:textId="77777777" w:rsidR="009722D5" w:rsidRPr="00413BCC" w:rsidRDefault="009722D5" w:rsidP="009722D5">
      <w:pPr>
        <w:pStyle w:val="PL"/>
        <w:shd w:val="clear" w:color="auto" w:fill="E6E6E6"/>
      </w:pPr>
      <w:r w:rsidRPr="00413BCC">
        <w:tab/>
        <w:t>interRAT-ParametersCDMA2000-r9</w:t>
      </w:r>
      <w:r w:rsidRPr="00413BCC">
        <w:tab/>
      </w:r>
      <w:r w:rsidRPr="00413BCC">
        <w:tab/>
      </w:r>
      <w:r w:rsidR="00D42770" w:rsidRPr="00413BCC">
        <w:tab/>
      </w:r>
      <w:r w:rsidRPr="00413BCC">
        <w:t>IRAT-ParametersCDMA2000-1XRTT-v920</w:t>
      </w:r>
      <w:r w:rsidRPr="00413BCC">
        <w:tab/>
      </w:r>
      <w:r w:rsidR="00D42770" w:rsidRPr="00413BCC">
        <w:tab/>
      </w:r>
      <w:r w:rsidRPr="00413BCC">
        <w:t>OPTIONAL,</w:t>
      </w:r>
    </w:p>
    <w:p w14:paraId="710FC3F7" w14:textId="77777777" w:rsidR="009722D5" w:rsidRPr="00413BCC" w:rsidRDefault="009722D5" w:rsidP="009722D5">
      <w:pPr>
        <w:pStyle w:val="PL"/>
        <w:shd w:val="clear" w:color="auto" w:fill="E6E6E6"/>
      </w:pPr>
      <w:r w:rsidRPr="00413BCC">
        <w:tab/>
        <w:t>neighCellSI-AcquisitionParameters-r9</w:t>
      </w:r>
      <w:r w:rsidRPr="00413BCC">
        <w:tab/>
      </w:r>
      <w:proofErr w:type="spellStart"/>
      <w:r w:rsidRPr="00413BCC">
        <w:t>NeighCellSI-AcquisitionParameters-r9</w:t>
      </w:r>
      <w:proofErr w:type="spellEnd"/>
      <w:r w:rsidRPr="00413BCC">
        <w:tab/>
        <w:t>OPTIONAL,</w:t>
      </w:r>
    </w:p>
    <w:p w14:paraId="04DDE08E" w14:textId="77777777" w:rsidR="009722D5" w:rsidRPr="00413BCC" w:rsidRDefault="009722D5" w:rsidP="009722D5">
      <w:pPr>
        <w:pStyle w:val="PL"/>
        <w:shd w:val="clear" w:color="auto" w:fill="E6E6E6"/>
      </w:pPr>
      <w:r w:rsidRPr="00413BCC">
        <w:tab/>
        <w:t>...</w:t>
      </w:r>
    </w:p>
    <w:p w14:paraId="4EFC6AF2" w14:textId="77777777" w:rsidR="009722D5" w:rsidRPr="00413BCC" w:rsidRDefault="009722D5" w:rsidP="009722D5">
      <w:pPr>
        <w:pStyle w:val="PL"/>
        <w:shd w:val="clear" w:color="auto" w:fill="E6E6E6"/>
      </w:pPr>
      <w:r w:rsidRPr="00413BCC">
        <w:t>}</w:t>
      </w:r>
    </w:p>
    <w:p w14:paraId="449FAB11" w14:textId="77777777" w:rsidR="009722D5" w:rsidRPr="00413BCC" w:rsidRDefault="009722D5" w:rsidP="009722D5">
      <w:pPr>
        <w:pStyle w:val="PL"/>
        <w:shd w:val="clear" w:color="auto" w:fill="E6E6E6"/>
      </w:pPr>
    </w:p>
    <w:p w14:paraId="3C728D42" w14:textId="77777777" w:rsidR="009722D5" w:rsidRPr="00413BCC" w:rsidRDefault="009722D5" w:rsidP="009722D5">
      <w:pPr>
        <w:pStyle w:val="PL"/>
        <w:shd w:val="clear" w:color="auto" w:fill="E6E6E6"/>
      </w:pPr>
      <w:r w:rsidRPr="00413BCC">
        <w:t>UE-EUTRA-CapabilityAddXDD-Mode-v1060 ::=</w:t>
      </w:r>
      <w:r w:rsidRPr="00413BCC">
        <w:tab/>
        <w:t>SEQUENCE {</w:t>
      </w:r>
    </w:p>
    <w:p w14:paraId="11A1EDE7" w14:textId="77777777" w:rsidR="009722D5" w:rsidRPr="00413BCC" w:rsidRDefault="009722D5" w:rsidP="009722D5">
      <w:pPr>
        <w:pStyle w:val="PL"/>
        <w:shd w:val="clear" w:color="auto" w:fill="E6E6E6"/>
      </w:pPr>
      <w:r w:rsidRPr="00413BCC">
        <w:tab/>
        <w:t>phyLayerParameters-v1060</w:t>
      </w:r>
      <w:r w:rsidRPr="00413BCC">
        <w:tab/>
      </w:r>
      <w:r w:rsidRPr="00413BCC">
        <w:tab/>
      </w:r>
      <w:r w:rsidRPr="00413BCC">
        <w:tab/>
      </w:r>
      <w:r w:rsidR="00CF159C" w:rsidRPr="00413BCC">
        <w:tab/>
      </w:r>
      <w:r w:rsidRPr="00413BCC">
        <w:t>PhyLayerParameters-v1020</w:t>
      </w:r>
      <w:r w:rsidRPr="00413BCC">
        <w:tab/>
      </w:r>
      <w:r w:rsidR="00CF159C" w:rsidRPr="00413BCC">
        <w:tab/>
      </w:r>
      <w:r w:rsidRPr="00413BCC">
        <w:tab/>
      </w:r>
      <w:r w:rsidRPr="00413BCC">
        <w:tab/>
        <w:t>OPTIONAL,</w:t>
      </w:r>
    </w:p>
    <w:p w14:paraId="0C3070FE" w14:textId="77777777" w:rsidR="009722D5" w:rsidRPr="00413BCC" w:rsidRDefault="009722D5" w:rsidP="009722D5">
      <w:pPr>
        <w:pStyle w:val="PL"/>
        <w:shd w:val="clear" w:color="auto" w:fill="E6E6E6"/>
      </w:pPr>
      <w:r w:rsidRPr="00413BCC">
        <w:tab/>
        <w:t>featureGroupIndRel10-v1060</w:t>
      </w:r>
      <w:r w:rsidRPr="00413BCC">
        <w:tab/>
      </w:r>
      <w:r w:rsidRPr="00413BCC">
        <w:tab/>
      </w:r>
      <w:r w:rsidR="00CF159C" w:rsidRPr="00413BCC">
        <w:tab/>
      </w:r>
      <w:r w:rsidRPr="00413BCC">
        <w:tab/>
        <w:t>BIT STRING (SIZE (32))</w:t>
      </w:r>
      <w:r w:rsidRPr="00413BCC">
        <w:tab/>
      </w:r>
      <w:r w:rsidRPr="00413BCC">
        <w:tab/>
      </w:r>
      <w:r w:rsidRPr="00413BCC">
        <w:tab/>
      </w:r>
      <w:r w:rsidR="00CF159C" w:rsidRPr="00413BCC">
        <w:tab/>
      </w:r>
      <w:r w:rsidRPr="00413BCC">
        <w:tab/>
        <w:t>OPTIONAL,</w:t>
      </w:r>
    </w:p>
    <w:p w14:paraId="396B6AFC" w14:textId="77777777" w:rsidR="009722D5" w:rsidRPr="00413BCC" w:rsidRDefault="009722D5" w:rsidP="009722D5">
      <w:pPr>
        <w:pStyle w:val="PL"/>
        <w:shd w:val="clear" w:color="auto" w:fill="E6E6E6"/>
      </w:pPr>
      <w:r w:rsidRPr="00413BCC">
        <w:tab/>
        <w:t>interRAT-ParametersCDMA2000-v1060</w:t>
      </w:r>
      <w:r w:rsidRPr="00413BCC">
        <w:tab/>
      </w:r>
      <w:r w:rsidR="00CF159C" w:rsidRPr="00413BCC">
        <w:tab/>
      </w:r>
      <w:r w:rsidRPr="00413BCC">
        <w:t>IRAT-ParametersCDMA2000-1XRTT-v1020</w:t>
      </w:r>
      <w:r w:rsidRPr="00413BCC">
        <w:tab/>
      </w:r>
      <w:r w:rsidR="00CF159C" w:rsidRPr="00413BCC">
        <w:tab/>
      </w:r>
      <w:r w:rsidRPr="00413BCC">
        <w:t>OPTIONAL,</w:t>
      </w:r>
    </w:p>
    <w:p w14:paraId="68F40D8D" w14:textId="77777777" w:rsidR="009722D5" w:rsidRPr="00413BCC" w:rsidRDefault="009722D5" w:rsidP="009722D5">
      <w:pPr>
        <w:pStyle w:val="PL"/>
        <w:shd w:val="clear" w:color="auto" w:fill="E6E6E6"/>
      </w:pPr>
      <w:r w:rsidRPr="00413BCC">
        <w:tab/>
        <w:t>interRAT-ParametersUTRA-TDD-v1060</w:t>
      </w:r>
      <w:r w:rsidRPr="00413BCC">
        <w:tab/>
      </w:r>
      <w:r w:rsidR="00CF159C" w:rsidRPr="00413BCC">
        <w:tab/>
      </w:r>
      <w:r w:rsidRPr="00413BCC">
        <w:t>IRAT-ParametersUTRA-TDD-v1020</w:t>
      </w:r>
      <w:r w:rsidRPr="00413BCC">
        <w:tab/>
      </w:r>
      <w:r w:rsidRPr="00413BCC">
        <w:tab/>
      </w:r>
      <w:r w:rsidR="00CF159C" w:rsidRPr="00413BCC">
        <w:tab/>
      </w:r>
      <w:r w:rsidRPr="00413BCC">
        <w:t>OPTIONAL,</w:t>
      </w:r>
    </w:p>
    <w:p w14:paraId="75B8C96A" w14:textId="77777777" w:rsidR="009722D5" w:rsidRPr="00413BCC" w:rsidRDefault="009722D5" w:rsidP="009722D5">
      <w:pPr>
        <w:pStyle w:val="PL"/>
        <w:shd w:val="clear" w:color="auto" w:fill="E6E6E6"/>
      </w:pPr>
      <w:r w:rsidRPr="00413BCC">
        <w:tab/>
        <w:t>...,</w:t>
      </w:r>
    </w:p>
    <w:p w14:paraId="4D13D6A0" w14:textId="77777777" w:rsidR="009722D5" w:rsidRPr="00413BCC" w:rsidRDefault="009722D5" w:rsidP="009722D5">
      <w:pPr>
        <w:pStyle w:val="PL"/>
        <w:shd w:val="clear" w:color="auto" w:fill="E6E6E6"/>
      </w:pPr>
      <w:r w:rsidRPr="00413BCC">
        <w:tab/>
        <w:t>[[</w:t>
      </w:r>
      <w:r w:rsidRPr="00413BCC">
        <w:tab/>
        <w:t>otdoa-PositioningCapabilities-r10</w:t>
      </w:r>
      <w:r w:rsidRPr="00413BCC">
        <w:tab/>
      </w:r>
      <w:proofErr w:type="spellStart"/>
      <w:r w:rsidRPr="00413BCC">
        <w:t>OTDOA-PositioningCapabilities-r10</w:t>
      </w:r>
      <w:proofErr w:type="spellEnd"/>
      <w:r w:rsidR="00CF159C" w:rsidRPr="00413BCC">
        <w:tab/>
      </w:r>
      <w:r w:rsidRPr="00413BCC">
        <w:tab/>
        <w:t>OPTIONAL</w:t>
      </w:r>
    </w:p>
    <w:p w14:paraId="0D1DA05B" w14:textId="77777777" w:rsidR="009722D5" w:rsidRPr="00413BCC" w:rsidRDefault="009722D5" w:rsidP="009722D5">
      <w:pPr>
        <w:pStyle w:val="PL"/>
        <w:shd w:val="clear" w:color="auto" w:fill="E6E6E6"/>
      </w:pPr>
      <w:r w:rsidRPr="00413BCC">
        <w:tab/>
        <w:t>]]</w:t>
      </w:r>
    </w:p>
    <w:p w14:paraId="449D6992" w14:textId="77777777" w:rsidR="009722D5" w:rsidRPr="00413BCC" w:rsidRDefault="009722D5" w:rsidP="009722D5">
      <w:pPr>
        <w:pStyle w:val="PL"/>
        <w:shd w:val="clear" w:color="auto" w:fill="E6E6E6"/>
      </w:pPr>
      <w:r w:rsidRPr="00413BCC">
        <w:t>}</w:t>
      </w:r>
    </w:p>
    <w:p w14:paraId="65E7EDD0" w14:textId="77777777" w:rsidR="009722D5" w:rsidRPr="00413BCC" w:rsidRDefault="009722D5" w:rsidP="009722D5">
      <w:pPr>
        <w:pStyle w:val="PL"/>
        <w:shd w:val="clear" w:color="auto" w:fill="E6E6E6"/>
      </w:pPr>
    </w:p>
    <w:p w14:paraId="0D9B345C" w14:textId="77777777" w:rsidR="009722D5" w:rsidRPr="00413BCC" w:rsidRDefault="009722D5" w:rsidP="009722D5">
      <w:pPr>
        <w:pStyle w:val="PL"/>
        <w:shd w:val="clear" w:color="auto" w:fill="E6E6E6"/>
      </w:pPr>
      <w:r w:rsidRPr="00413BCC">
        <w:t>UE-EUTRA-CapabilityAddXDD-Mode-v1130 ::=</w:t>
      </w:r>
      <w:r w:rsidRPr="00413BCC">
        <w:tab/>
        <w:t>SEQUENCE {</w:t>
      </w:r>
    </w:p>
    <w:p w14:paraId="16346133" w14:textId="77777777" w:rsidR="009722D5" w:rsidRPr="00413BCC" w:rsidRDefault="009722D5" w:rsidP="009722D5">
      <w:pPr>
        <w:pStyle w:val="PL"/>
        <w:shd w:val="clear" w:color="auto" w:fill="E6E6E6"/>
      </w:pPr>
      <w:r w:rsidRPr="00413BCC">
        <w:tab/>
        <w:t>phyLayerParameters-v1130</w:t>
      </w:r>
      <w:r w:rsidRPr="00413BCC">
        <w:tab/>
      </w:r>
      <w:r w:rsidR="00CF159C" w:rsidRPr="00413BCC">
        <w:tab/>
      </w:r>
      <w:r w:rsidR="00CF159C" w:rsidRPr="00413BCC">
        <w:tab/>
      </w:r>
      <w:r w:rsidRPr="00413BCC">
        <w:tab/>
      </w:r>
      <w:r w:rsidRPr="00413BCC">
        <w:tab/>
      </w:r>
      <w:proofErr w:type="spellStart"/>
      <w:r w:rsidRPr="00413BCC">
        <w:t>PhyLayerParameters-v1130</w:t>
      </w:r>
      <w:proofErr w:type="spellEnd"/>
      <w:r w:rsidRPr="00413BCC">
        <w:tab/>
      </w:r>
      <w:r w:rsidRPr="00413BCC">
        <w:tab/>
      </w:r>
      <w:r w:rsidRPr="00413BCC">
        <w:tab/>
        <w:t>OPTIONAL,</w:t>
      </w:r>
    </w:p>
    <w:p w14:paraId="7281A8B5" w14:textId="77777777" w:rsidR="009722D5" w:rsidRPr="00413BCC" w:rsidRDefault="009722D5" w:rsidP="009722D5">
      <w:pPr>
        <w:pStyle w:val="PL"/>
        <w:shd w:val="clear" w:color="auto" w:fill="E6E6E6"/>
      </w:pPr>
      <w:r w:rsidRPr="00413BCC">
        <w:tab/>
        <w:t>measParameters-v1130</w:t>
      </w:r>
      <w:r w:rsidRPr="00413BCC">
        <w:tab/>
      </w:r>
      <w:r w:rsidRPr="00413BCC">
        <w:tab/>
      </w:r>
      <w:r w:rsidR="00CF159C" w:rsidRPr="00413BCC">
        <w:tab/>
      </w:r>
      <w:r w:rsidR="00CF159C" w:rsidRPr="00413BCC">
        <w:tab/>
      </w:r>
      <w:r w:rsidRPr="00413BCC">
        <w:tab/>
      </w:r>
      <w:r w:rsidRPr="00413BCC">
        <w:tab/>
      </w:r>
      <w:proofErr w:type="spellStart"/>
      <w:r w:rsidRPr="00413BCC">
        <w:t>MeasParameters-v1130</w:t>
      </w:r>
      <w:proofErr w:type="spellEnd"/>
      <w:r w:rsidRPr="00413BCC">
        <w:tab/>
      </w:r>
      <w:r w:rsidRPr="00413BCC">
        <w:tab/>
      </w:r>
      <w:r w:rsidRPr="00413BCC">
        <w:tab/>
      </w:r>
      <w:r w:rsidRPr="00413BCC">
        <w:tab/>
        <w:t>OPTIONAL,</w:t>
      </w:r>
    </w:p>
    <w:p w14:paraId="73321705" w14:textId="77777777" w:rsidR="009722D5" w:rsidRPr="00413BCC" w:rsidRDefault="009722D5" w:rsidP="009722D5">
      <w:pPr>
        <w:pStyle w:val="PL"/>
        <w:shd w:val="clear" w:color="auto" w:fill="E6E6E6"/>
      </w:pPr>
      <w:r w:rsidRPr="00413BCC">
        <w:tab/>
        <w:t>otherParameters-r11</w:t>
      </w:r>
      <w:r w:rsidRPr="00413BCC">
        <w:tab/>
      </w:r>
      <w:r w:rsidRPr="00413BCC">
        <w:tab/>
      </w:r>
      <w:r w:rsidRPr="00413BCC">
        <w:tab/>
      </w:r>
      <w:r w:rsidR="00CF159C" w:rsidRPr="00413BCC">
        <w:tab/>
      </w:r>
      <w:r w:rsidR="00CF159C" w:rsidRPr="00413BCC">
        <w:tab/>
      </w:r>
      <w:r w:rsidRPr="00413BCC">
        <w:tab/>
      </w:r>
      <w:r w:rsidRPr="00413BCC">
        <w:tab/>
        <w:t>Other-Parameters-r11</w:t>
      </w:r>
      <w:r w:rsidRPr="00413BCC">
        <w:tab/>
      </w:r>
      <w:r w:rsidRPr="00413BCC">
        <w:tab/>
      </w:r>
      <w:r w:rsidRPr="00413BCC">
        <w:tab/>
      </w:r>
      <w:r w:rsidRPr="00413BCC">
        <w:tab/>
        <w:t>OPTIONAL,</w:t>
      </w:r>
    </w:p>
    <w:p w14:paraId="63AA10FA" w14:textId="77777777" w:rsidR="009722D5" w:rsidRPr="00413BCC" w:rsidRDefault="009722D5" w:rsidP="009722D5">
      <w:pPr>
        <w:pStyle w:val="PL"/>
        <w:shd w:val="clear" w:color="auto" w:fill="E6E6E6"/>
      </w:pPr>
      <w:r w:rsidRPr="00413BCC">
        <w:tab/>
        <w:t>...</w:t>
      </w:r>
    </w:p>
    <w:p w14:paraId="0E5A31E5" w14:textId="77777777" w:rsidR="009722D5" w:rsidRPr="00413BCC" w:rsidRDefault="009722D5" w:rsidP="009722D5">
      <w:pPr>
        <w:pStyle w:val="PL"/>
        <w:shd w:val="clear" w:color="auto" w:fill="E6E6E6"/>
      </w:pPr>
      <w:r w:rsidRPr="00413BCC">
        <w:t>}</w:t>
      </w:r>
    </w:p>
    <w:p w14:paraId="3538E753" w14:textId="77777777" w:rsidR="009722D5" w:rsidRPr="00413BCC" w:rsidRDefault="009722D5" w:rsidP="009722D5">
      <w:pPr>
        <w:pStyle w:val="PL"/>
        <w:shd w:val="clear" w:color="auto" w:fill="E6E6E6"/>
      </w:pPr>
    </w:p>
    <w:p w14:paraId="630F196A" w14:textId="77777777" w:rsidR="009722D5" w:rsidRPr="00413BCC" w:rsidRDefault="009722D5" w:rsidP="009722D5">
      <w:pPr>
        <w:pStyle w:val="PL"/>
        <w:shd w:val="clear" w:color="auto" w:fill="E6E6E6"/>
      </w:pPr>
      <w:r w:rsidRPr="00413BCC">
        <w:t>UE-EUTRA-CapabilityAddXDD-Mode-v1180 ::=</w:t>
      </w:r>
      <w:r w:rsidRPr="00413BCC">
        <w:tab/>
        <w:t>SEQUENCE {</w:t>
      </w:r>
    </w:p>
    <w:p w14:paraId="554EF589" w14:textId="77777777" w:rsidR="009722D5" w:rsidRPr="00413BCC" w:rsidRDefault="009722D5" w:rsidP="009722D5">
      <w:pPr>
        <w:pStyle w:val="PL"/>
        <w:shd w:val="clear" w:color="auto" w:fill="E6E6E6"/>
      </w:pPr>
      <w:r w:rsidRPr="00413BCC">
        <w:tab/>
        <w:t>mbms-Parameters-r11</w:t>
      </w:r>
      <w:r w:rsidRPr="00413BCC">
        <w:tab/>
      </w:r>
      <w:r w:rsidRPr="00413BCC">
        <w:tab/>
      </w:r>
      <w:r w:rsidRPr="00413BCC">
        <w:tab/>
      </w:r>
      <w:r w:rsidRPr="00413BCC">
        <w:tab/>
      </w:r>
      <w:r w:rsidRPr="00413BCC">
        <w:tab/>
      </w:r>
      <w:proofErr w:type="spellStart"/>
      <w:r w:rsidRPr="00413BCC">
        <w:t>MBMS-Parameters-r11</w:t>
      </w:r>
      <w:proofErr w:type="spellEnd"/>
    </w:p>
    <w:p w14:paraId="512E768A" w14:textId="77777777" w:rsidR="009722D5" w:rsidRPr="00413BCC" w:rsidRDefault="009722D5" w:rsidP="009722D5">
      <w:pPr>
        <w:pStyle w:val="PL"/>
        <w:shd w:val="clear" w:color="auto" w:fill="E6E6E6"/>
      </w:pPr>
      <w:r w:rsidRPr="00413BCC">
        <w:t>}</w:t>
      </w:r>
    </w:p>
    <w:p w14:paraId="7E8669F1" w14:textId="77777777" w:rsidR="009722D5" w:rsidRPr="00413BCC" w:rsidRDefault="009722D5" w:rsidP="009722D5">
      <w:pPr>
        <w:pStyle w:val="PL"/>
        <w:shd w:val="clear" w:color="auto" w:fill="E6E6E6"/>
      </w:pPr>
    </w:p>
    <w:p w14:paraId="059B2C47" w14:textId="77777777" w:rsidR="009722D5" w:rsidRPr="00413BCC" w:rsidRDefault="009722D5" w:rsidP="009722D5">
      <w:pPr>
        <w:pStyle w:val="PL"/>
        <w:shd w:val="clear" w:color="auto" w:fill="E6E6E6"/>
      </w:pPr>
      <w:r w:rsidRPr="00413BCC">
        <w:t>UE-EUTRA-CapabilityAddXDD-Mode-v1250 ::=</w:t>
      </w:r>
      <w:r w:rsidRPr="00413BCC">
        <w:tab/>
        <w:t>SEQUENCE {</w:t>
      </w:r>
    </w:p>
    <w:p w14:paraId="2CFE5EA9" w14:textId="77777777" w:rsidR="009722D5" w:rsidRPr="00413BCC" w:rsidRDefault="009722D5" w:rsidP="009722D5">
      <w:pPr>
        <w:pStyle w:val="PL"/>
        <w:shd w:val="clear" w:color="auto" w:fill="E6E6E6"/>
      </w:pPr>
      <w:r w:rsidRPr="00413BCC">
        <w:tab/>
        <w:t>phyLayerParameters-v1250</w:t>
      </w:r>
      <w:r w:rsidRPr="00413BCC">
        <w:tab/>
      </w:r>
      <w:r w:rsidRPr="00413BCC">
        <w:tab/>
      </w:r>
      <w:r w:rsidRPr="00413BCC">
        <w:tab/>
      </w:r>
      <w:proofErr w:type="spellStart"/>
      <w:r w:rsidRPr="00413BCC">
        <w:t>PhyLayerParameters-v1250</w:t>
      </w:r>
      <w:proofErr w:type="spellEnd"/>
      <w:r w:rsidRPr="00413BCC">
        <w:tab/>
      </w:r>
      <w:r w:rsidRPr="00413BCC">
        <w:tab/>
      </w:r>
      <w:r w:rsidRPr="00413BCC">
        <w:tab/>
        <w:t>OPTIONAL,</w:t>
      </w:r>
    </w:p>
    <w:p w14:paraId="35823C15" w14:textId="77777777" w:rsidR="009722D5" w:rsidRPr="00413BCC" w:rsidRDefault="009722D5" w:rsidP="009722D5">
      <w:pPr>
        <w:pStyle w:val="PL"/>
        <w:shd w:val="clear" w:color="auto" w:fill="E6E6E6"/>
      </w:pPr>
      <w:r w:rsidRPr="00413BCC">
        <w:tab/>
        <w:t>measParameters-v1250</w:t>
      </w:r>
      <w:r w:rsidRPr="00413BCC">
        <w:tab/>
      </w:r>
      <w:r w:rsidRPr="00413BCC">
        <w:tab/>
      </w:r>
      <w:r w:rsidRPr="00413BCC">
        <w:tab/>
      </w:r>
      <w:r w:rsidRPr="00413BCC">
        <w:tab/>
      </w:r>
      <w:proofErr w:type="spellStart"/>
      <w:r w:rsidRPr="00413BCC">
        <w:t>MeasParameters-v1250</w:t>
      </w:r>
      <w:proofErr w:type="spellEnd"/>
      <w:r w:rsidRPr="00413BCC">
        <w:tab/>
      </w:r>
      <w:r w:rsidRPr="00413BCC">
        <w:tab/>
      </w:r>
      <w:r w:rsidRPr="00413BCC">
        <w:tab/>
      </w:r>
      <w:r w:rsidRPr="00413BCC">
        <w:tab/>
        <w:t>OPTIONAL</w:t>
      </w:r>
    </w:p>
    <w:p w14:paraId="6047BE6E" w14:textId="77777777" w:rsidR="009722D5" w:rsidRPr="00413BCC" w:rsidRDefault="009722D5" w:rsidP="009722D5">
      <w:pPr>
        <w:pStyle w:val="PL"/>
        <w:shd w:val="clear" w:color="auto" w:fill="E6E6E6"/>
      </w:pPr>
      <w:r w:rsidRPr="00413BCC">
        <w:t>}</w:t>
      </w:r>
    </w:p>
    <w:p w14:paraId="3B6162C5" w14:textId="77777777" w:rsidR="009722D5" w:rsidRPr="00413BCC" w:rsidRDefault="009722D5" w:rsidP="009722D5">
      <w:pPr>
        <w:pStyle w:val="PL"/>
        <w:shd w:val="clear" w:color="auto" w:fill="E6E6E6"/>
      </w:pPr>
    </w:p>
    <w:p w14:paraId="2216ED1F" w14:textId="77777777" w:rsidR="009722D5" w:rsidRPr="00413BCC" w:rsidRDefault="009722D5" w:rsidP="009722D5">
      <w:pPr>
        <w:pStyle w:val="PL"/>
        <w:shd w:val="clear" w:color="auto" w:fill="E6E6E6"/>
      </w:pPr>
      <w:r w:rsidRPr="00413BCC">
        <w:t>UE-EUTRA-CapabilityAddXDD-Mode-v1310 ::=</w:t>
      </w:r>
      <w:r w:rsidRPr="00413BCC">
        <w:tab/>
        <w:t>SEQUENCE {</w:t>
      </w:r>
    </w:p>
    <w:p w14:paraId="649371A9" w14:textId="77777777" w:rsidR="009722D5" w:rsidRPr="00413BCC" w:rsidRDefault="009722D5" w:rsidP="009722D5">
      <w:pPr>
        <w:pStyle w:val="PL"/>
        <w:shd w:val="clear" w:color="auto" w:fill="E6E6E6"/>
      </w:pPr>
      <w:r w:rsidRPr="00413BCC">
        <w:tab/>
        <w:t>phyLayerParameters-v1310</w:t>
      </w:r>
      <w:r w:rsidRPr="00413BCC">
        <w:tab/>
      </w:r>
      <w:r w:rsidRPr="00413BCC">
        <w:tab/>
      </w:r>
      <w:r w:rsidRPr="00413BCC">
        <w:tab/>
      </w:r>
      <w:proofErr w:type="spellStart"/>
      <w:r w:rsidRPr="00413BCC">
        <w:t>PhyLayerParameters-v1310</w:t>
      </w:r>
      <w:proofErr w:type="spellEnd"/>
      <w:r w:rsidRPr="00413BCC">
        <w:tab/>
      </w:r>
      <w:r w:rsidRPr="00413BCC">
        <w:tab/>
      </w:r>
      <w:r w:rsidRPr="00413BCC">
        <w:tab/>
        <w:t>OPTIONAL</w:t>
      </w:r>
    </w:p>
    <w:p w14:paraId="077C5177" w14:textId="77777777" w:rsidR="009722D5" w:rsidRPr="00413BCC" w:rsidRDefault="009722D5" w:rsidP="009722D5">
      <w:pPr>
        <w:pStyle w:val="PL"/>
        <w:shd w:val="clear" w:color="auto" w:fill="E6E6E6"/>
      </w:pPr>
      <w:r w:rsidRPr="00413BCC">
        <w:t>}</w:t>
      </w:r>
    </w:p>
    <w:p w14:paraId="474DF961" w14:textId="77777777" w:rsidR="009722D5" w:rsidRPr="00413BCC" w:rsidRDefault="009722D5" w:rsidP="009722D5">
      <w:pPr>
        <w:pStyle w:val="PL"/>
        <w:shd w:val="clear" w:color="auto" w:fill="E6E6E6"/>
      </w:pPr>
    </w:p>
    <w:p w14:paraId="1564CC17" w14:textId="77777777" w:rsidR="009722D5" w:rsidRPr="00413BCC" w:rsidRDefault="009722D5" w:rsidP="009722D5">
      <w:pPr>
        <w:pStyle w:val="PL"/>
        <w:shd w:val="clear" w:color="auto" w:fill="E6E6E6"/>
      </w:pPr>
      <w:r w:rsidRPr="00413BCC">
        <w:t>UE-EUTRA-CapabilityAddXDD-Mode-v1320 ::=</w:t>
      </w:r>
      <w:r w:rsidRPr="00413BCC">
        <w:tab/>
        <w:t>SEQUENCE {</w:t>
      </w:r>
    </w:p>
    <w:p w14:paraId="56F65DA1" w14:textId="77777777" w:rsidR="009722D5" w:rsidRPr="00413BCC" w:rsidRDefault="009722D5" w:rsidP="009722D5">
      <w:pPr>
        <w:pStyle w:val="PL"/>
        <w:shd w:val="clear" w:color="auto" w:fill="E6E6E6"/>
      </w:pPr>
      <w:r w:rsidRPr="00413BCC">
        <w:tab/>
        <w:t>phyLayerParameters-v1320</w:t>
      </w:r>
      <w:r w:rsidRPr="00413BCC">
        <w:tab/>
      </w:r>
      <w:r w:rsidRPr="00413BCC">
        <w:tab/>
      </w:r>
      <w:r w:rsidRPr="00413BCC">
        <w:tab/>
      </w:r>
      <w:proofErr w:type="spellStart"/>
      <w:r w:rsidRPr="00413BCC">
        <w:t>PhyLayerParameters-v1320</w:t>
      </w:r>
      <w:proofErr w:type="spellEnd"/>
      <w:r w:rsidRPr="00413BCC">
        <w:tab/>
      </w:r>
      <w:r w:rsidRPr="00413BCC">
        <w:tab/>
      </w:r>
      <w:r w:rsidRPr="00413BCC">
        <w:tab/>
        <w:t>OPTIONAL,</w:t>
      </w:r>
    </w:p>
    <w:p w14:paraId="4472CA12" w14:textId="77777777" w:rsidR="009722D5" w:rsidRPr="00413BCC" w:rsidRDefault="009722D5" w:rsidP="009722D5">
      <w:pPr>
        <w:pStyle w:val="PL"/>
        <w:shd w:val="clear" w:color="auto" w:fill="E6E6E6"/>
      </w:pPr>
      <w:r w:rsidRPr="00413BCC">
        <w:tab/>
        <w:t>scptm-Parameters-r13</w:t>
      </w:r>
      <w:r w:rsidRPr="00413BCC">
        <w:tab/>
      </w:r>
      <w:r w:rsidRPr="00413BCC">
        <w:tab/>
      </w:r>
      <w:r w:rsidRPr="00413BCC">
        <w:tab/>
      </w:r>
      <w:r w:rsidRPr="00413BCC">
        <w:tab/>
      </w:r>
      <w:proofErr w:type="spellStart"/>
      <w:r w:rsidRPr="00413BCC">
        <w:t>SCPTM-Parameters-r13</w:t>
      </w:r>
      <w:proofErr w:type="spellEnd"/>
      <w:r w:rsidRPr="00413BCC">
        <w:tab/>
      </w:r>
      <w:r w:rsidRPr="00413BCC">
        <w:tab/>
      </w:r>
      <w:r w:rsidRPr="00413BCC">
        <w:tab/>
      </w:r>
      <w:r w:rsidRPr="00413BCC">
        <w:tab/>
        <w:t>OPTIONAL</w:t>
      </w:r>
    </w:p>
    <w:p w14:paraId="02BEF38D" w14:textId="77777777" w:rsidR="00087A8E" w:rsidRPr="00413BCC" w:rsidRDefault="009722D5" w:rsidP="00087A8E">
      <w:pPr>
        <w:pStyle w:val="PL"/>
        <w:shd w:val="clear" w:color="auto" w:fill="E6E6E6"/>
      </w:pPr>
      <w:r w:rsidRPr="00413BCC">
        <w:t>}</w:t>
      </w:r>
    </w:p>
    <w:p w14:paraId="729227FC" w14:textId="77777777" w:rsidR="00087A8E" w:rsidRPr="00413BCC" w:rsidRDefault="00087A8E" w:rsidP="00087A8E">
      <w:pPr>
        <w:pStyle w:val="PL"/>
        <w:shd w:val="clear" w:color="auto" w:fill="E6E6E6"/>
      </w:pPr>
    </w:p>
    <w:p w14:paraId="6C14DE7D" w14:textId="77777777" w:rsidR="00087A8E" w:rsidRPr="00413BCC" w:rsidRDefault="00087A8E" w:rsidP="00087A8E">
      <w:pPr>
        <w:pStyle w:val="PL"/>
        <w:shd w:val="clear" w:color="auto" w:fill="E6E6E6"/>
      </w:pPr>
      <w:r w:rsidRPr="00413BCC">
        <w:t>UE-EUTRA-CapabilityAddXDD-Mode-v1370 ::=</w:t>
      </w:r>
      <w:r w:rsidRPr="00413BCC">
        <w:tab/>
        <w:t>SEQUENCE {</w:t>
      </w:r>
    </w:p>
    <w:p w14:paraId="77A8608F" w14:textId="77777777" w:rsidR="00087A8E" w:rsidRPr="00413BCC" w:rsidRDefault="00087A8E" w:rsidP="00087A8E">
      <w:pPr>
        <w:pStyle w:val="PL"/>
        <w:shd w:val="clear" w:color="auto" w:fill="E6E6E6"/>
      </w:pPr>
      <w:r w:rsidRPr="00413BCC">
        <w:tab/>
        <w:t>ce-Parameters-v1370</w:t>
      </w:r>
      <w:r w:rsidRPr="00413BCC">
        <w:tab/>
      </w:r>
      <w:r w:rsidRPr="00413BCC">
        <w:tab/>
      </w:r>
      <w:r w:rsidRPr="00413BCC">
        <w:tab/>
      </w:r>
      <w:r w:rsidRPr="00413BCC">
        <w:tab/>
      </w:r>
      <w:r w:rsidRPr="00413BCC">
        <w:tab/>
      </w:r>
      <w:proofErr w:type="spellStart"/>
      <w:r w:rsidRPr="00413BCC">
        <w:t>CE-Parameters-v1370</w:t>
      </w:r>
      <w:proofErr w:type="spellEnd"/>
      <w:r w:rsidRPr="00413BCC">
        <w:tab/>
      </w:r>
      <w:r w:rsidRPr="00413BCC">
        <w:tab/>
      </w:r>
      <w:r w:rsidRPr="00413BCC">
        <w:tab/>
      </w:r>
      <w:r w:rsidRPr="00413BCC">
        <w:tab/>
      </w:r>
      <w:r w:rsidRPr="00413BCC">
        <w:tab/>
        <w:t>OPTIONAL</w:t>
      </w:r>
    </w:p>
    <w:p w14:paraId="118D5798" w14:textId="77777777" w:rsidR="009722D5" w:rsidRPr="00413BCC" w:rsidRDefault="00087A8E" w:rsidP="00087A8E">
      <w:pPr>
        <w:pStyle w:val="PL"/>
        <w:shd w:val="clear" w:color="auto" w:fill="E6E6E6"/>
      </w:pPr>
      <w:r w:rsidRPr="00413BCC">
        <w:t>}</w:t>
      </w:r>
    </w:p>
    <w:p w14:paraId="76662F9E" w14:textId="77777777" w:rsidR="004C7E95" w:rsidRPr="00413BCC" w:rsidRDefault="004C7E95" w:rsidP="004C7E95">
      <w:pPr>
        <w:pStyle w:val="PL"/>
        <w:shd w:val="clear" w:color="auto" w:fill="E6E6E6"/>
      </w:pPr>
    </w:p>
    <w:p w14:paraId="493DB297" w14:textId="77777777" w:rsidR="002B155B" w:rsidRPr="00413BCC" w:rsidRDefault="002B155B" w:rsidP="002B155B">
      <w:pPr>
        <w:pStyle w:val="PL"/>
        <w:shd w:val="clear" w:color="auto" w:fill="E6E6E6"/>
      </w:pPr>
      <w:r w:rsidRPr="00413BCC">
        <w:t>UE-EUTRA-CapabilityAddXDD-Mode-v1380 ::=</w:t>
      </w:r>
      <w:r w:rsidRPr="00413BCC">
        <w:tab/>
        <w:t>SEQUENCE {</w:t>
      </w:r>
    </w:p>
    <w:p w14:paraId="5EF91DCD" w14:textId="77777777" w:rsidR="002B155B" w:rsidRPr="00413BCC" w:rsidRDefault="002B155B" w:rsidP="002B155B">
      <w:pPr>
        <w:pStyle w:val="PL"/>
        <w:shd w:val="clear" w:color="auto" w:fill="E6E6E6"/>
      </w:pPr>
      <w:r w:rsidRPr="00413BCC">
        <w:tab/>
        <w:t>ce-Parameters-v1380</w:t>
      </w:r>
      <w:r w:rsidRPr="00413BCC">
        <w:tab/>
      </w:r>
      <w:r w:rsidRPr="00413BCC">
        <w:tab/>
      </w:r>
      <w:r w:rsidRPr="00413BCC">
        <w:tab/>
      </w:r>
      <w:r w:rsidRPr="00413BCC">
        <w:tab/>
      </w:r>
      <w:r w:rsidRPr="00413BCC">
        <w:tab/>
      </w:r>
      <w:proofErr w:type="spellStart"/>
      <w:r w:rsidRPr="00413BCC">
        <w:t>CE-Parameters-v1380</w:t>
      </w:r>
      <w:proofErr w:type="spellEnd"/>
    </w:p>
    <w:p w14:paraId="15F91E3D" w14:textId="77777777" w:rsidR="002B155B" w:rsidRPr="00413BCC" w:rsidRDefault="002B155B" w:rsidP="002B155B">
      <w:pPr>
        <w:pStyle w:val="PL"/>
        <w:shd w:val="clear" w:color="auto" w:fill="E6E6E6"/>
      </w:pPr>
      <w:r w:rsidRPr="00413BCC">
        <w:t>}</w:t>
      </w:r>
    </w:p>
    <w:p w14:paraId="1109B8B2" w14:textId="77777777" w:rsidR="002B155B" w:rsidRPr="00413BCC" w:rsidRDefault="002B155B" w:rsidP="004C7E95">
      <w:pPr>
        <w:pStyle w:val="PL"/>
        <w:shd w:val="clear" w:color="auto" w:fill="E6E6E6"/>
      </w:pPr>
    </w:p>
    <w:p w14:paraId="3CFF306C" w14:textId="77777777" w:rsidR="004C7E95" w:rsidRPr="00413BCC" w:rsidRDefault="004C7E95" w:rsidP="004C7E95">
      <w:pPr>
        <w:pStyle w:val="PL"/>
        <w:shd w:val="clear" w:color="auto" w:fill="E6E6E6"/>
      </w:pPr>
      <w:r w:rsidRPr="00413BCC">
        <w:t>UE-EUTRA-CapabilityAddXDD-Mode-v</w:t>
      </w:r>
      <w:r w:rsidR="00E56A3C" w:rsidRPr="00413BCC">
        <w:t>1430</w:t>
      </w:r>
      <w:r w:rsidRPr="00413BCC">
        <w:t xml:space="preserve"> ::=</w:t>
      </w:r>
      <w:r w:rsidRPr="00413BCC">
        <w:tab/>
        <w:t>SEQUENCE {</w:t>
      </w:r>
    </w:p>
    <w:p w14:paraId="24F17C13" w14:textId="77777777" w:rsidR="007234CD" w:rsidRPr="00413BCC" w:rsidRDefault="007234CD" w:rsidP="004C7E95">
      <w:pPr>
        <w:pStyle w:val="PL"/>
        <w:shd w:val="clear" w:color="auto" w:fill="E6E6E6"/>
      </w:pPr>
      <w:r w:rsidRPr="00413BCC">
        <w:tab/>
        <w:t>phyLayerParameters-v1430</w:t>
      </w:r>
      <w:r w:rsidRPr="00413BCC">
        <w:tab/>
      </w:r>
      <w:r w:rsidRPr="00413BCC">
        <w:tab/>
      </w:r>
      <w:r w:rsidRPr="00413BCC">
        <w:tab/>
      </w:r>
      <w:proofErr w:type="spellStart"/>
      <w:r w:rsidRPr="00413BCC">
        <w:t>PhyLayerParameters-v1430</w:t>
      </w:r>
      <w:proofErr w:type="spellEnd"/>
      <w:r w:rsidRPr="00413BCC">
        <w:tab/>
      </w:r>
      <w:r w:rsidRPr="00413BCC">
        <w:tab/>
      </w:r>
      <w:r w:rsidRPr="00413BCC">
        <w:tab/>
        <w:t>OPTIONAL,</w:t>
      </w:r>
    </w:p>
    <w:p w14:paraId="5F319A66" w14:textId="77777777" w:rsidR="004C7E95" w:rsidRPr="00413BCC" w:rsidRDefault="004C7E95" w:rsidP="004C7E95">
      <w:pPr>
        <w:pStyle w:val="PL"/>
        <w:shd w:val="clear" w:color="auto" w:fill="E6E6E6"/>
      </w:pPr>
      <w:r w:rsidRPr="00413BCC">
        <w:tab/>
        <w:t>mmtel-Parameters-r14</w:t>
      </w:r>
      <w:r w:rsidRPr="00413BCC">
        <w:tab/>
      </w:r>
      <w:r w:rsidRPr="00413BCC">
        <w:tab/>
      </w:r>
      <w:r w:rsidRPr="00413BCC">
        <w:tab/>
      </w:r>
      <w:r w:rsidRPr="00413BCC">
        <w:tab/>
      </w:r>
      <w:proofErr w:type="spellStart"/>
      <w:r w:rsidRPr="00413BCC">
        <w:t>MMTEL-Parameters-r14</w:t>
      </w:r>
      <w:proofErr w:type="spellEnd"/>
      <w:r w:rsidRPr="00413BCC">
        <w:tab/>
      </w:r>
      <w:r w:rsidRPr="00413BCC">
        <w:tab/>
      </w:r>
      <w:r w:rsidRPr="00413BCC">
        <w:tab/>
      </w:r>
      <w:r w:rsidR="000317AB" w:rsidRPr="00413BCC">
        <w:tab/>
      </w:r>
      <w:r w:rsidRPr="00413BCC">
        <w:t>OPTIONAL</w:t>
      </w:r>
    </w:p>
    <w:p w14:paraId="0CFD2F6C" w14:textId="77777777" w:rsidR="009722D5" w:rsidRPr="00413BCC" w:rsidRDefault="004C7E95" w:rsidP="004C7E95">
      <w:pPr>
        <w:pStyle w:val="PL"/>
        <w:shd w:val="clear" w:color="auto" w:fill="E6E6E6"/>
      </w:pPr>
      <w:r w:rsidRPr="00413BCC">
        <w:t>}</w:t>
      </w:r>
    </w:p>
    <w:p w14:paraId="6810F914" w14:textId="77777777" w:rsidR="004C7E95" w:rsidRPr="00413BCC" w:rsidRDefault="004C7E95" w:rsidP="004C7E95">
      <w:pPr>
        <w:pStyle w:val="PL"/>
        <w:shd w:val="clear" w:color="auto" w:fill="E6E6E6"/>
      </w:pPr>
    </w:p>
    <w:p w14:paraId="6E3072F8" w14:textId="77777777" w:rsidR="00CF3DFA" w:rsidRPr="00413BCC" w:rsidRDefault="00CF3DFA" w:rsidP="00CF3DFA">
      <w:pPr>
        <w:pStyle w:val="PL"/>
        <w:shd w:val="clear" w:color="auto" w:fill="E6E6E6"/>
      </w:pPr>
      <w:r w:rsidRPr="00413BCC">
        <w:t>UE-EUTRA-CapabilityAddXDD-Mode</w:t>
      </w:r>
      <w:r w:rsidR="003B7731" w:rsidRPr="00413BCC">
        <w:t>-v1510</w:t>
      </w:r>
      <w:r w:rsidRPr="00413BCC">
        <w:t xml:space="preserve"> ::=</w:t>
      </w:r>
      <w:r w:rsidRPr="00413BCC">
        <w:tab/>
        <w:t>SEQUENCE {</w:t>
      </w:r>
    </w:p>
    <w:p w14:paraId="53B773DA" w14:textId="77777777" w:rsidR="00650E06" w:rsidRPr="00413BCC" w:rsidRDefault="00650E06" w:rsidP="00650E06">
      <w:pPr>
        <w:pStyle w:val="PL"/>
        <w:shd w:val="clear" w:color="auto" w:fill="E6E6E6"/>
      </w:pPr>
      <w:r w:rsidRPr="00413BCC">
        <w:lastRenderedPageBreak/>
        <w:tab/>
        <w:t>pdcp-ParametersNR-r15</w:t>
      </w:r>
      <w:r w:rsidRPr="00413BCC">
        <w:tab/>
      </w:r>
      <w:r w:rsidRPr="00413BCC">
        <w:tab/>
      </w:r>
      <w:r w:rsidR="00CF159C" w:rsidRPr="00413BCC">
        <w:tab/>
      </w:r>
      <w:r w:rsidRPr="00413BCC">
        <w:tab/>
      </w:r>
      <w:r w:rsidRPr="00413BCC">
        <w:tab/>
      </w:r>
      <w:r w:rsidRPr="00413BCC">
        <w:tab/>
      </w:r>
      <w:proofErr w:type="spellStart"/>
      <w:r w:rsidRPr="00413BCC">
        <w:t>PDCP-ParametersNR-r15</w:t>
      </w:r>
      <w:proofErr w:type="spellEnd"/>
      <w:r w:rsidRPr="00413BCC">
        <w:tab/>
      </w:r>
      <w:r w:rsidRPr="00413BCC">
        <w:tab/>
        <w:t>OPTIONAL</w:t>
      </w:r>
    </w:p>
    <w:p w14:paraId="3FE4516E" w14:textId="77777777" w:rsidR="00CF3DFA" w:rsidRPr="00413BCC" w:rsidRDefault="00CF3DFA" w:rsidP="00CF3DFA">
      <w:pPr>
        <w:pStyle w:val="PL"/>
        <w:shd w:val="clear" w:color="auto" w:fill="E6E6E6"/>
      </w:pPr>
      <w:r w:rsidRPr="00413BCC">
        <w:t>}</w:t>
      </w:r>
    </w:p>
    <w:p w14:paraId="3514BDA2" w14:textId="77777777" w:rsidR="00955914" w:rsidRPr="00413BCC" w:rsidRDefault="00955914" w:rsidP="00955914">
      <w:pPr>
        <w:pStyle w:val="PL"/>
        <w:shd w:val="clear" w:color="auto" w:fill="E6E6E6"/>
      </w:pPr>
    </w:p>
    <w:p w14:paraId="77BBAD11" w14:textId="77777777" w:rsidR="00955914" w:rsidRPr="00413BCC" w:rsidRDefault="00955914" w:rsidP="00955914">
      <w:pPr>
        <w:pStyle w:val="PL"/>
        <w:shd w:val="clear" w:color="auto" w:fill="E6E6E6"/>
      </w:pPr>
      <w:r w:rsidRPr="00413BCC">
        <w:t>UE-EUTRA-CapabilityAddXDD-Mode-v</w:t>
      </w:r>
      <w:r w:rsidR="00453800" w:rsidRPr="00413BCC">
        <w:t>1530</w:t>
      </w:r>
      <w:r w:rsidRPr="00413BCC">
        <w:t xml:space="preserve"> ::=</w:t>
      </w:r>
      <w:r w:rsidRPr="00413BCC">
        <w:tab/>
        <w:t>SEQUENCE {</w:t>
      </w:r>
    </w:p>
    <w:p w14:paraId="75EB4E5F" w14:textId="77777777" w:rsidR="00955914" w:rsidRPr="00413BCC" w:rsidRDefault="00955914" w:rsidP="00955914">
      <w:pPr>
        <w:pStyle w:val="PL"/>
        <w:shd w:val="clear" w:color="auto" w:fill="E6E6E6"/>
      </w:pPr>
      <w:r w:rsidRPr="00413BCC">
        <w:tab/>
        <w:t>neighCellSI-AcquisitionParameters-v</w:t>
      </w:r>
      <w:r w:rsidR="00453800" w:rsidRPr="00413BCC">
        <w:t>1530</w:t>
      </w:r>
      <w:r w:rsidRPr="00413BCC">
        <w:tab/>
      </w:r>
      <w:proofErr w:type="spellStart"/>
      <w:r w:rsidRPr="00413BCC">
        <w:t>NeighCellSI-AcquisitionParameters-v</w:t>
      </w:r>
      <w:r w:rsidR="00453800" w:rsidRPr="00413BCC">
        <w:t>1530</w:t>
      </w:r>
      <w:proofErr w:type="spellEnd"/>
      <w:r w:rsidRPr="00413BCC">
        <w:tab/>
        <w:t>OPTIONAL</w:t>
      </w:r>
      <w:r w:rsidR="00C05976" w:rsidRPr="00413BCC">
        <w:t>,</w:t>
      </w:r>
    </w:p>
    <w:p w14:paraId="5F2A939D" w14:textId="77777777" w:rsidR="00B0624B" w:rsidRPr="00413BCC" w:rsidRDefault="00B0624B" w:rsidP="00955914">
      <w:pPr>
        <w:pStyle w:val="PL"/>
        <w:shd w:val="clear" w:color="auto" w:fill="E6E6E6"/>
      </w:pPr>
      <w:r w:rsidRPr="00413BCC">
        <w:tab/>
        <w:t>reducedCP-Latency-r15</w:t>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7F6DC6AC" w14:textId="77777777" w:rsidR="00955914" w:rsidRPr="00413BCC" w:rsidRDefault="00955914" w:rsidP="00955914">
      <w:pPr>
        <w:pStyle w:val="PL"/>
        <w:shd w:val="clear" w:color="auto" w:fill="E6E6E6"/>
      </w:pPr>
      <w:r w:rsidRPr="00413BCC">
        <w:t>}</w:t>
      </w:r>
    </w:p>
    <w:p w14:paraId="316BB01E" w14:textId="77777777" w:rsidR="00376BEC" w:rsidRPr="00413BCC" w:rsidRDefault="00376BEC" w:rsidP="00376BEC">
      <w:pPr>
        <w:pStyle w:val="PL"/>
        <w:shd w:val="clear" w:color="auto" w:fill="E6E6E6"/>
      </w:pPr>
    </w:p>
    <w:p w14:paraId="0B503DA7" w14:textId="77777777" w:rsidR="00376BEC" w:rsidRPr="00413BCC" w:rsidRDefault="00376BEC" w:rsidP="00376BEC">
      <w:pPr>
        <w:pStyle w:val="PL"/>
        <w:shd w:val="clear" w:color="auto" w:fill="E6E6E6"/>
      </w:pPr>
      <w:r w:rsidRPr="00413BCC">
        <w:t>UE-EUTRA-CapabilityAddXDD-Mode-v15</w:t>
      </w:r>
      <w:r w:rsidR="003F7C95" w:rsidRPr="00413BCC">
        <w:t>4</w:t>
      </w:r>
      <w:r w:rsidRPr="00413BCC">
        <w:t>0 ::=</w:t>
      </w:r>
      <w:r w:rsidRPr="00413BCC">
        <w:tab/>
        <w:t>SEQUENCE {</w:t>
      </w:r>
    </w:p>
    <w:p w14:paraId="2059DF79" w14:textId="77777777" w:rsidR="00376BEC" w:rsidRPr="00413BCC" w:rsidRDefault="00376BEC" w:rsidP="00376BEC">
      <w:pPr>
        <w:pStyle w:val="PL"/>
        <w:shd w:val="clear" w:color="auto" w:fill="E6E6E6"/>
      </w:pPr>
      <w:r w:rsidRPr="00413BCC">
        <w:tab/>
        <w:t>eutra-5GC-Parameters-r15</w:t>
      </w:r>
      <w:r w:rsidRPr="00413BCC">
        <w:tab/>
      </w:r>
      <w:r w:rsidRPr="00413BCC">
        <w:tab/>
      </w:r>
      <w:r w:rsidRPr="00413BCC">
        <w:tab/>
      </w:r>
      <w:r w:rsidRPr="00413BCC">
        <w:tab/>
      </w:r>
      <w:r w:rsidRPr="00413BCC">
        <w:tab/>
      </w:r>
      <w:proofErr w:type="spellStart"/>
      <w:r w:rsidRPr="00413BCC">
        <w:t>EUTRA-5GC-Parameters-r15</w:t>
      </w:r>
      <w:proofErr w:type="spellEnd"/>
      <w:r w:rsidRPr="00413BCC">
        <w:tab/>
      </w:r>
      <w:r w:rsidRPr="00413BCC">
        <w:tab/>
        <w:t>OPTIONAL,</w:t>
      </w:r>
    </w:p>
    <w:p w14:paraId="32DEFA74" w14:textId="77777777" w:rsidR="00376BEC" w:rsidRPr="00413BCC" w:rsidRDefault="00376BEC" w:rsidP="00376BEC">
      <w:pPr>
        <w:pStyle w:val="PL"/>
        <w:shd w:val="clear" w:color="auto" w:fill="E6E6E6"/>
      </w:pPr>
      <w:r w:rsidRPr="00413BCC">
        <w:tab/>
        <w:t>irat-ParametersNR-v15</w:t>
      </w:r>
      <w:r w:rsidR="003F7C95" w:rsidRPr="00413BCC">
        <w:t>4</w:t>
      </w:r>
      <w:r w:rsidRPr="00413BCC">
        <w:t>0</w:t>
      </w:r>
      <w:r w:rsidRPr="00413BCC">
        <w:tab/>
      </w:r>
      <w:r w:rsidRPr="00413BCC">
        <w:tab/>
      </w:r>
      <w:r w:rsidRPr="00413BCC">
        <w:tab/>
      </w:r>
      <w:r w:rsidR="00CF159C" w:rsidRPr="00413BCC">
        <w:tab/>
      </w:r>
      <w:r w:rsidRPr="00413BCC">
        <w:tab/>
      </w:r>
      <w:r w:rsidRPr="00413BCC">
        <w:tab/>
      </w:r>
      <w:proofErr w:type="spellStart"/>
      <w:r w:rsidRPr="00413BCC">
        <w:t>IRAT-ParametersNR-v15</w:t>
      </w:r>
      <w:r w:rsidR="003F7C95" w:rsidRPr="00413BCC">
        <w:t>4</w:t>
      </w:r>
      <w:r w:rsidRPr="00413BCC">
        <w:t>0</w:t>
      </w:r>
      <w:proofErr w:type="spellEnd"/>
      <w:r w:rsidRPr="00413BCC">
        <w:tab/>
      </w:r>
      <w:r w:rsidRPr="00413BCC">
        <w:tab/>
      </w:r>
      <w:r w:rsidRPr="00413BCC">
        <w:tab/>
        <w:t>OPTIONAL</w:t>
      </w:r>
    </w:p>
    <w:p w14:paraId="2F3AF149" w14:textId="77777777" w:rsidR="00CF3DFA" w:rsidRPr="00413BCC" w:rsidRDefault="00376BEC" w:rsidP="00376BEC">
      <w:pPr>
        <w:pStyle w:val="PL"/>
        <w:shd w:val="clear" w:color="auto" w:fill="E6E6E6"/>
      </w:pPr>
      <w:r w:rsidRPr="00413BCC">
        <w:t>}</w:t>
      </w:r>
    </w:p>
    <w:p w14:paraId="03473964" w14:textId="77777777" w:rsidR="007C604E" w:rsidRPr="00413BCC" w:rsidRDefault="007C604E" w:rsidP="007C604E">
      <w:pPr>
        <w:pStyle w:val="PL"/>
        <w:shd w:val="clear" w:color="auto" w:fill="E6E6E6"/>
      </w:pPr>
    </w:p>
    <w:p w14:paraId="5E7169D3" w14:textId="77777777" w:rsidR="007C604E" w:rsidRPr="00413BCC" w:rsidRDefault="007C604E" w:rsidP="007C604E">
      <w:pPr>
        <w:pStyle w:val="PL"/>
        <w:shd w:val="clear" w:color="auto" w:fill="E6E6E6"/>
      </w:pPr>
      <w:r w:rsidRPr="00413BCC">
        <w:t>UE-EUTRA-CapabilityAddXDD-Mode-v1550 ::=</w:t>
      </w:r>
      <w:r w:rsidRPr="00413BCC">
        <w:tab/>
        <w:t>SEQUENCE {</w:t>
      </w:r>
    </w:p>
    <w:p w14:paraId="3FF59BD8" w14:textId="77777777" w:rsidR="007C604E" w:rsidRPr="00413BCC" w:rsidRDefault="007C604E" w:rsidP="007C604E">
      <w:pPr>
        <w:pStyle w:val="PL"/>
        <w:shd w:val="clear" w:color="auto" w:fill="E6E6E6"/>
      </w:pPr>
      <w:r w:rsidRPr="00413BCC">
        <w:tab/>
        <w:t>neighCellSI-AcquisitionParameters-v1550</w:t>
      </w:r>
      <w:r w:rsidRPr="00413BCC">
        <w:tab/>
      </w:r>
      <w:proofErr w:type="spellStart"/>
      <w:r w:rsidRPr="00413BCC">
        <w:t>NeighCellSI-AcquisitionParameters-v1550</w:t>
      </w:r>
      <w:proofErr w:type="spellEnd"/>
      <w:r w:rsidRPr="00413BCC">
        <w:tab/>
        <w:t>OPTIONAL</w:t>
      </w:r>
    </w:p>
    <w:p w14:paraId="4C68964B" w14:textId="77777777" w:rsidR="007C604E" w:rsidRPr="00413BCC" w:rsidRDefault="007C604E" w:rsidP="007C604E">
      <w:pPr>
        <w:pStyle w:val="PL"/>
        <w:shd w:val="clear" w:color="auto" w:fill="E6E6E6"/>
      </w:pPr>
      <w:r w:rsidRPr="00413BCC">
        <w:t>}</w:t>
      </w:r>
    </w:p>
    <w:p w14:paraId="635A9981" w14:textId="77777777" w:rsidR="00376BEC" w:rsidRPr="00413BCC" w:rsidRDefault="00376BEC" w:rsidP="00376BEC">
      <w:pPr>
        <w:pStyle w:val="PL"/>
        <w:shd w:val="clear" w:color="auto" w:fill="E6E6E6"/>
      </w:pPr>
    </w:p>
    <w:p w14:paraId="25BFD709" w14:textId="77777777" w:rsidR="003E4146" w:rsidRPr="00413BCC" w:rsidRDefault="003E4146" w:rsidP="003E4146">
      <w:pPr>
        <w:pStyle w:val="PL"/>
        <w:shd w:val="clear" w:color="auto" w:fill="E6E6E6"/>
      </w:pPr>
      <w:r w:rsidRPr="00413BCC">
        <w:t>UE-EUTRA-CapabilityAddXDD-Mode-v15</w:t>
      </w:r>
      <w:r w:rsidR="00A81454" w:rsidRPr="00413BCC">
        <w:t>6</w:t>
      </w:r>
      <w:r w:rsidRPr="00413BCC">
        <w:t>0 ::=</w:t>
      </w:r>
      <w:r w:rsidRPr="00413BCC">
        <w:tab/>
        <w:t>SEQUENCE {</w:t>
      </w:r>
    </w:p>
    <w:p w14:paraId="4BA940B2" w14:textId="77777777" w:rsidR="003E4146" w:rsidRPr="00413BCC" w:rsidRDefault="003E4146" w:rsidP="003E4146">
      <w:pPr>
        <w:pStyle w:val="PL"/>
        <w:shd w:val="clear" w:color="auto" w:fill="E6E6E6"/>
      </w:pPr>
      <w:r w:rsidRPr="00413BCC">
        <w:tab/>
        <w:t>pdcp-ParametersNR-v15</w:t>
      </w:r>
      <w:r w:rsidR="00A81454" w:rsidRPr="00413BCC">
        <w:t>6</w:t>
      </w:r>
      <w:r w:rsidRPr="00413BCC">
        <w:t>0</w:t>
      </w:r>
      <w:r w:rsidRPr="00413BCC">
        <w:tab/>
      </w:r>
      <w:r w:rsidRPr="00413BCC">
        <w:tab/>
      </w:r>
      <w:r w:rsidRPr="00413BCC">
        <w:tab/>
      </w:r>
      <w:r w:rsidRPr="00413BCC">
        <w:tab/>
      </w:r>
      <w:r w:rsidRPr="00413BCC">
        <w:tab/>
      </w:r>
      <w:proofErr w:type="spellStart"/>
      <w:r w:rsidRPr="00413BCC">
        <w:t>PDCP-ParametersNR-v15</w:t>
      </w:r>
      <w:r w:rsidR="00A81454" w:rsidRPr="00413BCC">
        <w:t>6</w:t>
      </w:r>
      <w:r w:rsidRPr="00413BCC">
        <w:t>0</w:t>
      </w:r>
      <w:proofErr w:type="spellEnd"/>
    </w:p>
    <w:p w14:paraId="3723D0FE" w14:textId="77777777" w:rsidR="003E4146" w:rsidRPr="00413BCC" w:rsidRDefault="003E4146" w:rsidP="003E4146">
      <w:pPr>
        <w:pStyle w:val="PL"/>
        <w:shd w:val="clear" w:color="auto" w:fill="E6E6E6"/>
      </w:pPr>
      <w:r w:rsidRPr="00413BCC">
        <w:t>}</w:t>
      </w:r>
    </w:p>
    <w:p w14:paraId="7415826D" w14:textId="77777777" w:rsidR="00B9198E" w:rsidRPr="00413BCC" w:rsidRDefault="00B9198E" w:rsidP="00B9198E">
      <w:pPr>
        <w:pStyle w:val="PL"/>
        <w:shd w:val="clear" w:color="auto" w:fill="E6E6E6"/>
      </w:pPr>
    </w:p>
    <w:p w14:paraId="78398DD9" w14:textId="77777777" w:rsidR="00295331" w:rsidRPr="00413BCC" w:rsidRDefault="00295331" w:rsidP="00295331">
      <w:pPr>
        <w:pStyle w:val="PL"/>
        <w:shd w:val="clear" w:color="auto" w:fill="E6E6E6"/>
      </w:pPr>
    </w:p>
    <w:p w14:paraId="5303C095" w14:textId="77777777" w:rsidR="00295331" w:rsidRPr="00413BCC" w:rsidRDefault="00295331" w:rsidP="00295331">
      <w:pPr>
        <w:pStyle w:val="PL"/>
        <w:shd w:val="clear" w:color="auto" w:fill="E6E6E6"/>
      </w:pPr>
      <w:r w:rsidRPr="00413BCC">
        <w:t>UE-EUTRA-CapabilityAddXDD-Mode-v15a0 ::=</w:t>
      </w:r>
      <w:r w:rsidRPr="00413BCC">
        <w:tab/>
        <w:t>SEQUENCE {</w:t>
      </w:r>
    </w:p>
    <w:p w14:paraId="51FFEC9E" w14:textId="77777777" w:rsidR="00295331" w:rsidRPr="00413BCC" w:rsidRDefault="00295331" w:rsidP="00295331">
      <w:pPr>
        <w:pStyle w:val="PL"/>
        <w:shd w:val="clear" w:color="auto" w:fill="E6E6E6"/>
      </w:pPr>
      <w:r w:rsidRPr="00413BCC">
        <w:tab/>
        <w:t>phyLayerParameters-v1530</w:t>
      </w:r>
      <w:r w:rsidRPr="00413BCC">
        <w:tab/>
      </w:r>
      <w:r w:rsidRPr="00413BCC">
        <w:tab/>
      </w:r>
      <w:r w:rsidRPr="00413BCC">
        <w:tab/>
      </w:r>
      <w:r w:rsidRPr="00413BCC">
        <w:tab/>
      </w:r>
      <w:proofErr w:type="spellStart"/>
      <w:r w:rsidRPr="00413BCC">
        <w:t>PhyLayerParameters-v1530</w:t>
      </w:r>
      <w:proofErr w:type="spellEnd"/>
      <w:r w:rsidRPr="00413BCC">
        <w:tab/>
      </w:r>
      <w:r w:rsidRPr="00413BCC">
        <w:tab/>
      </w:r>
      <w:r w:rsidRPr="00413BCC">
        <w:tab/>
      </w:r>
      <w:r w:rsidRPr="00413BCC">
        <w:tab/>
        <w:t>OPTIONAL,</w:t>
      </w:r>
    </w:p>
    <w:p w14:paraId="62255717" w14:textId="77777777" w:rsidR="00295331" w:rsidRPr="00413BCC" w:rsidRDefault="00295331" w:rsidP="00295331">
      <w:pPr>
        <w:pStyle w:val="PL"/>
        <w:shd w:val="clear" w:color="auto" w:fill="E6E6E6"/>
      </w:pPr>
      <w:r w:rsidRPr="00413BCC">
        <w:tab/>
        <w:t>phyLayerParameters-v1540</w:t>
      </w:r>
      <w:r w:rsidRPr="00413BCC">
        <w:tab/>
      </w:r>
      <w:r w:rsidRPr="00413BCC">
        <w:tab/>
      </w:r>
      <w:r w:rsidRPr="00413BCC">
        <w:tab/>
      </w:r>
      <w:r w:rsidRPr="00413BCC">
        <w:tab/>
      </w:r>
      <w:proofErr w:type="spellStart"/>
      <w:r w:rsidRPr="00413BCC">
        <w:t>PhyLayerParameters-v1540</w:t>
      </w:r>
      <w:proofErr w:type="spellEnd"/>
      <w:r w:rsidRPr="00413BCC">
        <w:tab/>
      </w:r>
      <w:r w:rsidRPr="00413BCC">
        <w:tab/>
      </w:r>
      <w:r w:rsidRPr="00413BCC">
        <w:tab/>
      </w:r>
      <w:r w:rsidRPr="00413BCC">
        <w:tab/>
        <w:t>OPTIONAL,</w:t>
      </w:r>
    </w:p>
    <w:p w14:paraId="4D8B0A8F" w14:textId="77777777" w:rsidR="00295331" w:rsidRPr="00413BCC" w:rsidRDefault="00295331" w:rsidP="00295331">
      <w:pPr>
        <w:pStyle w:val="PL"/>
        <w:shd w:val="clear" w:color="auto" w:fill="E6E6E6"/>
      </w:pPr>
      <w:r w:rsidRPr="00413BCC">
        <w:tab/>
        <w:t>phyLayerParameters-v1550</w:t>
      </w:r>
      <w:r w:rsidRPr="00413BCC">
        <w:tab/>
      </w:r>
      <w:r w:rsidRPr="00413BCC">
        <w:tab/>
      </w:r>
      <w:r w:rsidRPr="00413BCC">
        <w:tab/>
      </w:r>
      <w:r w:rsidRPr="00413BCC">
        <w:tab/>
      </w:r>
      <w:proofErr w:type="spellStart"/>
      <w:r w:rsidRPr="00413BCC">
        <w:t>PhyLayerParameters-v1550</w:t>
      </w:r>
      <w:proofErr w:type="spellEnd"/>
      <w:r w:rsidRPr="00413BCC">
        <w:tab/>
      </w:r>
      <w:r w:rsidRPr="00413BCC">
        <w:tab/>
      </w:r>
      <w:r w:rsidRPr="00413BCC">
        <w:tab/>
      </w:r>
      <w:r w:rsidRPr="00413BCC">
        <w:tab/>
        <w:t>OPTIONAL</w:t>
      </w:r>
      <w:r w:rsidR="003A0517" w:rsidRPr="00413BCC">
        <w:t>,</w:t>
      </w:r>
    </w:p>
    <w:p w14:paraId="6A20FDCB" w14:textId="77777777" w:rsidR="00C307E2" w:rsidRPr="00413BCC" w:rsidRDefault="00C307E2" w:rsidP="00C307E2">
      <w:pPr>
        <w:pStyle w:val="PL"/>
        <w:shd w:val="clear" w:color="auto" w:fill="E6E6E6"/>
      </w:pPr>
      <w:r w:rsidRPr="00413BCC">
        <w:tab/>
        <w:t>neighCellSI-AcquisitionParameters-v15a0</w:t>
      </w:r>
      <w:r w:rsidRPr="00413BCC">
        <w:tab/>
      </w:r>
      <w:proofErr w:type="spellStart"/>
      <w:r w:rsidRPr="00413BCC">
        <w:t>NeighCellSI-AcquisitionParameters-v15a0</w:t>
      </w:r>
      <w:proofErr w:type="spellEnd"/>
    </w:p>
    <w:p w14:paraId="0EB53987" w14:textId="77777777" w:rsidR="00295331" w:rsidRPr="00413BCC" w:rsidRDefault="00295331" w:rsidP="00295331">
      <w:pPr>
        <w:pStyle w:val="PL"/>
        <w:shd w:val="clear" w:color="auto" w:fill="E6E6E6"/>
      </w:pPr>
      <w:r w:rsidRPr="00413BCC">
        <w:t>}</w:t>
      </w:r>
    </w:p>
    <w:p w14:paraId="596CAF48" w14:textId="77777777" w:rsidR="003E4146" w:rsidRPr="00413BCC" w:rsidRDefault="003E4146" w:rsidP="003E4146">
      <w:pPr>
        <w:pStyle w:val="PL"/>
        <w:shd w:val="clear" w:color="auto" w:fill="E6E6E6"/>
      </w:pPr>
    </w:p>
    <w:p w14:paraId="398D42AF" w14:textId="77777777" w:rsidR="004F7065" w:rsidRPr="00413BCC" w:rsidRDefault="004F7065" w:rsidP="004F7065">
      <w:pPr>
        <w:pStyle w:val="PL"/>
        <w:shd w:val="clear" w:color="auto" w:fill="E6E6E6"/>
      </w:pPr>
      <w:r w:rsidRPr="00413BCC">
        <w:t>UE-EUTRA-CapabilityAddXDD-Mode</w:t>
      </w:r>
      <w:r w:rsidR="0029285D" w:rsidRPr="00413BCC">
        <w:t>-v1610</w:t>
      </w:r>
      <w:r w:rsidRPr="00413BCC">
        <w:t xml:space="preserve"> ::= SEQUENCE {</w:t>
      </w:r>
    </w:p>
    <w:p w14:paraId="7B441221" w14:textId="77777777" w:rsidR="00A171DB" w:rsidRPr="00413BCC" w:rsidRDefault="00A171DB" w:rsidP="00A171DB">
      <w:pPr>
        <w:pStyle w:val="PL"/>
        <w:shd w:val="clear" w:color="auto" w:fill="E6E6E6"/>
      </w:pPr>
      <w:r w:rsidRPr="00413BCC">
        <w:tab/>
        <w:t>phyLayerParameters</w:t>
      </w:r>
      <w:r w:rsidR="0029285D" w:rsidRPr="00413BCC">
        <w:t>-v1610</w:t>
      </w:r>
      <w:r w:rsidRPr="00413BCC">
        <w:tab/>
      </w:r>
      <w:r w:rsidRPr="00413BCC">
        <w:tab/>
      </w:r>
      <w:r w:rsidRPr="00413BCC">
        <w:tab/>
      </w:r>
      <w:r w:rsidRPr="00413BCC">
        <w:tab/>
      </w:r>
      <w:r w:rsidRPr="00413BCC">
        <w:tab/>
      </w:r>
      <w:proofErr w:type="spellStart"/>
      <w:r w:rsidRPr="00413BCC">
        <w:t>PhyLayerParameters</w:t>
      </w:r>
      <w:r w:rsidR="0029285D" w:rsidRPr="00413BCC">
        <w:t>-v1610</w:t>
      </w:r>
      <w:proofErr w:type="spellEnd"/>
      <w:r w:rsidRPr="00413BCC">
        <w:tab/>
      </w:r>
      <w:r w:rsidRPr="00413BCC">
        <w:tab/>
      </w:r>
      <w:r w:rsidRPr="00413BCC">
        <w:tab/>
      </w:r>
      <w:r w:rsidRPr="00413BCC">
        <w:tab/>
        <w:t>OPTIONAL,</w:t>
      </w:r>
    </w:p>
    <w:p w14:paraId="7D788507" w14:textId="77777777" w:rsidR="00A171DB" w:rsidRPr="00413BCC" w:rsidRDefault="00A171DB" w:rsidP="00A171DB">
      <w:pPr>
        <w:pStyle w:val="PL"/>
        <w:shd w:val="clear" w:color="auto" w:fill="E6E6E6"/>
      </w:pPr>
      <w:r w:rsidRPr="00413BCC">
        <w:tab/>
        <w:t>pur-Parameters-r16</w:t>
      </w:r>
      <w:r w:rsidRPr="00413BCC">
        <w:tab/>
      </w:r>
      <w:r w:rsidRPr="00413BCC">
        <w:tab/>
      </w:r>
      <w:r w:rsidRPr="00413BCC">
        <w:tab/>
      </w:r>
      <w:r w:rsidRPr="00413BCC">
        <w:tab/>
      </w:r>
      <w:r w:rsidRPr="00413BCC">
        <w:tab/>
      </w:r>
      <w:r w:rsidRPr="00413BCC">
        <w:tab/>
      </w:r>
      <w:r w:rsidRPr="00413BCC">
        <w:tab/>
      </w:r>
      <w:proofErr w:type="spellStart"/>
      <w:r w:rsidRPr="00413BCC">
        <w:t>PUR-Parameters-r16</w:t>
      </w:r>
      <w:proofErr w:type="spellEnd"/>
      <w:r w:rsidRPr="00413BCC">
        <w:tab/>
      </w:r>
      <w:r w:rsidRPr="00413BCC">
        <w:tab/>
      </w:r>
      <w:r w:rsidRPr="00413BCC">
        <w:tab/>
      </w:r>
      <w:r w:rsidRPr="00413BCC">
        <w:tab/>
      </w:r>
      <w:r w:rsidRPr="00413BCC">
        <w:tab/>
      </w:r>
      <w:r w:rsidRPr="00413BCC">
        <w:tab/>
        <w:t>OPTIONAL,</w:t>
      </w:r>
    </w:p>
    <w:p w14:paraId="1394664A" w14:textId="77777777" w:rsidR="00A171DB" w:rsidRPr="00413BCC" w:rsidRDefault="00A171DB" w:rsidP="00A171DB">
      <w:pPr>
        <w:pStyle w:val="PL"/>
        <w:shd w:val="clear" w:color="auto" w:fill="E6E6E6"/>
      </w:pPr>
      <w:r w:rsidRPr="00413BCC">
        <w:tab/>
        <w:t>measParameters</w:t>
      </w:r>
      <w:r w:rsidR="0029285D" w:rsidRPr="00413BCC">
        <w:t>-v1610</w:t>
      </w:r>
      <w:r w:rsidRPr="00413BCC">
        <w:tab/>
      </w:r>
      <w:r w:rsidRPr="00413BCC">
        <w:tab/>
      </w:r>
      <w:r w:rsidRPr="00413BCC">
        <w:tab/>
      </w:r>
      <w:r w:rsidRPr="00413BCC">
        <w:tab/>
      </w:r>
      <w:r w:rsidRPr="00413BCC">
        <w:tab/>
      </w:r>
      <w:r w:rsidRPr="00413BCC">
        <w:tab/>
      </w:r>
      <w:proofErr w:type="spellStart"/>
      <w:r w:rsidRPr="00413BCC">
        <w:t>MeasParameters</w:t>
      </w:r>
      <w:r w:rsidR="0029285D" w:rsidRPr="00413BCC">
        <w:t>-v1610</w:t>
      </w:r>
      <w:proofErr w:type="spellEnd"/>
      <w:r w:rsidRPr="00413BCC">
        <w:tab/>
      </w:r>
      <w:r w:rsidRPr="00413BCC">
        <w:tab/>
      </w:r>
      <w:r w:rsidRPr="00413BCC">
        <w:tab/>
      </w:r>
      <w:r w:rsidRPr="00413BCC">
        <w:tab/>
      </w:r>
      <w:r w:rsidRPr="00413BCC">
        <w:tab/>
        <w:t>OPTIONAL,</w:t>
      </w:r>
    </w:p>
    <w:p w14:paraId="3F24EB64" w14:textId="77777777" w:rsidR="00A171DB" w:rsidRPr="00413BCC" w:rsidRDefault="00A171DB" w:rsidP="00A171DB">
      <w:pPr>
        <w:pStyle w:val="PL"/>
        <w:shd w:val="clear" w:color="auto" w:fill="E6E6E6"/>
      </w:pPr>
      <w:r w:rsidRPr="00413BCC">
        <w:tab/>
        <w:t>eutra-5GC-Parameters</w:t>
      </w:r>
      <w:r w:rsidR="0029285D" w:rsidRPr="00413BCC">
        <w:t>-v1610</w:t>
      </w:r>
      <w:r w:rsidRPr="00413BCC">
        <w:tab/>
      </w:r>
      <w:r w:rsidRPr="00413BCC">
        <w:tab/>
      </w:r>
      <w:r w:rsidRPr="00413BCC">
        <w:tab/>
      </w:r>
      <w:r w:rsidRPr="00413BCC">
        <w:tab/>
      </w:r>
      <w:r w:rsidRPr="00413BCC">
        <w:tab/>
      </w:r>
      <w:proofErr w:type="spellStart"/>
      <w:r w:rsidRPr="00413BCC">
        <w:t>EUTRA-5GC-Parameters</w:t>
      </w:r>
      <w:r w:rsidR="0029285D" w:rsidRPr="00413BCC">
        <w:t>-v1610</w:t>
      </w:r>
      <w:proofErr w:type="spellEnd"/>
      <w:r w:rsidRPr="00413BCC">
        <w:tab/>
      </w:r>
      <w:r w:rsidRPr="00413BCC">
        <w:tab/>
      </w:r>
      <w:r w:rsidRPr="00413BCC">
        <w:tab/>
      </w:r>
      <w:r w:rsidRPr="00413BCC">
        <w:tab/>
        <w:t>OPTIONAL,</w:t>
      </w:r>
    </w:p>
    <w:p w14:paraId="06673240" w14:textId="77777777" w:rsidR="00A171DB" w:rsidRPr="00413BCC" w:rsidRDefault="00A171DB" w:rsidP="00A171DB">
      <w:pPr>
        <w:pStyle w:val="PL"/>
        <w:shd w:val="clear" w:color="auto" w:fill="E6E6E6"/>
      </w:pPr>
      <w:r w:rsidRPr="00413BCC">
        <w:tab/>
        <w:t>irat-ParametersNR</w:t>
      </w:r>
      <w:r w:rsidR="0029285D" w:rsidRPr="00413BCC">
        <w:t>-v1610</w:t>
      </w:r>
      <w:r w:rsidRPr="00413BCC">
        <w:tab/>
      </w:r>
      <w:r w:rsidRPr="00413BCC">
        <w:tab/>
      </w:r>
      <w:r w:rsidRPr="00413BCC">
        <w:tab/>
      </w:r>
      <w:r w:rsidRPr="00413BCC">
        <w:tab/>
      </w:r>
      <w:r w:rsidRPr="00413BCC">
        <w:tab/>
      </w:r>
      <w:r w:rsidRPr="00413BCC">
        <w:tab/>
      </w:r>
      <w:proofErr w:type="spellStart"/>
      <w:r w:rsidRPr="00413BCC">
        <w:t>IRAT-ParametersNR</w:t>
      </w:r>
      <w:r w:rsidR="0029285D" w:rsidRPr="00413BCC">
        <w:t>-v1610</w:t>
      </w:r>
      <w:proofErr w:type="spellEnd"/>
      <w:r w:rsidRPr="00413BCC">
        <w:tab/>
      </w:r>
      <w:r w:rsidRPr="00413BCC">
        <w:tab/>
      </w:r>
      <w:r w:rsidRPr="00413BCC">
        <w:tab/>
      </w:r>
      <w:r w:rsidRPr="00413BCC">
        <w:tab/>
      </w:r>
      <w:r w:rsidRPr="00413BCC">
        <w:tab/>
        <w:t>OPTIONAL,</w:t>
      </w:r>
    </w:p>
    <w:p w14:paraId="3FFF6956" w14:textId="77777777" w:rsidR="004F7065" w:rsidRPr="00413BCC" w:rsidRDefault="004F7065" w:rsidP="004F7065">
      <w:pPr>
        <w:pStyle w:val="PL"/>
        <w:shd w:val="clear" w:color="auto" w:fill="E6E6E6"/>
      </w:pPr>
      <w:r w:rsidRPr="00413BCC">
        <w:tab/>
        <w:t>neighCellSI-AcquisitionParameters</w:t>
      </w:r>
      <w:r w:rsidR="0029285D" w:rsidRPr="00413BCC">
        <w:t>-v1610</w:t>
      </w:r>
      <w:r w:rsidRPr="00413BCC">
        <w:tab/>
      </w:r>
      <w:r w:rsidRPr="00413BCC">
        <w:tab/>
      </w:r>
      <w:proofErr w:type="spellStart"/>
      <w:r w:rsidRPr="00413BCC">
        <w:t>NeighCellSI-AcquisitionParameters</w:t>
      </w:r>
      <w:r w:rsidR="0029285D" w:rsidRPr="00413BCC">
        <w:t>-v1610</w:t>
      </w:r>
      <w:proofErr w:type="spellEnd"/>
      <w:r w:rsidRPr="00413BCC">
        <w:tab/>
        <w:t>OPTIONAL</w:t>
      </w:r>
      <w:r w:rsidR="00954671" w:rsidRPr="00413BCC">
        <w:t>,</w:t>
      </w:r>
    </w:p>
    <w:p w14:paraId="4478E8E6" w14:textId="77777777" w:rsidR="00954671" w:rsidRPr="00413BCC" w:rsidRDefault="00954671" w:rsidP="004F7065">
      <w:pPr>
        <w:pStyle w:val="PL"/>
        <w:shd w:val="clear" w:color="auto" w:fill="E6E6E6"/>
      </w:pPr>
      <w:r w:rsidRPr="00413BCC">
        <w:tab/>
        <w:t>mobilityParameters</w:t>
      </w:r>
      <w:r w:rsidR="0029285D" w:rsidRPr="00413BCC">
        <w:t>-v1610</w:t>
      </w:r>
      <w:r w:rsidRPr="00413BCC">
        <w:tab/>
      </w:r>
      <w:r w:rsidRPr="00413BCC">
        <w:tab/>
      </w:r>
      <w:r w:rsidRPr="00413BCC">
        <w:tab/>
      </w:r>
      <w:r w:rsidRPr="00413BCC">
        <w:tab/>
      </w:r>
      <w:r w:rsidRPr="00413BCC">
        <w:tab/>
      </w:r>
      <w:proofErr w:type="spellStart"/>
      <w:r w:rsidRPr="00413BCC">
        <w:t>MobilityParameters</w:t>
      </w:r>
      <w:r w:rsidR="0029285D" w:rsidRPr="00413BCC">
        <w:t>-v1610</w:t>
      </w:r>
      <w:proofErr w:type="spellEnd"/>
      <w:r w:rsidRPr="00413BCC">
        <w:tab/>
      </w:r>
      <w:r w:rsidRPr="00413BCC">
        <w:tab/>
      </w:r>
      <w:r w:rsidRPr="00413BCC">
        <w:tab/>
      </w:r>
      <w:r w:rsidRPr="00413BCC">
        <w:tab/>
        <w:t>OPTIONAL</w:t>
      </w:r>
    </w:p>
    <w:p w14:paraId="6D8BA588" w14:textId="77777777" w:rsidR="004F7065" w:rsidRPr="00413BCC" w:rsidRDefault="004F7065" w:rsidP="004F7065">
      <w:pPr>
        <w:pStyle w:val="PL"/>
        <w:shd w:val="clear" w:color="auto" w:fill="E6E6E6"/>
      </w:pPr>
      <w:r w:rsidRPr="00413BCC">
        <w:t>}</w:t>
      </w:r>
    </w:p>
    <w:p w14:paraId="215A346A" w14:textId="77777777" w:rsidR="004F7065" w:rsidRPr="00413BCC" w:rsidRDefault="004F7065" w:rsidP="003E4146">
      <w:pPr>
        <w:pStyle w:val="PL"/>
        <w:shd w:val="clear" w:color="auto" w:fill="E6E6E6"/>
      </w:pPr>
    </w:p>
    <w:p w14:paraId="1C999077" w14:textId="77777777" w:rsidR="009C79B1" w:rsidRPr="00413BCC" w:rsidRDefault="009C79B1" w:rsidP="009C79B1">
      <w:pPr>
        <w:pStyle w:val="PL"/>
        <w:shd w:val="clear" w:color="auto" w:fill="E6E6E6"/>
      </w:pPr>
      <w:r w:rsidRPr="00413BCC">
        <w:t>UE-EUTRA-CapabilityAddXDD-Mode-v1630 ::= SEQUENCE {</w:t>
      </w:r>
    </w:p>
    <w:p w14:paraId="4A47E36C" w14:textId="77777777" w:rsidR="009C79B1" w:rsidRPr="00413BCC" w:rsidRDefault="009C79B1" w:rsidP="009C79B1">
      <w:pPr>
        <w:pStyle w:val="PL"/>
        <w:shd w:val="clear" w:color="auto" w:fill="E6E6E6"/>
      </w:pPr>
      <w:r w:rsidRPr="00413BCC">
        <w:tab/>
        <w:t>measParameters-v1630</w:t>
      </w:r>
      <w:r w:rsidRPr="00413BCC">
        <w:tab/>
      </w:r>
      <w:r w:rsidRPr="00413BCC">
        <w:tab/>
      </w:r>
      <w:r w:rsidRPr="00413BCC">
        <w:tab/>
      </w:r>
      <w:r w:rsidRPr="00413BCC">
        <w:tab/>
      </w:r>
      <w:r w:rsidRPr="00413BCC">
        <w:tab/>
      </w:r>
      <w:r w:rsidRPr="00413BCC">
        <w:tab/>
      </w:r>
      <w:proofErr w:type="spellStart"/>
      <w:r w:rsidRPr="00413BCC">
        <w:t>MeasParameters-v1630</w:t>
      </w:r>
      <w:proofErr w:type="spellEnd"/>
    </w:p>
    <w:p w14:paraId="42EC76EF" w14:textId="77777777" w:rsidR="009C79B1" w:rsidRPr="00413BCC" w:rsidRDefault="009C79B1" w:rsidP="009C79B1">
      <w:pPr>
        <w:pStyle w:val="PL"/>
        <w:shd w:val="clear" w:color="auto" w:fill="E6E6E6"/>
      </w:pPr>
      <w:r w:rsidRPr="00413BCC">
        <w:t>}</w:t>
      </w:r>
    </w:p>
    <w:p w14:paraId="049B7A5B" w14:textId="77777777" w:rsidR="009C79B1" w:rsidRPr="00413BCC" w:rsidRDefault="009C79B1" w:rsidP="009C79B1">
      <w:pPr>
        <w:pStyle w:val="PL"/>
        <w:shd w:val="clear" w:color="auto" w:fill="E6E6E6"/>
      </w:pPr>
    </w:p>
    <w:p w14:paraId="5BB1AC21" w14:textId="77777777" w:rsidR="009722D5" w:rsidRPr="00413BCC" w:rsidRDefault="009722D5" w:rsidP="009722D5">
      <w:pPr>
        <w:pStyle w:val="PL"/>
        <w:shd w:val="clear" w:color="auto" w:fill="E6E6E6"/>
      </w:pPr>
      <w:proofErr w:type="spellStart"/>
      <w:r w:rsidRPr="00413BCC">
        <w:t>AccessStratumRelease</w:t>
      </w:r>
      <w:proofErr w:type="spellEnd"/>
      <w:r w:rsidRPr="00413BCC">
        <w:t xml:space="preserve"> ::=</w:t>
      </w:r>
      <w:r w:rsidRPr="00413BCC">
        <w:tab/>
      </w:r>
      <w:r w:rsidRPr="00413BCC">
        <w:tab/>
      </w:r>
      <w:r w:rsidRPr="00413BCC">
        <w:tab/>
        <w:t>ENUMERATED {</w:t>
      </w:r>
    </w:p>
    <w:p w14:paraId="4A255B3C"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rel8, rel9, rel10, rel11, rel12, rel13,</w:t>
      </w:r>
    </w:p>
    <w:p w14:paraId="1629E032" w14:textId="1466D3F0"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004F4022" w:rsidRPr="00413BCC">
        <w:t>rel14</w:t>
      </w:r>
      <w:r w:rsidRPr="00413BCC">
        <w:t xml:space="preserve">, </w:t>
      </w:r>
      <w:r w:rsidR="00656E92" w:rsidRPr="00413BCC">
        <w:t>rel15</w:t>
      </w:r>
      <w:r w:rsidRPr="00413BCC">
        <w:t>, ...</w:t>
      </w:r>
      <w:r w:rsidR="00D415EF" w:rsidRPr="00413BCC">
        <w:t>, rel16</w:t>
      </w:r>
      <w:r w:rsidR="00026F75" w:rsidRPr="00413BCC">
        <w:t>, rel17</w:t>
      </w:r>
      <w:r w:rsidRPr="00413BCC">
        <w:t>}</w:t>
      </w:r>
    </w:p>
    <w:p w14:paraId="5F8A9802" w14:textId="77777777" w:rsidR="009722D5" w:rsidRPr="00413BCC" w:rsidRDefault="009722D5" w:rsidP="009722D5">
      <w:pPr>
        <w:pStyle w:val="PL"/>
        <w:shd w:val="clear" w:color="auto" w:fill="E6E6E6"/>
      </w:pPr>
    </w:p>
    <w:p w14:paraId="62F66741" w14:textId="77777777" w:rsidR="00D20632" w:rsidRPr="00413BCC" w:rsidRDefault="00D20632" w:rsidP="00D20632">
      <w:pPr>
        <w:pStyle w:val="PL"/>
        <w:shd w:val="clear" w:color="auto" w:fill="E6E6E6"/>
      </w:pPr>
      <w:r w:rsidRPr="00413BCC">
        <w:t>FeatureSetsEUTRA-r15 ::=</w:t>
      </w:r>
      <w:r w:rsidRPr="00413BCC">
        <w:tab/>
        <w:t>SEQUENCE {</w:t>
      </w:r>
    </w:p>
    <w:p w14:paraId="21E42359" w14:textId="77777777" w:rsidR="00D20632" w:rsidRPr="00413BCC" w:rsidRDefault="00D20632" w:rsidP="00D20632">
      <w:pPr>
        <w:pStyle w:val="PL"/>
        <w:shd w:val="clear" w:color="auto" w:fill="E6E6E6"/>
      </w:pPr>
      <w:r w:rsidRPr="00413BCC">
        <w:tab/>
        <w:t>featureSetsDL-r15</w:t>
      </w:r>
      <w:r w:rsidRPr="00413BCC">
        <w:tab/>
      </w:r>
      <w:r w:rsidRPr="00413BCC">
        <w:tab/>
      </w:r>
      <w:r w:rsidRPr="00413BCC">
        <w:tab/>
        <w:t>SEQUENCE (SIZE (1..maxFeatureSets-r15)) OF FeatureSetDL-r15</w:t>
      </w:r>
      <w:r w:rsidRPr="00413BCC">
        <w:tab/>
      </w:r>
      <w:r w:rsidRPr="00413BCC">
        <w:tab/>
        <w:t>OPTIONAL,</w:t>
      </w:r>
    </w:p>
    <w:p w14:paraId="482CD50A" w14:textId="77777777" w:rsidR="00D20632" w:rsidRPr="00413BCC" w:rsidRDefault="00D20632" w:rsidP="00D20632">
      <w:pPr>
        <w:pStyle w:val="PL"/>
        <w:shd w:val="clear" w:color="auto" w:fill="E6E6E6"/>
      </w:pPr>
      <w:r w:rsidRPr="00413BCC">
        <w:tab/>
        <w:t>featureSetsDL-PerCC-r15</w:t>
      </w:r>
      <w:r w:rsidRPr="00413BCC">
        <w:tab/>
      </w:r>
      <w:r w:rsidRPr="00413BCC">
        <w:tab/>
        <w:t>SEQUENCE (SIZE (1..maxPerCC-FeatureSets-r15)) OF FeatureSetDL-PerCC-r15</w:t>
      </w:r>
      <w:r w:rsidRPr="00413BCC">
        <w:tab/>
      </w:r>
      <w:r w:rsidRPr="00413BCC">
        <w:tab/>
        <w:t>OPTIONAL,</w:t>
      </w:r>
    </w:p>
    <w:p w14:paraId="7AF5B3F3" w14:textId="77777777" w:rsidR="00D20632" w:rsidRPr="00413BCC" w:rsidRDefault="00D20632" w:rsidP="00D20632">
      <w:pPr>
        <w:pStyle w:val="PL"/>
        <w:shd w:val="clear" w:color="auto" w:fill="E6E6E6"/>
      </w:pPr>
      <w:r w:rsidRPr="00413BCC">
        <w:tab/>
        <w:t>featureSetsUL-r15</w:t>
      </w:r>
      <w:r w:rsidRPr="00413BCC">
        <w:tab/>
      </w:r>
      <w:r w:rsidRPr="00413BCC">
        <w:tab/>
      </w:r>
      <w:r w:rsidRPr="00413BCC">
        <w:tab/>
        <w:t>SEQUENCE (SIZE (1..maxFeatureSets-r15)) OF FeatureSetUL-r15</w:t>
      </w:r>
      <w:r w:rsidRPr="00413BCC">
        <w:tab/>
      </w:r>
      <w:r w:rsidRPr="00413BCC">
        <w:tab/>
        <w:t>OPTIONAL,</w:t>
      </w:r>
    </w:p>
    <w:p w14:paraId="3F0570E1" w14:textId="77777777" w:rsidR="00D20632" w:rsidRPr="00413BCC" w:rsidRDefault="00D20632" w:rsidP="00D20632">
      <w:pPr>
        <w:pStyle w:val="PL"/>
        <w:shd w:val="clear" w:color="auto" w:fill="E6E6E6"/>
      </w:pPr>
      <w:r w:rsidRPr="00413BCC">
        <w:tab/>
        <w:t>featureSetsUL-PerCC-r15</w:t>
      </w:r>
      <w:r w:rsidRPr="00413BCC">
        <w:tab/>
      </w:r>
      <w:r w:rsidRPr="00413BCC">
        <w:tab/>
        <w:t>SEQUENCE (SIZE (1..maxPerCC-FeatureSets-r15)) OF FeatureSetUL-PerCC-r15</w:t>
      </w:r>
      <w:r w:rsidRPr="00413BCC">
        <w:tab/>
      </w:r>
      <w:r w:rsidRPr="00413BCC">
        <w:tab/>
        <w:t>OPTIONAL,</w:t>
      </w:r>
    </w:p>
    <w:p w14:paraId="4EC84E77" w14:textId="77777777" w:rsidR="00603BD6" w:rsidRPr="00413BCC" w:rsidRDefault="00D20632" w:rsidP="00603BD6">
      <w:pPr>
        <w:pStyle w:val="PL"/>
        <w:shd w:val="clear" w:color="auto" w:fill="E6E6E6"/>
      </w:pPr>
      <w:r w:rsidRPr="00413BCC">
        <w:tab/>
        <w:t>...</w:t>
      </w:r>
      <w:r w:rsidR="00603BD6" w:rsidRPr="00413BCC">
        <w:t>,</w:t>
      </w:r>
    </w:p>
    <w:p w14:paraId="75770631" w14:textId="77777777" w:rsidR="00603BD6" w:rsidRPr="00413BCC" w:rsidRDefault="00603BD6" w:rsidP="00603BD6">
      <w:pPr>
        <w:pStyle w:val="PL"/>
        <w:shd w:val="clear" w:color="auto" w:fill="E6E6E6"/>
      </w:pPr>
      <w:r w:rsidRPr="00413BCC">
        <w:tab/>
        <w:t>[[</w:t>
      </w:r>
      <w:r w:rsidRPr="00413BCC">
        <w:tab/>
        <w:t>featureSetsDL-v1550</w:t>
      </w:r>
      <w:r w:rsidRPr="00413BCC">
        <w:tab/>
      </w:r>
      <w:r w:rsidRPr="00413BCC">
        <w:tab/>
        <w:t>SEQUENCE (SIZE (1..maxFeatureSets-r15)) OF FeatureSetDL-v1550</w:t>
      </w:r>
      <w:r w:rsidRPr="00413BCC">
        <w:tab/>
        <w:t>OPTIONAL</w:t>
      </w:r>
    </w:p>
    <w:p w14:paraId="72357345" w14:textId="77777777" w:rsidR="00603BD6" w:rsidRPr="00413BCC" w:rsidRDefault="00603BD6" w:rsidP="00603BD6">
      <w:pPr>
        <w:pStyle w:val="PL"/>
        <w:shd w:val="clear" w:color="auto" w:fill="E6E6E6"/>
      </w:pPr>
      <w:r w:rsidRPr="00413BCC">
        <w:tab/>
        <w:t>]]</w:t>
      </w:r>
    </w:p>
    <w:p w14:paraId="07940672" w14:textId="77777777" w:rsidR="00D20632" w:rsidRPr="00413BCC" w:rsidRDefault="00D20632" w:rsidP="00D20632">
      <w:pPr>
        <w:pStyle w:val="PL"/>
        <w:shd w:val="clear" w:color="auto" w:fill="E6E6E6"/>
      </w:pPr>
    </w:p>
    <w:p w14:paraId="54C7F7F0" w14:textId="77777777" w:rsidR="00D20632" w:rsidRPr="00413BCC" w:rsidRDefault="00D20632" w:rsidP="00D20632">
      <w:pPr>
        <w:pStyle w:val="PL"/>
        <w:shd w:val="clear" w:color="auto" w:fill="E6E6E6"/>
      </w:pPr>
      <w:r w:rsidRPr="00413BCC">
        <w:t>}</w:t>
      </w:r>
    </w:p>
    <w:p w14:paraId="167F98B1" w14:textId="77777777" w:rsidR="00481193" w:rsidRPr="00413BCC" w:rsidRDefault="00481193" w:rsidP="00481193">
      <w:pPr>
        <w:pStyle w:val="PL"/>
        <w:shd w:val="clear" w:color="auto" w:fill="E6E6E6"/>
      </w:pPr>
    </w:p>
    <w:p w14:paraId="3811845C" w14:textId="77777777" w:rsidR="009722D5" w:rsidRPr="00413BCC" w:rsidRDefault="009722D5" w:rsidP="009722D5">
      <w:pPr>
        <w:pStyle w:val="PL"/>
        <w:shd w:val="clear" w:color="auto" w:fill="E6E6E6"/>
      </w:pPr>
      <w:r w:rsidRPr="00413BCC">
        <w:t>MobilityParameters-r14 ::=</w:t>
      </w:r>
      <w:r w:rsidRPr="00413BCC">
        <w:tab/>
      </w:r>
      <w:r w:rsidRPr="00413BCC">
        <w:tab/>
      </w:r>
      <w:r w:rsidRPr="00413BCC">
        <w:tab/>
        <w:t>SEQUENCE {</w:t>
      </w:r>
    </w:p>
    <w:p w14:paraId="130F90E5" w14:textId="77777777" w:rsidR="009722D5" w:rsidRPr="00413BCC" w:rsidRDefault="009722D5" w:rsidP="009722D5">
      <w:pPr>
        <w:pStyle w:val="PL"/>
        <w:shd w:val="clear" w:color="auto" w:fill="E6E6E6"/>
      </w:pPr>
      <w:r w:rsidRPr="00413BCC">
        <w:tab/>
        <w:t>makeBeforeBreak-r14</w:t>
      </w:r>
      <w:r w:rsidRPr="00413BCC">
        <w:tab/>
      </w:r>
      <w:r w:rsidRPr="00413BCC">
        <w:tab/>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57366201" w14:textId="77777777" w:rsidR="009722D5" w:rsidRPr="00413BCC" w:rsidRDefault="009722D5" w:rsidP="009722D5">
      <w:pPr>
        <w:pStyle w:val="PL"/>
        <w:shd w:val="clear" w:color="auto" w:fill="E6E6E6"/>
      </w:pPr>
      <w:r w:rsidRPr="00413BCC">
        <w:tab/>
        <w:t>rach-Less-r14</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5C5A9EC6" w14:textId="77777777" w:rsidR="009722D5" w:rsidRPr="00413BCC" w:rsidRDefault="009722D5" w:rsidP="009722D5">
      <w:pPr>
        <w:pStyle w:val="PL"/>
        <w:shd w:val="clear" w:color="auto" w:fill="E6E6E6"/>
      </w:pPr>
      <w:r w:rsidRPr="00413BCC">
        <w:t>}</w:t>
      </w:r>
    </w:p>
    <w:p w14:paraId="1B89E6AD" w14:textId="77777777" w:rsidR="00954671" w:rsidRPr="00413BCC" w:rsidRDefault="00954671" w:rsidP="00954671">
      <w:pPr>
        <w:pStyle w:val="PL"/>
        <w:shd w:val="clear" w:color="auto" w:fill="E6E6E6"/>
      </w:pPr>
    </w:p>
    <w:p w14:paraId="14633F09" w14:textId="77777777" w:rsidR="00954671" w:rsidRPr="00413BCC" w:rsidRDefault="00954671" w:rsidP="00954671">
      <w:pPr>
        <w:pStyle w:val="PL"/>
        <w:shd w:val="clear" w:color="auto" w:fill="E6E6E6"/>
      </w:pPr>
      <w:r w:rsidRPr="00413BCC">
        <w:t>MobilityParameters</w:t>
      </w:r>
      <w:r w:rsidR="0029285D" w:rsidRPr="00413BCC">
        <w:t>-v1610</w:t>
      </w:r>
      <w:r w:rsidRPr="00413BCC">
        <w:t xml:space="preserve"> ::=</w:t>
      </w:r>
      <w:r w:rsidRPr="00413BCC">
        <w:tab/>
      </w:r>
      <w:r w:rsidRPr="00413BCC">
        <w:tab/>
        <w:t>SEQUENCE {</w:t>
      </w:r>
    </w:p>
    <w:p w14:paraId="3E75FAFC" w14:textId="77777777" w:rsidR="00954671" w:rsidRPr="00413BCC" w:rsidRDefault="00954671" w:rsidP="00954671">
      <w:pPr>
        <w:pStyle w:val="PL"/>
        <w:shd w:val="clear" w:color="auto" w:fill="E6E6E6"/>
      </w:pPr>
      <w:r w:rsidRPr="00413BCC">
        <w:tab/>
        <w:t>cho-r16</w:t>
      </w:r>
      <w:r w:rsidRPr="00413BCC">
        <w:tab/>
      </w:r>
      <w:r w:rsidRPr="00413BCC">
        <w:tab/>
      </w:r>
      <w:r w:rsidRPr="00413BCC">
        <w:tab/>
      </w:r>
      <w:r w:rsidRPr="00413BCC">
        <w:tab/>
      </w:r>
      <w:r w:rsidRPr="00413BCC">
        <w:tab/>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4F2A70A9" w14:textId="77777777" w:rsidR="00954671" w:rsidRPr="00413BCC" w:rsidRDefault="00954671" w:rsidP="00954671">
      <w:pPr>
        <w:pStyle w:val="PL"/>
        <w:shd w:val="clear" w:color="auto" w:fill="E6E6E6"/>
      </w:pPr>
      <w:r w:rsidRPr="00413BCC">
        <w:tab/>
        <w:t>cho-FDD-TDD-r16</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2A30D871" w14:textId="77777777" w:rsidR="00954671" w:rsidRPr="00413BCC" w:rsidRDefault="00954671" w:rsidP="00954671">
      <w:pPr>
        <w:pStyle w:val="PL"/>
        <w:shd w:val="clear" w:color="auto" w:fill="E6E6E6"/>
      </w:pPr>
      <w:r w:rsidRPr="00413BCC">
        <w:tab/>
        <w:t>cho-Failure-r16</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2EEC20BF" w14:textId="77777777" w:rsidR="00954671" w:rsidRPr="00413BCC" w:rsidRDefault="00954671" w:rsidP="00954671">
      <w:pPr>
        <w:pStyle w:val="PL"/>
        <w:shd w:val="clear" w:color="auto" w:fill="E6E6E6"/>
      </w:pPr>
      <w:r w:rsidRPr="00413BCC">
        <w:tab/>
        <w:t>cho-TwoTriggerEvents-r16</w:t>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33B113FB" w14:textId="77777777" w:rsidR="00954671" w:rsidRPr="00413BCC" w:rsidRDefault="00954671" w:rsidP="00954671">
      <w:pPr>
        <w:pStyle w:val="PL"/>
        <w:shd w:val="clear" w:color="auto" w:fill="E6E6E6"/>
      </w:pPr>
      <w:r w:rsidRPr="00413BCC">
        <w:t>}</w:t>
      </w:r>
    </w:p>
    <w:p w14:paraId="2B5860CC" w14:textId="77777777" w:rsidR="009722D5" w:rsidRPr="00413BCC" w:rsidRDefault="009722D5" w:rsidP="009722D5">
      <w:pPr>
        <w:pStyle w:val="PL"/>
        <w:shd w:val="clear" w:color="auto" w:fill="E6E6E6"/>
      </w:pPr>
    </w:p>
    <w:p w14:paraId="78863910" w14:textId="77777777" w:rsidR="009722D5" w:rsidRPr="00413BCC" w:rsidRDefault="009722D5" w:rsidP="009722D5">
      <w:pPr>
        <w:pStyle w:val="PL"/>
        <w:shd w:val="clear" w:color="auto" w:fill="E6E6E6"/>
      </w:pPr>
      <w:r w:rsidRPr="00413BCC">
        <w:t>DC-Parameters-r12 ::=</w:t>
      </w:r>
      <w:r w:rsidRPr="00413BCC">
        <w:tab/>
      </w:r>
      <w:r w:rsidRPr="00413BCC">
        <w:tab/>
      </w:r>
      <w:r w:rsidRPr="00413BCC">
        <w:tab/>
        <w:t>SEQUENCE {</w:t>
      </w:r>
    </w:p>
    <w:p w14:paraId="50481B8A" w14:textId="77777777" w:rsidR="009722D5" w:rsidRPr="00413BCC" w:rsidRDefault="009722D5" w:rsidP="009722D5">
      <w:pPr>
        <w:pStyle w:val="PL"/>
        <w:shd w:val="clear" w:color="auto" w:fill="E6E6E6"/>
      </w:pPr>
      <w:r w:rsidRPr="00413BCC">
        <w:tab/>
        <w:t>drb-TypeSplit-r12</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7955595E" w14:textId="77777777" w:rsidR="009722D5" w:rsidRPr="00413BCC" w:rsidRDefault="009722D5" w:rsidP="009722D5">
      <w:pPr>
        <w:pStyle w:val="PL"/>
        <w:shd w:val="clear" w:color="auto" w:fill="E6E6E6"/>
      </w:pPr>
      <w:r w:rsidRPr="00413BCC">
        <w:tab/>
        <w:t>drb-TypeSCG-r12</w:t>
      </w:r>
      <w:r w:rsidRPr="00413BCC">
        <w:tab/>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5A525BFD" w14:textId="77777777" w:rsidR="009722D5" w:rsidRPr="00413BCC" w:rsidRDefault="009722D5" w:rsidP="009722D5">
      <w:pPr>
        <w:pStyle w:val="PL"/>
        <w:shd w:val="clear" w:color="auto" w:fill="E6E6E6"/>
      </w:pPr>
      <w:r w:rsidRPr="00413BCC">
        <w:lastRenderedPageBreak/>
        <w:t>}</w:t>
      </w:r>
    </w:p>
    <w:p w14:paraId="249FE808" w14:textId="77777777" w:rsidR="009722D5" w:rsidRPr="00413BCC" w:rsidRDefault="009722D5" w:rsidP="009722D5">
      <w:pPr>
        <w:pStyle w:val="PL"/>
        <w:shd w:val="clear" w:color="auto" w:fill="E6E6E6"/>
      </w:pPr>
    </w:p>
    <w:p w14:paraId="25953CB2" w14:textId="77777777" w:rsidR="009722D5" w:rsidRPr="00413BCC" w:rsidRDefault="009722D5" w:rsidP="009722D5">
      <w:pPr>
        <w:pStyle w:val="PL"/>
        <w:shd w:val="clear" w:color="auto" w:fill="E6E6E6"/>
      </w:pPr>
      <w:r w:rsidRPr="00413BCC">
        <w:t>DC-Parameters-v1310 ::=</w:t>
      </w:r>
      <w:r w:rsidRPr="00413BCC">
        <w:tab/>
      </w:r>
      <w:r w:rsidRPr="00413BCC">
        <w:tab/>
      </w:r>
      <w:r w:rsidRPr="00413BCC">
        <w:tab/>
        <w:t>SEQUENCE {</w:t>
      </w:r>
    </w:p>
    <w:p w14:paraId="69463E92" w14:textId="77777777" w:rsidR="009722D5" w:rsidRPr="00413BCC" w:rsidRDefault="009722D5" w:rsidP="009722D5">
      <w:pPr>
        <w:pStyle w:val="PL"/>
        <w:shd w:val="clear" w:color="auto" w:fill="E6E6E6"/>
      </w:pPr>
      <w:r w:rsidRPr="00413BCC">
        <w:tab/>
        <w:t>pdcp-TransferSplitUL-r13</w:t>
      </w:r>
      <w:r w:rsidRPr="00413BCC">
        <w:tab/>
      </w:r>
      <w:r w:rsidRPr="00413BCC">
        <w:tab/>
      </w:r>
      <w:r w:rsidRPr="00413BCC">
        <w:tab/>
      </w:r>
      <w:r w:rsidRPr="00413BCC">
        <w:tab/>
        <w:t>ENUMERATED {supported}</w:t>
      </w:r>
      <w:r w:rsidRPr="00413BCC">
        <w:tab/>
      </w:r>
      <w:r w:rsidRPr="00413BCC">
        <w:tab/>
      </w:r>
      <w:r w:rsidRPr="00413BCC">
        <w:tab/>
        <w:t>OPTIONAL,</w:t>
      </w:r>
    </w:p>
    <w:p w14:paraId="46DB52F0" w14:textId="77777777" w:rsidR="009722D5" w:rsidRPr="00413BCC" w:rsidRDefault="009722D5" w:rsidP="009722D5">
      <w:pPr>
        <w:pStyle w:val="PL"/>
        <w:shd w:val="clear" w:color="auto" w:fill="E6E6E6"/>
      </w:pPr>
      <w:r w:rsidRPr="00413BCC">
        <w:tab/>
        <w:t>ue-SSTD-Meas-r13</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67098A3E" w14:textId="77777777" w:rsidR="009722D5" w:rsidRPr="00413BCC" w:rsidRDefault="009722D5" w:rsidP="009722D5">
      <w:pPr>
        <w:pStyle w:val="PL"/>
        <w:shd w:val="clear" w:color="auto" w:fill="E6E6E6"/>
      </w:pPr>
      <w:r w:rsidRPr="00413BCC">
        <w:t>}</w:t>
      </w:r>
    </w:p>
    <w:p w14:paraId="74094A2E" w14:textId="77777777" w:rsidR="009722D5" w:rsidRPr="00413BCC" w:rsidRDefault="009722D5" w:rsidP="009722D5">
      <w:pPr>
        <w:pStyle w:val="PL"/>
        <w:shd w:val="clear" w:color="auto" w:fill="E6E6E6"/>
      </w:pPr>
    </w:p>
    <w:p w14:paraId="236FC8DD" w14:textId="77777777" w:rsidR="009722D5" w:rsidRPr="00413BCC" w:rsidRDefault="009722D5" w:rsidP="009722D5">
      <w:pPr>
        <w:pStyle w:val="PL"/>
        <w:shd w:val="clear" w:color="auto" w:fill="E6E6E6"/>
      </w:pPr>
      <w:r w:rsidRPr="00413BCC">
        <w:t>MAC-Parameters-r12 ::=</w:t>
      </w:r>
      <w:r w:rsidRPr="00413BCC">
        <w:tab/>
      </w:r>
      <w:r w:rsidRPr="00413BCC">
        <w:tab/>
      </w:r>
      <w:r w:rsidRPr="00413BCC">
        <w:tab/>
      </w:r>
      <w:r w:rsidRPr="00413BCC">
        <w:tab/>
        <w:t>SEQUENCE {</w:t>
      </w:r>
    </w:p>
    <w:p w14:paraId="12798D65" w14:textId="77777777" w:rsidR="009722D5" w:rsidRPr="00413BCC" w:rsidRDefault="009722D5" w:rsidP="009722D5">
      <w:pPr>
        <w:pStyle w:val="PL"/>
        <w:shd w:val="clear" w:color="auto" w:fill="E6E6E6"/>
      </w:pPr>
      <w:r w:rsidRPr="00413BCC">
        <w:tab/>
        <w:t>logicalChannelSR-ProhibitTimer-r12</w:t>
      </w:r>
      <w:r w:rsidRPr="00413BCC">
        <w:tab/>
        <w:t>ENUMERATED {supported}</w:t>
      </w:r>
      <w:r w:rsidRPr="00413BCC">
        <w:tab/>
      </w:r>
      <w:r w:rsidRPr="00413BCC">
        <w:tab/>
      </w:r>
      <w:r w:rsidRPr="00413BCC">
        <w:tab/>
      </w:r>
      <w:r w:rsidR="00CF159C" w:rsidRPr="00413BCC">
        <w:tab/>
      </w:r>
      <w:r w:rsidRPr="00413BCC">
        <w:tab/>
        <w:t>OPTIONAL,</w:t>
      </w:r>
    </w:p>
    <w:p w14:paraId="5C321DA0" w14:textId="77777777" w:rsidR="009722D5" w:rsidRPr="00413BCC" w:rsidRDefault="009722D5" w:rsidP="009722D5">
      <w:pPr>
        <w:pStyle w:val="PL"/>
        <w:shd w:val="clear" w:color="auto" w:fill="E6E6E6"/>
      </w:pPr>
      <w:r w:rsidRPr="00413BCC">
        <w:tab/>
        <w:t>longDRX-Command-r12</w:t>
      </w:r>
      <w:r w:rsidRPr="00413BCC">
        <w:tab/>
      </w:r>
      <w:r w:rsidRPr="00413BCC">
        <w:tab/>
      </w:r>
      <w:r w:rsidRPr="00413BCC">
        <w:tab/>
      </w:r>
      <w:r w:rsidRPr="00413BCC">
        <w:tab/>
      </w:r>
      <w:r w:rsidR="00CF159C" w:rsidRPr="00413BCC">
        <w:tab/>
      </w:r>
      <w:r w:rsidRPr="00413BCC">
        <w:t>ENUMERATED {supported}</w:t>
      </w:r>
      <w:r w:rsidRPr="00413BCC">
        <w:tab/>
      </w:r>
      <w:r w:rsidRPr="00413BCC">
        <w:tab/>
      </w:r>
      <w:r w:rsidRPr="00413BCC">
        <w:tab/>
      </w:r>
      <w:r w:rsidRPr="00413BCC">
        <w:tab/>
      </w:r>
      <w:r w:rsidRPr="00413BCC">
        <w:tab/>
        <w:t>OPTIONAL</w:t>
      </w:r>
    </w:p>
    <w:p w14:paraId="09A77D56" w14:textId="77777777" w:rsidR="009722D5" w:rsidRPr="00413BCC" w:rsidRDefault="009722D5" w:rsidP="009722D5">
      <w:pPr>
        <w:pStyle w:val="PL"/>
        <w:shd w:val="clear" w:color="auto" w:fill="E6E6E6"/>
      </w:pPr>
      <w:r w:rsidRPr="00413BCC">
        <w:t>}</w:t>
      </w:r>
    </w:p>
    <w:p w14:paraId="79800988" w14:textId="77777777" w:rsidR="009722D5" w:rsidRPr="00413BCC" w:rsidRDefault="009722D5" w:rsidP="009722D5">
      <w:pPr>
        <w:pStyle w:val="PL"/>
        <w:shd w:val="clear" w:color="auto" w:fill="E6E6E6"/>
      </w:pPr>
    </w:p>
    <w:p w14:paraId="3FFA9693" w14:textId="77777777" w:rsidR="009722D5" w:rsidRPr="00413BCC" w:rsidRDefault="009722D5" w:rsidP="009722D5">
      <w:pPr>
        <w:pStyle w:val="PL"/>
        <w:shd w:val="clear" w:color="auto" w:fill="E6E6E6"/>
      </w:pPr>
      <w:r w:rsidRPr="00413BCC">
        <w:t>MAC-Parameters-v1310 ::=</w:t>
      </w:r>
      <w:r w:rsidRPr="00413BCC">
        <w:tab/>
      </w:r>
      <w:r w:rsidRPr="00413BCC">
        <w:tab/>
      </w:r>
      <w:r w:rsidRPr="00413BCC">
        <w:tab/>
      </w:r>
      <w:r w:rsidRPr="00413BCC">
        <w:tab/>
        <w:t>SEQUENCE {</w:t>
      </w:r>
    </w:p>
    <w:p w14:paraId="0B6F5C19" w14:textId="77777777" w:rsidR="009722D5" w:rsidRPr="00413BCC" w:rsidRDefault="009722D5" w:rsidP="009722D5">
      <w:pPr>
        <w:pStyle w:val="PL"/>
        <w:shd w:val="clear" w:color="auto" w:fill="E6E6E6"/>
      </w:pPr>
      <w:r w:rsidRPr="00413BCC">
        <w:tab/>
        <w:t>extendedMAC-LengthField-r13</w:t>
      </w:r>
      <w:r w:rsidRPr="00413BCC">
        <w:tab/>
      </w:r>
      <w:r w:rsidRPr="00413BCC">
        <w:tab/>
        <w:t>ENUMERATED {supported}</w:t>
      </w:r>
      <w:r w:rsidRPr="00413BCC">
        <w:tab/>
      </w:r>
      <w:r w:rsidRPr="00413BCC">
        <w:tab/>
      </w:r>
      <w:r w:rsidRPr="00413BCC">
        <w:tab/>
      </w:r>
      <w:r w:rsidRPr="00413BCC">
        <w:tab/>
        <w:t>OPTIONAL,</w:t>
      </w:r>
    </w:p>
    <w:p w14:paraId="4A2CE4A0" w14:textId="77777777" w:rsidR="009722D5" w:rsidRPr="00413BCC" w:rsidRDefault="009722D5" w:rsidP="009722D5">
      <w:pPr>
        <w:pStyle w:val="PL"/>
        <w:shd w:val="clear" w:color="auto" w:fill="E6E6E6"/>
      </w:pPr>
      <w:r w:rsidRPr="00413BCC">
        <w:tab/>
        <w:t>extendedLongDRX-r13</w:t>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374BBB26" w14:textId="77777777" w:rsidR="009722D5" w:rsidRPr="00413BCC" w:rsidRDefault="009722D5" w:rsidP="009722D5">
      <w:pPr>
        <w:pStyle w:val="PL"/>
        <w:shd w:val="clear" w:color="auto" w:fill="E6E6E6"/>
      </w:pPr>
      <w:r w:rsidRPr="00413BCC">
        <w:t>}</w:t>
      </w:r>
    </w:p>
    <w:p w14:paraId="6F575F4B" w14:textId="77777777" w:rsidR="009722D5" w:rsidRPr="00413BCC" w:rsidRDefault="009722D5" w:rsidP="009722D5">
      <w:pPr>
        <w:pStyle w:val="PL"/>
        <w:shd w:val="clear" w:color="auto" w:fill="E6E6E6"/>
      </w:pPr>
    </w:p>
    <w:p w14:paraId="05EFACD2" w14:textId="77777777" w:rsidR="009722D5" w:rsidRPr="00413BCC" w:rsidRDefault="009722D5" w:rsidP="009722D5">
      <w:pPr>
        <w:pStyle w:val="PL"/>
        <w:shd w:val="clear" w:color="auto" w:fill="E6E6E6"/>
      </w:pPr>
      <w:r w:rsidRPr="00413BCC">
        <w:t>MAC-Parameters-v</w:t>
      </w:r>
      <w:r w:rsidR="00E56A3C" w:rsidRPr="00413BCC">
        <w:t>1430</w:t>
      </w:r>
      <w:r w:rsidRPr="00413BCC">
        <w:t xml:space="preserve"> ::=</w:t>
      </w:r>
      <w:r w:rsidRPr="00413BCC">
        <w:tab/>
      </w:r>
      <w:r w:rsidRPr="00413BCC">
        <w:tab/>
      </w:r>
      <w:r w:rsidRPr="00413BCC">
        <w:tab/>
      </w:r>
      <w:r w:rsidRPr="00413BCC">
        <w:tab/>
        <w:t>SEQUENCE {</w:t>
      </w:r>
    </w:p>
    <w:p w14:paraId="56C5AF68" w14:textId="77777777" w:rsidR="009722D5" w:rsidRPr="00413BCC" w:rsidRDefault="009722D5" w:rsidP="009722D5">
      <w:pPr>
        <w:pStyle w:val="PL"/>
        <w:shd w:val="clear" w:color="auto" w:fill="E6E6E6"/>
      </w:pPr>
      <w:r w:rsidRPr="00413BCC">
        <w:tab/>
        <w:t>shortSPS-IntervalFDD-r14</w:t>
      </w:r>
      <w:r w:rsidRPr="00413BCC">
        <w:tab/>
      </w:r>
      <w:r w:rsidRPr="00413BCC">
        <w:tab/>
      </w:r>
      <w:r w:rsidRPr="00413BCC">
        <w:tab/>
        <w:t>ENUMERATED {supported}</w:t>
      </w:r>
      <w:r w:rsidRPr="00413BCC">
        <w:tab/>
      </w:r>
      <w:r w:rsidRPr="00413BCC">
        <w:tab/>
      </w:r>
      <w:r w:rsidRPr="00413BCC">
        <w:tab/>
      </w:r>
      <w:r w:rsidRPr="00413BCC">
        <w:tab/>
        <w:t>OPTIONAL,</w:t>
      </w:r>
    </w:p>
    <w:p w14:paraId="78E70EAE" w14:textId="77777777" w:rsidR="009722D5" w:rsidRPr="00413BCC" w:rsidRDefault="009722D5" w:rsidP="009722D5">
      <w:pPr>
        <w:pStyle w:val="PL"/>
        <w:shd w:val="clear" w:color="auto" w:fill="E6E6E6"/>
      </w:pPr>
      <w:r w:rsidRPr="00413BCC">
        <w:tab/>
        <w:t>shortSPS-IntervalTDD-r14</w:t>
      </w:r>
      <w:r w:rsidRPr="00413BCC">
        <w:tab/>
      </w:r>
      <w:r w:rsidRPr="00413BCC">
        <w:tab/>
      </w:r>
      <w:r w:rsidRPr="00413BCC">
        <w:tab/>
        <w:t>ENUMERATED {supported}</w:t>
      </w:r>
      <w:r w:rsidRPr="00413BCC">
        <w:tab/>
      </w:r>
      <w:r w:rsidRPr="00413BCC">
        <w:tab/>
      </w:r>
      <w:r w:rsidRPr="00413BCC">
        <w:tab/>
      </w:r>
      <w:r w:rsidRPr="00413BCC">
        <w:tab/>
        <w:t>OPTIONAL,</w:t>
      </w:r>
    </w:p>
    <w:p w14:paraId="532B2A9C" w14:textId="77777777" w:rsidR="009722D5" w:rsidRPr="00413BCC" w:rsidRDefault="009722D5" w:rsidP="009722D5">
      <w:pPr>
        <w:pStyle w:val="PL"/>
        <w:shd w:val="clear" w:color="auto" w:fill="E6E6E6"/>
      </w:pPr>
      <w:r w:rsidRPr="00413BCC">
        <w:tab/>
        <w:t>skipUplinkDynamic-r14</w:t>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3A0E9730" w14:textId="77777777" w:rsidR="009722D5" w:rsidRPr="00413BCC" w:rsidRDefault="009722D5" w:rsidP="009722D5">
      <w:pPr>
        <w:pStyle w:val="PL"/>
        <w:shd w:val="clear" w:color="auto" w:fill="E6E6E6"/>
      </w:pPr>
      <w:r w:rsidRPr="00413BCC">
        <w:tab/>
        <w:t>skipUplinkSPS-r14</w:t>
      </w:r>
      <w:r w:rsidRPr="00413BCC">
        <w:tab/>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5CCAD138" w14:textId="77777777" w:rsidR="00F86EBA" w:rsidRPr="00413BCC" w:rsidRDefault="00F86EBA" w:rsidP="009722D5">
      <w:pPr>
        <w:pStyle w:val="PL"/>
        <w:shd w:val="clear" w:color="auto" w:fill="E6E6E6"/>
      </w:pPr>
      <w:r w:rsidRPr="00413BCC">
        <w:tab/>
        <w:t>multipleUplinkSPS-r14</w:t>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6BC947CE" w14:textId="77777777" w:rsidR="009722D5" w:rsidRPr="00413BCC" w:rsidRDefault="009722D5" w:rsidP="009722D5">
      <w:pPr>
        <w:pStyle w:val="PL"/>
        <w:shd w:val="clear" w:color="auto" w:fill="E6E6E6"/>
      </w:pPr>
      <w:r w:rsidRPr="00413BCC">
        <w:tab/>
        <w:t>dataInactMon-r14</w:t>
      </w:r>
      <w:r w:rsidRPr="00413BCC">
        <w:tab/>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23D48A58" w14:textId="77777777" w:rsidR="009722D5" w:rsidRPr="00413BCC" w:rsidRDefault="009722D5" w:rsidP="009722D5">
      <w:pPr>
        <w:pStyle w:val="PL"/>
        <w:shd w:val="clear" w:color="auto" w:fill="E6E6E6"/>
      </w:pPr>
      <w:r w:rsidRPr="00413BCC">
        <w:t>}</w:t>
      </w:r>
    </w:p>
    <w:p w14:paraId="2BCC2A03" w14:textId="77777777" w:rsidR="00E74EC6" w:rsidRPr="00413BCC" w:rsidRDefault="00E74EC6" w:rsidP="00E74EC6">
      <w:pPr>
        <w:pStyle w:val="PL"/>
        <w:shd w:val="clear" w:color="auto" w:fill="E6E6E6"/>
      </w:pPr>
    </w:p>
    <w:p w14:paraId="527478F9" w14:textId="77777777" w:rsidR="00E74EC6" w:rsidRPr="00413BCC" w:rsidRDefault="00E74EC6" w:rsidP="00E74EC6">
      <w:pPr>
        <w:pStyle w:val="PL"/>
        <w:shd w:val="clear" w:color="auto" w:fill="E6E6E6"/>
      </w:pPr>
      <w:r w:rsidRPr="00413BCC">
        <w:t>MAC-Parameters-v1440 ::=</w:t>
      </w:r>
      <w:r w:rsidRPr="00413BCC">
        <w:tab/>
      </w:r>
      <w:r w:rsidRPr="00413BCC">
        <w:tab/>
      </w:r>
      <w:r w:rsidRPr="00413BCC">
        <w:tab/>
      </w:r>
      <w:r w:rsidRPr="00413BCC">
        <w:tab/>
        <w:t>SEQUENCE {</w:t>
      </w:r>
    </w:p>
    <w:p w14:paraId="5951D806" w14:textId="77777777" w:rsidR="00E74EC6" w:rsidRPr="00413BCC" w:rsidRDefault="00E74EC6" w:rsidP="00E74EC6">
      <w:pPr>
        <w:pStyle w:val="PL"/>
        <w:shd w:val="clear" w:color="auto" w:fill="E6E6E6"/>
      </w:pPr>
      <w:r w:rsidRPr="00413BCC">
        <w:tab/>
        <w:t>rai-Support-r14</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33D949C7" w14:textId="77777777" w:rsidR="009722D5" w:rsidRPr="00413BCC" w:rsidRDefault="00E74EC6" w:rsidP="00E74EC6">
      <w:pPr>
        <w:pStyle w:val="PL"/>
        <w:shd w:val="clear" w:color="auto" w:fill="E6E6E6"/>
      </w:pPr>
      <w:r w:rsidRPr="00413BCC">
        <w:t>}</w:t>
      </w:r>
    </w:p>
    <w:p w14:paraId="31F02AD7" w14:textId="77777777" w:rsidR="004C3AF3" w:rsidRPr="00413BCC" w:rsidRDefault="004C3AF3" w:rsidP="004C3AF3">
      <w:pPr>
        <w:pStyle w:val="PL"/>
        <w:shd w:val="clear" w:color="auto" w:fill="E6E6E6"/>
      </w:pPr>
    </w:p>
    <w:p w14:paraId="65A841E3" w14:textId="77777777" w:rsidR="004C3AF3" w:rsidRPr="00413BCC" w:rsidRDefault="004C3AF3" w:rsidP="004C3AF3">
      <w:pPr>
        <w:pStyle w:val="PL"/>
        <w:shd w:val="clear" w:color="auto" w:fill="E6E6E6"/>
      </w:pPr>
      <w:r w:rsidRPr="00413BCC">
        <w:t>MAC-Parameters-v1530 ::=</w:t>
      </w:r>
      <w:r w:rsidRPr="00413BCC">
        <w:tab/>
      </w:r>
      <w:r w:rsidRPr="00413BCC">
        <w:tab/>
        <w:t>SEQUENCE {</w:t>
      </w:r>
    </w:p>
    <w:p w14:paraId="02F47BC2" w14:textId="77777777" w:rsidR="004C3AF3" w:rsidRPr="00413BCC" w:rsidRDefault="004C3AF3" w:rsidP="004C3AF3">
      <w:pPr>
        <w:pStyle w:val="PL"/>
        <w:shd w:val="clear" w:color="auto" w:fill="E6E6E6"/>
      </w:pPr>
      <w:r w:rsidRPr="00413BCC">
        <w:tab/>
        <w:t>min-Proc-TimelineSubslot-r15</w:t>
      </w:r>
      <w:r w:rsidRPr="00413BCC">
        <w:tab/>
        <w:t>SEQUENCE (SIZE(1..3)) OF ProcessingTimelineSet-r15</w:t>
      </w:r>
      <w:r w:rsidRPr="00413BCC">
        <w:tab/>
        <w:t>OPTIONAL,</w:t>
      </w:r>
    </w:p>
    <w:p w14:paraId="783C703B" w14:textId="77777777" w:rsidR="004C3AF3" w:rsidRPr="00413BCC" w:rsidRDefault="004C3AF3" w:rsidP="004C3AF3">
      <w:pPr>
        <w:pStyle w:val="PL"/>
        <w:shd w:val="clear" w:color="auto" w:fill="E6E6E6"/>
      </w:pPr>
      <w:r w:rsidRPr="00413BCC">
        <w:tab/>
        <w:t>skipSubframeProcessing-r15</w:t>
      </w:r>
      <w:r w:rsidRPr="00413BCC">
        <w:tab/>
      </w:r>
      <w:r w:rsidRPr="00413BCC">
        <w:tab/>
      </w:r>
      <w:r w:rsidR="00CF159C" w:rsidRPr="00413BCC">
        <w:tab/>
      </w:r>
      <w:proofErr w:type="spellStart"/>
      <w:r w:rsidRPr="00413BCC">
        <w:t>SkipSubframeProcessing-r15</w:t>
      </w:r>
      <w:proofErr w:type="spellEnd"/>
      <w:r w:rsidRPr="00413BCC">
        <w:tab/>
      </w:r>
      <w:r w:rsidRPr="00413BCC">
        <w:tab/>
      </w:r>
      <w:r w:rsidRPr="00413BCC">
        <w:tab/>
      </w:r>
      <w:r w:rsidRPr="00413BCC">
        <w:tab/>
      </w:r>
      <w:r w:rsidRPr="00413BCC">
        <w:tab/>
      </w:r>
      <w:r w:rsidRPr="00413BCC">
        <w:tab/>
        <w:t>OPTIONAL</w:t>
      </w:r>
      <w:r w:rsidR="00BD14E3" w:rsidRPr="00413BCC">
        <w:t>,</w:t>
      </w:r>
    </w:p>
    <w:p w14:paraId="41AA6E76" w14:textId="77777777" w:rsidR="00BD14E3" w:rsidRPr="00413BCC" w:rsidRDefault="00BD14E3" w:rsidP="004C3AF3">
      <w:pPr>
        <w:pStyle w:val="PL"/>
        <w:shd w:val="clear" w:color="auto" w:fill="E6E6E6"/>
      </w:pPr>
      <w:r w:rsidRPr="00413BCC">
        <w:tab/>
        <w:t>earlyData-UP-r15</w:t>
      </w:r>
      <w:r w:rsidRPr="00413BCC">
        <w:tab/>
      </w:r>
      <w:r w:rsidRPr="00413BCC">
        <w:tab/>
      </w:r>
      <w:r w:rsidRPr="00413BCC">
        <w:tab/>
      </w:r>
      <w:r w:rsidRPr="00413BCC">
        <w:tab/>
      </w:r>
      <w:r w:rsidRPr="00413BCC">
        <w:tab/>
        <w:t>ENUMERATED {supported}</w:t>
      </w:r>
      <w:r w:rsidRPr="00413BCC">
        <w:tab/>
      </w:r>
      <w:r w:rsidR="00CF159C" w:rsidRPr="00413BCC">
        <w:tab/>
      </w:r>
      <w:r w:rsidR="00CF159C" w:rsidRPr="00413BCC">
        <w:tab/>
      </w:r>
      <w:r w:rsidR="00CF159C" w:rsidRPr="00413BCC">
        <w:tab/>
      </w:r>
      <w:r w:rsidR="00CF159C" w:rsidRPr="00413BCC">
        <w:tab/>
      </w:r>
      <w:r w:rsidRPr="00413BCC">
        <w:tab/>
      </w:r>
      <w:r w:rsidRPr="00413BCC">
        <w:tab/>
        <w:t>OPTIONAL</w:t>
      </w:r>
      <w:r w:rsidR="00DA01A8" w:rsidRPr="00413BCC">
        <w:t>,</w:t>
      </w:r>
    </w:p>
    <w:p w14:paraId="425C8C58" w14:textId="77777777" w:rsidR="00DA01A8" w:rsidRPr="00413BCC" w:rsidRDefault="00DA01A8" w:rsidP="00DA01A8">
      <w:pPr>
        <w:pStyle w:val="PL"/>
        <w:shd w:val="clear" w:color="auto" w:fill="E6E6E6"/>
      </w:pPr>
      <w:r w:rsidRPr="00413BCC">
        <w:tab/>
        <w:t>dormantSCellState-r15</w:t>
      </w:r>
      <w:r w:rsidRPr="00413BCC">
        <w:tab/>
      </w:r>
      <w:r w:rsidRPr="00413BCC">
        <w:tab/>
      </w:r>
      <w:r w:rsidRPr="00413BCC">
        <w:tab/>
      </w:r>
      <w:r w:rsidRPr="00413BCC">
        <w:tab/>
        <w:t>ENUMERATED {supported}</w:t>
      </w:r>
      <w:r w:rsidR="00CF159C" w:rsidRPr="00413BCC">
        <w:tab/>
      </w:r>
      <w:r w:rsidR="00CF159C" w:rsidRPr="00413BCC">
        <w:tab/>
      </w:r>
      <w:r w:rsidR="00CF159C" w:rsidRPr="00413BCC">
        <w:tab/>
      </w:r>
      <w:r w:rsidRPr="00413BCC">
        <w:tab/>
      </w:r>
      <w:r w:rsidR="00CF159C" w:rsidRPr="00413BCC">
        <w:tab/>
      </w:r>
      <w:r w:rsidRPr="00413BCC">
        <w:tab/>
      </w:r>
      <w:r w:rsidRPr="00413BCC">
        <w:tab/>
        <w:t>OPTIONAL,</w:t>
      </w:r>
    </w:p>
    <w:p w14:paraId="7380DFE3" w14:textId="77777777" w:rsidR="00DA01A8" w:rsidRPr="00413BCC" w:rsidRDefault="00DA01A8" w:rsidP="00DA01A8">
      <w:pPr>
        <w:pStyle w:val="PL"/>
        <w:shd w:val="clear" w:color="auto" w:fill="E6E6E6"/>
      </w:pPr>
      <w:r w:rsidRPr="00413BCC">
        <w:tab/>
        <w:t>directSCellActivation-r15</w:t>
      </w:r>
      <w:r w:rsidRPr="00413BCC">
        <w:tab/>
      </w:r>
      <w:r w:rsidRPr="00413BCC">
        <w:tab/>
      </w:r>
      <w:r w:rsidRPr="00413BCC">
        <w:tab/>
        <w:t>ENUMERATED {supported}</w:t>
      </w:r>
      <w:r w:rsidRPr="00413BCC">
        <w:tab/>
      </w:r>
      <w:r w:rsidRPr="00413BCC">
        <w:tab/>
      </w:r>
      <w:r w:rsidR="00CF159C" w:rsidRPr="00413BCC">
        <w:tab/>
      </w:r>
      <w:r w:rsidR="00CF159C" w:rsidRPr="00413BCC">
        <w:tab/>
      </w:r>
      <w:r w:rsidR="00CF159C" w:rsidRPr="00413BCC">
        <w:tab/>
      </w:r>
      <w:r w:rsidRPr="00413BCC">
        <w:tab/>
      </w:r>
      <w:r w:rsidR="00CF159C" w:rsidRPr="00413BCC">
        <w:tab/>
      </w:r>
      <w:r w:rsidRPr="00413BCC">
        <w:t>OPTIONAL,</w:t>
      </w:r>
    </w:p>
    <w:p w14:paraId="3219F217" w14:textId="77777777" w:rsidR="00DA01A8" w:rsidRPr="00413BCC" w:rsidRDefault="00DA01A8" w:rsidP="00DA01A8">
      <w:pPr>
        <w:pStyle w:val="PL"/>
        <w:shd w:val="clear" w:color="auto" w:fill="E6E6E6"/>
      </w:pPr>
      <w:r w:rsidRPr="00413BCC">
        <w:tab/>
        <w:t>directSCellHibernation-r15</w:t>
      </w:r>
      <w:r w:rsidRPr="00413BCC">
        <w:tab/>
      </w:r>
      <w:r w:rsidRPr="00413BCC">
        <w:tab/>
      </w:r>
      <w:r w:rsidRPr="00413BCC">
        <w:tab/>
        <w:t>ENUMERATED {supported}</w:t>
      </w:r>
      <w:r w:rsidRPr="00413BCC">
        <w:tab/>
      </w:r>
      <w:r w:rsidR="00CF159C" w:rsidRPr="00413BCC">
        <w:tab/>
      </w:r>
      <w:r w:rsidR="00CF159C" w:rsidRPr="00413BCC">
        <w:tab/>
      </w:r>
      <w:r w:rsidRPr="00413BCC">
        <w:tab/>
      </w:r>
      <w:r w:rsidR="00CF159C" w:rsidRPr="00413BCC">
        <w:tab/>
      </w:r>
      <w:r w:rsidR="00CF159C" w:rsidRPr="00413BCC">
        <w:tab/>
      </w:r>
      <w:r w:rsidRPr="00413BCC">
        <w:tab/>
        <w:t>OPTIONAL</w:t>
      </w:r>
      <w:r w:rsidR="009A4C58" w:rsidRPr="00413BCC">
        <w:t>,</w:t>
      </w:r>
    </w:p>
    <w:p w14:paraId="2869221E" w14:textId="77777777" w:rsidR="009A4C58" w:rsidRPr="00413BCC" w:rsidRDefault="009A4C58" w:rsidP="009A4C58">
      <w:pPr>
        <w:pStyle w:val="PL"/>
        <w:shd w:val="clear" w:color="auto" w:fill="E6E6E6"/>
      </w:pPr>
      <w:r w:rsidRPr="00413BCC">
        <w:tab/>
        <w:t>extendedLCID-Duplication-r15</w:t>
      </w:r>
      <w:r w:rsidRPr="00413BCC">
        <w:tab/>
      </w:r>
      <w:r w:rsidRPr="00413BCC">
        <w:tab/>
        <w:t>ENUMERATED {supported}</w:t>
      </w:r>
      <w:r w:rsidRPr="00413BCC">
        <w:tab/>
      </w:r>
      <w:r w:rsidRPr="00413BCC">
        <w:tab/>
      </w:r>
      <w:r w:rsidRPr="00413BCC">
        <w:tab/>
      </w:r>
      <w:r w:rsidR="00CF159C" w:rsidRPr="00413BCC">
        <w:tab/>
      </w:r>
      <w:r w:rsidR="00CF159C" w:rsidRPr="00413BCC">
        <w:tab/>
      </w:r>
      <w:r w:rsidR="00CF159C" w:rsidRPr="00413BCC">
        <w:tab/>
      </w:r>
      <w:r w:rsidR="00CF159C" w:rsidRPr="00413BCC">
        <w:tab/>
      </w:r>
      <w:r w:rsidRPr="00413BCC">
        <w:t>OPTIONAL,</w:t>
      </w:r>
    </w:p>
    <w:p w14:paraId="644E907E" w14:textId="77777777" w:rsidR="009A4C58" w:rsidRPr="00413BCC" w:rsidRDefault="009A4C58" w:rsidP="00C302FE">
      <w:pPr>
        <w:pStyle w:val="PL"/>
        <w:shd w:val="clear" w:color="auto" w:fill="E6E6E6"/>
      </w:pPr>
      <w:r w:rsidRPr="00413BCC">
        <w:tab/>
        <w:t>sps-ServingCell-r15</w:t>
      </w:r>
      <w:r w:rsidRPr="00413BCC">
        <w:tab/>
      </w:r>
      <w:r w:rsidRPr="00413BCC">
        <w:tab/>
      </w:r>
      <w:r w:rsidRPr="00413BCC">
        <w:tab/>
      </w:r>
      <w:r w:rsidRPr="00413BCC">
        <w:tab/>
      </w:r>
      <w:r w:rsidRPr="00413BCC">
        <w:tab/>
        <w:t>ENUMERATED {supported}</w:t>
      </w:r>
      <w:r w:rsidRPr="00413BCC">
        <w:tab/>
      </w:r>
      <w:r w:rsidRPr="00413BCC">
        <w:tab/>
      </w:r>
      <w:r w:rsidR="00CF159C" w:rsidRPr="00413BCC">
        <w:tab/>
      </w:r>
      <w:r w:rsidRPr="00413BCC">
        <w:tab/>
      </w:r>
      <w:r w:rsidR="00CF159C" w:rsidRPr="00413BCC">
        <w:tab/>
      </w:r>
      <w:r w:rsidR="00CF159C" w:rsidRPr="00413BCC">
        <w:tab/>
      </w:r>
      <w:r w:rsidR="00CF159C" w:rsidRPr="00413BCC">
        <w:tab/>
      </w:r>
      <w:r w:rsidRPr="00413BCC">
        <w:t>OPTIONAL</w:t>
      </w:r>
    </w:p>
    <w:p w14:paraId="350A296F" w14:textId="77777777" w:rsidR="004C3AF3" w:rsidRPr="00413BCC" w:rsidRDefault="004C3AF3" w:rsidP="004C3AF3">
      <w:pPr>
        <w:pStyle w:val="PL"/>
        <w:shd w:val="clear" w:color="auto" w:fill="E6E6E6"/>
      </w:pPr>
      <w:r w:rsidRPr="00413BCC">
        <w:t>}</w:t>
      </w:r>
    </w:p>
    <w:p w14:paraId="61E4643C" w14:textId="77777777" w:rsidR="00802A2E" w:rsidRPr="00413BCC" w:rsidRDefault="00802A2E" w:rsidP="00802A2E">
      <w:pPr>
        <w:pStyle w:val="PL"/>
        <w:shd w:val="clear" w:color="auto" w:fill="E6E6E6"/>
      </w:pPr>
    </w:p>
    <w:p w14:paraId="11E634A1" w14:textId="77777777" w:rsidR="00802A2E" w:rsidRPr="00413BCC" w:rsidRDefault="00802A2E" w:rsidP="00802A2E">
      <w:pPr>
        <w:pStyle w:val="PL"/>
        <w:shd w:val="clear" w:color="auto" w:fill="E6E6E6"/>
      </w:pPr>
      <w:r w:rsidRPr="00413BCC">
        <w:t>MAC-Parameters-v1550 ::=</w:t>
      </w:r>
      <w:r w:rsidRPr="00413BCC">
        <w:tab/>
      </w:r>
      <w:r w:rsidRPr="00413BCC">
        <w:tab/>
      </w:r>
      <w:r w:rsidRPr="00413BCC">
        <w:tab/>
      </w:r>
      <w:r w:rsidRPr="00413BCC">
        <w:tab/>
        <w:t>SEQUENCE {</w:t>
      </w:r>
    </w:p>
    <w:p w14:paraId="477DCE5E" w14:textId="77777777" w:rsidR="00802A2E" w:rsidRPr="00413BCC" w:rsidRDefault="00802A2E" w:rsidP="00802A2E">
      <w:pPr>
        <w:pStyle w:val="PL"/>
        <w:shd w:val="clear" w:color="auto" w:fill="E6E6E6"/>
      </w:pPr>
      <w:r w:rsidRPr="00413BCC">
        <w:tab/>
        <w:t>eLCID-Support-r15</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4062C9BC" w14:textId="77777777" w:rsidR="00802A2E" w:rsidRPr="00413BCC" w:rsidRDefault="00802A2E" w:rsidP="00802A2E">
      <w:pPr>
        <w:pStyle w:val="PL"/>
        <w:shd w:val="clear" w:color="auto" w:fill="E6E6E6"/>
      </w:pPr>
      <w:r w:rsidRPr="00413BCC">
        <w:t>}</w:t>
      </w:r>
    </w:p>
    <w:p w14:paraId="28E2061E" w14:textId="77777777" w:rsidR="00505A98" w:rsidRPr="00413BCC" w:rsidRDefault="00505A98" w:rsidP="00505A98">
      <w:pPr>
        <w:pStyle w:val="PL"/>
        <w:shd w:val="clear" w:color="auto" w:fill="E6E6E6"/>
      </w:pPr>
    </w:p>
    <w:p w14:paraId="0211780E" w14:textId="77777777" w:rsidR="00505A98" w:rsidRPr="00413BCC" w:rsidRDefault="00505A98" w:rsidP="00505A98">
      <w:pPr>
        <w:pStyle w:val="PL"/>
        <w:shd w:val="clear" w:color="auto" w:fill="E6E6E6"/>
      </w:pPr>
      <w:r w:rsidRPr="00413BCC">
        <w:t>MAC-Parameters</w:t>
      </w:r>
      <w:r w:rsidR="0029285D" w:rsidRPr="00413BCC">
        <w:t>-v1610</w:t>
      </w:r>
      <w:r w:rsidRPr="00413BCC">
        <w:t xml:space="preserve"> ::=</w:t>
      </w:r>
      <w:r w:rsidRPr="00413BCC">
        <w:tab/>
      </w:r>
      <w:r w:rsidRPr="00413BCC">
        <w:tab/>
        <w:t>SEQUENCE {</w:t>
      </w:r>
    </w:p>
    <w:p w14:paraId="73376BAD" w14:textId="77777777" w:rsidR="00220393" w:rsidRPr="00413BCC" w:rsidRDefault="00220393" w:rsidP="00220393">
      <w:pPr>
        <w:pStyle w:val="PL"/>
        <w:shd w:val="clear" w:color="auto" w:fill="E6E6E6"/>
      </w:pPr>
      <w:r w:rsidRPr="00413BCC">
        <w:tab/>
        <w:t>directMCG-SCellActivationResume-r16</w:t>
      </w:r>
      <w:r w:rsidRPr="00413BCC">
        <w:tab/>
        <w:t>ENUMERATED {supported}</w:t>
      </w:r>
      <w:r w:rsidRPr="00413BCC">
        <w:tab/>
      </w:r>
      <w:r w:rsidRPr="00413BCC">
        <w:tab/>
      </w:r>
      <w:r w:rsidRPr="00413BCC">
        <w:tab/>
        <w:t>OPTIONAL,</w:t>
      </w:r>
    </w:p>
    <w:p w14:paraId="302ACDB4" w14:textId="77777777" w:rsidR="00220393" w:rsidRPr="00413BCC" w:rsidRDefault="00220393" w:rsidP="00220393">
      <w:pPr>
        <w:pStyle w:val="PL"/>
        <w:shd w:val="clear" w:color="auto" w:fill="E6E6E6"/>
      </w:pPr>
      <w:r w:rsidRPr="00413BCC">
        <w:tab/>
        <w:t>directSCG-SCellActivationResume-r16</w:t>
      </w:r>
      <w:r w:rsidRPr="00413BCC">
        <w:tab/>
        <w:t>ENUMERATED {supported}</w:t>
      </w:r>
      <w:r w:rsidRPr="00413BCC">
        <w:tab/>
      </w:r>
      <w:r w:rsidRPr="00413BCC">
        <w:tab/>
      </w:r>
      <w:r w:rsidRPr="00413BCC">
        <w:tab/>
        <w:t>OPTIONAL,</w:t>
      </w:r>
    </w:p>
    <w:p w14:paraId="7522348D" w14:textId="77777777" w:rsidR="00505A98" w:rsidRPr="00413BCC" w:rsidRDefault="00505A98" w:rsidP="00220393">
      <w:pPr>
        <w:pStyle w:val="PL"/>
        <w:shd w:val="clear" w:color="auto" w:fill="E6E6E6"/>
      </w:pPr>
      <w:r w:rsidRPr="00413BCC">
        <w:tab/>
        <w:t>earlyData-UP-5GC-r16</w:t>
      </w:r>
      <w:r w:rsidRPr="00413BCC">
        <w:tab/>
      </w:r>
      <w:r w:rsidRPr="00413BCC">
        <w:tab/>
      </w:r>
      <w:r w:rsidRPr="00413BCC">
        <w:tab/>
      </w:r>
      <w:r w:rsidRPr="00413BCC">
        <w:tab/>
        <w:t>ENUMERATED {supported}</w:t>
      </w:r>
      <w:r w:rsidRPr="00413BCC">
        <w:tab/>
      </w:r>
      <w:r w:rsidRPr="00413BCC">
        <w:tab/>
      </w:r>
      <w:r w:rsidRPr="00413BCC">
        <w:tab/>
        <w:t>OPTIONAL,</w:t>
      </w:r>
    </w:p>
    <w:p w14:paraId="3C46EDF9" w14:textId="77777777" w:rsidR="00505A98" w:rsidRPr="00413BCC" w:rsidRDefault="00505A98" w:rsidP="00505A98">
      <w:pPr>
        <w:pStyle w:val="PL"/>
        <w:shd w:val="clear" w:color="auto" w:fill="E6E6E6"/>
      </w:pPr>
      <w:r w:rsidRPr="00413BCC">
        <w:tab/>
        <w:t>rai-SupportEnh-r16</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082440E7" w14:textId="77777777" w:rsidR="00505A98" w:rsidRPr="00413BCC" w:rsidRDefault="00505A98" w:rsidP="00505A98">
      <w:pPr>
        <w:pStyle w:val="PL"/>
        <w:shd w:val="clear" w:color="auto" w:fill="E6E6E6"/>
      </w:pPr>
      <w:r w:rsidRPr="00413BCC">
        <w:t>}</w:t>
      </w:r>
    </w:p>
    <w:p w14:paraId="71DA906B" w14:textId="77777777" w:rsidR="00127BE8" w:rsidRPr="00413BCC" w:rsidRDefault="00127BE8" w:rsidP="00127BE8">
      <w:pPr>
        <w:pStyle w:val="PL"/>
        <w:shd w:val="clear" w:color="auto" w:fill="E6E6E6"/>
      </w:pPr>
    </w:p>
    <w:p w14:paraId="68E3430B" w14:textId="77777777" w:rsidR="00127BE8" w:rsidRPr="00413BCC" w:rsidRDefault="00127BE8" w:rsidP="00127BE8">
      <w:pPr>
        <w:pStyle w:val="PL"/>
        <w:shd w:val="clear" w:color="auto" w:fill="E6E6E6"/>
      </w:pPr>
      <w:r w:rsidRPr="00413BCC">
        <w:t>MAC-Parameters</w:t>
      </w:r>
      <w:r w:rsidR="00755C0B" w:rsidRPr="00413BCC">
        <w:t>-v1630</w:t>
      </w:r>
      <w:r w:rsidRPr="00413BCC">
        <w:t xml:space="preserve"> ::=</w:t>
      </w:r>
      <w:r w:rsidRPr="00413BCC">
        <w:tab/>
      </w:r>
      <w:r w:rsidRPr="00413BCC">
        <w:tab/>
        <w:t>SEQUENCE {</w:t>
      </w:r>
    </w:p>
    <w:p w14:paraId="718FE5AB" w14:textId="77777777" w:rsidR="00127BE8" w:rsidRPr="00413BCC" w:rsidRDefault="00127BE8" w:rsidP="00127BE8">
      <w:pPr>
        <w:pStyle w:val="PL"/>
        <w:shd w:val="clear" w:color="auto" w:fill="E6E6E6"/>
      </w:pPr>
      <w:r w:rsidRPr="00413BCC">
        <w:tab/>
        <w:t>directSCG-SCellActivationNEDC-r16</w:t>
      </w:r>
      <w:r w:rsidRPr="00413BCC">
        <w:tab/>
        <w:t>ENUMERATED {supported}</w:t>
      </w:r>
      <w:r w:rsidRPr="00413BCC">
        <w:tab/>
      </w:r>
      <w:r w:rsidRPr="00413BCC">
        <w:tab/>
      </w:r>
      <w:r w:rsidRPr="00413BCC">
        <w:tab/>
        <w:t>OPTIONAL</w:t>
      </w:r>
    </w:p>
    <w:p w14:paraId="386AC7CF" w14:textId="77777777" w:rsidR="00127BE8" w:rsidRPr="00413BCC" w:rsidRDefault="00127BE8" w:rsidP="00127BE8">
      <w:pPr>
        <w:pStyle w:val="PL"/>
        <w:shd w:val="clear" w:color="auto" w:fill="E6E6E6"/>
      </w:pPr>
      <w:r w:rsidRPr="00413BCC">
        <w:t>}</w:t>
      </w:r>
    </w:p>
    <w:p w14:paraId="5A3BF9E4" w14:textId="77777777" w:rsidR="000D415B" w:rsidRPr="00413BCC" w:rsidRDefault="000D415B" w:rsidP="000D415B">
      <w:pPr>
        <w:pStyle w:val="PL"/>
        <w:shd w:val="clear" w:color="auto" w:fill="E6E6E6"/>
      </w:pPr>
    </w:p>
    <w:p w14:paraId="49EE8C19" w14:textId="77777777" w:rsidR="000D415B" w:rsidRPr="00413BCC" w:rsidRDefault="000D415B" w:rsidP="000D415B">
      <w:pPr>
        <w:pStyle w:val="PL"/>
        <w:shd w:val="clear" w:color="auto" w:fill="E6E6E6"/>
      </w:pPr>
      <w:r w:rsidRPr="00413BCC">
        <w:t>NTN-Parameters-r17 ::=</w:t>
      </w:r>
      <w:r w:rsidRPr="00413BCC">
        <w:tab/>
      </w:r>
      <w:r w:rsidRPr="00413BCC">
        <w:tab/>
        <w:t>SEQUENCE {</w:t>
      </w:r>
    </w:p>
    <w:p w14:paraId="5F8186FA" w14:textId="77777777" w:rsidR="000D415B" w:rsidRPr="00413BCC" w:rsidRDefault="000D415B" w:rsidP="000D415B">
      <w:pPr>
        <w:pStyle w:val="PL"/>
        <w:shd w:val="clear" w:color="auto" w:fill="E6E6E6"/>
      </w:pPr>
      <w:r w:rsidRPr="00413BCC">
        <w:tab/>
        <w:t>ntn-Connectivity-EPC-r17</w:t>
      </w:r>
      <w:r w:rsidRPr="00413BCC">
        <w:tab/>
      </w:r>
      <w:r w:rsidRPr="00413BCC">
        <w:tab/>
        <w:t>ENUMERATED {supported}</w:t>
      </w:r>
      <w:r w:rsidRPr="00413BCC">
        <w:tab/>
      </w:r>
      <w:r w:rsidRPr="00413BCC">
        <w:tab/>
      </w:r>
      <w:r w:rsidRPr="00413BCC">
        <w:tab/>
        <w:t>OPTIONAL,</w:t>
      </w:r>
    </w:p>
    <w:p w14:paraId="0724143E" w14:textId="77777777" w:rsidR="000D415B" w:rsidRPr="00413BCC" w:rsidRDefault="000D415B" w:rsidP="000D415B">
      <w:pPr>
        <w:pStyle w:val="PL"/>
        <w:shd w:val="clear" w:color="auto" w:fill="E6E6E6"/>
      </w:pPr>
      <w:r w:rsidRPr="00413BCC">
        <w:tab/>
        <w:t>ntn-TA-Report-r17</w:t>
      </w:r>
      <w:r w:rsidRPr="00413BCC">
        <w:tab/>
      </w:r>
      <w:r w:rsidRPr="00413BCC">
        <w:tab/>
      </w:r>
      <w:r w:rsidRPr="00413BCC">
        <w:tab/>
      </w:r>
      <w:r w:rsidRPr="00413BCC">
        <w:tab/>
        <w:t>ENUMERATED {supported}</w:t>
      </w:r>
      <w:r w:rsidRPr="00413BCC">
        <w:tab/>
      </w:r>
      <w:r w:rsidRPr="00413BCC">
        <w:tab/>
      </w:r>
      <w:r w:rsidRPr="00413BCC">
        <w:tab/>
        <w:t>OPTIONAL,</w:t>
      </w:r>
    </w:p>
    <w:p w14:paraId="0E2945D3" w14:textId="79C9705E" w:rsidR="000D415B" w:rsidRPr="00413BCC" w:rsidRDefault="000D415B" w:rsidP="000D415B">
      <w:pPr>
        <w:pStyle w:val="PL"/>
        <w:shd w:val="clear" w:color="auto" w:fill="E6E6E6"/>
      </w:pPr>
      <w:r w:rsidRPr="00413BCC">
        <w:tab/>
        <w:t>ntn-PUR-Timer</w:t>
      </w:r>
      <w:r w:rsidR="00862A1C" w:rsidRPr="00413BCC">
        <w:t>Delay</w:t>
      </w:r>
      <w:r w:rsidRPr="00413BCC">
        <w:t>-r17</w:t>
      </w:r>
      <w:r w:rsidRPr="00413BCC">
        <w:tab/>
      </w:r>
      <w:r w:rsidR="00862A1C" w:rsidRPr="00413BCC">
        <w:tab/>
      </w:r>
      <w:r w:rsidRPr="00413BCC">
        <w:t>ENUMERATED {supported}</w:t>
      </w:r>
      <w:r w:rsidRPr="00413BCC">
        <w:tab/>
      </w:r>
      <w:r w:rsidRPr="00413BCC">
        <w:tab/>
      </w:r>
      <w:r w:rsidRPr="00413BCC">
        <w:tab/>
        <w:t>OPTIONAL</w:t>
      </w:r>
      <w:r w:rsidR="00862A1C" w:rsidRPr="00413BCC">
        <w:t>,</w:t>
      </w:r>
    </w:p>
    <w:p w14:paraId="61EFAC08" w14:textId="7FA4644B" w:rsidR="00862A1C" w:rsidRPr="00413BCC" w:rsidRDefault="00862A1C" w:rsidP="00862A1C">
      <w:pPr>
        <w:pStyle w:val="PL"/>
        <w:shd w:val="clear" w:color="auto" w:fill="E6E6E6"/>
      </w:pPr>
      <w:r w:rsidRPr="00413BCC">
        <w:tab/>
        <w:t>ntn-OffsetTimingEnh-r17</w:t>
      </w:r>
      <w:r w:rsidRPr="00413BCC">
        <w:tab/>
      </w:r>
      <w:r w:rsidRPr="00413BCC">
        <w:tab/>
        <w:t>ENUMERATED {supported}</w:t>
      </w:r>
      <w:r w:rsidRPr="00413BCC">
        <w:tab/>
      </w:r>
      <w:r w:rsidRPr="00413BCC">
        <w:tab/>
      </w:r>
      <w:r w:rsidRPr="00413BCC">
        <w:tab/>
        <w:t>OPTIONAL,</w:t>
      </w:r>
    </w:p>
    <w:p w14:paraId="42A79808" w14:textId="750FC105" w:rsidR="00862A1C" w:rsidRPr="00413BCC" w:rsidRDefault="00862A1C" w:rsidP="00862A1C">
      <w:pPr>
        <w:pStyle w:val="PL"/>
        <w:shd w:val="clear" w:color="auto" w:fill="E6E6E6"/>
      </w:pPr>
      <w:r w:rsidRPr="00413BCC">
        <w:tab/>
        <w:t>ntn-ScenarioSupport-r17</w:t>
      </w:r>
      <w:r w:rsidRPr="00413BCC">
        <w:tab/>
      </w:r>
      <w:r w:rsidRPr="00413BCC">
        <w:tab/>
        <w:t>ENUMERATED {</w:t>
      </w:r>
      <w:proofErr w:type="spellStart"/>
      <w:r w:rsidRPr="00413BCC">
        <w:t>ngso,gso</w:t>
      </w:r>
      <w:proofErr w:type="spellEnd"/>
      <w:r w:rsidRPr="00413BCC">
        <w:t>}</w:t>
      </w:r>
      <w:r w:rsidRPr="00413BCC">
        <w:tab/>
      </w:r>
      <w:r w:rsidRPr="00413BCC">
        <w:tab/>
      </w:r>
      <w:r w:rsidRPr="00413BCC">
        <w:tab/>
      </w:r>
      <w:r w:rsidRPr="00413BCC">
        <w:tab/>
        <w:t>OPTIONAL</w:t>
      </w:r>
    </w:p>
    <w:p w14:paraId="73801F3F" w14:textId="1FFA774D" w:rsidR="00505A98" w:rsidRPr="00413BCC" w:rsidRDefault="000D415B" w:rsidP="000D415B">
      <w:pPr>
        <w:pStyle w:val="PL"/>
        <w:shd w:val="clear" w:color="auto" w:fill="E6E6E6"/>
      </w:pPr>
      <w:r w:rsidRPr="00413BCC">
        <w:t>}</w:t>
      </w:r>
    </w:p>
    <w:p w14:paraId="66BF7FF0" w14:textId="1571F3DE" w:rsidR="000D415B" w:rsidRPr="00413BCC" w:rsidRDefault="000D415B" w:rsidP="000D415B">
      <w:pPr>
        <w:pStyle w:val="PL"/>
        <w:shd w:val="clear" w:color="auto" w:fill="E6E6E6"/>
      </w:pPr>
    </w:p>
    <w:p w14:paraId="2520EC31" w14:textId="3DBD2803" w:rsidR="004E6D58" w:rsidRPr="00413BCC" w:rsidRDefault="004E6D58" w:rsidP="004E6D58">
      <w:pPr>
        <w:pStyle w:val="PL"/>
        <w:shd w:val="clear" w:color="auto" w:fill="E6E6E6"/>
      </w:pPr>
      <w:r w:rsidRPr="00413BCC">
        <w:t>NTN-Parameters-v1720 ::=</w:t>
      </w:r>
      <w:r w:rsidRPr="00413BCC">
        <w:tab/>
      </w:r>
      <w:r w:rsidRPr="00413BCC">
        <w:tab/>
        <w:t>SEQUENCE {</w:t>
      </w:r>
    </w:p>
    <w:p w14:paraId="7B11CFAA" w14:textId="77777777" w:rsidR="004E6D58" w:rsidRPr="00413BCC" w:rsidRDefault="004E6D58" w:rsidP="004E6D58">
      <w:pPr>
        <w:pStyle w:val="PL"/>
        <w:shd w:val="clear" w:color="auto" w:fill="E6E6E6"/>
      </w:pPr>
      <w:r w:rsidRPr="00413BCC">
        <w:tab/>
        <w:t>ntn-SegmentedPrecompensationGaps-r17</w:t>
      </w:r>
      <w:r w:rsidRPr="00413BCC">
        <w:tab/>
      </w:r>
      <w:r w:rsidRPr="00413BCC">
        <w:tab/>
        <w:t>ENUMERATED {sym1,sl1,sf1}</w:t>
      </w:r>
      <w:r w:rsidRPr="00413BCC">
        <w:tab/>
      </w:r>
      <w:r w:rsidRPr="00413BCC">
        <w:tab/>
        <w:t>OPTIONAL</w:t>
      </w:r>
    </w:p>
    <w:p w14:paraId="4FA5366F" w14:textId="2F27ADEE" w:rsidR="004E6D58" w:rsidRPr="00413BCC" w:rsidRDefault="004E6D58" w:rsidP="004E6D58">
      <w:pPr>
        <w:pStyle w:val="PL"/>
        <w:shd w:val="clear" w:color="auto" w:fill="E6E6E6"/>
      </w:pPr>
      <w:r w:rsidRPr="00413BCC">
        <w:t>}</w:t>
      </w:r>
    </w:p>
    <w:p w14:paraId="2AA02F9D" w14:textId="77777777" w:rsidR="00BC7C5F" w:rsidRPr="00723B1C" w:rsidRDefault="00BC7C5F" w:rsidP="004E6D58">
      <w:pPr>
        <w:pStyle w:val="PL"/>
        <w:shd w:val="clear" w:color="auto" w:fill="E6E6E6"/>
      </w:pPr>
    </w:p>
    <w:p w14:paraId="153BA5EE" w14:textId="77777777" w:rsidR="004C3AF3" w:rsidRPr="00413BCC" w:rsidRDefault="004C3AF3" w:rsidP="004C3AF3">
      <w:pPr>
        <w:pStyle w:val="PL"/>
        <w:shd w:val="clear" w:color="auto" w:fill="E6E6E6"/>
      </w:pPr>
      <w:r w:rsidRPr="00413BCC">
        <w:t>ProcessingTimelineSet-r</w:t>
      </w:r>
      <w:proofErr w:type="gramStart"/>
      <w:r w:rsidRPr="00413BCC">
        <w:t>15 ::=</w:t>
      </w:r>
      <w:proofErr w:type="gramEnd"/>
      <w:r w:rsidRPr="00413BCC">
        <w:tab/>
      </w:r>
      <w:r w:rsidRPr="00413BCC">
        <w:tab/>
        <w:t>ENUMERATED {set1, set2}</w:t>
      </w:r>
    </w:p>
    <w:p w14:paraId="2C59609F" w14:textId="77777777" w:rsidR="00E74EC6" w:rsidRPr="00413BCC" w:rsidRDefault="00E74EC6" w:rsidP="00E74EC6">
      <w:pPr>
        <w:pStyle w:val="PL"/>
        <w:shd w:val="clear" w:color="auto" w:fill="E6E6E6"/>
      </w:pPr>
    </w:p>
    <w:p w14:paraId="7BDC8056" w14:textId="77777777" w:rsidR="009722D5" w:rsidRPr="00413BCC" w:rsidRDefault="009722D5" w:rsidP="009722D5">
      <w:pPr>
        <w:pStyle w:val="PL"/>
        <w:shd w:val="clear" w:color="auto" w:fill="E6E6E6"/>
      </w:pPr>
      <w:r w:rsidRPr="00413BCC">
        <w:t>RLC-Parameters-r12 ::=</w:t>
      </w:r>
      <w:r w:rsidRPr="00413BCC">
        <w:tab/>
      </w:r>
      <w:r w:rsidRPr="00413BCC">
        <w:tab/>
      </w:r>
      <w:r w:rsidRPr="00413BCC">
        <w:tab/>
      </w:r>
      <w:r w:rsidRPr="00413BCC">
        <w:tab/>
        <w:t>SEQUENCE {</w:t>
      </w:r>
    </w:p>
    <w:p w14:paraId="55345582" w14:textId="77777777" w:rsidR="009722D5" w:rsidRPr="00413BCC" w:rsidRDefault="009722D5" w:rsidP="009722D5">
      <w:pPr>
        <w:pStyle w:val="PL"/>
        <w:shd w:val="clear" w:color="auto" w:fill="E6E6E6"/>
      </w:pPr>
      <w:r w:rsidRPr="00413BCC">
        <w:tab/>
        <w:t>extended-RLC-LI-Field-r12</w:t>
      </w:r>
      <w:r w:rsidRPr="00413BCC">
        <w:tab/>
      </w:r>
      <w:r w:rsidRPr="00413BCC">
        <w:tab/>
      </w:r>
      <w:r w:rsidRPr="00413BCC">
        <w:tab/>
        <w:t>ENUMERATED {supported}</w:t>
      </w:r>
    </w:p>
    <w:p w14:paraId="53C13637" w14:textId="77777777" w:rsidR="009722D5" w:rsidRPr="00413BCC" w:rsidRDefault="009722D5" w:rsidP="009722D5">
      <w:pPr>
        <w:pStyle w:val="PL"/>
        <w:shd w:val="clear" w:color="auto" w:fill="E6E6E6"/>
      </w:pPr>
      <w:r w:rsidRPr="00413BCC">
        <w:t>}</w:t>
      </w:r>
    </w:p>
    <w:p w14:paraId="3649BB97" w14:textId="77777777" w:rsidR="009722D5" w:rsidRPr="00413BCC" w:rsidRDefault="009722D5" w:rsidP="009722D5">
      <w:pPr>
        <w:pStyle w:val="PL"/>
        <w:shd w:val="clear" w:color="auto" w:fill="E6E6E6"/>
      </w:pPr>
    </w:p>
    <w:p w14:paraId="45AE6101" w14:textId="77777777" w:rsidR="009722D5" w:rsidRPr="00413BCC" w:rsidRDefault="009722D5" w:rsidP="009722D5">
      <w:pPr>
        <w:pStyle w:val="PL"/>
        <w:shd w:val="clear" w:color="auto" w:fill="E6E6E6"/>
      </w:pPr>
      <w:r w:rsidRPr="00413BCC">
        <w:t>RLC-Parameters-v1310 ::=</w:t>
      </w:r>
      <w:r w:rsidRPr="00413BCC">
        <w:tab/>
      </w:r>
      <w:r w:rsidRPr="00413BCC">
        <w:tab/>
      </w:r>
      <w:r w:rsidRPr="00413BCC">
        <w:tab/>
      </w:r>
      <w:r w:rsidRPr="00413BCC">
        <w:tab/>
        <w:t>SEQUENCE {</w:t>
      </w:r>
    </w:p>
    <w:p w14:paraId="4DCC3256" w14:textId="77777777" w:rsidR="009722D5" w:rsidRPr="00413BCC" w:rsidRDefault="009722D5" w:rsidP="009722D5">
      <w:pPr>
        <w:pStyle w:val="PL"/>
        <w:shd w:val="clear" w:color="auto" w:fill="E6E6E6"/>
      </w:pPr>
      <w:r w:rsidRPr="00413BCC">
        <w:tab/>
        <w:t>extendedRLC-SN-SO-Field-r13</w:t>
      </w:r>
      <w:r w:rsidRPr="00413BCC">
        <w:tab/>
      </w:r>
      <w:r w:rsidRPr="00413BCC">
        <w:tab/>
      </w:r>
      <w:r w:rsidRPr="00413BCC">
        <w:tab/>
      </w:r>
      <w:r w:rsidRPr="00413BCC">
        <w:tab/>
        <w:t>ENUMERATED {supported}</w:t>
      </w:r>
      <w:r w:rsidRPr="00413BCC">
        <w:tab/>
      </w:r>
      <w:r w:rsidRPr="00413BCC">
        <w:tab/>
      </w:r>
      <w:r w:rsidR="00CF159C" w:rsidRPr="00413BCC">
        <w:tab/>
      </w:r>
      <w:r w:rsidRPr="00413BCC">
        <w:tab/>
        <w:t>OPTIONAL</w:t>
      </w:r>
    </w:p>
    <w:p w14:paraId="2DB3F851" w14:textId="77777777" w:rsidR="009722D5" w:rsidRPr="00413BCC" w:rsidRDefault="009722D5" w:rsidP="009722D5">
      <w:pPr>
        <w:pStyle w:val="PL"/>
        <w:shd w:val="clear" w:color="auto" w:fill="E6E6E6"/>
      </w:pPr>
      <w:r w:rsidRPr="00413BCC">
        <w:t>}</w:t>
      </w:r>
    </w:p>
    <w:p w14:paraId="6C4A048E" w14:textId="77777777" w:rsidR="009722D5" w:rsidRPr="00413BCC" w:rsidRDefault="009722D5" w:rsidP="009722D5">
      <w:pPr>
        <w:pStyle w:val="PL"/>
        <w:shd w:val="clear" w:color="auto" w:fill="E6E6E6"/>
      </w:pPr>
    </w:p>
    <w:p w14:paraId="6E9DA036" w14:textId="77777777" w:rsidR="009722D5" w:rsidRPr="00413BCC" w:rsidRDefault="009722D5" w:rsidP="009722D5">
      <w:pPr>
        <w:pStyle w:val="PL"/>
        <w:shd w:val="clear" w:color="auto" w:fill="E6E6E6"/>
      </w:pPr>
      <w:r w:rsidRPr="00413BCC">
        <w:lastRenderedPageBreak/>
        <w:t>RLC-Parameters-v</w:t>
      </w:r>
      <w:r w:rsidR="00E56A3C" w:rsidRPr="00413BCC">
        <w:t>1430</w:t>
      </w:r>
      <w:r w:rsidRPr="00413BCC">
        <w:t xml:space="preserve"> ::=</w:t>
      </w:r>
      <w:r w:rsidRPr="00413BCC">
        <w:tab/>
      </w:r>
      <w:r w:rsidRPr="00413BCC">
        <w:tab/>
      </w:r>
      <w:r w:rsidRPr="00413BCC">
        <w:tab/>
      </w:r>
      <w:r w:rsidRPr="00413BCC">
        <w:tab/>
        <w:t>SEQUENCE {</w:t>
      </w:r>
    </w:p>
    <w:p w14:paraId="301835B9" w14:textId="77777777" w:rsidR="009722D5" w:rsidRPr="00413BCC" w:rsidRDefault="009722D5" w:rsidP="009722D5">
      <w:pPr>
        <w:pStyle w:val="PL"/>
        <w:shd w:val="clear" w:color="auto" w:fill="E6E6E6"/>
      </w:pPr>
      <w:r w:rsidRPr="00413BCC">
        <w:tab/>
        <w:t>extendedPollByte-r14</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2BD1C8A9" w14:textId="77777777" w:rsidR="009722D5" w:rsidRPr="00413BCC" w:rsidRDefault="009722D5" w:rsidP="009722D5">
      <w:pPr>
        <w:pStyle w:val="PL"/>
        <w:shd w:val="clear" w:color="auto" w:fill="E6E6E6"/>
      </w:pPr>
      <w:r w:rsidRPr="00413BCC">
        <w:t>}</w:t>
      </w:r>
    </w:p>
    <w:p w14:paraId="2A0BB5B1" w14:textId="77777777" w:rsidR="00AD6799" w:rsidRPr="00413BCC" w:rsidRDefault="00AD6799" w:rsidP="00AD6799">
      <w:pPr>
        <w:pStyle w:val="PL"/>
        <w:shd w:val="clear" w:color="auto" w:fill="E6E6E6"/>
      </w:pPr>
    </w:p>
    <w:p w14:paraId="1E4606EB" w14:textId="77777777" w:rsidR="00AD6799" w:rsidRPr="00413BCC" w:rsidRDefault="00AD6799" w:rsidP="00AD6799">
      <w:pPr>
        <w:pStyle w:val="PL"/>
        <w:shd w:val="clear" w:color="auto" w:fill="E6E6E6"/>
      </w:pPr>
      <w:r w:rsidRPr="00413BCC">
        <w:t>RLC-Parameters-v1530 ::=</w:t>
      </w:r>
      <w:r w:rsidRPr="00413BCC">
        <w:tab/>
      </w:r>
      <w:r w:rsidRPr="00413BCC">
        <w:tab/>
      </w:r>
      <w:r w:rsidRPr="00413BCC">
        <w:tab/>
      </w:r>
      <w:r w:rsidRPr="00413BCC">
        <w:tab/>
        <w:t>SEQUENCE {</w:t>
      </w:r>
    </w:p>
    <w:p w14:paraId="7F842103" w14:textId="77777777" w:rsidR="00AD6799" w:rsidRPr="00413BCC" w:rsidRDefault="00AD6799" w:rsidP="00AD6799">
      <w:pPr>
        <w:pStyle w:val="PL"/>
        <w:shd w:val="clear" w:color="auto" w:fill="E6E6E6"/>
      </w:pPr>
      <w:r w:rsidRPr="00413BCC">
        <w:tab/>
        <w:t>flexibleUM-AM-Combinations-r15</w:t>
      </w:r>
      <w:r w:rsidRPr="00413BCC">
        <w:tab/>
      </w:r>
      <w:r w:rsidRPr="00413BCC">
        <w:tab/>
      </w:r>
      <w:r w:rsidRPr="00413BCC">
        <w:tab/>
        <w:t>ENUMERATED {supported}</w:t>
      </w:r>
      <w:r w:rsidRPr="00413BCC">
        <w:tab/>
      </w:r>
      <w:r w:rsidRPr="00413BCC">
        <w:tab/>
      </w:r>
      <w:r w:rsidRPr="00413BCC">
        <w:tab/>
        <w:t>OPTIONAL</w:t>
      </w:r>
      <w:r w:rsidR="009A4C58" w:rsidRPr="00413BCC">
        <w:t>,</w:t>
      </w:r>
    </w:p>
    <w:p w14:paraId="0AF36069" w14:textId="77777777" w:rsidR="009A4C58" w:rsidRPr="00413BCC" w:rsidRDefault="009A4C58" w:rsidP="009A4C58">
      <w:pPr>
        <w:pStyle w:val="PL"/>
        <w:shd w:val="clear" w:color="auto" w:fill="E6E6E6"/>
      </w:pPr>
      <w:r w:rsidRPr="00413BCC">
        <w:tab/>
        <w:t>rlc-AM-Ooo-Delivery-r15</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35C65A69" w14:textId="77777777" w:rsidR="009A4C58" w:rsidRPr="00413BCC" w:rsidRDefault="009A4C58" w:rsidP="009A4C58">
      <w:pPr>
        <w:pStyle w:val="PL"/>
        <w:shd w:val="clear" w:color="auto" w:fill="E6E6E6"/>
      </w:pPr>
      <w:r w:rsidRPr="00413BCC">
        <w:tab/>
        <w:t>rlc-UM-Ooo-Delivery-r15</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158745D0" w14:textId="77777777" w:rsidR="009722D5" w:rsidRPr="00413BCC" w:rsidRDefault="00AD6799" w:rsidP="009A4C58">
      <w:pPr>
        <w:pStyle w:val="PL"/>
        <w:shd w:val="clear" w:color="auto" w:fill="E6E6E6"/>
      </w:pPr>
      <w:r w:rsidRPr="00413BCC">
        <w:t>}</w:t>
      </w:r>
    </w:p>
    <w:p w14:paraId="018E03F9" w14:textId="77777777" w:rsidR="00AD6799" w:rsidRPr="00413BCC" w:rsidRDefault="00AD6799" w:rsidP="00AD6799">
      <w:pPr>
        <w:pStyle w:val="PL"/>
        <w:shd w:val="clear" w:color="auto" w:fill="E6E6E6"/>
      </w:pPr>
    </w:p>
    <w:p w14:paraId="403B1EE7" w14:textId="77777777" w:rsidR="009722D5" w:rsidRPr="00413BCC" w:rsidRDefault="009722D5" w:rsidP="009722D5">
      <w:pPr>
        <w:pStyle w:val="PL"/>
        <w:shd w:val="clear" w:color="auto" w:fill="E6E6E6"/>
      </w:pPr>
      <w:r w:rsidRPr="00413BCC">
        <w:t>PDCP-Parameters ::=</w:t>
      </w:r>
      <w:r w:rsidRPr="00413BCC">
        <w:tab/>
      </w:r>
      <w:r w:rsidRPr="00413BCC">
        <w:tab/>
      </w:r>
      <w:r w:rsidRPr="00413BCC">
        <w:tab/>
      </w:r>
      <w:r w:rsidRPr="00413BCC">
        <w:tab/>
        <w:t>SEQUENCE {</w:t>
      </w:r>
    </w:p>
    <w:p w14:paraId="371D6DA5" w14:textId="77777777" w:rsidR="009722D5" w:rsidRPr="00413BCC" w:rsidRDefault="009722D5" w:rsidP="00B113A2">
      <w:pPr>
        <w:pStyle w:val="PL"/>
        <w:shd w:val="clear" w:color="auto" w:fill="E6E6E6"/>
      </w:pPr>
      <w:r w:rsidRPr="00413BCC">
        <w:tab/>
      </w:r>
      <w:proofErr w:type="spellStart"/>
      <w:r w:rsidRPr="00413BCC">
        <w:t>supportedROHC</w:t>
      </w:r>
      <w:proofErr w:type="spellEnd"/>
      <w:r w:rsidRPr="00413BCC">
        <w:t>-Profiles</w:t>
      </w:r>
      <w:r w:rsidRPr="00413BCC">
        <w:tab/>
      </w:r>
      <w:r w:rsidRPr="00413BCC">
        <w:tab/>
      </w:r>
      <w:r w:rsidRPr="00413BCC">
        <w:tab/>
      </w:r>
      <w:r w:rsidRPr="00413BCC">
        <w:tab/>
      </w:r>
      <w:r w:rsidR="00B113A2" w:rsidRPr="00413BCC">
        <w:t>ROHC-ProfileSupportList-r15</w:t>
      </w:r>
      <w:r w:rsidRPr="00413BCC">
        <w:t>,</w:t>
      </w:r>
    </w:p>
    <w:p w14:paraId="7F041D31" w14:textId="77777777" w:rsidR="009722D5" w:rsidRPr="00413BCC" w:rsidRDefault="009722D5" w:rsidP="009722D5">
      <w:pPr>
        <w:pStyle w:val="PL"/>
        <w:shd w:val="clear" w:color="auto" w:fill="E6E6E6"/>
      </w:pPr>
      <w:r w:rsidRPr="00413BCC">
        <w:tab/>
      </w:r>
      <w:proofErr w:type="spellStart"/>
      <w:r w:rsidRPr="00413BCC">
        <w:t>maxNumberROHC-ContextSessions</w:t>
      </w:r>
      <w:proofErr w:type="spellEnd"/>
      <w:r w:rsidRPr="00413BCC">
        <w:tab/>
      </w:r>
      <w:r w:rsidRPr="00413BCC">
        <w:tab/>
        <w:t>ENUMERATED {</w:t>
      </w:r>
    </w:p>
    <w:p w14:paraId="5BE0E13A"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cs2, cs4, cs8, cs12, cs16, cs24, cs32,</w:t>
      </w:r>
    </w:p>
    <w:p w14:paraId="5D2D54CC"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cs48, cs64, cs128, cs256, cs512, cs1024,</w:t>
      </w:r>
    </w:p>
    <w:p w14:paraId="2F1AF113"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cs16384, spare2, spare1}</w:t>
      </w:r>
      <w:r w:rsidRPr="00413BCC">
        <w:tab/>
      </w:r>
      <w:r w:rsidRPr="00413BCC">
        <w:tab/>
      </w:r>
      <w:r w:rsidRPr="00413BCC">
        <w:tab/>
      </w:r>
      <w:r w:rsidRPr="00413BCC">
        <w:tab/>
        <w:t>DEFAULT cs16,</w:t>
      </w:r>
    </w:p>
    <w:p w14:paraId="379F2D03" w14:textId="77777777" w:rsidR="009722D5" w:rsidRPr="00413BCC" w:rsidRDefault="009722D5" w:rsidP="009722D5">
      <w:pPr>
        <w:pStyle w:val="PL"/>
        <w:shd w:val="clear" w:color="auto" w:fill="E6E6E6"/>
      </w:pPr>
      <w:r w:rsidRPr="00413BCC">
        <w:tab/>
        <w:t>...</w:t>
      </w:r>
    </w:p>
    <w:p w14:paraId="708E8E06" w14:textId="77777777" w:rsidR="009722D5" w:rsidRPr="00413BCC" w:rsidRDefault="009722D5" w:rsidP="009722D5">
      <w:pPr>
        <w:pStyle w:val="PL"/>
        <w:shd w:val="clear" w:color="auto" w:fill="E6E6E6"/>
      </w:pPr>
      <w:r w:rsidRPr="00413BCC">
        <w:t>}</w:t>
      </w:r>
    </w:p>
    <w:p w14:paraId="27EB7664" w14:textId="77777777" w:rsidR="009722D5" w:rsidRPr="00413BCC" w:rsidRDefault="009722D5" w:rsidP="009722D5">
      <w:pPr>
        <w:pStyle w:val="PL"/>
        <w:shd w:val="clear" w:color="auto" w:fill="E6E6E6"/>
      </w:pPr>
    </w:p>
    <w:p w14:paraId="0F2997B3" w14:textId="77777777" w:rsidR="009722D5" w:rsidRPr="00413BCC" w:rsidRDefault="009722D5" w:rsidP="009722D5">
      <w:pPr>
        <w:pStyle w:val="PL"/>
        <w:shd w:val="clear" w:color="auto" w:fill="E6E6E6"/>
      </w:pPr>
      <w:r w:rsidRPr="00413BCC">
        <w:t>PDCP-Parameters-v1130 ::=</w:t>
      </w:r>
      <w:r w:rsidRPr="00413BCC">
        <w:tab/>
      </w:r>
      <w:r w:rsidRPr="00413BCC">
        <w:tab/>
        <w:t>SEQUENCE {</w:t>
      </w:r>
    </w:p>
    <w:p w14:paraId="49AD5870" w14:textId="77777777" w:rsidR="009722D5" w:rsidRPr="00413BCC" w:rsidRDefault="009722D5" w:rsidP="009722D5">
      <w:pPr>
        <w:pStyle w:val="PL"/>
        <w:shd w:val="clear" w:color="auto" w:fill="E6E6E6"/>
      </w:pPr>
      <w:r w:rsidRPr="00413BCC">
        <w:tab/>
        <w:t>pdcp-SN-Extension-r11</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1A269330" w14:textId="77777777" w:rsidR="009722D5" w:rsidRPr="00413BCC" w:rsidRDefault="009722D5" w:rsidP="009722D5">
      <w:pPr>
        <w:pStyle w:val="PL"/>
        <w:shd w:val="clear" w:color="auto" w:fill="E6E6E6"/>
      </w:pPr>
      <w:r w:rsidRPr="00413BCC">
        <w:tab/>
        <w:t>supportRohcContextContinue-r11</w:t>
      </w:r>
      <w:r w:rsidRPr="00413BCC">
        <w:tab/>
      </w:r>
      <w:r w:rsidRPr="00413BCC">
        <w:tab/>
      </w:r>
      <w:r w:rsidRPr="00413BCC">
        <w:tab/>
        <w:t>ENUMERATED {supported}</w:t>
      </w:r>
      <w:r w:rsidRPr="00413BCC">
        <w:tab/>
      </w:r>
      <w:r w:rsidRPr="00413BCC">
        <w:tab/>
      </w:r>
      <w:r w:rsidRPr="00413BCC">
        <w:tab/>
        <w:t>OPTIONAL</w:t>
      </w:r>
    </w:p>
    <w:p w14:paraId="54E94B63" w14:textId="77777777" w:rsidR="009722D5" w:rsidRPr="00413BCC" w:rsidRDefault="009722D5" w:rsidP="009722D5">
      <w:pPr>
        <w:pStyle w:val="PL"/>
        <w:shd w:val="clear" w:color="auto" w:fill="E6E6E6"/>
      </w:pPr>
      <w:r w:rsidRPr="00413BCC">
        <w:t>}</w:t>
      </w:r>
    </w:p>
    <w:p w14:paraId="14FE0296" w14:textId="77777777" w:rsidR="009722D5" w:rsidRPr="00413BCC" w:rsidRDefault="009722D5" w:rsidP="009722D5">
      <w:pPr>
        <w:pStyle w:val="PL"/>
        <w:shd w:val="clear" w:color="auto" w:fill="E6E6E6"/>
      </w:pPr>
    </w:p>
    <w:p w14:paraId="6FB6045D" w14:textId="77777777" w:rsidR="009722D5" w:rsidRPr="00413BCC" w:rsidRDefault="009722D5" w:rsidP="009722D5">
      <w:pPr>
        <w:pStyle w:val="PL"/>
        <w:shd w:val="clear" w:color="auto" w:fill="E6E6E6"/>
      </w:pPr>
      <w:r w:rsidRPr="00413BCC">
        <w:t>PDCP-Parameters-v1310 ::=</w:t>
      </w:r>
      <w:r w:rsidRPr="00413BCC">
        <w:tab/>
      </w:r>
      <w:r w:rsidRPr="00413BCC">
        <w:tab/>
      </w:r>
      <w:r w:rsidRPr="00413BCC">
        <w:tab/>
      </w:r>
      <w:r w:rsidRPr="00413BCC">
        <w:tab/>
        <w:t>SEQUENCE {</w:t>
      </w:r>
    </w:p>
    <w:p w14:paraId="34D255C1" w14:textId="77777777" w:rsidR="009722D5" w:rsidRPr="00413BCC" w:rsidRDefault="009722D5" w:rsidP="009722D5">
      <w:pPr>
        <w:pStyle w:val="PL"/>
        <w:shd w:val="clear" w:color="auto" w:fill="E6E6E6"/>
      </w:pPr>
      <w:r w:rsidRPr="00413BCC">
        <w:tab/>
        <w:t>pdcp-SN-Extension-18bits-r13</w:t>
      </w:r>
      <w:r w:rsidRPr="00413BCC">
        <w:tab/>
      </w:r>
      <w:r w:rsidRPr="00413BCC">
        <w:tab/>
      </w:r>
      <w:r w:rsidRPr="00413BCC">
        <w:tab/>
        <w:t>ENUMERATED {supported}</w:t>
      </w:r>
      <w:r w:rsidRPr="00413BCC">
        <w:tab/>
        <w:t>OPTIONAL</w:t>
      </w:r>
    </w:p>
    <w:p w14:paraId="04308B3C" w14:textId="77777777" w:rsidR="009722D5" w:rsidRPr="00413BCC" w:rsidRDefault="009722D5" w:rsidP="009722D5">
      <w:pPr>
        <w:pStyle w:val="PL"/>
        <w:shd w:val="clear" w:color="auto" w:fill="E6E6E6"/>
      </w:pPr>
      <w:r w:rsidRPr="00413BCC">
        <w:t>}</w:t>
      </w:r>
    </w:p>
    <w:p w14:paraId="555A2029" w14:textId="77777777" w:rsidR="00711316" w:rsidRPr="00413BCC" w:rsidRDefault="00711316" w:rsidP="00711316">
      <w:pPr>
        <w:pStyle w:val="PL"/>
        <w:shd w:val="clear" w:color="auto" w:fill="E6E6E6"/>
      </w:pPr>
    </w:p>
    <w:p w14:paraId="7D90BAE7" w14:textId="77777777" w:rsidR="00711316" w:rsidRPr="00413BCC" w:rsidRDefault="00711316" w:rsidP="00711316">
      <w:pPr>
        <w:pStyle w:val="PL"/>
        <w:shd w:val="clear" w:color="auto" w:fill="E6E6E6"/>
      </w:pPr>
      <w:r w:rsidRPr="00413BCC">
        <w:t>PDCP-Parameters-v</w:t>
      </w:r>
      <w:r w:rsidR="00E56A3C" w:rsidRPr="00413BCC">
        <w:t>1430</w:t>
      </w:r>
      <w:r w:rsidRPr="00413BCC">
        <w:t xml:space="preserve"> ::=</w:t>
      </w:r>
      <w:r w:rsidRPr="00413BCC">
        <w:tab/>
      </w:r>
      <w:r w:rsidRPr="00413BCC">
        <w:tab/>
      </w:r>
      <w:r w:rsidRPr="00413BCC">
        <w:tab/>
      </w:r>
      <w:r w:rsidRPr="00413BCC">
        <w:tab/>
        <w:t>SEQUENCE {</w:t>
      </w:r>
    </w:p>
    <w:p w14:paraId="345F3358" w14:textId="77777777" w:rsidR="00711316" w:rsidRPr="00413BCC" w:rsidRDefault="00711316" w:rsidP="00711316">
      <w:pPr>
        <w:pStyle w:val="PL"/>
        <w:shd w:val="clear" w:color="auto" w:fill="E6E6E6"/>
      </w:pPr>
      <w:r w:rsidRPr="00413BCC">
        <w:tab/>
        <w:t>supportedUplinkOnlyROHC-Profiles-r14</w:t>
      </w:r>
      <w:r w:rsidRPr="00413BCC">
        <w:tab/>
      </w:r>
      <w:r w:rsidRPr="00413BCC">
        <w:tab/>
        <w:t>SEQUENCE {</w:t>
      </w:r>
    </w:p>
    <w:p w14:paraId="43418186" w14:textId="77777777" w:rsidR="00711316" w:rsidRPr="00413BCC" w:rsidRDefault="00711316" w:rsidP="00711316">
      <w:pPr>
        <w:pStyle w:val="PL"/>
        <w:shd w:val="clear" w:color="auto" w:fill="E6E6E6"/>
      </w:pPr>
      <w:r w:rsidRPr="00413BCC">
        <w:tab/>
      </w:r>
      <w:r w:rsidRPr="00413BCC">
        <w:tab/>
        <w:t>profile0x0006-r14</w:t>
      </w:r>
      <w:r w:rsidRPr="00413BCC">
        <w:tab/>
      </w:r>
      <w:r w:rsidRPr="00413BCC">
        <w:tab/>
      </w:r>
      <w:r w:rsidRPr="00413BCC">
        <w:tab/>
      </w:r>
      <w:r w:rsidRPr="00413BCC">
        <w:tab/>
      </w:r>
      <w:r w:rsidRPr="00413BCC">
        <w:tab/>
      </w:r>
      <w:r w:rsidRPr="00413BCC">
        <w:tab/>
        <w:t>BOOLEAN</w:t>
      </w:r>
    </w:p>
    <w:p w14:paraId="4312C141" w14:textId="77777777" w:rsidR="00711316" w:rsidRPr="00413BCC" w:rsidRDefault="00711316" w:rsidP="00711316">
      <w:pPr>
        <w:pStyle w:val="PL"/>
        <w:shd w:val="clear" w:color="auto" w:fill="E6E6E6"/>
      </w:pPr>
      <w:r w:rsidRPr="00413BCC">
        <w:tab/>
        <w:t>},</w:t>
      </w:r>
    </w:p>
    <w:p w14:paraId="418CB0B5" w14:textId="77777777" w:rsidR="00711316" w:rsidRPr="00413BCC" w:rsidRDefault="00711316" w:rsidP="00711316">
      <w:pPr>
        <w:pStyle w:val="PL"/>
        <w:shd w:val="clear" w:color="auto" w:fill="E6E6E6"/>
      </w:pPr>
      <w:r w:rsidRPr="00413BCC">
        <w:tab/>
        <w:t>maxNumberROHC-ContextSessions-r14</w:t>
      </w:r>
      <w:r w:rsidRPr="00413BCC">
        <w:tab/>
      </w:r>
      <w:r w:rsidRPr="00413BCC">
        <w:tab/>
        <w:t>ENUMERATED {</w:t>
      </w:r>
    </w:p>
    <w:p w14:paraId="4D63DE47" w14:textId="77777777" w:rsidR="00711316" w:rsidRPr="00413BCC" w:rsidRDefault="00711316" w:rsidP="00711316">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cs2, cs4, cs8, cs12, cs16, cs24, cs32,</w:t>
      </w:r>
    </w:p>
    <w:p w14:paraId="0B53316C" w14:textId="77777777" w:rsidR="00711316" w:rsidRPr="00413BCC" w:rsidRDefault="00711316" w:rsidP="00711316">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cs48, cs64, cs128, cs256, cs512, cs1024,</w:t>
      </w:r>
    </w:p>
    <w:p w14:paraId="119BB7BB" w14:textId="77777777" w:rsidR="00711316" w:rsidRPr="00413BCC" w:rsidRDefault="00711316" w:rsidP="00711316">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cs16384, spare2, spare1}</w:t>
      </w:r>
      <w:r w:rsidRPr="00413BCC">
        <w:tab/>
      </w:r>
      <w:r w:rsidRPr="00413BCC">
        <w:tab/>
      </w:r>
      <w:r w:rsidRPr="00413BCC">
        <w:tab/>
      </w:r>
      <w:r w:rsidRPr="00413BCC">
        <w:tab/>
        <w:t>DEFAULT cs16</w:t>
      </w:r>
    </w:p>
    <w:p w14:paraId="1DE43CF4" w14:textId="77777777" w:rsidR="009722D5" w:rsidRPr="00413BCC" w:rsidRDefault="00711316" w:rsidP="00711316">
      <w:pPr>
        <w:pStyle w:val="PL"/>
        <w:shd w:val="clear" w:color="auto" w:fill="E6E6E6"/>
      </w:pPr>
      <w:r w:rsidRPr="00413BCC">
        <w:t>}</w:t>
      </w:r>
    </w:p>
    <w:p w14:paraId="58032312" w14:textId="77777777" w:rsidR="00711316" w:rsidRPr="00413BCC" w:rsidRDefault="00711316" w:rsidP="00711316">
      <w:pPr>
        <w:pStyle w:val="PL"/>
        <w:shd w:val="clear" w:color="auto" w:fill="E6E6E6"/>
      </w:pPr>
    </w:p>
    <w:p w14:paraId="0B655FDB" w14:textId="77777777" w:rsidR="005C0C4F" w:rsidRPr="00413BCC" w:rsidRDefault="005C0C4F" w:rsidP="005C0C4F">
      <w:pPr>
        <w:pStyle w:val="PL"/>
        <w:shd w:val="clear" w:color="auto" w:fill="E6E6E6"/>
      </w:pPr>
      <w:r w:rsidRPr="00413BCC">
        <w:t>PDCP-Parameters-v1530 ::=</w:t>
      </w:r>
      <w:r w:rsidRPr="00413BCC">
        <w:tab/>
      </w:r>
      <w:r w:rsidRPr="00413BCC">
        <w:tab/>
      </w:r>
      <w:r w:rsidRPr="00413BCC">
        <w:tab/>
        <w:t>SEQUENCE {</w:t>
      </w:r>
    </w:p>
    <w:p w14:paraId="4B1B00C4" w14:textId="77777777" w:rsidR="005C0C4F" w:rsidRPr="00413BCC" w:rsidRDefault="005C0C4F" w:rsidP="005C0C4F">
      <w:pPr>
        <w:pStyle w:val="PL"/>
        <w:shd w:val="clear" w:color="auto" w:fill="E6E6E6"/>
      </w:pPr>
      <w:r w:rsidRPr="00413BCC">
        <w:tab/>
        <w:t>supportedUDC-r15</w:t>
      </w:r>
      <w:r w:rsidRPr="00413BCC">
        <w:tab/>
      </w:r>
      <w:r w:rsidRPr="00413BCC">
        <w:tab/>
      </w:r>
      <w:r w:rsidRPr="00413BCC">
        <w:tab/>
      </w:r>
      <w:r w:rsidRPr="00413BCC">
        <w:tab/>
      </w:r>
      <w:r w:rsidRPr="00413BCC">
        <w:tab/>
      </w:r>
      <w:proofErr w:type="spellStart"/>
      <w:r w:rsidRPr="00413BCC">
        <w:t>SupportedUDC-r15</w:t>
      </w:r>
      <w:proofErr w:type="spellEnd"/>
      <w:r w:rsidRPr="00413BCC">
        <w:tab/>
      </w:r>
      <w:r w:rsidRPr="00413BCC">
        <w:tab/>
      </w:r>
      <w:r w:rsidRPr="00413BCC">
        <w:tab/>
      </w:r>
      <w:r w:rsidR="009A4C58" w:rsidRPr="00413BCC">
        <w:tab/>
      </w:r>
      <w:r w:rsidRPr="00413BCC">
        <w:t>OPTIONAL</w:t>
      </w:r>
      <w:r w:rsidR="009A4C58" w:rsidRPr="00413BCC">
        <w:t>,</w:t>
      </w:r>
    </w:p>
    <w:p w14:paraId="65F93F7C" w14:textId="77777777" w:rsidR="009A4C58" w:rsidRPr="00413BCC" w:rsidRDefault="009A4C58" w:rsidP="005C0C4F">
      <w:pPr>
        <w:pStyle w:val="PL"/>
        <w:shd w:val="clear" w:color="auto" w:fill="E6E6E6"/>
      </w:pPr>
      <w:r w:rsidRPr="00413BCC">
        <w:tab/>
        <w:t>pdcp-Duplication-r15</w:t>
      </w:r>
      <w:r w:rsidRPr="00413BCC">
        <w:tab/>
      </w:r>
      <w:r w:rsidRPr="00413BCC">
        <w:tab/>
      </w:r>
      <w:r w:rsidRPr="00413BCC">
        <w:tab/>
      </w:r>
      <w:r w:rsidRPr="00413BCC">
        <w:tab/>
        <w:t>ENUMERATED {supported}</w:t>
      </w:r>
      <w:r w:rsidRPr="00413BCC">
        <w:tab/>
      </w:r>
      <w:r w:rsidRPr="00413BCC">
        <w:tab/>
        <w:t>OPTIONAL</w:t>
      </w:r>
    </w:p>
    <w:p w14:paraId="2605618C" w14:textId="77777777" w:rsidR="005C0C4F" w:rsidRPr="00413BCC" w:rsidRDefault="005C0C4F" w:rsidP="005C0C4F">
      <w:pPr>
        <w:pStyle w:val="PL"/>
        <w:shd w:val="clear" w:color="auto" w:fill="E6E6E6"/>
      </w:pPr>
      <w:r w:rsidRPr="00413BCC">
        <w:t>}</w:t>
      </w:r>
    </w:p>
    <w:p w14:paraId="377C081C" w14:textId="77777777" w:rsidR="00F227C4" w:rsidRPr="00413BCC" w:rsidRDefault="00F227C4" w:rsidP="00F227C4">
      <w:pPr>
        <w:pStyle w:val="PL"/>
        <w:shd w:val="clear" w:color="auto" w:fill="E6E6E6"/>
      </w:pPr>
    </w:p>
    <w:p w14:paraId="2C4FE241" w14:textId="77777777" w:rsidR="00F227C4" w:rsidRPr="00413BCC" w:rsidRDefault="00F227C4" w:rsidP="00F227C4">
      <w:pPr>
        <w:pStyle w:val="PL"/>
        <w:shd w:val="clear" w:color="auto" w:fill="E6E6E6"/>
      </w:pPr>
      <w:r w:rsidRPr="00413BCC">
        <w:t>PDCP-Parameters</w:t>
      </w:r>
      <w:r w:rsidR="0029285D" w:rsidRPr="00413BCC">
        <w:t>-v1610</w:t>
      </w:r>
      <w:r w:rsidRPr="00413BCC">
        <w:t xml:space="preserve"> ::=</w:t>
      </w:r>
      <w:r w:rsidRPr="00413BCC">
        <w:tab/>
      </w:r>
      <w:r w:rsidRPr="00413BCC">
        <w:tab/>
      </w:r>
      <w:r w:rsidRPr="00413BCC">
        <w:tab/>
        <w:t>SEQUENCE {</w:t>
      </w:r>
    </w:p>
    <w:p w14:paraId="0FA7A76A" w14:textId="77777777" w:rsidR="00F227C4" w:rsidRPr="00413BCC" w:rsidRDefault="00F227C4" w:rsidP="00F227C4">
      <w:pPr>
        <w:pStyle w:val="PL"/>
        <w:shd w:val="clear" w:color="auto" w:fill="E6E6E6"/>
      </w:pPr>
      <w:r w:rsidRPr="00413BCC">
        <w:tab/>
        <w:t>pdcp-VersionChangeWithoutHO-r16</w:t>
      </w:r>
      <w:r w:rsidRPr="00413BCC">
        <w:tab/>
      </w:r>
      <w:r w:rsidR="00191D75" w:rsidRPr="00413BCC">
        <w:tab/>
      </w:r>
      <w:r w:rsidRPr="00413BCC">
        <w:t>ENUMERATED {supported}</w:t>
      </w:r>
      <w:r w:rsidRPr="00413BCC">
        <w:tab/>
      </w:r>
      <w:r w:rsidR="005B22DC" w:rsidRPr="00413BCC">
        <w:tab/>
      </w:r>
      <w:r w:rsidRPr="00413BCC">
        <w:t>OPTIONAL</w:t>
      </w:r>
      <w:r w:rsidR="005B22DC" w:rsidRPr="00413BCC">
        <w:t>,</w:t>
      </w:r>
    </w:p>
    <w:p w14:paraId="2DCE5225" w14:textId="77777777" w:rsidR="00191D75" w:rsidRPr="00413BCC" w:rsidRDefault="00191D75" w:rsidP="00191D75">
      <w:pPr>
        <w:pStyle w:val="PL"/>
        <w:shd w:val="clear" w:color="auto" w:fill="E6E6E6"/>
      </w:pPr>
      <w:r w:rsidRPr="00413BCC">
        <w:tab/>
        <w:t>ehc-r16</w:t>
      </w:r>
      <w:r w:rsidRPr="00413BCC">
        <w:tab/>
      </w:r>
      <w:r w:rsidRPr="00413BCC">
        <w:tab/>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5F32179A" w14:textId="77777777" w:rsidR="00191D75" w:rsidRPr="00413BCC" w:rsidRDefault="00191D75" w:rsidP="00191D75">
      <w:pPr>
        <w:pStyle w:val="PL"/>
        <w:shd w:val="clear" w:color="auto" w:fill="E6E6E6"/>
      </w:pPr>
      <w:r w:rsidRPr="00413BCC">
        <w:tab/>
        <w:t>continueEHC-Context-r16</w:t>
      </w:r>
      <w:r w:rsidRPr="00413BCC">
        <w:tab/>
      </w:r>
      <w:r w:rsidRPr="00413BCC">
        <w:tab/>
      </w:r>
      <w:r w:rsidRPr="00413BCC">
        <w:tab/>
      </w:r>
      <w:r w:rsidRPr="00413BCC">
        <w:tab/>
        <w:t>ENUMERATED {supported}</w:t>
      </w:r>
      <w:r w:rsidRPr="00413BCC">
        <w:tab/>
      </w:r>
      <w:r w:rsidRPr="00413BCC">
        <w:tab/>
        <w:t>OPTIONAL,</w:t>
      </w:r>
    </w:p>
    <w:p w14:paraId="1FC057B3" w14:textId="205C2267" w:rsidR="00EA732E" w:rsidRPr="00413BCC" w:rsidRDefault="00191D75" w:rsidP="00191D75">
      <w:pPr>
        <w:pStyle w:val="PL"/>
        <w:shd w:val="clear" w:color="auto" w:fill="E6E6E6"/>
        <w:tabs>
          <w:tab w:val="clear" w:pos="3840"/>
          <w:tab w:val="left" w:pos="3828"/>
        </w:tabs>
        <w:ind w:hanging="12"/>
      </w:pPr>
      <w:r w:rsidRPr="00413BCC">
        <w:tab/>
      </w:r>
      <w:r w:rsidRPr="00413BCC">
        <w:tab/>
        <w:t>maxNumberEHC-Contexts-r16</w:t>
      </w:r>
      <w:r w:rsidRPr="00413BCC">
        <w:tab/>
      </w:r>
      <w:r w:rsidRPr="00413BCC">
        <w:tab/>
      </w:r>
      <w:r w:rsidRPr="00413BCC">
        <w:tab/>
        <w:t>ENUMERATED {</w:t>
      </w:r>
      <w:r w:rsidR="00EA732E" w:rsidRPr="00413BCC">
        <w:t>cs</w:t>
      </w:r>
      <w:r w:rsidRPr="00413BCC">
        <w:t xml:space="preserve">2, </w:t>
      </w:r>
      <w:r w:rsidR="00EA732E" w:rsidRPr="00413BCC">
        <w:t>cs</w:t>
      </w:r>
      <w:r w:rsidRPr="00413BCC">
        <w:t xml:space="preserve">4, </w:t>
      </w:r>
      <w:r w:rsidR="00EA732E" w:rsidRPr="00413BCC">
        <w:t>cs</w:t>
      </w:r>
      <w:r w:rsidRPr="00413BCC">
        <w:t xml:space="preserve">8, </w:t>
      </w:r>
      <w:r w:rsidR="00EA732E" w:rsidRPr="00413BCC">
        <w:t>cs</w:t>
      </w:r>
      <w:r w:rsidRPr="00413BCC">
        <w:t xml:space="preserve">16, </w:t>
      </w:r>
      <w:r w:rsidR="00EA732E" w:rsidRPr="00413BCC">
        <w:t>cs</w:t>
      </w:r>
      <w:r w:rsidRPr="00413BCC">
        <w:t xml:space="preserve">32, </w:t>
      </w:r>
      <w:r w:rsidR="00EA732E" w:rsidRPr="00413BCC">
        <w:t>cs</w:t>
      </w:r>
      <w:r w:rsidRPr="00413BCC">
        <w:t xml:space="preserve">64, </w:t>
      </w:r>
      <w:r w:rsidR="00EA732E" w:rsidRPr="00413BCC">
        <w:t>cs</w:t>
      </w:r>
      <w:r w:rsidRPr="00413BCC">
        <w:t xml:space="preserve">128, </w:t>
      </w:r>
      <w:r w:rsidR="00EA732E" w:rsidRPr="00413BCC">
        <w:t>cs</w:t>
      </w:r>
      <w:r w:rsidRPr="00413BCC">
        <w:t>256,</w:t>
      </w:r>
    </w:p>
    <w:p w14:paraId="30F11EF5" w14:textId="77777777" w:rsidR="00EA732E" w:rsidRPr="00413BCC" w:rsidRDefault="00EA732E" w:rsidP="004E6D61">
      <w:pPr>
        <w:pStyle w:val="PL"/>
        <w:shd w:val="clear" w:color="auto" w:fill="E6E6E6"/>
        <w:ind w:hanging="12"/>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cs</w:t>
      </w:r>
      <w:r w:rsidR="00191D75" w:rsidRPr="00413BCC">
        <w:t xml:space="preserve">512, </w:t>
      </w:r>
      <w:r w:rsidRPr="00413BCC">
        <w:t>cs</w:t>
      </w:r>
      <w:r w:rsidR="00191D75" w:rsidRPr="00413BCC">
        <w:t xml:space="preserve">1024, </w:t>
      </w:r>
      <w:r w:rsidRPr="00413BCC">
        <w:t>cs</w:t>
      </w:r>
      <w:r w:rsidR="00191D75" w:rsidRPr="00413BCC">
        <w:t>2048,</w:t>
      </w:r>
      <w:r w:rsidRPr="00413BCC">
        <w:t xml:space="preserve"> cs</w:t>
      </w:r>
      <w:r w:rsidR="00191D75" w:rsidRPr="00413BCC">
        <w:t xml:space="preserve">4096, </w:t>
      </w:r>
      <w:r w:rsidRPr="00413BCC">
        <w:t>cs</w:t>
      </w:r>
      <w:r w:rsidR="00191D75" w:rsidRPr="00413BCC">
        <w:t xml:space="preserve">8192, </w:t>
      </w:r>
      <w:r w:rsidRPr="00413BCC">
        <w:t>cs</w:t>
      </w:r>
      <w:r w:rsidR="00191D75" w:rsidRPr="00413BCC">
        <w:t>16384,</w:t>
      </w:r>
    </w:p>
    <w:p w14:paraId="2D3D67EF" w14:textId="77777777" w:rsidR="00191D75" w:rsidRPr="00413BCC" w:rsidRDefault="00EA732E" w:rsidP="004E6D61">
      <w:pPr>
        <w:pStyle w:val="PL"/>
        <w:shd w:val="clear" w:color="auto" w:fill="E6E6E6"/>
        <w:ind w:hanging="12"/>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cs</w:t>
      </w:r>
      <w:r w:rsidR="00191D75" w:rsidRPr="00413BCC">
        <w:t xml:space="preserve">32768, </w:t>
      </w:r>
      <w:r w:rsidRPr="00413BCC">
        <w:t>cs</w:t>
      </w:r>
      <w:r w:rsidR="00191D75" w:rsidRPr="00413BCC">
        <w:t>65536}</w:t>
      </w:r>
      <w:r w:rsidR="00191D75" w:rsidRPr="00413BCC">
        <w:tab/>
        <w:t>OPTIONAL,</w:t>
      </w:r>
    </w:p>
    <w:p w14:paraId="27C907E1" w14:textId="77777777" w:rsidR="00191D75" w:rsidRPr="00413BCC" w:rsidRDefault="00191D75" w:rsidP="00191D75">
      <w:pPr>
        <w:pStyle w:val="PL"/>
        <w:shd w:val="clear" w:color="auto" w:fill="E6E6E6"/>
        <w:ind w:left="3840" w:hanging="3840"/>
      </w:pPr>
      <w:r w:rsidRPr="00413BCC">
        <w:tab/>
        <w:t>jointEHC-ROHC-Config-r16</w:t>
      </w:r>
      <w:r w:rsidRPr="00413BCC">
        <w:tab/>
      </w:r>
      <w:r w:rsidRPr="00413BCC">
        <w:tab/>
      </w:r>
      <w:r w:rsidRPr="00413BCC">
        <w:tab/>
        <w:t>ENUMERATED {supported}</w:t>
      </w:r>
      <w:r w:rsidRPr="00413BCC">
        <w:tab/>
      </w:r>
      <w:r w:rsidRPr="00413BCC">
        <w:tab/>
        <w:t>OPTIONAL</w:t>
      </w:r>
    </w:p>
    <w:p w14:paraId="66400439" w14:textId="77777777" w:rsidR="00F227C4" w:rsidRPr="00413BCC" w:rsidRDefault="00F227C4" w:rsidP="00F227C4">
      <w:pPr>
        <w:pStyle w:val="PL"/>
        <w:shd w:val="clear" w:color="auto" w:fill="E6E6E6"/>
      </w:pPr>
      <w:r w:rsidRPr="00413BCC">
        <w:t>}</w:t>
      </w:r>
    </w:p>
    <w:p w14:paraId="40EEF578" w14:textId="77777777" w:rsidR="005C0C4F" w:rsidRPr="00413BCC" w:rsidRDefault="005C0C4F" w:rsidP="005C0C4F">
      <w:pPr>
        <w:pStyle w:val="PL"/>
        <w:shd w:val="clear" w:color="auto" w:fill="E6E6E6"/>
      </w:pPr>
    </w:p>
    <w:p w14:paraId="2A4BD29D" w14:textId="77777777" w:rsidR="005C0C4F" w:rsidRPr="00413BCC" w:rsidRDefault="005C0C4F" w:rsidP="005C0C4F">
      <w:pPr>
        <w:pStyle w:val="PL"/>
        <w:shd w:val="clear" w:color="auto" w:fill="E6E6E6"/>
      </w:pPr>
      <w:r w:rsidRPr="00413BCC">
        <w:t>SupportedUDC-r15 ::=</w:t>
      </w:r>
      <w:r w:rsidRPr="00413BCC">
        <w:tab/>
      </w:r>
      <w:r w:rsidRPr="00413BCC">
        <w:tab/>
      </w:r>
      <w:r w:rsidRPr="00413BCC">
        <w:tab/>
      </w:r>
      <w:r w:rsidRPr="00413BCC">
        <w:tab/>
        <w:t>SEQUENCE {</w:t>
      </w:r>
    </w:p>
    <w:p w14:paraId="39DB9898" w14:textId="77777777" w:rsidR="005C0C4F" w:rsidRPr="00413BCC" w:rsidRDefault="005C0C4F" w:rsidP="005C0C4F">
      <w:pPr>
        <w:pStyle w:val="PL"/>
        <w:shd w:val="clear" w:color="auto" w:fill="E6E6E6"/>
      </w:pPr>
      <w:r w:rsidRPr="00413BCC">
        <w:tab/>
        <w:t>supportedStandardDic-r15</w:t>
      </w:r>
      <w:r w:rsidRPr="00413BCC">
        <w:tab/>
      </w:r>
      <w:r w:rsidRPr="00413BCC">
        <w:tab/>
      </w:r>
      <w:r w:rsidRPr="00413BCC">
        <w:tab/>
        <w:t>ENUMERATED {supported}</w:t>
      </w:r>
      <w:r w:rsidRPr="00413BCC">
        <w:tab/>
      </w:r>
      <w:r w:rsidRPr="00413BCC">
        <w:tab/>
        <w:t>OPTIONAL,</w:t>
      </w:r>
    </w:p>
    <w:p w14:paraId="3879C49A" w14:textId="77777777" w:rsidR="005C0C4F" w:rsidRPr="00413BCC" w:rsidRDefault="005C0C4F" w:rsidP="005C0C4F">
      <w:pPr>
        <w:pStyle w:val="PL"/>
        <w:shd w:val="clear" w:color="auto" w:fill="E6E6E6"/>
      </w:pPr>
      <w:r w:rsidRPr="00413BCC">
        <w:tab/>
        <w:t>supportedOperatorDic-r15</w:t>
      </w:r>
      <w:r w:rsidRPr="00413BCC">
        <w:tab/>
      </w:r>
      <w:r w:rsidRPr="00413BCC">
        <w:tab/>
      </w:r>
      <w:r w:rsidRPr="00413BCC">
        <w:tab/>
      </w:r>
      <w:proofErr w:type="spellStart"/>
      <w:r w:rsidRPr="00413BCC">
        <w:t>SupportedOperatorDic-r15</w:t>
      </w:r>
      <w:proofErr w:type="spellEnd"/>
      <w:r w:rsidRPr="00413BCC">
        <w:tab/>
        <w:t>OPTIONAL</w:t>
      </w:r>
    </w:p>
    <w:p w14:paraId="3278296E" w14:textId="77777777" w:rsidR="005C0C4F" w:rsidRPr="00413BCC" w:rsidRDefault="005C0C4F" w:rsidP="005C0C4F">
      <w:pPr>
        <w:pStyle w:val="PL"/>
        <w:shd w:val="clear" w:color="auto" w:fill="E6E6E6"/>
      </w:pPr>
      <w:r w:rsidRPr="00413BCC">
        <w:t>}</w:t>
      </w:r>
    </w:p>
    <w:p w14:paraId="46DA2080" w14:textId="77777777" w:rsidR="005C0C4F" w:rsidRPr="00413BCC" w:rsidRDefault="005C0C4F" w:rsidP="005C0C4F">
      <w:pPr>
        <w:pStyle w:val="PL"/>
        <w:shd w:val="clear" w:color="auto" w:fill="E6E6E6"/>
      </w:pPr>
    </w:p>
    <w:p w14:paraId="391DA98A" w14:textId="77777777" w:rsidR="005C0C4F" w:rsidRPr="00413BCC" w:rsidRDefault="005C0C4F" w:rsidP="005C0C4F">
      <w:pPr>
        <w:pStyle w:val="PL"/>
        <w:shd w:val="clear" w:color="auto" w:fill="E6E6E6"/>
      </w:pPr>
      <w:r w:rsidRPr="00413BCC">
        <w:t>SupportedOperatorDic-r15 ::=</w:t>
      </w:r>
      <w:r w:rsidRPr="00413BCC">
        <w:tab/>
      </w:r>
      <w:r w:rsidRPr="00413BCC">
        <w:tab/>
        <w:t>SEQUENCE {</w:t>
      </w:r>
    </w:p>
    <w:p w14:paraId="41FDE135" w14:textId="77777777" w:rsidR="005C0C4F" w:rsidRPr="00413BCC" w:rsidRDefault="005C0C4F" w:rsidP="005C0C4F">
      <w:pPr>
        <w:pStyle w:val="PL"/>
        <w:shd w:val="clear" w:color="auto" w:fill="E6E6E6"/>
      </w:pPr>
      <w:r w:rsidRPr="00413BCC">
        <w:tab/>
        <w:t>versionOfDictionary-r15</w:t>
      </w:r>
      <w:r w:rsidRPr="00413BCC">
        <w:tab/>
      </w:r>
      <w:r w:rsidRPr="00413BCC">
        <w:tab/>
      </w:r>
      <w:r w:rsidRPr="00413BCC">
        <w:tab/>
      </w:r>
      <w:r w:rsidRPr="00413BCC">
        <w:tab/>
        <w:t>INTEGER (0..15),</w:t>
      </w:r>
    </w:p>
    <w:p w14:paraId="43B5926F" w14:textId="77777777" w:rsidR="005C0C4F" w:rsidRPr="00413BCC" w:rsidRDefault="005C0C4F" w:rsidP="005C0C4F">
      <w:pPr>
        <w:pStyle w:val="PL"/>
        <w:shd w:val="clear" w:color="auto" w:fill="E6E6E6"/>
      </w:pPr>
      <w:r w:rsidRPr="00413BCC">
        <w:tab/>
        <w:t>associatedPLMN-ID-r15</w:t>
      </w:r>
      <w:r w:rsidRPr="00413BCC">
        <w:tab/>
      </w:r>
      <w:r w:rsidRPr="00413BCC">
        <w:tab/>
      </w:r>
      <w:r w:rsidRPr="00413BCC">
        <w:tab/>
      </w:r>
      <w:r w:rsidRPr="00413BCC">
        <w:tab/>
        <w:t>PLMN-Identity</w:t>
      </w:r>
    </w:p>
    <w:p w14:paraId="27BF808C" w14:textId="77777777" w:rsidR="005C0C4F" w:rsidRPr="00413BCC" w:rsidRDefault="005C0C4F" w:rsidP="005C0C4F">
      <w:pPr>
        <w:pStyle w:val="PL"/>
        <w:shd w:val="clear" w:color="auto" w:fill="E6E6E6"/>
      </w:pPr>
      <w:r w:rsidRPr="00413BCC">
        <w:t>}</w:t>
      </w:r>
    </w:p>
    <w:p w14:paraId="78B334A0" w14:textId="77777777" w:rsidR="005C0C4F" w:rsidRPr="00413BCC" w:rsidRDefault="005C0C4F" w:rsidP="009722D5">
      <w:pPr>
        <w:pStyle w:val="PL"/>
        <w:shd w:val="clear" w:color="auto" w:fill="E6E6E6"/>
      </w:pPr>
    </w:p>
    <w:p w14:paraId="0DF6E00E" w14:textId="77777777" w:rsidR="009722D5" w:rsidRPr="00413BCC" w:rsidRDefault="009722D5" w:rsidP="009722D5">
      <w:pPr>
        <w:pStyle w:val="PL"/>
        <w:shd w:val="clear" w:color="auto" w:fill="E6E6E6"/>
      </w:pPr>
      <w:proofErr w:type="spellStart"/>
      <w:r w:rsidRPr="00413BCC">
        <w:t>PhyLayerParameters</w:t>
      </w:r>
      <w:proofErr w:type="spellEnd"/>
      <w:r w:rsidRPr="00413BCC">
        <w:t xml:space="preserve"> ::=</w:t>
      </w:r>
      <w:r w:rsidRPr="00413BCC">
        <w:tab/>
      </w:r>
      <w:r w:rsidRPr="00413BCC">
        <w:tab/>
      </w:r>
      <w:r w:rsidRPr="00413BCC">
        <w:tab/>
      </w:r>
      <w:r w:rsidRPr="00413BCC">
        <w:tab/>
        <w:t>SEQUENCE {</w:t>
      </w:r>
    </w:p>
    <w:p w14:paraId="52FE2B5D" w14:textId="77777777" w:rsidR="009722D5" w:rsidRPr="00413BCC" w:rsidRDefault="009722D5" w:rsidP="009722D5">
      <w:pPr>
        <w:pStyle w:val="PL"/>
        <w:shd w:val="clear" w:color="auto" w:fill="E6E6E6"/>
      </w:pPr>
      <w:r w:rsidRPr="00413BCC">
        <w:tab/>
      </w:r>
      <w:proofErr w:type="spellStart"/>
      <w:r w:rsidRPr="00413BCC">
        <w:t>ue-TxAntennaSelectionSupported</w:t>
      </w:r>
      <w:proofErr w:type="spellEnd"/>
      <w:r w:rsidRPr="00413BCC">
        <w:tab/>
      </w:r>
      <w:r w:rsidRPr="00413BCC">
        <w:tab/>
        <w:t>BOOLEAN,</w:t>
      </w:r>
    </w:p>
    <w:p w14:paraId="7BD2640D" w14:textId="77777777" w:rsidR="009722D5" w:rsidRPr="00413BCC" w:rsidRDefault="009722D5" w:rsidP="009722D5">
      <w:pPr>
        <w:pStyle w:val="PL"/>
        <w:shd w:val="clear" w:color="auto" w:fill="E6E6E6"/>
      </w:pPr>
      <w:r w:rsidRPr="00413BCC">
        <w:tab/>
      </w:r>
      <w:proofErr w:type="spellStart"/>
      <w:r w:rsidRPr="00413BCC">
        <w:t>ue-SpecificRefSigsSupported</w:t>
      </w:r>
      <w:proofErr w:type="spellEnd"/>
      <w:r w:rsidRPr="00413BCC">
        <w:tab/>
      </w:r>
      <w:r w:rsidRPr="00413BCC">
        <w:tab/>
        <w:t>BOOLEAN</w:t>
      </w:r>
    </w:p>
    <w:p w14:paraId="51553BAF" w14:textId="77777777" w:rsidR="009722D5" w:rsidRPr="00413BCC" w:rsidRDefault="009722D5" w:rsidP="009722D5">
      <w:pPr>
        <w:pStyle w:val="PL"/>
        <w:shd w:val="clear" w:color="auto" w:fill="E6E6E6"/>
      </w:pPr>
      <w:r w:rsidRPr="00413BCC">
        <w:t>}</w:t>
      </w:r>
    </w:p>
    <w:p w14:paraId="4DDF973E" w14:textId="77777777" w:rsidR="009722D5" w:rsidRPr="00413BCC" w:rsidRDefault="009722D5" w:rsidP="009722D5">
      <w:pPr>
        <w:pStyle w:val="PL"/>
        <w:shd w:val="clear" w:color="auto" w:fill="E6E6E6"/>
      </w:pPr>
    </w:p>
    <w:p w14:paraId="15BA0A3B" w14:textId="77777777" w:rsidR="009722D5" w:rsidRPr="00413BCC" w:rsidRDefault="009722D5" w:rsidP="009722D5">
      <w:pPr>
        <w:pStyle w:val="PL"/>
        <w:shd w:val="clear" w:color="auto" w:fill="E6E6E6"/>
      </w:pPr>
      <w:r w:rsidRPr="00413BCC">
        <w:t>PhyLayerParameters-v920 ::=</w:t>
      </w:r>
      <w:r w:rsidRPr="00413BCC">
        <w:tab/>
      </w:r>
      <w:r w:rsidRPr="00413BCC">
        <w:tab/>
        <w:t>SEQUENCE {</w:t>
      </w:r>
    </w:p>
    <w:p w14:paraId="1D2731B5" w14:textId="77777777" w:rsidR="009722D5" w:rsidRPr="00413BCC" w:rsidRDefault="009722D5" w:rsidP="009722D5">
      <w:pPr>
        <w:pStyle w:val="PL"/>
        <w:shd w:val="clear" w:color="auto" w:fill="E6E6E6"/>
      </w:pPr>
      <w:r w:rsidRPr="00413BCC">
        <w:tab/>
        <w:t>enhancedDualLayerFDD-r9</w:t>
      </w:r>
      <w:r w:rsidRPr="00413BCC">
        <w:tab/>
      </w:r>
      <w:r w:rsidRPr="00413BCC">
        <w:tab/>
      </w:r>
      <w:r w:rsidRPr="00413BCC">
        <w:tab/>
        <w:t>ENUMERATED {supported}</w:t>
      </w:r>
      <w:r w:rsidRPr="00413BCC">
        <w:tab/>
      </w:r>
      <w:r w:rsidRPr="00413BCC">
        <w:tab/>
      </w:r>
      <w:r w:rsidRPr="00413BCC">
        <w:tab/>
        <w:t>OPTIONAL,</w:t>
      </w:r>
    </w:p>
    <w:p w14:paraId="03AAB00B" w14:textId="77777777" w:rsidR="009722D5" w:rsidRPr="00413BCC" w:rsidRDefault="009722D5" w:rsidP="009722D5">
      <w:pPr>
        <w:pStyle w:val="PL"/>
        <w:shd w:val="clear" w:color="auto" w:fill="E6E6E6"/>
      </w:pPr>
      <w:r w:rsidRPr="00413BCC">
        <w:tab/>
        <w:t>enhancedDualLayerTDD-r9</w:t>
      </w:r>
      <w:r w:rsidRPr="00413BCC">
        <w:tab/>
      </w:r>
      <w:r w:rsidRPr="00413BCC">
        <w:tab/>
      </w:r>
      <w:r w:rsidRPr="00413BCC">
        <w:tab/>
        <w:t>ENUMERATED {supported}</w:t>
      </w:r>
      <w:r w:rsidRPr="00413BCC">
        <w:tab/>
      </w:r>
      <w:r w:rsidRPr="00413BCC">
        <w:tab/>
      </w:r>
      <w:r w:rsidRPr="00413BCC">
        <w:tab/>
        <w:t>OPTIONAL</w:t>
      </w:r>
    </w:p>
    <w:p w14:paraId="46304DD1" w14:textId="77777777" w:rsidR="009722D5" w:rsidRPr="00413BCC" w:rsidRDefault="009722D5" w:rsidP="009722D5">
      <w:pPr>
        <w:pStyle w:val="PL"/>
        <w:shd w:val="clear" w:color="auto" w:fill="E6E6E6"/>
      </w:pPr>
      <w:r w:rsidRPr="00413BCC">
        <w:t>}</w:t>
      </w:r>
    </w:p>
    <w:p w14:paraId="46263121" w14:textId="77777777" w:rsidR="009722D5" w:rsidRPr="00413BCC" w:rsidRDefault="009722D5" w:rsidP="009722D5">
      <w:pPr>
        <w:pStyle w:val="PL"/>
        <w:shd w:val="clear" w:color="auto" w:fill="E6E6E6"/>
      </w:pPr>
    </w:p>
    <w:p w14:paraId="42378F89" w14:textId="77777777" w:rsidR="009722D5" w:rsidRPr="00413BCC" w:rsidRDefault="009722D5" w:rsidP="009722D5">
      <w:pPr>
        <w:pStyle w:val="PL"/>
        <w:shd w:val="clear" w:color="auto" w:fill="E6E6E6"/>
      </w:pPr>
      <w:r w:rsidRPr="00413BCC">
        <w:t>PhyLayerParameters-v9d0 ::=</w:t>
      </w:r>
      <w:r w:rsidRPr="00413BCC">
        <w:tab/>
      </w:r>
      <w:r w:rsidRPr="00413BCC">
        <w:tab/>
      </w:r>
      <w:r w:rsidRPr="00413BCC">
        <w:tab/>
        <w:t>SEQUENCE {</w:t>
      </w:r>
    </w:p>
    <w:p w14:paraId="688A5EB9" w14:textId="77777777" w:rsidR="009722D5" w:rsidRPr="00413BCC" w:rsidRDefault="009722D5" w:rsidP="009722D5">
      <w:pPr>
        <w:pStyle w:val="PL"/>
        <w:shd w:val="clear" w:color="auto" w:fill="E6E6E6"/>
      </w:pPr>
      <w:r w:rsidRPr="00413BCC">
        <w:tab/>
        <w:t>tm5-FDD-r9</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1F60C4E3" w14:textId="77777777" w:rsidR="009722D5" w:rsidRPr="00413BCC" w:rsidRDefault="009722D5" w:rsidP="009722D5">
      <w:pPr>
        <w:pStyle w:val="PL"/>
        <w:shd w:val="clear" w:color="auto" w:fill="E6E6E6"/>
      </w:pPr>
      <w:r w:rsidRPr="00413BCC">
        <w:tab/>
        <w:t>tm5-TDD-r9</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5E6DFE99" w14:textId="77777777" w:rsidR="009722D5" w:rsidRPr="00413BCC" w:rsidRDefault="009722D5" w:rsidP="009722D5">
      <w:pPr>
        <w:pStyle w:val="PL"/>
        <w:shd w:val="clear" w:color="auto" w:fill="E6E6E6"/>
      </w:pPr>
      <w:r w:rsidRPr="00413BCC">
        <w:t>}</w:t>
      </w:r>
    </w:p>
    <w:p w14:paraId="3CCD0E05" w14:textId="77777777" w:rsidR="009722D5" w:rsidRPr="00413BCC" w:rsidRDefault="009722D5" w:rsidP="009722D5">
      <w:pPr>
        <w:pStyle w:val="PL"/>
        <w:shd w:val="clear" w:color="auto" w:fill="E6E6E6"/>
      </w:pPr>
    </w:p>
    <w:p w14:paraId="219FB8E0" w14:textId="77777777" w:rsidR="009722D5" w:rsidRPr="00413BCC" w:rsidRDefault="009722D5" w:rsidP="009722D5">
      <w:pPr>
        <w:pStyle w:val="PL"/>
        <w:shd w:val="clear" w:color="auto" w:fill="E6E6E6"/>
      </w:pPr>
      <w:r w:rsidRPr="00413BCC">
        <w:lastRenderedPageBreak/>
        <w:t>PhyLayerParameters-v1020 ::=</w:t>
      </w:r>
      <w:r w:rsidRPr="00413BCC">
        <w:tab/>
      </w:r>
      <w:r w:rsidRPr="00413BCC">
        <w:tab/>
      </w:r>
      <w:r w:rsidRPr="00413BCC">
        <w:tab/>
        <w:t>SEQUENCE {</w:t>
      </w:r>
    </w:p>
    <w:p w14:paraId="078421CD" w14:textId="77777777" w:rsidR="009722D5" w:rsidRPr="00413BCC" w:rsidRDefault="009722D5" w:rsidP="009722D5">
      <w:pPr>
        <w:pStyle w:val="PL"/>
        <w:shd w:val="clear" w:color="auto" w:fill="E6E6E6"/>
      </w:pPr>
      <w:r w:rsidRPr="00413BCC">
        <w:tab/>
        <w:t>twoAntennaPortsForPUCCH-r10</w:t>
      </w:r>
      <w:r w:rsidRPr="00413BCC">
        <w:tab/>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73116054" w14:textId="77777777" w:rsidR="009722D5" w:rsidRPr="00413BCC" w:rsidRDefault="009722D5" w:rsidP="009722D5">
      <w:pPr>
        <w:pStyle w:val="PL"/>
        <w:shd w:val="clear" w:color="auto" w:fill="E6E6E6"/>
      </w:pPr>
      <w:r w:rsidRPr="00413BCC">
        <w:tab/>
        <w:t>tm9-With-8Tx-FDD-r10</w:t>
      </w:r>
      <w:r w:rsidRPr="00413BCC">
        <w:tab/>
      </w:r>
      <w:r w:rsidRPr="00413BCC">
        <w:tab/>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7CA972D1" w14:textId="77777777" w:rsidR="009722D5" w:rsidRPr="00413BCC" w:rsidRDefault="009722D5" w:rsidP="009722D5">
      <w:pPr>
        <w:pStyle w:val="PL"/>
        <w:shd w:val="clear" w:color="auto" w:fill="E6E6E6"/>
      </w:pPr>
      <w:r w:rsidRPr="00413BCC">
        <w:tab/>
        <w:t>pmi-Disabling-r10</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0BA6C952" w14:textId="77777777" w:rsidR="009722D5" w:rsidRPr="00413BCC" w:rsidRDefault="009722D5" w:rsidP="009722D5">
      <w:pPr>
        <w:pStyle w:val="PL"/>
        <w:shd w:val="clear" w:color="auto" w:fill="E6E6E6"/>
      </w:pPr>
      <w:r w:rsidRPr="00413BCC">
        <w:tab/>
        <w:t>crossCarrierScheduling-r10</w:t>
      </w:r>
      <w:r w:rsidRPr="00413BCC">
        <w:tab/>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1885F8FA" w14:textId="77777777" w:rsidR="009722D5" w:rsidRPr="00413BCC" w:rsidRDefault="009722D5" w:rsidP="009722D5">
      <w:pPr>
        <w:pStyle w:val="PL"/>
        <w:shd w:val="clear" w:color="auto" w:fill="E6E6E6"/>
      </w:pPr>
      <w:r w:rsidRPr="00413BCC">
        <w:tab/>
        <w:t>simultaneousPUCCH-PUSCH-r10</w:t>
      </w:r>
      <w:r w:rsidRPr="00413BCC">
        <w:tab/>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66AD4C69" w14:textId="77777777" w:rsidR="009722D5" w:rsidRPr="00413BCC" w:rsidRDefault="009722D5" w:rsidP="009722D5">
      <w:pPr>
        <w:pStyle w:val="PL"/>
        <w:shd w:val="clear" w:color="auto" w:fill="E6E6E6"/>
      </w:pPr>
      <w:r w:rsidRPr="00413BCC">
        <w:tab/>
        <w:t>multiClusterPUSCH-WithinCC-r10</w:t>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21593DD3" w14:textId="77777777" w:rsidR="009722D5" w:rsidRPr="00413BCC" w:rsidRDefault="009722D5" w:rsidP="009722D5">
      <w:pPr>
        <w:pStyle w:val="PL"/>
        <w:shd w:val="clear" w:color="auto" w:fill="E6E6E6"/>
      </w:pPr>
      <w:r w:rsidRPr="00413BCC">
        <w:tab/>
        <w:t>nonContiguousUL-RA-WithinCC-List-r10</w:t>
      </w:r>
      <w:r w:rsidRPr="00413BCC">
        <w:tab/>
      </w:r>
      <w:proofErr w:type="spellStart"/>
      <w:r w:rsidRPr="00413BCC">
        <w:t>NonContiguousUL-RA-WithinCC-List-r10</w:t>
      </w:r>
      <w:proofErr w:type="spellEnd"/>
      <w:r w:rsidRPr="00413BCC">
        <w:tab/>
        <w:t>OPTIONAL</w:t>
      </w:r>
    </w:p>
    <w:p w14:paraId="77A58DC8" w14:textId="77777777" w:rsidR="009722D5" w:rsidRPr="00413BCC" w:rsidRDefault="009722D5" w:rsidP="009722D5">
      <w:pPr>
        <w:pStyle w:val="PL"/>
        <w:shd w:val="clear" w:color="auto" w:fill="E6E6E6"/>
      </w:pPr>
      <w:r w:rsidRPr="00413BCC">
        <w:t>}</w:t>
      </w:r>
    </w:p>
    <w:p w14:paraId="253D3276" w14:textId="77777777" w:rsidR="009722D5" w:rsidRPr="00413BCC" w:rsidRDefault="009722D5" w:rsidP="009722D5">
      <w:pPr>
        <w:pStyle w:val="PL"/>
        <w:shd w:val="clear" w:color="auto" w:fill="E6E6E6"/>
      </w:pPr>
    </w:p>
    <w:p w14:paraId="37C595A3" w14:textId="77777777" w:rsidR="009722D5" w:rsidRPr="00413BCC" w:rsidRDefault="009722D5" w:rsidP="009722D5">
      <w:pPr>
        <w:pStyle w:val="PL"/>
        <w:shd w:val="clear" w:color="auto" w:fill="E6E6E6"/>
      </w:pPr>
      <w:r w:rsidRPr="00413BCC">
        <w:t>PhyLayerParameters-v1130 ::=</w:t>
      </w:r>
      <w:r w:rsidRPr="00413BCC">
        <w:tab/>
      </w:r>
      <w:r w:rsidRPr="00413BCC">
        <w:tab/>
      </w:r>
      <w:r w:rsidRPr="00413BCC">
        <w:tab/>
        <w:t>SEQUENCE {</w:t>
      </w:r>
    </w:p>
    <w:p w14:paraId="320A4D9B" w14:textId="77777777" w:rsidR="009722D5" w:rsidRPr="00413BCC" w:rsidRDefault="009722D5" w:rsidP="009722D5">
      <w:pPr>
        <w:pStyle w:val="PL"/>
        <w:shd w:val="clear" w:color="auto" w:fill="E6E6E6"/>
      </w:pPr>
      <w:r w:rsidRPr="00413BCC">
        <w:tab/>
        <w:t>crs-InterfHandl-r11</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50500069" w14:textId="77777777" w:rsidR="009722D5" w:rsidRPr="00413BCC" w:rsidRDefault="009722D5" w:rsidP="009722D5">
      <w:pPr>
        <w:pStyle w:val="PL"/>
        <w:shd w:val="clear" w:color="auto" w:fill="E6E6E6"/>
      </w:pPr>
      <w:r w:rsidRPr="00413BCC">
        <w:tab/>
        <w:t>ePDCCH-r11</w:t>
      </w:r>
      <w:r w:rsidRPr="00413BCC">
        <w:tab/>
      </w:r>
      <w:r w:rsidRPr="00413BCC">
        <w:tab/>
      </w:r>
      <w:r w:rsidRPr="00413BCC">
        <w:tab/>
      </w:r>
      <w:r w:rsidRPr="00413BCC">
        <w:tab/>
      </w:r>
      <w:r w:rsidRPr="00413BCC">
        <w:tab/>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282C9277" w14:textId="77777777" w:rsidR="009722D5" w:rsidRPr="00413BCC" w:rsidRDefault="009722D5" w:rsidP="009722D5">
      <w:pPr>
        <w:pStyle w:val="PL"/>
        <w:shd w:val="clear" w:color="auto" w:fill="E6E6E6"/>
      </w:pPr>
      <w:r w:rsidRPr="00413BCC">
        <w:tab/>
        <w:t>multiACK-CSI-Reporting-r11</w:t>
      </w:r>
      <w:r w:rsidRPr="00413BCC">
        <w:tab/>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50FB9C4C" w14:textId="77777777" w:rsidR="009722D5" w:rsidRPr="00413BCC" w:rsidRDefault="009722D5" w:rsidP="009722D5">
      <w:pPr>
        <w:pStyle w:val="PL"/>
        <w:shd w:val="clear" w:color="auto" w:fill="E6E6E6"/>
      </w:pPr>
      <w:r w:rsidRPr="00413BCC">
        <w:tab/>
        <w:t>ss-CCH-InterfHandl-r11</w:t>
      </w:r>
      <w:r w:rsidRPr="00413BCC">
        <w:tab/>
      </w:r>
      <w:r w:rsidRPr="00413BCC">
        <w:tab/>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5FA7EADF" w14:textId="77777777" w:rsidR="009722D5" w:rsidRPr="00413BCC" w:rsidRDefault="009722D5" w:rsidP="009722D5">
      <w:pPr>
        <w:pStyle w:val="PL"/>
        <w:shd w:val="clear" w:color="auto" w:fill="E6E6E6"/>
      </w:pPr>
      <w:r w:rsidRPr="00413BCC">
        <w:tab/>
        <w:t>tdd-SpecialSubframe-r11</w:t>
      </w:r>
      <w:r w:rsidRPr="00413BCC">
        <w:tab/>
      </w:r>
      <w:r w:rsidRPr="00413BCC">
        <w:tab/>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47EA4FFE" w14:textId="77777777" w:rsidR="009722D5" w:rsidRPr="00413BCC" w:rsidRDefault="009722D5" w:rsidP="009722D5">
      <w:pPr>
        <w:pStyle w:val="PL"/>
        <w:shd w:val="clear" w:color="auto" w:fill="E6E6E6"/>
      </w:pPr>
      <w:r w:rsidRPr="00413BCC">
        <w:tab/>
        <w:t>txDiv-PUCCH1b-ChSelect-r11</w:t>
      </w:r>
      <w:r w:rsidRPr="00413BCC">
        <w:tab/>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030B9B18" w14:textId="77777777" w:rsidR="009722D5" w:rsidRPr="00413BCC" w:rsidRDefault="009722D5" w:rsidP="009722D5">
      <w:pPr>
        <w:pStyle w:val="PL"/>
        <w:shd w:val="clear" w:color="auto" w:fill="E6E6E6"/>
      </w:pPr>
      <w:r w:rsidRPr="00413BCC">
        <w:tab/>
        <w:t>ul-CoMP-r11</w:t>
      </w:r>
      <w:r w:rsidRPr="00413BCC">
        <w:tab/>
      </w:r>
      <w:r w:rsidRPr="00413BCC">
        <w:tab/>
      </w:r>
      <w:r w:rsidRPr="00413BCC">
        <w:tab/>
      </w:r>
      <w:r w:rsidRPr="00413BCC">
        <w:tab/>
      </w:r>
      <w:r w:rsidRPr="00413BCC">
        <w:tab/>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6F4996B2" w14:textId="77777777" w:rsidR="009722D5" w:rsidRPr="00413BCC" w:rsidRDefault="009722D5" w:rsidP="009722D5">
      <w:pPr>
        <w:pStyle w:val="PL"/>
        <w:shd w:val="clear" w:color="auto" w:fill="E6E6E6"/>
      </w:pPr>
      <w:r w:rsidRPr="00413BCC">
        <w:t>}</w:t>
      </w:r>
    </w:p>
    <w:p w14:paraId="75272698" w14:textId="77777777" w:rsidR="009722D5" w:rsidRPr="00413BCC" w:rsidRDefault="009722D5" w:rsidP="009722D5">
      <w:pPr>
        <w:pStyle w:val="PL"/>
        <w:shd w:val="clear" w:color="auto" w:fill="E6E6E6"/>
      </w:pPr>
    </w:p>
    <w:p w14:paraId="7A0096C4" w14:textId="77777777" w:rsidR="009722D5" w:rsidRPr="00413BCC" w:rsidRDefault="009722D5" w:rsidP="009722D5">
      <w:pPr>
        <w:pStyle w:val="PL"/>
        <w:shd w:val="clear" w:color="auto" w:fill="E6E6E6"/>
      </w:pPr>
      <w:r w:rsidRPr="00413BCC">
        <w:t>PhyLayerParameters-v1170 ::=</w:t>
      </w:r>
      <w:r w:rsidRPr="00413BCC">
        <w:tab/>
      </w:r>
      <w:r w:rsidRPr="00413BCC">
        <w:tab/>
      </w:r>
      <w:r w:rsidRPr="00413BCC">
        <w:tab/>
        <w:t>SEQUENCE {</w:t>
      </w:r>
    </w:p>
    <w:p w14:paraId="03A4DFA8" w14:textId="77777777" w:rsidR="009722D5" w:rsidRPr="00413BCC" w:rsidRDefault="009722D5" w:rsidP="009722D5">
      <w:pPr>
        <w:pStyle w:val="PL"/>
        <w:shd w:val="clear" w:color="auto" w:fill="E6E6E6"/>
      </w:pPr>
      <w:r w:rsidRPr="00413BCC">
        <w:tab/>
        <w:t>interBandTDD-CA-WithDifferentConfig-r11</w:t>
      </w:r>
      <w:r w:rsidRPr="00413BCC">
        <w:tab/>
        <w:t>BIT STRING (SIZE (2))</w:t>
      </w:r>
      <w:r w:rsidRPr="00413BCC">
        <w:tab/>
      </w:r>
      <w:r w:rsidRPr="00413BCC">
        <w:tab/>
      </w:r>
      <w:r w:rsidRPr="00413BCC">
        <w:tab/>
        <w:t>OPTIONAL</w:t>
      </w:r>
    </w:p>
    <w:p w14:paraId="6724ECA5" w14:textId="77777777" w:rsidR="009722D5" w:rsidRPr="00413BCC" w:rsidRDefault="009722D5" w:rsidP="009722D5">
      <w:pPr>
        <w:pStyle w:val="PL"/>
        <w:shd w:val="clear" w:color="auto" w:fill="E6E6E6"/>
      </w:pPr>
      <w:r w:rsidRPr="00413BCC">
        <w:t>}</w:t>
      </w:r>
    </w:p>
    <w:p w14:paraId="0E977420" w14:textId="77777777" w:rsidR="009722D5" w:rsidRPr="00413BCC" w:rsidRDefault="009722D5" w:rsidP="009722D5">
      <w:pPr>
        <w:pStyle w:val="PL"/>
        <w:shd w:val="clear" w:color="auto" w:fill="E6E6E6"/>
      </w:pPr>
    </w:p>
    <w:p w14:paraId="634E9E9A" w14:textId="77777777" w:rsidR="009722D5" w:rsidRPr="00413BCC" w:rsidRDefault="009722D5" w:rsidP="009722D5">
      <w:pPr>
        <w:pStyle w:val="PL"/>
        <w:shd w:val="clear" w:color="auto" w:fill="E6E6E6"/>
      </w:pPr>
      <w:r w:rsidRPr="00413BCC">
        <w:t>PhyLayerParameters-v1250 ::=</w:t>
      </w:r>
      <w:r w:rsidRPr="00413BCC">
        <w:tab/>
      </w:r>
      <w:r w:rsidRPr="00413BCC">
        <w:tab/>
      </w:r>
      <w:r w:rsidRPr="00413BCC">
        <w:tab/>
        <w:t>SEQUENCE {</w:t>
      </w:r>
    </w:p>
    <w:p w14:paraId="5A2775E0" w14:textId="77777777" w:rsidR="009722D5" w:rsidRPr="00413BCC" w:rsidRDefault="009722D5" w:rsidP="009722D5">
      <w:pPr>
        <w:pStyle w:val="PL"/>
        <w:shd w:val="clear" w:color="auto" w:fill="E6E6E6"/>
      </w:pPr>
      <w:r w:rsidRPr="00413BCC">
        <w:tab/>
        <w:t>e-HARQ-Pattern-FDD-r12</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36E1FCD9" w14:textId="77777777" w:rsidR="009722D5" w:rsidRPr="00413BCC" w:rsidRDefault="009722D5" w:rsidP="009722D5">
      <w:pPr>
        <w:pStyle w:val="PL"/>
        <w:shd w:val="clear" w:color="auto" w:fill="E6E6E6"/>
      </w:pPr>
      <w:r w:rsidRPr="00413BCC">
        <w:tab/>
        <w:t>enhanced-4TxCodebook</w:t>
      </w:r>
      <w:r w:rsidRPr="00413BCC">
        <w:rPr>
          <w:rFonts w:eastAsia="宋体"/>
        </w:rPr>
        <w:t>-r12</w:t>
      </w:r>
      <w:r w:rsidRPr="00413BCC">
        <w:rPr>
          <w:rFonts w:eastAsia="宋体"/>
        </w:rPr>
        <w:tab/>
      </w:r>
      <w:r w:rsidRPr="00413BCC">
        <w:rPr>
          <w:rFonts w:eastAsia="宋体"/>
        </w:rPr>
        <w:tab/>
      </w:r>
      <w:r w:rsidRPr="00413BCC">
        <w:rPr>
          <w:rFonts w:eastAsia="宋体"/>
        </w:rPr>
        <w:tab/>
      </w:r>
      <w:r w:rsidRPr="00413BCC">
        <w:tab/>
        <w:t>ENUMERATED {supported}</w:t>
      </w:r>
      <w:r w:rsidRPr="00413BCC">
        <w:rPr>
          <w:rFonts w:eastAsia="宋体"/>
        </w:rPr>
        <w:tab/>
      </w:r>
      <w:r w:rsidRPr="00413BCC">
        <w:rPr>
          <w:rFonts w:eastAsia="宋体"/>
        </w:rPr>
        <w:tab/>
      </w:r>
      <w:r w:rsidRPr="00413BCC">
        <w:rPr>
          <w:rFonts w:eastAsia="宋体"/>
        </w:rPr>
        <w:tab/>
        <w:t>OPTIONAL,</w:t>
      </w:r>
    </w:p>
    <w:p w14:paraId="16ADEEF2" w14:textId="77777777" w:rsidR="009722D5" w:rsidRPr="00413BCC" w:rsidRDefault="009722D5" w:rsidP="009722D5">
      <w:pPr>
        <w:pStyle w:val="PL"/>
        <w:shd w:val="clear" w:color="auto" w:fill="E6E6E6"/>
      </w:pPr>
      <w:r w:rsidRPr="00413BCC">
        <w:tab/>
        <w:t>tdd-FDD-CA-PCellDuplex-r12</w:t>
      </w:r>
      <w:r w:rsidRPr="00413BCC">
        <w:tab/>
      </w:r>
      <w:r w:rsidRPr="00413BCC">
        <w:tab/>
      </w:r>
      <w:r w:rsidRPr="00413BCC">
        <w:tab/>
      </w:r>
      <w:r w:rsidRPr="00413BCC">
        <w:tab/>
        <w:t>BIT STRING (SIZE (2))</w:t>
      </w:r>
      <w:r w:rsidRPr="00413BCC">
        <w:tab/>
      </w:r>
      <w:r w:rsidRPr="00413BCC">
        <w:tab/>
      </w:r>
      <w:r w:rsidRPr="00413BCC">
        <w:tab/>
        <w:t>OPTIONAL,</w:t>
      </w:r>
    </w:p>
    <w:p w14:paraId="29B472C9" w14:textId="77777777" w:rsidR="009722D5" w:rsidRPr="00413BCC" w:rsidRDefault="009722D5" w:rsidP="009722D5">
      <w:pPr>
        <w:pStyle w:val="PL"/>
        <w:shd w:val="clear" w:color="auto" w:fill="E6E6E6"/>
        <w:rPr>
          <w:rFonts w:eastAsia="宋体"/>
        </w:rPr>
      </w:pPr>
      <w:r w:rsidRPr="00413BCC">
        <w:rPr>
          <w:rFonts w:eastAsia="宋体"/>
        </w:rPr>
        <w:tab/>
        <w:t>phy-TDD-ReConfig-TDD-PCell-r12</w:t>
      </w:r>
      <w:r w:rsidRPr="00413BCC">
        <w:rPr>
          <w:rFonts w:eastAsia="宋体"/>
        </w:rPr>
        <w:tab/>
      </w:r>
      <w:r w:rsidRPr="00413BCC">
        <w:rPr>
          <w:rFonts w:eastAsia="宋体"/>
        </w:rPr>
        <w:tab/>
      </w:r>
      <w:r w:rsidRPr="00413BCC">
        <w:rPr>
          <w:rFonts w:eastAsia="宋体"/>
        </w:rPr>
        <w:tab/>
      </w:r>
      <w:r w:rsidRPr="00413BCC">
        <w:t>ENUMERATED {supported}</w:t>
      </w:r>
      <w:r w:rsidRPr="00413BCC">
        <w:rPr>
          <w:rFonts w:eastAsia="宋体"/>
        </w:rPr>
        <w:tab/>
      </w:r>
      <w:r w:rsidRPr="00413BCC">
        <w:rPr>
          <w:rFonts w:eastAsia="宋体"/>
        </w:rPr>
        <w:tab/>
      </w:r>
      <w:r w:rsidRPr="00413BCC">
        <w:rPr>
          <w:rFonts w:eastAsia="宋体"/>
        </w:rPr>
        <w:tab/>
        <w:t>OPTIONAL,</w:t>
      </w:r>
    </w:p>
    <w:p w14:paraId="0AA45DB1" w14:textId="77777777" w:rsidR="009722D5" w:rsidRPr="00413BCC" w:rsidRDefault="009722D5" w:rsidP="009722D5">
      <w:pPr>
        <w:pStyle w:val="PL"/>
        <w:shd w:val="clear" w:color="auto" w:fill="E6E6E6"/>
        <w:rPr>
          <w:rFonts w:eastAsia="宋体"/>
        </w:rPr>
      </w:pPr>
      <w:r w:rsidRPr="00413BCC">
        <w:rPr>
          <w:rFonts w:eastAsia="宋体"/>
        </w:rPr>
        <w:tab/>
        <w:t>phy-TDD-ReConfig-FDD-PCell-r12</w:t>
      </w:r>
      <w:r w:rsidRPr="00413BCC">
        <w:rPr>
          <w:rFonts w:eastAsia="宋体"/>
        </w:rPr>
        <w:tab/>
      </w:r>
      <w:r w:rsidRPr="00413BCC">
        <w:rPr>
          <w:rFonts w:eastAsia="宋体"/>
        </w:rPr>
        <w:tab/>
      </w:r>
      <w:r w:rsidRPr="00413BCC">
        <w:rPr>
          <w:rFonts w:eastAsia="宋体"/>
        </w:rPr>
        <w:tab/>
      </w:r>
      <w:r w:rsidRPr="00413BCC">
        <w:t>ENUMERATED {supported}</w:t>
      </w:r>
      <w:r w:rsidRPr="00413BCC">
        <w:rPr>
          <w:rFonts w:eastAsia="宋体"/>
        </w:rPr>
        <w:tab/>
      </w:r>
      <w:r w:rsidRPr="00413BCC">
        <w:rPr>
          <w:rFonts w:eastAsia="宋体"/>
        </w:rPr>
        <w:tab/>
      </w:r>
      <w:r w:rsidRPr="00413BCC">
        <w:rPr>
          <w:rFonts w:eastAsia="宋体"/>
        </w:rPr>
        <w:tab/>
        <w:t>OPTIONAL,</w:t>
      </w:r>
    </w:p>
    <w:p w14:paraId="5EAB0C84" w14:textId="77777777" w:rsidR="009722D5" w:rsidRPr="00413BCC" w:rsidRDefault="009722D5" w:rsidP="009722D5">
      <w:pPr>
        <w:pStyle w:val="PL"/>
        <w:shd w:val="clear" w:color="auto" w:fill="E6E6E6"/>
        <w:rPr>
          <w:rFonts w:eastAsia="宋体"/>
        </w:rPr>
      </w:pPr>
      <w:r w:rsidRPr="00413BCC">
        <w:tab/>
        <w:t>pusch-FeedbackMode</w:t>
      </w:r>
      <w:r w:rsidRPr="00413BCC">
        <w:rPr>
          <w:rFonts w:eastAsia="宋体"/>
        </w:rPr>
        <w:t>-r12</w:t>
      </w:r>
      <w:r w:rsidRPr="00413BCC">
        <w:rPr>
          <w:rFonts w:eastAsia="宋体"/>
        </w:rPr>
        <w:tab/>
      </w:r>
      <w:r w:rsidRPr="00413BCC">
        <w:rPr>
          <w:rFonts w:eastAsia="宋体"/>
        </w:rPr>
        <w:tab/>
      </w:r>
      <w:r w:rsidRPr="00413BCC">
        <w:rPr>
          <w:rFonts w:eastAsia="宋体"/>
        </w:rPr>
        <w:tab/>
      </w:r>
      <w:r w:rsidRPr="00413BCC">
        <w:tab/>
      </w:r>
      <w:r w:rsidRPr="00413BCC">
        <w:tab/>
        <w:t>ENUMERATED {supported}</w:t>
      </w:r>
      <w:r w:rsidRPr="00413BCC">
        <w:rPr>
          <w:rFonts w:eastAsia="宋体"/>
        </w:rPr>
        <w:tab/>
      </w:r>
      <w:r w:rsidRPr="00413BCC">
        <w:rPr>
          <w:rFonts w:eastAsia="宋体"/>
        </w:rPr>
        <w:tab/>
      </w:r>
      <w:r w:rsidRPr="00413BCC">
        <w:rPr>
          <w:rFonts w:eastAsia="宋体"/>
        </w:rPr>
        <w:tab/>
        <w:t>OPTIONAL,</w:t>
      </w:r>
    </w:p>
    <w:p w14:paraId="630C0D27" w14:textId="77777777" w:rsidR="009722D5" w:rsidRPr="00413BCC" w:rsidRDefault="009722D5" w:rsidP="009722D5">
      <w:pPr>
        <w:pStyle w:val="PL"/>
        <w:shd w:val="clear" w:color="auto" w:fill="E6E6E6"/>
        <w:rPr>
          <w:rFonts w:eastAsia="宋体"/>
        </w:rPr>
      </w:pPr>
      <w:r w:rsidRPr="00413BCC">
        <w:rPr>
          <w:rFonts w:eastAsia="宋体"/>
        </w:rPr>
        <w:tab/>
        <w:t>pusch-SRS-</w:t>
      </w:r>
      <w:r w:rsidRPr="00413BCC">
        <w:t>PowerControl</w:t>
      </w:r>
      <w:r w:rsidRPr="00413BCC">
        <w:rPr>
          <w:rFonts w:eastAsia="宋体"/>
        </w:rPr>
        <w:t>-</w:t>
      </w:r>
      <w:r w:rsidRPr="00413BCC">
        <w:t>SubframeSet-r12</w:t>
      </w:r>
      <w:r w:rsidRPr="00413BCC">
        <w:rPr>
          <w:rFonts w:eastAsia="宋体"/>
        </w:rPr>
        <w:tab/>
      </w:r>
      <w:r w:rsidRPr="00413BCC">
        <w:t>ENUMERATED {supported}</w:t>
      </w:r>
      <w:r w:rsidRPr="00413BCC">
        <w:rPr>
          <w:rFonts w:eastAsia="宋体"/>
        </w:rPr>
        <w:tab/>
      </w:r>
      <w:r w:rsidRPr="00413BCC">
        <w:rPr>
          <w:rFonts w:eastAsia="宋体"/>
        </w:rPr>
        <w:tab/>
      </w:r>
      <w:r w:rsidRPr="00413BCC">
        <w:rPr>
          <w:rFonts w:eastAsia="宋体"/>
        </w:rPr>
        <w:tab/>
        <w:t>OPTIONAL,</w:t>
      </w:r>
    </w:p>
    <w:p w14:paraId="60616BE8" w14:textId="77777777" w:rsidR="009722D5" w:rsidRPr="00413BCC" w:rsidRDefault="009722D5" w:rsidP="009722D5">
      <w:pPr>
        <w:pStyle w:val="PL"/>
        <w:shd w:val="clear" w:color="auto" w:fill="E6E6E6"/>
      </w:pPr>
      <w:r w:rsidRPr="00413BCC">
        <w:rPr>
          <w:rFonts w:eastAsia="宋体"/>
        </w:rPr>
        <w:tab/>
        <w:t>csi-SubframeSet-r12</w:t>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t>ENUMERATED {supported}</w:t>
      </w:r>
      <w:r w:rsidRPr="00413BCC">
        <w:rPr>
          <w:rFonts w:eastAsia="宋体"/>
        </w:rPr>
        <w:tab/>
      </w:r>
      <w:r w:rsidRPr="00413BCC">
        <w:rPr>
          <w:rFonts w:eastAsia="宋体"/>
        </w:rPr>
        <w:tab/>
      </w:r>
      <w:r w:rsidRPr="00413BCC">
        <w:rPr>
          <w:rFonts w:eastAsia="宋体"/>
        </w:rPr>
        <w:tab/>
        <w:t>OPTIONAL</w:t>
      </w:r>
      <w:r w:rsidRPr="00413BCC">
        <w:t>,</w:t>
      </w:r>
    </w:p>
    <w:p w14:paraId="14757BD9" w14:textId="77777777" w:rsidR="009722D5" w:rsidRPr="00413BCC" w:rsidRDefault="009722D5" w:rsidP="009722D5">
      <w:pPr>
        <w:pStyle w:val="PL"/>
        <w:shd w:val="clear" w:color="auto" w:fill="E6E6E6"/>
      </w:pPr>
      <w:r w:rsidRPr="00413BCC">
        <w:tab/>
        <w:t>noResourceRestrictionForTTIBundling-r12</w:t>
      </w:r>
      <w:r w:rsidRPr="00413BCC">
        <w:tab/>
        <w:t>ENUMERATED {supported}</w:t>
      </w:r>
      <w:r w:rsidRPr="00413BCC">
        <w:tab/>
      </w:r>
      <w:r w:rsidRPr="00413BCC">
        <w:tab/>
      </w:r>
      <w:r w:rsidRPr="00413BCC">
        <w:tab/>
        <w:t>OPTIONAL,</w:t>
      </w:r>
    </w:p>
    <w:p w14:paraId="7A1D0221" w14:textId="77777777" w:rsidR="009722D5" w:rsidRPr="00413BCC" w:rsidRDefault="009722D5" w:rsidP="009722D5">
      <w:pPr>
        <w:pStyle w:val="PL"/>
        <w:shd w:val="clear" w:color="auto" w:fill="E6E6E6"/>
        <w:rPr>
          <w:rFonts w:eastAsia="宋体"/>
        </w:rPr>
      </w:pPr>
      <w:r w:rsidRPr="00413BCC">
        <w:tab/>
        <w:t>discoverySignalsInDeactSCell-r12</w:t>
      </w:r>
      <w:r w:rsidRPr="00413BCC">
        <w:tab/>
      </w:r>
      <w:r w:rsidRPr="00413BCC">
        <w:tab/>
        <w:t>ENUMERATED {supported}</w:t>
      </w:r>
      <w:r w:rsidRPr="00413BCC">
        <w:tab/>
      </w:r>
      <w:r w:rsidRPr="00413BCC">
        <w:tab/>
      </w:r>
      <w:r w:rsidRPr="00413BCC">
        <w:tab/>
        <w:t>OPTIONAL</w:t>
      </w:r>
      <w:r w:rsidRPr="00413BCC">
        <w:rPr>
          <w:rFonts w:eastAsia="宋体"/>
        </w:rPr>
        <w:t>,</w:t>
      </w:r>
    </w:p>
    <w:p w14:paraId="45E7A513" w14:textId="77777777" w:rsidR="009722D5" w:rsidRPr="00413BCC" w:rsidRDefault="009722D5" w:rsidP="009722D5">
      <w:pPr>
        <w:pStyle w:val="PL"/>
        <w:shd w:val="clear" w:color="auto" w:fill="E6E6E6"/>
      </w:pPr>
      <w:r w:rsidRPr="00413BCC">
        <w:rPr>
          <w:rFonts w:eastAsia="宋体"/>
        </w:rPr>
        <w:tab/>
        <w:t>naics-Capability-List-r12</w:t>
      </w:r>
      <w:r w:rsidRPr="00413BCC">
        <w:rPr>
          <w:rFonts w:eastAsia="宋体"/>
        </w:rPr>
        <w:tab/>
      </w:r>
      <w:r w:rsidRPr="00413BCC">
        <w:rPr>
          <w:rFonts w:eastAsia="宋体"/>
        </w:rPr>
        <w:tab/>
      </w:r>
      <w:r w:rsidRPr="00413BCC">
        <w:rPr>
          <w:rFonts w:eastAsia="宋体"/>
        </w:rPr>
        <w:tab/>
      </w:r>
      <w:r w:rsidRPr="00413BCC">
        <w:rPr>
          <w:rFonts w:eastAsia="宋体"/>
        </w:rPr>
        <w:tab/>
      </w:r>
      <w:proofErr w:type="spellStart"/>
      <w:r w:rsidRPr="00413BCC">
        <w:rPr>
          <w:rFonts w:eastAsia="宋体"/>
        </w:rPr>
        <w:t>NAICS-Capability-List-r12</w:t>
      </w:r>
      <w:proofErr w:type="spellEnd"/>
      <w:r w:rsidRPr="00413BCC">
        <w:tab/>
      </w:r>
      <w:r w:rsidRPr="00413BCC">
        <w:tab/>
      </w:r>
      <w:r w:rsidRPr="00413BCC">
        <w:rPr>
          <w:rFonts w:eastAsia="宋体"/>
        </w:rPr>
        <w:t>OPTIONAL</w:t>
      </w:r>
    </w:p>
    <w:p w14:paraId="62B491C2" w14:textId="77777777" w:rsidR="009722D5" w:rsidRPr="00413BCC" w:rsidRDefault="009722D5" w:rsidP="009722D5">
      <w:pPr>
        <w:pStyle w:val="PL"/>
        <w:shd w:val="clear" w:color="auto" w:fill="E6E6E6"/>
      </w:pPr>
      <w:r w:rsidRPr="00413BCC">
        <w:t>}</w:t>
      </w:r>
    </w:p>
    <w:p w14:paraId="4448A0BC" w14:textId="77777777" w:rsidR="009722D5" w:rsidRPr="00413BCC" w:rsidRDefault="009722D5" w:rsidP="009722D5">
      <w:pPr>
        <w:pStyle w:val="PL"/>
        <w:shd w:val="clear" w:color="auto" w:fill="E6E6E6"/>
      </w:pPr>
    </w:p>
    <w:p w14:paraId="314B1D4C" w14:textId="77777777" w:rsidR="009722D5" w:rsidRPr="00413BCC" w:rsidRDefault="009722D5" w:rsidP="009722D5">
      <w:pPr>
        <w:pStyle w:val="PL"/>
        <w:shd w:val="clear" w:color="auto" w:fill="E6E6E6"/>
      </w:pPr>
      <w:r w:rsidRPr="00413BCC">
        <w:t>PhyLayerParameters-v1280 ::=</w:t>
      </w:r>
      <w:r w:rsidRPr="00413BCC">
        <w:tab/>
      </w:r>
      <w:r w:rsidRPr="00413BCC">
        <w:tab/>
      </w:r>
      <w:r w:rsidRPr="00413BCC">
        <w:tab/>
        <w:t>SEQUENCE {</w:t>
      </w:r>
    </w:p>
    <w:p w14:paraId="29AFADA6" w14:textId="77777777" w:rsidR="009722D5" w:rsidRPr="00413BCC" w:rsidRDefault="009722D5" w:rsidP="009722D5">
      <w:pPr>
        <w:pStyle w:val="PL"/>
        <w:shd w:val="clear" w:color="auto" w:fill="E6E6E6"/>
      </w:pPr>
      <w:r w:rsidRPr="00413BCC">
        <w:tab/>
        <w:t>alternativeTBS-Indices-r12</w:t>
      </w:r>
      <w:r w:rsidRPr="00413BCC">
        <w:tab/>
      </w:r>
      <w:r w:rsidRPr="00413BCC">
        <w:tab/>
      </w:r>
      <w:r w:rsidRPr="00413BCC">
        <w:tab/>
      </w:r>
      <w:r w:rsidRPr="00413BCC">
        <w:tab/>
        <w:t>ENUMERATED {supported}</w:t>
      </w:r>
      <w:r w:rsidRPr="00413BCC">
        <w:tab/>
      </w:r>
      <w:r w:rsidRPr="00413BCC">
        <w:tab/>
      </w:r>
      <w:r w:rsidRPr="00413BCC">
        <w:tab/>
        <w:t>OPTIONAL</w:t>
      </w:r>
    </w:p>
    <w:p w14:paraId="53A58641" w14:textId="77777777" w:rsidR="009722D5" w:rsidRPr="00413BCC" w:rsidRDefault="009722D5" w:rsidP="009722D5">
      <w:pPr>
        <w:pStyle w:val="PL"/>
        <w:shd w:val="clear" w:color="auto" w:fill="E6E6E6"/>
      </w:pPr>
      <w:r w:rsidRPr="00413BCC">
        <w:t>}</w:t>
      </w:r>
    </w:p>
    <w:p w14:paraId="101C5A5C" w14:textId="77777777" w:rsidR="009722D5" w:rsidRPr="00413BCC" w:rsidRDefault="009722D5" w:rsidP="009722D5">
      <w:pPr>
        <w:pStyle w:val="PL"/>
        <w:shd w:val="clear" w:color="auto" w:fill="E6E6E6"/>
      </w:pPr>
    </w:p>
    <w:p w14:paraId="2AC340BB" w14:textId="77777777" w:rsidR="009722D5" w:rsidRPr="00413BCC" w:rsidRDefault="009722D5" w:rsidP="009722D5">
      <w:pPr>
        <w:pStyle w:val="PL"/>
        <w:shd w:val="clear" w:color="auto" w:fill="E6E6E6"/>
      </w:pPr>
      <w:r w:rsidRPr="00413BCC">
        <w:t>PhyLayerParameters-v1310 ::=</w:t>
      </w:r>
      <w:r w:rsidRPr="00413BCC">
        <w:tab/>
      </w:r>
      <w:r w:rsidRPr="00413BCC">
        <w:tab/>
      </w:r>
      <w:r w:rsidRPr="00413BCC">
        <w:tab/>
        <w:t>SEQUENCE {</w:t>
      </w:r>
    </w:p>
    <w:p w14:paraId="1F972073" w14:textId="77777777" w:rsidR="009722D5" w:rsidRPr="00413BCC" w:rsidRDefault="009722D5" w:rsidP="009722D5">
      <w:pPr>
        <w:pStyle w:val="PL"/>
        <w:shd w:val="clear" w:color="auto" w:fill="E6E6E6"/>
      </w:pPr>
      <w:r w:rsidRPr="00413BCC">
        <w:tab/>
        <w:t>aperiodicCSI-Reporting-r13</w:t>
      </w:r>
      <w:r w:rsidRPr="00413BCC">
        <w:tab/>
      </w:r>
      <w:r w:rsidRPr="00413BCC">
        <w:tab/>
      </w:r>
      <w:r w:rsidRPr="00413BCC">
        <w:tab/>
      </w:r>
      <w:r w:rsidRPr="00413BCC">
        <w:tab/>
        <w:t>BIT STRING (SIZE (2))</w:t>
      </w:r>
      <w:r w:rsidRPr="00413BCC">
        <w:tab/>
      </w:r>
      <w:r w:rsidRPr="00413BCC">
        <w:tab/>
      </w:r>
      <w:r w:rsidRPr="00413BCC">
        <w:tab/>
        <w:t>OPTIONAL,</w:t>
      </w:r>
    </w:p>
    <w:p w14:paraId="03C49F71" w14:textId="77777777" w:rsidR="009722D5" w:rsidRPr="00413BCC" w:rsidRDefault="009722D5" w:rsidP="009722D5">
      <w:pPr>
        <w:pStyle w:val="PL"/>
        <w:shd w:val="clear" w:color="auto" w:fill="E6E6E6"/>
      </w:pPr>
      <w:r w:rsidRPr="00413BCC">
        <w:tab/>
        <w:t>codebook-HARQ-ACK-r13</w:t>
      </w:r>
      <w:r w:rsidRPr="00413BCC">
        <w:tab/>
      </w:r>
      <w:r w:rsidRPr="00413BCC">
        <w:tab/>
      </w:r>
      <w:r w:rsidRPr="00413BCC">
        <w:tab/>
      </w:r>
      <w:r w:rsidRPr="00413BCC">
        <w:tab/>
      </w:r>
      <w:r w:rsidRPr="00413BCC">
        <w:tab/>
        <w:t>BIT STRING (SIZE (2))</w:t>
      </w:r>
      <w:r w:rsidRPr="00413BCC">
        <w:tab/>
      </w:r>
      <w:r w:rsidRPr="00413BCC">
        <w:tab/>
      </w:r>
      <w:r w:rsidRPr="00413BCC">
        <w:tab/>
        <w:t>OPTIONAL,</w:t>
      </w:r>
    </w:p>
    <w:p w14:paraId="2925665A" w14:textId="77777777" w:rsidR="009722D5" w:rsidRPr="00413BCC" w:rsidRDefault="009722D5" w:rsidP="009722D5">
      <w:pPr>
        <w:pStyle w:val="PL"/>
        <w:shd w:val="clear" w:color="auto" w:fill="E6E6E6"/>
      </w:pPr>
      <w:r w:rsidRPr="00413BCC">
        <w:tab/>
        <w:t>crossCarrierScheduling-B5C-r13</w:t>
      </w:r>
      <w:r w:rsidRPr="00413BCC">
        <w:tab/>
      </w:r>
      <w:r w:rsidRPr="00413BCC">
        <w:tab/>
      </w:r>
      <w:r w:rsidRPr="00413BCC">
        <w:tab/>
        <w:t>ENUMERATED {supported}</w:t>
      </w:r>
      <w:r w:rsidRPr="00413BCC">
        <w:tab/>
      </w:r>
      <w:r w:rsidRPr="00413BCC">
        <w:tab/>
      </w:r>
      <w:r w:rsidRPr="00413BCC">
        <w:tab/>
        <w:t>OPTIONAL,</w:t>
      </w:r>
    </w:p>
    <w:p w14:paraId="1AD45C4B" w14:textId="77777777" w:rsidR="009722D5" w:rsidRPr="00413BCC" w:rsidRDefault="009722D5" w:rsidP="009722D5">
      <w:pPr>
        <w:pStyle w:val="PL"/>
        <w:shd w:val="clear" w:color="auto" w:fill="E6E6E6"/>
      </w:pPr>
      <w:r w:rsidRPr="00413BCC">
        <w:tab/>
        <w:t>fdd-HARQ-TimingTDD-r13</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5FE57BAA" w14:textId="77777777" w:rsidR="009722D5" w:rsidRPr="00413BCC" w:rsidRDefault="009722D5" w:rsidP="009722D5">
      <w:pPr>
        <w:pStyle w:val="PL"/>
        <w:shd w:val="clear" w:color="auto" w:fill="E6E6E6"/>
      </w:pPr>
      <w:r w:rsidRPr="00413BCC">
        <w:tab/>
        <w:t>maxNumberUpdatedCSI-Proc-r13</w:t>
      </w:r>
      <w:r w:rsidRPr="00413BCC">
        <w:tab/>
      </w:r>
      <w:r w:rsidRPr="00413BCC">
        <w:tab/>
      </w:r>
      <w:r w:rsidRPr="00413BCC">
        <w:tab/>
        <w:t>INTEGER(5..32)</w:t>
      </w:r>
      <w:r w:rsidRPr="00413BCC">
        <w:tab/>
      </w:r>
      <w:r w:rsidRPr="00413BCC">
        <w:tab/>
      </w:r>
      <w:r w:rsidRPr="00413BCC">
        <w:tab/>
      </w:r>
      <w:r w:rsidRPr="00413BCC">
        <w:tab/>
      </w:r>
      <w:r w:rsidRPr="00413BCC">
        <w:tab/>
        <w:t>OPTIONAL,</w:t>
      </w:r>
    </w:p>
    <w:p w14:paraId="01C62179" w14:textId="77777777" w:rsidR="009722D5" w:rsidRPr="00413BCC" w:rsidRDefault="009722D5" w:rsidP="009722D5">
      <w:pPr>
        <w:pStyle w:val="PL"/>
        <w:shd w:val="clear" w:color="auto" w:fill="E6E6E6"/>
      </w:pPr>
      <w:r w:rsidRPr="00413BCC">
        <w:tab/>
        <w:t>pucch-Format4-r13</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28FEC3F9" w14:textId="77777777" w:rsidR="009722D5" w:rsidRPr="00413BCC" w:rsidRDefault="009722D5" w:rsidP="009722D5">
      <w:pPr>
        <w:pStyle w:val="PL"/>
        <w:shd w:val="clear" w:color="auto" w:fill="E6E6E6"/>
      </w:pPr>
      <w:r w:rsidRPr="00413BCC">
        <w:tab/>
        <w:t>pucch-Format5-r13</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50B0F6F5" w14:textId="77777777" w:rsidR="009722D5" w:rsidRPr="00413BCC" w:rsidRDefault="009722D5" w:rsidP="009722D5">
      <w:pPr>
        <w:pStyle w:val="PL"/>
        <w:shd w:val="clear" w:color="auto" w:fill="E6E6E6"/>
      </w:pPr>
      <w:r w:rsidRPr="00413BCC">
        <w:tab/>
        <w:t>pucch-SCell-r13</w:t>
      </w:r>
      <w:r w:rsidRPr="00413BCC">
        <w:tab/>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2FFEFB22" w14:textId="77777777" w:rsidR="009722D5" w:rsidRPr="00413BCC" w:rsidRDefault="009722D5" w:rsidP="009722D5">
      <w:pPr>
        <w:pStyle w:val="PL"/>
        <w:shd w:val="clear" w:color="auto" w:fill="E6E6E6"/>
      </w:pPr>
      <w:r w:rsidRPr="00413BCC">
        <w:tab/>
        <w:t>spatialBundling-HARQ-ACK-r13</w:t>
      </w:r>
      <w:r w:rsidRPr="00413BCC">
        <w:tab/>
      </w:r>
      <w:r w:rsidRPr="00413BCC">
        <w:tab/>
      </w:r>
      <w:r w:rsidRPr="00413BCC">
        <w:tab/>
        <w:t>ENUMERATED {supported}</w:t>
      </w:r>
      <w:r w:rsidRPr="00413BCC">
        <w:tab/>
      </w:r>
      <w:r w:rsidRPr="00413BCC">
        <w:tab/>
      </w:r>
      <w:r w:rsidRPr="00413BCC">
        <w:tab/>
        <w:t>OPTIONAL,</w:t>
      </w:r>
    </w:p>
    <w:p w14:paraId="63F510EE" w14:textId="77777777" w:rsidR="009722D5" w:rsidRPr="00413BCC" w:rsidRDefault="009722D5" w:rsidP="009722D5">
      <w:pPr>
        <w:pStyle w:val="PL"/>
        <w:shd w:val="clear" w:color="auto" w:fill="E6E6E6"/>
      </w:pPr>
      <w:r w:rsidRPr="00413BCC">
        <w:tab/>
        <w:t>supportedBlindDecoding-r13</w:t>
      </w:r>
      <w:r w:rsidRPr="00413BCC">
        <w:tab/>
      </w:r>
      <w:r w:rsidRPr="00413BCC">
        <w:tab/>
      </w:r>
      <w:r w:rsidRPr="00413BCC">
        <w:tab/>
      </w:r>
      <w:r w:rsidRPr="00413BCC">
        <w:tab/>
        <w:t>SEQUENCE {</w:t>
      </w:r>
    </w:p>
    <w:p w14:paraId="4B976289" w14:textId="77777777" w:rsidR="009722D5" w:rsidRPr="00413BCC" w:rsidRDefault="009722D5" w:rsidP="009722D5">
      <w:pPr>
        <w:pStyle w:val="PL"/>
        <w:shd w:val="clear" w:color="auto" w:fill="E6E6E6"/>
      </w:pPr>
      <w:r w:rsidRPr="00413BCC">
        <w:tab/>
      </w:r>
      <w:r w:rsidRPr="00413BCC">
        <w:tab/>
        <w:t>maxNumberDecoding-r13</w:t>
      </w:r>
      <w:r w:rsidRPr="00413BCC">
        <w:tab/>
      </w:r>
      <w:r w:rsidRPr="00413BCC">
        <w:tab/>
      </w:r>
      <w:r w:rsidRPr="00413BCC">
        <w:tab/>
      </w:r>
      <w:r w:rsidRPr="00413BCC">
        <w:tab/>
      </w:r>
      <w:r w:rsidRPr="00413BCC">
        <w:tab/>
        <w:t>INTEGER(1..32)</w:t>
      </w:r>
      <w:r w:rsidR="00497FBE" w:rsidRPr="00413BCC">
        <w:tab/>
      </w:r>
      <w:r w:rsidRPr="00413BCC">
        <w:tab/>
      </w:r>
      <w:r w:rsidRPr="00413BCC">
        <w:tab/>
      </w:r>
      <w:r w:rsidRPr="00413BCC">
        <w:tab/>
        <w:t>OPTIONAL,</w:t>
      </w:r>
    </w:p>
    <w:p w14:paraId="09AC0714" w14:textId="77777777" w:rsidR="009722D5" w:rsidRPr="00413BCC" w:rsidRDefault="009722D5" w:rsidP="009722D5">
      <w:pPr>
        <w:pStyle w:val="PL"/>
        <w:shd w:val="clear" w:color="auto" w:fill="E6E6E6"/>
      </w:pPr>
      <w:r w:rsidRPr="00413BCC">
        <w:tab/>
      </w:r>
      <w:r w:rsidRPr="00413BCC">
        <w:tab/>
        <w:t>pdcch-CandidateReductions-r13</w:t>
      </w:r>
      <w:r w:rsidRPr="00413BCC">
        <w:tab/>
      </w:r>
      <w:r w:rsidRPr="00413BCC">
        <w:tab/>
      </w:r>
      <w:r w:rsidRPr="00413BCC">
        <w:tab/>
        <w:t>ENUMERATED {supported}</w:t>
      </w:r>
      <w:r w:rsidRPr="00413BCC">
        <w:tab/>
      </w:r>
      <w:r w:rsidRPr="00413BCC">
        <w:tab/>
        <w:t>OPTIONAL,</w:t>
      </w:r>
    </w:p>
    <w:p w14:paraId="27982D8F" w14:textId="77777777" w:rsidR="009722D5" w:rsidRPr="00413BCC" w:rsidRDefault="009722D5" w:rsidP="009722D5">
      <w:pPr>
        <w:pStyle w:val="PL"/>
        <w:shd w:val="clear" w:color="auto" w:fill="E6E6E6"/>
      </w:pPr>
      <w:r w:rsidRPr="00413BCC">
        <w:tab/>
      </w:r>
      <w:r w:rsidRPr="00413BCC">
        <w:tab/>
        <w:t>skipMonitoringDCI-Format0-1A-r13</w:t>
      </w:r>
      <w:r w:rsidRPr="00413BCC">
        <w:tab/>
      </w:r>
      <w:r w:rsidRPr="00413BCC">
        <w:tab/>
        <w:t>ENUMERATED {supported}</w:t>
      </w:r>
      <w:r w:rsidRPr="00413BCC">
        <w:tab/>
      </w:r>
      <w:r w:rsidRPr="00413BCC">
        <w:tab/>
        <w:t>OPTIONAL</w:t>
      </w:r>
    </w:p>
    <w:p w14:paraId="14188FA2" w14:textId="77777777" w:rsidR="009722D5" w:rsidRPr="00413BCC" w:rsidRDefault="009722D5" w:rsidP="009722D5">
      <w:pPr>
        <w:pStyle w:val="PL"/>
        <w:shd w:val="clear" w:color="auto" w:fill="E6E6E6"/>
      </w:pPr>
      <w:r w:rsidRPr="00413BCC">
        <w:tab/>
        <w:t>}</w:t>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OPTIONAL,</w:t>
      </w:r>
    </w:p>
    <w:p w14:paraId="0D4AF4AC" w14:textId="77777777" w:rsidR="009722D5" w:rsidRPr="00413BCC" w:rsidRDefault="009722D5" w:rsidP="009722D5">
      <w:pPr>
        <w:pStyle w:val="PL"/>
        <w:shd w:val="clear" w:color="auto" w:fill="E6E6E6"/>
      </w:pPr>
      <w:r w:rsidRPr="00413BCC">
        <w:tab/>
        <w:t>uci-PUSCH-Ext-r13</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0F993484" w14:textId="77777777" w:rsidR="009722D5" w:rsidRPr="00413BCC" w:rsidRDefault="009722D5" w:rsidP="009722D5">
      <w:pPr>
        <w:pStyle w:val="PL"/>
        <w:shd w:val="clear" w:color="auto" w:fill="E6E6E6"/>
      </w:pPr>
      <w:r w:rsidRPr="00413BCC">
        <w:tab/>
        <w:t>crs-InterfMitigationTM10-r13</w:t>
      </w:r>
      <w:r w:rsidRPr="00413BCC">
        <w:tab/>
      </w:r>
      <w:r w:rsidRPr="00413BCC">
        <w:tab/>
      </w:r>
      <w:r w:rsidRPr="00413BCC">
        <w:tab/>
        <w:t>ENUMERATED {supported}</w:t>
      </w:r>
      <w:r w:rsidRPr="00413BCC">
        <w:tab/>
      </w:r>
      <w:r w:rsidRPr="00413BCC">
        <w:tab/>
      </w:r>
      <w:r w:rsidRPr="00413BCC">
        <w:tab/>
        <w:t>OPTIONAL,</w:t>
      </w:r>
    </w:p>
    <w:p w14:paraId="0380711E" w14:textId="77777777" w:rsidR="009722D5" w:rsidRPr="00413BCC" w:rsidRDefault="009722D5" w:rsidP="009722D5">
      <w:pPr>
        <w:pStyle w:val="PL"/>
        <w:shd w:val="clear" w:color="auto" w:fill="E6E6E6"/>
      </w:pPr>
      <w:r w:rsidRPr="00413BCC">
        <w:tab/>
        <w:t>pdsch-CollisionHandling-r13</w:t>
      </w:r>
      <w:r w:rsidRPr="00413BCC">
        <w:tab/>
      </w:r>
      <w:r w:rsidRPr="00413BCC">
        <w:tab/>
      </w:r>
      <w:r w:rsidRPr="00413BCC">
        <w:tab/>
      </w:r>
      <w:r w:rsidRPr="00413BCC">
        <w:tab/>
        <w:t>ENUMERATED {supported}</w:t>
      </w:r>
      <w:r w:rsidRPr="00413BCC">
        <w:tab/>
      </w:r>
      <w:r w:rsidRPr="00413BCC">
        <w:tab/>
      </w:r>
      <w:r w:rsidRPr="00413BCC">
        <w:tab/>
        <w:t>OPTIONAL</w:t>
      </w:r>
    </w:p>
    <w:p w14:paraId="7180321C" w14:textId="77777777" w:rsidR="009722D5" w:rsidRPr="00413BCC" w:rsidRDefault="009722D5" w:rsidP="009722D5">
      <w:pPr>
        <w:pStyle w:val="PL"/>
        <w:shd w:val="clear" w:color="auto" w:fill="E6E6E6"/>
      </w:pPr>
      <w:r w:rsidRPr="00413BCC">
        <w:t>}</w:t>
      </w:r>
    </w:p>
    <w:p w14:paraId="5E0F4E70" w14:textId="77777777" w:rsidR="009722D5" w:rsidRPr="00413BCC" w:rsidRDefault="009722D5" w:rsidP="009722D5">
      <w:pPr>
        <w:pStyle w:val="PL"/>
        <w:shd w:val="clear" w:color="auto" w:fill="E6E6E6"/>
      </w:pPr>
    </w:p>
    <w:p w14:paraId="0C40F8AE" w14:textId="77777777" w:rsidR="009722D5" w:rsidRPr="00413BCC" w:rsidRDefault="009722D5" w:rsidP="009722D5">
      <w:pPr>
        <w:pStyle w:val="PL"/>
        <w:shd w:val="clear" w:color="auto" w:fill="E6E6E6"/>
      </w:pPr>
      <w:r w:rsidRPr="00413BCC">
        <w:t>PhyLayerParameters-v1320 ::=</w:t>
      </w:r>
      <w:r w:rsidRPr="00413BCC">
        <w:tab/>
      </w:r>
      <w:r w:rsidRPr="00413BCC">
        <w:tab/>
      </w:r>
      <w:r w:rsidRPr="00413BCC">
        <w:tab/>
        <w:t>SEQUENCE {</w:t>
      </w:r>
    </w:p>
    <w:p w14:paraId="3390E475" w14:textId="77777777" w:rsidR="009722D5" w:rsidRPr="00413BCC" w:rsidRDefault="009722D5" w:rsidP="009722D5">
      <w:pPr>
        <w:pStyle w:val="PL"/>
        <w:shd w:val="clear" w:color="auto" w:fill="E6E6E6"/>
      </w:pPr>
      <w:r w:rsidRPr="00413BCC">
        <w:tab/>
        <w:t>mimo-UE-Parameters-r13</w:t>
      </w:r>
      <w:r w:rsidRPr="00413BCC">
        <w:tab/>
      </w:r>
      <w:r w:rsidRPr="00413BCC">
        <w:tab/>
      </w:r>
      <w:r w:rsidRPr="00413BCC">
        <w:tab/>
      </w:r>
      <w:r w:rsidRPr="00413BCC">
        <w:tab/>
      </w:r>
      <w:r w:rsidRPr="00413BCC">
        <w:tab/>
      </w:r>
      <w:proofErr w:type="spellStart"/>
      <w:r w:rsidRPr="00413BCC">
        <w:t>MIMO-UE-Parameters-r13</w:t>
      </w:r>
      <w:proofErr w:type="spellEnd"/>
      <w:r w:rsidRPr="00413BCC">
        <w:tab/>
      </w:r>
      <w:r w:rsidRPr="00413BCC">
        <w:tab/>
      </w:r>
      <w:r w:rsidRPr="00413BCC">
        <w:tab/>
        <w:t>OPTIONAL</w:t>
      </w:r>
    </w:p>
    <w:p w14:paraId="58992DA6" w14:textId="77777777" w:rsidR="009722D5" w:rsidRPr="00413BCC" w:rsidRDefault="009722D5" w:rsidP="009722D5">
      <w:pPr>
        <w:pStyle w:val="PL"/>
        <w:shd w:val="clear" w:color="auto" w:fill="E6E6E6"/>
      </w:pPr>
      <w:r w:rsidRPr="00413BCC">
        <w:t>}</w:t>
      </w:r>
    </w:p>
    <w:p w14:paraId="07792EA5" w14:textId="77777777" w:rsidR="009722D5" w:rsidRPr="00413BCC" w:rsidRDefault="009722D5" w:rsidP="009722D5">
      <w:pPr>
        <w:pStyle w:val="PL"/>
        <w:shd w:val="pct10" w:color="auto" w:fill="auto"/>
      </w:pPr>
    </w:p>
    <w:p w14:paraId="4EFF34A6" w14:textId="77777777" w:rsidR="009722D5" w:rsidRPr="00413BCC" w:rsidRDefault="009722D5" w:rsidP="009722D5">
      <w:pPr>
        <w:pStyle w:val="PL"/>
        <w:shd w:val="pct10" w:color="auto" w:fill="auto"/>
      </w:pPr>
      <w:r w:rsidRPr="00413BCC">
        <w:t>PhyLayerParameters-v1330 ::=</w:t>
      </w:r>
      <w:r w:rsidRPr="00413BCC">
        <w:tab/>
      </w:r>
      <w:r w:rsidRPr="00413BCC">
        <w:tab/>
      </w:r>
      <w:r w:rsidRPr="00413BCC">
        <w:tab/>
        <w:t>SEQUENCE {</w:t>
      </w:r>
    </w:p>
    <w:p w14:paraId="2F93B3CD" w14:textId="77777777" w:rsidR="009722D5" w:rsidRPr="00413BCC" w:rsidRDefault="009722D5" w:rsidP="009722D5">
      <w:pPr>
        <w:pStyle w:val="PL"/>
        <w:shd w:val="pct10" w:color="auto" w:fill="auto"/>
      </w:pPr>
      <w:r w:rsidRPr="00413BCC">
        <w:tab/>
        <w:t>cch-InterfMitigation-RefRecTypeA-r13</w:t>
      </w:r>
      <w:r w:rsidRPr="00413BCC">
        <w:tab/>
        <w:t>ENUMERATED {supported}</w:t>
      </w:r>
      <w:r w:rsidRPr="00413BCC">
        <w:tab/>
      </w:r>
      <w:r w:rsidRPr="00413BCC">
        <w:tab/>
      </w:r>
      <w:r w:rsidRPr="00413BCC">
        <w:tab/>
        <w:t>OPTIONAL,</w:t>
      </w:r>
    </w:p>
    <w:p w14:paraId="50657DBD" w14:textId="77777777" w:rsidR="009722D5" w:rsidRPr="00413BCC" w:rsidRDefault="009722D5" w:rsidP="009722D5">
      <w:pPr>
        <w:pStyle w:val="PL"/>
        <w:shd w:val="pct10" w:color="auto" w:fill="auto"/>
      </w:pPr>
      <w:r w:rsidRPr="00413BCC">
        <w:tab/>
        <w:t>cch-InterfMitigation-RefRecTypeB-r13</w:t>
      </w:r>
      <w:r w:rsidRPr="00413BCC">
        <w:tab/>
        <w:t>ENUMERATED {supported}</w:t>
      </w:r>
      <w:r w:rsidRPr="00413BCC">
        <w:tab/>
      </w:r>
      <w:r w:rsidRPr="00413BCC">
        <w:tab/>
      </w:r>
      <w:r w:rsidRPr="00413BCC">
        <w:tab/>
        <w:t>OPTIONAL,</w:t>
      </w:r>
    </w:p>
    <w:p w14:paraId="60959353" w14:textId="77777777" w:rsidR="009722D5" w:rsidRPr="00413BCC" w:rsidRDefault="009722D5" w:rsidP="009722D5">
      <w:pPr>
        <w:pStyle w:val="PL"/>
        <w:shd w:val="pct10" w:color="auto" w:fill="auto"/>
      </w:pPr>
      <w:r w:rsidRPr="00413BCC">
        <w:tab/>
        <w:t>cch-InterfMitigation-MaxNumCCs-r13</w:t>
      </w:r>
      <w:r w:rsidRPr="00413BCC">
        <w:tab/>
      </w:r>
      <w:r w:rsidRPr="00413BCC">
        <w:tab/>
        <w:t>INTEGER (1.. maxServCell-r13)</w:t>
      </w:r>
      <w:r w:rsidRPr="00413BCC">
        <w:tab/>
        <w:t>OPTIONAL,</w:t>
      </w:r>
    </w:p>
    <w:p w14:paraId="6541C4EC" w14:textId="77777777" w:rsidR="009722D5" w:rsidRPr="00413BCC" w:rsidRDefault="009722D5" w:rsidP="009722D5">
      <w:pPr>
        <w:pStyle w:val="PL"/>
        <w:shd w:val="pct10" w:color="auto" w:fill="auto"/>
      </w:pPr>
      <w:r w:rsidRPr="00413BCC">
        <w:tab/>
        <w:t>crs-InterfMitigationTM1toTM9-r13</w:t>
      </w:r>
      <w:r w:rsidRPr="00413BCC">
        <w:tab/>
      </w:r>
      <w:r w:rsidRPr="00413BCC">
        <w:tab/>
        <w:t>INTEGER (1.. maxServCell-r13)</w:t>
      </w:r>
      <w:r w:rsidRPr="00413BCC">
        <w:tab/>
        <w:t>OPTIONAL</w:t>
      </w:r>
    </w:p>
    <w:p w14:paraId="272C6F8C" w14:textId="77777777" w:rsidR="009722D5" w:rsidRPr="00413BCC" w:rsidRDefault="009722D5" w:rsidP="009722D5">
      <w:pPr>
        <w:pStyle w:val="PL"/>
        <w:shd w:val="pct10" w:color="auto" w:fill="auto"/>
      </w:pPr>
      <w:r w:rsidRPr="00413BCC">
        <w:t>}</w:t>
      </w:r>
    </w:p>
    <w:p w14:paraId="6EC01138" w14:textId="77777777" w:rsidR="00DD04ED" w:rsidRPr="00413BCC" w:rsidRDefault="00DD04ED" w:rsidP="00DD04ED">
      <w:pPr>
        <w:pStyle w:val="PL"/>
        <w:shd w:val="clear" w:color="auto" w:fill="E6E6E6"/>
      </w:pPr>
      <w:bookmarkStart w:id="500" w:name="_Hlk6667976"/>
    </w:p>
    <w:p w14:paraId="5961767F" w14:textId="77777777" w:rsidR="00DD04ED" w:rsidRPr="00413BCC" w:rsidRDefault="00DD04ED" w:rsidP="00DD04ED">
      <w:pPr>
        <w:pStyle w:val="PL"/>
        <w:shd w:val="clear" w:color="auto" w:fill="E6E6E6"/>
      </w:pPr>
      <w:r w:rsidRPr="00413BCC">
        <w:t>PhyLayerParameters-v13e0 ::=</w:t>
      </w:r>
      <w:r w:rsidRPr="00413BCC">
        <w:tab/>
      </w:r>
      <w:r w:rsidRPr="00413BCC">
        <w:tab/>
      </w:r>
      <w:r w:rsidRPr="00413BCC">
        <w:tab/>
        <w:t>SEQUENCE {</w:t>
      </w:r>
    </w:p>
    <w:p w14:paraId="0B0BC85F" w14:textId="77777777" w:rsidR="00DD04ED" w:rsidRPr="00413BCC" w:rsidRDefault="00DD04ED" w:rsidP="00DD04ED">
      <w:pPr>
        <w:pStyle w:val="PL"/>
        <w:shd w:val="clear" w:color="auto" w:fill="E6E6E6"/>
      </w:pPr>
      <w:r w:rsidRPr="00413BCC">
        <w:tab/>
        <w:t>mimo-UE-Parameters-v13e0</w:t>
      </w:r>
      <w:r w:rsidRPr="00413BCC">
        <w:tab/>
      </w:r>
      <w:r w:rsidRPr="00413BCC">
        <w:tab/>
      </w:r>
      <w:r w:rsidRPr="00413BCC">
        <w:tab/>
      </w:r>
      <w:r w:rsidRPr="00413BCC">
        <w:tab/>
      </w:r>
      <w:proofErr w:type="spellStart"/>
      <w:r w:rsidRPr="00413BCC">
        <w:t>MIMO-UE-Parameters-v13e0</w:t>
      </w:r>
      <w:proofErr w:type="spellEnd"/>
      <w:r w:rsidRPr="00413BCC">
        <w:tab/>
      </w:r>
    </w:p>
    <w:p w14:paraId="5E129D02" w14:textId="77777777" w:rsidR="00DD04ED" w:rsidRPr="00413BCC" w:rsidRDefault="00DD04ED" w:rsidP="00DD04ED">
      <w:pPr>
        <w:pStyle w:val="PL"/>
        <w:shd w:val="clear" w:color="auto" w:fill="E6E6E6"/>
      </w:pPr>
      <w:r w:rsidRPr="00413BCC">
        <w:t>}</w:t>
      </w:r>
    </w:p>
    <w:bookmarkEnd w:id="500"/>
    <w:p w14:paraId="0B1E2DEC" w14:textId="77777777" w:rsidR="009722D5" w:rsidRPr="00413BCC" w:rsidRDefault="009722D5" w:rsidP="009722D5">
      <w:pPr>
        <w:pStyle w:val="PL"/>
        <w:shd w:val="clear" w:color="auto" w:fill="E6E6E6"/>
      </w:pPr>
    </w:p>
    <w:p w14:paraId="1FD46232" w14:textId="77777777" w:rsidR="009722D5" w:rsidRPr="00413BCC" w:rsidRDefault="009722D5" w:rsidP="009722D5">
      <w:pPr>
        <w:pStyle w:val="PL"/>
        <w:shd w:val="clear" w:color="auto" w:fill="E6E6E6"/>
      </w:pPr>
      <w:r w:rsidRPr="00413BCC">
        <w:t>PhyLayerParameters-v</w:t>
      </w:r>
      <w:r w:rsidR="00E56A3C" w:rsidRPr="00413BCC">
        <w:t>1430</w:t>
      </w:r>
      <w:r w:rsidRPr="00413BCC">
        <w:t xml:space="preserve"> ::=</w:t>
      </w:r>
      <w:r w:rsidRPr="00413BCC">
        <w:tab/>
      </w:r>
      <w:r w:rsidRPr="00413BCC">
        <w:tab/>
      </w:r>
      <w:r w:rsidRPr="00413BCC">
        <w:tab/>
        <w:t>SEQUENCE {</w:t>
      </w:r>
    </w:p>
    <w:p w14:paraId="31C7D921" w14:textId="77777777" w:rsidR="000317AB" w:rsidRPr="00413BCC" w:rsidRDefault="000317AB" w:rsidP="000317AB">
      <w:pPr>
        <w:pStyle w:val="PL"/>
        <w:shd w:val="clear" w:color="auto" w:fill="E6E6E6"/>
      </w:pPr>
      <w:r w:rsidRPr="00413BCC">
        <w:lastRenderedPageBreak/>
        <w:tab/>
        <w:t>ce-PUSCH-NB-MaxTBS-r14</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5AE18CF8" w14:textId="77777777" w:rsidR="000317AB" w:rsidRPr="00413BCC" w:rsidRDefault="000317AB" w:rsidP="000317AB">
      <w:pPr>
        <w:pStyle w:val="PL"/>
        <w:shd w:val="clear" w:color="auto" w:fill="E6E6E6"/>
      </w:pPr>
      <w:r w:rsidRPr="00413BCC">
        <w:tab/>
        <w:t>ce-PDSCH-PUSCH-MaxBandwidth-r14</w:t>
      </w:r>
      <w:r w:rsidRPr="00413BCC">
        <w:tab/>
      </w:r>
      <w:r w:rsidRPr="00413BCC">
        <w:tab/>
      </w:r>
      <w:r w:rsidRPr="00413BCC">
        <w:tab/>
        <w:t>ENUMERATED {bw5, bw20}</w:t>
      </w:r>
      <w:r w:rsidRPr="00413BCC">
        <w:tab/>
      </w:r>
      <w:r w:rsidRPr="00413BCC">
        <w:tab/>
      </w:r>
      <w:r w:rsidRPr="00413BCC">
        <w:tab/>
        <w:t>OPTIONAL,</w:t>
      </w:r>
    </w:p>
    <w:p w14:paraId="19E9F8F6" w14:textId="77777777" w:rsidR="000317AB" w:rsidRPr="00413BCC" w:rsidRDefault="000317AB" w:rsidP="000317AB">
      <w:pPr>
        <w:pStyle w:val="PL"/>
        <w:shd w:val="clear" w:color="auto" w:fill="E6E6E6"/>
      </w:pPr>
      <w:r w:rsidRPr="00413BCC">
        <w:tab/>
        <w:t>ce-HARQ-AckBundling-r14</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4000BA4D" w14:textId="77777777" w:rsidR="000317AB" w:rsidRPr="00413BCC" w:rsidRDefault="000317AB" w:rsidP="000317AB">
      <w:pPr>
        <w:pStyle w:val="PL"/>
        <w:shd w:val="clear" w:color="auto" w:fill="E6E6E6"/>
      </w:pPr>
      <w:r w:rsidRPr="00413BCC">
        <w:tab/>
        <w:t>ce-PDSCH-TenProcesses-r14</w:t>
      </w:r>
      <w:r w:rsidRPr="00413BCC">
        <w:tab/>
      </w:r>
      <w:r w:rsidRPr="00413BCC">
        <w:tab/>
      </w:r>
      <w:r w:rsidRPr="00413BCC">
        <w:tab/>
      </w:r>
      <w:r w:rsidRPr="00413BCC">
        <w:tab/>
        <w:t>ENUMERATED {supported}</w:t>
      </w:r>
      <w:r w:rsidRPr="00413BCC">
        <w:tab/>
      </w:r>
      <w:r w:rsidRPr="00413BCC">
        <w:tab/>
      </w:r>
      <w:r w:rsidRPr="00413BCC">
        <w:tab/>
        <w:t>OPTIONAL,</w:t>
      </w:r>
    </w:p>
    <w:p w14:paraId="76F7FA01" w14:textId="77777777" w:rsidR="000317AB" w:rsidRPr="00413BCC" w:rsidRDefault="000317AB" w:rsidP="000317AB">
      <w:pPr>
        <w:pStyle w:val="PL"/>
        <w:shd w:val="clear" w:color="auto" w:fill="E6E6E6"/>
      </w:pPr>
      <w:r w:rsidRPr="00413BCC">
        <w:tab/>
        <w:t>ce-RetuningSymbols-r14</w:t>
      </w:r>
      <w:r w:rsidRPr="00413BCC">
        <w:tab/>
      </w:r>
      <w:r w:rsidRPr="00413BCC">
        <w:tab/>
      </w:r>
      <w:r w:rsidRPr="00413BCC">
        <w:tab/>
      </w:r>
      <w:r w:rsidRPr="00413BCC">
        <w:tab/>
      </w:r>
      <w:r w:rsidRPr="00413BCC">
        <w:tab/>
        <w:t>ENUMERATED {n0, n1}</w:t>
      </w:r>
      <w:r w:rsidRPr="00413BCC">
        <w:tab/>
      </w:r>
      <w:r w:rsidRPr="00413BCC">
        <w:tab/>
      </w:r>
      <w:r w:rsidRPr="00413BCC">
        <w:tab/>
      </w:r>
      <w:r w:rsidRPr="00413BCC">
        <w:tab/>
        <w:t>OPTIONAL,</w:t>
      </w:r>
    </w:p>
    <w:p w14:paraId="223EF6FF" w14:textId="77777777" w:rsidR="000317AB" w:rsidRPr="00413BCC" w:rsidRDefault="000317AB" w:rsidP="000317AB">
      <w:pPr>
        <w:pStyle w:val="PL"/>
        <w:shd w:val="clear" w:color="auto" w:fill="E6E6E6"/>
      </w:pPr>
      <w:r w:rsidRPr="00413BCC">
        <w:tab/>
        <w:t>ce-PDSCH-PUSCH-Enhancement-r14</w:t>
      </w:r>
      <w:r w:rsidRPr="00413BCC">
        <w:tab/>
      </w:r>
      <w:r w:rsidRPr="00413BCC">
        <w:tab/>
      </w:r>
      <w:r w:rsidRPr="00413BCC">
        <w:tab/>
        <w:t>ENUMERATED {supported}</w:t>
      </w:r>
      <w:r w:rsidRPr="00413BCC">
        <w:tab/>
      </w:r>
      <w:r w:rsidRPr="00413BCC">
        <w:tab/>
      </w:r>
      <w:r w:rsidRPr="00413BCC">
        <w:tab/>
        <w:t>OPTIONAL,</w:t>
      </w:r>
    </w:p>
    <w:p w14:paraId="64964736" w14:textId="77777777" w:rsidR="000317AB" w:rsidRPr="00413BCC" w:rsidRDefault="000317AB" w:rsidP="000317AB">
      <w:pPr>
        <w:pStyle w:val="PL"/>
        <w:shd w:val="clear" w:color="auto" w:fill="E6E6E6"/>
      </w:pPr>
      <w:r w:rsidRPr="00413BCC">
        <w:tab/>
        <w:t>ce-SchedulingEnhancement-r14</w:t>
      </w:r>
      <w:r w:rsidRPr="00413BCC">
        <w:tab/>
      </w:r>
      <w:r w:rsidRPr="00413BCC">
        <w:tab/>
      </w:r>
      <w:r w:rsidRPr="00413BCC">
        <w:tab/>
        <w:t>ENUMERATED {supported}</w:t>
      </w:r>
      <w:r w:rsidRPr="00413BCC">
        <w:tab/>
      </w:r>
      <w:r w:rsidRPr="00413BCC">
        <w:tab/>
      </w:r>
      <w:r w:rsidRPr="00413BCC">
        <w:tab/>
        <w:t>OPTIONAL,</w:t>
      </w:r>
    </w:p>
    <w:p w14:paraId="7436D3C2" w14:textId="77777777" w:rsidR="000317AB" w:rsidRPr="00413BCC" w:rsidRDefault="000317AB" w:rsidP="000317AB">
      <w:pPr>
        <w:pStyle w:val="PL"/>
        <w:shd w:val="clear" w:color="auto" w:fill="E6E6E6"/>
      </w:pPr>
      <w:r w:rsidRPr="00413BCC">
        <w:tab/>
        <w:t>ce-SRS-Enhancement-r14</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76669DF4" w14:textId="77777777" w:rsidR="000317AB" w:rsidRPr="00413BCC" w:rsidRDefault="000317AB" w:rsidP="000317AB">
      <w:pPr>
        <w:pStyle w:val="PL"/>
        <w:shd w:val="clear" w:color="auto" w:fill="E6E6E6"/>
      </w:pPr>
      <w:r w:rsidRPr="00413BCC">
        <w:tab/>
        <w:t>ce-PUCCH-Enhancement-r14</w:t>
      </w:r>
      <w:r w:rsidRPr="00413BCC">
        <w:tab/>
      </w:r>
      <w:r w:rsidRPr="00413BCC">
        <w:tab/>
      </w:r>
      <w:r w:rsidRPr="00413BCC">
        <w:tab/>
      </w:r>
      <w:r w:rsidRPr="00413BCC">
        <w:tab/>
        <w:t>ENUMERATED {supported}</w:t>
      </w:r>
      <w:r w:rsidRPr="00413BCC">
        <w:tab/>
      </w:r>
      <w:r w:rsidRPr="00413BCC">
        <w:tab/>
      </w:r>
      <w:r w:rsidRPr="00413BCC">
        <w:tab/>
        <w:t>OPTIONAL,</w:t>
      </w:r>
    </w:p>
    <w:p w14:paraId="59C689CF" w14:textId="77777777" w:rsidR="009722D5" w:rsidRPr="00413BCC" w:rsidRDefault="009722D5" w:rsidP="009722D5">
      <w:pPr>
        <w:pStyle w:val="PL"/>
        <w:shd w:val="clear" w:color="auto" w:fill="E6E6E6"/>
      </w:pPr>
      <w:r w:rsidRPr="00413BCC">
        <w:tab/>
        <w:t>ce-ClosedLoopTxAntennaSelection-r14</w:t>
      </w:r>
      <w:r w:rsidRPr="00413BCC">
        <w:tab/>
      </w:r>
      <w:r w:rsidRPr="00413BCC">
        <w:tab/>
        <w:t>ENUMERATED {supported}</w:t>
      </w:r>
      <w:r w:rsidRPr="00413BCC">
        <w:tab/>
      </w:r>
      <w:r w:rsidRPr="00413BCC">
        <w:tab/>
      </w:r>
      <w:r w:rsidRPr="00413BCC">
        <w:tab/>
        <w:t>OPTIONAL,</w:t>
      </w:r>
    </w:p>
    <w:p w14:paraId="30A1A0E4" w14:textId="77777777" w:rsidR="009722D5" w:rsidRPr="00413BCC" w:rsidRDefault="009722D5" w:rsidP="009722D5">
      <w:pPr>
        <w:pStyle w:val="PL"/>
        <w:shd w:val="clear" w:color="auto" w:fill="E6E6E6"/>
      </w:pPr>
      <w:r w:rsidRPr="00413BCC">
        <w:tab/>
        <w:t>tdd-SpecialSubframe-r14</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43A62ABD" w14:textId="77777777" w:rsidR="00983EA2" w:rsidRPr="00413BCC" w:rsidRDefault="00983EA2" w:rsidP="009722D5">
      <w:pPr>
        <w:pStyle w:val="PL"/>
        <w:shd w:val="clear" w:color="auto" w:fill="E6E6E6"/>
      </w:pPr>
      <w:r w:rsidRPr="00413BCC">
        <w:tab/>
        <w:t>tdd-TTI-Bundling-r14</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58C25B51" w14:textId="77777777" w:rsidR="009722D5" w:rsidRPr="00413BCC" w:rsidRDefault="009722D5" w:rsidP="009722D5">
      <w:pPr>
        <w:pStyle w:val="PL"/>
        <w:shd w:val="clear" w:color="auto" w:fill="E6E6E6"/>
      </w:pPr>
      <w:r w:rsidRPr="00413BCC">
        <w:tab/>
        <w:t>dmrs-LessUpPTS-r14</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33361748" w14:textId="77777777" w:rsidR="006844B8" w:rsidRPr="00413BCC" w:rsidRDefault="009722D5" w:rsidP="006844B8">
      <w:pPr>
        <w:pStyle w:val="PL"/>
        <w:shd w:val="clear" w:color="auto" w:fill="E6E6E6"/>
      </w:pPr>
      <w:r w:rsidRPr="00413BCC">
        <w:tab/>
        <w:t>mimo-UE-Parameters-v</w:t>
      </w:r>
      <w:r w:rsidR="00E56A3C" w:rsidRPr="00413BCC">
        <w:t>1430</w:t>
      </w:r>
      <w:r w:rsidRPr="00413BCC">
        <w:tab/>
      </w:r>
      <w:r w:rsidRPr="00413BCC">
        <w:tab/>
      </w:r>
      <w:r w:rsidRPr="00413BCC">
        <w:tab/>
      </w:r>
      <w:r w:rsidRPr="00413BCC">
        <w:tab/>
      </w:r>
      <w:proofErr w:type="spellStart"/>
      <w:r w:rsidRPr="00413BCC">
        <w:t>MIMO-UE-Parameters-v</w:t>
      </w:r>
      <w:r w:rsidR="00E56A3C" w:rsidRPr="00413BCC">
        <w:t>1430</w:t>
      </w:r>
      <w:proofErr w:type="spellEnd"/>
      <w:r w:rsidRPr="00413BCC">
        <w:tab/>
      </w:r>
      <w:r w:rsidRPr="00413BCC">
        <w:tab/>
        <w:t>OPTIONAL</w:t>
      </w:r>
      <w:r w:rsidR="006844B8" w:rsidRPr="00413BCC">
        <w:t>,</w:t>
      </w:r>
    </w:p>
    <w:p w14:paraId="3D27EB5D" w14:textId="77777777" w:rsidR="001B4011" w:rsidRPr="00413BCC" w:rsidRDefault="006844B8" w:rsidP="001B4011">
      <w:pPr>
        <w:pStyle w:val="PL"/>
        <w:shd w:val="clear" w:color="auto" w:fill="E6E6E6"/>
      </w:pPr>
      <w:r w:rsidRPr="00413BCC">
        <w:tab/>
        <w:t>alternativeTBS-Index-r14</w:t>
      </w:r>
      <w:r w:rsidRPr="00413BCC">
        <w:tab/>
      </w:r>
      <w:r w:rsidRPr="00413BCC">
        <w:tab/>
      </w:r>
      <w:r w:rsidRPr="00413BCC">
        <w:tab/>
      </w:r>
      <w:r w:rsidRPr="00413BCC">
        <w:tab/>
        <w:t>ENUMERATED {supported}</w:t>
      </w:r>
      <w:r w:rsidRPr="00413BCC">
        <w:tab/>
      </w:r>
      <w:r w:rsidRPr="00413BCC">
        <w:tab/>
      </w:r>
      <w:r w:rsidRPr="00413BCC">
        <w:tab/>
        <w:t>OPTIONAL</w:t>
      </w:r>
      <w:r w:rsidR="001B4011" w:rsidRPr="00413BCC">
        <w:t>,</w:t>
      </w:r>
    </w:p>
    <w:p w14:paraId="3F7D3031" w14:textId="77777777" w:rsidR="009722D5" w:rsidRPr="00413BCC" w:rsidRDefault="001B4011" w:rsidP="001B4011">
      <w:pPr>
        <w:pStyle w:val="PL"/>
        <w:shd w:val="clear" w:color="auto" w:fill="E6E6E6"/>
      </w:pPr>
      <w:r w:rsidRPr="00413BCC">
        <w:tab/>
        <w:t>feMBMS-Unicast-Parameters-r14</w:t>
      </w:r>
      <w:r w:rsidRPr="00413BCC">
        <w:tab/>
      </w:r>
      <w:r w:rsidRPr="00413BCC">
        <w:tab/>
      </w:r>
      <w:r w:rsidRPr="00413BCC">
        <w:tab/>
      </w:r>
      <w:proofErr w:type="spellStart"/>
      <w:r w:rsidRPr="00413BCC">
        <w:t>FeMBMS-Unicast-Parameters-r14</w:t>
      </w:r>
      <w:proofErr w:type="spellEnd"/>
      <w:r w:rsidRPr="00413BCC">
        <w:tab/>
        <w:t>OPTIONAL</w:t>
      </w:r>
    </w:p>
    <w:p w14:paraId="40AEA6BC" w14:textId="77777777" w:rsidR="009722D5" w:rsidRPr="00413BCC" w:rsidRDefault="009722D5" w:rsidP="009722D5">
      <w:pPr>
        <w:pStyle w:val="PL"/>
        <w:shd w:val="clear" w:color="auto" w:fill="E6E6E6"/>
      </w:pPr>
      <w:r w:rsidRPr="00413BCC">
        <w:t>}</w:t>
      </w:r>
    </w:p>
    <w:p w14:paraId="073F5976" w14:textId="77777777" w:rsidR="003F0191" w:rsidRPr="00413BCC" w:rsidRDefault="003F0191" w:rsidP="003F0191">
      <w:pPr>
        <w:pStyle w:val="PL"/>
        <w:shd w:val="clear" w:color="auto" w:fill="E6E6E6"/>
      </w:pPr>
    </w:p>
    <w:p w14:paraId="2457AB35" w14:textId="77777777" w:rsidR="003F0191" w:rsidRPr="00413BCC" w:rsidRDefault="003F0191" w:rsidP="003F0191">
      <w:pPr>
        <w:pStyle w:val="PL"/>
        <w:shd w:val="clear" w:color="auto" w:fill="E6E6E6"/>
      </w:pPr>
      <w:r w:rsidRPr="00413BCC">
        <w:t>PhyLayerParameters-v1450 ::=</w:t>
      </w:r>
      <w:r w:rsidRPr="00413BCC">
        <w:tab/>
      </w:r>
      <w:r w:rsidRPr="00413BCC">
        <w:tab/>
      </w:r>
      <w:r w:rsidRPr="00413BCC">
        <w:tab/>
        <w:t>SEQUENCE {</w:t>
      </w:r>
    </w:p>
    <w:p w14:paraId="524FD197" w14:textId="77777777" w:rsidR="003F0191" w:rsidRPr="00413BCC" w:rsidRDefault="003F0191" w:rsidP="003F0191">
      <w:pPr>
        <w:pStyle w:val="PL"/>
        <w:shd w:val="clear" w:color="auto" w:fill="E6E6E6"/>
      </w:pPr>
      <w:r w:rsidRPr="00413BCC">
        <w:tab/>
        <w:t>ce-SRS-EnhancementWithoutComb4-r14</w:t>
      </w:r>
      <w:r w:rsidRPr="00413BCC">
        <w:tab/>
      </w:r>
      <w:r w:rsidRPr="00413BCC">
        <w:tab/>
        <w:t>ENUMERATED {supported}</w:t>
      </w:r>
      <w:r w:rsidRPr="00413BCC">
        <w:tab/>
      </w:r>
      <w:r w:rsidRPr="00413BCC">
        <w:tab/>
      </w:r>
      <w:r w:rsidRPr="00413BCC">
        <w:tab/>
        <w:t>OPTIONAL</w:t>
      </w:r>
      <w:r w:rsidR="002B0C6C" w:rsidRPr="00413BCC">
        <w:t>,</w:t>
      </w:r>
    </w:p>
    <w:p w14:paraId="5B2876AE" w14:textId="77777777" w:rsidR="009722D5" w:rsidRPr="00413BCC" w:rsidRDefault="002B0C6C" w:rsidP="003F0191">
      <w:pPr>
        <w:pStyle w:val="PL"/>
        <w:shd w:val="clear" w:color="auto" w:fill="E6E6E6"/>
      </w:pPr>
      <w:r w:rsidRPr="00413BCC">
        <w:tab/>
        <w:t>crs-LessDwPTS-r14</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r w:rsidR="003F0191" w:rsidRPr="00413BCC">
        <w:t>}</w:t>
      </w:r>
    </w:p>
    <w:p w14:paraId="3A5DCF79" w14:textId="77777777" w:rsidR="00DA0DB4" w:rsidRPr="00413BCC" w:rsidRDefault="00DA0DB4" w:rsidP="00DA0DB4">
      <w:pPr>
        <w:pStyle w:val="PL"/>
        <w:shd w:val="clear" w:color="auto" w:fill="E6E6E6"/>
      </w:pPr>
    </w:p>
    <w:p w14:paraId="3BED1BC4" w14:textId="77777777" w:rsidR="00DA0DB4" w:rsidRPr="00413BCC" w:rsidRDefault="00DA0DB4" w:rsidP="00DA0DB4">
      <w:pPr>
        <w:pStyle w:val="PL"/>
        <w:shd w:val="clear" w:color="auto" w:fill="E6E6E6"/>
      </w:pPr>
      <w:r w:rsidRPr="00413BCC">
        <w:t>PhyLayerParameters-v1470 ::=</w:t>
      </w:r>
      <w:r w:rsidRPr="00413BCC">
        <w:tab/>
      </w:r>
      <w:r w:rsidRPr="00413BCC">
        <w:tab/>
      </w:r>
      <w:r w:rsidRPr="00413BCC">
        <w:tab/>
        <w:t>SEQUENCE {</w:t>
      </w:r>
    </w:p>
    <w:p w14:paraId="124EFAA2" w14:textId="77777777" w:rsidR="00DA0DB4" w:rsidRPr="00413BCC" w:rsidRDefault="00DA0DB4" w:rsidP="00DA0DB4">
      <w:pPr>
        <w:pStyle w:val="PL"/>
        <w:shd w:val="clear" w:color="auto" w:fill="E6E6E6"/>
      </w:pPr>
      <w:r w:rsidRPr="00413BCC">
        <w:tab/>
        <w:t>mimo-UE-Parameters-v1470</w:t>
      </w:r>
      <w:r w:rsidRPr="00413BCC">
        <w:tab/>
      </w:r>
      <w:r w:rsidRPr="00413BCC">
        <w:tab/>
      </w:r>
      <w:r w:rsidRPr="00413BCC">
        <w:tab/>
      </w:r>
      <w:r w:rsidRPr="00413BCC">
        <w:tab/>
      </w:r>
      <w:proofErr w:type="spellStart"/>
      <w:r w:rsidRPr="00413BCC">
        <w:t>MIMO-UE-Parameters-v1470</w:t>
      </w:r>
      <w:proofErr w:type="spellEnd"/>
      <w:r w:rsidRPr="00413BCC">
        <w:tab/>
      </w:r>
      <w:r w:rsidRPr="00413BCC">
        <w:tab/>
        <w:t>OPTIONAL,</w:t>
      </w:r>
    </w:p>
    <w:p w14:paraId="7AF1D6D0" w14:textId="77777777" w:rsidR="00DA0DB4" w:rsidRPr="00413BCC" w:rsidRDefault="00DA0DB4" w:rsidP="00DA0DB4">
      <w:pPr>
        <w:pStyle w:val="PL"/>
        <w:shd w:val="clear" w:color="auto" w:fill="E6E6E6"/>
      </w:pPr>
      <w:r w:rsidRPr="00413BCC">
        <w:tab/>
        <w:t>srs-UpPTS-6sym-r14</w:t>
      </w:r>
      <w:r w:rsidRPr="00413BCC">
        <w:tab/>
      </w:r>
      <w:r w:rsidRPr="00413BCC">
        <w:tab/>
      </w:r>
      <w:r w:rsidRPr="00413BCC">
        <w:tab/>
      </w:r>
      <w:r w:rsidR="00CF159C" w:rsidRPr="00413BCC">
        <w:tab/>
      </w:r>
      <w:r w:rsidRPr="00413BCC">
        <w:tab/>
      </w:r>
      <w:r w:rsidRPr="00413BCC">
        <w:tab/>
        <w:t>ENUMERATED {supported}</w:t>
      </w:r>
      <w:r w:rsidRPr="00413BCC">
        <w:tab/>
      </w:r>
      <w:r w:rsidRPr="00413BCC">
        <w:tab/>
      </w:r>
      <w:r w:rsidRPr="00413BCC">
        <w:tab/>
        <w:t>OPTIONAL</w:t>
      </w:r>
    </w:p>
    <w:p w14:paraId="2ACAF215" w14:textId="77777777" w:rsidR="003F0191" w:rsidRPr="00413BCC" w:rsidRDefault="00DA0DB4" w:rsidP="00DA0DB4">
      <w:pPr>
        <w:pStyle w:val="PL"/>
        <w:shd w:val="clear" w:color="auto" w:fill="E6E6E6"/>
      </w:pPr>
      <w:r w:rsidRPr="00413BCC">
        <w:t>}</w:t>
      </w:r>
    </w:p>
    <w:p w14:paraId="46B5E7AB" w14:textId="77777777" w:rsidR="00A56AD1" w:rsidRPr="00413BCC" w:rsidRDefault="00A56AD1" w:rsidP="00A56AD1">
      <w:pPr>
        <w:pStyle w:val="PL"/>
        <w:shd w:val="clear" w:color="auto" w:fill="E6E6E6"/>
      </w:pPr>
    </w:p>
    <w:p w14:paraId="4B85755E" w14:textId="77777777" w:rsidR="00A56AD1" w:rsidRPr="00413BCC" w:rsidRDefault="00A56AD1" w:rsidP="00A56AD1">
      <w:pPr>
        <w:pStyle w:val="PL"/>
        <w:shd w:val="clear" w:color="auto" w:fill="E6E6E6"/>
      </w:pPr>
      <w:r w:rsidRPr="00413BCC">
        <w:t>PhyLayerParameters-v14a0 ::=</w:t>
      </w:r>
      <w:r w:rsidRPr="00413BCC">
        <w:tab/>
      </w:r>
      <w:r w:rsidRPr="00413BCC">
        <w:tab/>
      </w:r>
      <w:r w:rsidRPr="00413BCC">
        <w:tab/>
        <w:t>SEQUENCE {</w:t>
      </w:r>
    </w:p>
    <w:p w14:paraId="59F486B7" w14:textId="77777777" w:rsidR="00A56AD1" w:rsidRPr="00413BCC" w:rsidRDefault="00A56AD1" w:rsidP="00A56AD1">
      <w:pPr>
        <w:pStyle w:val="PL"/>
        <w:shd w:val="clear" w:color="auto" w:fill="E6E6E6"/>
      </w:pPr>
      <w:r w:rsidRPr="00413BCC">
        <w:tab/>
        <w:t>ssp10-TDD-Only-r14</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14E10615" w14:textId="77777777" w:rsidR="00A56AD1" w:rsidRPr="00413BCC" w:rsidRDefault="00A56AD1" w:rsidP="00A56AD1">
      <w:pPr>
        <w:pStyle w:val="PL"/>
        <w:shd w:val="clear" w:color="auto" w:fill="E6E6E6"/>
      </w:pPr>
      <w:r w:rsidRPr="00413BCC">
        <w:t>}</w:t>
      </w:r>
    </w:p>
    <w:p w14:paraId="17B300D0" w14:textId="77777777" w:rsidR="004C3AF3" w:rsidRPr="00413BCC" w:rsidRDefault="004C3AF3" w:rsidP="004C3AF3">
      <w:pPr>
        <w:pStyle w:val="PL"/>
        <w:shd w:val="clear" w:color="auto" w:fill="E6E6E6"/>
      </w:pPr>
    </w:p>
    <w:p w14:paraId="4932F358" w14:textId="77777777" w:rsidR="004C3AF3" w:rsidRPr="00413BCC" w:rsidRDefault="004C3AF3" w:rsidP="004C3AF3">
      <w:pPr>
        <w:pStyle w:val="PL"/>
        <w:shd w:val="clear" w:color="auto" w:fill="E6E6E6"/>
      </w:pPr>
      <w:r w:rsidRPr="00413BCC">
        <w:t>PhyLayerParameters-v1530 ::=</w:t>
      </w:r>
      <w:r w:rsidRPr="00413BCC">
        <w:tab/>
      </w:r>
      <w:r w:rsidRPr="00413BCC">
        <w:tab/>
      </w:r>
      <w:r w:rsidRPr="00413BCC">
        <w:tab/>
        <w:t>SEQUENCE {</w:t>
      </w:r>
    </w:p>
    <w:p w14:paraId="42AE5142" w14:textId="77777777" w:rsidR="004C3AF3" w:rsidRPr="00413BCC" w:rsidRDefault="004C3AF3" w:rsidP="004C3AF3">
      <w:pPr>
        <w:pStyle w:val="PL"/>
        <w:shd w:val="clear" w:color="auto" w:fill="E6E6E6"/>
      </w:pPr>
      <w:r w:rsidRPr="00413BCC">
        <w:tab/>
        <w:t>stti-SPT-Capabilities-r15</w:t>
      </w:r>
      <w:r w:rsidR="008E3BAD" w:rsidRPr="00413BCC">
        <w:tab/>
      </w:r>
      <w:r w:rsidRPr="00413BCC">
        <w:tab/>
      </w:r>
      <w:r w:rsidRPr="00413BCC">
        <w:tab/>
      </w:r>
      <w:r w:rsidRPr="00413BCC">
        <w:tab/>
        <w:t>SEQUENCE {</w:t>
      </w:r>
    </w:p>
    <w:p w14:paraId="34702619" w14:textId="77777777" w:rsidR="004C3AF3" w:rsidRPr="00413BCC" w:rsidRDefault="004C3AF3" w:rsidP="004C3AF3">
      <w:pPr>
        <w:pStyle w:val="PL"/>
        <w:shd w:val="clear" w:color="auto" w:fill="E6E6E6"/>
      </w:pPr>
      <w:r w:rsidRPr="00413BCC">
        <w:tab/>
      </w:r>
      <w:r w:rsidRPr="00413BCC">
        <w:tab/>
        <w:t>aperiodicCsi-ReportingSTTI-r15</w:t>
      </w:r>
      <w:r w:rsidRPr="00413BCC">
        <w:tab/>
      </w:r>
      <w:r w:rsidRPr="00413BCC">
        <w:tab/>
      </w:r>
      <w:r w:rsidRPr="00413BCC">
        <w:tab/>
        <w:t>ENUMERATED {supported}</w:t>
      </w:r>
      <w:r w:rsidRPr="00413BCC">
        <w:tab/>
      </w:r>
      <w:r w:rsidRPr="00413BCC">
        <w:tab/>
      </w:r>
      <w:r w:rsidRPr="00413BCC">
        <w:tab/>
        <w:t>OPTIONAL,</w:t>
      </w:r>
    </w:p>
    <w:p w14:paraId="4D724DBF" w14:textId="77777777" w:rsidR="004C3AF3" w:rsidRPr="00413BCC" w:rsidRDefault="004C3AF3" w:rsidP="004C3AF3">
      <w:pPr>
        <w:pStyle w:val="PL"/>
        <w:shd w:val="clear" w:color="auto" w:fill="E6E6E6"/>
      </w:pPr>
      <w:r w:rsidRPr="00413BCC">
        <w:tab/>
      </w:r>
      <w:r w:rsidRPr="00413BCC">
        <w:tab/>
        <w:t>dmrs-BasedSPDCCH-MBSFN-r15</w:t>
      </w:r>
      <w:r w:rsidRPr="00413BCC">
        <w:tab/>
      </w:r>
      <w:r w:rsidRPr="00413BCC">
        <w:tab/>
      </w:r>
      <w:r w:rsidRPr="00413BCC">
        <w:tab/>
      </w:r>
      <w:r w:rsidRPr="00413BCC">
        <w:tab/>
        <w:t>ENUMERATED {supported}</w:t>
      </w:r>
      <w:r w:rsidRPr="00413BCC">
        <w:tab/>
      </w:r>
      <w:r w:rsidRPr="00413BCC">
        <w:tab/>
      </w:r>
      <w:r w:rsidRPr="00413BCC">
        <w:tab/>
        <w:t>OPTIONAL,</w:t>
      </w:r>
    </w:p>
    <w:p w14:paraId="351D68DC" w14:textId="77777777" w:rsidR="004C3AF3" w:rsidRPr="00413BCC" w:rsidRDefault="004C3AF3" w:rsidP="004C3AF3">
      <w:pPr>
        <w:pStyle w:val="PL"/>
        <w:shd w:val="clear" w:color="auto" w:fill="E6E6E6"/>
      </w:pPr>
      <w:r w:rsidRPr="00413BCC">
        <w:tab/>
      </w:r>
      <w:r w:rsidRPr="00413BCC">
        <w:tab/>
        <w:t>dmrs-BasedSPDCCH-nonMBSFN-r15</w:t>
      </w:r>
      <w:r w:rsidRPr="00413BCC">
        <w:tab/>
      </w:r>
      <w:r w:rsidRPr="00413BCC">
        <w:tab/>
      </w:r>
      <w:r w:rsidRPr="00413BCC">
        <w:tab/>
        <w:t>ENUMERATED {supported}</w:t>
      </w:r>
      <w:r w:rsidRPr="00413BCC">
        <w:tab/>
      </w:r>
      <w:r w:rsidRPr="00413BCC">
        <w:tab/>
      </w:r>
      <w:r w:rsidRPr="00413BCC">
        <w:tab/>
        <w:t>OPTIONAL,</w:t>
      </w:r>
    </w:p>
    <w:p w14:paraId="444C9CE8" w14:textId="77777777" w:rsidR="004C3AF3" w:rsidRPr="00413BCC" w:rsidRDefault="004C3AF3" w:rsidP="004C3AF3">
      <w:pPr>
        <w:pStyle w:val="PL"/>
        <w:shd w:val="clear" w:color="auto" w:fill="E6E6E6"/>
      </w:pPr>
      <w:r w:rsidRPr="00413BCC">
        <w:tab/>
      </w:r>
      <w:r w:rsidRPr="00413BCC">
        <w:tab/>
        <w:t>dmrs-PositionPattern-r15</w:t>
      </w:r>
      <w:r w:rsidRPr="00413BCC">
        <w:tab/>
      </w:r>
      <w:r w:rsidRPr="00413BCC">
        <w:tab/>
      </w:r>
      <w:r w:rsidRPr="00413BCC">
        <w:tab/>
      </w:r>
      <w:r w:rsidRPr="00413BCC">
        <w:tab/>
        <w:t>ENUMERATED {supported}</w:t>
      </w:r>
      <w:r w:rsidRPr="00413BCC">
        <w:tab/>
      </w:r>
      <w:r w:rsidRPr="00413BCC">
        <w:tab/>
      </w:r>
      <w:r w:rsidRPr="00413BCC">
        <w:tab/>
        <w:t>OPTIONAL,</w:t>
      </w:r>
    </w:p>
    <w:p w14:paraId="4A2C5A14" w14:textId="77777777" w:rsidR="004C3AF3" w:rsidRPr="00413BCC" w:rsidRDefault="004C3AF3" w:rsidP="004C3AF3">
      <w:pPr>
        <w:pStyle w:val="PL"/>
        <w:shd w:val="clear" w:color="auto" w:fill="E6E6E6"/>
      </w:pPr>
      <w:r w:rsidRPr="00413BCC">
        <w:tab/>
      </w:r>
      <w:r w:rsidRPr="00413BCC">
        <w:tab/>
        <w:t>dmrs-SharingSubslotPDSCH-r15</w:t>
      </w:r>
      <w:r w:rsidRPr="00413BCC">
        <w:tab/>
      </w:r>
      <w:r w:rsidRPr="00413BCC">
        <w:tab/>
      </w:r>
      <w:r w:rsidRPr="00413BCC">
        <w:tab/>
        <w:t>ENUMERATED {supported}</w:t>
      </w:r>
      <w:r w:rsidRPr="00413BCC">
        <w:tab/>
      </w:r>
      <w:r w:rsidRPr="00413BCC">
        <w:tab/>
      </w:r>
      <w:r w:rsidRPr="00413BCC">
        <w:tab/>
        <w:t>OPTIONAL,</w:t>
      </w:r>
    </w:p>
    <w:p w14:paraId="22889D64" w14:textId="77777777" w:rsidR="004C3AF3" w:rsidRPr="00413BCC" w:rsidRDefault="004C3AF3" w:rsidP="004C3AF3">
      <w:pPr>
        <w:pStyle w:val="PL"/>
        <w:shd w:val="clear" w:color="auto" w:fill="E6E6E6"/>
      </w:pPr>
      <w:r w:rsidRPr="00413BCC">
        <w:tab/>
      </w:r>
      <w:r w:rsidRPr="00413BCC">
        <w:tab/>
        <w:t>dmrs-RepetitionSubslotPDSCH-r15</w:t>
      </w:r>
      <w:r w:rsidRPr="00413BCC">
        <w:tab/>
      </w:r>
      <w:r w:rsidRPr="00413BCC">
        <w:tab/>
      </w:r>
      <w:r w:rsidRPr="00413BCC">
        <w:tab/>
        <w:t>ENUMERATED {supported}</w:t>
      </w:r>
      <w:r w:rsidRPr="00413BCC">
        <w:tab/>
      </w:r>
      <w:r w:rsidRPr="00413BCC">
        <w:tab/>
      </w:r>
      <w:r w:rsidRPr="00413BCC">
        <w:tab/>
        <w:t>OPTIONAL,</w:t>
      </w:r>
    </w:p>
    <w:p w14:paraId="6E0ABCEC" w14:textId="77777777" w:rsidR="004C3AF3" w:rsidRPr="00413BCC" w:rsidRDefault="004C3AF3" w:rsidP="004C3AF3">
      <w:pPr>
        <w:pStyle w:val="PL"/>
        <w:shd w:val="clear" w:color="auto" w:fill="E6E6E6"/>
      </w:pPr>
      <w:r w:rsidRPr="00413BCC">
        <w:tab/>
      </w:r>
      <w:r w:rsidRPr="00413BCC">
        <w:tab/>
        <w:t>epdcch-SPT-differentCells-r15</w:t>
      </w:r>
      <w:r w:rsidRPr="00413BCC">
        <w:tab/>
      </w:r>
      <w:r w:rsidRPr="00413BCC">
        <w:tab/>
      </w:r>
      <w:r w:rsidRPr="00413BCC">
        <w:tab/>
        <w:t>ENUMERATED {supported}</w:t>
      </w:r>
      <w:r w:rsidRPr="00413BCC">
        <w:tab/>
      </w:r>
      <w:r w:rsidRPr="00413BCC">
        <w:tab/>
      </w:r>
      <w:r w:rsidRPr="00413BCC">
        <w:tab/>
        <w:t>OPTIONAL,</w:t>
      </w:r>
    </w:p>
    <w:p w14:paraId="2CFEA165" w14:textId="77777777" w:rsidR="004C3AF3" w:rsidRPr="00413BCC" w:rsidRDefault="004C3AF3" w:rsidP="004C3AF3">
      <w:pPr>
        <w:pStyle w:val="PL"/>
        <w:shd w:val="clear" w:color="auto" w:fill="E6E6E6"/>
      </w:pPr>
      <w:r w:rsidRPr="00413BCC">
        <w:tab/>
      </w:r>
      <w:r w:rsidRPr="00413BCC">
        <w:tab/>
        <w:t>epdcch-STTI-differentCells-r15</w:t>
      </w:r>
      <w:r w:rsidRPr="00413BCC">
        <w:tab/>
      </w:r>
      <w:r w:rsidRPr="00413BCC">
        <w:tab/>
      </w:r>
      <w:r w:rsidRPr="00413BCC">
        <w:tab/>
        <w:t>ENUMERATED {supported}</w:t>
      </w:r>
      <w:r w:rsidRPr="00413BCC">
        <w:tab/>
      </w:r>
      <w:r w:rsidRPr="00413BCC">
        <w:tab/>
      </w:r>
      <w:r w:rsidRPr="00413BCC">
        <w:tab/>
        <w:t>OPTIONAL,</w:t>
      </w:r>
    </w:p>
    <w:p w14:paraId="3F827CAE" w14:textId="77777777" w:rsidR="004C3AF3" w:rsidRPr="00413BCC" w:rsidRDefault="004C3AF3" w:rsidP="004C3AF3">
      <w:pPr>
        <w:pStyle w:val="PL"/>
        <w:shd w:val="clear" w:color="auto" w:fill="E6E6E6"/>
      </w:pPr>
      <w:r w:rsidRPr="00413BCC">
        <w:tab/>
      </w:r>
      <w:r w:rsidRPr="00413BCC">
        <w:tab/>
        <w:t>maxLayersSlotOrSubslotPUSCH-r15</w:t>
      </w:r>
      <w:r w:rsidRPr="00413BCC">
        <w:tab/>
      </w:r>
      <w:r w:rsidRPr="00413BCC">
        <w:tab/>
      </w:r>
      <w:r w:rsidRPr="00413BCC">
        <w:tab/>
        <w:t>ENUMERATED {</w:t>
      </w:r>
      <w:proofErr w:type="spellStart"/>
      <w:r w:rsidRPr="00413BCC">
        <w:t>oneLayer,twoLayers,fourLayers</w:t>
      </w:r>
      <w:proofErr w:type="spellEnd"/>
      <w:r w:rsidRPr="00413BCC">
        <w:t>}</w:t>
      </w:r>
    </w:p>
    <w:p w14:paraId="0BF5E2A6" w14:textId="77777777" w:rsidR="004C3AF3" w:rsidRPr="00413BCC" w:rsidRDefault="004C3AF3" w:rsidP="004C3AF3">
      <w:pPr>
        <w:pStyle w:val="PL"/>
        <w:shd w:val="clear" w:color="auto" w:fill="E6E6E6"/>
      </w:pPr>
      <w:r w:rsidRPr="00413BCC">
        <w:tab/>
      </w:r>
      <w:r w:rsidRPr="00413BCC">
        <w:tab/>
        <w:t>OPTIONAL,</w:t>
      </w:r>
    </w:p>
    <w:p w14:paraId="7304C00F" w14:textId="77777777" w:rsidR="004C3AF3" w:rsidRPr="00413BCC" w:rsidRDefault="004C3AF3" w:rsidP="004C3AF3">
      <w:pPr>
        <w:pStyle w:val="PL"/>
        <w:shd w:val="clear" w:color="auto" w:fill="E6E6E6"/>
      </w:pPr>
      <w:r w:rsidRPr="00413BCC">
        <w:tab/>
      </w:r>
      <w:r w:rsidRPr="00413BCC">
        <w:tab/>
        <w:t>maxNumberUpdatedCSI-Proc-SPT-r15</w:t>
      </w:r>
      <w:r w:rsidRPr="00413BCC">
        <w:tab/>
      </w:r>
      <w:r w:rsidRPr="00413BCC">
        <w:tab/>
        <w:t>INTEGER(5..32)</w:t>
      </w:r>
      <w:r w:rsidRPr="00413BCC">
        <w:tab/>
      </w:r>
      <w:r w:rsidRPr="00413BCC">
        <w:tab/>
      </w:r>
      <w:r w:rsidRPr="00413BCC">
        <w:tab/>
      </w:r>
      <w:r w:rsidRPr="00413BCC">
        <w:tab/>
      </w:r>
      <w:r w:rsidRPr="00413BCC">
        <w:tab/>
        <w:t>OPTIONAL,</w:t>
      </w:r>
    </w:p>
    <w:p w14:paraId="184903C6" w14:textId="77777777" w:rsidR="004C3AF3" w:rsidRPr="00413BCC" w:rsidRDefault="004C3AF3" w:rsidP="004C3AF3">
      <w:pPr>
        <w:pStyle w:val="PL"/>
        <w:shd w:val="clear" w:color="auto" w:fill="E6E6E6"/>
      </w:pPr>
      <w:r w:rsidRPr="00413BCC">
        <w:tab/>
      </w:r>
      <w:r w:rsidRPr="00413BCC">
        <w:tab/>
        <w:t>maxNumberUpdatedCSI-Proc-STTI-Comb77-r15</w:t>
      </w:r>
      <w:r w:rsidRPr="00413BCC">
        <w:tab/>
      </w:r>
      <w:r w:rsidRPr="00413BCC">
        <w:tab/>
        <w:t>INTEGER(1..32)</w:t>
      </w:r>
      <w:r w:rsidRPr="00413BCC">
        <w:tab/>
      </w:r>
      <w:r w:rsidRPr="00413BCC">
        <w:tab/>
      </w:r>
      <w:r w:rsidRPr="00413BCC">
        <w:tab/>
        <w:t>OPTIONAL,</w:t>
      </w:r>
    </w:p>
    <w:p w14:paraId="44229460" w14:textId="77777777" w:rsidR="004C3AF3" w:rsidRPr="00413BCC" w:rsidRDefault="004C3AF3" w:rsidP="004C3AF3">
      <w:pPr>
        <w:pStyle w:val="PL"/>
        <w:shd w:val="clear" w:color="auto" w:fill="E6E6E6"/>
      </w:pPr>
      <w:r w:rsidRPr="00413BCC">
        <w:tab/>
      </w:r>
      <w:r w:rsidRPr="00413BCC">
        <w:tab/>
        <w:t>maxNumberUpdatedCSI-Proc-STTI-Comb27-r15</w:t>
      </w:r>
      <w:r w:rsidRPr="00413BCC">
        <w:tab/>
      </w:r>
      <w:r w:rsidRPr="00413BCC">
        <w:tab/>
        <w:t>INTEGER(1..32)</w:t>
      </w:r>
      <w:r w:rsidRPr="00413BCC">
        <w:tab/>
      </w:r>
      <w:r w:rsidRPr="00413BCC">
        <w:tab/>
      </w:r>
      <w:r w:rsidRPr="00413BCC">
        <w:tab/>
        <w:t>OPTIONAL,</w:t>
      </w:r>
    </w:p>
    <w:p w14:paraId="7DA311B8" w14:textId="77777777" w:rsidR="004C3AF3" w:rsidRPr="00413BCC" w:rsidRDefault="004C3AF3" w:rsidP="004C3AF3">
      <w:pPr>
        <w:pStyle w:val="PL"/>
        <w:shd w:val="clear" w:color="auto" w:fill="E6E6E6"/>
      </w:pPr>
      <w:r w:rsidRPr="00413BCC">
        <w:tab/>
      </w:r>
      <w:r w:rsidRPr="00413BCC">
        <w:tab/>
        <w:t>maxNumberUpdatedCSI-Proc-STTI-Comb22-Set1-r15</w:t>
      </w:r>
      <w:r w:rsidRPr="00413BCC">
        <w:tab/>
        <w:t>INTEGER(1..32)</w:t>
      </w:r>
      <w:r w:rsidRPr="00413BCC">
        <w:tab/>
      </w:r>
      <w:r w:rsidRPr="00413BCC">
        <w:tab/>
      </w:r>
      <w:r w:rsidRPr="00413BCC">
        <w:tab/>
        <w:t>OPTIONAL,</w:t>
      </w:r>
    </w:p>
    <w:p w14:paraId="73EBC0CB" w14:textId="77777777" w:rsidR="004C3AF3" w:rsidRPr="00413BCC" w:rsidRDefault="004C3AF3" w:rsidP="004C3AF3">
      <w:pPr>
        <w:pStyle w:val="PL"/>
        <w:shd w:val="clear" w:color="auto" w:fill="E6E6E6"/>
      </w:pPr>
      <w:r w:rsidRPr="00413BCC">
        <w:tab/>
      </w:r>
      <w:r w:rsidRPr="00413BCC">
        <w:tab/>
        <w:t>maxNumberUpdatedCSI-Proc-STTI-Comb22-Set2-r15</w:t>
      </w:r>
      <w:r w:rsidRPr="00413BCC">
        <w:tab/>
        <w:t>INTEGER(1..32)</w:t>
      </w:r>
      <w:r w:rsidRPr="00413BCC">
        <w:tab/>
      </w:r>
      <w:r w:rsidRPr="00413BCC">
        <w:tab/>
      </w:r>
      <w:r w:rsidRPr="00413BCC">
        <w:tab/>
        <w:t>OPTIONAL,</w:t>
      </w:r>
    </w:p>
    <w:p w14:paraId="36501CD0" w14:textId="77777777" w:rsidR="004C3AF3" w:rsidRPr="00413BCC" w:rsidRDefault="004C3AF3" w:rsidP="004C3AF3">
      <w:pPr>
        <w:pStyle w:val="PL"/>
        <w:shd w:val="clear" w:color="auto" w:fill="E6E6E6"/>
      </w:pPr>
      <w:r w:rsidRPr="00413BCC">
        <w:tab/>
      </w:r>
      <w:r w:rsidRPr="00413BCC">
        <w:tab/>
        <w:t>mimo-UE-ParametersSTTI-r15</w:t>
      </w:r>
      <w:r w:rsidR="008E3BAD" w:rsidRPr="00413BCC">
        <w:tab/>
      </w:r>
      <w:r w:rsidRPr="00413BCC">
        <w:tab/>
      </w:r>
      <w:r w:rsidRPr="00413BCC">
        <w:tab/>
      </w:r>
      <w:r w:rsidRPr="00413BCC">
        <w:tab/>
        <w:t>MIMO-UE-Parameters-r13</w:t>
      </w:r>
      <w:r w:rsidRPr="00413BCC">
        <w:tab/>
      </w:r>
      <w:r w:rsidRPr="00413BCC">
        <w:tab/>
      </w:r>
      <w:r w:rsidRPr="00413BCC">
        <w:tab/>
        <w:t>OPTIONAL,</w:t>
      </w:r>
    </w:p>
    <w:p w14:paraId="3A6E3526" w14:textId="77777777" w:rsidR="004C3AF3" w:rsidRPr="00413BCC" w:rsidRDefault="004C3AF3" w:rsidP="004C3AF3">
      <w:pPr>
        <w:pStyle w:val="PL"/>
        <w:shd w:val="clear" w:color="auto" w:fill="E6E6E6"/>
      </w:pPr>
      <w:r w:rsidRPr="00413BCC">
        <w:tab/>
      </w:r>
      <w:r w:rsidRPr="00413BCC">
        <w:tab/>
        <w:t>mimo-UE-ParametersSTTI-v1530</w:t>
      </w:r>
      <w:r w:rsidRPr="00413BCC">
        <w:tab/>
      </w:r>
      <w:r w:rsidRPr="00413BCC">
        <w:tab/>
      </w:r>
      <w:r w:rsidRPr="00413BCC">
        <w:tab/>
        <w:t>MIMO-UE-Parameters-v1430</w:t>
      </w:r>
      <w:r w:rsidRPr="00413BCC">
        <w:tab/>
      </w:r>
      <w:r w:rsidRPr="00413BCC">
        <w:tab/>
        <w:t>OPTIONAL,</w:t>
      </w:r>
    </w:p>
    <w:p w14:paraId="30F9C7A0" w14:textId="77777777" w:rsidR="004C3AF3" w:rsidRPr="00413BCC" w:rsidRDefault="004C3AF3" w:rsidP="004C3AF3">
      <w:pPr>
        <w:pStyle w:val="PL"/>
        <w:shd w:val="clear" w:color="auto" w:fill="E6E6E6"/>
      </w:pPr>
      <w:r w:rsidRPr="00413BCC">
        <w:tab/>
      </w:r>
      <w:r w:rsidRPr="00413BCC">
        <w:tab/>
        <w:t>numberOfBlindDecodesUSS-r15</w:t>
      </w:r>
      <w:r w:rsidRPr="00413BCC">
        <w:tab/>
      </w:r>
      <w:r w:rsidRPr="00413BCC">
        <w:tab/>
      </w:r>
      <w:r w:rsidRPr="00413BCC">
        <w:tab/>
      </w:r>
      <w:r w:rsidRPr="00413BCC">
        <w:tab/>
        <w:t>INTEGER(4..32)</w:t>
      </w:r>
      <w:r w:rsidRPr="00413BCC">
        <w:tab/>
      </w:r>
      <w:r w:rsidRPr="00413BCC">
        <w:tab/>
      </w:r>
      <w:r w:rsidRPr="00413BCC">
        <w:tab/>
      </w:r>
      <w:r w:rsidRPr="00413BCC">
        <w:tab/>
      </w:r>
      <w:r w:rsidRPr="00413BCC">
        <w:tab/>
        <w:t>OPTIONAL,</w:t>
      </w:r>
    </w:p>
    <w:p w14:paraId="796C1046" w14:textId="77777777" w:rsidR="004C3AF3" w:rsidRPr="00413BCC" w:rsidRDefault="004C3AF3" w:rsidP="004C3AF3">
      <w:pPr>
        <w:pStyle w:val="PL"/>
        <w:shd w:val="clear" w:color="auto" w:fill="E6E6E6"/>
      </w:pPr>
      <w:r w:rsidRPr="00413BCC">
        <w:tab/>
      </w:r>
      <w:r w:rsidRPr="00413BCC">
        <w:tab/>
        <w:t>pdsch-SlotSubslotPDSCH-Decoding-r15</w:t>
      </w:r>
      <w:r w:rsidRPr="00413BCC">
        <w:tab/>
      </w:r>
      <w:r w:rsidRPr="00413BCC">
        <w:tab/>
        <w:t>ENUMERATED {supported}</w:t>
      </w:r>
      <w:r w:rsidRPr="00413BCC">
        <w:tab/>
      </w:r>
      <w:r w:rsidRPr="00413BCC">
        <w:tab/>
      </w:r>
      <w:r w:rsidRPr="00413BCC">
        <w:tab/>
        <w:t>OPTIONAL,</w:t>
      </w:r>
    </w:p>
    <w:p w14:paraId="41B954C0" w14:textId="77777777" w:rsidR="004C3AF3" w:rsidRPr="00413BCC" w:rsidRDefault="004C3AF3" w:rsidP="004C3AF3">
      <w:pPr>
        <w:pStyle w:val="PL"/>
        <w:shd w:val="clear" w:color="auto" w:fill="E6E6E6"/>
      </w:pPr>
      <w:r w:rsidRPr="00413BCC">
        <w:tab/>
      </w:r>
      <w:r w:rsidRPr="00413BCC">
        <w:tab/>
      </w:r>
      <w:proofErr w:type="spellStart"/>
      <w:r w:rsidRPr="00413BCC">
        <w:t>powerUCI-SlotPUSCH</w:t>
      </w:r>
      <w:proofErr w:type="spellEnd"/>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7DF52562" w14:textId="77777777" w:rsidR="004C3AF3" w:rsidRPr="00413BCC" w:rsidRDefault="004C3AF3" w:rsidP="004C3AF3">
      <w:pPr>
        <w:pStyle w:val="PL"/>
        <w:shd w:val="clear" w:color="auto" w:fill="E6E6E6"/>
      </w:pPr>
      <w:r w:rsidRPr="00413BCC">
        <w:tab/>
      </w:r>
      <w:r w:rsidRPr="00413BCC">
        <w:tab/>
      </w:r>
      <w:proofErr w:type="spellStart"/>
      <w:r w:rsidRPr="00413BCC">
        <w:t>powerUCI-SubslotPUSCH</w:t>
      </w:r>
      <w:proofErr w:type="spellEnd"/>
      <w:r w:rsidRPr="00413BCC">
        <w:tab/>
      </w:r>
      <w:r w:rsidRPr="00413BCC">
        <w:tab/>
      </w:r>
      <w:r w:rsidRPr="00413BCC">
        <w:tab/>
      </w:r>
      <w:r w:rsidRPr="00413BCC">
        <w:tab/>
      </w:r>
      <w:r w:rsidRPr="00413BCC">
        <w:tab/>
        <w:t>ENUMERATED {supported}</w:t>
      </w:r>
      <w:r w:rsidRPr="00413BCC">
        <w:tab/>
      </w:r>
      <w:r w:rsidRPr="00413BCC">
        <w:tab/>
      </w:r>
      <w:r w:rsidRPr="00413BCC">
        <w:tab/>
        <w:t>OPTIONAL,</w:t>
      </w:r>
    </w:p>
    <w:p w14:paraId="40A8266C" w14:textId="77777777" w:rsidR="004C3AF3" w:rsidRPr="00413BCC" w:rsidRDefault="004C3AF3" w:rsidP="004C3AF3">
      <w:pPr>
        <w:pStyle w:val="PL"/>
        <w:shd w:val="clear" w:color="auto" w:fill="E6E6E6"/>
      </w:pPr>
      <w:r w:rsidRPr="00413BCC">
        <w:tab/>
      </w:r>
      <w:r w:rsidRPr="00413BCC">
        <w:tab/>
        <w:t>slotPDSCH-TxDiv-TM9and10</w:t>
      </w:r>
      <w:r w:rsidRPr="00413BCC">
        <w:tab/>
      </w:r>
      <w:r w:rsidRPr="00413BCC">
        <w:tab/>
      </w:r>
      <w:r w:rsidRPr="00413BCC">
        <w:tab/>
      </w:r>
      <w:r w:rsidRPr="00413BCC">
        <w:tab/>
        <w:t>ENUMERATED {supported}</w:t>
      </w:r>
      <w:r w:rsidRPr="00413BCC">
        <w:tab/>
      </w:r>
      <w:r w:rsidRPr="00413BCC">
        <w:tab/>
      </w:r>
      <w:r w:rsidRPr="00413BCC">
        <w:tab/>
        <w:t>OPTIONAL,</w:t>
      </w:r>
    </w:p>
    <w:p w14:paraId="0DD6E6F6" w14:textId="77777777" w:rsidR="004C3AF3" w:rsidRPr="00413BCC" w:rsidRDefault="004C3AF3" w:rsidP="004C3AF3">
      <w:pPr>
        <w:pStyle w:val="PL"/>
        <w:shd w:val="clear" w:color="auto" w:fill="E6E6E6"/>
      </w:pPr>
      <w:r w:rsidRPr="00413BCC">
        <w:tab/>
      </w:r>
      <w:r w:rsidRPr="00413BCC">
        <w:tab/>
        <w:t>subslotPDSCH-TxDiv-TM9and10</w:t>
      </w:r>
      <w:r w:rsidRPr="00413BCC">
        <w:tab/>
      </w:r>
      <w:r w:rsidRPr="00413BCC">
        <w:tab/>
      </w:r>
      <w:r w:rsidRPr="00413BCC">
        <w:tab/>
      </w:r>
      <w:r w:rsidRPr="00413BCC">
        <w:tab/>
        <w:t>ENUMERATED {supported}</w:t>
      </w:r>
      <w:r w:rsidRPr="00413BCC">
        <w:tab/>
      </w:r>
      <w:r w:rsidRPr="00413BCC">
        <w:tab/>
      </w:r>
      <w:r w:rsidRPr="00413BCC">
        <w:tab/>
        <w:t>OPTIONAL,</w:t>
      </w:r>
    </w:p>
    <w:p w14:paraId="08672A29" w14:textId="77777777" w:rsidR="004C3AF3" w:rsidRPr="00413BCC" w:rsidRDefault="004C3AF3" w:rsidP="004C3AF3">
      <w:pPr>
        <w:pStyle w:val="PL"/>
        <w:shd w:val="clear" w:color="auto" w:fill="E6E6E6"/>
      </w:pPr>
      <w:r w:rsidRPr="00413BCC">
        <w:tab/>
      </w:r>
      <w:r w:rsidRPr="00413BCC">
        <w:tab/>
        <w:t>spdcch-differentRS-types-r15</w:t>
      </w:r>
      <w:r w:rsidRPr="00413BCC">
        <w:tab/>
      </w:r>
      <w:r w:rsidRPr="00413BCC">
        <w:tab/>
      </w:r>
      <w:r w:rsidRPr="00413BCC">
        <w:tab/>
        <w:t>ENUMERATED {supported}</w:t>
      </w:r>
      <w:r w:rsidRPr="00413BCC">
        <w:tab/>
      </w:r>
      <w:r w:rsidRPr="00413BCC">
        <w:tab/>
      </w:r>
      <w:r w:rsidRPr="00413BCC">
        <w:tab/>
        <w:t>OPTIONAL,</w:t>
      </w:r>
    </w:p>
    <w:p w14:paraId="78C9229C" w14:textId="77777777" w:rsidR="004C3AF3" w:rsidRPr="00413BCC" w:rsidRDefault="004C3AF3" w:rsidP="004C3AF3">
      <w:pPr>
        <w:pStyle w:val="PL"/>
        <w:shd w:val="clear" w:color="auto" w:fill="E6E6E6"/>
      </w:pPr>
      <w:r w:rsidRPr="00413BCC">
        <w:tab/>
      </w:r>
      <w:r w:rsidRPr="00413BCC">
        <w:tab/>
        <w:t>srs-DCI7-TriggeringFS2-r15</w:t>
      </w:r>
      <w:r w:rsidRPr="00413BCC">
        <w:tab/>
      </w:r>
      <w:r w:rsidRPr="00413BCC">
        <w:tab/>
      </w:r>
      <w:r w:rsidRPr="00413BCC">
        <w:tab/>
      </w:r>
      <w:r w:rsidRPr="00413BCC">
        <w:tab/>
        <w:t>ENUMERATED {supported}</w:t>
      </w:r>
      <w:r w:rsidRPr="00413BCC">
        <w:tab/>
      </w:r>
      <w:r w:rsidRPr="00413BCC">
        <w:tab/>
      </w:r>
      <w:r w:rsidRPr="00413BCC">
        <w:tab/>
        <w:t>OPTIONAL,</w:t>
      </w:r>
    </w:p>
    <w:p w14:paraId="5741B1F5" w14:textId="77777777" w:rsidR="004C3AF3" w:rsidRPr="00413BCC" w:rsidRDefault="004C3AF3" w:rsidP="004C3AF3">
      <w:pPr>
        <w:pStyle w:val="PL"/>
        <w:shd w:val="clear" w:color="auto" w:fill="E6E6E6"/>
      </w:pPr>
      <w:r w:rsidRPr="00413BCC">
        <w:tab/>
      </w:r>
      <w:r w:rsidRPr="00413BCC">
        <w:tab/>
        <w:t>sps-cyclicShift-r15</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0E54E471" w14:textId="77777777" w:rsidR="004C3AF3" w:rsidRPr="00413BCC" w:rsidRDefault="004C3AF3" w:rsidP="004C3AF3">
      <w:pPr>
        <w:pStyle w:val="PL"/>
        <w:shd w:val="clear" w:color="auto" w:fill="E6E6E6"/>
      </w:pPr>
      <w:r w:rsidRPr="00413BCC">
        <w:tab/>
      </w:r>
      <w:r w:rsidRPr="00413BCC">
        <w:tab/>
        <w:t>spdcch-Reuse-r15</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69CC6DC2" w14:textId="77777777" w:rsidR="004C3AF3" w:rsidRPr="00413BCC" w:rsidRDefault="004C3AF3" w:rsidP="004C3AF3">
      <w:pPr>
        <w:pStyle w:val="PL"/>
        <w:shd w:val="clear" w:color="auto" w:fill="E6E6E6"/>
      </w:pPr>
      <w:r w:rsidRPr="00413BCC">
        <w:tab/>
      </w:r>
      <w:r w:rsidRPr="00413BCC">
        <w:tab/>
        <w:t>sps-STTI-r15</w:t>
      </w:r>
      <w:r w:rsidRPr="00413BCC">
        <w:tab/>
      </w:r>
      <w:r w:rsidRPr="00413BCC">
        <w:tab/>
      </w:r>
      <w:r w:rsidRPr="00413BCC">
        <w:tab/>
      </w:r>
      <w:r w:rsidRPr="00413BCC">
        <w:tab/>
      </w:r>
      <w:r w:rsidRPr="00413BCC">
        <w:tab/>
      </w:r>
      <w:r w:rsidRPr="00413BCC">
        <w:tab/>
      </w:r>
      <w:r w:rsidRPr="00413BCC">
        <w:tab/>
        <w:t xml:space="preserve">ENUMERATED {slot, </w:t>
      </w:r>
      <w:proofErr w:type="spellStart"/>
      <w:r w:rsidRPr="00413BCC">
        <w:t>subslot</w:t>
      </w:r>
      <w:proofErr w:type="spellEnd"/>
      <w:r w:rsidRPr="00413BCC">
        <w:t xml:space="preserve">, </w:t>
      </w:r>
      <w:proofErr w:type="spellStart"/>
      <w:r w:rsidRPr="00413BCC">
        <w:t>slotAndSubslot</w:t>
      </w:r>
      <w:proofErr w:type="spellEnd"/>
      <w:r w:rsidRPr="00413BCC">
        <w:t>}</w:t>
      </w:r>
    </w:p>
    <w:p w14:paraId="629B99D8" w14:textId="77777777" w:rsidR="004C3AF3" w:rsidRPr="00413BCC" w:rsidRDefault="004C3AF3" w:rsidP="004C3AF3">
      <w:pPr>
        <w:pStyle w:val="PL"/>
        <w:shd w:val="clear" w:color="auto" w:fill="E6E6E6"/>
      </w:pPr>
      <w:r w:rsidRPr="00413BCC">
        <w:tab/>
      </w:r>
      <w:r w:rsidRPr="00413BCC">
        <w:tab/>
        <w:t>OPTIONAL,</w:t>
      </w:r>
    </w:p>
    <w:p w14:paraId="0669E2AB" w14:textId="77777777" w:rsidR="004C3AF3" w:rsidRPr="00413BCC" w:rsidRDefault="004C3AF3" w:rsidP="004C3AF3">
      <w:pPr>
        <w:pStyle w:val="PL"/>
        <w:shd w:val="clear" w:color="auto" w:fill="E6E6E6"/>
      </w:pPr>
      <w:r w:rsidRPr="00413BCC">
        <w:tab/>
      </w:r>
      <w:r w:rsidRPr="00413BCC">
        <w:tab/>
        <w:t>tm8-slotPDSCH-r15</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27295C84" w14:textId="77777777" w:rsidR="004C3AF3" w:rsidRPr="00413BCC" w:rsidRDefault="004C3AF3" w:rsidP="004C3AF3">
      <w:pPr>
        <w:pStyle w:val="PL"/>
        <w:shd w:val="clear" w:color="auto" w:fill="E6E6E6"/>
      </w:pPr>
      <w:r w:rsidRPr="00413BCC">
        <w:tab/>
      </w:r>
      <w:r w:rsidRPr="00413BCC">
        <w:tab/>
        <w:t>tm9-slotSubslot-r15</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78CEF5BD" w14:textId="77777777" w:rsidR="004C3AF3" w:rsidRPr="00413BCC" w:rsidRDefault="004C3AF3" w:rsidP="004C3AF3">
      <w:pPr>
        <w:pStyle w:val="PL"/>
        <w:shd w:val="clear" w:color="auto" w:fill="E6E6E6"/>
      </w:pPr>
      <w:r w:rsidRPr="00413BCC">
        <w:tab/>
      </w:r>
      <w:r w:rsidRPr="00413BCC">
        <w:tab/>
        <w:t>tm9-slotSubslotMBSFN-r15</w:t>
      </w:r>
      <w:r w:rsidRPr="00413BCC">
        <w:tab/>
      </w:r>
      <w:r w:rsidRPr="00413BCC">
        <w:tab/>
      </w:r>
      <w:r w:rsidRPr="00413BCC">
        <w:tab/>
      </w:r>
      <w:r w:rsidRPr="00413BCC">
        <w:tab/>
        <w:t>ENUMERATED {supported}</w:t>
      </w:r>
      <w:r w:rsidRPr="00413BCC">
        <w:tab/>
      </w:r>
      <w:r w:rsidRPr="00413BCC">
        <w:tab/>
      </w:r>
      <w:r w:rsidRPr="00413BCC">
        <w:tab/>
        <w:t>OPTIONAL,</w:t>
      </w:r>
    </w:p>
    <w:p w14:paraId="36B63FEF" w14:textId="77777777" w:rsidR="004C3AF3" w:rsidRPr="00413BCC" w:rsidRDefault="004C3AF3" w:rsidP="004C3AF3">
      <w:pPr>
        <w:pStyle w:val="PL"/>
        <w:shd w:val="clear" w:color="auto" w:fill="E6E6E6"/>
      </w:pPr>
      <w:r w:rsidRPr="00413BCC">
        <w:tab/>
      </w:r>
      <w:r w:rsidRPr="00413BCC">
        <w:tab/>
        <w:t>tm10-slotSubslot-r15</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08BF7970" w14:textId="77777777" w:rsidR="004C3AF3" w:rsidRPr="00413BCC" w:rsidRDefault="004C3AF3" w:rsidP="004C3AF3">
      <w:pPr>
        <w:pStyle w:val="PL"/>
        <w:shd w:val="clear" w:color="auto" w:fill="E6E6E6"/>
      </w:pPr>
      <w:r w:rsidRPr="00413BCC">
        <w:tab/>
      </w:r>
      <w:r w:rsidRPr="00413BCC">
        <w:tab/>
        <w:t>tm10-slotSubslotMBSFN-r15</w:t>
      </w:r>
      <w:r w:rsidRPr="00413BCC">
        <w:tab/>
      </w:r>
      <w:r w:rsidRPr="00413BCC">
        <w:tab/>
      </w:r>
      <w:r w:rsidRPr="00413BCC">
        <w:tab/>
      </w:r>
      <w:r w:rsidRPr="00413BCC">
        <w:tab/>
        <w:t>ENUMERATED {supported}</w:t>
      </w:r>
      <w:r w:rsidRPr="00413BCC">
        <w:tab/>
      </w:r>
      <w:r w:rsidRPr="00413BCC">
        <w:tab/>
      </w:r>
      <w:r w:rsidRPr="00413BCC">
        <w:tab/>
        <w:t>OPTIONAL,</w:t>
      </w:r>
    </w:p>
    <w:p w14:paraId="34A26759" w14:textId="77777777" w:rsidR="004C3AF3" w:rsidRPr="00413BCC" w:rsidRDefault="004C3AF3" w:rsidP="004C3AF3">
      <w:pPr>
        <w:pStyle w:val="PL"/>
        <w:shd w:val="clear" w:color="auto" w:fill="E6E6E6"/>
      </w:pPr>
      <w:r w:rsidRPr="00413BCC">
        <w:tab/>
      </w:r>
      <w:r w:rsidRPr="00413BCC">
        <w:tab/>
        <w:t>txDiv-SPUCCH-r15</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55639ADF" w14:textId="77777777" w:rsidR="004C3AF3" w:rsidRPr="00413BCC" w:rsidRDefault="004C3AF3" w:rsidP="004C3AF3">
      <w:pPr>
        <w:pStyle w:val="PL"/>
        <w:shd w:val="clear" w:color="auto" w:fill="E6E6E6"/>
      </w:pPr>
      <w:r w:rsidRPr="00413BCC">
        <w:tab/>
      </w:r>
      <w:r w:rsidRPr="00413BCC">
        <w:tab/>
        <w:t>ul-AsyncHarqSharingDiff-TTI-Lengths-r15</w:t>
      </w:r>
      <w:r w:rsidRPr="00413BCC">
        <w:tab/>
        <w:t>ENUMERATED {supported}</w:t>
      </w:r>
      <w:r w:rsidRPr="00413BCC">
        <w:tab/>
      </w:r>
      <w:r w:rsidRPr="00413BCC">
        <w:tab/>
      </w:r>
      <w:r w:rsidRPr="00413BCC">
        <w:tab/>
        <w:t>OPTIONAL</w:t>
      </w:r>
    </w:p>
    <w:p w14:paraId="6939392C" w14:textId="77777777" w:rsidR="004C3AF3" w:rsidRPr="00413BCC" w:rsidRDefault="004C3AF3" w:rsidP="004C3AF3">
      <w:pPr>
        <w:pStyle w:val="PL"/>
        <w:shd w:val="clear" w:color="auto" w:fill="E6E6E6"/>
      </w:pPr>
      <w:r w:rsidRPr="00413BCC">
        <w:tab/>
        <w:t>}</w:t>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OPTIONAL</w:t>
      </w:r>
      <w:r w:rsidR="00BD14E3" w:rsidRPr="00413BCC">
        <w:t>,</w:t>
      </w:r>
    </w:p>
    <w:p w14:paraId="535336DB" w14:textId="77777777" w:rsidR="00BD14E3" w:rsidRPr="00413BCC" w:rsidRDefault="00BD14E3" w:rsidP="00BD14E3">
      <w:pPr>
        <w:pStyle w:val="PL"/>
        <w:shd w:val="clear" w:color="auto" w:fill="E6E6E6"/>
      </w:pPr>
      <w:r w:rsidRPr="00413BCC">
        <w:tab/>
        <w:t>ce-Capabilities-r15</w:t>
      </w:r>
      <w:r w:rsidR="00BF2F21" w:rsidRPr="00413BCC">
        <w:tab/>
      </w:r>
      <w:r w:rsidR="00BF2F21" w:rsidRPr="00413BCC">
        <w:tab/>
      </w:r>
      <w:r w:rsidR="00BF2F21" w:rsidRPr="00413BCC">
        <w:tab/>
      </w:r>
      <w:r w:rsidR="00BF2F21" w:rsidRPr="00413BCC">
        <w:tab/>
      </w:r>
      <w:r w:rsidR="00BF2F21" w:rsidRPr="00413BCC">
        <w:tab/>
      </w:r>
      <w:r w:rsidRPr="00413BCC">
        <w:t>SEQUENCE {</w:t>
      </w:r>
    </w:p>
    <w:p w14:paraId="3A6C62A6" w14:textId="77777777" w:rsidR="00BD14E3" w:rsidRPr="00413BCC" w:rsidRDefault="00BD14E3" w:rsidP="00BD14E3">
      <w:pPr>
        <w:pStyle w:val="PL"/>
        <w:shd w:val="clear" w:color="auto" w:fill="E6E6E6"/>
      </w:pPr>
      <w:r w:rsidRPr="00413BCC">
        <w:tab/>
      </w:r>
      <w:r w:rsidRPr="00413BCC">
        <w:tab/>
        <w:t>ce-CRS-IntfMitig-r15</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6B115424" w14:textId="77777777" w:rsidR="00BD14E3" w:rsidRPr="00413BCC" w:rsidRDefault="00BD14E3" w:rsidP="00BD14E3">
      <w:pPr>
        <w:pStyle w:val="PL"/>
        <w:shd w:val="clear" w:color="auto" w:fill="E6E6E6"/>
      </w:pPr>
      <w:r w:rsidRPr="00413BCC">
        <w:tab/>
      </w:r>
      <w:r w:rsidRPr="00413BCC">
        <w:tab/>
        <w:t>ce-CQI-AlternativeTable-r15</w:t>
      </w:r>
      <w:r w:rsidRPr="00413BCC">
        <w:tab/>
      </w:r>
      <w:r w:rsidRPr="00413BCC">
        <w:tab/>
      </w:r>
      <w:r w:rsidRPr="00413BCC">
        <w:tab/>
      </w:r>
      <w:r w:rsidRPr="00413BCC">
        <w:tab/>
        <w:t>ENUMERATED {supported}</w:t>
      </w:r>
      <w:r w:rsidRPr="00413BCC">
        <w:tab/>
      </w:r>
      <w:r w:rsidRPr="00413BCC">
        <w:tab/>
      </w:r>
      <w:r w:rsidRPr="00413BCC">
        <w:tab/>
        <w:t>OPTIONAL,</w:t>
      </w:r>
    </w:p>
    <w:p w14:paraId="12D5E11E" w14:textId="77777777" w:rsidR="00BD14E3" w:rsidRPr="00413BCC" w:rsidRDefault="00BD14E3" w:rsidP="00BD14E3">
      <w:pPr>
        <w:pStyle w:val="PL"/>
        <w:shd w:val="clear" w:color="auto" w:fill="E6E6E6"/>
      </w:pPr>
      <w:r w:rsidRPr="00413BCC">
        <w:tab/>
      </w:r>
      <w:r w:rsidRPr="00413BCC">
        <w:tab/>
        <w:t>ce-PDSCH-FlexibleStartPRB-CE-ModeA-r15</w:t>
      </w:r>
      <w:r w:rsidRPr="00413BCC">
        <w:tab/>
        <w:t>ENUMERATED {supported}</w:t>
      </w:r>
      <w:r w:rsidRPr="00413BCC">
        <w:tab/>
      </w:r>
      <w:r w:rsidRPr="00413BCC">
        <w:tab/>
      </w:r>
      <w:r w:rsidRPr="00413BCC">
        <w:tab/>
        <w:t>OPTIONAL,</w:t>
      </w:r>
    </w:p>
    <w:p w14:paraId="3229EF13" w14:textId="77777777" w:rsidR="00BD14E3" w:rsidRPr="00413BCC" w:rsidRDefault="00BD14E3" w:rsidP="00BD14E3">
      <w:pPr>
        <w:pStyle w:val="PL"/>
        <w:shd w:val="clear" w:color="auto" w:fill="E6E6E6"/>
      </w:pPr>
      <w:r w:rsidRPr="00413BCC">
        <w:tab/>
      </w:r>
      <w:r w:rsidRPr="00413BCC">
        <w:tab/>
        <w:t>ce-PDSCH-FlexibleStartPRB-CE-ModeB-r15</w:t>
      </w:r>
      <w:r w:rsidRPr="00413BCC">
        <w:tab/>
        <w:t>ENUMERATED {supported}</w:t>
      </w:r>
      <w:r w:rsidRPr="00413BCC">
        <w:tab/>
      </w:r>
      <w:r w:rsidRPr="00413BCC">
        <w:tab/>
      </w:r>
      <w:r w:rsidRPr="00413BCC">
        <w:tab/>
        <w:t>OPTIONAL,</w:t>
      </w:r>
    </w:p>
    <w:p w14:paraId="0DC58811" w14:textId="77777777" w:rsidR="00BD14E3" w:rsidRPr="00413BCC" w:rsidRDefault="00BD14E3" w:rsidP="00BD14E3">
      <w:pPr>
        <w:pStyle w:val="PL"/>
        <w:shd w:val="clear" w:color="auto" w:fill="E6E6E6"/>
      </w:pPr>
      <w:r w:rsidRPr="00413BCC">
        <w:tab/>
      </w:r>
      <w:r w:rsidRPr="00413BCC">
        <w:tab/>
        <w:t>ce-PDSCH-64QAM-r15</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6E01B7AF" w14:textId="77777777" w:rsidR="00BD14E3" w:rsidRPr="00413BCC" w:rsidRDefault="00BD14E3" w:rsidP="00BD14E3">
      <w:pPr>
        <w:pStyle w:val="PL"/>
        <w:shd w:val="clear" w:color="auto" w:fill="E6E6E6"/>
      </w:pPr>
      <w:r w:rsidRPr="00413BCC">
        <w:tab/>
      </w:r>
      <w:r w:rsidRPr="00413BCC">
        <w:tab/>
        <w:t>ce-PUSCH-FlexibleStartPRB-CE-ModeA-r15</w:t>
      </w:r>
      <w:r w:rsidRPr="00413BCC">
        <w:tab/>
        <w:t>ENUMERATED {supported}</w:t>
      </w:r>
      <w:r w:rsidRPr="00413BCC">
        <w:tab/>
      </w:r>
      <w:r w:rsidRPr="00413BCC">
        <w:tab/>
      </w:r>
      <w:r w:rsidRPr="00413BCC">
        <w:tab/>
        <w:t>OPTIONAL,</w:t>
      </w:r>
    </w:p>
    <w:p w14:paraId="52F0A7AA" w14:textId="77777777" w:rsidR="00BD14E3" w:rsidRPr="00413BCC" w:rsidRDefault="00BD14E3" w:rsidP="00BD14E3">
      <w:pPr>
        <w:pStyle w:val="PL"/>
        <w:shd w:val="clear" w:color="auto" w:fill="E6E6E6"/>
      </w:pPr>
      <w:r w:rsidRPr="00413BCC">
        <w:tab/>
      </w:r>
      <w:r w:rsidRPr="00413BCC">
        <w:tab/>
        <w:t>ce-PUSCH-FlexibleStartPRB-CE-ModeB-r15</w:t>
      </w:r>
      <w:r w:rsidRPr="00413BCC">
        <w:tab/>
        <w:t>ENUMERATED {supported}</w:t>
      </w:r>
      <w:r w:rsidRPr="00413BCC">
        <w:tab/>
      </w:r>
      <w:r w:rsidRPr="00413BCC">
        <w:tab/>
      </w:r>
      <w:r w:rsidRPr="00413BCC">
        <w:tab/>
        <w:t>OPTIONAL,</w:t>
      </w:r>
    </w:p>
    <w:p w14:paraId="755CFE98" w14:textId="77777777" w:rsidR="00BD14E3" w:rsidRPr="00413BCC" w:rsidRDefault="00BD14E3" w:rsidP="00BD14E3">
      <w:pPr>
        <w:pStyle w:val="PL"/>
        <w:shd w:val="clear" w:color="auto" w:fill="E6E6E6"/>
      </w:pPr>
      <w:r w:rsidRPr="00413BCC">
        <w:lastRenderedPageBreak/>
        <w:tab/>
      </w:r>
      <w:r w:rsidRPr="00413BCC">
        <w:tab/>
        <w:t>ce-PUSCH-SubPRB-Allocation-r15</w:t>
      </w:r>
      <w:r w:rsidRPr="00413BCC">
        <w:tab/>
      </w:r>
      <w:r w:rsidRPr="00413BCC">
        <w:tab/>
      </w:r>
      <w:r w:rsidRPr="00413BCC">
        <w:tab/>
        <w:t>ENUMERATED {supported}</w:t>
      </w:r>
      <w:r w:rsidRPr="00413BCC">
        <w:tab/>
      </w:r>
      <w:r w:rsidRPr="00413BCC">
        <w:tab/>
      </w:r>
      <w:r w:rsidRPr="00413BCC">
        <w:tab/>
        <w:t>OPTIONAL,</w:t>
      </w:r>
    </w:p>
    <w:p w14:paraId="0BA00542" w14:textId="77777777" w:rsidR="00BD14E3" w:rsidRPr="00413BCC" w:rsidRDefault="00BD14E3" w:rsidP="00BD14E3">
      <w:pPr>
        <w:pStyle w:val="PL"/>
        <w:shd w:val="clear" w:color="auto" w:fill="E6E6E6"/>
      </w:pPr>
      <w:r w:rsidRPr="00413BCC">
        <w:tab/>
      </w:r>
      <w:r w:rsidRPr="00413BCC">
        <w:tab/>
        <w:t>ce-UL-HARQ-ACK-Feedback-r15</w:t>
      </w:r>
      <w:r w:rsidRPr="00413BCC">
        <w:tab/>
      </w:r>
      <w:r w:rsidRPr="00413BCC">
        <w:tab/>
      </w:r>
      <w:r w:rsidRPr="00413BCC">
        <w:tab/>
      </w:r>
      <w:r w:rsidRPr="00413BCC">
        <w:tab/>
        <w:t>ENUMERATED {supported}</w:t>
      </w:r>
      <w:r w:rsidRPr="00413BCC">
        <w:tab/>
      </w:r>
      <w:r w:rsidRPr="00413BCC">
        <w:tab/>
      </w:r>
      <w:r w:rsidRPr="00413BCC">
        <w:tab/>
        <w:t>OPTIONAL</w:t>
      </w:r>
    </w:p>
    <w:p w14:paraId="14F66828" w14:textId="77777777" w:rsidR="00BD14E3" w:rsidRPr="00413BCC" w:rsidRDefault="00BD14E3" w:rsidP="00BD14E3">
      <w:pPr>
        <w:pStyle w:val="PL"/>
        <w:shd w:val="clear" w:color="auto" w:fill="E6E6E6"/>
      </w:pPr>
      <w:r w:rsidRPr="00413BCC">
        <w:tab/>
        <w:t>}</w:t>
      </w:r>
      <w:r w:rsidRPr="00413BCC">
        <w:tab/>
        <w:t>OPTIONAL</w:t>
      </w:r>
      <w:r w:rsidR="00DA01A8" w:rsidRPr="00413BCC">
        <w:t>,</w:t>
      </w:r>
    </w:p>
    <w:p w14:paraId="4C067C54" w14:textId="77777777" w:rsidR="00AD6799" w:rsidRPr="00413BCC" w:rsidRDefault="00DA01A8" w:rsidP="00BD14E3">
      <w:pPr>
        <w:pStyle w:val="PL"/>
        <w:shd w:val="clear" w:color="auto" w:fill="E6E6E6"/>
      </w:pPr>
      <w:r w:rsidRPr="00413BCC">
        <w:tab/>
        <w:t>shortCQI-ForSCellActivation-r15</w:t>
      </w:r>
      <w:r w:rsidRPr="00413BCC">
        <w:tab/>
      </w:r>
      <w:r w:rsidRPr="00413BCC">
        <w:tab/>
      </w:r>
      <w:r w:rsidRPr="00413BCC">
        <w:tab/>
        <w:t>ENUMERATED {supported}</w:t>
      </w:r>
      <w:r w:rsidRPr="00413BCC">
        <w:tab/>
      </w:r>
      <w:r w:rsidRPr="00413BCC">
        <w:tab/>
      </w:r>
      <w:r w:rsidRPr="00413BCC">
        <w:tab/>
        <w:t>OPTIONAL</w:t>
      </w:r>
      <w:r w:rsidR="00AD6799" w:rsidRPr="00413BCC">
        <w:t>,</w:t>
      </w:r>
    </w:p>
    <w:p w14:paraId="2FDC8C64" w14:textId="77777777" w:rsidR="00AD6799" w:rsidRPr="00413BCC" w:rsidRDefault="00AD6799" w:rsidP="00BD14E3">
      <w:pPr>
        <w:pStyle w:val="PL"/>
        <w:shd w:val="clear" w:color="auto" w:fill="E6E6E6"/>
      </w:pPr>
      <w:r w:rsidRPr="00413BCC">
        <w:tab/>
        <w:t>mimo-CBSR-AdvancedCSI-r15</w:t>
      </w:r>
      <w:r w:rsidRPr="00413BCC">
        <w:tab/>
      </w:r>
      <w:r w:rsidRPr="00413BCC">
        <w:tab/>
      </w:r>
      <w:r w:rsidRPr="00413BCC">
        <w:tab/>
      </w:r>
      <w:r w:rsidRPr="00413BCC">
        <w:tab/>
        <w:t>ENUMERATED {supported}</w:t>
      </w:r>
      <w:r w:rsidRPr="00413BCC">
        <w:tab/>
      </w:r>
      <w:r w:rsidRPr="00413BCC">
        <w:tab/>
      </w:r>
      <w:r w:rsidRPr="00413BCC">
        <w:tab/>
        <w:t>OPTIONAL</w:t>
      </w:r>
      <w:r w:rsidR="00DB5049" w:rsidRPr="00413BCC">
        <w:t>,</w:t>
      </w:r>
    </w:p>
    <w:p w14:paraId="3B02A50E" w14:textId="77777777" w:rsidR="00DB5049" w:rsidRPr="00413BCC" w:rsidRDefault="00DB5049" w:rsidP="00BD14E3">
      <w:pPr>
        <w:pStyle w:val="PL"/>
        <w:shd w:val="clear" w:color="auto" w:fill="E6E6E6"/>
      </w:pPr>
      <w:r w:rsidRPr="00413BCC">
        <w:tab/>
        <w:t>crs-IntfMitig-r15</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r w:rsidR="00B3199C" w:rsidRPr="00413BCC">
        <w:t>,</w:t>
      </w:r>
    </w:p>
    <w:p w14:paraId="6F82E3EC" w14:textId="77777777" w:rsidR="00B3199C" w:rsidRPr="00413BCC" w:rsidRDefault="00B3199C" w:rsidP="00BD14E3">
      <w:pPr>
        <w:pStyle w:val="PL"/>
        <w:shd w:val="clear" w:color="auto" w:fill="E6E6E6"/>
      </w:pPr>
      <w:r w:rsidRPr="00413BCC">
        <w:tab/>
        <w:t>ul-PowerControlEnhancements-r15</w:t>
      </w:r>
      <w:r w:rsidRPr="00413BCC">
        <w:tab/>
      </w:r>
      <w:r w:rsidRPr="00413BCC">
        <w:tab/>
      </w:r>
      <w:r w:rsidR="007C0871" w:rsidRPr="00413BCC">
        <w:tab/>
      </w:r>
      <w:r w:rsidRPr="00413BCC">
        <w:t>ENUMERATED {</w:t>
      </w:r>
      <w:r w:rsidR="005E74E5" w:rsidRPr="00413BCC">
        <w:t>supported</w:t>
      </w:r>
      <w:r w:rsidRPr="00413BCC">
        <w:t>}</w:t>
      </w:r>
      <w:r w:rsidRPr="00413BCC">
        <w:tab/>
      </w:r>
      <w:r w:rsidRPr="00413BCC">
        <w:tab/>
      </w:r>
      <w:r w:rsidRPr="00413BCC">
        <w:tab/>
        <w:t>OPTIONAL</w:t>
      </w:r>
      <w:r w:rsidR="009A4C58" w:rsidRPr="00413BCC">
        <w:t>,</w:t>
      </w:r>
    </w:p>
    <w:p w14:paraId="0B6ECCC6" w14:textId="77777777" w:rsidR="00BF2F21" w:rsidRPr="00413BCC" w:rsidRDefault="00BF2F21" w:rsidP="00BF2F21">
      <w:pPr>
        <w:pStyle w:val="PL"/>
        <w:shd w:val="clear" w:color="auto" w:fill="E6E6E6"/>
      </w:pPr>
      <w:r w:rsidRPr="00413BCC">
        <w:tab/>
        <w:t>urllc-Capabilities-r15</w:t>
      </w:r>
      <w:r w:rsidRPr="00413BCC">
        <w:tab/>
      </w:r>
      <w:r w:rsidRPr="00413BCC">
        <w:tab/>
      </w:r>
      <w:r w:rsidRPr="00413BCC">
        <w:tab/>
      </w:r>
      <w:r w:rsidRPr="00413BCC">
        <w:tab/>
      </w:r>
      <w:r w:rsidRPr="00413BCC">
        <w:tab/>
        <w:t>SEQUENCE {</w:t>
      </w:r>
    </w:p>
    <w:p w14:paraId="34B27B1B" w14:textId="77777777" w:rsidR="009A4C58" w:rsidRPr="00413BCC" w:rsidRDefault="00BF2F21" w:rsidP="009A4C58">
      <w:pPr>
        <w:pStyle w:val="PL"/>
        <w:shd w:val="clear" w:color="auto" w:fill="E6E6E6"/>
      </w:pPr>
      <w:r w:rsidRPr="00413BCC">
        <w:tab/>
      </w:r>
      <w:r w:rsidR="009A4C58" w:rsidRPr="00413BCC">
        <w:tab/>
        <w:t>pdsch-RepSubframe-r15</w:t>
      </w:r>
      <w:r w:rsidR="009A4C58" w:rsidRPr="00413BCC">
        <w:tab/>
      </w:r>
      <w:r w:rsidR="009A4C58" w:rsidRPr="00413BCC">
        <w:tab/>
      </w:r>
      <w:r w:rsidR="009A4C58" w:rsidRPr="00413BCC">
        <w:tab/>
      </w:r>
      <w:r w:rsidR="009A4C58" w:rsidRPr="00413BCC">
        <w:tab/>
      </w:r>
      <w:r w:rsidR="009A4C58" w:rsidRPr="00413BCC">
        <w:tab/>
        <w:t>ENUMERATED {supported}</w:t>
      </w:r>
      <w:r w:rsidR="009A4C58" w:rsidRPr="00413BCC">
        <w:tab/>
      </w:r>
      <w:r w:rsidR="009A4C58" w:rsidRPr="00413BCC">
        <w:tab/>
        <w:t>OPTIONAL,</w:t>
      </w:r>
    </w:p>
    <w:p w14:paraId="3E2996F9" w14:textId="77777777" w:rsidR="009A4C58" w:rsidRPr="00413BCC" w:rsidRDefault="00BF2F21" w:rsidP="009A4C58">
      <w:pPr>
        <w:pStyle w:val="PL"/>
        <w:shd w:val="clear" w:color="auto" w:fill="E6E6E6"/>
      </w:pPr>
      <w:r w:rsidRPr="00413BCC">
        <w:tab/>
      </w:r>
      <w:r w:rsidR="009A4C58" w:rsidRPr="00413BCC">
        <w:tab/>
        <w:t>pdsch-RepSlot-r15</w:t>
      </w:r>
      <w:r w:rsidR="009A4C58" w:rsidRPr="00413BCC">
        <w:tab/>
      </w:r>
      <w:r w:rsidR="009A4C58" w:rsidRPr="00413BCC">
        <w:tab/>
      </w:r>
      <w:r w:rsidR="009A4C58" w:rsidRPr="00413BCC">
        <w:tab/>
      </w:r>
      <w:r w:rsidR="009A4C58" w:rsidRPr="00413BCC">
        <w:tab/>
      </w:r>
      <w:r w:rsidR="009A4C58" w:rsidRPr="00413BCC">
        <w:tab/>
      </w:r>
      <w:r w:rsidR="009A4C58" w:rsidRPr="00413BCC">
        <w:tab/>
        <w:t>ENUMERATED {supported}</w:t>
      </w:r>
      <w:r w:rsidR="009A4C58" w:rsidRPr="00413BCC">
        <w:tab/>
      </w:r>
      <w:r w:rsidR="009A4C58" w:rsidRPr="00413BCC">
        <w:tab/>
        <w:t>OPTIONAL,</w:t>
      </w:r>
    </w:p>
    <w:p w14:paraId="5C9191F7" w14:textId="77777777" w:rsidR="009A4C58" w:rsidRPr="00413BCC" w:rsidRDefault="00BF2F21" w:rsidP="009A4C58">
      <w:pPr>
        <w:pStyle w:val="PL"/>
        <w:shd w:val="clear" w:color="auto" w:fill="E6E6E6"/>
      </w:pPr>
      <w:r w:rsidRPr="00413BCC">
        <w:tab/>
      </w:r>
      <w:r w:rsidR="009A4C58" w:rsidRPr="00413BCC">
        <w:tab/>
        <w:t>pdsch-RepSubslot-r15</w:t>
      </w:r>
      <w:r w:rsidR="009A4C58" w:rsidRPr="00413BCC">
        <w:tab/>
      </w:r>
      <w:r w:rsidR="009A4C58" w:rsidRPr="00413BCC">
        <w:tab/>
      </w:r>
      <w:r w:rsidR="009A4C58" w:rsidRPr="00413BCC">
        <w:tab/>
      </w:r>
      <w:r w:rsidR="009A4C58" w:rsidRPr="00413BCC">
        <w:tab/>
      </w:r>
      <w:r w:rsidR="009A4C58" w:rsidRPr="00413BCC">
        <w:tab/>
        <w:t>ENUMERATED {supported}</w:t>
      </w:r>
      <w:r w:rsidR="009A4C58" w:rsidRPr="00413BCC">
        <w:tab/>
      </w:r>
      <w:r w:rsidR="009A4C58" w:rsidRPr="00413BCC">
        <w:tab/>
        <w:t>OPTIONAL,</w:t>
      </w:r>
    </w:p>
    <w:p w14:paraId="5799A3D2" w14:textId="77777777" w:rsidR="009A4C58" w:rsidRPr="00413BCC" w:rsidRDefault="00BF2F21" w:rsidP="009A4C58">
      <w:pPr>
        <w:pStyle w:val="PL"/>
        <w:shd w:val="clear" w:color="auto" w:fill="E6E6E6"/>
      </w:pPr>
      <w:r w:rsidRPr="00413BCC">
        <w:tab/>
      </w:r>
      <w:r w:rsidR="009A4C58" w:rsidRPr="00413BCC">
        <w:tab/>
        <w:t>pusch-SPS-MultiConfigSubframe-r15</w:t>
      </w:r>
      <w:r w:rsidR="009A4C58" w:rsidRPr="00413BCC">
        <w:tab/>
      </w:r>
      <w:r w:rsidR="009A4C58" w:rsidRPr="00413BCC">
        <w:tab/>
        <w:t>INTEGER (0..6)</w:t>
      </w:r>
      <w:r w:rsidR="009A4C58" w:rsidRPr="00413BCC">
        <w:tab/>
      </w:r>
      <w:r w:rsidR="009A4C58" w:rsidRPr="00413BCC">
        <w:tab/>
      </w:r>
      <w:r w:rsidR="009A4C58" w:rsidRPr="00413BCC">
        <w:tab/>
      </w:r>
      <w:r w:rsidR="009A4C58" w:rsidRPr="00413BCC">
        <w:tab/>
        <w:t>OPTIONAL,</w:t>
      </w:r>
    </w:p>
    <w:p w14:paraId="3C2E8921" w14:textId="77777777" w:rsidR="009A4C58" w:rsidRPr="00413BCC" w:rsidRDefault="00BF2F21" w:rsidP="009A4C58">
      <w:pPr>
        <w:pStyle w:val="PL"/>
        <w:shd w:val="clear" w:color="auto" w:fill="E6E6E6"/>
      </w:pPr>
      <w:r w:rsidRPr="00413BCC">
        <w:tab/>
      </w:r>
      <w:r w:rsidR="009A4C58" w:rsidRPr="00413BCC">
        <w:tab/>
        <w:t>pusch-SPS-MaxConfigSubframe-r15</w:t>
      </w:r>
      <w:r w:rsidR="009A4C58" w:rsidRPr="00413BCC">
        <w:tab/>
      </w:r>
      <w:r w:rsidR="009A4C58" w:rsidRPr="00413BCC">
        <w:tab/>
      </w:r>
      <w:r w:rsidR="009A4C58" w:rsidRPr="00413BCC">
        <w:tab/>
        <w:t>INTEGER (0..31)</w:t>
      </w:r>
      <w:r w:rsidR="009A4C58" w:rsidRPr="00413BCC">
        <w:tab/>
      </w:r>
      <w:r w:rsidR="007C0871" w:rsidRPr="00413BCC">
        <w:tab/>
      </w:r>
      <w:r w:rsidR="009A4C58" w:rsidRPr="00413BCC">
        <w:tab/>
      </w:r>
      <w:r w:rsidR="009A4C58" w:rsidRPr="00413BCC">
        <w:tab/>
        <w:t>OPTIONAL,</w:t>
      </w:r>
    </w:p>
    <w:p w14:paraId="604F88A9" w14:textId="77777777" w:rsidR="009A4C58" w:rsidRPr="00413BCC" w:rsidRDefault="00BF2F21" w:rsidP="009A4C58">
      <w:pPr>
        <w:pStyle w:val="PL"/>
        <w:shd w:val="clear" w:color="auto" w:fill="E6E6E6"/>
      </w:pPr>
      <w:r w:rsidRPr="00413BCC">
        <w:tab/>
      </w:r>
      <w:r w:rsidR="009A4C58" w:rsidRPr="00413BCC">
        <w:tab/>
        <w:t>pusch-SPS-MultiConfigSlot-r15</w:t>
      </w:r>
      <w:r w:rsidR="009A4C58" w:rsidRPr="00413BCC">
        <w:tab/>
      </w:r>
      <w:r w:rsidR="009A4C58" w:rsidRPr="00413BCC">
        <w:tab/>
      </w:r>
      <w:r w:rsidR="009A4C58" w:rsidRPr="00413BCC">
        <w:tab/>
        <w:t>INTEGER (0..6)</w:t>
      </w:r>
      <w:r w:rsidR="009A4C58" w:rsidRPr="00413BCC">
        <w:tab/>
      </w:r>
      <w:r w:rsidR="009A4C58" w:rsidRPr="00413BCC">
        <w:tab/>
      </w:r>
      <w:r w:rsidR="009A4C58" w:rsidRPr="00413BCC">
        <w:tab/>
      </w:r>
      <w:r w:rsidR="007C0871" w:rsidRPr="00413BCC">
        <w:tab/>
      </w:r>
      <w:r w:rsidR="009A4C58" w:rsidRPr="00413BCC">
        <w:t>OPTIONAL,</w:t>
      </w:r>
    </w:p>
    <w:p w14:paraId="663A94C8" w14:textId="77777777" w:rsidR="009A4C58" w:rsidRPr="00413BCC" w:rsidRDefault="00BF2F21" w:rsidP="009A4C58">
      <w:pPr>
        <w:pStyle w:val="PL"/>
        <w:shd w:val="clear" w:color="auto" w:fill="E6E6E6"/>
      </w:pPr>
      <w:r w:rsidRPr="00413BCC">
        <w:tab/>
      </w:r>
      <w:r w:rsidR="009A4C58" w:rsidRPr="00413BCC">
        <w:tab/>
        <w:t>pusch-SPS-MaxConfigSlot-r15</w:t>
      </w:r>
      <w:r w:rsidR="009A4C58" w:rsidRPr="00413BCC">
        <w:tab/>
      </w:r>
      <w:r w:rsidR="009A4C58" w:rsidRPr="00413BCC">
        <w:tab/>
      </w:r>
      <w:r w:rsidR="009A4C58" w:rsidRPr="00413BCC">
        <w:tab/>
      </w:r>
      <w:r w:rsidR="009A4C58" w:rsidRPr="00413BCC">
        <w:tab/>
        <w:t>INTEGER (0..31)</w:t>
      </w:r>
      <w:r w:rsidR="009A4C58" w:rsidRPr="00413BCC">
        <w:tab/>
      </w:r>
      <w:r w:rsidR="009A4C58" w:rsidRPr="00413BCC">
        <w:tab/>
      </w:r>
      <w:r w:rsidR="007C0871" w:rsidRPr="00413BCC">
        <w:tab/>
      </w:r>
      <w:r w:rsidR="009A4C58" w:rsidRPr="00413BCC">
        <w:tab/>
        <w:t>OPTIONAL,</w:t>
      </w:r>
    </w:p>
    <w:p w14:paraId="706AB13E" w14:textId="77777777" w:rsidR="009A4C58" w:rsidRPr="00413BCC" w:rsidRDefault="00BF2F21" w:rsidP="009A4C58">
      <w:pPr>
        <w:pStyle w:val="PL"/>
        <w:shd w:val="clear" w:color="auto" w:fill="E6E6E6"/>
      </w:pPr>
      <w:r w:rsidRPr="00413BCC">
        <w:tab/>
      </w:r>
      <w:r w:rsidR="009A4C58" w:rsidRPr="00413BCC">
        <w:tab/>
        <w:t>pusch-SPS-MultiConfigSubslot-r15</w:t>
      </w:r>
      <w:r w:rsidR="009A4C58" w:rsidRPr="00413BCC">
        <w:tab/>
      </w:r>
      <w:r w:rsidR="009A4C58" w:rsidRPr="00413BCC">
        <w:tab/>
        <w:t>INTEGER (0..6)</w:t>
      </w:r>
      <w:r w:rsidR="009A4C58" w:rsidRPr="00413BCC">
        <w:tab/>
      </w:r>
      <w:r w:rsidR="009A4C58" w:rsidRPr="00413BCC">
        <w:tab/>
      </w:r>
      <w:r w:rsidR="009A4C58" w:rsidRPr="00413BCC">
        <w:tab/>
      </w:r>
      <w:r w:rsidR="007C0871" w:rsidRPr="00413BCC">
        <w:tab/>
      </w:r>
      <w:r w:rsidR="009A4C58" w:rsidRPr="00413BCC">
        <w:t>OPTIONAL,</w:t>
      </w:r>
    </w:p>
    <w:p w14:paraId="481E89A4" w14:textId="77777777" w:rsidR="009A4C58" w:rsidRPr="00413BCC" w:rsidRDefault="00BF2F21" w:rsidP="009A4C58">
      <w:pPr>
        <w:pStyle w:val="PL"/>
        <w:shd w:val="clear" w:color="auto" w:fill="E6E6E6"/>
      </w:pPr>
      <w:r w:rsidRPr="00413BCC">
        <w:tab/>
      </w:r>
      <w:r w:rsidR="009A4C58" w:rsidRPr="00413BCC">
        <w:tab/>
        <w:t>pusch-SPS-MaxConfigSubslot-r15</w:t>
      </w:r>
      <w:r w:rsidR="009A4C58" w:rsidRPr="00413BCC">
        <w:tab/>
      </w:r>
      <w:r w:rsidR="009A4C58" w:rsidRPr="00413BCC">
        <w:tab/>
      </w:r>
      <w:r w:rsidR="009A4C58" w:rsidRPr="00413BCC">
        <w:tab/>
        <w:t>INTEGER (0..31)</w:t>
      </w:r>
      <w:r w:rsidR="007C0871" w:rsidRPr="00413BCC">
        <w:tab/>
      </w:r>
      <w:r w:rsidR="009A4C58" w:rsidRPr="00413BCC">
        <w:tab/>
      </w:r>
      <w:r w:rsidR="009A4C58" w:rsidRPr="00413BCC">
        <w:tab/>
      </w:r>
      <w:r w:rsidR="009A4C58" w:rsidRPr="00413BCC">
        <w:tab/>
        <w:t>OPTIONAL,</w:t>
      </w:r>
    </w:p>
    <w:p w14:paraId="569324A1" w14:textId="77777777" w:rsidR="009A4C58" w:rsidRPr="00413BCC" w:rsidRDefault="00BF2F21" w:rsidP="009A4C58">
      <w:pPr>
        <w:pStyle w:val="PL"/>
        <w:shd w:val="clear" w:color="auto" w:fill="E6E6E6"/>
      </w:pPr>
      <w:r w:rsidRPr="00413BCC">
        <w:tab/>
      </w:r>
      <w:r w:rsidR="009A4C58" w:rsidRPr="00413BCC">
        <w:tab/>
        <w:t>pusch-SPS-SlotRepPCell-r15</w:t>
      </w:r>
      <w:r w:rsidR="009A4C58" w:rsidRPr="00413BCC">
        <w:tab/>
      </w:r>
      <w:r w:rsidR="009A4C58" w:rsidRPr="00413BCC">
        <w:tab/>
      </w:r>
      <w:r w:rsidR="009A4C58" w:rsidRPr="00413BCC">
        <w:tab/>
      </w:r>
      <w:r w:rsidR="009A4C58" w:rsidRPr="00413BCC">
        <w:tab/>
        <w:t>ENUMERATED {supported}</w:t>
      </w:r>
      <w:r w:rsidR="009A4C58" w:rsidRPr="00413BCC">
        <w:tab/>
      </w:r>
      <w:r w:rsidR="009A4C58" w:rsidRPr="00413BCC">
        <w:tab/>
        <w:t>OPTIONAL,</w:t>
      </w:r>
    </w:p>
    <w:p w14:paraId="65F11C56" w14:textId="77777777" w:rsidR="009A4C58" w:rsidRPr="00413BCC" w:rsidRDefault="00BF2F21" w:rsidP="009A4C58">
      <w:pPr>
        <w:pStyle w:val="PL"/>
        <w:shd w:val="clear" w:color="auto" w:fill="E6E6E6"/>
      </w:pPr>
      <w:r w:rsidRPr="00413BCC">
        <w:tab/>
      </w:r>
      <w:r w:rsidR="009A4C58" w:rsidRPr="00413BCC">
        <w:tab/>
        <w:t>pusch-SPS-SlotRepPSCell-r15</w:t>
      </w:r>
      <w:r w:rsidR="009A4C58" w:rsidRPr="00413BCC">
        <w:tab/>
      </w:r>
      <w:r w:rsidR="009A4C58" w:rsidRPr="00413BCC">
        <w:tab/>
      </w:r>
      <w:r w:rsidR="009A4C58" w:rsidRPr="00413BCC">
        <w:tab/>
      </w:r>
      <w:r w:rsidR="009A4C58" w:rsidRPr="00413BCC">
        <w:tab/>
        <w:t>ENUMERATED {supported}</w:t>
      </w:r>
      <w:r w:rsidR="009A4C58" w:rsidRPr="00413BCC">
        <w:tab/>
      </w:r>
      <w:r w:rsidR="009A4C58" w:rsidRPr="00413BCC">
        <w:tab/>
        <w:t>OPTIONAL,</w:t>
      </w:r>
    </w:p>
    <w:p w14:paraId="6DD90600" w14:textId="77777777" w:rsidR="009A4C58" w:rsidRPr="00413BCC" w:rsidRDefault="00BF2F21" w:rsidP="009A4C58">
      <w:pPr>
        <w:pStyle w:val="PL"/>
        <w:shd w:val="clear" w:color="auto" w:fill="E6E6E6"/>
      </w:pPr>
      <w:r w:rsidRPr="00413BCC">
        <w:tab/>
      </w:r>
      <w:r w:rsidR="009A4C58" w:rsidRPr="00413BCC">
        <w:tab/>
        <w:t>pusch-SPS-SlotRepSCell-r15</w:t>
      </w:r>
      <w:r w:rsidR="009A4C58" w:rsidRPr="00413BCC">
        <w:tab/>
      </w:r>
      <w:r w:rsidR="009A4C58" w:rsidRPr="00413BCC">
        <w:tab/>
      </w:r>
      <w:r w:rsidR="009A4C58" w:rsidRPr="00413BCC">
        <w:tab/>
      </w:r>
      <w:r w:rsidR="009A4C58" w:rsidRPr="00413BCC">
        <w:tab/>
        <w:t>ENUMERATED {supported}</w:t>
      </w:r>
      <w:r w:rsidR="009A4C58" w:rsidRPr="00413BCC">
        <w:tab/>
      </w:r>
      <w:r w:rsidR="009A4C58" w:rsidRPr="00413BCC">
        <w:tab/>
        <w:t>OPTIONAL,</w:t>
      </w:r>
    </w:p>
    <w:p w14:paraId="39C82A62" w14:textId="77777777" w:rsidR="009A4C58" w:rsidRPr="00413BCC" w:rsidRDefault="00BF2F21" w:rsidP="009A4C58">
      <w:pPr>
        <w:pStyle w:val="PL"/>
        <w:shd w:val="clear" w:color="auto" w:fill="E6E6E6"/>
      </w:pPr>
      <w:r w:rsidRPr="00413BCC">
        <w:tab/>
      </w:r>
      <w:r w:rsidR="009A4C58" w:rsidRPr="00413BCC">
        <w:tab/>
        <w:t>pusch-SPS-SubframeRepPCell-r15</w:t>
      </w:r>
      <w:r w:rsidR="009A4C58" w:rsidRPr="00413BCC">
        <w:tab/>
      </w:r>
      <w:r w:rsidR="009A4C58" w:rsidRPr="00413BCC">
        <w:tab/>
      </w:r>
      <w:r w:rsidR="009A4C58" w:rsidRPr="00413BCC">
        <w:tab/>
        <w:t>ENUMERATED {supported}</w:t>
      </w:r>
      <w:r w:rsidR="009A4C58" w:rsidRPr="00413BCC">
        <w:tab/>
      </w:r>
      <w:r w:rsidR="009A4C58" w:rsidRPr="00413BCC">
        <w:tab/>
        <w:t>OPTIONAL,</w:t>
      </w:r>
    </w:p>
    <w:p w14:paraId="4F0EB928" w14:textId="77777777" w:rsidR="009A4C58" w:rsidRPr="00413BCC" w:rsidRDefault="00BF2F21" w:rsidP="009A4C58">
      <w:pPr>
        <w:pStyle w:val="PL"/>
        <w:shd w:val="clear" w:color="auto" w:fill="E6E6E6"/>
      </w:pPr>
      <w:r w:rsidRPr="00413BCC">
        <w:tab/>
      </w:r>
      <w:r w:rsidR="009A4C58" w:rsidRPr="00413BCC">
        <w:tab/>
        <w:t>pusch-SPS-SubframeRepPSCell-r15</w:t>
      </w:r>
      <w:r w:rsidR="009A4C58" w:rsidRPr="00413BCC">
        <w:tab/>
      </w:r>
      <w:r w:rsidR="009A4C58" w:rsidRPr="00413BCC">
        <w:tab/>
      </w:r>
      <w:r w:rsidR="009A4C58" w:rsidRPr="00413BCC">
        <w:tab/>
        <w:t>ENUMERATED {supported}</w:t>
      </w:r>
      <w:r w:rsidR="009A4C58" w:rsidRPr="00413BCC">
        <w:tab/>
      </w:r>
      <w:r w:rsidR="009A4C58" w:rsidRPr="00413BCC">
        <w:tab/>
        <w:t>OPTIONAL,</w:t>
      </w:r>
    </w:p>
    <w:p w14:paraId="02E21F48" w14:textId="77777777" w:rsidR="009A4C58" w:rsidRPr="00413BCC" w:rsidRDefault="00BF2F21" w:rsidP="009A4C58">
      <w:pPr>
        <w:pStyle w:val="PL"/>
        <w:shd w:val="clear" w:color="auto" w:fill="E6E6E6"/>
      </w:pPr>
      <w:r w:rsidRPr="00413BCC">
        <w:tab/>
      </w:r>
      <w:r w:rsidR="009A4C58" w:rsidRPr="00413BCC">
        <w:tab/>
        <w:t>pusch-SPS-SubframeRepSCell-r15</w:t>
      </w:r>
      <w:r w:rsidR="009A4C58" w:rsidRPr="00413BCC">
        <w:tab/>
      </w:r>
      <w:r w:rsidR="009A4C58" w:rsidRPr="00413BCC">
        <w:tab/>
      </w:r>
      <w:r w:rsidR="009A4C58" w:rsidRPr="00413BCC">
        <w:tab/>
        <w:t>ENUMERATED {supported}</w:t>
      </w:r>
      <w:r w:rsidR="009A4C58" w:rsidRPr="00413BCC">
        <w:tab/>
      </w:r>
      <w:r w:rsidR="009A4C58" w:rsidRPr="00413BCC">
        <w:tab/>
        <w:t>OPTIONAL,</w:t>
      </w:r>
    </w:p>
    <w:p w14:paraId="37D6C847" w14:textId="77777777" w:rsidR="009A4C58" w:rsidRPr="00413BCC" w:rsidRDefault="00BF2F21" w:rsidP="009A4C58">
      <w:pPr>
        <w:pStyle w:val="PL"/>
        <w:shd w:val="clear" w:color="auto" w:fill="E6E6E6"/>
      </w:pPr>
      <w:r w:rsidRPr="00413BCC">
        <w:tab/>
      </w:r>
      <w:r w:rsidR="009A4C58" w:rsidRPr="00413BCC">
        <w:tab/>
        <w:t>pusch-SPS-SubslotRepPCell-r15</w:t>
      </w:r>
      <w:r w:rsidR="009A4C58" w:rsidRPr="00413BCC">
        <w:tab/>
      </w:r>
      <w:r w:rsidR="009A4C58" w:rsidRPr="00413BCC">
        <w:tab/>
      </w:r>
      <w:r w:rsidR="009A4C58" w:rsidRPr="00413BCC">
        <w:tab/>
        <w:t>ENUMERATED {supported}</w:t>
      </w:r>
      <w:r w:rsidR="009A4C58" w:rsidRPr="00413BCC">
        <w:tab/>
      </w:r>
      <w:r w:rsidR="009A4C58" w:rsidRPr="00413BCC">
        <w:tab/>
        <w:t>OPTIONAL,</w:t>
      </w:r>
    </w:p>
    <w:p w14:paraId="45CE0B56" w14:textId="77777777" w:rsidR="009A4C58" w:rsidRPr="00413BCC" w:rsidRDefault="00BF2F21" w:rsidP="009A4C58">
      <w:pPr>
        <w:pStyle w:val="PL"/>
        <w:shd w:val="clear" w:color="auto" w:fill="E6E6E6"/>
      </w:pPr>
      <w:r w:rsidRPr="00413BCC">
        <w:tab/>
      </w:r>
      <w:r w:rsidR="009A4C58" w:rsidRPr="00413BCC">
        <w:tab/>
        <w:t>pusch-SPS-SubslotRepPSCell-r15</w:t>
      </w:r>
      <w:r w:rsidR="009A4C58" w:rsidRPr="00413BCC">
        <w:tab/>
      </w:r>
      <w:r w:rsidR="009A4C58" w:rsidRPr="00413BCC">
        <w:tab/>
      </w:r>
      <w:r w:rsidR="009A4C58" w:rsidRPr="00413BCC">
        <w:tab/>
        <w:t>ENUMERATED {supported}</w:t>
      </w:r>
      <w:r w:rsidR="009A4C58" w:rsidRPr="00413BCC">
        <w:tab/>
      </w:r>
      <w:r w:rsidR="009A4C58" w:rsidRPr="00413BCC">
        <w:tab/>
        <w:t>OPTIONAL,</w:t>
      </w:r>
    </w:p>
    <w:p w14:paraId="0C95ADEC" w14:textId="77777777" w:rsidR="009A4C58" w:rsidRPr="00413BCC" w:rsidRDefault="00BF2F21" w:rsidP="009A4C58">
      <w:pPr>
        <w:pStyle w:val="PL"/>
        <w:shd w:val="clear" w:color="auto" w:fill="E6E6E6"/>
      </w:pPr>
      <w:r w:rsidRPr="00413BCC">
        <w:tab/>
      </w:r>
      <w:r w:rsidR="009A4C58" w:rsidRPr="00413BCC">
        <w:tab/>
        <w:t>pusch-SPS-SubslotRepSCell-r15</w:t>
      </w:r>
      <w:r w:rsidR="009A4C58" w:rsidRPr="00413BCC">
        <w:tab/>
      </w:r>
      <w:r w:rsidR="009A4C58" w:rsidRPr="00413BCC">
        <w:tab/>
      </w:r>
      <w:r w:rsidR="009A4C58" w:rsidRPr="00413BCC">
        <w:tab/>
        <w:t>ENUMERATED {supported}</w:t>
      </w:r>
      <w:r w:rsidR="009A4C58" w:rsidRPr="00413BCC">
        <w:tab/>
      </w:r>
      <w:r w:rsidR="009A4C58" w:rsidRPr="00413BCC">
        <w:tab/>
        <w:t>OPTIONAL,</w:t>
      </w:r>
    </w:p>
    <w:p w14:paraId="653DFBBE" w14:textId="77777777" w:rsidR="009A4C58" w:rsidRPr="00413BCC" w:rsidRDefault="00BF2F21" w:rsidP="009A4C58">
      <w:pPr>
        <w:pStyle w:val="PL"/>
        <w:shd w:val="clear" w:color="auto" w:fill="E6E6E6"/>
      </w:pPr>
      <w:r w:rsidRPr="00413BCC">
        <w:tab/>
      </w:r>
      <w:r w:rsidR="009A4C58" w:rsidRPr="00413BCC">
        <w:tab/>
        <w:t>semiStaticCFI-r15</w:t>
      </w:r>
      <w:r w:rsidR="009A4C58" w:rsidRPr="00413BCC">
        <w:tab/>
      </w:r>
      <w:r w:rsidR="009A4C58" w:rsidRPr="00413BCC">
        <w:tab/>
      </w:r>
      <w:r w:rsidR="009A4C58" w:rsidRPr="00413BCC">
        <w:tab/>
      </w:r>
      <w:r w:rsidR="009A4C58" w:rsidRPr="00413BCC">
        <w:tab/>
      </w:r>
      <w:r w:rsidR="009A4C58" w:rsidRPr="00413BCC">
        <w:tab/>
      </w:r>
      <w:r w:rsidR="009A4C58" w:rsidRPr="00413BCC">
        <w:tab/>
        <w:t>ENUMERATED {supported}</w:t>
      </w:r>
      <w:r w:rsidR="009A4C58" w:rsidRPr="00413BCC">
        <w:tab/>
      </w:r>
      <w:r w:rsidR="009A4C58" w:rsidRPr="00413BCC">
        <w:tab/>
        <w:t>OPTIONAL,</w:t>
      </w:r>
    </w:p>
    <w:p w14:paraId="15EF8D08" w14:textId="77777777" w:rsidR="009A4C58" w:rsidRPr="00413BCC" w:rsidRDefault="00BF2F21" w:rsidP="009A4C58">
      <w:pPr>
        <w:pStyle w:val="PL"/>
        <w:shd w:val="clear" w:color="auto" w:fill="E6E6E6"/>
      </w:pPr>
      <w:r w:rsidRPr="00413BCC">
        <w:tab/>
      </w:r>
      <w:r w:rsidR="009A4C58" w:rsidRPr="00413BCC">
        <w:tab/>
        <w:t>semiStaticCFI-Pattern-r15</w:t>
      </w:r>
      <w:r w:rsidR="009A4C58" w:rsidRPr="00413BCC">
        <w:tab/>
      </w:r>
      <w:r w:rsidR="009A4C58" w:rsidRPr="00413BCC">
        <w:tab/>
      </w:r>
      <w:r w:rsidR="009A4C58" w:rsidRPr="00413BCC">
        <w:tab/>
      </w:r>
      <w:r w:rsidR="009A4C58" w:rsidRPr="00413BCC">
        <w:tab/>
        <w:t>ENUMERATED {supported}</w:t>
      </w:r>
      <w:r w:rsidR="009A4C58" w:rsidRPr="00413BCC">
        <w:tab/>
      </w:r>
      <w:r w:rsidR="009A4C58" w:rsidRPr="00413BCC">
        <w:tab/>
        <w:t>OPTIONAL</w:t>
      </w:r>
    </w:p>
    <w:p w14:paraId="220219B1" w14:textId="77777777" w:rsidR="00BF2F21" w:rsidRPr="00413BCC" w:rsidRDefault="00BF2F21" w:rsidP="00BF2F21">
      <w:pPr>
        <w:pStyle w:val="PL"/>
        <w:shd w:val="clear" w:color="auto" w:fill="E6E6E6"/>
      </w:pPr>
      <w:r w:rsidRPr="00413BCC">
        <w:tab/>
        <w:t>}</w:t>
      </w:r>
      <w:r w:rsidRPr="00413BCC">
        <w:tab/>
        <w:t>OPTIONAL,</w:t>
      </w:r>
    </w:p>
    <w:p w14:paraId="45A04E1A" w14:textId="77777777" w:rsidR="00C64570" w:rsidRPr="00413BCC" w:rsidRDefault="00C64570" w:rsidP="009A4C58">
      <w:pPr>
        <w:pStyle w:val="PL"/>
        <w:shd w:val="clear" w:color="auto" w:fill="E6E6E6"/>
      </w:pPr>
      <w:r w:rsidRPr="00413BCC">
        <w:tab/>
        <w:t>altMCS-Table-r15</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31E11B21" w14:textId="77777777" w:rsidR="004C3AF3" w:rsidRPr="00413BCC" w:rsidRDefault="004C3AF3" w:rsidP="009A4C58">
      <w:pPr>
        <w:pStyle w:val="PL"/>
        <w:shd w:val="clear" w:color="auto" w:fill="E6E6E6"/>
      </w:pPr>
      <w:r w:rsidRPr="00413BCC">
        <w:t>}</w:t>
      </w:r>
    </w:p>
    <w:p w14:paraId="23DA991B" w14:textId="77777777" w:rsidR="004C3AF3" w:rsidRPr="00413BCC" w:rsidRDefault="004C3AF3" w:rsidP="004C3AF3">
      <w:pPr>
        <w:pStyle w:val="PL"/>
        <w:shd w:val="clear" w:color="auto" w:fill="E6E6E6"/>
      </w:pPr>
    </w:p>
    <w:p w14:paraId="14306BAA" w14:textId="77777777" w:rsidR="002E4078" w:rsidRPr="00413BCC" w:rsidRDefault="002E4078" w:rsidP="002E4078">
      <w:pPr>
        <w:pStyle w:val="PL"/>
        <w:shd w:val="clear" w:color="auto" w:fill="E6E6E6"/>
      </w:pPr>
      <w:r w:rsidRPr="00413BCC">
        <w:t>PhyLayerParameters-v15</w:t>
      </w:r>
      <w:r w:rsidR="003F7C95" w:rsidRPr="00413BCC">
        <w:t>40</w:t>
      </w:r>
      <w:r w:rsidRPr="00413BCC">
        <w:t xml:space="preserve"> ::=</w:t>
      </w:r>
      <w:r w:rsidRPr="00413BCC">
        <w:tab/>
      </w:r>
      <w:r w:rsidRPr="00413BCC">
        <w:tab/>
      </w:r>
      <w:r w:rsidRPr="00413BCC">
        <w:tab/>
        <w:t>SEQUENCE {</w:t>
      </w:r>
    </w:p>
    <w:p w14:paraId="209F1DD8" w14:textId="77777777" w:rsidR="002E4078" w:rsidRPr="00413BCC" w:rsidRDefault="002E4078" w:rsidP="002E4078">
      <w:pPr>
        <w:pStyle w:val="PL"/>
        <w:shd w:val="clear" w:color="auto" w:fill="E6E6E6"/>
      </w:pPr>
      <w:r w:rsidRPr="00413BCC">
        <w:tab/>
        <w:t>stti-SPT-Capabilities-v15</w:t>
      </w:r>
      <w:r w:rsidR="003F7C95" w:rsidRPr="00413BCC">
        <w:t>40</w:t>
      </w:r>
      <w:r w:rsidR="008E3BAD" w:rsidRPr="00413BCC">
        <w:tab/>
      </w:r>
      <w:r w:rsidRPr="00413BCC">
        <w:tab/>
      </w:r>
      <w:r w:rsidRPr="00413BCC">
        <w:tab/>
        <w:t>SEQUENCE {</w:t>
      </w:r>
    </w:p>
    <w:p w14:paraId="1348AD15" w14:textId="77777777" w:rsidR="002E4078" w:rsidRPr="00413BCC" w:rsidRDefault="002E4078" w:rsidP="002E4078">
      <w:pPr>
        <w:pStyle w:val="PL"/>
        <w:shd w:val="clear" w:color="auto" w:fill="E6E6E6"/>
      </w:pPr>
      <w:r w:rsidRPr="00413BCC">
        <w:tab/>
      </w:r>
      <w:r w:rsidRPr="00413BCC">
        <w:tab/>
        <w:t>slotPDSCH-TxDiv-TM8-r15</w:t>
      </w:r>
      <w:r w:rsidRPr="00413BCC">
        <w:tab/>
      </w:r>
      <w:r w:rsidRPr="00413BCC">
        <w:tab/>
      </w:r>
      <w:r w:rsidRPr="00413BCC">
        <w:tab/>
      </w:r>
      <w:r w:rsidRPr="00413BCC">
        <w:tab/>
      </w:r>
      <w:r w:rsidR="003F7C95" w:rsidRPr="00413BCC">
        <w:tab/>
      </w:r>
      <w:r w:rsidRPr="00413BCC">
        <w:t>ENUMERATED {supported}</w:t>
      </w:r>
    </w:p>
    <w:p w14:paraId="6624A849" w14:textId="77777777" w:rsidR="002E4078" w:rsidRPr="00413BCC" w:rsidRDefault="002E4078" w:rsidP="002E4078">
      <w:pPr>
        <w:pStyle w:val="PL"/>
        <w:shd w:val="clear" w:color="auto" w:fill="E6E6E6"/>
      </w:pPr>
      <w:r w:rsidRPr="00413BCC">
        <w:tab/>
        <w:t>}</w:t>
      </w:r>
      <w:r w:rsidR="003F7C95" w:rsidRPr="00413BCC">
        <w:tab/>
      </w:r>
      <w:r w:rsidR="003F7C95" w:rsidRPr="00413BCC">
        <w:tab/>
      </w:r>
      <w:r w:rsidR="003F7C95" w:rsidRPr="00413BCC">
        <w:tab/>
      </w:r>
      <w:r w:rsidR="003F7C95" w:rsidRPr="00413BCC">
        <w:tab/>
      </w:r>
      <w:r w:rsidR="003F7C95" w:rsidRPr="00413BCC">
        <w:tab/>
      </w:r>
      <w:r w:rsidR="003F7C95" w:rsidRPr="00413BCC">
        <w:tab/>
      </w:r>
      <w:r w:rsidR="003F7C95" w:rsidRPr="00413BCC">
        <w:tab/>
      </w:r>
      <w:r w:rsidR="003F7C95" w:rsidRPr="00413BCC">
        <w:tab/>
      </w:r>
      <w:r w:rsidR="003F7C95" w:rsidRPr="00413BCC">
        <w:tab/>
      </w:r>
      <w:r w:rsidR="003F7C95" w:rsidRPr="00413BCC">
        <w:tab/>
      </w:r>
      <w:r w:rsidR="003F7C95" w:rsidRPr="00413BCC">
        <w:tab/>
      </w:r>
      <w:r w:rsidR="003F7C95" w:rsidRPr="00413BCC">
        <w:tab/>
        <w:t>OPTIONAL</w:t>
      </w:r>
      <w:r w:rsidR="004D2194" w:rsidRPr="00413BCC">
        <w:t>,</w:t>
      </w:r>
    </w:p>
    <w:p w14:paraId="2758F86D" w14:textId="77777777" w:rsidR="003F7C95" w:rsidRPr="00413BCC" w:rsidRDefault="003F7C95" w:rsidP="003F7C95">
      <w:pPr>
        <w:pStyle w:val="PL"/>
        <w:shd w:val="clear" w:color="auto" w:fill="E6E6E6"/>
      </w:pPr>
      <w:r w:rsidRPr="00413BCC">
        <w:tab/>
      </w:r>
      <w:r w:rsidRPr="00413BCC">
        <w:rPr>
          <w:iCs/>
        </w:rPr>
        <w:t>crs-IM-TM1-toTM9-</w:t>
      </w:r>
      <w:r w:rsidRPr="00413BCC">
        <w:t>OneRX-Port-v1540</w:t>
      </w:r>
      <w:r w:rsidRPr="00413BCC">
        <w:tab/>
      </w:r>
      <w:r w:rsidRPr="00413BCC">
        <w:tab/>
        <w:t>ENUMERATED {supported}</w:t>
      </w:r>
      <w:r w:rsidRPr="00413BCC">
        <w:tab/>
      </w:r>
      <w:r w:rsidRPr="00413BCC">
        <w:tab/>
      </w:r>
      <w:r w:rsidRPr="00413BCC">
        <w:tab/>
        <w:t>OPTIONAL,</w:t>
      </w:r>
    </w:p>
    <w:p w14:paraId="1B3F2366" w14:textId="77777777" w:rsidR="003F7C95" w:rsidRPr="00413BCC" w:rsidRDefault="003F7C95" w:rsidP="003F7C95">
      <w:pPr>
        <w:pStyle w:val="PL"/>
        <w:shd w:val="clear" w:color="auto" w:fill="E6E6E6"/>
      </w:pPr>
      <w:r w:rsidRPr="00413BCC">
        <w:tab/>
        <w:t>cch-IM-RefRecTypeA-OneRX-Port-v1540</w:t>
      </w:r>
      <w:r w:rsidRPr="00413BCC">
        <w:tab/>
      </w:r>
      <w:r w:rsidRPr="00413BCC">
        <w:tab/>
        <w:t>ENUMERATED {supported}</w:t>
      </w:r>
      <w:r w:rsidRPr="00413BCC">
        <w:tab/>
      </w:r>
      <w:r w:rsidRPr="00413BCC">
        <w:tab/>
      </w:r>
      <w:r w:rsidRPr="00413BCC">
        <w:tab/>
        <w:t>OPTIONAL</w:t>
      </w:r>
    </w:p>
    <w:p w14:paraId="603DC390" w14:textId="77777777" w:rsidR="002E4078" w:rsidRPr="00413BCC" w:rsidRDefault="002E4078" w:rsidP="002E4078">
      <w:pPr>
        <w:pStyle w:val="PL"/>
        <w:shd w:val="clear" w:color="auto" w:fill="E6E6E6"/>
      </w:pPr>
      <w:r w:rsidRPr="00413BCC">
        <w:t>}</w:t>
      </w:r>
    </w:p>
    <w:p w14:paraId="3C845E67" w14:textId="77777777" w:rsidR="00EE22AE" w:rsidRPr="00413BCC" w:rsidRDefault="00EE22AE" w:rsidP="00EE22AE">
      <w:pPr>
        <w:pStyle w:val="PL"/>
        <w:shd w:val="clear" w:color="auto" w:fill="E6E6E6"/>
      </w:pPr>
    </w:p>
    <w:p w14:paraId="3D266F42" w14:textId="77777777" w:rsidR="00EE22AE" w:rsidRPr="00413BCC" w:rsidRDefault="00EE22AE" w:rsidP="00EE22AE">
      <w:pPr>
        <w:pStyle w:val="PL"/>
        <w:shd w:val="clear" w:color="auto" w:fill="E6E6E6"/>
      </w:pPr>
      <w:r w:rsidRPr="00413BCC">
        <w:t>PhyLayerParameters-v1550 ::=</w:t>
      </w:r>
      <w:r w:rsidRPr="00413BCC">
        <w:tab/>
      </w:r>
      <w:r w:rsidRPr="00413BCC">
        <w:tab/>
      </w:r>
      <w:r w:rsidRPr="00413BCC">
        <w:tab/>
        <w:t>SEQUENCE {</w:t>
      </w:r>
    </w:p>
    <w:p w14:paraId="068708A7" w14:textId="77777777" w:rsidR="00EE22AE" w:rsidRPr="00413BCC" w:rsidRDefault="00EE22AE" w:rsidP="00EE22AE">
      <w:pPr>
        <w:pStyle w:val="PL"/>
        <w:shd w:val="clear" w:color="auto" w:fill="E6E6E6"/>
      </w:pPr>
      <w:r w:rsidRPr="00413BCC">
        <w:tab/>
        <w:t>dmrs-OverheadReduction-r15</w:t>
      </w:r>
      <w:r w:rsidRPr="00413BCC">
        <w:tab/>
      </w:r>
      <w:r w:rsidRPr="00413BCC">
        <w:tab/>
      </w:r>
      <w:r w:rsidRPr="00413BCC">
        <w:tab/>
      </w:r>
      <w:r w:rsidRPr="00413BCC">
        <w:tab/>
        <w:t>ENUMERATED {supported}</w:t>
      </w:r>
      <w:r w:rsidRPr="00413BCC">
        <w:tab/>
      </w:r>
      <w:r w:rsidRPr="00413BCC">
        <w:tab/>
      </w:r>
      <w:r w:rsidRPr="00413BCC">
        <w:tab/>
        <w:t>OPTIONAL</w:t>
      </w:r>
    </w:p>
    <w:p w14:paraId="0563A1B3" w14:textId="77777777" w:rsidR="00EE22AE" w:rsidRPr="00413BCC" w:rsidRDefault="00EE22AE" w:rsidP="00EE22AE">
      <w:pPr>
        <w:pStyle w:val="PL"/>
        <w:shd w:val="clear" w:color="auto" w:fill="E6E6E6"/>
      </w:pPr>
      <w:r w:rsidRPr="00413BCC">
        <w:t>}</w:t>
      </w:r>
    </w:p>
    <w:p w14:paraId="5A3EF7E3" w14:textId="77777777" w:rsidR="00505A98" w:rsidRPr="00413BCC" w:rsidRDefault="00505A98" w:rsidP="00505A98">
      <w:pPr>
        <w:pStyle w:val="PL"/>
        <w:shd w:val="clear" w:color="auto" w:fill="E6E6E6"/>
        <w:rPr>
          <w:lang w:eastAsia="zh-CN"/>
        </w:rPr>
      </w:pPr>
      <w:bookmarkStart w:id="501" w:name="_Hlk515446008"/>
    </w:p>
    <w:p w14:paraId="3CB8B195" w14:textId="77777777" w:rsidR="00505A98" w:rsidRPr="00413BCC" w:rsidRDefault="00505A98" w:rsidP="00505A98">
      <w:pPr>
        <w:pStyle w:val="PL"/>
        <w:shd w:val="clear" w:color="auto" w:fill="E6E6E6"/>
        <w:rPr>
          <w:lang w:eastAsia="zh-CN"/>
        </w:rPr>
      </w:pPr>
      <w:r w:rsidRPr="00413BCC">
        <w:rPr>
          <w:lang w:eastAsia="zh-CN"/>
        </w:rPr>
        <w:t>PhyLayerParameters</w:t>
      </w:r>
      <w:r w:rsidR="0029285D" w:rsidRPr="00413BCC">
        <w:rPr>
          <w:lang w:eastAsia="zh-CN"/>
        </w:rPr>
        <w:t>-v1610</w:t>
      </w:r>
      <w:r w:rsidRPr="00413BCC">
        <w:rPr>
          <w:lang w:eastAsia="zh-CN"/>
        </w:rPr>
        <w:t xml:space="preserve"> ::=</w:t>
      </w:r>
      <w:r w:rsidRPr="00413BCC">
        <w:rPr>
          <w:lang w:eastAsia="zh-CN"/>
        </w:rPr>
        <w:tab/>
      </w:r>
      <w:r w:rsidRPr="00413BCC">
        <w:rPr>
          <w:lang w:eastAsia="zh-CN"/>
        </w:rPr>
        <w:tab/>
      </w:r>
      <w:r w:rsidRPr="00413BCC">
        <w:rPr>
          <w:lang w:eastAsia="zh-CN"/>
        </w:rPr>
        <w:tab/>
        <w:t>SEQUENCE {</w:t>
      </w:r>
    </w:p>
    <w:p w14:paraId="14816D1C" w14:textId="77777777" w:rsidR="00505A98" w:rsidRPr="00413BCC" w:rsidRDefault="00505A98" w:rsidP="00505A98">
      <w:pPr>
        <w:pStyle w:val="PL"/>
        <w:shd w:val="clear" w:color="auto" w:fill="E6E6E6"/>
        <w:rPr>
          <w:lang w:eastAsia="zh-CN"/>
        </w:rPr>
      </w:pPr>
      <w:r w:rsidRPr="00413BCC">
        <w:rPr>
          <w:lang w:eastAsia="zh-CN"/>
        </w:rPr>
        <w:tab/>
        <w:t>ce-Capabilities</w:t>
      </w:r>
      <w:r w:rsidR="0029285D" w:rsidRPr="00413BCC">
        <w:rPr>
          <w:lang w:eastAsia="zh-CN"/>
        </w:rPr>
        <w:t>-v1610</w:t>
      </w:r>
      <w:r w:rsidR="008E3BAD" w:rsidRPr="00413BCC">
        <w:rPr>
          <w:lang w:eastAsia="zh-CN"/>
        </w:rPr>
        <w:tab/>
      </w:r>
      <w:r w:rsidRPr="00413BCC">
        <w:rPr>
          <w:lang w:eastAsia="zh-CN"/>
        </w:rPr>
        <w:t>SEQUENCE {</w:t>
      </w:r>
    </w:p>
    <w:p w14:paraId="444385B1" w14:textId="77777777" w:rsidR="00A171DB" w:rsidRPr="00413BCC" w:rsidRDefault="00A171DB" w:rsidP="00A171DB">
      <w:pPr>
        <w:pStyle w:val="PL"/>
        <w:shd w:val="clear" w:color="auto" w:fill="E6E6E6"/>
        <w:rPr>
          <w:lang w:eastAsia="zh-CN"/>
        </w:rPr>
      </w:pPr>
      <w:r w:rsidRPr="00413BCC">
        <w:rPr>
          <w:lang w:eastAsia="zh-CN"/>
        </w:rPr>
        <w:tab/>
      </w:r>
      <w:r w:rsidRPr="00413BCC">
        <w:rPr>
          <w:lang w:eastAsia="zh-CN"/>
        </w:rPr>
        <w:tab/>
        <w:t>ce-CSI-RS-Feedback-r16</w:t>
      </w:r>
      <w:r w:rsidRPr="00413BCC">
        <w:rPr>
          <w:lang w:eastAsia="zh-CN"/>
        </w:rPr>
        <w:tab/>
      </w:r>
      <w:r w:rsidRPr="00413BCC">
        <w:rPr>
          <w:lang w:eastAsia="zh-CN"/>
        </w:rPr>
        <w:tab/>
      </w:r>
      <w:r w:rsidRPr="00413BCC">
        <w:rPr>
          <w:lang w:eastAsia="zh-CN"/>
        </w:rPr>
        <w:tab/>
      </w:r>
      <w:r w:rsidRPr="00413BCC">
        <w:rPr>
          <w:lang w:eastAsia="zh-CN"/>
        </w:rPr>
        <w:tab/>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6D6CABD1" w14:textId="77777777" w:rsidR="00A171DB" w:rsidRPr="00413BCC" w:rsidRDefault="00A171DB" w:rsidP="00A171DB">
      <w:pPr>
        <w:pStyle w:val="PL"/>
        <w:shd w:val="clear" w:color="auto" w:fill="E6E6E6"/>
        <w:rPr>
          <w:lang w:eastAsia="zh-CN"/>
        </w:rPr>
      </w:pPr>
      <w:r w:rsidRPr="00413BCC">
        <w:rPr>
          <w:lang w:eastAsia="zh-CN"/>
        </w:rPr>
        <w:tab/>
      </w:r>
      <w:r w:rsidRPr="00413BCC">
        <w:rPr>
          <w:lang w:eastAsia="zh-CN"/>
        </w:rPr>
        <w:tab/>
        <w:t>ce-CSI-RS-FeedbackCodebookRestriction-r16</w:t>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7D086CEE" w14:textId="77777777" w:rsidR="00A171DB" w:rsidRPr="00413BCC" w:rsidRDefault="00A171DB" w:rsidP="00A171DB">
      <w:pPr>
        <w:pStyle w:val="PL"/>
        <w:shd w:val="clear" w:color="auto" w:fill="E6E6E6"/>
        <w:rPr>
          <w:lang w:eastAsia="zh-CN"/>
        </w:rPr>
      </w:pPr>
      <w:r w:rsidRPr="00413BCC">
        <w:rPr>
          <w:lang w:eastAsia="zh-CN"/>
        </w:rPr>
        <w:tab/>
      </w:r>
      <w:r w:rsidRPr="00413BCC">
        <w:rPr>
          <w:lang w:eastAsia="zh-CN"/>
        </w:rPr>
        <w:tab/>
        <w:t>crs-ChEstMPDCCH-CE-ModeA-r16</w:t>
      </w:r>
      <w:r w:rsidRPr="00413BCC">
        <w:rPr>
          <w:lang w:eastAsia="zh-CN"/>
        </w:rPr>
        <w:tab/>
      </w:r>
      <w:r w:rsidRPr="00413BCC">
        <w:rPr>
          <w:lang w:eastAsia="zh-CN"/>
        </w:rPr>
        <w:tab/>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4747D7FA" w14:textId="77777777" w:rsidR="00A171DB" w:rsidRPr="00413BCC" w:rsidRDefault="00A171DB" w:rsidP="00A171DB">
      <w:pPr>
        <w:pStyle w:val="PL"/>
        <w:shd w:val="clear" w:color="auto" w:fill="E6E6E6"/>
        <w:rPr>
          <w:lang w:eastAsia="zh-CN"/>
        </w:rPr>
      </w:pPr>
      <w:r w:rsidRPr="00413BCC">
        <w:rPr>
          <w:lang w:eastAsia="zh-CN"/>
        </w:rPr>
        <w:tab/>
      </w:r>
      <w:r w:rsidRPr="00413BCC">
        <w:rPr>
          <w:lang w:eastAsia="zh-CN"/>
        </w:rPr>
        <w:tab/>
        <w:t>crs-ChEstMPDCCH-CE-ModeB-r16</w:t>
      </w:r>
      <w:r w:rsidRPr="00413BCC">
        <w:rPr>
          <w:lang w:eastAsia="zh-CN"/>
        </w:rPr>
        <w:tab/>
      </w:r>
      <w:r w:rsidRPr="00413BCC">
        <w:rPr>
          <w:lang w:eastAsia="zh-CN"/>
        </w:rPr>
        <w:tab/>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2A3572DB" w14:textId="77777777" w:rsidR="00A171DB" w:rsidRPr="00413BCC" w:rsidRDefault="00A171DB" w:rsidP="00A171DB">
      <w:pPr>
        <w:pStyle w:val="PL"/>
        <w:shd w:val="clear" w:color="auto" w:fill="E6E6E6"/>
        <w:rPr>
          <w:lang w:eastAsia="zh-CN"/>
        </w:rPr>
      </w:pPr>
      <w:r w:rsidRPr="00413BCC">
        <w:rPr>
          <w:lang w:eastAsia="zh-CN"/>
        </w:rPr>
        <w:tab/>
      </w:r>
      <w:r w:rsidRPr="00413BCC">
        <w:rPr>
          <w:lang w:eastAsia="zh-CN"/>
        </w:rPr>
        <w:tab/>
        <w:t>crs-ChEstMPDCCH-CSI-r16</w:t>
      </w:r>
      <w:r w:rsidRPr="00413BCC">
        <w:rPr>
          <w:lang w:eastAsia="zh-CN"/>
        </w:rPr>
        <w:tab/>
      </w:r>
      <w:r w:rsidRPr="00413BCC">
        <w:rPr>
          <w:lang w:eastAsia="zh-CN"/>
        </w:rPr>
        <w:tab/>
      </w:r>
      <w:r w:rsidRPr="00413BCC">
        <w:rPr>
          <w:lang w:eastAsia="zh-CN"/>
        </w:rPr>
        <w:tab/>
      </w:r>
      <w:r w:rsidRPr="00413BCC">
        <w:rPr>
          <w:lang w:eastAsia="zh-CN"/>
        </w:rPr>
        <w:tab/>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5F83F7A6" w14:textId="77777777" w:rsidR="00A171DB" w:rsidRPr="00413BCC" w:rsidRDefault="00A171DB" w:rsidP="00A171DB">
      <w:pPr>
        <w:pStyle w:val="PL"/>
        <w:shd w:val="clear" w:color="auto" w:fill="E6E6E6"/>
        <w:rPr>
          <w:lang w:eastAsia="zh-CN"/>
        </w:rPr>
      </w:pPr>
      <w:r w:rsidRPr="00413BCC">
        <w:rPr>
          <w:lang w:eastAsia="zh-CN"/>
        </w:rPr>
        <w:tab/>
      </w:r>
      <w:r w:rsidRPr="00413BCC">
        <w:rPr>
          <w:lang w:eastAsia="zh-CN"/>
        </w:rPr>
        <w:tab/>
        <w:t>crs-ChEstMPDCCH-ReciprocityTDD-r16</w:t>
      </w:r>
      <w:r w:rsidRPr="00413BCC">
        <w:rPr>
          <w:lang w:eastAsia="zh-CN"/>
        </w:rPr>
        <w:tab/>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64C08F11" w14:textId="77777777" w:rsidR="00A171DB" w:rsidRPr="00413BCC" w:rsidRDefault="00A171DB" w:rsidP="00A171DB">
      <w:pPr>
        <w:pStyle w:val="PL"/>
        <w:shd w:val="clear" w:color="auto" w:fill="E6E6E6"/>
        <w:rPr>
          <w:lang w:eastAsia="zh-CN"/>
        </w:rPr>
      </w:pPr>
      <w:r w:rsidRPr="00413BCC">
        <w:rPr>
          <w:lang w:eastAsia="zh-CN"/>
        </w:rPr>
        <w:tab/>
      </w:r>
      <w:r w:rsidRPr="00413BCC">
        <w:rPr>
          <w:lang w:eastAsia="zh-CN"/>
        </w:rPr>
        <w:tab/>
        <w:t>etws-CMAS-RxInConnCE-ModeA-r16</w:t>
      </w:r>
      <w:r w:rsidRPr="00413BCC">
        <w:rPr>
          <w:lang w:eastAsia="zh-CN"/>
        </w:rPr>
        <w:tab/>
      </w:r>
      <w:r w:rsidRPr="00413BCC">
        <w:rPr>
          <w:lang w:eastAsia="zh-CN"/>
        </w:rPr>
        <w:tab/>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4A3D715E" w14:textId="77777777" w:rsidR="00A171DB" w:rsidRPr="00413BCC" w:rsidRDefault="00A171DB" w:rsidP="00A171DB">
      <w:pPr>
        <w:pStyle w:val="PL"/>
        <w:shd w:val="clear" w:color="auto" w:fill="E6E6E6"/>
        <w:rPr>
          <w:lang w:eastAsia="zh-CN"/>
        </w:rPr>
      </w:pPr>
      <w:r w:rsidRPr="00413BCC">
        <w:rPr>
          <w:lang w:eastAsia="zh-CN"/>
        </w:rPr>
        <w:tab/>
      </w:r>
      <w:r w:rsidRPr="00413BCC">
        <w:rPr>
          <w:lang w:eastAsia="zh-CN"/>
        </w:rPr>
        <w:tab/>
        <w:t>etws-CMAS-RxInConnCE-ModeB-r16</w:t>
      </w:r>
      <w:r w:rsidRPr="00413BCC">
        <w:rPr>
          <w:lang w:eastAsia="zh-CN"/>
        </w:rPr>
        <w:tab/>
      </w:r>
      <w:r w:rsidRPr="00413BCC">
        <w:rPr>
          <w:lang w:eastAsia="zh-CN"/>
        </w:rPr>
        <w:tab/>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3232F618" w14:textId="77777777" w:rsidR="00A171DB" w:rsidRPr="00413BCC" w:rsidRDefault="00A171DB" w:rsidP="00A171DB">
      <w:pPr>
        <w:pStyle w:val="PL"/>
        <w:shd w:val="clear" w:color="auto" w:fill="E6E6E6"/>
        <w:rPr>
          <w:lang w:eastAsia="zh-CN"/>
        </w:rPr>
      </w:pPr>
      <w:r w:rsidRPr="00413BCC">
        <w:rPr>
          <w:lang w:eastAsia="zh-CN"/>
        </w:rPr>
        <w:tab/>
      </w:r>
      <w:r w:rsidRPr="00413BCC">
        <w:rPr>
          <w:lang w:eastAsia="zh-CN"/>
        </w:rPr>
        <w:tab/>
        <w:t>mpdcch-InLte</w:t>
      </w:r>
      <w:r w:rsidRPr="00413BCC">
        <w:rPr>
          <w:rFonts w:eastAsia="Batang"/>
        </w:rPr>
        <w:t>ControlRegionCE-ModeA</w:t>
      </w:r>
      <w:r w:rsidRPr="00413BCC">
        <w:rPr>
          <w:lang w:eastAsia="zh-CN"/>
        </w:rPr>
        <w:t>-r16</w:t>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6817D37A" w14:textId="77777777" w:rsidR="00A171DB" w:rsidRPr="00413BCC" w:rsidRDefault="00A171DB" w:rsidP="00A171DB">
      <w:pPr>
        <w:pStyle w:val="PL"/>
        <w:shd w:val="clear" w:color="auto" w:fill="E6E6E6"/>
        <w:rPr>
          <w:lang w:eastAsia="zh-CN"/>
        </w:rPr>
      </w:pPr>
      <w:r w:rsidRPr="00413BCC">
        <w:rPr>
          <w:lang w:eastAsia="zh-CN"/>
        </w:rPr>
        <w:tab/>
      </w:r>
      <w:r w:rsidRPr="00413BCC">
        <w:rPr>
          <w:lang w:eastAsia="zh-CN"/>
        </w:rPr>
        <w:tab/>
        <w:t>mpdcch-InLte</w:t>
      </w:r>
      <w:r w:rsidRPr="00413BCC">
        <w:rPr>
          <w:rFonts w:eastAsia="Batang"/>
        </w:rPr>
        <w:t>ControlRegionCE-ModeB</w:t>
      </w:r>
      <w:r w:rsidRPr="00413BCC">
        <w:rPr>
          <w:lang w:eastAsia="zh-CN"/>
        </w:rPr>
        <w:t>-r16</w:t>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7518EA93" w14:textId="77777777" w:rsidR="00A171DB" w:rsidRPr="00413BCC" w:rsidRDefault="00A171DB" w:rsidP="00A171DB">
      <w:pPr>
        <w:pStyle w:val="PL"/>
        <w:shd w:val="clear" w:color="auto" w:fill="E6E6E6"/>
        <w:rPr>
          <w:lang w:eastAsia="zh-CN"/>
        </w:rPr>
      </w:pPr>
      <w:r w:rsidRPr="00413BCC">
        <w:rPr>
          <w:lang w:eastAsia="zh-CN"/>
        </w:rPr>
        <w:tab/>
      </w:r>
      <w:r w:rsidRPr="00413BCC">
        <w:rPr>
          <w:lang w:eastAsia="zh-CN"/>
        </w:rPr>
        <w:tab/>
        <w:t>pdsch-InLte</w:t>
      </w:r>
      <w:r w:rsidRPr="00413BCC">
        <w:rPr>
          <w:rFonts w:eastAsia="Batang"/>
        </w:rPr>
        <w:t>ControlRegionCE-ModeA</w:t>
      </w:r>
      <w:r w:rsidRPr="00413BCC">
        <w:rPr>
          <w:lang w:eastAsia="zh-CN"/>
        </w:rPr>
        <w:t>-r16</w:t>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57EC01E3" w14:textId="77777777" w:rsidR="00A171DB" w:rsidRPr="00413BCC" w:rsidRDefault="00A171DB" w:rsidP="00A171DB">
      <w:pPr>
        <w:pStyle w:val="PL"/>
        <w:shd w:val="clear" w:color="auto" w:fill="E6E6E6"/>
        <w:rPr>
          <w:lang w:eastAsia="zh-CN"/>
        </w:rPr>
      </w:pPr>
      <w:r w:rsidRPr="00413BCC">
        <w:rPr>
          <w:lang w:eastAsia="zh-CN"/>
        </w:rPr>
        <w:tab/>
      </w:r>
      <w:r w:rsidRPr="00413BCC">
        <w:rPr>
          <w:lang w:eastAsia="zh-CN"/>
        </w:rPr>
        <w:tab/>
        <w:t>pdsch-InLte</w:t>
      </w:r>
      <w:r w:rsidRPr="00413BCC">
        <w:rPr>
          <w:rFonts w:eastAsia="Batang"/>
        </w:rPr>
        <w:t>ControlRegionCE-ModeB</w:t>
      </w:r>
      <w:r w:rsidRPr="00413BCC">
        <w:rPr>
          <w:lang w:eastAsia="zh-CN"/>
        </w:rPr>
        <w:t>-r16</w:t>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14113E4E" w14:textId="09A07F12" w:rsidR="00A171DB" w:rsidRPr="00413BCC" w:rsidRDefault="00A171DB" w:rsidP="00A171DB">
      <w:pPr>
        <w:pStyle w:val="PL"/>
        <w:shd w:val="clear" w:color="auto" w:fill="E6E6E6"/>
        <w:rPr>
          <w:lang w:eastAsia="zh-CN"/>
        </w:rPr>
      </w:pPr>
      <w:r w:rsidRPr="00413BCC">
        <w:rPr>
          <w:lang w:eastAsia="zh-CN"/>
        </w:rPr>
        <w:tab/>
      </w:r>
      <w:r w:rsidRPr="00413BCC">
        <w:rPr>
          <w:lang w:eastAsia="zh-CN"/>
        </w:rPr>
        <w:tab/>
        <w:t>multiTB-Parameters-r16</w:t>
      </w:r>
      <w:r w:rsidRPr="00413BCC">
        <w:rPr>
          <w:lang w:eastAsia="zh-CN"/>
        </w:rPr>
        <w:tab/>
      </w:r>
      <w:r w:rsidRPr="00413BCC">
        <w:rPr>
          <w:lang w:eastAsia="zh-CN"/>
        </w:rPr>
        <w:tab/>
      </w:r>
      <w:r w:rsidRPr="00413BCC">
        <w:rPr>
          <w:lang w:eastAsia="zh-CN"/>
        </w:rPr>
        <w:tab/>
      </w:r>
      <w:r w:rsidRPr="00413BCC">
        <w:rPr>
          <w:lang w:eastAsia="zh-CN"/>
        </w:rPr>
        <w:tab/>
      </w:r>
      <w:r w:rsidRPr="00413BCC">
        <w:rPr>
          <w:lang w:eastAsia="zh-CN"/>
        </w:rPr>
        <w:tab/>
      </w:r>
      <w:r w:rsidRPr="00413BCC">
        <w:rPr>
          <w:lang w:eastAsia="zh-CN"/>
        </w:rPr>
        <w:tab/>
        <w:t>CE-MultiTB-Parameters-r16</w:t>
      </w:r>
      <w:r w:rsidRPr="00413BCC">
        <w:rPr>
          <w:lang w:eastAsia="zh-CN"/>
        </w:rPr>
        <w:tab/>
      </w:r>
      <w:r w:rsidRPr="00413BCC">
        <w:rPr>
          <w:lang w:eastAsia="zh-CN"/>
        </w:rPr>
        <w:tab/>
        <w:t>OPTIONAL,</w:t>
      </w:r>
    </w:p>
    <w:p w14:paraId="748FEBD5" w14:textId="77777777" w:rsidR="00A171DB" w:rsidRPr="00413BCC" w:rsidRDefault="00A171DB" w:rsidP="00A171DB">
      <w:pPr>
        <w:pStyle w:val="PL"/>
        <w:shd w:val="clear" w:color="auto" w:fill="E6E6E6"/>
        <w:rPr>
          <w:lang w:eastAsia="zh-CN"/>
        </w:rPr>
      </w:pPr>
      <w:r w:rsidRPr="00413BCC">
        <w:rPr>
          <w:lang w:eastAsia="zh-CN"/>
        </w:rPr>
        <w:tab/>
      </w:r>
      <w:r w:rsidRPr="00413BCC">
        <w:rPr>
          <w:lang w:eastAsia="zh-CN"/>
        </w:rPr>
        <w:tab/>
        <w:t>resourceResvParameters-r16</w:t>
      </w:r>
      <w:r w:rsidRPr="00413BCC">
        <w:rPr>
          <w:lang w:eastAsia="zh-CN"/>
        </w:rPr>
        <w:tab/>
      </w:r>
      <w:r w:rsidRPr="00413BCC">
        <w:rPr>
          <w:lang w:eastAsia="zh-CN"/>
        </w:rPr>
        <w:tab/>
      </w:r>
      <w:r w:rsidRPr="00413BCC">
        <w:rPr>
          <w:lang w:eastAsia="zh-CN"/>
        </w:rPr>
        <w:tab/>
      </w:r>
      <w:r w:rsidRPr="00413BCC">
        <w:rPr>
          <w:lang w:eastAsia="zh-CN"/>
        </w:rPr>
        <w:tab/>
      </w:r>
      <w:r w:rsidRPr="00413BCC">
        <w:rPr>
          <w:lang w:eastAsia="zh-CN"/>
        </w:rPr>
        <w:tab/>
        <w:t>CE-ResourceResvParameters-r16</w:t>
      </w:r>
      <w:r w:rsidRPr="00413BCC">
        <w:rPr>
          <w:lang w:eastAsia="zh-CN"/>
        </w:rPr>
        <w:tab/>
        <w:t>OPTIONAL</w:t>
      </w:r>
    </w:p>
    <w:p w14:paraId="50573EBE" w14:textId="77777777" w:rsidR="003C0A8B" w:rsidRPr="00413BCC" w:rsidRDefault="003C0A8B" w:rsidP="003C0A8B">
      <w:pPr>
        <w:pStyle w:val="PL"/>
        <w:shd w:val="clear" w:color="auto" w:fill="E6E6E6"/>
        <w:rPr>
          <w:lang w:eastAsia="zh-CN"/>
        </w:rPr>
      </w:pPr>
      <w:r w:rsidRPr="00413BCC">
        <w:rPr>
          <w:lang w:eastAsia="zh-CN"/>
        </w:rPr>
        <w:tab/>
        <w:t>}</w:t>
      </w:r>
      <w:r w:rsidRPr="00413BCC">
        <w:rPr>
          <w:lang w:eastAsia="zh-CN"/>
        </w:rPr>
        <w:tab/>
        <w:t>OPTIONAL,</w:t>
      </w:r>
    </w:p>
    <w:p w14:paraId="3E0EDC4F" w14:textId="77777777" w:rsidR="00425268" w:rsidRPr="00413BCC" w:rsidRDefault="00425268" w:rsidP="00425268">
      <w:pPr>
        <w:pStyle w:val="PL"/>
        <w:shd w:val="clear" w:color="auto" w:fill="E6E6E6"/>
        <w:rPr>
          <w:lang w:eastAsia="zh-CN"/>
        </w:rPr>
      </w:pPr>
      <w:r w:rsidRPr="00413BCC">
        <w:rPr>
          <w:lang w:eastAsia="zh-CN"/>
        </w:rPr>
        <w:tab/>
        <w:t>widebandPRG-Slot-r16</w:t>
      </w:r>
      <w:r w:rsidRPr="00413BCC">
        <w:rPr>
          <w:lang w:eastAsia="zh-CN"/>
        </w:rPr>
        <w:tab/>
      </w:r>
      <w:r w:rsidRPr="00413BCC">
        <w:rPr>
          <w:lang w:eastAsia="zh-CN"/>
        </w:rPr>
        <w:tab/>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5B26A202" w14:textId="77777777" w:rsidR="00425268" w:rsidRPr="00413BCC" w:rsidRDefault="00425268" w:rsidP="00425268">
      <w:pPr>
        <w:pStyle w:val="PL"/>
        <w:shd w:val="clear" w:color="auto" w:fill="E6E6E6"/>
        <w:rPr>
          <w:lang w:eastAsia="zh-CN"/>
        </w:rPr>
      </w:pPr>
      <w:r w:rsidRPr="00413BCC">
        <w:rPr>
          <w:lang w:eastAsia="zh-CN"/>
        </w:rPr>
        <w:tab/>
        <w:t>widebandPRG-Subslot-r16</w:t>
      </w:r>
      <w:r w:rsidRPr="00413BCC">
        <w:rPr>
          <w:lang w:eastAsia="zh-CN"/>
        </w:rPr>
        <w:tab/>
      </w:r>
      <w:r w:rsidRPr="00413BCC">
        <w:rPr>
          <w:lang w:eastAsia="zh-CN"/>
        </w:rPr>
        <w:tab/>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7422025C" w14:textId="77777777" w:rsidR="00425268" w:rsidRPr="00413BCC" w:rsidRDefault="00425268" w:rsidP="00425268">
      <w:pPr>
        <w:pStyle w:val="PL"/>
        <w:shd w:val="clear" w:color="auto" w:fill="E6E6E6"/>
        <w:rPr>
          <w:lang w:eastAsia="zh-CN"/>
        </w:rPr>
      </w:pPr>
      <w:r w:rsidRPr="00413BCC">
        <w:rPr>
          <w:lang w:eastAsia="zh-CN"/>
        </w:rPr>
        <w:tab/>
        <w:t>widebandPRG-Subframe-r16</w:t>
      </w:r>
      <w:r w:rsidRPr="00413BCC">
        <w:rPr>
          <w:lang w:eastAsia="zh-CN"/>
        </w:rPr>
        <w:tab/>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r w:rsidR="00954671" w:rsidRPr="00413BCC">
        <w:rPr>
          <w:lang w:eastAsia="zh-CN"/>
        </w:rPr>
        <w:t>,</w:t>
      </w:r>
    </w:p>
    <w:p w14:paraId="57C1893E" w14:textId="77777777" w:rsidR="00515E0D" w:rsidRPr="00413BCC" w:rsidRDefault="00515E0D" w:rsidP="00515E0D">
      <w:pPr>
        <w:pStyle w:val="PL"/>
        <w:shd w:val="clear" w:color="auto" w:fill="E6E6E6"/>
        <w:rPr>
          <w:lang w:eastAsia="zh-CN"/>
        </w:rPr>
      </w:pPr>
      <w:r w:rsidRPr="00413BCC">
        <w:rPr>
          <w:lang w:eastAsia="zh-CN"/>
        </w:rPr>
        <w:tab/>
        <w:t>addSRS-r16</w:t>
      </w:r>
      <w:r w:rsidRPr="00413BCC">
        <w:rPr>
          <w:lang w:eastAsia="zh-CN"/>
        </w:rPr>
        <w:tab/>
      </w:r>
      <w:r w:rsidRPr="00413BCC">
        <w:rPr>
          <w:lang w:eastAsia="zh-CN"/>
        </w:rPr>
        <w:tab/>
        <w:t>SEQUENCE {</w:t>
      </w:r>
    </w:p>
    <w:p w14:paraId="36BAF940" w14:textId="77777777" w:rsidR="00515E0D" w:rsidRPr="00413BCC" w:rsidRDefault="00515E0D" w:rsidP="00515E0D">
      <w:pPr>
        <w:pStyle w:val="PL"/>
        <w:shd w:val="clear" w:color="auto" w:fill="E6E6E6"/>
        <w:rPr>
          <w:lang w:eastAsia="zh-CN"/>
        </w:rPr>
      </w:pPr>
      <w:r w:rsidRPr="00413BCC">
        <w:rPr>
          <w:lang w:eastAsia="zh-CN"/>
        </w:rPr>
        <w:tab/>
      </w:r>
      <w:r w:rsidRPr="00413BCC">
        <w:rPr>
          <w:lang w:eastAsia="zh-CN"/>
        </w:rPr>
        <w:tab/>
        <w:t>addSRS-FrequencyHopping-r16</w:t>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3DF8CB0A" w14:textId="77777777" w:rsidR="00515E0D" w:rsidRPr="00413BCC" w:rsidRDefault="00515E0D" w:rsidP="00515E0D">
      <w:pPr>
        <w:pStyle w:val="PL"/>
        <w:shd w:val="clear" w:color="auto" w:fill="E6E6E6"/>
        <w:rPr>
          <w:lang w:eastAsia="zh-CN"/>
        </w:rPr>
      </w:pPr>
      <w:r w:rsidRPr="00413BCC">
        <w:rPr>
          <w:lang w:eastAsia="zh-CN"/>
        </w:rPr>
        <w:tab/>
      </w:r>
      <w:r w:rsidRPr="00413BCC">
        <w:rPr>
          <w:lang w:eastAsia="zh-CN"/>
        </w:rPr>
        <w:tab/>
        <w:t>addSRS-AntennaSwitching-r16</w:t>
      </w:r>
      <w:r w:rsidRPr="00413BCC">
        <w:rPr>
          <w:lang w:eastAsia="zh-CN"/>
        </w:rPr>
        <w:tab/>
      </w:r>
      <w:r w:rsidRPr="00413BCC">
        <w:rPr>
          <w:lang w:eastAsia="zh-CN"/>
        </w:rPr>
        <w:tab/>
        <w:t>ENUMERATED {</w:t>
      </w:r>
      <w:proofErr w:type="spellStart"/>
      <w:r w:rsidRPr="00413BCC">
        <w:rPr>
          <w:lang w:eastAsia="zh-CN"/>
        </w:rPr>
        <w:t>useBasic</w:t>
      </w:r>
      <w:proofErr w:type="spellEnd"/>
      <w:r w:rsidRPr="00413BCC">
        <w:rPr>
          <w:lang w:eastAsia="zh-CN"/>
        </w:rPr>
        <w:t>}</w:t>
      </w:r>
      <w:r w:rsidRPr="00413BCC">
        <w:rPr>
          <w:lang w:eastAsia="zh-CN"/>
        </w:rPr>
        <w:tab/>
      </w:r>
      <w:r w:rsidRPr="00413BCC">
        <w:rPr>
          <w:lang w:eastAsia="zh-CN"/>
        </w:rPr>
        <w:tab/>
      </w:r>
      <w:r w:rsidRPr="00413BCC">
        <w:rPr>
          <w:lang w:eastAsia="zh-CN"/>
        </w:rPr>
        <w:tab/>
        <w:t>OPTIONAL,</w:t>
      </w:r>
    </w:p>
    <w:p w14:paraId="0C9220B8" w14:textId="77777777" w:rsidR="00515E0D" w:rsidRPr="00413BCC" w:rsidRDefault="00515E0D" w:rsidP="00515E0D">
      <w:pPr>
        <w:pStyle w:val="PL"/>
        <w:shd w:val="clear" w:color="auto" w:fill="E6E6E6"/>
        <w:rPr>
          <w:lang w:eastAsia="zh-CN"/>
        </w:rPr>
      </w:pPr>
      <w:r w:rsidRPr="00413BCC">
        <w:rPr>
          <w:lang w:eastAsia="zh-CN"/>
        </w:rPr>
        <w:tab/>
      </w:r>
      <w:r w:rsidRPr="00413BCC">
        <w:rPr>
          <w:lang w:eastAsia="zh-CN"/>
        </w:rPr>
        <w:tab/>
        <w:t>addSRS-CarrierSwitching-r16</w:t>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5CFDDD67" w14:textId="77777777" w:rsidR="00515E0D" w:rsidRPr="00413BCC" w:rsidRDefault="00515E0D" w:rsidP="00515E0D">
      <w:pPr>
        <w:pStyle w:val="PL"/>
        <w:shd w:val="clear" w:color="auto" w:fill="E6E6E6"/>
        <w:rPr>
          <w:lang w:eastAsia="zh-CN"/>
        </w:rPr>
      </w:pPr>
      <w:r w:rsidRPr="00413BCC">
        <w:rPr>
          <w:lang w:eastAsia="zh-CN"/>
        </w:rPr>
        <w:tab/>
        <w:t>} OPTIONAL,</w:t>
      </w:r>
    </w:p>
    <w:p w14:paraId="122398DB" w14:textId="77777777" w:rsidR="00515E0D" w:rsidRPr="00413BCC" w:rsidRDefault="00515E0D" w:rsidP="00515E0D">
      <w:pPr>
        <w:pStyle w:val="PL"/>
        <w:shd w:val="clear" w:color="auto" w:fill="E6E6E6"/>
        <w:rPr>
          <w:lang w:eastAsia="zh-CN"/>
        </w:rPr>
      </w:pPr>
      <w:r w:rsidRPr="00413BCC">
        <w:rPr>
          <w:lang w:eastAsia="zh-CN"/>
        </w:rPr>
        <w:tab/>
        <w:t>virtualCellID-BasicSRS-r16</w:t>
      </w:r>
      <w:r w:rsidRPr="00413BCC">
        <w:rPr>
          <w:lang w:eastAsia="zh-CN"/>
        </w:rPr>
        <w:tab/>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7AABB444" w14:textId="77777777" w:rsidR="00515E0D" w:rsidRPr="00413BCC" w:rsidRDefault="00515E0D" w:rsidP="00515E0D">
      <w:pPr>
        <w:pStyle w:val="PL"/>
        <w:shd w:val="clear" w:color="auto" w:fill="E6E6E6"/>
        <w:rPr>
          <w:lang w:eastAsia="zh-CN"/>
        </w:rPr>
      </w:pPr>
      <w:r w:rsidRPr="00413BCC">
        <w:rPr>
          <w:lang w:eastAsia="zh-CN"/>
        </w:rPr>
        <w:tab/>
        <w:t>virtualCellID-AddSRS-r16</w:t>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282F8313" w14:textId="77777777" w:rsidR="00505A98" w:rsidRPr="00413BCC" w:rsidRDefault="00505A98" w:rsidP="00954671">
      <w:pPr>
        <w:pStyle w:val="PL"/>
        <w:shd w:val="clear" w:color="auto" w:fill="E6E6E6"/>
        <w:rPr>
          <w:lang w:eastAsia="zh-CN"/>
        </w:rPr>
      </w:pPr>
      <w:r w:rsidRPr="00413BCC">
        <w:rPr>
          <w:lang w:eastAsia="zh-CN"/>
        </w:rPr>
        <w:t>}</w:t>
      </w:r>
    </w:p>
    <w:bookmarkEnd w:id="501"/>
    <w:p w14:paraId="3EBC6A27" w14:textId="77777777" w:rsidR="00AE0481" w:rsidRPr="00413BCC" w:rsidRDefault="00AE0481" w:rsidP="00AE0481">
      <w:pPr>
        <w:pStyle w:val="PL"/>
        <w:shd w:val="clear" w:color="auto" w:fill="E6E6E6"/>
      </w:pPr>
    </w:p>
    <w:p w14:paraId="5D411F07" w14:textId="059E0047" w:rsidR="00AE0481" w:rsidRPr="00413BCC" w:rsidRDefault="00AE0481" w:rsidP="00AE0481">
      <w:pPr>
        <w:pStyle w:val="PL"/>
        <w:shd w:val="clear" w:color="auto" w:fill="E6E6E6"/>
      </w:pPr>
      <w:r w:rsidRPr="00413BCC">
        <w:t>PhyLayerParameters-v1700 ::=</w:t>
      </w:r>
      <w:r w:rsidRPr="00413BCC">
        <w:tab/>
        <w:t>SEQUENCE {</w:t>
      </w:r>
    </w:p>
    <w:p w14:paraId="2650269D" w14:textId="48E3B17D" w:rsidR="00AE0481" w:rsidRPr="00413BCC" w:rsidRDefault="00AE0481" w:rsidP="00AE0481">
      <w:pPr>
        <w:pStyle w:val="PL"/>
        <w:shd w:val="clear" w:color="auto" w:fill="E6E6E6"/>
      </w:pPr>
      <w:r w:rsidRPr="00413BCC">
        <w:tab/>
        <w:t>ce-Capabilities-v1700</w:t>
      </w:r>
      <w:r w:rsidRPr="00413BCC">
        <w:tab/>
      </w:r>
      <w:r w:rsidRPr="00413BCC">
        <w:tab/>
      </w:r>
      <w:r w:rsidRPr="00413BCC">
        <w:tab/>
        <w:t>SEQUENCE {</w:t>
      </w:r>
    </w:p>
    <w:p w14:paraId="6BE60B0E" w14:textId="77777777" w:rsidR="00AE0481" w:rsidRPr="00413BCC" w:rsidRDefault="00AE0481" w:rsidP="00AE0481">
      <w:pPr>
        <w:pStyle w:val="PL"/>
        <w:shd w:val="clear" w:color="auto" w:fill="E6E6E6"/>
      </w:pPr>
      <w:r w:rsidRPr="00413BCC">
        <w:tab/>
      </w:r>
      <w:r w:rsidRPr="00413BCC">
        <w:tab/>
        <w:t>ce-PDSCH-14HARQProcesses-r17</w:t>
      </w:r>
      <w:r w:rsidRPr="00413BCC">
        <w:tab/>
      </w:r>
      <w:r w:rsidRPr="00413BCC">
        <w:tab/>
        <w:t>ENUMERATED {supported}</w:t>
      </w:r>
      <w:r w:rsidRPr="00413BCC">
        <w:tab/>
      </w:r>
      <w:r w:rsidRPr="00413BCC">
        <w:tab/>
      </w:r>
      <w:r w:rsidRPr="00413BCC">
        <w:tab/>
        <w:t>OPTIONAL,</w:t>
      </w:r>
    </w:p>
    <w:p w14:paraId="734316DD" w14:textId="77777777" w:rsidR="00AE0481" w:rsidRPr="00413BCC" w:rsidRDefault="00AE0481" w:rsidP="00AE0481">
      <w:pPr>
        <w:pStyle w:val="PL"/>
        <w:shd w:val="clear" w:color="auto" w:fill="E6E6E6"/>
      </w:pPr>
      <w:r w:rsidRPr="00413BCC">
        <w:tab/>
      </w:r>
      <w:r w:rsidRPr="00413BCC">
        <w:tab/>
        <w:t>ce-PDSCH-14HARQProcesses-Alt2-r17</w:t>
      </w:r>
      <w:r w:rsidRPr="00413BCC">
        <w:tab/>
        <w:t>ENUMERATED {supported}</w:t>
      </w:r>
      <w:r w:rsidRPr="00413BCC">
        <w:tab/>
      </w:r>
      <w:r w:rsidRPr="00413BCC">
        <w:tab/>
      </w:r>
      <w:r w:rsidRPr="00413BCC">
        <w:tab/>
        <w:t>OPTIONAL,</w:t>
      </w:r>
    </w:p>
    <w:p w14:paraId="6FD10302" w14:textId="77777777" w:rsidR="00AE0481" w:rsidRPr="00413BCC" w:rsidRDefault="00AE0481" w:rsidP="00AE0481">
      <w:pPr>
        <w:pStyle w:val="PL"/>
        <w:shd w:val="clear" w:color="auto" w:fill="E6E6E6"/>
      </w:pPr>
      <w:r w:rsidRPr="00413BCC">
        <w:tab/>
      </w:r>
      <w:r w:rsidRPr="00413BCC">
        <w:tab/>
        <w:t>ce-PDSCH-MaxTBS-r17</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406D6521" w14:textId="77777777" w:rsidR="00AE0481" w:rsidRPr="00413BCC" w:rsidRDefault="00AE0481" w:rsidP="00AE0481">
      <w:pPr>
        <w:pStyle w:val="PL"/>
        <w:shd w:val="clear" w:color="auto" w:fill="E6E6E6"/>
      </w:pPr>
      <w:r w:rsidRPr="00413BCC">
        <w:lastRenderedPageBreak/>
        <w:tab/>
        <w:t>}</w:t>
      </w:r>
      <w:r w:rsidRPr="00413BCC">
        <w:tab/>
        <w:t>OPTIONAL</w:t>
      </w:r>
    </w:p>
    <w:p w14:paraId="41C438CF" w14:textId="6DED9A1E" w:rsidR="00505A98" w:rsidRPr="00413BCC" w:rsidRDefault="00AE0481" w:rsidP="00AE0481">
      <w:pPr>
        <w:pStyle w:val="PL"/>
        <w:shd w:val="clear" w:color="auto" w:fill="E6E6E6"/>
      </w:pPr>
      <w:r w:rsidRPr="00413BCC">
        <w:t>}</w:t>
      </w:r>
    </w:p>
    <w:p w14:paraId="4F3E7153" w14:textId="77777777" w:rsidR="00984F82" w:rsidRPr="00413BCC" w:rsidRDefault="00984F82" w:rsidP="00AE0481">
      <w:pPr>
        <w:pStyle w:val="PL"/>
        <w:shd w:val="clear" w:color="auto" w:fill="E6E6E6"/>
      </w:pPr>
    </w:p>
    <w:p w14:paraId="46E2D2B4" w14:textId="77777777" w:rsidR="00984F82" w:rsidRPr="00413BCC" w:rsidRDefault="00984F82" w:rsidP="00984F82">
      <w:pPr>
        <w:pStyle w:val="PL"/>
        <w:shd w:val="clear" w:color="auto" w:fill="E6E6E6"/>
      </w:pPr>
      <w:r w:rsidRPr="00413BCC">
        <w:t>PhyLayerParameters-v1730 ::=</w:t>
      </w:r>
      <w:r w:rsidRPr="00413BCC">
        <w:tab/>
        <w:t>SEQUENCE {</w:t>
      </w:r>
    </w:p>
    <w:p w14:paraId="06BA2A32" w14:textId="77777777" w:rsidR="00984F82" w:rsidRPr="00413BCC" w:rsidRDefault="00984F82" w:rsidP="00984F82">
      <w:pPr>
        <w:pStyle w:val="PL"/>
        <w:shd w:val="clear" w:color="auto" w:fill="E6E6E6"/>
        <w:tabs>
          <w:tab w:val="clear" w:pos="3840"/>
          <w:tab w:val="clear" w:pos="4224"/>
          <w:tab w:val="left" w:pos="4220"/>
        </w:tabs>
      </w:pPr>
      <w:r w:rsidRPr="00413BCC">
        <w:tab/>
        <w:t>csi-SubframeSet2ForDormantSCell-r17</w:t>
      </w:r>
      <w:r w:rsidRPr="00413BCC">
        <w:tab/>
        <w:t>ENUMERATED {supported}</w:t>
      </w:r>
      <w:r w:rsidRPr="00413BCC">
        <w:tab/>
      </w:r>
      <w:r w:rsidRPr="00413BCC">
        <w:tab/>
      </w:r>
      <w:r w:rsidRPr="00413BCC">
        <w:tab/>
        <w:t>OPTIONAL</w:t>
      </w:r>
    </w:p>
    <w:p w14:paraId="2EF17BBC" w14:textId="77777777" w:rsidR="00984F82" w:rsidRPr="00413BCC" w:rsidRDefault="00984F82" w:rsidP="00984F82">
      <w:pPr>
        <w:pStyle w:val="PL"/>
        <w:shd w:val="clear" w:color="auto" w:fill="E6E6E6"/>
      </w:pPr>
      <w:r w:rsidRPr="00413BCC">
        <w:t>}</w:t>
      </w:r>
    </w:p>
    <w:p w14:paraId="34470AA5" w14:textId="77777777" w:rsidR="00AE0481" w:rsidRPr="00413BCC" w:rsidRDefault="00AE0481" w:rsidP="00AE0481">
      <w:pPr>
        <w:pStyle w:val="PL"/>
        <w:shd w:val="clear" w:color="auto" w:fill="E6E6E6"/>
      </w:pPr>
    </w:p>
    <w:p w14:paraId="1FC42CED" w14:textId="77777777" w:rsidR="009722D5" w:rsidRPr="00413BCC" w:rsidRDefault="009722D5" w:rsidP="009722D5">
      <w:pPr>
        <w:pStyle w:val="PL"/>
        <w:shd w:val="clear" w:color="auto" w:fill="E6E6E6"/>
      </w:pPr>
      <w:r w:rsidRPr="00413BCC">
        <w:t>MIMO-UE-Parameters-r13 ::=</w:t>
      </w:r>
      <w:r w:rsidRPr="00413BCC">
        <w:tab/>
      </w:r>
      <w:r w:rsidRPr="00413BCC">
        <w:tab/>
      </w:r>
      <w:r w:rsidRPr="00413BCC">
        <w:tab/>
      </w:r>
      <w:r w:rsidRPr="00413BCC">
        <w:tab/>
        <w:t>SEQUENCE {</w:t>
      </w:r>
    </w:p>
    <w:p w14:paraId="43FC3DC4" w14:textId="77777777" w:rsidR="009722D5" w:rsidRPr="00413BCC" w:rsidRDefault="009722D5" w:rsidP="009722D5">
      <w:pPr>
        <w:pStyle w:val="PL"/>
        <w:shd w:val="clear" w:color="auto" w:fill="E6E6E6"/>
      </w:pPr>
      <w:r w:rsidRPr="00413BCC">
        <w:tab/>
        <w:t>parametersTM9-r13</w:t>
      </w:r>
      <w:r w:rsidRPr="00413BCC">
        <w:tab/>
      </w:r>
      <w:r w:rsidRPr="00413BCC">
        <w:tab/>
      </w:r>
      <w:r w:rsidRPr="00413BCC">
        <w:tab/>
      </w:r>
      <w:r w:rsidRPr="00413BCC">
        <w:tab/>
      </w:r>
      <w:r w:rsidRPr="00413BCC">
        <w:tab/>
      </w:r>
      <w:r w:rsidRPr="00413BCC">
        <w:tab/>
        <w:t>MIMO-UE-ParametersPerTM-r13</w:t>
      </w:r>
      <w:r w:rsidRPr="00413BCC">
        <w:tab/>
      </w:r>
      <w:r w:rsidRPr="00413BCC">
        <w:tab/>
        <w:t>OPTIONAL,</w:t>
      </w:r>
    </w:p>
    <w:p w14:paraId="3EDA4E7C" w14:textId="77777777" w:rsidR="009722D5" w:rsidRPr="00413BCC" w:rsidRDefault="009722D5" w:rsidP="009722D5">
      <w:pPr>
        <w:pStyle w:val="PL"/>
        <w:shd w:val="clear" w:color="auto" w:fill="E6E6E6"/>
      </w:pPr>
      <w:r w:rsidRPr="00413BCC">
        <w:tab/>
        <w:t>parametersTM10-r13</w:t>
      </w:r>
      <w:r w:rsidRPr="00413BCC">
        <w:tab/>
      </w:r>
      <w:r w:rsidRPr="00413BCC">
        <w:tab/>
      </w:r>
      <w:r w:rsidRPr="00413BCC">
        <w:tab/>
      </w:r>
      <w:r w:rsidRPr="00413BCC">
        <w:tab/>
      </w:r>
      <w:r w:rsidRPr="00413BCC">
        <w:tab/>
      </w:r>
      <w:r w:rsidRPr="00413BCC">
        <w:tab/>
        <w:t>MIMO-UE-ParametersPerTM-r13</w:t>
      </w:r>
      <w:r w:rsidRPr="00413BCC">
        <w:tab/>
      </w:r>
      <w:r w:rsidRPr="00413BCC">
        <w:tab/>
        <w:t>OPTIONAL,</w:t>
      </w:r>
    </w:p>
    <w:p w14:paraId="5801D36C" w14:textId="77777777" w:rsidR="009722D5" w:rsidRPr="00413BCC" w:rsidRDefault="009722D5" w:rsidP="009722D5">
      <w:pPr>
        <w:pStyle w:val="PL"/>
        <w:shd w:val="clear" w:color="auto" w:fill="E6E6E6"/>
      </w:pPr>
      <w:r w:rsidRPr="00413BCC">
        <w:tab/>
        <w:t>srs-EnhancementsTDD-r13</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5918B10C" w14:textId="77777777" w:rsidR="009722D5" w:rsidRPr="00413BCC" w:rsidRDefault="009722D5" w:rsidP="009722D5">
      <w:pPr>
        <w:pStyle w:val="PL"/>
        <w:shd w:val="clear" w:color="auto" w:fill="E6E6E6"/>
      </w:pPr>
      <w:r w:rsidRPr="00413BCC">
        <w:tab/>
        <w:t>srs-Enhancements-r13</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234CF8E5" w14:textId="77777777" w:rsidR="009722D5" w:rsidRPr="00413BCC" w:rsidRDefault="009722D5" w:rsidP="009722D5">
      <w:pPr>
        <w:pStyle w:val="PL"/>
        <w:shd w:val="clear" w:color="auto" w:fill="E6E6E6"/>
      </w:pPr>
      <w:r w:rsidRPr="00413BCC">
        <w:tab/>
        <w:t>interferenceMeasRestriction-r13</w:t>
      </w:r>
      <w:r w:rsidRPr="00413BCC">
        <w:tab/>
      </w:r>
      <w:r w:rsidRPr="00413BCC">
        <w:tab/>
      </w:r>
      <w:r w:rsidRPr="00413BCC">
        <w:tab/>
        <w:t>ENUMERATED {supported}</w:t>
      </w:r>
      <w:r w:rsidRPr="00413BCC">
        <w:tab/>
      </w:r>
      <w:r w:rsidRPr="00413BCC">
        <w:tab/>
      </w:r>
      <w:r w:rsidRPr="00413BCC">
        <w:tab/>
        <w:t>OPTIONAL</w:t>
      </w:r>
    </w:p>
    <w:p w14:paraId="5AF5335E" w14:textId="77777777" w:rsidR="00DD04ED" w:rsidRPr="00413BCC" w:rsidRDefault="009722D5" w:rsidP="00DD04ED">
      <w:pPr>
        <w:pStyle w:val="PL"/>
        <w:shd w:val="clear" w:color="auto" w:fill="E6E6E6"/>
      </w:pPr>
      <w:r w:rsidRPr="00413BCC">
        <w:t>}</w:t>
      </w:r>
    </w:p>
    <w:p w14:paraId="0BC0969C" w14:textId="77777777" w:rsidR="00DD04ED" w:rsidRPr="00413BCC" w:rsidRDefault="00DD04ED" w:rsidP="00DD04ED">
      <w:pPr>
        <w:pStyle w:val="PL"/>
        <w:shd w:val="clear" w:color="auto" w:fill="E6E6E6"/>
      </w:pPr>
    </w:p>
    <w:p w14:paraId="765EA301" w14:textId="77777777" w:rsidR="00DD04ED" w:rsidRPr="00413BCC" w:rsidRDefault="00DD04ED" w:rsidP="00DD04ED">
      <w:pPr>
        <w:pStyle w:val="PL"/>
        <w:shd w:val="clear" w:color="auto" w:fill="E6E6E6"/>
      </w:pPr>
      <w:r w:rsidRPr="00413BCC">
        <w:t>MIMO-UE-Parameters-v13e0 ::=</w:t>
      </w:r>
      <w:r w:rsidRPr="00413BCC">
        <w:tab/>
      </w:r>
      <w:r w:rsidRPr="00413BCC">
        <w:tab/>
      </w:r>
      <w:r w:rsidRPr="00413BCC">
        <w:tab/>
        <w:t>SEQUENCE {</w:t>
      </w:r>
    </w:p>
    <w:p w14:paraId="27A05061" w14:textId="77777777" w:rsidR="00DD04ED" w:rsidRPr="00413BCC" w:rsidRDefault="00DD04ED" w:rsidP="00DD04ED">
      <w:pPr>
        <w:pStyle w:val="PL"/>
        <w:shd w:val="clear" w:color="auto" w:fill="E6E6E6"/>
      </w:pPr>
      <w:r w:rsidRPr="00413BCC">
        <w:tab/>
        <w:t>mimo-WeightedLayersCapabilities-r13</w:t>
      </w:r>
      <w:r w:rsidRPr="00413BCC">
        <w:tab/>
      </w:r>
      <w:r w:rsidRPr="00413BCC">
        <w:tab/>
      </w:r>
      <w:proofErr w:type="spellStart"/>
      <w:r w:rsidRPr="00413BCC">
        <w:t>MIMO-WeightedLayersCapabilities-r13</w:t>
      </w:r>
      <w:proofErr w:type="spellEnd"/>
      <w:r w:rsidRPr="00413BCC">
        <w:tab/>
        <w:t>OPTIONAL</w:t>
      </w:r>
    </w:p>
    <w:p w14:paraId="4C386C2F" w14:textId="77777777" w:rsidR="00983EA2" w:rsidRPr="00413BCC" w:rsidRDefault="00DD04ED" w:rsidP="00DD04ED">
      <w:pPr>
        <w:pStyle w:val="PL"/>
        <w:shd w:val="clear" w:color="auto" w:fill="E6E6E6"/>
      </w:pPr>
      <w:r w:rsidRPr="00413BCC">
        <w:t>}</w:t>
      </w:r>
    </w:p>
    <w:p w14:paraId="2B9B23D6" w14:textId="77777777" w:rsidR="00983EA2" w:rsidRPr="00413BCC" w:rsidRDefault="00983EA2" w:rsidP="009722D5">
      <w:pPr>
        <w:pStyle w:val="PL"/>
        <w:shd w:val="clear" w:color="auto" w:fill="E6E6E6"/>
      </w:pPr>
    </w:p>
    <w:p w14:paraId="79BA9DA2" w14:textId="77777777" w:rsidR="009722D5" w:rsidRPr="00413BCC" w:rsidRDefault="009722D5" w:rsidP="009722D5">
      <w:pPr>
        <w:pStyle w:val="PL"/>
        <w:shd w:val="clear" w:color="auto" w:fill="E6E6E6"/>
      </w:pPr>
      <w:r w:rsidRPr="00413BCC">
        <w:t>MIMO-UE-Parameters-v</w:t>
      </w:r>
      <w:r w:rsidR="00E56A3C" w:rsidRPr="00413BCC">
        <w:t>1430</w:t>
      </w:r>
      <w:r w:rsidRPr="00413BCC">
        <w:t xml:space="preserve"> ::=</w:t>
      </w:r>
      <w:r w:rsidRPr="00413BCC">
        <w:tab/>
      </w:r>
      <w:r w:rsidRPr="00413BCC">
        <w:tab/>
      </w:r>
      <w:r w:rsidRPr="00413BCC">
        <w:tab/>
        <w:t>SEQUENCE {</w:t>
      </w:r>
    </w:p>
    <w:p w14:paraId="073E4857" w14:textId="77777777" w:rsidR="009722D5" w:rsidRPr="00413BCC" w:rsidRDefault="009722D5" w:rsidP="009722D5">
      <w:pPr>
        <w:pStyle w:val="PL"/>
        <w:shd w:val="clear" w:color="auto" w:fill="E6E6E6"/>
      </w:pPr>
      <w:r w:rsidRPr="00413BCC">
        <w:tab/>
        <w:t>parametersTM9-v</w:t>
      </w:r>
      <w:r w:rsidR="00E56A3C" w:rsidRPr="00413BCC">
        <w:t>1430</w:t>
      </w:r>
      <w:r w:rsidRPr="00413BCC">
        <w:tab/>
      </w:r>
      <w:r w:rsidRPr="00413BCC">
        <w:tab/>
      </w:r>
      <w:r w:rsidRPr="00413BCC">
        <w:tab/>
      </w:r>
      <w:r w:rsidRPr="00413BCC">
        <w:tab/>
      </w:r>
      <w:r w:rsidRPr="00413BCC">
        <w:tab/>
      </w:r>
      <w:r w:rsidRPr="00413BCC">
        <w:tab/>
        <w:t>MIMO-UE-ParametersPerTM-v</w:t>
      </w:r>
      <w:r w:rsidR="00E56A3C" w:rsidRPr="00413BCC">
        <w:t>1430</w:t>
      </w:r>
      <w:r w:rsidRPr="00413BCC">
        <w:tab/>
        <w:t>OPTIONAL,</w:t>
      </w:r>
    </w:p>
    <w:p w14:paraId="7B69E813" w14:textId="77777777" w:rsidR="009722D5" w:rsidRPr="00413BCC" w:rsidRDefault="009722D5" w:rsidP="009722D5">
      <w:pPr>
        <w:pStyle w:val="PL"/>
        <w:shd w:val="clear" w:color="auto" w:fill="E6E6E6"/>
      </w:pPr>
      <w:r w:rsidRPr="00413BCC">
        <w:tab/>
        <w:t>parametersTM10-v</w:t>
      </w:r>
      <w:r w:rsidR="00E56A3C" w:rsidRPr="00413BCC">
        <w:t>1430</w:t>
      </w:r>
      <w:r w:rsidRPr="00413BCC">
        <w:tab/>
      </w:r>
      <w:r w:rsidRPr="00413BCC">
        <w:tab/>
      </w:r>
      <w:r w:rsidRPr="00413BCC">
        <w:tab/>
      </w:r>
      <w:r w:rsidRPr="00413BCC">
        <w:tab/>
      </w:r>
      <w:r w:rsidRPr="00413BCC">
        <w:tab/>
        <w:t>MIMO-UE-ParametersPerTM-v</w:t>
      </w:r>
      <w:r w:rsidR="00E56A3C" w:rsidRPr="00413BCC">
        <w:t>1430</w:t>
      </w:r>
      <w:r w:rsidRPr="00413BCC">
        <w:tab/>
        <w:t>OPTIONAL</w:t>
      </w:r>
    </w:p>
    <w:p w14:paraId="28F92321" w14:textId="77777777" w:rsidR="009722D5" w:rsidRPr="00413BCC" w:rsidRDefault="009722D5" w:rsidP="009722D5">
      <w:pPr>
        <w:pStyle w:val="PL"/>
        <w:shd w:val="clear" w:color="auto" w:fill="E6E6E6"/>
      </w:pPr>
      <w:r w:rsidRPr="00413BCC">
        <w:t>}</w:t>
      </w:r>
    </w:p>
    <w:p w14:paraId="78C57723" w14:textId="77777777" w:rsidR="00DA0DB4" w:rsidRPr="00413BCC" w:rsidRDefault="00DA0DB4" w:rsidP="00DA0DB4">
      <w:pPr>
        <w:pStyle w:val="PL"/>
        <w:shd w:val="clear" w:color="auto" w:fill="E6E6E6"/>
      </w:pPr>
    </w:p>
    <w:p w14:paraId="4A7864DD" w14:textId="77777777" w:rsidR="00DA0DB4" w:rsidRPr="00413BCC" w:rsidRDefault="00DA0DB4" w:rsidP="00DA0DB4">
      <w:pPr>
        <w:pStyle w:val="PL"/>
        <w:shd w:val="clear" w:color="auto" w:fill="E6E6E6"/>
      </w:pPr>
      <w:r w:rsidRPr="00413BCC">
        <w:t>MIMO-UE-Parameters-v1470 ::=</w:t>
      </w:r>
      <w:r w:rsidRPr="00413BCC">
        <w:tab/>
      </w:r>
      <w:r w:rsidRPr="00413BCC">
        <w:tab/>
      </w:r>
      <w:r w:rsidRPr="00413BCC">
        <w:tab/>
        <w:t>SEQUENCE {</w:t>
      </w:r>
    </w:p>
    <w:p w14:paraId="07C2428A" w14:textId="77777777" w:rsidR="00DA0DB4" w:rsidRPr="00413BCC" w:rsidRDefault="00DA0DB4" w:rsidP="00DA0DB4">
      <w:pPr>
        <w:pStyle w:val="PL"/>
        <w:shd w:val="clear" w:color="auto" w:fill="E6E6E6"/>
      </w:pPr>
      <w:r w:rsidRPr="00413BCC">
        <w:tab/>
        <w:t>parametersTM9-v1470</w:t>
      </w:r>
      <w:r w:rsidRPr="00413BCC">
        <w:tab/>
      </w:r>
      <w:r w:rsidRPr="00413BCC">
        <w:tab/>
      </w:r>
      <w:r w:rsidRPr="00413BCC">
        <w:tab/>
      </w:r>
      <w:r w:rsidRPr="00413BCC">
        <w:tab/>
      </w:r>
      <w:r w:rsidRPr="00413BCC">
        <w:tab/>
        <w:t>MIMO-UE-ParametersPerTM-v1470,</w:t>
      </w:r>
    </w:p>
    <w:p w14:paraId="427F49DA" w14:textId="77777777" w:rsidR="00DA0DB4" w:rsidRPr="00413BCC" w:rsidRDefault="00DA0DB4" w:rsidP="00DA0DB4">
      <w:pPr>
        <w:pStyle w:val="PL"/>
        <w:shd w:val="clear" w:color="auto" w:fill="E6E6E6"/>
      </w:pPr>
      <w:r w:rsidRPr="00413BCC">
        <w:tab/>
        <w:t>parametersTM10-v1470</w:t>
      </w:r>
      <w:r w:rsidRPr="00413BCC">
        <w:tab/>
      </w:r>
      <w:r w:rsidRPr="00413BCC">
        <w:tab/>
      </w:r>
      <w:r w:rsidRPr="00413BCC">
        <w:tab/>
      </w:r>
      <w:r w:rsidRPr="00413BCC">
        <w:tab/>
      </w:r>
      <w:r w:rsidRPr="00413BCC">
        <w:tab/>
        <w:t>MIMO-UE-ParametersPerTM-v1470</w:t>
      </w:r>
    </w:p>
    <w:p w14:paraId="2840FFFF" w14:textId="77777777" w:rsidR="009722D5" w:rsidRPr="00413BCC" w:rsidRDefault="00DA0DB4" w:rsidP="00DA0DB4">
      <w:pPr>
        <w:pStyle w:val="PL"/>
        <w:shd w:val="clear" w:color="auto" w:fill="E6E6E6"/>
      </w:pPr>
      <w:r w:rsidRPr="00413BCC">
        <w:t>}</w:t>
      </w:r>
    </w:p>
    <w:p w14:paraId="60A99E45" w14:textId="77777777" w:rsidR="00DA0DB4" w:rsidRPr="00413BCC" w:rsidRDefault="00DA0DB4" w:rsidP="00DA0DB4">
      <w:pPr>
        <w:pStyle w:val="PL"/>
        <w:shd w:val="clear" w:color="auto" w:fill="E6E6E6"/>
      </w:pPr>
    </w:p>
    <w:p w14:paraId="6629A597" w14:textId="77777777" w:rsidR="009722D5" w:rsidRPr="00413BCC" w:rsidRDefault="009722D5" w:rsidP="009722D5">
      <w:pPr>
        <w:pStyle w:val="PL"/>
        <w:shd w:val="clear" w:color="auto" w:fill="E6E6E6"/>
      </w:pPr>
      <w:r w:rsidRPr="00413BCC">
        <w:t>MIMO-UE-ParametersPerTM-r13 ::=</w:t>
      </w:r>
      <w:r w:rsidRPr="00413BCC">
        <w:tab/>
      </w:r>
      <w:r w:rsidRPr="00413BCC">
        <w:tab/>
      </w:r>
      <w:r w:rsidRPr="00413BCC">
        <w:tab/>
        <w:t>SEQUENCE {</w:t>
      </w:r>
    </w:p>
    <w:p w14:paraId="66C27A9A" w14:textId="77777777" w:rsidR="009722D5" w:rsidRPr="00413BCC" w:rsidRDefault="009722D5" w:rsidP="009722D5">
      <w:pPr>
        <w:pStyle w:val="PL"/>
        <w:shd w:val="clear" w:color="auto" w:fill="E6E6E6"/>
      </w:pPr>
      <w:r w:rsidRPr="00413BCC">
        <w:tab/>
        <w:t>nonPrecoded-r13</w:t>
      </w:r>
      <w:r w:rsidRPr="00413BCC">
        <w:tab/>
      </w:r>
      <w:r w:rsidRPr="00413BCC">
        <w:tab/>
      </w:r>
      <w:r w:rsidRPr="00413BCC">
        <w:tab/>
      </w:r>
      <w:r w:rsidRPr="00413BCC">
        <w:tab/>
      </w:r>
      <w:r w:rsidRPr="00413BCC">
        <w:tab/>
      </w:r>
      <w:r w:rsidRPr="00413BCC">
        <w:tab/>
      </w:r>
      <w:r w:rsidRPr="00413BCC">
        <w:tab/>
        <w:t>MIMO-NonPrecodedCapabilities-r13</w:t>
      </w:r>
      <w:r w:rsidRPr="00413BCC">
        <w:tab/>
        <w:t>OPTIONAL,</w:t>
      </w:r>
    </w:p>
    <w:p w14:paraId="4DE66399" w14:textId="77777777" w:rsidR="009722D5" w:rsidRPr="00413BCC" w:rsidRDefault="009722D5" w:rsidP="009722D5">
      <w:pPr>
        <w:pStyle w:val="PL"/>
        <w:shd w:val="clear" w:color="auto" w:fill="E6E6E6"/>
      </w:pPr>
      <w:r w:rsidRPr="00413BCC">
        <w:tab/>
        <w:t>beamformed-r13</w:t>
      </w:r>
      <w:r w:rsidRPr="00413BCC">
        <w:tab/>
      </w:r>
      <w:r w:rsidRPr="00413BCC">
        <w:tab/>
      </w:r>
      <w:r w:rsidRPr="00413BCC">
        <w:tab/>
      </w:r>
      <w:r w:rsidRPr="00413BCC">
        <w:tab/>
      </w:r>
      <w:r w:rsidRPr="00413BCC">
        <w:tab/>
      </w:r>
      <w:r w:rsidRPr="00413BCC">
        <w:tab/>
      </w:r>
      <w:r w:rsidRPr="00413BCC">
        <w:tab/>
        <w:t>MIMO-UE-BeamformedCapabilities-r13</w:t>
      </w:r>
      <w:r w:rsidRPr="00413BCC">
        <w:tab/>
        <w:t>OPTIONAL,</w:t>
      </w:r>
    </w:p>
    <w:p w14:paraId="1A87D5E0" w14:textId="77777777" w:rsidR="009722D5" w:rsidRPr="00413BCC" w:rsidRDefault="009722D5" w:rsidP="009722D5">
      <w:pPr>
        <w:pStyle w:val="PL"/>
        <w:shd w:val="clear" w:color="auto" w:fill="E6E6E6"/>
      </w:pPr>
      <w:r w:rsidRPr="00413BCC">
        <w:tab/>
        <w:t>channelMeasRestriction-r13</w:t>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6824BE6D" w14:textId="77777777" w:rsidR="009722D5" w:rsidRPr="00413BCC" w:rsidRDefault="009722D5" w:rsidP="009722D5">
      <w:pPr>
        <w:pStyle w:val="PL"/>
        <w:shd w:val="clear" w:color="auto" w:fill="E6E6E6"/>
      </w:pPr>
      <w:r w:rsidRPr="00413BCC">
        <w:tab/>
        <w:t>dmrs-Enhancements-r13</w:t>
      </w:r>
      <w:r w:rsidRPr="00413BCC">
        <w:tab/>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64AA4372" w14:textId="77777777" w:rsidR="009722D5" w:rsidRPr="00413BCC" w:rsidRDefault="009722D5" w:rsidP="009722D5">
      <w:pPr>
        <w:pStyle w:val="PL"/>
        <w:shd w:val="clear" w:color="auto" w:fill="E6E6E6"/>
      </w:pPr>
      <w:r w:rsidRPr="00413BCC">
        <w:tab/>
        <w:t>csi-RS-EnhancementsTDD-r13</w:t>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72EA632C" w14:textId="77777777" w:rsidR="009722D5" w:rsidRPr="00413BCC" w:rsidRDefault="009722D5" w:rsidP="009722D5">
      <w:pPr>
        <w:pStyle w:val="PL"/>
        <w:shd w:val="clear" w:color="auto" w:fill="E6E6E6"/>
      </w:pPr>
      <w:r w:rsidRPr="00413BCC">
        <w:t>}</w:t>
      </w:r>
    </w:p>
    <w:p w14:paraId="24EB8B5E" w14:textId="77777777" w:rsidR="009722D5" w:rsidRPr="00413BCC" w:rsidRDefault="009722D5" w:rsidP="009722D5">
      <w:pPr>
        <w:pStyle w:val="PL"/>
        <w:shd w:val="clear" w:color="auto" w:fill="E6E6E6"/>
      </w:pPr>
    </w:p>
    <w:p w14:paraId="7B4E5CB4" w14:textId="77777777" w:rsidR="009722D5" w:rsidRPr="00413BCC" w:rsidRDefault="009722D5" w:rsidP="009722D5">
      <w:pPr>
        <w:pStyle w:val="PL"/>
        <w:shd w:val="clear" w:color="auto" w:fill="E6E6E6"/>
      </w:pPr>
      <w:r w:rsidRPr="00413BCC">
        <w:t>MIMO-UE-ParametersPerTM-v</w:t>
      </w:r>
      <w:r w:rsidR="00E56A3C" w:rsidRPr="00413BCC">
        <w:t>1430</w:t>
      </w:r>
      <w:r w:rsidRPr="00413BCC">
        <w:t xml:space="preserve"> ::=</w:t>
      </w:r>
      <w:r w:rsidRPr="00413BCC">
        <w:tab/>
      </w:r>
      <w:r w:rsidRPr="00413BCC">
        <w:tab/>
        <w:t>SEQUENCE {</w:t>
      </w:r>
    </w:p>
    <w:p w14:paraId="08475124" w14:textId="77777777" w:rsidR="009722D5" w:rsidRPr="00413BCC" w:rsidRDefault="009722D5" w:rsidP="009722D5">
      <w:pPr>
        <w:pStyle w:val="PL"/>
        <w:shd w:val="clear" w:color="auto" w:fill="E6E6E6"/>
      </w:pPr>
      <w:r w:rsidRPr="00413BCC">
        <w:tab/>
        <w:t>nzp-CSI-RS-AperiodicInfo-r14</w:t>
      </w:r>
      <w:r w:rsidRPr="00413BCC">
        <w:tab/>
      </w:r>
      <w:r w:rsidRPr="00413BCC">
        <w:tab/>
      </w:r>
      <w:r w:rsidRPr="00413BCC">
        <w:tab/>
        <w:t>SEQUENCE {</w:t>
      </w:r>
    </w:p>
    <w:p w14:paraId="33008D59" w14:textId="77777777" w:rsidR="009722D5" w:rsidRPr="00413BCC" w:rsidRDefault="009722D5" w:rsidP="009722D5">
      <w:pPr>
        <w:pStyle w:val="PL"/>
        <w:shd w:val="clear" w:color="auto" w:fill="E6E6E6"/>
      </w:pPr>
      <w:r w:rsidRPr="00413BCC">
        <w:tab/>
      </w:r>
      <w:r w:rsidRPr="00413BCC">
        <w:tab/>
        <w:t>nMaxProc-r14</w:t>
      </w:r>
      <w:r w:rsidRPr="00413BCC">
        <w:tab/>
      </w:r>
      <w:r w:rsidRPr="00413BCC">
        <w:tab/>
      </w:r>
      <w:r w:rsidRPr="00413BCC">
        <w:tab/>
      </w:r>
      <w:r w:rsidRPr="00413BCC">
        <w:tab/>
      </w:r>
      <w:r w:rsidRPr="00413BCC">
        <w:tab/>
      </w:r>
      <w:r w:rsidRPr="00413BCC">
        <w:tab/>
      </w:r>
      <w:r w:rsidRPr="00413BCC">
        <w:tab/>
      </w:r>
      <w:r w:rsidR="007234CD" w:rsidRPr="00413BCC">
        <w:t>INTEGER(5..32)</w:t>
      </w:r>
      <w:r w:rsidRPr="00413BCC">
        <w:t>,</w:t>
      </w:r>
    </w:p>
    <w:p w14:paraId="373B5CCF" w14:textId="77777777" w:rsidR="009722D5" w:rsidRPr="00413BCC" w:rsidRDefault="009722D5" w:rsidP="009722D5">
      <w:pPr>
        <w:pStyle w:val="PL"/>
        <w:shd w:val="clear" w:color="auto" w:fill="E6E6E6"/>
      </w:pPr>
      <w:r w:rsidRPr="00413BCC">
        <w:tab/>
      </w:r>
      <w:r w:rsidRPr="00413BCC">
        <w:tab/>
        <w:t>nMaxResource-r14</w:t>
      </w:r>
      <w:r w:rsidRPr="00413BCC">
        <w:tab/>
      </w:r>
      <w:r w:rsidRPr="00413BCC">
        <w:tab/>
      </w:r>
      <w:r w:rsidRPr="00413BCC">
        <w:tab/>
      </w:r>
      <w:r w:rsidRPr="00413BCC">
        <w:tab/>
      </w:r>
      <w:r w:rsidRPr="00413BCC">
        <w:tab/>
      </w:r>
      <w:r w:rsidRPr="00413BCC">
        <w:tab/>
        <w:t>ENUMERATED {</w:t>
      </w:r>
      <w:r w:rsidR="00650BBE" w:rsidRPr="00413BCC">
        <w:t>n1</w:t>
      </w:r>
      <w:r w:rsidRPr="00413BCC">
        <w:t xml:space="preserve">, </w:t>
      </w:r>
      <w:r w:rsidR="00650BBE" w:rsidRPr="00413BCC">
        <w:t>n2</w:t>
      </w:r>
      <w:r w:rsidRPr="00413BCC">
        <w:t xml:space="preserve">, </w:t>
      </w:r>
      <w:r w:rsidR="00650BBE" w:rsidRPr="00413BCC">
        <w:t>n4</w:t>
      </w:r>
      <w:r w:rsidRPr="00413BCC">
        <w:t xml:space="preserve">, </w:t>
      </w:r>
      <w:r w:rsidR="00650BBE" w:rsidRPr="00413BCC">
        <w:t>n8</w:t>
      </w:r>
      <w:r w:rsidRPr="00413BCC">
        <w:t>}</w:t>
      </w:r>
    </w:p>
    <w:p w14:paraId="7B6443FE" w14:textId="77777777" w:rsidR="009722D5" w:rsidRPr="00413BCC" w:rsidRDefault="009722D5" w:rsidP="009722D5">
      <w:pPr>
        <w:pStyle w:val="PL"/>
        <w:shd w:val="clear" w:color="auto" w:fill="E6E6E6"/>
      </w:pPr>
      <w:r w:rsidRPr="00413BCC">
        <w:tab/>
        <w:t>}</w:t>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OPTIONAL,</w:t>
      </w:r>
    </w:p>
    <w:p w14:paraId="50915C76" w14:textId="77777777" w:rsidR="009722D5" w:rsidRPr="00413BCC" w:rsidRDefault="009722D5" w:rsidP="009722D5">
      <w:pPr>
        <w:pStyle w:val="PL"/>
        <w:shd w:val="clear" w:color="auto" w:fill="E6E6E6"/>
      </w:pPr>
      <w:r w:rsidRPr="00413BCC">
        <w:tab/>
        <w:t>nzp-CSI-RS-PeriodicInfo-r14</w:t>
      </w:r>
      <w:r w:rsidRPr="00413BCC">
        <w:tab/>
      </w:r>
      <w:r w:rsidRPr="00413BCC">
        <w:tab/>
      </w:r>
      <w:r w:rsidRPr="00413BCC">
        <w:tab/>
      </w:r>
      <w:r w:rsidRPr="00413BCC">
        <w:tab/>
        <w:t>SEQUENCE {</w:t>
      </w:r>
    </w:p>
    <w:p w14:paraId="7394F800" w14:textId="77777777" w:rsidR="009722D5" w:rsidRPr="00413BCC" w:rsidRDefault="009722D5" w:rsidP="009722D5">
      <w:pPr>
        <w:pStyle w:val="PL"/>
        <w:shd w:val="clear" w:color="auto" w:fill="E6E6E6"/>
      </w:pPr>
      <w:r w:rsidRPr="00413BCC">
        <w:tab/>
      </w:r>
      <w:r w:rsidRPr="00413BCC">
        <w:tab/>
        <w:t>nMaxResource-r14</w:t>
      </w:r>
      <w:r w:rsidRPr="00413BCC">
        <w:tab/>
      </w:r>
      <w:r w:rsidRPr="00413BCC">
        <w:tab/>
      </w:r>
      <w:r w:rsidRPr="00413BCC">
        <w:tab/>
      </w:r>
      <w:r w:rsidRPr="00413BCC">
        <w:tab/>
      </w:r>
      <w:r w:rsidRPr="00413BCC">
        <w:tab/>
      </w:r>
      <w:r w:rsidRPr="00413BCC">
        <w:tab/>
        <w:t>ENUMERATED {</w:t>
      </w:r>
      <w:r w:rsidR="00650BBE" w:rsidRPr="00413BCC">
        <w:t>n1</w:t>
      </w:r>
      <w:r w:rsidRPr="00413BCC">
        <w:t xml:space="preserve">, </w:t>
      </w:r>
      <w:r w:rsidR="00650BBE" w:rsidRPr="00413BCC">
        <w:t>n2</w:t>
      </w:r>
      <w:r w:rsidRPr="00413BCC">
        <w:t xml:space="preserve">, </w:t>
      </w:r>
      <w:r w:rsidR="00650BBE" w:rsidRPr="00413BCC">
        <w:t>n4</w:t>
      </w:r>
      <w:r w:rsidRPr="00413BCC">
        <w:t xml:space="preserve">, </w:t>
      </w:r>
      <w:r w:rsidR="00650BBE" w:rsidRPr="00413BCC">
        <w:t>n8</w:t>
      </w:r>
      <w:r w:rsidRPr="00413BCC">
        <w:t>}</w:t>
      </w:r>
    </w:p>
    <w:p w14:paraId="34FB0FBD" w14:textId="77777777" w:rsidR="009722D5" w:rsidRPr="00413BCC" w:rsidRDefault="009722D5" w:rsidP="009722D5">
      <w:pPr>
        <w:pStyle w:val="PL"/>
        <w:shd w:val="clear" w:color="auto" w:fill="E6E6E6"/>
      </w:pPr>
      <w:r w:rsidRPr="00413BCC">
        <w:tab/>
        <w:t>}</w:t>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OPTIONAL,</w:t>
      </w:r>
    </w:p>
    <w:p w14:paraId="1E978354" w14:textId="77777777" w:rsidR="009722D5" w:rsidRPr="00413BCC" w:rsidRDefault="009722D5" w:rsidP="009722D5">
      <w:pPr>
        <w:pStyle w:val="PL"/>
        <w:shd w:val="clear" w:color="auto" w:fill="E6E6E6"/>
      </w:pPr>
      <w:r w:rsidRPr="00413BCC">
        <w:tab/>
        <w:t>zp-CSI-RS-AperiodicInfo-r14</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3595F3CD" w14:textId="77777777" w:rsidR="009722D5" w:rsidRPr="00413BCC" w:rsidRDefault="009722D5" w:rsidP="009722D5">
      <w:pPr>
        <w:pStyle w:val="PL"/>
        <w:shd w:val="clear" w:color="auto" w:fill="E6E6E6"/>
      </w:pPr>
      <w:r w:rsidRPr="00413BCC">
        <w:tab/>
        <w:t>ul-dmrs-Enhancements-r14</w:t>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54B6C17C" w14:textId="77777777" w:rsidR="009722D5" w:rsidRPr="00413BCC" w:rsidRDefault="009722D5" w:rsidP="009722D5">
      <w:pPr>
        <w:pStyle w:val="PL"/>
        <w:shd w:val="clear" w:color="auto" w:fill="E6E6E6"/>
      </w:pPr>
      <w:r w:rsidRPr="00413BCC">
        <w:tab/>
        <w:t>densityReductionNP-r14</w:t>
      </w:r>
      <w:r w:rsidRPr="00413BCC">
        <w:tab/>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02298CDD" w14:textId="77777777" w:rsidR="009722D5" w:rsidRPr="00413BCC" w:rsidRDefault="009722D5" w:rsidP="009722D5">
      <w:pPr>
        <w:pStyle w:val="PL"/>
        <w:shd w:val="clear" w:color="auto" w:fill="E6E6E6"/>
      </w:pPr>
      <w:r w:rsidRPr="00413BCC">
        <w:tab/>
        <w:t>densityReductionBF-r14</w:t>
      </w:r>
      <w:r w:rsidRPr="00413BCC">
        <w:tab/>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0F0DB375" w14:textId="77777777" w:rsidR="009722D5" w:rsidRPr="00413BCC" w:rsidRDefault="009722D5" w:rsidP="009722D5">
      <w:pPr>
        <w:pStyle w:val="PL"/>
        <w:shd w:val="clear" w:color="auto" w:fill="E6E6E6"/>
      </w:pPr>
      <w:r w:rsidRPr="00413BCC">
        <w:tab/>
        <w:t>hybridCSI-r14</w:t>
      </w:r>
      <w:r w:rsidRPr="00413BCC">
        <w:tab/>
      </w:r>
      <w:r w:rsidRPr="00413BCC">
        <w:tab/>
      </w:r>
      <w:r w:rsidRPr="00413BCC">
        <w:tab/>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1BAA59B0" w14:textId="77777777" w:rsidR="009722D5" w:rsidRPr="00413BCC" w:rsidRDefault="009722D5" w:rsidP="009722D5">
      <w:pPr>
        <w:pStyle w:val="PL"/>
        <w:shd w:val="clear" w:color="auto" w:fill="E6E6E6"/>
      </w:pPr>
      <w:r w:rsidRPr="00413BCC">
        <w:tab/>
        <w:t>semiOL-r14</w:t>
      </w:r>
      <w:r w:rsidRPr="00413BCC">
        <w:tab/>
      </w:r>
      <w:r w:rsidRPr="00413BCC">
        <w:tab/>
      </w:r>
      <w:r w:rsidRPr="00413BCC">
        <w:tab/>
      </w:r>
      <w:r w:rsidRPr="00413BCC">
        <w:tab/>
      </w:r>
      <w:r w:rsidRPr="00413BCC">
        <w:tab/>
      </w:r>
      <w:r w:rsidRPr="00413BCC">
        <w:tab/>
      </w:r>
      <w:r w:rsidRPr="00413BCC">
        <w:tab/>
      </w:r>
      <w:r w:rsidRPr="00413BCC">
        <w:tab/>
        <w:t>ENUMERATED {supported}</w:t>
      </w:r>
      <w:r w:rsidRPr="00413BCC">
        <w:tab/>
      </w:r>
      <w:r w:rsidRPr="00413BCC">
        <w:tab/>
      </w:r>
      <w:r w:rsidRPr="00413BCC">
        <w:tab/>
      </w:r>
      <w:r w:rsidRPr="00413BCC">
        <w:tab/>
        <w:t>OPTIONAL</w:t>
      </w:r>
      <w:r w:rsidR="007234CD" w:rsidRPr="00413BCC">
        <w:t>,</w:t>
      </w:r>
    </w:p>
    <w:p w14:paraId="713F78AC" w14:textId="77777777" w:rsidR="007234CD" w:rsidRPr="00413BCC" w:rsidRDefault="007234CD" w:rsidP="007234CD">
      <w:pPr>
        <w:pStyle w:val="PL"/>
        <w:shd w:val="clear" w:color="auto" w:fill="E6E6E6"/>
      </w:pPr>
      <w:r w:rsidRPr="00413BCC">
        <w:tab/>
        <w:t>csi-ReportingNP-r14</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2B05401E" w14:textId="77777777" w:rsidR="00C9086D" w:rsidRPr="00413BCC" w:rsidRDefault="007234CD" w:rsidP="007234CD">
      <w:pPr>
        <w:pStyle w:val="PL"/>
        <w:shd w:val="clear" w:color="auto" w:fill="E6E6E6"/>
      </w:pPr>
      <w:r w:rsidRPr="00413BCC">
        <w:tab/>
        <w:t>csi-ReportingAdvanced-r14</w:t>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03798C74" w14:textId="77777777" w:rsidR="009722D5" w:rsidRPr="00413BCC" w:rsidRDefault="009722D5" w:rsidP="007234CD">
      <w:pPr>
        <w:pStyle w:val="PL"/>
        <w:shd w:val="clear" w:color="auto" w:fill="E6E6E6"/>
      </w:pPr>
      <w:r w:rsidRPr="00413BCC">
        <w:t>}</w:t>
      </w:r>
    </w:p>
    <w:p w14:paraId="690DF18A" w14:textId="77777777" w:rsidR="00DA0DB4" w:rsidRPr="00413BCC" w:rsidRDefault="00DA0DB4" w:rsidP="00DA0DB4">
      <w:pPr>
        <w:pStyle w:val="PL"/>
        <w:shd w:val="clear" w:color="auto" w:fill="E6E6E6"/>
      </w:pPr>
    </w:p>
    <w:p w14:paraId="56F82C33" w14:textId="77777777" w:rsidR="00DA0DB4" w:rsidRPr="00413BCC" w:rsidRDefault="00DA0DB4" w:rsidP="00DA0DB4">
      <w:pPr>
        <w:pStyle w:val="PL"/>
        <w:shd w:val="clear" w:color="auto" w:fill="E6E6E6"/>
      </w:pPr>
      <w:r w:rsidRPr="00413BCC">
        <w:t>MIMO-UE-ParametersPerTM-v1470 ::=</w:t>
      </w:r>
      <w:r w:rsidRPr="00413BCC">
        <w:tab/>
      </w:r>
      <w:r w:rsidRPr="00413BCC">
        <w:tab/>
        <w:t>SEQUENCE {</w:t>
      </w:r>
    </w:p>
    <w:p w14:paraId="09C47E0B" w14:textId="77777777" w:rsidR="00DA0DB4" w:rsidRPr="00413BCC" w:rsidRDefault="00DA0DB4" w:rsidP="00DA0DB4">
      <w:pPr>
        <w:pStyle w:val="PL"/>
        <w:shd w:val="clear" w:color="auto" w:fill="E6E6E6"/>
      </w:pPr>
      <w:r w:rsidRPr="00413BCC">
        <w:tab/>
        <w:t>csi-ReportingAdvancedMaxPorts-r14</w:t>
      </w:r>
      <w:r w:rsidRPr="00413BCC">
        <w:tab/>
      </w:r>
      <w:r w:rsidRPr="00413BCC">
        <w:tab/>
        <w:t>ENUMERATED {n8, n12, n16, n20, n24, n28}</w:t>
      </w:r>
      <w:r w:rsidRPr="00413BCC">
        <w:tab/>
        <w:t>OPTIONAL</w:t>
      </w:r>
    </w:p>
    <w:p w14:paraId="5224137C" w14:textId="77777777" w:rsidR="009722D5" w:rsidRPr="00413BCC" w:rsidRDefault="00DA0DB4" w:rsidP="00DA0DB4">
      <w:pPr>
        <w:pStyle w:val="PL"/>
        <w:shd w:val="clear" w:color="auto" w:fill="E6E6E6"/>
      </w:pPr>
      <w:r w:rsidRPr="00413BCC">
        <w:t>}</w:t>
      </w:r>
    </w:p>
    <w:p w14:paraId="4D0C4B52" w14:textId="77777777" w:rsidR="00DA0DB4" w:rsidRPr="00413BCC" w:rsidRDefault="00DA0DB4" w:rsidP="00DA0DB4">
      <w:pPr>
        <w:pStyle w:val="PL"/>
        <w:shd w:val="clear" w:color="auto" w:fill="E6E6E6"/>
      </w:pPr>
    </w:p>
    <w:p w14:paraId="6BB2695F" w14:textId="77777777" w:rsidR="009722D5" w:rsidRPr="00413BCC" w:rsidRDefault="009722D5" w:rsidP="009722D5">
      <w:pPr>
        <w:pStyle w:val="PL"/>
        <w:shd w:val="clear" w:color="auto" w:fill="E6E6E6"/>
      </w:pPr>
      <w:r w:rsidRPr="00413BCC">
        <w:t>MIMO-CA-ParametersPerBoBC-r13 ::=</w:t>
      </w:r>
      <w:r w:rsidRPr="00413BCC">
        <w:tab/>
      </w:r>
      <w:r w:rsidRPr="00413BCC">
        <w:tab/>
        <w:t>SEQUENCE {</w:t>
      </w:r>
    </w:p>
    <w:p w14:paraId="36814086" w14:textId="77777777" w:rsidR="009722D5" w:rsidRPr="00413BCC" w:rsidRDefault="009722D5" w:rsidP="009722D5">
      <w:pPr>
        <w:pStyle w:val="PL"/>
        <w:shd w:val="clear" w:color="auto" w:fill="E6E6E6"/>
      </w:pPr>
      <w:r w:rsidRPr="00413BCC">
        <w:tab/>
        <w:t>parametersTM9-r13</w:t>
      </w:r>
      <w:r w:rsidRPr="00413BCC">
        <w:tab/>
      </w:r>
      <w:r w:rsidRPr="00413BCC">
        <w:tab/>
      </w:r>
      <w:r w:rsidRPr="00413BCC">
        <w:tab/>
      </w:r>
      <w:r w:rsidRPr="00413BCC">
        <w:tab/>
      </w:r>
      <w:r w:rsidRPr="00413BCC">
        <w:tab/>
      </w:r>
      <w:r w:rsidRPr="00413BCC">
        <w:tab/>
        <w:t>MIMO-CA-ParametersPerBoBCPerTM-r13</w:t>
      </w:r>
      <w:r w:rsidRPr="00413BCC">
        <w:tab/>
      </w:r>
      <w:r w:rsidRPr="00413BCC">
        <w:tab/>
        <w:t>OPTIONAL,</w:t>
      </w:r>
    </w:p>
    <w:p w14:paraId="17951472" w14:textId="77777777" w:rsidR="009722D5" w:rsidRPr="00413BCC" w:rsidRDefault="009722D5" w:rsidP="009722D5">
      <w:pPr>
        <w:pStyle w:val="PL"/>
        <w:shd w:val="clear" w:color="auto" w:fill="E6E6E6"/>
      </w:pPr>
      <w:r w:rsidRPr="00413BCC">
        <w:tab/>
        <w:t>parametersTM10-r13</w:t>
      </w:r>
      <w:r w:rsidRPr="00413BCC">
        <w:tab/>
      </w:r>
      <w:r w:rsidRPr="00413BCC">
        <w:tab/>
      </w:r>
      <w:r w:rsidRPr="00413BCC">
        <w:tab/>
      </w:r>
      <w:r w:rsidRPr="00413BCC">
        <w:tab/>
      </w:r>
      <w:r w:rsidRPr="00413BCC">
        <w:tab/>
      </w:r>
      <w:r w:rsidRPr="00413BCC">
        <w:tab/>
        <w:t>MIMO-CA-ParametersPerBoBCPerTM-r13</w:t>
      </w:r>
      <w:r w:rsidRPr="00413BCC">
        <w:tab/>
      </w:r>
      <w:r w:rsidRPr="00413BCC">
        <w:tab/>
        <w:t>OPTIONAL</w:t>
      </w:r>
    </w:p>
    <w:p w14:paraId="4D3E22FE" w14:textId="77777777" w:rsidR="009722D5" w:rsidRPr="00413BCC" w:rsidRDefault="009722D5" w:rsidP="009722D5">
      <w:pPr>
        <w:pStyle w:val="PL"/>
        <w:shd w:val="clear" w:color="auto" w:fill="E6E6E6"/>
      </w:pPr>
      <w:r w:rsidRPr="00413BCC">
        <w:t>}</w:t>
      </w:r>
    </w:p>
    <w:p w14:paraId="63D15259" w14:textId="77777777" w:rsidR="009722D5" w:rsidRPr="00413BCC" w:rsidRDefault="009722D5" w:rsidP="009722D5">
      <w:pPr>
        <w:pStyle w:val="PL"/>
        <w:shd w:val="clear" w:color="auto" w:fill="E6E6E6"/>
      </w:pPr>
    </w:p>
    <w:p w14:paraId="705105A2" w14:textId="77777777" w:rsidR="003452AD" w:rsidRPr="00413BCC" w:rsidRDefault="003452AD" w:rsidP="003452AD">
      <w:pPr>
        <w:pStyle w:val="PL"/>
        <w:shd w:val="clear" w:color="auto" w:fill="E6E6E6"/>
      </w:pPr>
      <w:r w:rsidRPr="00413BCC">
        <w:t>MIMO-CA-ParametersPerB</w:t>
      </w:r>
      <w:r w:rsidR="00E662B9" w:rsidRPr="00413BCC">
        <w:t>oB</w:t>
      </w:r>
      <w:r w:rsidRPr="00413BCC">
        <w:t>C-r15 ::=</w:t>
      </w:r>
      <w:r w:rsidRPr="00413BCC">
        <w:tab/>
      </w:r>
      <w:r w:rsidRPr="00413BCC">
        <w:tab/>
        <w:t>SEQUENCE {</w:t>
      </w:r>
    </w:p>
    <w:p w14:paraId="6F5207DE" w14:textId="77777777" w:rsidR="003452AD" w:rsidRPr="00413BCC" w:rsidRDefault="003452AD" w:rsidP="003452AD">
      <w:pPr>
        <w:pStyle w:val="PL"/>
        <w:shd w:val="clear" w:color="auto" w:fill="E6E6E6"/>
      </w:pPr>
      <w:r w:rsidRPr="00413BCC">
        <w:tab/>
        <w:t>parametersTM9-r15</w:t>
      </w:r>
      <w:r w:rsidRPr="00413BCC">
        <w:tab/>
      </w:r>
      <w:r w:rsidRPr="00413BCC">
        <w:tab/>
      </w:r>
      <w:r w:rsidRPr="00413BCC">
        <w:tab/>
      </w:r>
      <w:r w:rsidRPr="00413BCC">
        <w:tab/>
      </w:r>
      <w:r w:rsidRPr="00413BCC">
        <w:tab/>
      </w:r>
      <w:r w:rsidRPr="00413BCC">
        <w:tab/>
        <w:t>MIMO-CA-ParametersPerB</w:t>
      </w:r>
      <w:r w:rsidR="00E662B9" w:rsidRPr="00413BCC">
        <w:t>oB</w:t>
      </w:r>
      <w:r w:rsidRPr="00413BCC">
        <w:t>CPerTM</w:t>
      </w:r>
      <w:r w:rsidR="003853A6" w:rsidRPr="00413BCC">
        <w:t>-r15</w:t>
      </w:r>
      <w:r w:rsidRPr="00413BCC">
        <w:tab/>
        <w:t>OPTIONAL,</w:t>
      </w:r>
    </w:p>
    <w:p w14:paraId="3904BEC5" w14:textId="77777777" w:rsidR="003452AD" w:rsidRPr="00413BCC" w:rsidRDefault="003452AD" w:rsidP="003452AD">
      <w:pPr>
        <w:pStyle w:val="PL"/>
        <w:shd w:val="clear" w:color="auto" w:fill="E6E6E6"/>
      </w:pPr>
      <w:r w:rsidRPr="00413BCC">
        <w:tab/>
        <w:t>parametersTM10-r1</w:t>
      </w:r>
      <w:r w:rsidR="00B70DD6" w:rsidRPr="00413BCC">
        <w:t>5</w:t>
      </w:r>
      <w:r w:rsidRPr="00413BCC">
        <w:tab/>
      </w:r>
      <w:r w:rsidRPr="00413BCC">
        <w:tab/>
      </w:r>
      <w:r w:rsidRPr="00413BCC">
        <w:tab/>
      </w:r>
      <w:r w:rsidRPr="00413BCC">
        <w:tab/>
      </w:r>
      <w:r w:rsidRPr="00413BCC">
        <w:tab/>
      </w:r>
      <w:r w:rsidRPr="00413BCC">
        <w:tab/>
      </w:r>
      <w:r w:rsidR="00B70DD6" w:rsidRPr="00413BCC">
        <w:t>MIMO-CA-ParametersPerB</w:t>
      </w:r>
      <w:r w:rsidR="00E662B9" w:rsidRPr="00413BCC">
        <w:t>oB</w:t>
      </w:r>
      <w:r w:rsidR="00B70DD6" w:rsidRPr="00413BCC">
        <w:t>CPerTM</w:t>
      </w:r>
      <w:r w:rsidR="003853A6" w:rsidRPr="00413BCC">
        <w:t>-r15</w:t>
      </w:r>
      <w:r w:rsidRPr="00413BCC">
        <w:tab/>
        <w:t>OPTIONAL</w:t>
      </w:r>
    </w:p>
    <w:p w14:paraId="06174D6F" w14:textId="77777777" w:rsidR="003452AD" w:rsidRPr="00413BCC" w:rsidRDefault="003452AD" w:rsidP="003452AD">
      <w:pPr>
        <w:pStyle w:val="PL"/>
        <w:shd w:val="clear" w:color="auto" w:fill="E6E6E6"/>
      </w:pPr>
      <w:r w:rsidRPr="00413BCC">
        <w:t>}</w:t>
      </w:r>
    </w:p>
    <w:p w14:paraId="470241D6" w14:textId="77777777" w:rsidR="003452AD" w:rsidRPr="00413BCC" w:rsidRDefault="003452AD" w:rsidP="003452AD">
      <w:pPr>
        <w:pStyle w:val="PL"/>
        <w:shd w:val="clear" w:color="auto" w:fill="E6E6E6"/>
      </w:pPr>
    </w:p>
    <w:p w14:paraId="3CA49685" w14:textId="77777777" w:rsidR="009722D5" w:rsidRPr="00413BCC" w:rsidRDefault="009722D5" w:rsidP="009722D5">
      <w:pPr>
        <w:pStyle w:val="PL"/>
        <w:shd w:val="clear" w:color="auto" w:fill="E6E6E6"/>
      </w:pPr>
      <w:r w:rsidRPr="00413BCC">
        <w:t>MIMO-CA-ParametersPerBoBC-v</w:t>
      </w:r>
      <w:r w:rsidR="00E56A3C" w:rsidRPr="00413BCC">
        <w:t>1430</w:t>
      </w:r>
      <w:r w:rsidRPr="00413BCC">
        <w:t xml:space="preserve"> ::=</w:t>
      </w:r>
      <w:r w:rsidRPr="00413BCC">
        <w:tab/>
      </w:r>
      <w:r w:rsidRPr="00413BCC">
        <w:tab/>
        <w:t>SEQUENCE {</w:t>
      </w:r>
    </w:p>
    <w:p w14:paraId="112F35C0" w14:textId="77777777" w:rsidR="009722D5" w:rsidRPr="00413BCC" w:rsidRDefault="009722D5" w:rsidP="009722D5">
      <w:pPr>
        <w:pStyle w:val="PL"/>
        <w:shd w:val="clear" w:color="auto" w:fill="E6E6E6"/>
      </w:pPr>
      <w:r w:rsidRPr="00413BCC">
        <w:tab/>
        <w:t>parametersTM9-v</w:t>
      </w:r>
      <w:r w:rsidR="00E56A3C" w:rsidRPr="00413BCC">
        <w:t>1430</w:t>
      </w:r>
      <w:r w:rsidRPr="00413BCC">
        <w:tab/>
      </w:r>
      <w:r w:rsidRPr="00413BCC">
        <w:tab/>
      </w:r>
      <w:r w:rsidRPr="00413BCC">
        <w:tab/>
      </w:r>
      <w:r w:rsidRPr="00413BCC">
        <w:tab/>
      </w:r>
      <w:r w:rsidRPr="00413BCC">
        <w:tab/>
      </w:r>
      <w:r w:rsidRPr="00413BCC">
        <w:tab/>
        <w:t>MIMO-CA-ParametersPerBoBCPerTM-v</w:t>
      </w:r>
      <w:r w:rsidR="00E56A3C" w:rsidRPr="00413BCC">
        <w:t>1430</w:t>
      </w:r>
      <w:r w:rsidRPr="00413BCC">
        <w:tab/>
        <w:t>OPTIONAL,</w:t>
      </w:r>
    </w:p>
    <w:p w14:paraId="5B2DBA86" w14:textId="77777777" w:rsidR="009722D5" w:rsidRPr="00413BCC" w:rsidRDefault="009722D5" w:rsidP="009722D5">
      <w:pPr>
        <w:pStyle w:val="PL"/>
        <w:shd w:val="clear" w:color="auto" w:fill="E6E6E6"/>
      </w:pPr>
      <w:r w:rsidRPr="00413BCC">
        <w:tab/>
        <w:t>parametersTM10-v</w:t>
      </w:r>
      <w:r w:rsidR="00E56A3C" w:rsidRPr="00413BCC">
        <w:t>1430</w:t>
      </w:r>
      <w:r w:rsidRPr="00413BCC">
        <w:tab/>
      </w:r>
      <w:r w:rsidRPr="00413BCC">
        <w:tab/>
      </w:r>
      <w:r w:rsidRPr="00413BCC">
        <w:tab/>
      </w:r>
      <w:r w:rsidRPr="00413BCC">
        <w:tab/>
      </w:r>
      <w:r w:rsidRPr="00413BCC">
        <w:tab/>
        <w:t>MIMO-CA-ParametersPerBoBCPerTM-v</w:t>
      </w:r>
      <w:r w:rsidR="00E56A3C" w:rsidRPr="00413BCC">
        <w:t>1430</w:t>
      </w:r>
      <w:r w:rsidRPr="00413BCC">
        <w:tab/>
        <w:t>OPTIONAL</w:t>
      </w:r>
    </w:p>
    <w:p w14:paraId="0459943B" w14:textId="77777777" w:rsidR="009722D5" w:rsidRPr="00413BCC" w:rsidRDefault="009722D5" w:rsidP="009722D5">
      <w:pPr>
        <w:pStyle w:val="PL"/>
        <w:shd w:val="clear" w:color="auto" w:fill="E6E6E6"/>
      </w:pPr>
      <w:r w:rsidRPr="00413BCC">
        <w:t>}</w:t>
      </w:r>
    </w:p>
    <w:p w14:paraId="7B983DF9" w14:textId="77777777" w:rsidR="00DA0DB4" w:rsidRPr="00413BCC" w:rsidRDefault="00DA0DB4" w:rsidP="00DA0DB4">
      <w:pPr>
        <w:pStyle w:val="PL"/>
        <w:shd w:val="clear" w:color="auto" w:fill="E6E6E6"/>
      </w:pPr>
    </w:p>
    <w:p w14:paraId="1A8E6F8C" w14:textId="77777777" w:rsidR="00DA0DB4" w:rsidRPr="00413BCC" w:rsidRDefault="00DA0DB4" w:rsidP="00DA0DB4">
      <w:pPr>
        <w:pStyle w:val="PL"/>
        <w:shd w:val="clear" w:color="auto" w:fill="E6E6E6"/>
      </w:pPr>
      <w:r w:rsidRPr="00413BCC">
        <w:t>MIMO-CA-ParametersPerBoBC-v1470 ::=</w:t>
      </w:r>
      <w:r w:rsidRPr="00413BCC">
        <w:tab/>
      </w:r>
      <w:r w:rsidRPr="00413BCC">
        <w:tab/>
        <w:t>SEQUENCE {</w:t>
      </w:r>
    </w:p>
    <w:p w14:paraId="655A0B86" w14:textId="77777777" w:rsidR="00DA0DB4" w:rsidRPr="00413BCC" w:rsidRDefault="00DA0DB4" w:rsidP="00DA0DB4">
      <w:pPr>
        <w:pStyle w:val="PL"/>
        <w:shd w:val="clear" w:color="auto" w:fill="E6E6E6"/>
      </w:pPr>
      <w:r w:rsidRPr="00413BCC">
        <w:tab/>
        <w:t>parametersTM9-v1470</w:t>
      </w:r>
      <w:r w:rsidRPr="00413BCC">
        <w:tab/>
      </w:r>
      <w:r w:rsidRPr="00413BCC">
        <w:tab/>
      </w:r>
      <w:r w:rsidRPr="00413BCC">
        <w:tab/>
      </w:r>
      <w:r w:rsidRPr="00413BCC">
        <w:tab/>
      </w:r>
      <w:r w:rsidRPr="00413BCC">
        <w:tab/>
      </w:r>
      <w:r w:rsidRPr="00413BCC">
        <w:tab/>
        <w:t>MIMO-CA-ParametersPerBoBCPerTM-v1470,</w:t>
      </w:r>
    </w:p>
    <w:p w14:paraId="4A790053" w14:textId="77777777" w:rsidR="00DA0DB4" w:rsidRPr="00413BCC" w:rsidRDefault="00DA0DB4" w:rsidP="00DA0DB4">
      <w:pPr>
        <w:pStyle w:val="PL"/>
        <w:shd w:val="clear" w:color="auto" w:fill="E6E6E6"/>
      </w:pPr>
      <w:r w:rsidRPr="00413BCC">
        <w:tab/>
        <w:t>parametersTM10-v1470</w:t>
      </w:r>
      <w:r w:rsidRPr="00413BCC">
        <w:tab/>
      </w:r>
      <w:r w:rsidRPr="00413BCC">
        <w:tab/>
      </w:r>
      <w:r w:rsidRPr="00413BCC">
        <w:tab/>
      </w:r>
      <w:r w:rsidRPr="00413BCC">
        <w:tab/>
      </w:r>
      <w:r w:rsidRPr="00413BCC">
        <w:tab/>
      </w:r>
      <w:r w:rsidRPr="00413BCC">
        <w:tab/>
        <w:t>MIMO-CA-ParametersPerBoBCPerTM-v1470</w:t>
      </w:r>
    </w:p>
    <w:p w14:paraId="1F0E5888" w14:textId="77777777" w:rsidR="009722D5" w:rsidRPr="00413BCC" w:rsidRDefault="00DA0DB4" w:rsidP="00DA0DB4">
      <w:pPr>
        <w:pStyle w:val="PL"/>
        <w:shd w:val="clear" w:color="auto" w:fill="E6E6E6"/>
      </w:pPr>
      <w:r w:rsidRPr="00413BCC">
        <w:t>}</w:t>
      </w:r>
    </w:p>
    <w:p w14:paraId="04670DDC" w14:textId="77777777" w:rsidR="00DA0DB4" w:rsidRPr="00413BCC" w:rsidRDefault="00DA0DB4" w:rsidP="00DA0DB4">
      <w:pPr>
        <w:pStyle w:val="PL"/>
        <w:shd w:val="clear" w:color="auto" w:fill="E6E6E6"/>
      </w:pPr>
    </w:p>
    <w:p w14:paraId="008B6A19" w14:textId="77777777" w:rsidR="009722D5" w:rsidRPr="00413BCC" w:rsidRDefault="009722D5" w:rsidP="009722D5">
      <w:pPr>
        <w:pStyle w:val="PL"/>
        <w:shd w:val="clear" w:color="auto" w:fill="E6E6E6"/>
      </w:pPr>
      <w:r w:rsidRPr="00413BCC">
        <w:t>MIMO-CA-ParametersPerBoBCPerTM-r13 ::=</w:t>
      </w:r>
      <w:r w:rsidRPr="00413BCC">
        <w:tab/>
        <w:t>SEQUENCE {</w:t>
      </w:r>
    </w:p>
    <w:p w14:paraId="7F71E4E5" w14:textId="77777777" w:rsidR="009722D5" w:rsidRPr="00413BCC" w:rsidRDefault="009722D5" w:rsidP="009722D5">
      <w:pPr>
        <w:pStyle w:val="PL"/>
        <w:shd w:val="clear" w:color="auto" w:fill="E6E6E6"/>
      </w:pPr>
      <w:r w:rsidRPr="00413BCC">
        <w:tab/>
        <w:t>nonPrecoded-r13</w:t>
      </w:r>
      <w:r w:rsidRPr="00413BCC">
        <w:tab/>
      </w:r>
      <w:r w:rsidRPr="00413BCC">
        <w:tab/>
      </w:r>
      <w:r w:rsidRPr="00413BCC">
        <w:tab/>
      </w:r>
      <w:r w:rsidRPr="00413BCC">
        <w:tab/>
      </w:r>
      <w:r w:rsidRPr="00413BCC">
        <w:tab/>
      </w:r>
      <w:r w:rsidRPr="00413BCC">
        <w:tab/>
      </w:r>
      <w:r w:rsidRPr="00413BCC">
        <w:tab/>
        <w:t>MIMO-NonPrecodedCapabilities-r13</w:t>
      </w:r>
      <w:r w:rsidRPr="00413BCC">
        <w:tab/>
        <w:t>OPTIONAL,</w:t>
      </w:r>
    </w:p>
    <w:p w14:paraId="4F671EA7" w14:textId="77777777" w:rsidR="009722D5" w:rsidRPr="00413BCC" w:rsidRDefault="009722D5" w:rsidP="009722D5">
      <w:pPr>
        <w:pStyle w:val="PL"/>
        <w:shd w:val="clear" w:color="auto" w:fill="E6E6E6"/>
      </w:pPr>
      <w:r w:rsidRPr="00413BCC">
        <w:tab/>
        <w:t>beamformed-r13</w:t>
      </w:r>
      <w:r w:rsidRPr="00413BCC">
        <w:tab/>
      </w:r>
      <w:r w:rsidRPr="00413BCC">
        <w:tab/>
      </w:r>
      <w:r w:rsidRPr="00413BCC">
        <w:tab/>
      </w:r>
      <w:r w:rsidRPr="00413BCC">
        <w:tab/>
      </w:r>
      <w:r w:rsidRPr="00413BCC">
        <w:tab/>
      </w:r>
      <w:r w:rsidRPr="00413BCC">
        <w:tab/>
      </w:r>
      <w:r w:rsidRPr="00413BCC">
        <w:tab/>
        <w:t>MIMO-BeamformedCapabilityList-r13</w:t>
      </w:r>
      <w:r w:rsidRPr="00413BCC">
        <w:tab/>
        <w:t>OPTIONAL,</w:t>
      </w:r>
    </w:p>
    <w:p w14:paraId="420FBC9E" w14:textId="77777777" w:rsidR="009722D5" w:rsidRPr="00413BCC" w:rsidRDefault="009722D5" w:rsidP="009722D5">
      <w:pPr>
        <w:pStyle w:val="PL"/>
        <w:shd w:val="clear" w:color="auto" w:fill="E6E6E6"/>
      </w:pPr>
      <w:r w:rsidRPr="00413BCC">
        <w:tab/>
        <w:t>dmrs-Enhancements-r13</w:t>
      </w:r>
      <w:r w:rsidRPr="00413BCC">
        <w:tab/>
      </w:r>
      <w:r w:rsidRPr="00413BCC">
        <w:tab/>
      </w:r>
      <w:r w:rsidRPr="00413BCC">
        <w:tab/>
      </w:r>
      <w:r w:rsidRPr="00413BCC">
        <w:tab/>
      </w:r>
      <w:r w:rsidRPr="00413BCC">
        <w:tab/>
        <w:t>ENUMERATED {different}</w:t>
      </w:r>
      <w:r w:rsidRPr="00413BCC">
        <w:tab/>
      </w:r>
      <w:r w:rsidRPr="00413BCC">
        <w:tab/>
      </w:r>
      <w:r w:rsidRPr="00413BCC">
        <w:tab/>
      </w:r>
      <w:r w:rsidRPr="00413BCC">
        <w:tab/>
        <w:t>OPTIONAL</w:t>
      </w:r>
    </w:p>
    <w:p w14:paraId="70C3CBF7" w14:textId="77777777" w:rsidR="009722D5" w:rsidRPr="00413BCC" w:rsidRDefault="009722D5" w:rsidP="009722D5">
      <w:pPr>
        <w:pStyle w:val="PL"/>
        <w:shd w:val="clear" w:color="auto" w:fill="E6E6E6"/>
      </w:pPr>
      <w:r w:rsidRPr="00413BCC">
        <w:t>}</w:t>
      </w:r>
    </w:p>
    <w:p w14:paraId="2274C961" w14:textId="77777777" w:rsidR="009722D5" w:rsidRPr="00413BCC" w:rsidRDefault="009722D5" w:rsidP="009722D5">
      <w:pPr>
        <w:pStyle w:val="PL"/>
        <w:shd w:val="clear" w:color="auto" w:fill="E6E6E6"/>
      </w:pPr>
    </w:p>
    <w:p w14:paraId="755E5172" w14:textId="77777777" w:rsidR="009722D5" w:rsidRPr="00413BCC" w:rsidRDefault="009722D5" w:rsidP="009722D5">
      <w:pPr>
        <w:pStyle w:val="PL"/>
        <w:shd w:val="clear" w:color="auto" w:fill="E6E6E6"/>
      </w:pPr>
      <w:r w:rsidRPr="00413BCC">
        <w:t>MIMO-CA-ParametersPerBoBCPerTM-v</w:t>
      </w:r>
      <w:r w:rsidR="00E56A3C" w:rsidRPr="00413BCC">
        <w:t>1430</w:t>
      </w:r>
      <w:r w:rsidRPr="00413BCC">
        <w:t xml:space="preserve"> ::=</w:t>
      </w:r>
      <w:r w:rsidRPr="00413BCC">
        <w:tab/>
        <w:t>SEQUENCE {</w:t>
      </w:r>
    </w:p>
    <w:p w14:paraId="3E677FFF" w14:textId="77777777" w:rsidR="009722D5" w:rsidRPr="00413BCC" w:rsidRDefault="009722D5" w:rsidP="009722D5">
      <w:pPr>
        <w:pStyle w:val="PL"/>
        <w:shd w:val="clear" w:color="auto" w:fill="E6E6E6"/>
      </w:pPr>
      <w:r w:rsidRPr="00413BCC">
        <w:tab/>
        <w:t>csi-ReportingNP-r14</w:t>
      </w:r>
      <w:r w:rsidRPr="00413BCC">
        <w:tab/>
      </w:r>
      <w:r w:rsidRPr="00413BCC">
        <w:tab/>
      </w:r>
      <w:r w:rsidRPr="00413BCC">
        <w:tab/>
      </w:r>
      <w:r w:rsidRPr="00413BCC">
        <w:tab/>
      </w:r>
      <w:r w:rsidRPr="00413BCC">
        <w:tab/>
      </w:r>
      <w:r w:rsidRPr="00413BCC">
        <w:tab/>
        <w:t>ENUMERATED {different}</w:t>
      </w:r>
      <w:r w:rsidRPr="00413BCC">
        <w:tab/>
      </w:r>
      <w:r w:rsidRPr="00413BCC">
        <w:tab/>
      </w:r>
      <w:r w:rsidRPr="00413BCC">
        <w:tab/>
      </w:r>
      <w:r w:rsidRPr="00413BCC">
        <w:tab/>
        <w:t>OPTIONAL,</w:t>
      </w:r>
    </w:p>
    <w:p w14:paraId="23A61D99" w14:textId="77777777" w:rsidR="009722D5" w:rsidRPr="00413BCC" w:rsidRDefault="009722D5" w:rsidP="009722D5">
      <w:pPr>
        <w:pStyle w:val="PL"/>
        <w:shd w:val="clear" w:color="auto" w:fill="E6E6E6"/>
      </w:pPr>
      <w:r w:rsidRPr="00413BCC">
        <w:tab/>
        <w:t>csi-ReportingAdvanced-r14</w:t>
      </w:r>
      <w:r w:rsidRPr="00413BCC">
        <w:tab/>
      </w:r>
      <w:r w:rsidRPr="00413BCC">
        <w:tab/>
      </w:r>
      <w:r w:rsidRPr="00413BCC">
        <w:tab/>
      </w:r>
      <w:r w:rsidRPr="00413BCC">
        <w:tab/>
        <w:t>ENUMERATED {different}</w:t>
      </w:r>
      <w:r w:rsidRPr="00413BCC">
        <w:tab/>
      </w:r>
      <w:r w:rsidRPr="00413BCC">
        <w:tab/>
      </w:r>
      <w:r w:rsidRPr="00413BCC">
        <w:tab/>
      </w:r>
      <w:r w:rsidRPr="00413BCC">
        <w:tab/>
        <w:t>OPTIONAL</w:t>
      </w:r>
    </w:p>
    <w:p w14:paraId="36CA46C2" w14:textId="77777777" w:rsidR="009722D5" w:rsidRPr="00413BCC" w:rsidRDefault="009722D5" w:rsidP="009722D5">
      <w:pPr>
        <w:pStyle w:val="PL"/>
        <w:shd w:val="clear" w:color="auto" w:fill="E6E6E6"/>
      </w:pPr>
      <w:r w:rsidRPr="00413BCC">
        <w:t>}</w:t>
      </w:r>
    </w:p>
    <w:p w14:paraId="09094198" w14:textId="77777777" w:rsidR="002264CF" w:rsidRPr="00413BCC" w:rsidRDefault="002264CF" w:rsidP="002264CF">
      <w:pPr>
        <w:pStyle w:val="PL"/>
        <w:shd w:val="clear" w:color="auto" w:fill="E6E6E6"/>
      </w:pPr>
    </w:p>
    <w:p w14:paraId="432611C6" w14:textId="77777777" w:rsidR="002264CF" w:rsidRPr="00413BCC" w:rsidRDefault="002264CF" w:rsidP="002264CF">
      <w:pPr>
        <w:pStyle w:val="PL"/>
        <w:shd w:val="clear" w:color="auto" w:fill="E6E6E6"/>
      </w:pPr>
      <w:r w:rsidRPr="00413BCC">
        <w:t>MIMO-CA-ParametersPerBoBCPerTM-v1470 ::=</w:t>
      </w:r>
      <w:r w:rsidRPr="00413BCC">
        <w:tab/>
        <w:t>SEQUENCE {</w:t>
      </w:r>
    </w:p>
    <w:p w14:paraId="2684C38E" w14:textId="77777777" w:rsidR="002264CF" w:rsidRPr="00413BCC" w:rsidRDefault="002264CF" w:rsidP="002264CF">
      <w:pPr>
        <w:pStyle w:val="PL"/>
        <w:shd w:val="clear" w:color="auto" w:fill="E6E6E6"/>
      </w:pPr>
      <w:r w:rsidRPr="00413BCC">
        <w:tab/>
        <w:t>csi-ReportingAdvancedMaxPorts-r14</w:t>
      </w:r>
      <w:r w:rsidRPr="00413BCC">
        <w:tab/>
      </w:r>
      <w:r w:rsidRPr="00413BCC">
        <w:tab/>
        <w:t>ENUMERATED {n8, n12, n16, n20, n24, n28}</w:t>
      </w:r>
      <w:r w:rsidRPr="00413BCC">
        <w:tab/>
        <w:t>OPTIONAL</w:t>
      </w:r>
    </w:p>
    <w:p w14:paraId="4E4EE445" w14:textId="77777777" w:rsidR="009722D5" w:rsidRPr="00413BCC" w:rsidRDefault="002264CF" w:rsidP="002264CF">
      <w:pPr>
        <w:pStyle w:val="PL"/>
        <w:shd w:val="clear" w:color="auto" w:fill="E6E6E6"/>
      </w:pPr>
      <w:r w:rsidRPr="00413BCC">
        <w:t>}</w:t>
      </w:r>
    </w:p>
    <w:p w14:paraId="4398020F" w14:textId="77777777" w:rsidR="002264CF" w:rsidRPr="00413BCC" w:rsidRDefault="002264CF" w:rsidP="002264CF">
      <w:pPr>
        <w:pStyle w:val="PL"/>
        <w:shd w:val="clear" w:color="auto" w:fill="E6E6E6"/>
      </w:pPr>
    </w:p>
    <w:p w14:paraId="3993CEDE" w14:textId="77777777" w:rsidR="003452AD" w:rsidRPr="00413BCC" w:rsidRDefault="003452AD" w:rsidP="003452AD">
      <w:pPr>
        <w:pStyle w:val="PL"/>
        <w:shd w:val="clear" w:color="auto" w:fill="E6E6E6"/>
      </w:pPr>
      <w:r w:rsidRPr="00413BCC">
        <w:t>MIMO-CA-ParametersPerB</w:t>
      </w:r>
      <w:r w:rsidR="00E662B9" w:rsidRPr="00413BCC">
        <w:t>oB</w:t>
      </w:r>
      <w:r w:rsidRPr="00413BCC">
        <w:t>CPerTM-r15 ::=</w:t>
      </w:r>
      <w:r w:rsidRPr="00413BCC">
        <w:tab/>
        <w:t>SEQUENCE {</w:t>
      </w:r>
    </w:p>
    <w:p w14:paraId="7673F72F" w14:textId="77777777" w:rsidR="003452AD" w:rsidRPr="00413BCC" w:rsidRDefault="003452AD" w:rsidP="003452AD">
      <w:pPr>
        <w:pStyle w:val="PL"/>
        <w:shd w:val="clear" w:color="auto" w:fill="E6E6E6"/>
      </w:pPr>
      <w:r w:rsidRPr="00413BCC">
        <w:tab/>
        <w:t>nonPrecoded-r13</w:t>
      </w:r>
      <w:r w:rsidRPr="00413BCC">
        <w:tab/>
      </w:r>
      <w:r w:rsidRPr="00413BCC">
        <w:tab/>
      </w:r>
      <w:r w:rsidRPr="00413BCC">
        <w:tab/>
      </w:r>
      <w:r w:rsidRPr="00413BCC">
        <w:tab/>
      </w:r>
      <w:r w:rsidRPr="00413BCC">
        <w:tab/>
      </w:r>
      <w:r w:rsidRPr="00413BCC">
        <w:tab/>
      </w:r>
      <w:r w:rsidRPr="00413BCC">
        <w:tab/>
        <w:t>MIMO-NonPrecodedCapabilities-r13</w:t>
      </w:r>
      <w:r w:rsidRPr="00413BCC">
        <w:tab/>
        <w:t>OPTIONAL,</w:t>
      </w:r>
    </w:p>
    <w:p w14:paraId="59DEAC6D" w14:textId="77777777" w:rsidR="003452AD" w:rsidRPr="00413BCC" w:rsidRDefault="003452AD" w:rsidP="003452AD">
      <w:pPr>
        <w:pStyle w:val="PL"/>
        <w:shd w:val="clear" w:color="auto" w:fill="E6E6E6"/>
      </w:pPr>
      <w:r w:rsidRPr="00413BCC">
        <w:tab/>
        <w:t>beamformed-r13</w:t>
      </w:r>
      <w:r w:rsidRPr="00413BCC">
        <w:tab/>
      </w:r>
      <w:r w:rsidRPr="00413BCC">
        <w:tab/>
      </w:r>
      <w:r w:rsidRPr="00413BCC">
        <w:tab/>
      </w:r>
      <w:r w:rsidRPr="00413BCC">
        <w:tab/>
      </w:r>
      <w:r w:rsidRPr="00413BCC">
        <w:tab/>
      </w:r>
      <w:r w:rsidRPr="00413BCC">
        <w:tab/>
      </w:r>
      <w:r w:rsidRPr="00413BCC">
        <w:tab/>
        <w:t>MIMO-BeamformedCapabilityList-r13</w:t>
      </w:r>
      <w:r w:rsidRPr="00413BCC">
        <w:tab/>
        <w:t>OPTIONAL,</w:t>
      </w:r>
    </w:p>
    <w:p w14:paraId="4E89B03B" w14:textId="77777777" w:rsidR="003452AD" w:rsidRPr="00413BCC" w:rsidRDefault="003452AD" w:rsidP="003452AD">
      <w:pPr>
        <w:pStyle w:val="PL"/>
        <w:shd w:val="clear" w:color="auto" w:fill="E6E6E6"/>
      </w:pPr>
      <w:r w:rsidRPr="00413BCC">
        <w:tab/>
        <w:t>dmrs-Enhancements-r13</w:t>
      </w:r>
      <w:r w:rsidRPr="00413BCC">
        <w:tab/>
      </w:r>
      <w:r w:rsidRPr="00413BCC">
        <w:tab/>
      </w:r>
      <w:r w:rsidRPr="00413BCC">
        <w:tab/>
      </w:r>
      <w:r w:rsidRPr="00413BCC">
        <w:tab/>
      </w:r>
      <w:r w:rsidRPr="00413BCC">
        <w:tab/>
        <w:t>ENUMERATED {different}</w:t>
      </w:r>
      <w:r w:rsidRPr="00413BCC">
        <w:tab/>
      </w:r>
      <w:r w:rsidRPr="00413BCC">
        <w:tab/>
      </w:r>
      <w:r w:rsidRPr="00413BCC">
        <w:tab/>
      </w:r>
      <w:r w:rsidRPr="00413BCC">
        <w:tab/>
        <w:t>OPTIONAL,</w:t>
      </w:r>
    </w:p>
    <w:p w14:paraId="133AB116" w14:textId="77777777" w:rsidR="003452AD" w:rsidRPr="00413BCC" w:rsidRDefault="003452AD" w:rsidP="003452AD">
      <w:pPr>
        <w:pStyle w:val="PL"/>
        <w:shd w:val="clear" w:color="auto" w:fill="E6E6E6"/>
      </w:pPr>
      <w:r w:rsidRPr="00413BCC">
        <w:tab/>
        <w:t>csi-ReportingNP-r14</w:t>
      </w:r>
      <w:r w:rsidRPr="00413BCC">
        <w:tab/>
      </w:r>
      <w:r w:rsidRPr="00413BCC">
        <w:tab/>
      </w:r>
      <w:r w:rsidRPr="00413BCC">
        <w:tab/>
      </w:r>
      <w:r w:rsidRPr="00413BCC">
        <w:tab/>
      </w:r>
      <w:r w:rsidRPr="00413BCC">
        <w:tab/>
      </w:r>
      <w:r w:rsidRPr="00413BCC">
        <w:tab/>
        <w:t>ENUMERATED {different}</w:t>
      </w:r>
      <w:r w:rsidRPr="00413BCC">
        <w:tab/>
      </w:r>
      <w:r w:rsidRPr="00413BCC">
        <w:tab/>
      </w:r>
      <w:r w:rsidRPr="00413BCC">
        <w:tab/>
      </w:r>
      <w:r w:rsidRPr="00413BCC">
        <w:tab/>
        <w:t>OPTIONAL,</w:t>
      </w:r>
    </w:p>
    <w:p w14:paraId="4DA850D0" w14:textId="77777777" w:rsidR="003452AD" w:rsidRPr="00413BCC" w:rsidRDefault="003452AD" w:rsidP="003452AD">
      <w:pPr>
        <w:pStyle w:val="PL"/>
        <w:shd w:val="clear" w:color="auto" w:fill="E6E6E6"/>
      </w:pPr>
      <w:r w:rsidRPr="00413BCC">
        <w:tab/>
        <w:t>csi-ReportingAdvanced-r14</w:t>
      </w:r>
      <w:r w:rsidRPr="00413BCC">
        <w:tab/>
      </w:r>
      <w:r w:rsidRPr="00413BCC">
        <w:tab/>
      </w:r>
      <w:r w:rsidRPr="00413BCC">
        <w:tab/>
      </w:r>
      <w:r w:rsidRPr="00413BCC">
        <w:tab/>
        <w:t>ENUMERATED {different}</w:t>
      </w:r>
      <w:r w:rsidRPr="00413BCC">
        <w:tab/>
      </w:r>
      <w:r w:rsidRPr="00413BCC">
        <w:tab/>
      </w:r>
      <w:r w:rsidRPr="00413BCC">
        <w:tab/>
      </w:r>
      <w:r w:rsidRPr="00413BCC">
        <w:tab/>
        <w:t>OPTIONAL</w:t>
      </w:r>
    </w:p>
    <w:p w14:paraId="4D3121C4" w14:textId="77777777" w:rsidR="003452AD" w:rsidRPr="00413BCC" w:rsidRDefault="003452AD" w:rsidP="003452AD">
      <w:pPr>
        <w:pStyle w:val="PL"/>
        <w:shd w:val="clear" w:color="auto" w:fill="E6E6E6"/>
      </w:pPr>
      <w:r w:rsidRPr="00413BCC">
        <w:t>}</w:t>
      </w:r>
    </w:p>
    <w:p w14:paraId="70E92CC0" w14:textId="77777777" w:rsidR="003452AD" w:rsidRPr="00413BCC" w:rsidRDefault="003452AD" w:rsidP="003452AD">
      <w:pPr>
        <w:pStyle w:val="PL"/>
        <w:shd w:val="clear" w:color="auto" w:fill="E6E6E6"/>
      </w:pPr>
    </w:p>
    <w:p w14:paraId="3C66A5B4" w14:textId="77777777" w:rsidR="009722D5" w:rsidRPr="00413BCC" w:rsidRDefault="009722D5" w:rsidP="009722D5">
      <w:pPr>
        <w:pStyle w:val="PL"/>
        <w:shd w:val="clear" w:color="auto" w:fill="E6E6E6"/>
      </w:pPr>
      <w:r w:rsidRPr="00413BCC">
        <w:t>MIMO-NonPrecodedCapabilities-r13 ::=</w:t>
      </w:r>
      <w:r w:rsidRPr="00413BCC">
        <w:tab/>
        <w:t>SEQUENCE {</w:t>
      </w:r>
    </w:p>
    <w:p w14:paraId="48EFD038" w14:textId="77777777" w:rsidR="009722D5" w:rsidRPr="00413BCC" w:rsidRDefault="009722D5" w:rsidP="009722D5">
      <w:pPr>
        <w:pStyle w:val="PL"/>
        <w:shd w:val="clear" w:color="auto" w:fill="E6E6E6"/>
      </w:pPr>
      <w:r w:rsidRPr="00413BCC">
        <w:tab/>
        <w:t>config1-r13</w:t>
      </w:r>
      <w:r w:rsidRPr="00413BCC">
        <w:tab/>
      </w:r>
      <w:r w:rsidRPr="00413BCC">
        <w:tab/>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3313C86A" w14:textId="77777777" w:rsidR="009722D5" w:rsidRPr="00413BCC" w:rsidRDefault="009722D5" w:rsidP="009722D5">
      <w:pPr>
        <w:pStyle w:val="PL"/>
        <w:shd w:val="clear" w:color="auto" w:fill="E6E6E6"/>
      </w:pPr>
      <w:r w:rsidRPr="00413BCC">
        <w:tab/>
        <w:t>config2-r13</w:t>
      </w:r>
      <w:r w:rsidRPr="00413BCC">
        <w:tab/>
      </w:r>
      <w:r w:rsidRPr="00413BCC">
        <w:tab/>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18FC5CB5" w14:textId="77777777" w:rsidR="009722D5" w:rsidRPr="00413BCC" w:rsidRDefault="009722D5" w:rsidP="009722D5">
      <w:pPr>
        <w:pStyle w:val="PL"/>
        <w:shd w:val="clear" w:color="auto" w:fill="E6E6E6"/>
      </w:pPr>
      <w:r w:rsidRPr="00413BCC">
        <w:tab/>
        <w:t>config3-r13</w:t>
      </w:r>
      <w:r w:rsidRPr="00413BCC">
        <w:tab/>
      </w:r>
      <w:r w:rsidRPr="00413BCC">
        <w:tab/>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247D4932" w14:textId="77777777" w:rsidR="009722D5" w:rsidRPr="00413BCC" w:rsidRDefault="009722D5" w:rsidP="009722D5">
      <w:pPr>
        <w:pStyle w:val="PL"/>
        <w:shd w:val="clear" w:color="auto" w:fill="E6E6E6"/>
      </w:pPr>
      <w:r w:rsidRPr="00413BCC">
        <w:tab/>
        <w:t>config4-r13</w:t>
      </w:r>
      <w:r w:rsidRPr="00413BCC">
        <w:tab/>
      </w:r>
      <w:r w:rsidRPr="00413BCC">
        <w:tab/>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756DDAE7" w14:textId="77777777" w:rsidR="009722D5" w:rsidRPr="00413BCC" w:rsidRDefault="009722D5" w:rsidP="009722D5">
      <w:pPr>
        <w:pStyle w:val="PL"/>
        <w:shd w:val="clear" w:color="auto" w:fill="E6E6E6"/>
      </w:pPr>
      <w:r w:rsidRPr="00413BCC">
        <w:t>}</w:t>
      </w:r>
    </w:p>
    <w:p w14:paraId="1273C4A9" w14:textId="77777777" w:rsidR="009722D5" w:rsidRPr="00413BCC" w:rsidRDefault="009722D5" w:rsidP="009722D5">
      <w:pPr>
        <w:pStyle w:val="PL"/>
        <w:shd w:val="clear" w:color="auto" w:fill="E6E6E6"/>
      </w:pPr>
    </w:p>
    <w:p w14:paraId="7E4C3ADE" w14:textId="77777777" w:rsidR="009722D5" w:rsidRPr="00413BCC" w:rsidRDefault="009722D5" w:rsidP="009722D5">
      <w:pPr>
        <w:pStyle w:val="PL"/>
        <w:shd w:val="clear" w:color="auto" w:fill="E6E6E6"/>
      </w:pPr>
      <w:r w:rsidRPr="00413BCC">
        <w:t>MIMO-UE-BeamformedCapabilities-r13 ::=</w:t>
      </w:r>
      <w:r w:rsidRPr="00413BCC">
        <w:tab/>
      </w:r>
      <w:r w:rsidRPr="00413BCC">
        <w:tab/>
        <w:t>SEQUENCE {</w:t>
      </w:r>
    </w:p>
    <w:p w14:paraId="4D7B4EAF" w14:textId="77777777" w:rsidR="009722D5" w:rsidRPr="00413BCC" w:rsidRDefault="009722D5" w:rsidP="009722D5">
      <w:pPr>
        <w:pStyle w:val="PL"/>
        <w:shd w:val="clear" w:color="auto" w:fill="E6E6E6"/>
      </w:pPr>
      <w:r w:rsidRPr="00413BCC">
        <w:tab/>
        <w:t>altCodebook-r13</w:t>
      </w:r>
      <w:r w:rsidRPr="00413BCC">
        <w:tab/>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0E86691E" w14:textId="77777777" w:rsidR="009722D5" w:rsidRPr="00413BCC" w:rsidRDefault="009722D5" w:rsidP="009722D5">
      <w:pPr>
        <w:pStyle w:val="PL"/>
        <w:shd w:val="clear" w:color="auto" w:fill="E6E6E6"/>
      </w:pPr>
      <w:r w:rsidRPr="00413BCC">
        <w:tab/>
        <w:t>mimo-BeamformedCapabilities-r13</w:t>
      </w:r>
      <w:r w:rsidRPr="00413BCC">
        <w:tab/>
      </w:r>
      <w:r w:rsidRPr="00413BCC">
        <w:tab/>
      </w:r>
      <w:r w:rsidRPr="00413BCC">
        <w:tab/>
        <w:t>MIMO-BeamformedCapabilityList-r13</w:t>
      </w:r>
    </w:p>
    <w:p w14:paraId="557B59B2" w14:textId="77777777" w:rsidR="009722D5" w:rsidRPr="00413BCC" w:rsidRDefault="009722D5" w:rsidP="009722D5">
      <w:pPr>
        <w:pStyle w:val="PL"/>
        <w:shd w:val="clear" w:color="auto" w:fill="E6E6E6"/>
      </w:pPr>
      <w:r w:rsidRPr="00413BCC">
        <w:t>}</w:t>
      </w:r>
    </w:p>
    <w:p w14:paraId="782CEB89" w14:textId="77777777" w:rsidR="009722D5" w:rsidRPr="00413BCC" w:rsidRDefault="009722D5" w:rsidP="009722D5">
      <w:pPr>
        <w:pStyle w:val="PL"/>
        <w:shd w:val="clear" w:color="auto" w:fill="E6E6E6"/>
      </w:pPr>
    </w:p>
    <w:p w14:paraId="6E54D9DB" w14:textId="77777777" w:rsidR="009722D5" w:rsidRPr="00413BCC" w:rsidRDefault="009722D5" w:rsidP="009722D5">
      <w:pPr>
        <w:pStyle w:val="PL"/>
        <w:shd w:val="clear" w:color="auto" w:fill="E6E6E6"/>
      </w:pPr>
      <w:r w:rsidRPr="00413BCC">
        <w:t>MIMO-BeamformedCapabilityList-r13 ::=</w:t>
      </w:r>
      <w:r w:rsidRPr="00413BCC">
        <w:tab/>
      </w:r>
      <w:r w:rsidRPr="00413BCC">
        <w:tab/>
        <w:t>SEQUENCE (SIZE (1..maxCSI-Proc-r11)) OF MIMO-BeamformedCapabilities-r13</w:t>
      </w:r>
    </w:p>
    <w:p w14:paraId="4836A6C3" w14:textId="77777777" w:rsidR="009722D5" w:rsidRPr="00413BCC" w:rsidRDefault="009722D5" w:rsidP="009722D5">
      <w:pPr>
        <w:pStyle w:val="PL"/>
        <w:shd w:val="clear" w:color="auto" w:fill="E6E6E6"/>
      </w:pPr>
    </w:p>
    <w:p w14:paraId="73A85895" w14:textId="77777777" w:rsidR="009722D5" w:rsidRPr="00413BCC" w:rsidRDefault="009722D5" w:rsidP="009722D5">
      <w:pPr>
        <w:pStyle w:val="PL"/>
        <w:shd w:val="clear" w:color="auto" w:fill="E6E6E6"/>
      </w:pPr>
      <w:r w:rsidRPr="00413BCC">
        <w:t>MIMO-BeamformedCapabilities-r13 ::=</w:t>
      </w:r>
      <w:r w:rsidRPr="00413BCC">
        <w:tab/>
      </w:r>
      <w:r w:rsidRPr="00413BCC">
        <w:tab/>
        <w:t>SEQUENCE {</w:t>
      </w:r>
    </w:p>
    <w:p w14:paraId="1C5B52DA" w14:textId="77777777" w:rsidR="009722D5" w:rsidRPr="00413BCC" w:rsidRDefault="009722D5" w:rsidP="009722D5">
      <w:pPr>
        <w:pStyle w:val="PL"/>
        <w:shd w:val="clear" w:color="auto" w:fill="E6E6E6"/>
      </w:pPr>
      <w:r w:rsidRPr="00413BCC">
        <w:tab/>
        <w:t>k-Max-r13</w:t>
      </w:r>
      <w:r w:rsidRPr="00413BCC">
        <w:tab/>
      </w:r>
      <w:r w:rsidRPr="00413BCC">
        <w:tab/>
      </w:r>
      <w:r w:rsidRPr="00413BCC">
        <w:tab/>
      </w:r>
      <w:r w:rsidRPr="00413BCC">
        <w:tab/>
      </w:r>
      <w:r w:rsidRPr="00413BCC">
        <w:tab/>
      </w:r>
      <w:r w:rsidRPr="00413BCC">
        <w:tab/>
      </w:r>
      <w:r w:rsidRPr="00413BCC">
        <w:tab/>
      </w:r>
      <w:r w:rsidRPr="00413BCC">
        <w:tab/>
        <w:t>INTEGER (1..8),</w:t>
      </w:r>
    </w:p>
    <w:p w14:paraId="76863F72" w14:textId="77777777" w:rsidR="009722D5" w:rsidRPr="00413BCC" w:rsidRDefault="009722D5" w:rsidP="009722D5">
      <w:pPr>
        <w:pStyle w:val="PL"/>
        <w:shd w:val="clear" w:color="auto" w:fill="E6E6E6"/>
      </w:pPr>
      <w:r w:rsidRPr="00413BCC">
        <w:tab/>
        <w:t>n-MaxList-r13</w:t>
      </w:r>
      <w:r w:rsidRPr="00413BCC">
        <w:tab/>
      </w:r>
      <w:r w:rsidRPr="00413BCC">
        <w:tab/>
      </w:r>
      <w:r w:rsidRPr="00413BCC">
        <w:tab/>
      </w:r>
      <w:r w:rsidRPr="00413BCC">
        <w:tab/>
      </w:r>
      <w:r w:rsidRPr="00413BCC">
        <w:tab/>
      </w:r>
      <w:r w:rsidRPr="00413BCC">
        <w:tab/>
      </w:r>
      <w:r w:rsidRPr="00413BCC">
        <w:tab/>
        <w:t>BIT STRING (SIZE (1..7))</w:t>
      </w:r>
      <w:r w:rsidRPr="00413BCC">
        <w:tab/>
      </w:r>
      <w:r w:rsidRPr="00413BCC">
        <w:tab/>
        <w:t>OPTIONAL</w:t>
      </w:r>
    </w:p>
    <w:p w14:paraId="173CF8D8" w14:textId="77777777" w:rsidR="009722D5" w:rsidRPr="00413BCC" w:rsidRDefault="009722D5" w:rsidP="009722D5">
      <w:pPr>
        <w:pStyle w:val="PL"/>
        <w:shd w:val="clear" w:color="auto" w:fill="E6E6E6"/>
      </w:pPr>
      <w:r w:rsidRPr="00413BCC">
        <w:t>}</w:t>
      </w:r>
    </w:p>
    <w:p w14:paraId="192336D6" w14:textId="77777777" w:rsidR="00DD04ED" w:rsidRPr="00413BCC" w:rsidRDefault="00DD04ED" w:rsidP="00DD04ED">
      <w:pPr>
        <w:pStyle w:val="PL"/>
        <w:shd w:val="clear" w:color="auto" w:fill="E6E6E6"/>
      </w:pPr>
    </w:p>
    <w:p w14:paraId="76FB6457" w14:textId="77777777" w:rsidR="00DD04ED" w:rsidRPr="00413BCC" w:rsidRDefault="00DD04ED" w:rsidP="00DD04ED">
      <w:pPr>
        <w:pStyle w:val="PL"/>
        <w:shd w:val="clear" w:color="auto" w:fill="E6E6E6"/>
      </w:pPr>
      <w:r w:rsidRPr="00413BCC">
        <w:t>MIMO-WeightedLayersCapabilities-r13 ::=</w:t>
      </w:r>
      <w:r w:rsidRPr="00413BCC">
        <w:tab/>
      </w:r>
      <w:r w:rsidRPr="00413BCC">
        <w:tab/>
        <w:t>SEQUENCE {</w:t>
      </w:r>
    </w:p>
    <w:p w14:paraId="25454B14" w14:textId="77777777" w:rsidR="00DD04ED" w:rsidRPr="00413BCC" w:rsidRDefault="00DD04ED" w:rsidP="00DD04ED">
      <w:pPr>
        <w:pStyle w:val="PL"/>
        <w:shd w:val="clear" w:color="auto" w:fill="E6E6E6"/>
      </w:pPr>
      <w:r w:rsidRPr="00413BCC">
        <w:tab/>
        <w:t>relWeightTwoLayers-r13</w:t>
      </w:r>
      <w:r w:rsidRPr="00413BCC">
        <w:tab/>
        <w:t>ENUMERATED {v1, v1dot25, v1dot5, v1dot75, v2, v2dot5, v3, v4},</w:t>
      </w:r>
    </w:p>
    <w:p w14:paraId="6E5E0046" w14:textId="77777777" w:rsidR="00DD04ED" w:rsidRPr="00413BCC" w:rsidRDefault="00DD04ED" w:rsidP="00DD04ED">
      <w:pPr>
        <w:pStyle w:val="PL"/>
        <w:shd w:val="clear" w:color="auto" w:fill="E6E6E6"/>
      </w:pPr>
      <w:r w:rsidRPr="00413BCC">
        <w:tab/>
        <w:t>relWeightFourLayers-r13</w:t>
      </w:r>
      <w:r w:rsidRPr="00413BCC">
        <w:tab/>
        <w:t>ENUMERATED {v1, v1dot25, v1dot5, v1dot75, v2, v2dot5, v3, v4}</w:t>
      </w:r>
      <w:r w:rsidRPr="00413BCC">
        <w:tab/>
        <w:t>OPTIONAL,</w:t>
      </w:r>
    </w:p>
    <w:p w14:paraId="273D7E9C" w14:textId="77777777" w:rsidR="00DD04ED" w:rsidRPr="00413BCC" w:rsidRDefault="00DD04ED" w:rsidP="00DD04ED">
      <w:pPr>
        <w:pStyle w:val="PL"/>
        <w:shd w:val="clear" w:color="auto" w:fill="E6E6E6"/>
      </w:pPr>
      <w:r w:rsidRPr="00413BCC">
        <w:tab/>
        <w:t>relWeightEightLayers-r13</w:t>
      </w:r>
      <w:r w:rsidRPr="00413BCC">
        <w:tab/>
        <w:t>ENUMERATED {v1, v1dot25, v1dot5, v1dot75, v2, v2dot5, v3, v4}</w:t>
      </w:r>
      <w:r w:rsidRPr="00413BCC">
        <w:tab/>
        <w:t>OPTIONAL,</w:t>
      </w:r>
    </w:p>
    <w:p w14:paraId="7D2EDFD7" w14:textId="77777777" w:rsidR="00DD04ED" w:rsidRPr="00413BCC" w:rsidRDefault="00DD04ED" w:rsidP="00DD04ED">
      <w:pPr>
        <w:pStyle w:val="PL"/>
        <w:shd w:val="clear" w:color="auto" w:fill="E6E6E6"/>
      </w:pPr>
      <w:r w:rsidRPr="00413BCC">
        <w:tab/>
        <w:t>totalWeightedLayers-r13</w:t>
      </w:r>
      <w:r w:rsidRPr="00413BCC">
        <w:tab/>
        <w:t>INTEGER (2..128)</w:t>
      </w:r>
    </w:p>
    <w:p w14:paraId="0A4E2BA7" w14:textId="77777777" w:rsidR="00DD04ED" w:rsidRPr="00413BCC" w:rsidRDefault="00DD04ED" w:rsidP="00DD04ED">
      <w:pPr>
        <w:pStyle w:val="PL"/>
        <w:shd w:val="clear" w:color="auto" w:fill="E6E6E6"/>
      </w:pPr>
      <w:r w:rsidRPr="00413BCC">
        <w:t>}</w:t>
      </w:r>
    </w:p>
    <w:p w14:paraId="73ED528C" w14:textId="77777777" w:rsidR="009722D5" w:rsidRPr="00413BCC" w:rsidRDefault="009722D5" w:rsidP="009722D5">
      <w:pPr>
        <w:pStyle w:val="PL"/>
        <w:shd w:val="clear" w:color="auto" w:fill="E6E6E6"/>
      </w:pPr>
    </w:p>
    <w:p w14:paraId="7284BD7E" w14:textId="77777777" w:rsidR="009722D5" w:rsidRPr="00413BCC" w:rsidRDefault="009722D5" w:rsidP="009722D5">
      <w:pPr>
        <w:pStyle w:val="PL"/>
        <w:shd w:val="clear" w:color="auto" w:fill="E6E6E6"/>
      </w:pPr>
      <w:r w:rsidRPr="00413BCC">
        <w:t>NonContiguousUL-RA-WithinCC-List-r10 ::= SEQUENCE (SIZE (1..maxBands)) OF NonContiguousUL-RA-WithinCC-r10</w:t>
      </w:r>
    </w:p>
    <w:p w14:paraId="696675B2" w14:textId="77777777" w:rsidR="009722D5" w:rsidRPr="00413BCC" w:rsidRDefault="009722D5" w:rsidP="009722D5">
      <w:pPr>
        <w:pStyle w:val="PL"/>
        <w:shd w:val="clear" w:color="auto" w:fill="E6E6E6"/>
      </w:pPr>
    </w:p>
    <w:p w14:paraId="1ABE0F4C" w14:textId="77777777" w:rsidR="009722D5" w:rsidRPr="00413BCC" w:rsidRDefault="009722D5" w:rsidP="009722D5">
      <w:pPr>
        <w:pStyle w:val="PL"/>
        <w:shd w:val="clear" w:color="auto" w:fill="E6E6E6"/>
      </w:pPr>
      <w:r w:rsidRPr="00413BCC">
        <w:t>NonContiguousUL-RA-WithinCC-r10 ::=</w:t>
      </w:r>
      <w:r w:rsidRPr="00413BCC">
        <w:tab/>
      </w:r>
      <w:r w:rsidRPr="00413BCC">
        <w:tab/>
        <w:t>SEQUENCE {</w:t>
      </w:r>
    </w:p>
    <w:p w14:paraId="085DA417" w14:textId="77777777" w:rsidR="009722D5" w:rsidRPr="00413BCC" w:rsidRDefault="009722D5" w:rsidP="009722D5">
      <w:pPr>
        <w:pStyle w:val="PL"/>
        <w:shd w:val="clear" w:color="auto" w:fill="E6E6E6"/>
      </w:pPr>
      <w:r w:rsidRPr="00413BCC">
        <w:tab/>
        <w:t>nonContiguousUL-RA-WithinCC-Info-r10</w:t>
      </w:r>
      <w:r w:rsidRPr="00413BCC">
        <w:tab/>
        <w:t>ENUMERATED {supported}</w:t>
      </w:r>
      <w:r w:rsidRPr="00413BCC">
        <w:tab/>
      </w:r>
      <w:r w:rsidRPr="00413BCC">
        <w:tab/>
      </w:r>
      <w:r w:rsidRPr="00413BCC">
        <w:tab/>
      </w:r>
      <w:r w:rsidRPr="00413BCC">
        <w:tab/>
      </w:r>
      <w:r w:rsidRPr="00413BCC">
        <w:tab/>
        <w:t>OPTIONAL</w:t>
      </w:r>
    </w:p>
    <w:p w14:paraId="0B6CB2CB" w14:textId="77777777" w:rsidR="009722D5" w:rsidRPr="00413BCC" w:rsidRDefault="009722D5" w:rsidP="009722D5">
      <w:pPr>
        <w:pStyle w:val="PL"/>
        <w:shd w:val="clear" w:color="auto" w:fill="E6E6E6"/>
      </w:pPr>
      <w:r w:rsidRPr="00413BCC">
        <w:t>}</w:t>
      </w:r>
    </w:p>
    <w:p w14:paraId="6413BE35" w14:textId="77777777" w:rsidR="009722D5" w:rsidRPr="00413BCC" w:rsidRDefault="009722D5" w:rsidP="009722D5">
      <w:pPr>
        <w:pStyle w:val="PL"/>
        <w:shd w:val="clear" w:color="auto" w:fill="E6E6E6"/>
      </w:pPr>
    </w:p>
    <w:p w14:paraId="6474D463" w14:textId="77777777" w:rsidR="009722D5" w:rsidRPr="00413BCC" w:rsidRDefault="009722D5" w:rsidP="009722D5">
      <w:pPr>
        <w:pStyle w:val="PL"/>
        <w:shd w:val="clear" w:color="auto" w:fill="E6E6E6"/>
      </w:pPr>
      <w:r w:rsidRPr="00413BCC">
        <w:t>RF-Parameters ::=</w:t>
      </w:r>
      <w:r w:rsidRPr="00413BCC">
        <w:tab/>
      </w:r>
      <w:r w:rsidRPr="00413BCC">
        <w:tab/>
      </w:r>
      <w:r w:rsidRPr="00413BCC">
        <w:tab/>
      </w:r>
      <w:r w:rsidRPr="00413BCC">
        <w:tab/>
      </w:r>
      <w:r w:rsidRPr="00413BCC">
        <w:tab/>
        <w:t>SEQUENCE {</w:t>
      </w:r>
    </w:p>
    <w:p w14:paraId="7104D1B3" w14:textId="77777777" w:rsidR="009722D5" w:rsidRPr="00413BCC" w:rsidRDefault="009722D5" w:rsidP="009722D5">
      <w:pPr>
        <w:pStyle w:val="PL"/>
        <w:shd w:val="clear" w:color="auto" w:fill="E6E6E6"/>
      </w:pPr>
      <w:r w:rsidRPr="00413BCC">
        <w:tab/>
      </w:r>
      <w:proofErr w:type="spellStart"/>
      <w:r w:rsidRPr="00413BCC">
        <w:t>supportedBandListEUTRA</w:t>
      </w:r>
      <w:proofErr w:type="spellEnd"/>
      <w:r w:rsidRPr="00413BCC">
        <w:tab/>
      </w:r>
      <w:r w:rsidRPr="00413BCC">
        <w:tab/>
      </w:r>
      <w:r w:rsidRPr="00413BCC">
        <w:tab/>
      </w:r>
      <w:r w:rsidRPr="00413BCC">
        <w:tab/>
      </w:r>
      <w:proofErr w:type="spellStart"/>
      <w:r w:rsidRPr="00413BCC">
        <w:t>SupportedBandListEUTRA</w:t>
      </w:r>
      <w:proofErr w:type="spellEnd"/>
    </w:p>
    <w:p w14:paraId="60EDA3E8" w14:textId="77777777" w:rsidR="009722D5" w:rsidRPr="00413BCC" w:rsidRDefault="009722D5" w:rsidP="009722D5">
      <w:pPr>
        <w:pStyle w:val="PL"/>
        <w:shd w:val="clear" w:color="auto" w:fill="E6E6E6"/>
      </w:pPr>
      <w:r w:rsidRPr="00413BCC">
        <w:t>}</w:t>
      </w:r>
    </w:p>
    <w:p w14:paraId="17B5DA11" w14:textId="77777777" w:rsidR="009722D5" w:rsidRPr="00413BCC" w:rsidRDefault="009722D5" w:rsidP="009722D5">
      <w:pPr>
        <w:pStyle w:val="PL"/>
        <w:shd w:val="clear" w:color="auto" w:fill="E6E6E6"/>
      </w:pPr>
    </w:p>
    <w:p w14:paraId="367B8F66" w14:textId="77777777" w:rsidR="009722D5" w:rsidRPr="00413BCC" w:rsidRDefault="009722D5" w:rsidP="009722D5">
      <w:pPr>
        <w:pStyle w:val="PL"/>
        <w:shd w:val="clear" w:color="auto" w:fill="E6E6E6"/>
      </w:pPr>
      <w:r w:rsidRPr="00413BCC">
        <w:t>RF-Parameters-v9e0 ::=</w:t>
      </w:r>
      <w:r w:rsidRPr="00413BCC">
        <w:tab/>
      </w:r>
      <w:r w:rsidRPr="00413BCC">
        <w:tab/>
      </w:r>
      <w:r w:rsidRPr="00413BCC">
        <w:tab/>
      </w:r>
      <w:r w:rsidRPr="00413BCC">
        <w:tab/>
      </w:r>
      <w:r w:rsidRPr="00413BCC">
        <w:tab/>
        <w:t>SEQUENCE {</w:t>
      </w:r>
    </w:p>
    <w:p w14:paraId="3D3911FF" w14:textId="77777777" w:rsidR="009722D5" w:rsidRPr="00413BCC" w:rsidRDefault="009722D5" w:rsidP="009722D5">
      <w:pPr>
        <w:pStyle w:val="PL"/>
        <w:shd w:val="clear" w:color="auto" w:fill="E6E6E6"/>
      </w:pPr>
      <w:r w:rsidRPr="00413BCC">
        <w:tab/>
        <w:t>supportedBandListEUTRA-v9e0</w:t>
      </w:r>
      <w:r w:rsidRPr="00413BCC">
        <w:tab/>
      </w:r>
      <w:r w:rsidRPr="00413BCC">
        <w:tab/>
      </w:r>
      <w:r w:rsidRPr="00413BCC">
        <w:tab/>
      </w:r>
      <w:r w:rsidRPr="00413BCC">
        <w:tab/>
      </w:r>
      <w:proofErr w:type="spellStart"/>
      <w:r w:rsidRPr="00413BCC">
        <w:t>SupportedBandListEUTRA-v9e0</w:t>
      </w:r>
      <w:proofErr w:type="spellEnd"/>
      <w:r w:rsidRPr="00413BCC">
        <w:tab/>
      </w:r>
      <w:r w:rsidRPr="00413BCC">
        <w:tab/>
      </w:r>
      <w:r w:rsidRPr="00413BCC">
        <w:tab/>
      </w:r>
      <w:r w:rsidRPr="00413BCC">
        <w:tab/>
        <w:t>OPTIONAL</w:t>
      </w:r>
    </w:p>
    <w:p w14:paraId="51744A96" w14:textId="77777777" w:rsidR="009722D5" w:rsidRPr="00413BCC" w:rsidRDefault="009722D5" w:rsidP="009722D5">
      <w:pPr>
        <w:pStyle w:val="PL"/>
        <w:shd w:val="clear" w:color="auto" w:fill="E6E6E6"/>
      </w:pPr>
      <w:r w:rsidRPr="00413BCC">
        <w:t>}</w:t>
      </w:r>
    </w:p>
    <w:p w14:paraId="755E4C5B" w14:textId="77777777" w:rsidR="009722D5" w:rsidRPr="00413BCC" w:rsidRDefault="009722D5" w:rsidP="009722D5">
      <w:pPr>
        <w:pStyle w:val="PL"/>
        <w:shd w:val="clear" w:color="auto" w:fill="E6E6E6"/>
      </w:pPr>
    </w:p>
    <w:p w14:paraId="3DA44688" w14:textId="77777777" w:rsidR="009722D5" w:rsidRPr="00413BCC" w:rsidRDefault="009722D5" w:rsidP="009722D5">
      <w:pPr>
        <w:pStyle w:val="PL"/>
        <w:shd w:val="clear" w:color="auto" w:fill="E6E6E6"/>
      </w:pPr>
      <w:r w:rsidRPr="00413BCC">
        <w:t>RF-Parameters-v1020 ::=</w:t>
      </w:r>
      <w:r w:rsidRPr="00413BCC">
        <w:tab/>
      </w:r>
      <w:r w:rsidRPr="00413BCC">
        <w:tab/>
      </w:r>
      <w:r w:rsidRPr="00413BCC">
        <w:tab/>
      </w:r>
      <w:r w:rsidRPr="00413BCC">
        <w:tab/>
        <w:t>SEQUENCE {</w:t>
      </w:r>
    </w:p>
    <w:p w14:paraId="62329277" w14:textId="77777777" w:rsidR="009722D5" w:rsidRPr="00413BCC" w:rsidRDefault="009722D5" w:rsidP="009722D5">
      <w:pPr>
        <w:pStyle w:val="PL"/>
        <w:shd w:val="clear" w:color="auto" w:fill="E6E6E6"/>
      </w:pPr>
      <w:r w:rsidRPr="00413BCC">
        <w:tab/>
        <w:t>supportedBandCombination-r10</w:t>
      </w:r>
      <w:r w:rsidRPr="00413BCC">
        <w:tab/>
      </w:r>
      <w:r w:rsidRPr="00413BCC">
        <w:tab/>
      </w:r>
      <w:r w:rsidRPr="00413BCC">
        <w:tab/>
      </w:r>
      <w:proofErr w:type="spellStart"/>
      <w:r w:rsidRPr="00413BCC">
        <w:t>SupportedBandCombination-r10</w:t>
      </w:r>
      <w:proofErr w:type="spellEnd"/>
    </w:p>
    <w:p w14:paraId="4929CEE0" w14:textId="77777777" w:rsidR="009722D5" w:rsidRPr="00413BCC" w:rsidRDefault="009722D5" w:rsidP="009722D5">
      <w:pPr>
        <w:pStyle w:val="PL"/>
        <w:shd w:val="clear" w:color="auto" w:fill="E6E6E6"/>
      </w:pPr>
      <w:r w:rsidRPr="00413BCC">
        <w:t>}</w:t>
      </w:r>
    </w:p>
    <w:p w14:paraId="63F23393" w14:textId="77777777" w:rsidR="009722D5" w:rsidRPr="00413BCC" w:rsidRDefault="009722D5" w:rsidP="009722D5">
      <w:pPr>
        <w:pStyle w:val="PL"/>
        <w:shd w:val="clear" w:color="auto" w:fill="E6E6E6"/>
      </w:pPr>
    </w:p>
    <w:p w14:paraId="5DB18430" w14:textId="77777777" w:rsidR="009722D5" w:rsidRPr="00413BCC" w:rsidRDefault="009722D5" w:rsidP="009722D5">
      <w:pPr>
        <w:pStyle w:val="PL"/>
        <w:shd w:val="clear" w:color="auto" w:fill="E6E6E6"/>
      </w:pPr>
      <w:r w:rsidRPr="00413BCC">
        <w:t>RF-Parameters-v1060 ::=</w:t>
      </w:r>
      <w:r w:rsidRPr="00413BCC">
        <w:tab/>
      </w:r>
      <w:r w:rsidRPr="00413BCC">
        <w:tab/>
      </w:r>
      <w:r w:rsidRPr="00413BCC">
        <w:tab/>
      </w:r>
      <w:r w:rsidRPr="00413BCC">
        <w:tab/>
        <w:t>SEQUENCE {</w:t>
      </w:r>
    </w:p>
    <w:p w14:paraId="7E2913F4" w14:textId="77777777" w:rsidR="009722D5" w:rsidRPr="00413BCC" w:rsidRDefault="009722D5" w:rsidP="009722D5">
      <w:pPr>
        <w:pStyle w:val="PL"/>
        <w:shd w:val="clear" w:color="auto" w:fill="E6E6E6"/>
      </w:pPr>
      <w:r w:rsidRPr="00413BCC">
        <w:tab/>
        <w:t>supportedBandCombinationExt-r10</w:t>
      </w:r>
      <w:r w:rsidRPr="00413BCC">
        <w:tab/>
      </w:r>
      <w:r w:rsidRPr="00413BCC">
        <w:tab/>
      </w:r>
      <w:r w:rsidRPr="00413BCC">
        <w:tab/>
      </w:r>
      <w:proofErr w:type="spellStart"/>
      <w:r w:rsidRPr="00413BCC">
        <w:t>SupportedBandCombinationExt-r10</w:t>
      </w:r>
      <w:proofErr w:type="spellEnd"/>
    </w:p>
    <w:p w14:paraId="08EF74C6" w14:textId="77777777" w:rsidR="009722D5" w:rsidRPr="00413BCC" w:rsidRDefault="009722D5" w:rsidP="009722D5">
      <w:pPr>
        <w:pStyle w:val="PL"/>
        <w:shd w:val="clear" w:color="auto" w:fill="E6E6E6"/>
      </w:pPr>
      <w:r w:rsidRPr="00413BCC">
        <w:t>}</w:t>
      </w:r>
    </w:p>
    <w:p w14:paraId="655F9097" w14:textId="77777777" w:rsidR="009722D5" w:rsidRPr="00413BCC" w:rsidRDefault="009722D5" w:rsidP="009722D5">
      <w:pPr>
        <w:pStyle w:val="PL"/>
        <w:shd w:val="clear" w:color="auto" w:fill="E6E6E6"/>
      </w:pPr>
    </w:p>
    <w:p w14:paraId="1E3AE7B2" w14:textId="77777777" w:rsidR="009722D5" w:rsidRPr="00413BCC" w:rsidRDefault="009722D5" w:rsidP="009722D5">
      <w:pPr>
        <w:pStyle w:val="PL"/>
        <w:shd w:val="clear" w:color="auto" w:fill="E6E6E6"/>
      </w:pPr>
      <w:r w:rsidRPr="00413BCC">
        <w:t>RF-Parameters-v1090 ::=</w:t>
      </w:r>
      <w:r w:rsidRPr="00413BCC">
        <w:tab/>
      </w:r>
      <w:r w:rsidRPr="00413BCC">
        <w:tab/>
      </w:r>
      <w:r w:rsidRPr="00413BCC">
        <w:tab/>
      </w:r>
      <w:r w:rsidRPr="00413BCC">
        <w:tab/>
      </w:r>
      <w:r w:rsidRPr="00413BCC">
        <w:tab/>
        <w:t>SEQUENCE {</w:t>
      </w:r>
    </w:p>
    <w:p w14:paraId="54D74E49" w14:textId="77777777" w:rsidR="009722D5" w:rsidRPr="00413BCC" w:rsidRDefault="009722D5" w:rsidP="009722D5">
      <w:pPr>
        <w:pStyle w:val="PL"/>
        <w:shd w:val="clear" w:color="auto" w:fill="E6E6E6"/>
      </w:pPr>
      <w:r w:rsidRPr="00413BCC">
        <w:tab/>
        <w:t>supportedBandCombination-v1090</w:t>
      </w:r>
      <w:r w:rsidRPr="00413BCC">
        <w:tab/>
      </w:r>
      <w:r w:rsidRPr="00413BCC">
        <w:tab/>
      </w:r>
      <w:r w:rsidRPr="00413BCC">
        <w:tab/>
      </w:r>
      <w:proofErr w:type="spellStart"/>
      <w:r w:rsidRPr="00413BCC">
        <w:t>SupportedBandCombination-v1090</w:t>
      </w:r>
      <w:proofErr w:type="spellEnd"/>
      <w:r w:rsidRPr="00413BCC">
        <w:tab/>
      </w:r>
      <w:r w:rsidRPr="00413BCC">
        <w:tab/>
      </w:r>
      <w:r w:rsidRPr="00413BCC">
        <w:tab/>
        <w:t>OPTIONAL</w:t>
      </w:r>
    </w:p>
    <w:p w14:paraId="62E33051" w14:textId="77777777" w:rsidR="009722D5" w:rsidRPr="00413BCC" w:rsidRDefault="009722D5" w:rsidP="009722D5">
      <w:pPr>
        <w:pStyle w:val="PL"/>
        <w:shd w:val="clear" w:color="auto" w:fill="E6E6E6"/>
      </w:pPr>
      <w:r w:rsidRPr="00413BCC">
        <w:lastRenderedPageBreak/>
        <w:t>}</w:t>
      </w:r>
    </w:p>
    <w:p w14:paraId="40C17F8C" w14:textId="77777777" w:rsidR="009722D5" w:rsidRPr="00413BCC" w:rsidRDefault="009722D5" w:rsidP="009722D5">
      <w:pPr>
        <w:pStyle w:val="PL"/>
        <w:shd w:val="clear" w:color="auto" w:fill="E6E6E6"/>
      </w:pPr>
    </w:p>
    <w:p w14:paraId="5A46FBD1" w14:textId="77777777" w:rsidR="009722D5" w:rsidRPr="00413BCC" w:rsidRDefault="009722D5" w:rsidP="009722D5">
      <w:pPr>
        <w:pStyle w:val="PL"/>
        <w:shd w:val="clear" w:color="auto" w:fill="E6E6E6"/>
      </w:pPr>
      <w:r w:rsidRPr="00413BCC">
        <w:t>RF-Parameters-v10f0 ::=</w:t>
      </w:r>
      <w:r w:rsidRPr="00413BCC">
        <w:tab/>
      </w:r>
      <w:r w:rsidRPr="00413BCC">
        <w:tab/>
      </w:r>
      <w:r w:rsidRPr="00413BCC">
        <w:tab/>
      </w:r>
      <w:r w:rsidRPr="00413BCC">
        <w:tab/>
      </w:r>
      <w:r w:rsidRPr="00413BCC">
        <w:tab/>
        <w:t>SEQUENCE {</w:t>
      </w:r>
    </w:p>
    <w:p w14:paraId="70377895" w14:textId="77777777" w:rsidR="009722D5" w:rsidRPr="00413BCC" w:rsidRDefault="009722D5" w:rsidP="009722D5">
      <w:pPr>
        <w:pStyle w:val="PL"/>
        <w:shd w:val="clear" w:color="auto" w:fill="E6E6E6"/>
      </w:pPr>
      <w:r w:rsidRPr="00413BCC">
        <w:tab/>
        <w:t>modifiedMPR-Behavior-r10</w:t>
      </w:r>
      <w:r w:rsidRPr="00413BCC">
        <w:tab/>
      </w:r>
      <w:r w:rsidRPr="00413BCC">
        <w:tab/>
      </w:r>
      <w:r w:rsidRPr="00413BCC">
        <w:tab/>
      </w:r>
      <w:r w:rsidRPr="00413BCC">
        <w:tab/>
      </w:r>
      <w:r w:rsidRPr="00413BCC">
        <w:tab/>
        <w:t>BIT STRING (SIZE (32))</w:t>
      </w:r>
      <w:r w:rsidRPr="00413BCC">
        <w:tab/>
      </w:r>
      <w:r w:rsidRPr="00413BCC">
        <w:tab/>
      </w:r>
      <w:r w:rsidRPr="00413BCC">
        <w:tab/>
      </w:r>
      <w:r w:rsidRPr="00413BCC">
        <w:tab/>
        <w:t>OPTIONAL</w:t>
      </w:r>
    </w:p>
    <w:p w14:paraId="1B19EF68" w14:textId="77777777" w:rsidR="009722D5" w:rsidRPr="00413BCC" w:rsidRDefault="009722D5" w:rsidP="009722D5">
      <w:pPr>
        <w:pStyle w:val="PL"/>
        <w:shd w:val="clear" w:color="auto" w:fill="E6E6E6"/>
      </w:pPr>
      <w:r w:rsidRPr="00413BCC">
        <w:t>}</w:t>
      </w:r>
    </w:p>
    <w:p w14:paraId="4D02253F" w14:textId="77777777" w:rsidR="009722D5" w:rsidRPr="00413BCC" w:rsidRDefault="009722D5" w:rsidP="009722D5">
      <w:pPr>
        <w:pStyle w:val="PL"/>
        <w:shd w:val="clear" w:color="auto" w:fill="E6E6E6"/>
      </w:pPr>
    </w:p>
    <w:p w14:paraId="665BD221" w14:textId="77777777" w:rsidR="009722D5" w:rsidRPr="00413BCC" w:rsidRDefault="009722D5" w:rsidP="009722D5">
      <w:pPr>
        <w:pStyle w:val="PL"/>
        <w:shd w:val="clear" w:color="auto" w:fill="E6E6E6"/>
      </w:pPr>
      <w:r w:rsidRPr="00413BCC">
        <w:t>RF-Parameters-v10i0 ::=</w:t>
      </w:r>
      <w:r w:rsidRPr="00413BCC">
        <w:tab/>
      </w:r>
      <w:r w:rsidRPr="00413BCC">
        <w:tab/>
      </w:r>
      <w:r w:rsidRPr="00413BCC">
        <w:tab/>
      </w:r>
      <w:r w:rsidRPr="00413BCC">
        <w:tab/>
      </w:r>
      <w:r w:rsidRPr="00413BCC">
        <w:tab/>
        <w:t>SEQUENCE {</w:t>
      </w:r>
    </w:p>
    <w:p w14:paraId="6B991992" w14:textId="77777777" w:rsidR="009722D5" w:rsidRPr="00413BCC" w:rsidRDefault="009722D5" w:rsidP="009722D5">
      <w:pPr>
        <w:pStyle w:val="PL"/>
        <w:shd w:val="clear" w:color="auto" w:fill="E6E6E6"/>
      </w:pPr>
      <w:r w:rsidRPr="00413BCC">
        <w:tab/>
        <w:t>supportedBandCombination-v10i0</w:t>
      </w:r>
      <w:r w:rsidRPr="00413BCC">
        <w:tab/>
      </w:r>
      <w:r w:rsidRPr="00413BCC">
        <w:tab/>
      </w:r>
      <w:r w:rsidRPr="00413BCC">
        <w:tab/>
      </w:r>
      <w:proofErr w:type="spellStart"/>
      <w:r w:rsidRPr="00413BCC">
        <w:t>SupportedBandCombination-v10i0</w:t>
      </w:r>
      <w:proofErr w:type="spellEnd"/>
      <w:r w:rsidRPr="00413BCC">
        <w:tab/>
      </w:r>
      <w:r w:rsidRPr="00413BCC">
        <w:tab/>
      </w:r>
      <w:r w:rsidRPr="00413BCC">
        <w:tab/>
        <w:t>OPTIONAL</w:t>
      </w:r>
    </w:p>
    <w:p w14:paraId="6B76F138" w14:textId="77777777" w:rsidR="009722D5" w:rsidRPr="00413BCC" w:rsidRDefault="009722D5" w:rsidP="009722D5">
      <w:pPr>
        <w:pStyle w:val="PL"/>
        <w:shd w:val="clear" w:color="auto" w:fill="E6E6E6"/>
      </w:pPr>
      <w:r w:rsidRPr="00413BCC">
        <w:t>}</w:t>
      </w:r>
    </w:p>
    <w:p w14:paraId="4D10E2DC" w14:textId="77777777" w:rsidR="009722D5" w:rsidRPr="00413BCC" w:rsidRDefault="009722D5" w:rsidP="009722D5">
      <w:pPr>
        <w:pStyle w:val="PL"/>
        <w:shd w:val="clear" w:color="auto" w:fill="E6E6E6"/>
      </w:pPr>
    </w:p>
    <w:p w14:paraId="1BDBF2F5" w14:textId="77777777" w:rsidR="009722D5" w:rsidRPr="00413BCC" w:rsidRDefault="009722D5" w:rsidP="009722D5">
      <w:pPr>
        <w:pStyle w:val="PL"/>
        <w:shd w:val="clear" w:color="auto" w:fill="E6E6E6"/>
      </w:pPr>
      <w:r w:rsidRPr="00413BCC">
        <w:t>RF-Parameters-v10j0 ::=</w:t>
      </w:r>
      <w:r w:rsidRPr="00413BCC">
        <w:tab/>
      </w:r>
      <w:r w:rsidRPr="00413BCC">
        <w:tab/>
      </w:r>
      <w:r w:rsidRPr="00413BCC">
        <w:tab/>
      </w:r>
      <w:r w:rsidRPr="00413BCC">
        <w:tab/>
      </w:r>
      <w:r w:rsidRPr="00413BCC">
        <w:tab/>
        <w:t>SEQUENCE {</w:t>
      </w:r>
    </w:p>
    <w:p w14:paraId="60045D18" w14:textId="77777777" w:rsidR="009722D5" w:rsidRPr="00413BCC" w:rsidRDefault="009722D5" w:rsidP="009722D5">
      <w:pPr>
        <w:pStyle w:val="PL"/>
        <w:shd w:val="clear" w:color="auto" w:fill="E6E6E6"/>
      </w:pPr>
      <w:r w:rsidRPr="00413BCC">
        <w:tab/>
        <w:t>multiNS-Pmax-r10</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2274557C" w14:textId="77777777" w:rsidR="009722D5" w:rsidRPr="00413BCC" w:rsidRDefault="009722D5" w:rsidP="009722D5">
      <w:pPr>
        <w:pStyle w:val="PL"/>
        <w:shd w:val="clear" w:color="auto" w:fill="E6E6E6"/>
      </w:pPr>
      <w:r w:rsidRPr="00413BCC">
        <w:t>}</w:t>
      </w:r>
    </w:p>
    <w:p w14:paraId="640041DF" w14:textId="77777777" w:rsidR="009722D5" w:rsidRPr="00413BCC" w:rsidRDefault="009722D5" w:rsidP="009722D5">
      <w:pPr>
        <w:pStyle w:val="PL"/>
        <w:shd w:val="clear" w:color="auto" w:fill="E6E6E6"/>
      </w:pPr>
    </w:p>
    <w:p w14:paraId="78EC0151" w14:textId="77777777" w:rsidR="009722D5" w:rsidRPr="00413BCC" w:rsidRDefault="009722D5" w:rsidP="009722D5">
      <w:pPr>
        <w:pStyle w:val="PL"/>
        <w:shd w:val="clear" w:color="auto" w:fill="E6E6E6"/>
      </w:pPr>
      <w:r w:rsidRPr="00413BCC">
        <w:t>RF-Parameters-v1130 ::=</w:t>
      </w:r>
      <w:r w:rsidRPr="00413BCC">
        <w:tab/>
      </w:r>
      <w:r w:rsidRPr="00413BCC">
        <w:tab/>
      </w:r>
      <w:r w:rsidRPr="00413BCC">
        <w:tab/>
      </w:r>
      <w:r w:rsidRPr="00413BCC">
        <w:tab/>
        <w:t>SEQUENCE {</w:t>
      </w:r>
    </w:p>
    <w:p w14:paraId="10FB838E" w14:textId="77777777" w:rsidR="009722D5" w:rsidRPr="00413BCC" w:rsidRDefault="009722D5" w:rsidP="009722D5">
      <w:pPr>
        <w:pStyle w:val="PL"/>
        <w:shd w:val="clear" w:color="auto" w:fill="E6E6E6"/>
      </w:pPr>
      <w:r w:rsidRPr="00413BCC">
        <w:tab/>
        <w:t>supportedBandCombination-v1130</w:t>
      </w:r>
      <w:r w:rsidRPr="00413BCC">
        <w:tab/>
      </w:r>
      <w:r w:rsidRPr="00413BCC">
        <w:tab/>
      </w:r>
      <w:r w:rsidRPr="00413BCC">
        <w:tab/>
      </w:r>
      <w:proofErr w:type="spellStart"/>
      <w:r w:rsidRPr="00413BCC">
        <w:t>SupportedBandCombination-v1130</w:t>
      </w:r>
      <w:proofErr w:type="spellEnd"/>
      <w:r w:rsidRPr="00413BCC">
        <w:tab/>
      </w:r>
      <w:r w:rsidRPr="00413BCC">
        <w:tab/>
      </w:r>
      <w:r w:rsidRPr="00413BCC">
        <w:tab/>
        <w:t>OPTIONAL</w:t>
      </w:r>
    </w:p>
    <w:p w14:paraId="1BF28D45" w14:textId="77777777" w:rsidR="009722D5" w:rsidRPr="00413BCC" w:rsidRDefault="009722D5" w:rsidP="009722D5">
      <w:pPr>
        <w:pStyle w:val="PL"/>
        <w:shd w:val="clear" w:color="auto" w:fill="E6E6E6"/>
      </w:pPr>
      <w:r w:rsidRPr="00413BCC">
        <w:t>}</w:t>
      </w:r>
    </w:p>
    <w:p w14:paraId="432249C3" w14:textId="77777777" w:rsidR="009722D5" w:rsidRPr="00413BCC" w:rsidRDefault="009722D5" w:rsidP="009722D5">
      <w:pPr>
        <w:pStyle w:val="PL"/>
        <w:shd w:val="clear" w:color="auto" w:fill="E6E6E6"/>
      </w:pPr>
    </w:p>
    <w:p w14:paraId="15749270" w14:textId="77777777" w:rsidR="009722D5" w:rsidRPr="00413BCC" w:rsidRDefault="009722D5" w:rsidP="009722D5">
      <w:pPr>
        <w:pStyle w:val="PL"/>
        <w:shd w:val="clear" w:color="auto" w:fill="E6E6E6"/>
      </w:pPr>
      <w:r w:rsidRPr="00413BCC">
        <w:t>RF-Parameters-v1180 ::=</w:t>
      </w:r>
      <w:r w:rsidRPr="00413BCC">
        <w:tab/>
      </w:r>
      <w:r w:rsidRPr="00413BCC">
        <w:tab/>
      </w:r>
      <w:r w:rsidRPr="00413BCC">
        <w:tab/>
      </w:r>
      <w:r w:rsidRPr="00413BCC">
        <w:tab/>
        <w:t>SEQUENCE {</w:t>
      </w:r>
    </w:p>
    <w:p w14:paraId="342288F0" w14:textId="77777777" w:rsidR="009722D5" w:rsidRPr="00413BCC" w:rsidRDefault="009722D5" w:rsidP="009722D5">
      <w:pPr>
        <w:pStyle w:val="PL"/>
        <w:shd w:val="clear" w:color="auto" w:fill="E6E6E6"/>
      </w:pPr>
      <w:r w:rsidRPr="00413BCC">
        <w:tab/>
        <w:t>freqBandRetrieval-r11</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2BEC2625" w14:textId="77777777" w:rsidR="009722D5" w:rsidRPr="00413BCC" w:rsidRDefault="009722D5" w:rsidP="009722D5">
      <w:pPr>
        <w:pStyle w:val="PL"/>
        <w:shd w:val="clear" w:color="auto" w:fill="E6E6E6"/>
      </w:pPr>
      <w:r w:rsidRPr="00413BCC">
        <w:tab/>
        <w:t>requestedBands-r11</w:t>
      </w:r>
      <w:r w:rsidRPr="00413BCC">
        <w:tab/>
      </w:r>
      <w:r w:rsidRPr="00413BCC">
        <w:tab/>
      </w:r>
      <w:r w:rsidRPr="00413BCC">
        <w:tab/>
      </w:r>
      <w:r w:rsidRPr="00413BCC">
        <w:tab/>
      </w:r>
      <w:r w:rsidRPr="00413BCC">
        <w:tab/>
      </w:r>
      <w:r w:rsidRPr="00413BCC">
        <w:tab/>
        <w:t xml:space="preserve">SEQUENCE (SIZE (1.. </w:t>
      </w:r>
      <w:proofErr w:type="spellStart"/>
      <w:r w:rsidRPr="00413BCC">
        <w:t>maxBands</w:t>
      </w:r>
      <w:proofErr w:type="spellEnd"/>
      <w:r w:rsidRPr="00413BCC">
        <w:t>)) OF FreqBandIndicator-r11</w:t>
      </w:r>
      <w:r w:rsidRPr="00413BCC">
        <w:tab/>
      </w:r>
      <w:r w:rsidRPr="00413BCC">
        <w:tab/>
      </w:r>
      <w:r w:rsidRPr="00413BCC">
        <w:tab/>
      </w:r>
      <w:r w:rsidRPr="00413BCC">
        <w:tab/>
      </w:r>
      <w:r w:rsidRPr="00413BCC">
        <w:tab/>
      </w:r>
      <w:r w:rsidRPr="00413BCC">
        <w:tab/>
        <w:t>OPTIONAL,</w:t>
      </w:r>
    </w:p>
    <w:p w14:paraId="1D8033CF" w14:textId="77777777" w:rsidR="009722D5" w:rsidRPr="00413BCC" w:rsidRDefault="009722D5" w:rsidP="009722D5">
      <w:pPr>
        <w:pStyle w:val="PL"/>
        <w:shd w:val="clear" w:color="auto" w:fill="E6E6E6"/>
      </w:pPr>
      <w:r w:rsidRPr="00413BCC">
        <w:tab/>
        <w:t>supportedBandCombinationAdd-r11</w:t>
      </w:r>
      <w:r w:rsidRPr="00413BCC">
        <w:tab/>
      </w:r>
      <w:r w:rsidRPr="00413BCC">
        <w:tab/>
      </w:r>
      <w:r w:rsidRPr="00413BCC">
        <w:tab/>
      </w:r>
      <w:proofErr w:type="spellStart"/>
      <w:r w:rsidRPr="00413BCC">
        <w:t>SupportedBandCombinationAdd-r11</w:t>
      </w:r>
      <w:proofErr w:type="spellEnd"/>
      <w:r w:rsidRPr="00413BCC">
        <w:tab/>
      </w:r>
      <w:r w:rsidRPr="00413BCC">
        <w:tab/>
        <w:t>OPTIONAL</w:t>
      </w:r>
    </w:p>
    <w:p w14:paraId="5A5041EC" w14:textId="77777777" w:rsidR="009722D5" w:rsidRPr="00413BCC" w:rsidRDefault="009722D5" w:rsidP="009722D5">
      <w:pPr>
        <w:pStyle w:val="PL"/>
        <w:shd w:val="clear" w:color="auto" w:fill="E6E6E6"/>
        <w:rPr>
          <w:rFonts w:eastAsia="宋体"/>
        </w:rPr>
      </w:pPr>
      <w:r w:rsidRPr="00413BCC">
        <w:t>}</w:t>
      </w:r>
    </w:p>
    <w:p w14:paraId="53FDDDA4" w14:textId="77777777" w:rsidR="009722D5" w:rsidRPr="00413BCC" w:rsidRDefault="009722D5" w:rsidP="009722D5">
      <w:pPr>
        <w:pStyle w:val="PL"/>
        <w:shd w:val="clear" w:color="auto" w:fill="E6E6E6"/>
      </w:pPr>
    </w:p>
    <w:p w14:paraId="4D2CAD6D" w14:textId="77777777" w:rsidR="009722D5" w:rsidRPr="00413BCC" w:rsidRDefault="009722D5" w:rsidP="009722D5">
      <w:pPr>
        <w:pStyle w:val="PL"/>
        <w:shd w:val="clear" w:color="auto" w:fill="E6E6E6"/>
      </w:pPr>
      <w:r w:rsidRPr="00413BCC">
        <w:t>RF-Parameters-v11d0 ::=</w:t>
      </w:r>
      <w:r w:rsidRPr="00413BCC">
        <w:tab/>
      </w:r>
      <w:r w:rsidRPr="00413BCC">
        <w:tab/>
      </w:r>
      <w:r w:rsidRPr="00413BCC">
        <w:tab/>
      </w:r>
      <w:r w:rsidRPr="00413BCC">
        <w:tab/>
      </w:r>
      <w:r w:rsidRPr="00413BCC">
        <w:tab/>
        <w:t>SEQUENCE {</w:t>
      </w:r>
    </w:p>
    <w:p w14:paraId="46060810" w14:textId="77777777" w:rsidR="009722D5" w:rsidRPr="00413BCC" w:rsidRDefault="009722D5" w:rsidP="009722D5">
      <w:pPr>
        <w:pStyle w:val="PL"/>
        <w:shd w:val="clear" w:color="auto" w:fill="E6E6E6"/>
      </w:pPr>
      <w:r w:rsidRPr="00413BCC">
        <w:tab/>
        <w:t>supportedBandCombinationAdd-v11d0</w:t>
      </w:r>
      <w:r w:rsidRPr="00413BCC">
        <w:tab/>
      </w:r>
      <w:r w:rsidRPr="00413BCC">
        <w:tab/>
      </w:r>
      <w:proofErr w:type="spellStart"/>
      <w:r w:rsidRPr="00413BCC">
        <w:t>SupportedBandCombinationAdd-v11d0</w:t>
      </w:r>
      <w:proofErr w:type="spellEnd"/>
      <w:r w:rsidRPr="00413BCC">
        <w:tab/>
      </w:r>
      <w:r w:rsidRPr="00413BCC">
        <w:tab/>
        <w:t>OPTIONAL</w:t>
      </w:r>
    </w:p>
    <w:p w14:paraId="70702301" w14:textId="77777777" w:rsidR="009722D5" w:rsidRPr="00413BCC" w:rsidRDefault="009722D5" w:rsidP="009722D5">
      <w:pPr>
        <w:pStyle w:val="PL"/>
        <w:shd w:val="clear" w:color="auto" w:fill="E6E6E6"/>
      </w:pPr>
      <w:r w:rsidRPr="00413BCC">
        <w:t>}</w:t>
      </w:r>
    </w:p>
    <w:p w14:paraId="18FBCB5C" w14:textId="77777777" w:rsidR="009722D5" w:rsidRPr="00413BCC" w:rsidRDefault="009722D5" w:rsidP="009722D5">
      <w:pPr>
        <w:pStyle w:val="PL"/>
        <w:shd w:val="clear" w:color="auto" w:fill="E6E6E6"/>
        <w:rPr>
          <w:rFonts w:eastAsia="宋体"/>
        </w:rPr>
      </w:pPr>
    </w:p>
    <w:p w14:paraId="0EB554C7" w14:textId="77777777" w:rsidR="009722D5" w:rsidRPr="00413BCC" w:rsidRDefault="009722D5" w:rsidP="009722D5">
      <w:pPr>
        <w:pStyle w:val="PL"/>
        <w:shd w:val="clear" w:color="auto" w:fill="E6E6E6"/>
        <w:rPr>
          <w:rFonts w:eastAsia="宋体"/>
        </w:rPr>
      </w:pPr>
      <w:r w:rsidRPr="00413BCC">
        <w:t>RF-Parameters-v1250 ::=</w:t>
      </w:r>
      <w:r w:rsidRPr="00413BCC">
        <w:tab/>
      </w:r>
      <w:r w:rsidRPr="00413BCC">
        <w:tab/>
      </w:r>
      <w:r w:rsidRPr="00413BCC">
        <w:tab/>
      </w:r>
      <w:r w:rsidRPr="00413BCC">
        <w:tab/>
        <w:t>SEQUENCE {</w:t>
      </w:r>
    </w:p>
    <w:p w14:paraId="5D820D4A" w14:textId="77777777" w:rsidR="009722D5" w:rsidRPr="00413BCC" w:rsidRDefault="009722D5" w:rsidP="009722D5">
      <w:pPr>
        <w:pStyle w:val="PL"/>
        <w:shd w:val="clear" w:color="auto" w:fill="E6E6E6"/>
        <w:tabs>
          <w:tab w:val="clear" w:pos="4608"/>
          <w:tab w:val="left" w:pos="4276"/>
        </w:tabs>
      </w:pPr>
      <w:r w:rsidRPr="00413BCC">
        <w:tab/>
        <w:t>supportedBandListEUTRA-v1250</w:t>
      </w:r>
      <w:r w:rsidRPr="00413BCC">
        <w:tab/>
      </w:r>
      <w:r w:rsidRPr="00413BCC">
        <w:tab/>
      </w:r>
      <w:r w:rsidRPr="00413BCC">
        <w:tab/>
      </w:r>
      <w:r w:rsidRPr="00413BCC">
        <w:tab/>
      </w:r>
      <w:proofErr w:type="spellStart"/>
      <w:r w:rsidRPr="00413BCC">
        <w:t>SupportedBandListEUTRA-v1250</w:t>
      </w:r>
      <w:proofErr w:type="spellEnd"/>
      <w:r w:rsidRPr="00413BCC">
        <w:tab/>
      </w:r>
      <w:r w:rsidRPr="00413BCC">
        <w:tab/>
      </w:r>
      <w:r w:rsidRPr="00413BCC">
        <w:tab/>
        <w:t>OPTIONAL,</w:t>
      </w:r>
    </w:p>
    <w:p w14:paraId="6144B629" w14:textId="77777777" w:rsidR="009722D5" w:rsidRPr="00413BCC" w:rsidRDefault="009722D5" w:rsidP="009722D5">
      <w:pPr>
        <w:pStyle w:val="PL"/>
        <w:shd w:val="clear" w:color="auto" w:fill="E6E6E6"/>
      </w:pPr>
      <w:r w:rsidRPr="00413BCC">
        <w:tab/>
        <w:t>supportedBandCombination-v1250</w:t>
      </w:r>
      <w:r w:rsidRPr="00413BCC">
        <w:tab/>
      </w:r>
      <w:r w:rsidRPr="00413BCC">
        <w:tab/>
      </w:r>
      <w:r w:rsidRPr="00413BCC">
        <w:tab/>
      </w:r>
      <w:proofErr w:type="spellStart"/>
      <w:r w:rsidRPr="00413BCC">
        <w:t>SupportedBandCombination-v1250</w:t>
      </w:r>
      <w:proofErr w:type="spellEnd"/>
      <w:r w:rsidRPr="00413BCC">
        <w:tab/>
      </w:r>
      <w:r w:rsidRPr="00413BCC">
        <w:tab/>
      </w:r>
      <w:r w:rsidRPr="00413BCC">
        <w:tab/>
        <w:t>OPTIONAL,</w:t>
      </w:r>
    </w:p>
    <w:p w14:paraId="240D1A6A" w14:textId="77777777" w:rsidR="009722D5" w:rsidRPr="00413BCC" w:rsidRDefault="009722D5" w:rsidP="009722D5">
      <w:pPr>
        <w:pStyle w:val="PL"/>
        <w:shd w:val="clear" w:color="auto" w:fill="E6E6E6"/>
        <w:rPr>
          <w:rFonts w:eastAsia="宋体"/>
        </w:rPr>
      </w:pPr>
      <w:r w:rsidRPr="00413BCC">
        <w:tab/>
        <w:t>supportedBandCombinationAdd-v1250</w:t>
      </w:r>
      <w:r w:rsidRPr="00413BCC">
        <w:tab/>
      </w:r>
      <w:r w:rsidRPr="00413BCC">
        <w:tab/>
      </w:r>
      <w:proofErr w:type="spellStart"/>
      <w:r w:rsidRPr="00413BCC">
        <w:t>SupportedBandCombinationAdd-v1250</w:t>
      </w:r>
      <w:proofErr w:type="spellEnd"/>
      <w:r w:rsidRPr="00413BCC">
        <w:tab/>
      </w:r>
      <w:r w:rsidRPr="00413BCC">
        <w:tab/>
        <w:t>OPTIONAL,</w:t>
      </w:r>
    </w:p>
    <w:p w14:paraId="25BB0DFB" w14:textId="77777777" w:rsidR="009722D5" w:rsidRPr="00413BCC" w:rsidRDefault="009722D5" w:rsidP="009722D5">
      <w:pPr>
        <w:pStyle w:val="PL"/>
        <w:shd w:val="clear" w:color="auto" w:fill="E6E6E6"/>
      </w:pPr>
      <w:r w:rsidRPr="00413BCC">
        <w:tab/>
        <w:t>freqBandPriorityAdjustment-r12</w:t>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141415E0" w14:textId="77777777" w:rsidR="009722D5" w:rsidRPr="00413BCC" w:rsidRDefault="009722D5" w:rsidP="009722D5">
      <w:pPr>
        <w:pStyle w:val="PL"/>
        <w:shd w:val="clear" w:color="auto" w:fill="E6E6E6"/>
      </w:pPr>
      <w:r w:rsidRPr="00413BCC">
        <w:t>}</w:t>
      </w:r>
    </w:p>
    <w:p w14:paraId="6197F4FC" w14:textId="77777777" w:rsidR="009722D5" w:rsidRPr="00413BCC" w:rsidRDefault="009722D5" w:rsidP="009722D5">
      <w:pPr>
        <w:pStyle w:val="PL"/>
        <w:shd w:val="clear" w:color="auto" w:fill="E6E6E6"/>
      </w:pPr>
    </w:p>
    <w:p w14:paraId="1D9E53BF" w14:textId="77777777" w:rsidR="009722D5" w:rsidRPr="00413BCC" w:rsidRDefault="009722D5" w:rsidP="009722D5">
      <w:pPr>
        <w:pStyle w:val="PL"/>
        <w:shd w:val="clear" w:color="auto" w:fill="E6E6E6"/>
      </w:pPr>
      <w:r w:rsidRPr="00413BCC">
        <w:t>RF-Parameters-v1270 ::=</w:t>
      </w:r>
      <w:r w:rsidRPr="00413BCC">
        <w:tab/>
      </w:r>
      <w:r w:rsidRPr="00413BCC">
        <w:tab/>
      </w:r>
      <w:r w:rsidRPr="00413BCC">
        <w:tab/>
      </w:r>
      <w:r w:rsidRPr="00413BCC">
        <w:tab/>
        <w:t>SEQUENCE {</w:t>
      </w:r>
    </w:p>
    <w:p w14:paraId="5DFF84F3" w14:textId="77777777" w:rsidR="009722D5" w:rsidRPr="00413BCC" w:rsidRDefault="009722D5" w:rsidP="009722D5">
      <w:pPr>
        <w:pStyle w:val="PL"/>
        <w:shd w:val="clear" w:color="auto" w:fill="E6E6E6"/>
      </w:pPr>
      <w:r w:rsidRPr="00413BCC">
        <w:tab/>
        <w:t>supportedBandCombination-v1270</w:t>
      </w:r>
      <w:r w:rsidRPr="00413BCC">
        <w:tab/>
      </w:r>
      <w:r w:rsidRPr="00413BCC">
        <w:tab/>
      </w:r>
      <w:r w:rsidRPr="00413BCC">
        <w:tab/>
      </w:r>
      <w:proofErr w:type="spellStart"/>
      <w:r w:rsidRPr="00413BCC">
        <w:t>SupportedBandCombination-v1270</w:t>
      </w:r>
      <w:proofErr w:type="spellEnd"/>
      <w:r w:rsidRPr="00413BCC">
        <w:tab/>
      </w:r>
      <w:r w:rsidRPr="00413BCC">
        <w:tab/>
      </w:r>
      <w:r w:rsidRPr="00413BCC">
        <w:tab/>
        <w:t>OPTIONAL,</w:t>
      </w:r>
    </w:p>
    <w:p w14:paraId="2E9C51D1" w14:textId="77777777" w:rsidR="009722D5" w:rsidRPr="00413BCC" w:rsidRDefault="009722D5" w:rsidP="009722D5">
      <w:pPr>
        <w:pStyle w:val="PL"/>
        <w:shd w:val="clear" w:color="auto" w:fill="E6E6E6"/>
      </w:pPr>
      <w:r w:rsidRPr="00413BCC">
        <w:tab/>
        <w:t>supportedBandCombinationAdd-v1270</w:t>
      </w:r>
      <w:r w:rsidRPr="00413BCC">
        <w:tab/>
      </w:r>
      <w:r w:rsidRPr="00413BCC">
        <w:tab/>
      </w:r>
      <w:proofErr w:type="spellStart"/>
      <w:r w:rsidRPr="00413BCC">
        <w:t>SupportedBandCombinationAdd-v1270</w:t>
      </w:r>
      <w:proofErr w:type="spellEnd"/>
      <w:r w:rsidRPr="00413BCC">
        <w:tab/>
      </w:r>
      <w:r w:rsidRPr="00413BCC">
        <w:tab/>
        <w:t>OPTIONAL</w:t>
      </w:r>
    </w:p>
    <w:p w14:paraId="3DFB9C36" w14:textId="77777777" w:rsidR="009722D5" w:rsidRPr="00413BCC" w:rsidRDefault="009722D5" w:rsidP="009722D5">
      <w:pPr>
        <w:pStyle w:val="PL"/>
        <w:shd w:val="clear" w:color="auto" w:fill="E6E6E6"/>
      </w:pPr>
      <w:r w:rsidRPr="00413BCC">
        <w:t>}</w:t>
      </w:r>
    </w:p>
    <w:p w14:paraId="78A4A2EC" w14:textId="77777777" w:rsidR="009722D5" w:rsidRPr="00413BCC" w:rsidRDefault="009722D5" w:rsidP="009722D5">
      <w:pPr>
        <w:pStyle w:val="PL"/>
        <w:shd w:val="clear" w:color="auto" w:fill="E6E6E6"/>
      </w:pPr>
    </w:p>
    <w:p w14:paraId="5F0B39BC" w14:textId="77777777" w:rsidR="009722D5" w:rsidRPr="00413BCC" w:rsidRDefault="009722D5" w:rsidP="009722D5">
      <w:pPr>
        <w:pStyle w:val="PL"/>
        <w:shd w:val="clear" w:color="auto" w:fill="E6E6E6"/>
      </w:pPr>
      <w:r w:rsidRPr="00413BCC">
        <w:t>RF-Parameters-v1310 ::=</w:t>
      </w:r>
      <w:r w:rsidRPr="00413BCC">
        <w:tab/>
      </w:r>
      <w:r w:rsidRPr="00413BCC">
        <w:tab/>
      </w:r>
      <w:r w:rsidRPr="00413BCC">
        <w:tab/>
      </w:r>
      <w:r w:rsidRPr="00413BCC">
        <w:tab/>
        <w:t>SEQUENCE {</w:t>
      </w:r>
    </w:p>
    <w:p w14:paraId="4CB2C0D4" w14:textId="77777777" w:rsidR="009722D5" w:rsidRPr="00413BCC" w:rsidRDefault="009722D5" w:rsidP="009722D5">
      <w:pPr>
        <w:pStyle w:val="PL"/>
        <w:shd w:val="clear" w:color="auto" w:fill="E6E6E6"/>
      </w:pPr>
      <w:r w:rsidRPr="00413BCC">
        <w:tab/>
        <w:t>eNB-RequestedParameters-r13</w:t>
      </w:r>
      <w:r w:rsidRPr="00413BCC">
        <w:tab/>
      </w:r>
      <w:r w:rsidRPr="00413BCC">
        <w:tab/>
      </w:r>
      <w:r w:rsidRPr="00413BCC">
        <w:tab/>
        <w:t>SEQUENCE {</w:t>
      </w:r>
    </w:p>
    <w:p w14:paraId="009C7590" w14:textId="77777777" w:rsidR="009722D5" w:rsidRPr="00413BCC" w:rsidRDefault="009722D5" w:rsidP="009722D5">
      <w:pPr>
        <w:pStyle w:val="PL"/>
        <w:shd w:val="clear" w:color="auto" w:fill="E6E6E6"/>
      </w:pPr>
      <w:r w:rsidRPr="00413BCC">
        <w:tab/>
      </w:r>
      <w:r w:rsidRPr="00413BCC">
        <w:tab/>
        <w:t>reducedIntNonContCombRequested-r13</w:t>
      </w:r>
      <w:r w:rsidRPr="00413BCC">
        <w:tab/>
        <w:t>ENUMERATED {true}</w:t>
      </w:r>
      <w:r w:rsidRPr="00413BCC">
        <w:tab/>
      </w:r>
      <w:r w:rsidRPr="00413BCC">
        <w:tab/>
      </w:r>
      <w:r w:rsidRPr="00413BCC">
        <w:tab/>
      </w:r>
      <w:r w:rsidRPr="00413BCC">
        <w:tab/>
      </w:r>
      <w:r w:rsidRPr="00413BCC">
        <w:tab/>
      </w:r>
      <w:r w:rsidRPr="00413BCC">
        <w:tab/>
        <w:t>OPTIONAL,</w:t>
      </w:r>
    </w:p>
    <w:p w14:paraId="0D56C20C" w14:textId="77777777" w:rsidR="009722D5" w:rsidRPr="00413BCC" w:rsidRDefault="009722D5" w:rsidP="009722D5">
      <w:pPr>
        <w:pStyle w:val="PL"/>
        <w:shd w:val="clear" w:color="auto" w:fill="E6E6E6"/>
      </w:pPr>
      <w:r w:rsidRPr="00413BCC">
        <w:tab/>
      </w:r>
      <w:r w:rsidRPr="00413BCC">
        <w:tab/>
        <w:t>requestedCCsDL-r13</w:t>
      </w:r>
      <w:r w:rsidRPr="00413BCC">
        <w:tab/>
      </w:r>
      <w:r w:rsidRPr="00413BCC">
        <w:tab/>
      </w:r>
      <w:r w:rsidRPr="00413BCC">
        <w:tab/>
      </w:r>
      <w:r w:rsidRPr="00413BCC">
        <w:tab/>
      </w:r>
      <w:r w:rsidRPr="00413BCC">
        <w:tab/>
        <w:t>INTEGER (2..32)</w:t>
      </w:r>
      <w:r w:rsidRPr="00413BCC">
        <w:tab/>
      </w:r>
      <w:r w:rsidRPr="00413BCC">
        <w:tab/>
      </w:r>
      <w:r w:rsidRPr="00413BCC">
        <w:tab/>
      </w:r>
      <w:r w:rsidRPr="00413BCC">
        <w:tab/>
      </w:r>
      <w:r w:rsidRPr="00413BCC">
        <w:tab/>
      </w:r>
      <w:r w:rsidRPr="00413BCC">
        <w:tab/>
      </w:r>
      <w:r w:rsidRPr="00413BCC">
        <w:tab/>
        <w:t>OPTIONAL,</w:t>
      </w:r>
    </w:p>
    <w:p w14:paraId="545F0AB2" w14:textId="77777777" w:rsidR="009722D5" w:rsidRPr="00413BCC" w:rsidRDefault="009722D5" w:rsidP="009722D5">
      <w:pPr>
        <w:pStyle w:val="PL"/>
        <w:shd w:val="clear" w:color="auto" w:fill="E6E6E6"/>
      </w:pPr>
      <w:r w:rsidRPr="00413BCC">
        <w:tab/>
      </w:r>
      <w:r w:rsidRPr="00413BCC">
        <w:tab/>
        <w:t>requestedCCsUL-r13</w:t>
      </w:r>
      <w:r w:rsidRPr="00413BCC">
        <w:tab/>
      </w:r>
      <w:r w:rsidRPr="00413BCC">
        <w:tab/>
      </w:r>
      <w:r w:rsidRPr="00413BCC">
        <w:tab/>
      </w:r>
      <w:r w:rsidRPr="00413BCC">
        <w:tab/>
      </w:r>
      <w:r w:rsidRPr="00413BCC">
        <w:tab/>
        <w:t>INTEGER (2..32)</w:t>
      </w:r>
      <w:r w:rsidRPr="00413BCC">
        <w:tab/>
      </w:r>
      <w:r w:rsidRPr="00413BCC">
        <w:tab/>
      </w:r>
      <w:r w:rsidRPr="00413BCC">
        <w:tab/>
      </w:r>
      <w:r w:rsidRPr="00413BCC">
        <w:tab/>
      </w:r>
      <w:r w:rsidRPr="00413BCC">
        <w:tab/>
      </w:r>
      <w:r w:rsidRPr="00413BCC">
        <w:tab/>
      </w:r>
      <w:r w:rsidRPr="00413BCC">
        <w:tab/>
        <w:t>OPTIONAL,</w:t>
      </w:r>
    </w:p>
    <w:p w14:paraId="5D2A26D1" w14:textId="77777777" w:rsidR="009722D5" w:rsidRPr="00413BCC" w:rsidRDefault="009722D5" w:rsidP="009722D5">
      <w:pPr>
        <w:pStyle w:val="PL"/>
        <w:shd w:val="clear" w:color="auto" w:fill="E6E6E6"/>
      </w:pPr>
      <w:r w:rsidRPr="00413BCC">
        <w:tab/>
      </w:r>
      <w:r w:rsidRPr="00413BCC">
        <w:tab/>
        <w:t>skipFallbackCombRequested-r13</w:t>
      </w:r>
      <w:r w:rsidRPr="00413BCC">
        <w:tab/>
      </w:r>
      <w:r w:rsidRPr="00413BCC">
        <w:tab/>
        <w:t>ENUMERATED {true}</w:t>
      </w:r>
      <w:r w:rsidRPr="00413BCC">
        <w:tab/>
      </w:r>
      <w:r w:rsidRPr="00413BCC">
        <w:tab/>
      </w:r>
      <w:r w:rsidRPr="00413BCC">
        <w:tab/>
      </w:r>
      <w:r w:rsidRPr="00413BCC">
        <w:tab/>
      </w:r>
      <w:r w:rsidRPr="00413BCC">
        <w:tab/>
      </w:r>
      <w:r w:rsidRPr="00413BCC">
        <w:tab/>
        <w:t>OPTIONAL</w:t>
      </w:r>
    </w:p>
    <w:p w14:paraId="3520017C" w14:textId="77777777" w:rsidR="009722D5" w:rsidRPr="00413BCC" w:rsidRDefault="009722D5" w:rsidP="009722D5">
      <w:pPr>
        <w:pStyle w:val="PL"/>
        <w:shd w:val="clear" w:color="auto" w:fill="E6E6E6"/>
      </w:pPr>
      <w:r w:rsidRPr="00413BCC">
        <w:tab/>
        <w:t>}</w:t>
      </w:r>
      <w:r w:rsidR="00497FBE"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OPTIONAL,</w:t>
      </w:r>
    </w:p>
    <w:p w14:paraId="27E5B88E" w14:textId="77777777" w:rsidR="009722D5" w:rsidRPr="00413BCC" w:rsidRDefault="009722D5" w:rsidP="009722D5">
      <w:pPr>
        <w:pStyle w:val="PL"/>
        <w:shd w:val="clear" w:color="auto" w:fill="E6E6E6"/>
      </w:pPr>
      <w:r w:rsidRPr="00413BCC">
        <w:tab/>
        <w:t>maximumCCsRetrieval-r13</w:t>
      </w:r>
      <w:r w:rsidRPr="00413BCC">
        <w:tab/>
      </w:r>
      <w:r w:rsidRPr="00413BCC">
        <w:tab/>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32E5F681" w14:textId="77777777" w:rsidR="009722D5" w:rsidRPr="00413BCC" w:rsidRDefault="009722D5" w:rsidP="009722D5">
      <w:pPr>
        <w:pStyle w:val="PL"/>
        <w:shd w:val="clear" w:color="auto" w:fill="E6E6E6"/>
      </w:pPr>
      <w:r w:rsidRPr="00413BCC">
        <w:tab/>
        <w:t>skipFallbackCombinations-r13</w:t>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3B2E8150" w14:textId="77777777" w:rsidR="009722D5" w:rsidRPr="00413BCC" w:rsidRDefault="009722D5" w:rsidP="009722D5">
      <w:pPr>
        <w:pStyle w:val="PL"/>
        <w:shd w:val="clear" w:color="auto" w:fill="E6E6E6"/>
      </w:pPr>
      <w:r w:rsidRPr="00413BCC">
        <w:tab/>
        <w:t>reducedIntNonContComb-r13</w:t>
      </w:r>
      <w:r w:rsidRPr="00413BCC">
        <w:tab/>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0223BAB9" w14:textId="77777777" w:rsidR="009722D5" w:rsidRPr="00413BCC" w:rsidRDefault="009722D5" w:rsidP="009722D5">
      <w:pPr>
        <w:pStyle w:val="PL"/>
        <w:shd w:val="clear" w:color="auto" w:fill="E6E6E6"/>
        <w:tabs>
          <w:tab w:val="clear" w:pos="4608"/>
          <w:tab w:val="left" w:pos="4276"/>
        </w:tabs>
      </w:pPr>
      <w:r w:rsidRPr="00413BCC">
        <w:tab/>
        <w:t>supportedBandListEUTRA-v1310</w:t>
      </w:r>
      <w:r w:rsidRPr="00413BCC">
        <w:tab/>
      </w:r>
      <w:r w:rsidRPr="00413BCC">
        <w:tab/>
      </w:r>
      <w:r w:rsidRPr="00413BCC">
        <w:tab/>
      </w:r>
      <w:proofErr w:type="spellStart"/>
      <w:r w:rsidRPr="00413BCC">
        <w:t>SupportedBandListEUTRA-v1310</w:t>
      </w:r>
      <w:proofErr w:type="spellEnd"/>
      <w:r w:rsidRPr="00413BCC">
        <w:tab/>
      </w:r>
      <w:r w:rsidRPr="00413BCC">
        <w:tab/>
      </w:r>
      <w:r w:rsidRPr="00413BCC">
        <w:tab/>
        <w:t>OPTIONAL,</w:t>
      </w:r>
    </w:p>
    <w:p w14:paraId="2FBF0AD3" w14:textId="77777777" w:rsidR="009722D5" w:rsidRPr="00413BCC" w:rsidRDefault="009722D5" w:rsidP="009722D5">
      <w:pPr>
        <w:pStyle w:val="PL"/>
        <w:shd w:val="clear" w:color="auto" w:fill="E6E6E6"/>
      </w:pPr>
      <w:r w:rsidRPr="00413BCC">
        <w:tab/>
        <w:t>supportedBandCombinationReduced-r13</w:t>
      </w:r>
      <w:r w:rsidRPr="00413BCC">
        <w:tab/>
      </w:r>
      <w:r w:rsidRPr="00413BCC">
        <w:tab/>
      </w:r>
      <w:proofErr w:type="spellStart"/>
      <w:r w:rsidRPr="00413BCC">
        <w:t>SupportedBandCombinationReduced-r13</w:t>
      </w:r>
      <w:proofErr w:type="spellEnd"/>
      <w:r w:rsidRPr="00413BCC">
        <w:tab/>
      </w:r>
      <w:r w:rsidRPr="00413BCC">
        <w:tab/>
        <w:t>OPTIONAL</w:t>
      </w:r>
    </w:p>
    <w:p w14:paraId="4F0EFC4C" w14:textId="77777777" w:rsidR="009722D5" w:rsidRPr="00413BCC" w:rsidRDefault="009722D5" w:rsidP="009722D5">
      <w:pPr>
        <w:pStyle w:val="PL"/>
        <w:shd w:val="clear" w:color="auto" w:fill="E6E6E6"/>
      </w:pPr>
      <w:r w:rsidRPr="00413BCC">
        <w:t>}</w:t>
      </w:r>
    </w:p>
    <w:p w14:paraId="0CF1D092" w14:textId="77777777" w:rsidR="009722D5" w:rsidRPr="00413BCC" w:rsidRDefault="009722D5" w:rsidP="009722D5">
      <w:pPr>
        <w:pStyle w:val="PL"/>
        <w:shd w:val="clear" w:color="auto" w:fill="E6E6E6"/>
      </w:pPr>
    </w:p>
    <w:p w14:paraId="33DB262A" w14:textId="77777777" w:rsidR="009722D5" w:rsidRPr="00413BCC" w:rsidRDefault="009722D5" w:rsidP="009722D5">
      <w:pPr>
        <w:pStyle w:val="PL"/>
        <w:shd w:val="clear" w:color="auto" w:fill="E6E6E6"/>
      </w:pPr>
      <w:r w:rsidRPr="00413BCC">
        <w:t>RF-Parameters-v1320 ::=</w:t>
      </w:r>
      <w:r w:rsidRPr="00413BCC">
        <w:tab/>
      </w:r>
      <w:r w:rsidRPr="00413BCC">
        <w:tab/>
      </w:r>
      <w:r w:rsidRPr="00413BCC">
        <w:tab/>
      </w:r>
      <w:r w:rsidRPr="00413BCC">
        <w:tab/>
        <w:t>SEQUENCE {</w:t>
      </w:r>
    </w:p>
    <w:p w14:paraId="7953EAC7" w14:textId="77777777" w:rsidR="009722D5" w:rsidRPr="00413BCC" w:rsidRDefault="009722D5" w:rsidP="009722D5">
      <w:pPr>
        <w:pStyle w:val="PL"/>
        <w:shd w:val="clear" w:color="auto" w:fill="E6E6E6"/>
        <w:tabs>
          <w:tab w:val="clear" w:pos="4608"/>
          <w:tab w:val="left" w:pos="4276"/>
        </w:tabs>
      </w:pPr>
      <w:r w:rsidRPr="00413BCC">
        <w:tab/>
        <w:t>supportedBandListEUTRA-v1320</w:t>
      </w:r>
      <w:r w:rsidRPr="00413BCC">
        <w:tab/>
      </w:r>
      <w:r w:rsidRPr="00413BCC">
        <w:tab/>
      </w:r>
      <w:r w:rsidRPr="00413BCC">
        <w:tab/>
      </w:r>
      <w:proofErr w:type="spellStart"/>
      <w:r w:rsidRPr="00413BCC">
        <w:t>SupportedBandListEUTRA-v1320</w:t>
      </w:r>
      <w:proofErr w:type="spellEnd"/>
      <w:r w:rsidRPr="00413BCC">
        <w:tab/>
      </w:r>
      <w:r w:rsidRPr="00413BCC">
        <w:tab/>
      </w:r>
      <w:r w:rsidRPr="00413BCC">
        <w:tab/>
        <w:t>OPTIONAL,</w:t>
      </w:r>
    </w:p>
    <w:p w14:paraId="2362C61C" w14:textId="77777777" w:rsidR="009722D5" w:rsidRPr="00413BCC" w:rsidRDefault="009722D5" w:rsidP="009722D5">
      <w:pPr>
        <w:pStyle w:val="PL"/>
        <w:shd w:val="clear" w:color="auto" w:fill="E6E6E6"/>
      </w:pPr>
      <w:r w:rsidRPr="00413BCC">
        <w:tab/>
        <w:t>supportedBandCombination-v1320</w:t>
      </w:r>
      <w:r w:rsidRPr="00413BCC">
        <w:tab/>
      </w:r>
      <w:r w:rsidRPr="00413BCC">
        <w:tab/>
      </w:r>
      <w:r w:rsidRPr="00413BCC">
        <w:tab/>
      </w:r>
      <w:proofErr w:type="spellStart"/>
      <w:r w:rsidRPr="00413BCC">
        <w:t>SupportedBandCombination-v1320</w:t>
      </w:r>
      <w:proofErr w:type="spellEnd"/>
      <w:r w:rsidRPr="00413BCC">
        <w:tab/>
      </w:r>
      <w:r w:rsidRPr="00413BCC">
        <w:tab/>
      </w:r>
      <w:r w:rsidRPr="00413BCC">
        <w:tab/>
        <w:t>OPTIONAL,</w:t>
      </w:r>
    </w:p>
    <w:p w14:paraId="1F56F6B7" w14:textId="77777777" w:rsidR="009722D5" w:rsidRPr="00413BCC" w:rsidRDefault="009722D5" w:rsidP="009722D5">
      <w:pPr>
        <w:pStyle w:val="PL"/>
        <w:shd w:val="clear" w:color="auto" w:fill="E6E6E6"/>
      </w:pPr>
      <w:r w:rsidRPr="00413BCC">
        <w:tab/>
        <w:t>supportedBandCombinationAdd-v1320</w:t>
      </w:r>
      <w:r w:rsidRPr="00413BCC">
        <w:tab/>
      </w:r>
      <w:r w:rsidRPr="00413BCC">
        <w:tab/>
      </w:r>
      <w:proofErr w:type="spellStart"/>
      <w:r w:rsidRPr="00413BCC">
        <w:t>SupportedBandCombinationAdd-v1320</w:t>
      </w:r>
      <w:proofErr w:type="spellEnd"/>
      <w:r w:rsidRPr="00413BCC">
        <w:tab/>
      </w:r>
      <w:r w:rsidRPr="00413BCC">
        <w:tab/>
        <w:t>OPTIONAL,</w:t>
      </w:r>
    </w:p>
    <w:p w14:paraId="66439C73" w14:textId="77777777" w:rsidR="009722D5" w:rsidRPr="00413BCC" w:rsidRDefault="009722D5" w:rsidP="009722D5">
      <w:pPr>
        <w:pStyle w:val="PL"/>
        <w:shd w:val="clear" w:color="auto" w:fill="E6E6E6"/>
      </w:pPr>
      <w:r w:rsidRPr="00413BCC">
        <w:tab/>
        <w:t>supportedBandCombinationReduced-v1320</w:t>
      </w:r>
      <w:r w:rsidRPr="00413BCC">
        <w:tab/>
      </w:r>
      <w:proofErr w:type="spellStart"/>
      <w:r w:rsidRPr="00413BCC">
        <w:t>SupportedBandCombinationReduced-v1320</w:t>
      </w:r>
      <w:proofErr w:type="spellEnd"/>
      <w:r w:rsidRPr="00413BCC">
        <w:tab/>
        <w:t>OPTIONAL</w:t>
      </w:r>
    </w:p>
    <w:p w14:paraId="4AD5DD0A" w14:textId="77777777" w:rsidR="009722D5" w:rsidRPr="00413BCC" w:rsidRDefault="009722D5" w:rsidP="009722D5">
      <w:pPr>
        <w:pStyle w:val="PL"/>
        <w:shd w:val="clear" w:color="auto" w:fill="E6E6E6"/>
      </w:pPr>
      <w:r w:rsidRPr="00413BCC">
        <w:t>}</w:t>
      </w:r>
    </w:p>
    <w:p w14:paraId="098DACBE" w14:textId="77777777" w:rsidR="00085EAD" w:rsidRPr="00413BCC" w:rsidRDefault="00085EAD" w:rsidP="00085EAD">
      <w:pPr>
        <w:pStyle w:val="PL"/>
        <w:shd w:val="clear" w:color="auto" w:fill="E6E6E6"/>
      </w:pPr>
    </w:p>
    <w:p w14:paraId="1B289BEA" w14:textId="77777777" w:rsidR="00085EAD" w:rsidRPr="00413BCC" w:rsidRDefault="00085EAD" w:rsidP="00085EAD">
      <w:pPr>
        <w:pStyle w:val="PL"/>
        <w:shd w:val="clear" w:color="auto" w:fill="E6E6E6"/>
      </w:pPr>
      <w:r w:rsidRPr="00413BCC">
        <w:t>RF-Parameters-v1380 ::=</w:t>
      </w:r>
      <w:r w:rsidRPr="00413BCC">
        <w:tab/>
      </w:r>
      <w:r w:rsidRPr="00413BCC">
        <w:tab/>
      </w:r>
      <w:r w:rsidRPr="00413BCC">
        <w:tab/>
      </w:r>
      <w:r w:rsidRPr="00413BCC">
        <w:tab/>
        <w:t>SEQUENCE {</w:t>
      </w:r>
    </w:p>
    <w:p w14:paraId="7FF21DE5" w14:textId="77777777" w:rsidR="00085EAD" w:rsidRPr="00413BCC" w:rsidRDefault="00085EAD" w:rsidP="00085EAD">
      <w:pPr>
        <w:pStyle w:val="PL"/>
        <w:shd w:val="clear" w:color="auto" w:fill="E6E6E6"/>
      </w:pPr>
      <w:r w:rsidRPr="00413BCC">
        <w:tab/>
        <w:t>supportedBandCombination-v1380</w:t>
      </w:r>
      <w:r w:rsidRPr="00413BCC">
        <w:tab/>
      </w:r>
      <w:r w:rsidRPr="00413BCC">
        <w:tab/>
      </w:r>
      <w:r w:rsidRPr="00413BCC">
        <w:tab/>
      </w:r>
      <w:proofErr w:type="spellStart"/>
      <w:r w:rsidRPr="00413BCC">
        <w:t>SupportedBandCombination-v1380</w:t>
      </w:r>
      <w:proofErr w:type="spellEnd"/>
      <w:r w:rsidRPr="00413BCC">
        <w:tab/>
      </w:r>
      <w:r w:rsidRPr="00413BCC">
        <w:tab/>
      </w:r>
      <w:r w:rsidRPr="00413BCC">
        <w:tab/>
        <w:t>OPTIONAL,</w:t>
      </w:r>
    </w:p>
    <w:p w14:paraId="0671DBBF" w14:textId="77777777" w:rsidR="00085EAD" w:rsidRPr="00413BCC" w:rsidRDefault="00085EAD" w:rsidP="00085EAD">
      <w:pPr>
        <w:pStyle w:val="PL"/>
        <w:shd w:val="clear" w:color="auto" w:fill="E6E6E6"/>
      </w:pPr>
      <w:r w:rsidRPr="00413BCC">
        <w:tab/>
        <w:t>supportedBandCombinationAdd-v1380</w:t>
      </w:r>
      <w:r w:rsidRPr="00413BCC">
        <w:tab/>
      </w:r>
      <w:r w:rsidRPr="00413BCC">
        <w:tab/>
      </w:r>
      <w:proofErr w:type="spellStart"/>
      <w:r w:rsidRPr="00413BCC">
        <w:t>SupportedBandCombinationAdd-v1380</w:t>
      </w:r>
      <w:proofErr w:type="spellEnd"/>
      <w:r w:rsidRPr="00413BCC">
        <w:tab/>
      </w:r>
      <w:r w:rsidRPr="00413BCC">
        <w:tab/>
        <w:t>OPTIONAL,</w:t>
      </w:r>
    </w:p>
    <w:p w14:paraId="5907E41C" w14:textId="77777777" w:rsidR="00085EAD" w:rsidRPr="00413BCC" w:rsidRDefault="00085EAD" w:rsidP="00085EAD">
      <w:pPr>
        <w:pStyle w:val="PL"/>
        <w:shd w:val="clear" w:color="auto" w:fill="E6E6E6"/>
      </w:pPr>
      <w:r w:rsidRPr="00413BCC">
        <w:tab/>
        <w:t>supportedBandCombinationReduced-v1380</w:t>
      </w:r>
      <w:r w:rsidRPr="00413BCC">
        <w:tab/>
      </w:r>
      <w:proofErr w:type="spellStart"/>
      <w:r w:rsidRPr="00413BCC">
        <w:t>SupportedBandCombinationReduced-v1380</w:t>
      </w:r>
      <w:proofErr w:type="spellEnd"/>
      <w:r w:rsidRPr="00413BCC">
        <w:tab/>
        <w:t>OPTIONAL</w:t>
      </w:r>
    </w:p>
    <w:p w14:paraId="1EC6E914" w14:textId="77777777" w:rsidR="00085EAD" w:rsidRPr="00413BCC" w:rsidRDefault="00085EAD" w:rsidP="00085EAD">
      <w:pPr>
        <w:pStyle w:val="PL"/>
        <w:shd w:val="clear" w:color="auto" w:fill="E6E6E6"/>
      </w:pPr>
      <w:r w:rsidRPr="00413BCC">
        <w:t>}</w:t>
      </w:r>
    </w:p>
    <w:p w14:paraId="4FE8751D" w14:textId="77777777" w:rsidR="00DC4E32" w:rsidRPr="00413BCC" w:rsidRDefault="00DC4E32" w:rsidP="00DC4E32">
      <w:pPr>
        <w:pStyle w:val="PL"/>
        <w:shd w:val="clear" w:color="auto" w:fill="E6E6E6"/>
      </w:pPr>
    </w:p>
    <w:p w14:paraId="23E1B300" w14:textId="77777777" w:rsidR="00DC4E32" w:rsidRPr="00413BCC" w:rsidRDefault="00DC4E32" w:rsidP="00DC4E32">
      <w:pPr>
        <w:pStyle w:val="PL"/>
        <w:shd w:val="clear" w:color="auto" w:fill="E6E6E6"/>
      </w:pPr>
      <w:r w:rsidRPr="00413BCC">
        <w:t>RF-Parameters-v13</w:t>
      </w:r>
      <w:r w:rsidR="003B7731" w:rsidRPr="00413BCC">
        <w:t>90</w:t>
      </w:r>
      <w:r w:rsidRPr="00413BCC">
        <w:t xml:space="preserve"> ::=</w:t>
      </w:r>
      <w:r w:rsidRPr="00413BCC">
        <w:tab/>
      </w:r>
      <w:r w:rsidRPr="00413BCC">
        <w:tab/>
      </w:r>
      <w:r w:rsidRPr="00413BCC">
        <w:tab/>
      </w:r>
      <w:r w:rsidRPr="00413BCC">
        <w:tab/>
        <w:t>SEQUENCE {</w:t>
      </w:r>
    </w:p>
    <w:p w14:paraId="249CDC32" w14:textId="77777777" w:rsidR="00DC4E32" w:rsidRPr="00413BCC" w:rsidRDefault="00DC4E32" w:rsidP="00DC4E32">
      <w:pPr>
        <w:pStyle w:val="PL"/>
        <w:shd w:val="clear" w:color="auto" w:fill="E6E6E6"/>
      </w:pPr>
      <w:r w:rsidRPr="00413BCC">
        <w:tab/>
        <w:t>supportedBandCombination-v13</w:t>
      </w:r>
      <w:r w:rsidR="003B7731" w:rsidRPr="00413BCC">
        <w:t>90</w:t>
      </w:r>
      <w:r w:rsidRPr="00413BCC">
        <w:tab/>
      </w:r>
      <w:r w:rsidRPr="00413BCC">
        <w:tab/>
      </w:r>
      <w:r w:rsidRPr="00413BCC">
        <w:tab/>
      </w:r>
      <w:proofErr w:type="spellStart"/>
      <w:r w:rsidRPr="00413BCC">
        <w:t>SupportedBandCombination-v13</w:t>
      </w:r>
      <w:r w:rsidR="003B7731" w:rsidRPr="00413BCC">
        <w:t>90</w:t>
      </w:r>
      <w:proofErr w:type="spellEnd"/>
      <w:r w:rsidRPr="00413BCC">
        <w:tab/>
      </w:r>
      <w:r w:rsidRPr="00413BCC">
        <w:tab/>
      </w:r>
      <w:r w:rsidRPr="00413BCC">
        <w:tab/>
        <w:t>OPTIONAL,</w:t>
      </w:r>
    </w:p>
    <w:p w14:paraId="30B831CC" w14:textId="77777777" w:rsidR="00DC4E32" w:rsidRPr="00413BCC" w:rsidRDefault="00DC4E32" w:rsidP="00DC4E32">
      <w:pPr>
        <w:pStyle w:val="PL"/>
        <w:shd w:val="clear" w:color="auto" w:fill="E6E6E6"/>
      </w:pPr>
      <w:r w:rsidRPr="00413BCC">
        <w:tab/>
        <w:t>supportedBandCombinationAdd-v13</w:t>
      </w:r>
      <w:r w:rsidR="003B7731" w:rsidRPr="00413BCC">
        <w:t>90</w:t>
      </w:r>
      <w:r w:rsidRPr="00413BCC">
        <w:tab/>
      </w:r>
      <w:r w:rsidRPr="00413BCC">
        <w:tab/>
      </w:r>
      <w:proofErr w:type="spellStart"/>
      <w:r w:rsidRPr="00413BCC">
        <w:t>SupportedBandCombinationAdd-v13</w:t>
      </w:r>
      <w:r w:rsidR="003B7731" w:rsidRPr="00413BCC">
        <w:t>90</w:t>
      </w:r>
      <w:proofErr w:type="spellEnd"/>
      <w:r w:rsidRPr="00413BCC">
        <w:tab/>
      </w:r>
      <w:r w:rsidRPr="00413BCC">
        <w:tab/>
        <w:t>OPTIONAL,</w:t>
      </w:r>
    </w:p>
    <w:p w14:paraId="255B2B77" w14:textId="77777777" w:rsidR="00DC4E32" w:rsidRPr="00413BCC" w:rsidRDefault="00DC4E32" w:rsidP="00DC4E32">
      <w:pPr>
        <w:pStyle w:val="PL"/>
        <w:shd w:val="clear" w:color="auto" w:fill="E6E6E6"/>
      </w:pPr>
      <w:r w:rsidRPr="00413BCC">
        <w:tab/>
        <w:t>supportedBandCombinationReduced-v13</w:t>
      </w:r>
      <w:r w:rsidR="003B7731" w:rsidRPr="00413BCC">
        <w:t>90</w:t>
      </w:r>
      <w:r w:rsidRPr="00413BCC">
        <w:tab/>
      </w:r>
      <w:proofErr w:type="spellStart"/>
      <w:r w:rsidRPr="00413BCC">
        <w:t>SupportedBandCombinationReduced-v13</w:t>
      </w:r>
      <w:r w:rsidR="003B7731" w:rsidRPr="00413BCC">
        <w:t>90</w:t>
      </w:r>
      <w:proofErr w:type="spellEnd"/>
      <w:r w:rsidRPr="00413BCC">
        <w:tab/>
        <w:t>OPTIONAL</w:t>
      </w:r>
    </w:p>
    <w:p w14:paraId="359F2B3B" w14:textId="77777777" w:rsidR="009722D5" w:rsidRPr="00413BCC" w:rsidRDefault="00DC4E32" w:rsidP="00DC4E32">
      <w:pPr>
        <w:pStyle w:val="PL"/>
        <w:shd w:val="clear" w:color="auto" w:fill="E6E6E6"/>
      </w:pPr>
      <w:r w:rsidRPr="00413BCC">
        <w:t>}</w:t>
      </w:r>
    </w:p>
    <w:p w14:paraId="364A3659" w14:textId="77777777" w:rsidR="00DC4E32" w:rsidRPr="00413BCC" w:rsidRDefault="00DC4E32" w:rsidP="00DC4E32">
      <w:pPr>
        <w:pStyle w:val="PL"/>
        <w:shd w:val="clear" w:color="auto" w:fill="E6E6E6"/>
      </w:pPr>
    </w:p>
    <w:p w14:paraId="5813CBD9" w14:textId="77777777" w:rsidR="009722D5" w:rsidRPr="00413BCC" w:rsidRDefault="009722D5" w:rsidP="009722D5">
      <w:pPr>
        <w:pStyle w:val="PL"/>
        <w:shd w:val="clear" w:color="auto" w:fill="E6E6E6"/>
      </w:pPr>
      <w:r w:rsidRPr="00413BCC">
        <w:t>RF-Parameters-v12b0 ::=</w:t>
      </w:r>
      <w:r w:rsidRPr="00413BCC">
        <w:tab/>
      </w:r>
      <w:r w:rsidRPr="00413BCC">
        <w:tab/>
      </w:r>
      <w:r w:rsidRPr="00413BCC">
        <w:tab/>
      </w:r>
      <w:r w:rsidRPr="00413BCC">
        <w:tab/>
        <w:t>SEQUENCE {</w:t>
      </w:r>
    </w:p>
    <w:p w14:paraId="0A8023AB" w14:textId="77777777" w:rsidR="009722D5" w:rsidRPr="00413BCC" w:rsidRDefault="009722D5" w:rsidP="009722D5">
      <w:pPr>
        <w:pStyle w:val="PL"/>
        <w:shd w:val="clear" w:color="auto" w:fill="E6E6E6"/>
      </w:pPr>
      <w:r w:rsidRPr="00413BCC">
        <w:tab/>
        <w:t>maxLayersMIMO-Indication-r12</w:t>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70E516CF" w14:textId="77777777" w:rsidR="009722D5" w:rsidRPr="00413BCC" w:rsidRDefault="009722D5" w:rsidP="009722D5">
      <w:pPr>
        <w:pStyle w:val="PL"/>
        <w:shd w:val="clear" w:color="auto" w:fill="E6E6E6"/>
      </w:pPr>
      <w:r w:rsidRPr="00413BCC">
        <w:t>}</w:t>
      </w:r>
    </w:p>
    <w:p w14:paraId="1FA8EC2D" w14:textId="77777777" w:rsidR="009722D5" w:rsidRPr="00413BCC" w:rsidRDefault="009722D5" w:rsidP="009722D5">
      <w:pPr>
        <w:pStyle w:val="PL"/>
        <w:shd w:val="clear" w:color="auto" w:fill="E6E6E6"/>
      </w:pPr>
    </w:p>
    <w:p w14:paraId="2E794042" w14:textId="77777777" w:rsidR="009722D5" w:rsidRPr="00413BCC" w:rsidRDefault="009722D5" w:rsidP="009722D5">
      <w:pPr>
        <w:pStyle w:val="PL"/>
        <w:shd w:val="clear" w:color="auto" w:fill="E6E6E6"/>
      </w:pPr>
      <w:r w:rsidRPr="00413BCC">
        <w:lastRenderedPageBreak/>
        <w:t>RF-Parameters-v</w:t>
      </w:r>
      <w:r w:rsidR="00E56A3C" w:rsidRPr="00413BCC">
        <w:t>1430</w:t>
      </w:r>
      <w:r w:rsidRPr="00413BCC">
        <w:t xml:space="preserve"> ::=</w:t>
      </w:r>
      <w:r w:rsidRPr="00413BCC">
        <w:tab/>
      </w:r>
      <w:r w:rsidRPr="00413BCC">
        <w:tab/>
      </w:r>
      <w:r w:rsidRPr="00413BCC">
        <w:tab/>
      </w:r>
      <w:r w:rsidRPr="00413BCC">
        <w:tab/>
        <w:t>SEQUENCE {</w:t>
      </w:r>
    </w:p>
    <w:p w14:paraId="7CA2E982" w14:textId="77777777" w:rsidR="009722D5" w:rsidRPr="00413BCC" w:rsidRDefault="009722D5" w:rsidP="009722D5">
      <w:pPr>
        <w:pStyle w:val="PL"/>
        <w:shd w:val="clear" w:color="auto" w:fill="E6E6E6"/>
      </w:pPr>
      <w:r w:rsidRPr="00413BCC">
        <w:tab/>
        <w:t>supportedBandCombination-v</w:t>
      </w:r>
      <w:r w:rsidR="00E56A3C" w:rsidRPr="00413BCC">
        <w:t>1430</w:t>
      </w:r>
      <w:r w:rsidRPr="00413BCC">
        <w:tab/>
      </w:r>
      <w:r w:rsidRPr="00413BCC">
        <w:tab/>
      </w:r>
      <w:r w:rsidRPr="00413BCC">
        <w:tab/>
      </w:r>
      <w:proofErr w:type="spellStart"/>
      <w:r w:rsidRPr="00413BCC">
        <w:t>SupportedBandCombination-v</w:t>
      </w:r>
      <w:r w:rsidR="00E56A3C" w:rsidRPr="00413BCC">
        <w:t>1430</w:t>
      </w:r>
      <w:proofErr w:type="spellEnd"/>
      <w:r w:rsidRPr="00413BCC">
        <w:tab/>
      </w:r>
      <w:r w:rsidRPr="00413BCC">
        <w:tab/>
      </w:r>
      <w:r w:rsidRPr="00413BCC">
        <w:tab/>
        <w:t>OPTIONAL,</w:t>
      </w:r>
    </w:p>
    <w:p w14:paraId="10E50FA6" w14:textId="77777777" w:rsidR="009722D5" w:rsidRPr="00413BCC" w:rsidRDefault="009722D5" w:rsidP="009722D5">
      <w:pPr>
        <w:pStyle w:val="PL"/>
        <w:shd w:val="clear" w:color="auto" w:fill="E6E6E6"/>
      </w:pPr>
      <w:r w:rsidRPr="00413BCC">
        <w:tab/>
        <w:t>supportedBandCombinationAdd-v</w:t>
      </w:r>
      <w:r w:rsidR="00E56A3C" w:rsidRPr="00413BCC">
        <w:t>1430</w:t>
      </w:r>
      <w:r w:rsidRPr="00413BCC">
        <w:tab/>
      </w:r>
      <w:r w:rsidRPr="00413BCC">
        <w:tab/>
      </w:r>
      <w:proofErr w:type="spellStart"/>
      <w:r w:rsidRPr="00413BCC">
        <w:t>SupportedBandCombinationAdd-v</w:t>
      </w:r>
      <w:r w:rsidR="00E56A3C" w:rsidRPr="00413BCC">
        <w:t>1430</w:t>
      </w:r>
      <w:proofErr w:type="spellEnd"/>
      <w:r w:rsidRPr="00413BCC">
        <w:tab/>
      </w:r>
      <w:r w:rsidRPr="00413BCC">
        <w:tab/>
        <w:t>OPTIONAL,</w:t>
      </w:r>
    </w:p>
    <w:p w14:paraId="3E960AAD" w14:textId="77777777" w:rsidR="009722D5" w:rsidRPr="00413BCC" w:rsidRDefault="009722D5" w:rsidP="009722D5">
      <w:pPr>
        <w:pStyle w:val="PL"/>
        <w:shd w:val="clear" w:color="auto" w:fill="E6E6E6"/>
      </w:pPr>
      <w:r w:rsidRPr="00413BCC">
        <w:tab/>
        <w:t>supportedBandCombinationReduced-v</w:t>
      </w:r>
      <w:r w:rsidR="00E56A3C" w:rsidRPr="00413BCC">
        <w:t>1430</w:t>
      </w:r>
      <w:r w:rsidRPr="00413BCC">
        <w:tab/>
      </w:r>
      <w:proofErr w:type="spellStart"/>
      <w:r w:rsidRPr="00413BCC">
        <w:t>SupportedBandCombinationReduced-v</w:t>
      </w:r>
      <w:r w:rsidR="00E56A3C" w:rsidRPr="00413BCC">
        <w:t>1430</w:t>
      </w:r>
      <w:proofErr w:type="spellEnd"/>
      <w:r w:rsidRPr="00413BCC">
        <w:tab/>
        <w:t>OPTIONAL,</w:t>
      </w:r>
    </w:p>
    <w:p w14:paraId="1D24719B" w14:textId="77777777" w:rsidR="009722D5" w:rsidRPr="00413BCC" w:rsidRDefault="009722D5" w:rsidP="009722D5">
      <w:pPr>
        <w:pStyle w:val="PL"/>
        <w:shd w:val="clear" w:color="auto" w:fill="E6E6E6"/>
      </w:pPr>
      <w:r w:rsidRPr="00413BCC">
        <w:tab/>
        <w:t>eNB-RequestedParameters-v</w:t>
      </w:r>
      <w:r w:rsidR="00E56A3C" w:rsidRPr="00413BCC">
        <w:t>1430</w:t>
      </w:r>
      <w:r w:rsidRPr="00413BCC">
        <w:tab/>
      </w:r>
      <w:r w:rsidRPr="00413BCC">
        <w:tab/>
      </w:r>
      <w:r w:rsidRPr="00413BCC">
        <w:tab/>
        <w:t>SEQUENCE {</w:t>
      </w:r>
    </w:p>
    <w:p w14:paraId="1A270A39" w14:textId="77777777" w:rsidR="009722D5" w:rsidRPr="00413BCC" w:rsidRDefault="009722D5" w:rsidP="009722D5">
      <w:pPr>
        <w:pStyle w:val="PL"/>
        <w:shd w:val="clear" w:color="auto" w:fill="E6E6E6"/>
      </w:pPr>
      <w:r w:rsidRPr="00413BCC">
        <w:tab/>
      </w:r>
      <w:r w:rsidRPr="00413BCC">
        <w:tab/>
        <w:t>requestedDiffFallbackCombList-r14</w:t>
      </w:r>
      <w:r w:rsidRPr="00413BCC">
        <w:tab/>
      </w:r>
      <w:r w:rsidRPr="00413BCC">
        <w:tab/>
        <w:t>BandCombinationList-r14</w:t>
      </w:r>
    </w:p>
    <w:p w14:paraId="66BFE80C" w14:textId="77777777" w:rsidR="009722D5" w:rsidRPr="00413BCC" w:rsidRDefault="009722D5" w:rsidP="009722D5">
      <w:pPr>
        <w:pStyle w:val="PL"/>
        <w:shd w:val="clear" w:color="auto" w:fill="E6E6E6"/>
      </w:pPr>
      <w:r w:rsidRPr="00413BCC">
        <w:tab/>
        <w:t>}</w:t>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OPTIONAL,</w:t>
      </w:r>
    </w:p>
    <w:p w14:paraId="6B360F2A" w14:textId="77777777" w:rsidR="009722D5" w:rsidRPr="00413BCC" w:rsidRDefault="009722D5" w:rsidP="009722D5">
      <w:pPr>
        <w:pStyle w:val="PL"/>
        <w:shd w:val="clear" w:color="auto" w:fill="E6E6E6"/>
      </w:pPr>
      <w:r w:rsidRPr="00413BCC">
        <w:tab/>
        <w:t>diffFallbackCombReport-r14</w:t>
      </w:r>
      <w:r w:rsidRPr="00413BCC">
        <w:tab/>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13F0B34D" w14:textId="77777777" w:rsidR="009722D5" w:rsidRPr="00413BCC" w:rsidRDefault="009722D5" w:rsidP="009722D5">
      <w:pPr>
        <w:pStyle w:val="PL"/>
        <w:shd w:val="clear" w:color="auto" w:fill="E6E6E6"/>
      </w:pPr>
      <w:r w:rsidRPr="00413BCC">
        <w:t>}</w:t>
      </w:r>
    </w:p>
    <w:p w14:paraId="141B39F6" w14:textId="77777777" w:rsidR="009722D5" w:rsidRPr="00413BCC" w:rsidRDefault="009722D5" w:rsidP="009722D5">
      <w:pPr>
        <w:pStyle w:val="PL"/>
        <w:shd w:val="clear" w:color="auto" w:fill="E6E6E6"/>
      </w:pPr>
    </w:p>
    <w:p w14:paraId="738B538D" w14:textId="77777777" w:rsidR="00863F75" w:rsidRPr="00413BCC" w:rsidRDefault="00863F75" w:rsidP="00863F75">
      <w:pPr>
        <w:pStyle w:val="PL"/>
        <w:shd w:val="clear" w:color="auto" w:fill="E6E6E6"/>
      </w:pPr>
      <w:r w:rsidRPr="00413BCC">
        <w:t>RF-Parameters-v1450 ::=</w:t>
      </w:r>
      <w:r w:rsidRPr="00413BCC">
        <w:tab/>
      </w:r>
      <w:r w:rsidRPr="00413BCC">
        <w:tab/>
      </w:r>
      <w:r w:rsidRPr="00413BCC">
        <w:tab/>
      </w:r>
      <w:r w:rsidRPr="00413BCC">
        <w:tab/>
        <w:t>SEQUENCE {</w:t>
      </w:r>
    </w:p>
    <w:p w14:paraId="43114979" w14:textId="77777777" w:rsidR="00AF2F8F" w:rsidRPr="00413BCC" w:rsidRDefault="00863F75" w:rsidP="00AF2F8F">
      <w:pPr>
        <w:pStyle w:val="PL"/>
        <w:shd w:val="clear" w:color="auto" w:fill="E6E6E6"/>
      </w:pPr>
      <w:r w:rsidRPr="00413BCC">
        <w:tab/>
        <w:t>supportedBandCombination-v1450</w:t>
      </w:r>
      <w:r w:rsidRPr="00413BCC">
        <w:tab/>
      </w:r>
      <w:r w:rsidRPr="00413BCC">
        <w:tab/>
      </w:r>
      <w:r w:rsidRPr="00413BCC">
        <w:tab/>
      </w:r>
      <w:proofErr w:type="spellStart"/>
      <w:r w:rsidRPr="00413BCC">
        <w:t>SupportedBandCombination-v1450</w:t>
      </w:r>
      <w:proofErr w:type="spellEnd"/>
      <w:r w:rsidRPr="00413BCC">
        <w:tab/>
      </w:r>
      <w:r w:rsidRPr="00413BCC">
        <w:tab/>
      </w:r>
      <w:r w:rsidRPr="00413BCC">
        <w:tab/>
        <w:t>OPTIONAL</w:t>
      </w:r>
      <w:r w:rsidR="00AF2F8F" w:rsidRPr="00413BCC">
        <w:t>,</w:t>
      </w:r>
    </w:p>
    <w:p w14:paraId="093C8D8A" w14:textId="77777777" w:rsidR="00AF2F8F" w:rsidRPr="00413BCC" w:rsidRDefault="00AF2F8F" w:rsidP="00AF2F8F">
      <w:pPr>
        <w:pStyle w:val="PL"/>
        <w:shd w:val="clear" w:color="auto" w:fill="E6E6E6"/>
      </w:pPr>
      <w:r w:rsidRPr="00413BCC">
        <w:tab/>
        <w:t>supportedBandCombinationAdd-v1450</w:t>
      </w:r>
      <w:r w:rsidRPr="00413BCC">
        <w:tab/>
      </w:r>
      <w:r w:rsidRPr="00413BCC">
        <w:tab/>
      </w:r>
      <w:proofErr w:type="spellStart"/>
      <w:r w:rsidRPr="00413BCC">
        <w:t>SupportedBandCombinationAdd-v1450</w:t>
      </w:r>
      <w:proofErr w:type="spellEnd"/>
      <w:r w:rsidRPr="00413BCC">
        <w:tab/>
      </w:r>
      <w:r w:rsidRPr="00413BCC">
        <w:tab/>
        <w:t>OPTIONAL,</w:t>
      </w:r>
    </w:p>
    <w:p w14:paraId="730E8DCB" w14:textId="77777777" w:rsidR="00863F75" w:rsidRPr="00413BCC" w:rsidRDefault="00AF2F8F" w:rsidP="00AF2F8F">
      <w:pPr>
        <w:pStyle w:val="PL"/>
        <w:shd w:val="clear" w:color="auto" w:fill="E6E6E6"/>
      </w:pPr>
      <w:r w:rsidRPr="00413BCC">
        <w:tab/>
        <w:t>supportedBandCombinationReduced-v1450</w:t>
      </w:r>
      <w:r w:rsidRPr="00413BCC">
        <w:tab/>
      </w:r>
      <w:proofErr w:type="spellStart"/>
      <w:r w:rsidRPr="00413BCC">
        <w:t>SupportedBandCombinationReduced-v1450</w:t>
      </w:r>
      <w:proofErr w:type="spellEnd"/>
      <w:r w:rsidRPr="00413BCC">
        <w:tab/>
        <w:t>OPTIONAL</w:t>
      </w:r>
    </w:p>
    <w:p w14:paraId="10629A76" w14:textId="77777777" w:rsidR="00863F75" w:rsidRPr="00413BCC" w:rsidRDefault="00863F75" w:rsidP="00863F75">
      <w:pPr>
        <w:pStyle w:val="PL"/>
        <w:shd w:val="clear" w:color="auto" w:fill="E6E6E6"/>
      </w:pPr>
      <w:r w:rsidRPr="00413BCC">
        <w:t>}</w:t>
      </w:r>
    </w:p>
    <w:p w14:paraId="31CC6222" w14:textId="77777777" w:rsidR="002264CF" w:rsidRPr="00413BCC" w:rsidRDefault="002264CF" w:rsidP="002264CF">
      <w:pPr>
        <w:pStyle w:val="PL"/>
        <w:shd w:val="clear" w:color="auto" w:fill="E6E6E6"/>
      </w:pPr>
    </w:p>
    <w:p w14:paraId="08DD6DD9" w14:textId="77777777" w:rsidR="002264CF" w:rsidRPr="00413BCC" w:rsidRDefault="002264CF" w:rsidP="002264CF">
      <w:pPr>
        <w:pStyle w:val="PL"/>
        <w:shd w:val="clear" w:color="auto" w:fill="E6E6E6"/>
      </w:pPr>
      <w:r w:rsidRPr="00413BCC">
        <w:t>RF-Parameters-v1470 ::=</w:t>
      </w:r>
      <w:r w:rsidRPr="00413BCC">
        <w:tab/>
      </w:r>
      <w:r w:rsidRPr="00413BCC">
        <w:tab/>
      </w:r>
      <w:r w:rsidRPr="00413BCC">
        <w:tab/>
      </w:r>
      <w:r w:rsidRPr="00413BCC">
        <w:tab/>
        <w:t>SEQUENCE {</w:t>
      </w:r>
    </w:p>
    <w:p w14:paraId="31CBD9DA" w14:textId="77777777" w:rsidR="002264CF" w:rsidRPr="00413BCC" w:rsidRDefault="002264CF" w:rsidP="002264CF">
      <w:pPr>
        <w:pStyle w:val="PL"/>
        <w:shd w:val="clear" w:color="auto" w:fill="E6E6E6"/>
      </w:pPr>
      <w:r w:rsidRPr="00413BCC">
        <w:tab/>
        <w:t>supportedBandCombination-v1470</w:t>
      </w:r>
      <w:r w:rsidRPr="00413BCC">
        <w:tab/>
      </w:r>
      <w:r w:rsidRPr="00413BCC">
        <w:tab/>
      </w:r>
      <w:r w:rsidRPr="00413BCC">
        <w:tab/>
      </w:r>
      <w:proofErr w:type="spellStart"/>
      <w:r w:rsidRPr="00413BCC">
        <w:t>SupportedBandCombination-v1470</w:t>
      </w:r>
      <w:proofErr w:type="spellEnd"/>
      <w:r w:rsidRPr="00413BCC">
        <w:tab/>
      </w:r>
      <w:r w:rsidRPr="00413BCC">
        <w:tab/>
      </w:r>
      <w:r w:rsidRPr="00413BCC">
        <w:tab/>
        <w:t>OPTIONAL,</w:t>
      </w:r>
    </w:p>
    <w:p w14:paraId="747146A0" w14:textId="77777777" w:rsidR="002264CF" w:rsidRPr="00413BCC" w:rsidRDefault="002264CF" w:rsidP="002264CF">
      <w:pPr>
        <w:pStyle w:val="PL"/>
        <w:shd w:val="clear" w:color="auto" w:fill="E6E6E6"/>
      </w:pPr>
      <w:r w:rsidRPr="00413BCC">
        <w:tab/>
        <w:t>supportedBandCombinationAdd-v1470</w:t>
      </w:r>
      <w:r w:rsidRPr="00413BCC">
        <w:tab/>
      </w:r>
      <w:r w:rsidRPr="00413BCC">
        <w:tab/>
      </w:r>
      <w:proofErr w:type="spellStart"/>
      <w:r w:rsidRPr="00413BCC">
        <w:t>SupportedBandCombinationAdd-v1470</w:t>
      </w:r>
      <w:proofErr w:type="spellEnd"/>
      <w:r w:rsidRPr="00413BCC">
        <w:tab/>
      </w:r>
      <w:r w:rsidRPr="00413BCC">
        <w:tab/>
        <w:t>OPTIONAL,</w:t>
      </w:r>
    </w:p>
    <w:p w14:paraId="38AF5E70" w14:textId="77777777" w:rsidR="002264CF" w:rsidRPr="00413BCC" w:rsidRDefault="002264CF" w:rsidP="002264CF">
      <w:pPr>
        <w:pStyle w:val="PL"/>
        <w:shd w:val="clear" w:color="auto" w:fill="E6E6E6"/>
      </w:pPr>
      <w:r w:rsidRPr="00413BCC">
        <w:tab/>
        <w:t>supportedBandCombinationReduced-v1470</w:t>
      </w:r>
      <w:r w:rsidRPr="00413BCC">
        <w:tab/>
      </w:r>
      <w:proofErr w:type="spellStart"/>
      <w:r w:rsidRPr="00413BCC">
        <w:t>SupportedBandCombinationReduced-v1470</w:t>
      </w:r>
      <w:proofErr w:type="spellEnd"/>
      <w:r w:rsidRPr="00413BCC">
        <w:tab/>
        <w:t>OPTIONAL</w:t>
      </w:r>
    </w:p>
    <w:p w14:paraId="3AC6C156" w14:textId="77777777" w:rsidR="00863F75" w:rsidRPr="00413BCC" w:rsidRDefault="002264CF" w:rsidP="002264CF">
      <w:pPr>
        <w:pStyle w:val="PL"/>
        <w:shd w:val="clear" w:color="auto" w:fill="E6E6E6"/>
      </w:pPr>
      <w:r w:rsidRPr="00413BCC">
        <w:t>}</w:t>
      </w:r>
    </w:p>
    <w:p w14:paraId="75F3C121" w14:textId="77777777" w:rsidR="00CF3031" w:rsidRPr="00413BCC" w:rsidRDefault="00CF3031" w:rsidP="00CF3031">
      <w:pPr>
        <w:pStyle w:val="PL"/>
        <w:shd w:val="clear" w:color="auto" w:fill="E6E6E6"/>
      </w:pPr>
    </w:p>
    <w:p w14:paraId="2344F45E" w14:textId="77777777" w:rsidR="00CF3031" w:rsidRPr="00413BCC" w:rsidRDefault="00CF3031" w:rsidP="00CF3031">
      <w:pPr>
        <w:pStyle w:val="PL"/>
        <w:shd w:val="clear" w:color="auto" w:fill="E6E6E6"/>
      </w:pPr>
      <w:r w:rsidRPr="00413BCC">
        <w:t>RF-Parameters-v14b0 ::=</w:t>
      </w:r>
      <w:r w:rsidRPr="00413BCC">
        <w:tab/>
      </w:r>
      <w:r w:rsidRPr="00413BCC">
        <w:tab/>
      </w:r>
      <w:r w:rsidRPr="00413BCC">
        <w:tab/>
      </w:r>
      <w:r w:rsidRPr="00413BCC">
        <w:tab/>
        <w:t>SEQUENCE {</w:t>
      </w:r>
    </w:p>
    <w:p w14:paraId="275F8AD9" w14:textId="77777777" w:rsidR="00CF3031" w:rsidRPr="00413BCC" w:rsidRDefault="00CF3031" w:rsidP="00CF3031">
      <w:pPr>
        <w:pStyle w:val="PL"/>
        <w:shd w:val="clear" w:color="auto" w:fill="E6E6E6"/>
      </w:pPr>
      <w:r w:rsidRPr="00413BCC">
        <w:tab/>
        <w:t>supportedBandCombination-v14b0</w:t>
      </w:r>
      <w:r w:rsidRPr="00413BCC">
        <w:tab/>
      </w:r>
      <w:r w:rsidRPr="00413BCC">
        <w:tab/>
      </w:r>
      <w:r w:rsidRPr="00413BCC">
        <w:tab/>
      </w:r>
      <w:proofErr w:type="spellStart"/>
      <w:r w:rsidRPr="00413BCC">
        <w:t>SupportedBandCombination-v14b0</w:t>
      </w:r>
      <w:proofErr w:type="spellEnd"/>
      <w:r w:rsidRPr="00413BCC">
        <w:tab/>
      </w:r>
      <w:r w:rsidRPr="00413BCC">
        <w:tab/>
      </w:r>
      <w:r w:rsidRPr="00413BCC">
        <w:tab/>
        <w:t>OPTIONAL,</w:t>
      </w:r>
    </w:p>
    <w:p w14:paraId="175E725D" w14:textId="77777777" w:rsidR="00CF3031" w:rsidRPr="00413BCC" w:rsidRDefault="00CF3031" w:rsidP="00CF3031">
      <w:pPr>
        <w:pStyle w:val="PL"/>
        <w:shd w:val="clear" w:color="auto" w:fill="E6E6E6"/>
      </w:pPr>
      <w:r w:rsidRPr="00413BCC">
        <w:tab/>
        <w:t>supportedBandCombinationAdd-v14b0</w:t>
      </w:r>
      <w:r w:rsidRPr="00413BCC">
        <w:tab/>
      </w:r>
      <w:r w:rsidRPr="00413BCC">
        <w:tab/>
      </w:r>
      <w:proofErr w:type="spellStart"/>
      <w:r w:rsidRPr="00413BCC">
        <w:t>SupportedBandCombinationAdd-v14b0</w:t>
      </w:r>
      <w:proofErr w:type="spellEnd"/>
      <w:r w:rsidRPr="00413BCC">
        <w:tab/>
      </w:r>
      <w:r w:rsidRPr="00413BCC">
        <w:tab/>
        <w:t>OPTIONAL,</w:t>
      </w:r>
    </w:p>
    <w:p w14:paraId="1D5610DC" w14:textId="77777777" w:rsidR="00CF3031" w:rsidRPr="00413BCC" w:rsidRDefault="00CF3031" w:rsidP="00CF3031">
      <w:pPr>
        <w:pStyle w:val="PL"/>
        <w:shd w:val="clear" w:color="auto" w:fill="E6E6E6"/>
      </w:pPr>
      <w:r w:rsidRPr="00413BCC">
        <w:tab/>
        <w:t>supportedBandCombinationReduced-v14b0</w:t>
      </w:r>
      <w:r w:rsidRPr="00413BCC">
        <w:tab/>
      </w:r>
      <w:proofErr w:type="spellStart"/>
      <w:r w:rsidRPr="00413BCC">
        <w:t>SupportedBandCombinationReduced-v14b0</w:t>
      </w:r>
      <w:proofErr w:type="spellEnd"/>
      <w:r w:rsidRPr="00413BCC">
        <w:tab/>
        <w:t>OPTIONAL</w:t>
      </w:r>
    </w:p>
    <w:p w14:paraId="09D18ECF" w14:textId="77777777" w:rsidR="00CF3031" w:rsidRPr="00413BCC" w:rsidRDefault="00CF3031" w:rsidP="00CF3031">
      <w:pPr>
        <w:pStyle w:val="PL"/>
        <w:shd w:val="clear" w:color="auto" w:fill="E6E6E6"/>
      </w:pPr>
      <w:r w:rsidRPr="00413BCC">
        <w:t>}</w:t>
      </w:r>
    </w:p>
    <w:p w14:paraId="4760483B" w14:textId="77777777" w:rsidR="004C3AF3" w:rsidRPr="00413BCC" w:rsidRDefault="004C3AF3" w:rsidP="004C3AF3">
      <w:pPr>
        <w:pStyle w:val="PL"/>
        <w:shd w:val="clear" w:color="auto" w:fill="E6E6E6"/>
      </w:pPr>
    </w:p>
    <w:p w14:paraId="53BFDFA4" w14:textId="77777777" w:rsidR="004C3AF3" w:rsidRPr="00413BCC" w:rsidRDefault="004C3AF3" w:rsidP="004C3AF3">
      <w:pPr>
        <w:pStyle w:val="PL"/>
        <w:shd w:val="clear" w:color="auto" w:fill="E6E6E6"/>
      </w:pPr>
      <w:r w:rsidRPr="00413BCC">
        <w:t>RF-Parameters-v1530 ::=</w:t>
      </w:r>
      <w:r w:rsidRPr="00413BCC">
        <w:tab/>
      </w:r>
      <w:r w:rsidRPr="00413BCC">
        <w:tab/>
      </w:r>
      <w:r w:rsidRPr="00413BCC">
        <w:tab/>
      </w:r>
      <w:r w:rsidRPr="00413BCC">
        <w:tab/>
        <w:t>SEQUENCE {</w:t>
      </w:r>
    </w:p>
    <w:p w14:paraId="02F3791D" w14:textId="77777777" w:rsidR="004C3AF3" w:rsidRPr="00413BCC" w:rsidRDefault="004C3AF3" w:rsidP="004C3AF3">
      <w:pPr>
        <w:pStyle w:val="PL"/>
        <w:shd w:val="clear" w:color="auto" w:fill="E6E6E6"/>
      </w:pPr>
      <w:r w:rsidRPr="00413BCC">
        <w:tab/>
        <w:t>sTTI-SPT-Supported-r15</w:t>
      </w:r>
      <w:r w:rsidRPr="00413BCC">
        <w:tab/>
      </w:r>
      <w:r w:rsidRPr="00413BCC">
        <w:tab/>
      </w:r>
      <w:r w:rsidRPr="00413BCC">
        <w:tab/>
      </w:r>
      <w:r w:rsidRPr="00413BCC">
        <w:tab/>
      </w:r>
      <w:r w:rsidR="00EA58FD" w:rsidRPr="00413BCC">
        <w:tab/>
      </w:r>
      <w:r w:rsidRPr="00413BCC">
        <w:t>ENUMERATED {supported}</w:t>
      </w:r>
      <w:r w:rsidR="008E3BAD" w:rsidRPr="00413BCC">
        <w:tab/>
      </w:r>
      <w:r w:rsidRPr="00413BCC">
        <w:tab/>
      </w:r>
      <w:r w:rsidRPr="00413BCC">
        <w:tab/>
      </w:r>
      <w:r w:rsidR="00EA58FD" w:rsidRPr="00413BCC">
        <w:tab/>
      </w:r>
      <w:r w:rsidR="00EA58FD" w:rsidRPr="00413BCC">
        <w:tab/>
      </w:r>
      <w:r w:rsidRPr="00413BCC">
        <w:t>OPTIONAL</w:t>
      </w:r>
      <w:r w:rsidR="00EA58FD" w:rsidRPr="00413BCC">
        <w:t>,</w:t>
      </w:r>
    </w:p>
    <w:p w14:paraId="5179FB8A" w14:textId="77777777" w:rsidR="00EA58FD" w:rsidRPr="00413BCC" w:rsidRDefault="00EA58FD" w:rsidP="00EA58FD">
      <w:pPr>
        <w:pStyle w:val="PL"/>
        <w:shd w:val="clear" w:color="auto" w:fill="E6E6E6"/>
      </w:pPr>
      <w:r w:rsidRPr="00413BCC">
        <w:tab/>
        <w:t>supportedBandCombination-v1530</w:t>
      </w:r>
      <w:r w:rsidRPr="00413BCC">
        <w:tab/>
      </w:r>
      <w:r w:rsidRPr="00413BCC">
        <w:tab/>
      </w:r>
      <w:r w:rsidRPr="00413BCC">
        <w:tab/>
      </w:r>
      <w:proofErr w:type="spellStart"/>
      <w:r w:rsidRPr="00413BCC">
        <w:t>SupportedBandCombination-v1530</w:t>
      </w:r>
      <w:proofErr w:type="spellEnd"/>
      <w:r w:rsidRPr="00413BCC">
        <w:tab/>
      </w:r>
      <w:r w:rsidRPr="00413BCC">
        <w:tab/>
      </w:r>
      <w:r w:rsidRPr="00413BCC">
        <w:tab/>
        <w:t>OPTIONAL,</w:t>
      </w:r>
    </w:p>
    <w:p w14:paraId="4FB3CB34" w14:textId="77777777" w:rsidR="00EA58FD" w:rsidRPr="00413BCC" w:rsidRDefault="00EA58FD" w:rsidP="00EA58FD">
      <w:pPr>
        <w:pStyle w:val="PL"/>
        <w:shd w:val="clear" w:color="auto" w:fill="E6E6E6"/>
      </w:pPr>
      <w:r w:rsidRPr="00413BCC">
        <w:tab/>
        <w:t>supportedBandCombinationAdd-v1530</w:t>
      </w:r>
      <w:r w:rsidRPr="00413BCC">
        <w:tab/>
      </w:r>
      <w:r w:rsidRPr="00413BCC">
        <w:tab/>
      </w:r>
      <w:proofErr w:type="spellStart"/>
      <w:r w:rsidRPr="00413BCC">
        <w:t>SupportedBandCombinationAdd-v1530</w:t>
      </w:r>
      <w:proofErr w:type="spellEnd"/>
      <w:r w:rsidRPr="00413BCC">
        <w:tab/>
      </w:r>
      <w:r w:rsidRPr="00413BCC">
        <w:tab/>
        <w:t>OPTIONAL,</w:t>
      </w:r>
    </w:p>
    <w:p w14:paraId="3F877437" w14:textId="77777777" w:rsidR="00EA58FD" w:rsidRPr="00413BCC" w:rsidRDefault="00EA58FD" w:rsidP="00EA58FD">
      <w:pPr>
        <w:pStyle w:val="PL"/>
        <w:shd w:val="clear" w:color="auto" w:fill="E6E6E6"/>
      </w:pPr>
      <w:r w:rsidRPr="00413BCC">
        <w:tab/>
        <w:t>supportedBandCombinationReduced-v1530</w:t>
      </w:r>
      <w:r w:rsidRPr="00413BCC">
        <w:tab/>
      </w:r>
      <w:proofErr w:type="spellStart"/>
      <w:r w:rsidRPr="00413BCC">
        <w:t>SupportedBandCombinationReduced-v1530</w:t>
      </w:r>
      <w:proofErr w:type="spellEnd"/>
      <w:r w:rsidRPr="00413BCC">
        <w:tab/>
        <w:t>OPTIONAL</w:t>
      </w:r>
      <w:r w:rsidR="00BD14E3" w:rsidRPr="00413BCC">
        <w:t>,</w:t>
      </w:r>
    </w:p>
    <w:p w14:paraId="4A823227" w14:textId="77777777" w:rsidR="00BD14E3" w:rsidRPr="00413BCC" w:rsidRDefault="00BD14E3" w:rsidP="00EA58FD">
      <w:pPr>
        <w:pStyle w:val="PL"/>
        <w:shd w:val="clear" w:color="auto" w:fill="E6E6E6"/>
      </w:pPr>
      <w:r w:rsidRPr="00413BCC">
        <w:tab/>
        <w:t>powerClass-14dBm-r15</w:t>
      </w:r>
      <w:r w:rsidRPr="00413BCC">
        <w:tab/>
      </w:r>
      <w:r w:rsidRPr="00413BCC">
        <w:tab/>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7FCAE9A4" w14:textId="77777777" w:rsidR="004C3AF3" w:rsidRPr="00413BCC" w:rsidRDefault="004C3AF3" w:rsidP="00EA58FD">
      <w:pPr>
        <w:pStyle w:val="PL"/>
        <w:shd w:val="clear" w:color="auto" w:fill="E6E6E6"/>
      </w:pPr>
      <w:r w:rsidRPr="00413BCC">
        <w:t>}</w:t>
      </w:r>
    </w:p>
    <w:p w14:paraId="267232DD" w14:textId="77777777" w:rsidR="00381F9C" w:rsidRPr="00413BCC" w:rsidRDefault="00381F9C" w:rsidP="00381F9C">
      <w:pPr>
        <w:pStyle w:val="PL"/>
        <w:shd w:val="clear" w:color="auto" w:fill="E6E6E6"/>
      </w:pPr>
    </w:p>
    <w:p w14:paraId="06160C8C" w14:textId="77777777" w:rsidR="00381F9C" w:rsidRPr="00413BCC" w:rsidRDefault="00381F9C" w:rsidP="00381F9C">
      <w:pPr>
        <w:pStyle w:val="PL"/>
        <w:shd w:val="clear" w:color="auto" w:fill="E6E6E6"/>
      </w:pPr>
      <w:r w:rsidRPr="00413BCC">
        <w:t>RF-Parameters-v1570 ::=</w:t>
      </w:r>
      <w:r w:rsidRPr="00413BCC">
        <w:tab/>
      </w:r>
      <w:r w:rsidRPr="00413BCC">
        <w:tab/>
      </w:r>
      <w:r w:rsidRPr="00413BCC">
        <w:tab/>
        <w:t>SEQUENCE {</w:t>
      </w:r>
    </w:p>
    <w:p w14:paraId="16EC1C8C" w14:textId="77777777" w:rsidR="00381F9C" w:rsidRPr="00413BCC" w:rsidRDefault="00381F9C" w:rsidP="00381F9C">
      <w:pPr>
        <w:pStyle w:val="PL"/>
        <w:shd w:val="clear" w:color="auto" w:fill="E6E6E6"/>
      </w:pPr>
      <w:r w:rsidRPr="00413BCC">
        <w:tab/>
        <w:t>dl-1024QAM-ScalingFactor-r15</w:t>
      </w:r>
      <w:r w:rsidRPr="00413BCC">
        <w:tab/>
      </w:r>
      <w:r w:rsidRPr="00413BCC">
        <w:tab/>
      </w:r>
      <w:r w:rsidRPr="00413BCC">
        <w:tab/>
        <w:t>ENUMERATED {v1, v1dot2, v1dot25},</w:t>
      </w:r>
    </w:p>
    <w:p w14:paraId="7B0FD77C" w14:textId="77777777" w:rsidR="00381F9C" w:rsidRPr="00413BCC" w:rsidRDefault="00381F9C" w:rsidP="00381F9C">
      <w:pPr>
        <w:pStyle w:val="PL"/>
        <w:shd w:val="clear" w:color="auto" w:fill="E6E6E6"/>
      </w:pPr>
      <w:r w:rsidRPr="00413BCC">
        <w:tab/>
        <w:t>dl-1024QAM-TotalWeightedLayers-r15</w:t>
      </w:r>
      <w:r w:rsidRPr="00413BCC">
        <w:tab/>
      </w:r>
      <w:r w:rsidRPr="00413BCC">
        <w:tab/>
        <w:t>INTEGER (0..10)</w:t>
      </w:r>
    </w:p>
    <w:p w14:paraId="29CAABD5" w14:textId="77777777" w:rsidR="00381F9C" w:rsidRPr="00413BCC" w:rsidRDefault="00381F9C" w:rsidP="00381F9C">
      <w:pPr>
        <w:pStyle w:val="PL"/>
        <w:shd w:val="clear" w:color="auto" w:fill="E6E6E6"/>
      </w:pPr>
      <w:r w:rsidRPr="00413BCC">
        <w:t>}</w:t>
      </w:r>
    </w:p>
    <w:p w14:paraId="5F2EC08D" w14:textId="77777777" w:rsidR="005F2F73" w:rsidRPr="00413BCC" w:rsidRDefault="005F2F73" w:rsidP="005F2F73">
      <w:pPr>
        <w:pStyle w:val="PL"/>
        <w:shd w:val="clear" w:color="auto" w:fill="E6E6E6"/>
      </w:pPr>
    </w:p>
    <w:p w14:paraId="1F9DC794" w14:textId="77777777" w:rsidR="005F2F73" w:rsidRPr="00413BCC" w:rsidRDefault="005F2F73" w:rsidP="005F2F73">
      <w:pPr>
        <w:pStyle w:val="PL"/>
        <w:shd w:val="clear" w:color="auto" w:fill="E6E6E6"/>
      </w:pPr>
      <w:r w:rsidRPr="00413BCC">
        <w:t>RF-Parameters</w:t>
      </w:r>
      <w:r w:rsidR="0029285D" w:rsidRPr="00413BCC">
        <w:t>-v1610</w:t>
      </w:r>
      <w:r w:rsidRPr="00413BCC">
        <w:t xml:space="preserve"> ::=</w:t>
      </w:r>
      <w:r w:rsidRPr="00413BCC">
        <w:tab/>
      </w:r>
      <w:r w:rsidRPr="00413BCC">
        <w:tab/>
      </w:r>
      <w:r w:rsidRPr="00413BCC">
        <w:tab/>
      </w:r>
      <w:r w:rsidRPr="00413BCC">
        <w:tab/>
        <w:t>SEQUENCE {</w:t>
      </w:r>
    </w:p>
    <w:p w14:paraId="02FE30E4" w14:textId="77777777" w:rsidR="005F2F73" w:rsidRPr="00413BCC" w:rsidRDefault="005F2F73" w:rsidP="005F2F73">
      <w:pPr>
        <w:pStyle w:val="PL"/>
        <w:shd w:val="clear" w:color="auto" w:fill="E6E6E6"/>
      </w:pPr>
      <w:r w:rsidRPr="00413BCC">
        <w:tab/>
        <w:t>supportedBandCombination</w:t>
      </w:r>
      <w:r w:rsidR="0029285D" w:rsidRPr="00413BCC">
        <w:t>-v1610</w:t>
      </w:r>
      <w:r w:rsidRPr="00413BCC">
        <w:tab/>
      </w:r>
      <w:r w:rsidRPr="00413BCC">
        <w:tab/>
      </w:r>
      <w:r w:rsidRPr="00413BCC">
        <w:tab/>
      </w:r>
      <w:proofErr w:type="spellStart"/>
      <w:r w:rsidRPr="00413BCC">
        <w:t>SupportedBandCombination</w:t>
      </w:r>
      <w:r w:rsidR="0029285D" w:rsidRPr="00413BCC">
        <w:t>-v1610</w:t>
      </w:r>
      <w:proofErr w:type="spellEnd"/>
      <w:r w:rsidRPr="00413BCC">
        <w:tab/>
      </w:r>
      <w:r w:rsidRPr="00413BCC">
        <w:tab/>
      </w:r>
      <w:r w:rsidRPr="00413BCC">
        <w:tab/>
        <w:t>OPTIONAL,</w:t>
      </w:r>
    </w:p>
    <w:p w14:paraId="6CA6502D" w14:textId="77777777" w:rsidR="005F2F73" w:rsidRPr="00413BCC" w:rsidRDefault="005F2F73" w:rsidP="005F2F73">
      <w:pPr>
        <w:pStyle w:val="PL"/>
        <w:shd w:val="clear" w:color="auto" w:fill="E6E6E6"/>
      </w:pPr>
      <w:r w:rsidRPr="00413BCC">
        <w:tab/>
        <w:t>supportedBandCombinationAdd</w:t>
      </w:r>
      <w:r w:rsidR="0029285D" w:rsidRPr="00413BCC">
        <w:t>-v1610</w:t>
      </w:r>
      <w:r w:rsidRPr="00413BCC">
        <w:tab/>
      </w:r>
      <w:r w:rsidRPr="00413BCC">
        <w:tab/>
      </w:r>
      <w:proofErr w:type="spellStart"/>
      <w:r w:rsidRPr="00413BCC">
        <w:t>SupportedBandCombinationAdd</w:t>
      </w:r>
      <w:r w:rsidR="0029285D" w:rsidRPr="00413BCC">
        <w:t>-v1610</w:t>
      </w:r>
      <w:proofErr w:type="spellEnd"/>
      <w:r w:rsidRPr="00413BCC">
        <w:tab/>
      </w:r>
      <w:r w:rsidRPr="00413BCC">
        <w:tab/>
        <w:t>OPTIONAL,</w:t>
      </w:r>
    </w:p>
    <w:p w14:paraId="435EB4C7" w14:textId="77777777" w:rsidR="005F2F73" w:rsidRPr="00413BCC" w:rsidRDefault="005F2F73" w:rsidP="005F2F73">
      <w:pPr>
        <w:pStyle w:val="PL"/>
        <w:shd w:val="clear" w:color="auto" w:fill="E6E6E6"/>
      </w:pPr>
      <w:r w:rsidRPr="00413BCC">
        <w:tab/>
        <w:t>supportedBandCombinationReduced</w:t>
      </w:r>
      <w:r w:rsidR="0029285D" w:rsidRPr="00413BCC">
        <w:t>-v1610</w:t>
      </w:r>
      <w:r w:rsidRPr="00413BCC">
        <w:tab/>
      </w:r>
      <w:proofErr w:type="spellStart"/>
      <w:r w:rsidRPr="00413BCC">
        <w:t>SupportedBandCombinationReduced</w:t>
      </w:r>
      <w:r w:rsidR="0029285D" w:rsidRPr="00413BCC">
        <w:t>-v1610</w:t>
      </w:r>
      <w:proofErr w:type="spellEnd"/>
      <w:r w:rsidRPr="00413BCC">
        <w:tab/>
        <w:t>OPTIONAL</w:t>
      </w:r>
    </w:p>
    <w:p w14:paraId="234A0C63" w14:textId="77777777" w:rsidR="004C3AF3" w:rsidRPr="00413BCC" w:rsidRDefault="005F2F73" w:rsidP="005F2F73">
      <w:pPr>
        <w:pStyle w:val="PL"/>
        <w:shd w:val="clear" w:color="auto" w:fill="E6E6E6"/>
      </w:pPr>
      <w:r w:rsidRPr="00413BCC">
        <w:t>}</w:t>
      </w:r>
    </w:p>
    <w:p w14:paraId="6ACA007D" w14:textId="77777777" w:rsidR="005F2F73" w:rsidRPr="00413BCC" w:rsidRDefault="005F2F73" w:rsidP="005F2F73">
      <w:pPr>
        <w:pStyle w:val="PL"/>
        <w:shd w:val="clear" w:color="auto" w:fill="E6E6E6"/>
      </w:pPr>
    </w:p>
    <w:p w14:paraId="6281A309" w14:textId="77777777" w:rsidR="00FA30F2" w:rsidRPr="00413BCC" w:rsidRDefault="00FA30F2" w:rsidP="00FA30F2">
      <w:pPr>
        <w:pStyle w:val="PL"/>
        <w:shd w:val="clear" w:color="auto" w:fill="E6E6E6"/>
      </w:pPr>
      <w:r w:rsidRPr="00413BCC">
        <w:t>RF-Parameters</w:t>
      </w:r>
      <w:r w:rsidR="00755C0B" w:rsidRPr="00413BCC">
        <w:t>-v1630</w:t>
      </w:r>
      <w:r w:rsidRPr="00413BCC">
        <w:t xml:space="preserve"> ::=</w:t>
      </w:r>
      <w:r w:rsidRPr="00413BCC">
        <w:tab/>
      </w:r>
      <w:r w:rsidRPr="00413BCC">
        <w:tab/>
      </w:r>
      <w:r w:rsidRPr="00413BCC">
        <w:tab/>
      </w:r>
      <w:r w:rsidRPr="00413BCC">
        <w:tab/>
        <w:t>SEQUENCE {</w:t>
      </w:r>
    </w:p>
    <w:p w14:paraId="22587234" w14:textId="77777777" w:rsidR="00FA30F2" w:rsidRPr="00413BCC" w:rsidRDefault="00FA30F2" w:rsidP="00FA30F2">
      <w:pPr>
        <w:pStyle w:val="PL"/>
        <w:shd w:val="clear" w:color="auto" w:fill="E6E6E6"/>
      </w:pPr>
      <w:r w:rsidRPr="00413BCC">
        <w:tab/>
        <w:t>supportedBandCombination</w:t>
      </w:r>
      <w:r w:rsidR="00755C0B" w:rsidRPr="00413BCC">
        <w:t>-v1630</w:t>
      </w:r>
      <w:r w:rsidRPr="00413BCC">
        <w:tab/>
      </w:r>
      <w:r w:rsidRPr="00413BCC">
        <w:tab/>
      </w:r>
      <w:r w:rsidRPr="00413BCC">
        <w:tab/>
      </w:r>
      <w:proofErr w:type="spellStart"/>
      <w:r w:rsidRPr="00413BCC">
        <w:t>SupportedBandCombination</w:t>
      </w:r>
      <w:r w:rsidR="00755C0B" w:rsidRPr="00413BCC">
        <w:t>-v1630</w:t>
      </w:r>
      <w:proofErr w:type="spellEnd"/>
      <w:r w:rsidRPr="00413BCC">
        <w:tab/>
      </w:r>
      <w:r w:rsidRPr="00413BCC">
        <w:tab/>
      </w:r>
      <w:r w:rsidRPr="00413BCC">
        <w:tab/>
        <w:t>OPTIONAL,</w:t>
      </w:r>
    </w:p>
    <w:p w14:paraId="3621F7E1" w14:textId="77777777" w:rsidR="00FA30F2" w:rsidRPr="00413BCC" w:rsidRDefault="00FA30F2" w:rsidP="00FA30F2">
      <w:pPr>
        <w:pStyle w:val="PL"/>
        <w:shd w:val="clear" w:color="auto" w:fill="E6E6E6"/>
      </w:pPr>
      <w:r w:rsidRPr="00413BCC">
        <w:tab/>
        <w:t>supportedBandCombinationAdd</w:t>
      </w:r>
      <w:r w:rsidR="00755C0B" w:rsidRPr="00413BCC">
        <w:t>-v1630</w:t>
      </w:r>
      <w:r w:rsidRPr="00413BCC">
        <w:tab/>
      </w:r>
      <w:r w:rsidRPr="00413BCC">
        <w:tab/>
      </w:r>
      <w:proofErr w:type="spellStart"/>
      <w:r w:rsidRPr="00413BCC">
        <w:t>SupportedBandCombinationAdd</w:t>
      </w:r>
      <w:r w:rsidR="00755C0B" w:rsidRPr="00413BCC">
        <w:t>-v1630</w:t>
      </w:r>
      <w:proofErr w:type="spellEnd"/>
      <w:r w:rsidRPr="00413BCC">
        <w:tab/>
      </w:r>
      <w:r w:rsidRPr="00413BCC">
        <w:tab/>
        <w:t>OPTIONAL,</w:t>
      </w:r>
    </w:p>
    <w:p w14:paraId="502F350D" w14:textId="77777777" w:rsidR="00FA30F2" w:rsidRPr="00413BCC" w:rsidRDefault="00FA30F2" w:rsidP="00FA30F2">
      <w:pPr>
        <w:pStyle w:val="PL"/>
        <w:shd w:val="clear" w:color="auto" w:fill="E6E6E6"/>
      </w:pPr>
      <w:r w:rsidRPr="00413BCC">
        <w:tab/>
        <w:t>supportedBandCombinationReduced</w:t>
      </w:r>
      <w:r w:rsidR="00755C0B" w:rsidRPr="00413BCC">
        <w:t>-v1630</w:t>
      </w:r>
      <w:r w:rsidRPr="00413BCC">
        <w:tab/>
      </w:r>
      <w:proofErr w:type="spellStart"/>
      <w:r w:rsidRPr="00413BCC">
        <w:t>SupportedBandCombinationReduced</w:t>
      </w:r>
      <w:r w:rsidR="00755C0B" w:rsidRPr="00413BCC">
        <w:t>-v1630</w:t>
      </w:r>
      <w:proofErr w:type="spellEnd"/>
      <w:r w:rsidRPr="00413BCC">
        <w:tab/>
        <w:t>OPTIONAL</w:t>
      </w:r>
    </w:p>
    <w:p w14:paraId="3E13040C" w14:textId="77777777" w:rsidR="00FA30F2" w:rsidRPr="00413BCC" w:rsidRDefault="00FA30F2" w:rsidP="00FA30F2">
      <w:pPr>
        <w:pStyle w:val="PL"/>
        <w:shd w:val="clear" w:color="auto" w:fill="E6E6E6"/>
      </w:pPr>
      <w:r w:rsidRPr="00413BCC">
        <w:t>}</w:t>
      </w:r>
    </w:p>
    <w:p w14:paraId="7A8F0F68" w14:textId="77777777" w:rsidR="00FA30F2" w:rsidRPr="00413BCC" w:rsidRDefault="00FA30F2" w:rsidP="00FA30F2">
      <w:pPr>
        <w:pStyle w:val="PL"/>
        <w:shd w:val="clear" w:color="auto" w:fill="E6E6E6"/>
      </w:pPr>
    </w:p>
    <w:p w14:paraId="5D4EFAD2" w14:textId="77777777" w:rsidR="004C3AF3" w:rsidRPr="00413BCC" w:rsidRDefault="004C3AF3" w:rsidP="004C3AF3">
      <w:pPr>
        <w:pStyle w:val="PL"/>
        <w:shd w:val="clear" w:color="auto" w:fill="E6E6E6"/>
      </w:pPr>
      <w:r w:rsidRPr="00413BCC">
        <w:t>SkipSubframeProcessing-r15 ::=</w:t>
      </w:r>
      <w:r w:rsidRPr="00413BCC">
        <w:tab/>
      </w:r>
      <w:r w:rsidRPr="00413BCC">
        <w:tab/>
        <w:t>SEQUENCE {</w:t>
      </w:r>
    </w:p>
    <w:p w14:paraId="39F935D0" w14:textId="77777777" w:rsidR="004C3AF3" w:rsidRPr="00413BCC" w:rsidRDefault="004C3AF3" w:rsidP="004C3AF3">
      <w:pPr>
        <w:pStyle w:val="PL"/>
        <w:shd w:val="clear" w:color="auto" w:fill="E6E6E6"/>
      </w:pPr>
      <w:r w:rsidRPr="00413BCC">
        <w:tab/>
        <w:t>skipProcessingDL-Slot-r15</w:t>
      </w:r>
      <w:r w:rsidRPr="00413BCC">
        <w:tab/>
      </w:r>
      <w:r w:rsidRPr="00413BCC">
        <w:tab/>
      </w:r>
      <w:r w:rsidRPr="00413BCC">
        <w:tab/>
        <w:t>INTEGER (0..3)</w:t>
      </w:r>
      <w:r w:rsidRPr="00413BCC">
        <w:tab/>
      </w:r>
      <w:r w:rsidRPr="00413BCC">
        <w:tab/>
      </w:r>
      <w:r w:rsidRPr="00413BCC">
        <w:tab/>
      </w:r>
      <w:r w:rsidRPr="00413BCC">
        <w:tab/>
      </w:r>
      <w:r w:rsidRPr="00413BCC">
        <w:tab/>
        <w:t>OPTIONAL,</w:t>
      </w:r>
    </w:p>
    <w:p w14:paraId="28923924" w14:textId="77777777" w:rsidR="004C3AF3" w:rsidRPr="00413BCC" w:rsidRDefault="004C3AF3" w:rsidP="004C3AF3">
      <w:pPr>
        <w:pStyle w:val="PL"/>
        <w:shd w:val="clear" w:color="auto" w:fill="E6E6E6"/>
      </w:pPr>
      <w:r w:rsidRPr="00413BCC">
        <w:tab/>
        <w:t>skipProcessingDL-SubSlot-r15</w:t>
      </w:r>
      <w:r w:rsidRPr="00413BCC">
        <w:tab/>
      </w:r>
      <w:r w:rsidRPr="00413BCC">
        <w:tab/>
        <w:t>INTEGER (0..3)</w:t>
      </w:r>
      <w:r w:rsidRPr="00413BCC">
        <w:tab/>
      </w:r>
      <w:r w:rsidRPr="00413BCC">
        <w:tab/>
      </w:r>
      <w:r w:rsidRPr="00413BCC">
        <w:tab/>
      </w:r>
      <w:r w:rsidRPr="00413BCC">
        <w:tab/>
      </w:r>
      <w:r w:rsidRPr="00413BCC">
        <w:tab/>
        <w:t>OPTIONAL,</w:t>
      </w:r>
    </w:p>
    <w:p w14:paraId="0CA6E5FC" w14:textId="77777777" w:rsidR="004C3AF3" w:rsidRPr="00413BCC" w:rsidRDefault="004C3AF3" w:rsidP="004C3AF3">
      <w:pPr>
        <w:pStyle w:val="PL"/>
        <w:shd w:val="clear" w:color="auto" w:fill="E6E6E6"/>
      </w:pPr>
      <w:r w:rsidRPr="00413BCC">
        <w:tab/>
        <w:t>skipProcessingUL-Slot-r15</w:t>
      </w:r>
      <w:r w:rsidRPr="00413BCC">
        <w:tab/>
      </w:r>
      <w:r w:rsidRPr="00413BCC">
        <w:tab/>
      </w:r>
      <w:r w:rsidRPr="00413BCC">
        <w:tab/>
        <w:t>INTEGER (0..3)</w:t>
      </w:r>
      <w:r w:rsidRPr="00413BCC">
        <w:tab/>
      </w:r>
      <w:r w:rsidRPr="00413BCC">
        <w:tab/>
      </w:r>
      <w:r w:rsidRPr="00413BCC">
        <w:tab/>
      </w:r>
      <w:r w:rsidRPr="00413BCC">
        <w:tab/>
      </w:r>
      <w:r w:rsidRPr="00413BCC">
        <w:tab/>
        <w:t>OPTIONAL,</w:t>
      </w:r>
    </w:p>
    <w:p w14:paraId="79D1A818" w14:textId="77777777" w:rsidR="004C3AF3" w:rsidRPr="00413BCC" w:rsidRDefault="004C3AF3" w:rsidP="004C3AF3">
      <w:pPr>
        <w:pStyle w:val="PL"/>
        <w:shd w:val="clear" w:color="auto" w:fill="E6E6E6"/>
      </w:pPr>
      <w:r w:rsidRPr="00413BCC">
        <w:tab/>
        <w:t>skipProcessingUL-SubSlot-r15</w:t>
      </w:r>
      <w:r w:rsidRPr="00413BCC">
        <w:tab/>
      </w:r>
      <w:r w:rsidRPr="00413BCC">
        <w:tab/>
        <w:t>INTEGER (0..3)</w:t>
      </w:r>
      <w:r w:rsidRPr="00413BCC">
        <w:tab/>
      </w:r>
      <w:r w:rsidRPr="00413BCC">
        <w:tab/>
      </w:r>
      <w:r w:rsidRPr="00413BCC">
        <w:tab/>
      </w:r>
      <w:r w:rsidRPr="00413BCC">
        <w:tab/>
      </w:r>
      <w:r w:rsidRPr="00413BCC">
        <w:tab/>
        <w:t>OPTIONAL</w:t>
      </w:r>
    </w:p>
    <w:p w14:paraId="7B2A9FB8" w14:textId="77777777" w:rsidR="004C3AF3" w:rsidRPr="00413BCC" w:rsidRDefault="004C3AF3" w:rsidP="004C3AF3">
      <w:pPr>
        <w:pStyle w:val="PL"/>
        <w:shd w:val="clear" w:color="auto" w:fill="E6E6E6"/>
      </w:pPr>
      <w:r w:rsidRPr="00413BCC">
        <w:t>}</w:t>
      </w:r>
    </w:p>
    <w:p w14:paraId="2D3E518D" w14:textId="77777777" w:rsidR="004C3AF3" w:rsidRPr="00413BCC" w:rsidRDefault="004C3AF3" w:rsidP="004C3AF3">
      <w:pPr>
        <w:pStyle w:val="PL"/>
        <w:shd w:val="clear" w:color="auto" w:fill="E6E6E6"/>
      </w:pPr>
    </w:p>
    <w:p w14:paraId="4ACB63DE" w14:textId="77777777" w:rsidR="004C3AF3" w:rsidRPr="00413BCC" w:rsidRDefault="004C3AF3" w:rsidP="004C3AF3">
      <w:pPr>
        <w:pStyle w:val="PL"/>
        <w:shd w:val="clear" w:color="auto" w:fill="E6E6E6"/>
      </w:pPr>
      <w:r w:rsidRPr="00413BCC">
        <w:t>SPT-Parameters-r15 ::=</w:t>
      </w:r>
      <w:r w:rsidRPr="00413BCC">
        <w:tab/>
      </w:r>
      <w:r w:rsidRPr="00413BCC">
        <w:tab/>
      </w:r>
      <w:r w:rsidRPr="00413BCC">
        <w:tab/>
      </w:r>
      <w:r w:rsidRPr="00413BCC">
        <w:tab/>
        <w:t>SEQUENCE {</w:t>
      </w:r>
    </w:p>
    <w:p w14:paraId="77C306B9" w14:textId="77777777" w:rsidR="004C3AF3" w:rsidRPr="00413BCC" w:rsidRDefault="004C3AF3" w:rsidP="004C3AF3">
      <w:pPr>
        <w:pStyle w:val="PL"/>
        <w:shd w:val="clear" w:color="auto" w:fill="E6E6E6"/>
      </w:pPr>
      <w:r w:rsidRPr="00413BCC">
        <w:tab/>
        <w:t>frameStructureType-SPT-r15</w:t>
      </w:r>
      <w:r w:rsidRPr="00413BCC">
        <w:tab/>
      </w:r>
      <w:r w:rsidRPr="00413BCC">
        <w:tab/>
      </w:r>
      <w:r w:rsidRPr="00413BCC">
        <w:tab/>
        <w:t>BIT STRING (SIZE (3))</w:t>
      </w:r>
      <w:r w:rsidRPr="00413BCC">
        <w:tab/>
      </w:r>
      <w:r w:rsidRPr="00413BCC">
        <w:tab/>
      </w:r>
      <w:r w:rsidRPr="00413BCC">
        <w:tab/>
        <w:t>OPTIONAL,</w:t>
      </w:r>
    </w:p>
    <w:p w14:paraId="0FE5E790" w14:textId="77777777" w:rsidR="004C3AF3" w:rsidRPr="00413BCC" w:rsidRDefault="004C3AF3" w:rsidP="004C3AF3">
      <w:pPr>
        <w:pStyle w:val="PL"/>
        <w:shd w:val="clear" w:color="auto" w:fill="E6E6E6"/>
      </w:pPr>
      <w:r w:rsidRPr="00413BCC">
        <w:tab/>
        <w:t>maxNumberCCs-SPT-r15</w:t>
      </w:r>
      <w:r w:rsidRPr="00413BCC">
        <w:tab/>
      </w:r>
      <w:r w:rsidRPr="00413BCC">
        <w:tab/>
      </w:r>
      <w:r w:rsidRPr="00413BCC">
        <w:tab/>
      </w:r>
      <w:r w:rsidRPr="00413BCC">
        <w:tab/>
        <w:t>INTEGER (1..32)</w:t>
      </w:r>
      <w:r w:rsidRPr="00413BCC">
        <w:tab/>
      </w:r>
      <w:r w:rsidRPr="00413BCC">
        <w:tab/>
      </w:r>
      <w:r w:rsidRPr="00413BCC">
        <w:tab/>
      </w:r>
      <w:r w:rsidRPr="00413BCC">
        <w:tab/>
      </w:r>
      <w:r w:rsidRPr="00413BCC">
        <w:tab/>
        <w:t>OPTIONAL</w:t>
      </w:r>
    </w:p>
    <w:p w14:paraId="01F138A3" w14:textId="77777777" w:rsidR="004C3AF3" w:rsidRPr="00413BCC" w:rsidRDefault="004C3AF3" w:rsidP="004C3AF3">
      <w:pPr>
        <w:pStyle w:val="PL"/>
        <w:shd w:val="clear" w:color="auto" w:fill="E6E6E6"/>
      </w:pPr>
      <w:r w:rsidRPr="00413BCC">
        <w:t>}</w:t>
      </w:r>
    </w:p>
    <w:p w14:paraId="1E1676F8" w14:textId="77777777" w:rsidR="004C3AF3" w:rsidRPr="00413BCC" w:rsidRDefault="004C3AF3" w:rsidP="004C3AF3">
      <w:pPr>
        <w:pStyle w:val="PL"/>
        <w:shd w:val="clear" w:color="auto" w:fill="E6E6E6"/>
      </w:pPr>
    </w:p>
    <w:p w14:paraId="5EDED2F3" w14:textId="77777777" w:rsidR="004C3AF3" w:rsidRPr="00413BCC" w:rsidRDefault="004C3AF3" w:rsidP="004C3AF3">
      <w:pPr>
        <w:pStyle w:val="PL"/>
        <w:shd w:val="clear" w:color="auto" w:fill="E6E6E6"/>
      </w:pPr>
      <w:r w:rsidRPr="00413BCC">
        <w:t>STTI-SPT-BandParameters-r15 ::= SEQUENCE {</w:t>
      </w:r>
    </w:p>
    <w:p w14:paraId="254F905E" w14:textId="77777777" w:rsidR="004C3AF3" w:rsidRPr="00413BCC" w:rsidRDefault="004C3AF3" w:rsidP="004C3AF3">
      <w:pPr>
        <w:pStyle w:val="PL"/>
        <w:shd w:val="clear" w:color="auto" w:fill="E6E6E6"/>
      </w:pPr>
      <w:r w:rsidRPr="00413BCC">
        <w:tab/>
        <w:t>dl-1024QAM-Slot-r15</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786222B0" w14:textId="77777777" w:rsidR="004C3AF3" w:rsidRPr="00413BCC" w:rsidRDefault="004C3AF3" w:rsidP="004C3AF3">
      <w:pPr>
        <w:pStyle w:val="PL"/>
        <w:shd w:val="clear" w:color="auto" w:fill="E6E6E6"/>
      </w:pPr>
      <w:r w:rsidRPr="00413BCC">
        <w:tab/>
        <w:t>dl-1024QAM-SubslotTA-1-r15</w:t>
      </w:r>
      <w:r w:rsidRPr="00413BCC">
        <w:tab/>
      </w:r>
      <w:r w:rsidRPr="00413BCC">
        <w:tab/>
      </w:r>
      <w:r w:rsidRPr="00413BCC">
        <w:tab/>
      </w:r>
      <w:r w:rsidRPr="00413BCC">
        <w:tab/>
        <w:t>ENUMERATED {supported}</w:t>
      </w:r>
      <w:r w:rsidRPr="00413BCC">
        <w:tab/>
      </w:r>
      <w:r w:rsidRPr="00413BCC">
        <w:tab/>
      </w:r>
      <w:r w:rsidRPr="00413BCC">
        <w:tab/>
        <w:t>OPTIONAL,</w:t>
      </w:r>
    </w:p>
    <w:p w14:paraId="67D9B125" w14:textId="77777777" w:rsidR="004C3AF3" w:rsidRPr="00413BCC" w:rsidRDefault="004C3AF3" w:rsidP="004C3AF3">
      <w:pPr>
        <w:pStyle w:val="PL"/>
        <w:shd w:val="clear" w:color="auto" w:fill="E6E6E6"/>
      </w:pPr>
      <w:r w:rsidRPr="00413BCC">
        <w:tab/>
        <w:t>dl-1024QAM-SubslotTA-2-r15</w:t>
      </w:r>
      <w:r w:rsidRPr="00413BCC">
        <w:tab/>
      </w:r>
      <w:r w:rsidRPr="00413BCC">
        <w:tab/>
      </w:r>
      <w:r w:rsidRPr="00413BCC">
        <w:tab/>
      </w:r>
      <w:r w:rsidRPr="00413BCC">
        <w:tab/>
        <w:t>ENUMERATED {supported}</w:t>
      </w:r>
      <w:r w:rsidRPr="00413BCC">
        <w:tab/>
      </w:r>
      <w:r w:rsidRPr="00413BCC">
        <w:tab/>
      </w:r>
      <w:r w:rsidRPr="00413BCC">
        <w:tab/>
        <w:t>OPTIONAL,</w:t>
      </w:r>
    </w:p>
    <w:p w14:paraId="256DD859" w14:textId="77777777" w:rsidR="004C3AF3" w:rsidRPr="00413BCC" w:rsidRDefault="004C3AF3" w:rsidP="004C3AF3">
      <w:pPr>
        <w:pStyle w:val="PL"/>
        <w:shd w:val="clear" w:color="auto" w:fill="E6E6E6"/>
      </w:pPr>
      <w:r w:rsidRPr="00413BCC">
        <w:tab/>
        <w:t>simultaneousTx-differentTx-duration-r15</w:t>
      </w:r>
      <w:r w:rsidRPr="00413BCC">
        <w:tab/>
        <w:t>ENUMERATED {supported}</w:t>
      </w:r>
      <w:r w:rsidRPr="00413BCC">
        <w:tab/>
      </w:r>
      <w:r w:rsidRPr="00413BCC">
        <w:tab/>
      </w:r>
      <w:r w:rsidRPr="00413BCC">
        <w:tab/>
        <w:t>OPTIONAL,</w:t>
      </w:r>
    </w:p>
    <w:p w14:paraId="02118422" w14:textId="77777777" w:rsidR="004C3AF3" w:rsidRPr="00413BCC" w:rsidRDefault="004C3AF3" w:rsidP="004C3AF3">
      <w:pPr>
        <w:pStyle w:val="PL"/>
        <w:shd w:val="clear" w:color="auto" w:fill="E6E6E6"/>
      </w:pPr>
      <w:r w:rsidRPr="00413BCC">
        <w:tab/>
        <w:t>sTTI-CA-MIMO-ParametersDL-r15</w:t>
      </w:r>
      <w:r w:rsidRPr="00413BCC">
        <w:tab/>
      </w:r>
      <w:r w:rsidRPr="00413BCC">
        <w:tab/>
      </w:r>
      <w:r w:rsidRPr="00413BCC">
        <w:tab/>
        <w:t>CA-MIMO-ParametersDL-r15</w:t>
      </w:r>
      <w:r w:rsidRPr="00413BCC">
        <w:tab/>
      </w:r>
      <w:r w:rsidRPr="00413BCC">
        <w:tab/>
        <w:t>OPTIONAL,</w:t>
      </w:r>
    </w:p>
    <w:p w14:paraId="7506CFDC" w14:textId="77777777" w:rsidR="004C3AF3" w:rsidRPr="00413BCC" w:rsidRDefault="004C3AF3" w:rsidP="004C3AF3">
      <w:pPr>
        <w:pStyle w:val="PL"/>
        <w:shd w:val="clear" w:color="auto" w:fill="E6E6E6"/>
      </w:pPr>
      <w:r w:rsidRPr="00413BCC">
        <w:tab/>
        <w:t>sTTI-CA-MIMO-ParametersUL-r15</w:t>
      </w:r>
      <w:r w:rsidRPr="00413BCC">
        <w:tab/>
      </w:r>
      <w:r w:rsidRPr="00413BCC">
        <w:tab/>
      </w:r>
      <w:r w:rsidRPr="00413BCC">
        <w:tab/>
        <w:t>CA-MIMO-ParametersUL-r15,</w:t>
      </w:r>
    </w:p>
    <w:p w14:paraId="21611E04" w14:textId="77777777" w:rsidR="004C3AF3" w:rsidRPr="00413BCC" w:rsidRDefault="004C3AF3" w:rsidP="004C3AF3">
      <w:pPr>
        <w:pStyle w:val="PL"/>
        <w:shd w:val="clear" w:color="auto" w:fill="E6E6E6"/>
      </w:pPr>
      <w:r w:rsidRPr="00413BCC">
        <w:tab/>
      </w:r>
      <w:proofErr w:type="spellStart"/>
      <w:r w:rsidRPr="00413BCC">
        <w:t>sTTI</w:t>
      </w:r>
      <w:proofErr w:type="spellEnd"/>
      <w:r w:rsidRPr="00413BCC">
        <w:t>-FD-MIMO-Coexistence</w:t>
      </w:r>
      <w:r w:rsidRPr="00413BCC">
        <w:tab/>
      </w:r>
      <w:r w:rsidRPr="00413BCC">
        <w:tab/>
      </w:r>
      <w:r w:rsidRPr="00413BCC">
        <w:tab/>
      </w:r>
      <w:r w:rsidRPr="00413BCC">
        <w:tab/>
        <w:t>ENUMERATED {supported}</w:t>
      </w:r>
      <w:r w:rsidRPr="00413BCC">
        <w:tab/>
      </w:r>
      <w:r w:rsidRPr="00413BCC">
        <w:tab/>
      </w:r>
      <w:r w:rsidRPr="00413BCC">
        <w:tab/>
        <w:t>OPTIONAL,</w:t>
      </w:r>
    </w:p>
    <w:p w14:paraId="25C94A02" w14:textId="77777777" w:rsidR="004C3AF3" w:rsidRPr="00413BCC" w:rsidRDefault="004C3AF3" w:rsidP="004C3AF3">
      <w:pPr>
        <w:pStyle w:val="PL"/>
        <w:shd w:val="clear" w:color="auto" w:fill="E6E6E6"/>
      </w:pPr>
      <w:r w:rsidRPr="00413BCC">
        <w:tab/>
        <w:t>sTTI-MIMO-CA-ParametersPerBoBCs-r15</w:t>
      </w:r>
      <w:r w:rsidRPr="00413BCC">
        <w:tab/>
      </w:r>
      <w:r w:rsidRPr="00413BCC">
        <w:tab/>
        <w:t>MIMO-CA-ParametersPerBoBC-r13</w:t>
      </w:r>
      <w:r w:rsidRPr="00413BCC">
        <w:tab/>
        <w:t>OPTIONAL,</w:t>
      </w:r>
    </w:p>
    <w:p w14:paraId="3628FE4D" w14:textId="77777777" w:rsidR="004C3AF3" w:rsidRPr="00413BCC" w:rsidRDefault="004C3AF3" w:rsidP="004C3AF3">
      <w:pPr>
        <w:pStyle w:val="PL"/>
        <w:shd w:val="clear" w:color="auto" w:fill="E6E6E6"/>
      </w:pPr>
      <w:r w:rsidRPr="00413BCC">
        <w:tab/>
        <w:t>sTTI-MIMO-CA-ParametersPerBoBCs-v1530</w:t>
      </w:r>
      <w:r w:rsidRPr="00413BCC">
        <w:tab/>
        <w:t>MIMO-CA-ParametersPerBoBC-v1430</w:t>
      </w:r>
      <w:r w:rsidRPr="00413BCC">
        <w:tab/>
        <w:t>OPTIONAL,</w:t>
      </w:r>
    </w:p>
    <w:p w14:paraId="5DB0A610" w14:textId="77777777" w:rsidR="004C3AF3" w:rsidRPr="00413BCC" w:rsidRDefault="004C3AF3" w:rsidP="004C3AF3">
      <w:pPr>
        <w:pStyle w:val="PL"/>
        <w:shd w:val="clear" w:color="auto" w:fill="E6E6E6"/>
      </w:pPr>
      <w:r w:rsidRPr="00413BCC">
        <w:tab/>
        <w:t>sTTI-SupportedCombinations-r15</w:t>
      </w:r>
      <w:r w:rsidRPr="00413BCC">
        <w:tab/>
      </w:r>
      <w:r w:rsidRPr="00413BCC">
        <w:tab/>
      </w:r>
      <w:r w:rsidRPr="00413BCC">
        <w:tab/>
      </w:r>
      <w:proofErr w:type="spellStart"/>
      <w:r w:rsidRPr="00413BCC">
        <w:t>STTI-SupportedCombinations-r15</w:t>
      </w:r>
      <w:proofErr w:type="spellEnd"/>
      <w:r w:rsidRPr="00413BCC">
        <w:tab/>
        <w:t>OPTIONAL,</w:t>
      </w:r>
    </w:p>
    <w:p w14:paraId="5CDFA8B3" w14:textId="77777777" w:rsidR="004C3AF3" w:rsidRPr="00413BCC" w:rsidRDefault="004C3AF3" w:rsidP="004C3AF3">
      <w:pPr>
        <w:pStyle w:val="PL"/>
        <w:shd w:val="clear" w:color="auto" w:fill="E6E6E6"/>
      </w:pPr>
      <w:r w:rsidRPr="00413BCC">
        <w:tab/>
        <w:t>sTTI-SupportedCSI-Proc-r15</w:t>
      </w:r>
      <w:r w:rsidRPr="00413BCC">
        <w:tab/>
      </w:r>
      <w:r w:rsidRPr="00413BCC">
        <w:tab/>
      </w:r>
      <w:r w:rsidRPr="00413BCC">
        <w:tab/>
      </w:r>
      <w:r w:rsidRPr="00413BCC">
        <w:tab/>
        <w:t>ENUMERATED {n1, n3, n4}</w:t>
      </w:r>
      <w:r w:rsidRPr="00413BCC">
        <w:tab/>
      </w:r>
      <w:r w:rsidRPr="00413BCC">
        <w:tab/>
      </w:r>
      <w:r w:rsidRPr="00413BCC">
        <w:tab/>
        <w:t>OPTIONAL,</w:t>
      </w:r>
    </w:p>
    <w:p w14:paraId="0B57C2A8" w14:textId="77777777" w:rsidR="004C3AF3" w:rsidRPr="00413BCC" w:rsidRDefault="004C3AF3" w:rsidP="004C3AF3">
      <w:pPr>
        <w:pStyle w:val="PL"/>
        <w:shd w:val="clear" w:color="auto" w:fill="E6E6E6"/>
      </w:pPr>
      <w:r w:rsidRPr="00413BCC">
        <w:tab/>
        <w:t>ul-256QAM-Slot-r15</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40D36286" w14:textId="77777777" w:rsidR="004C3AF3" w:rsidRPr="00413BCC" w:rsidRDefault="004C3AF3" w:rsidP="004C3AF3">
      <w:pPr>
        <w:pStyle w:val="PL"/>
        <w:shd w:val="clear" w:color="auto" w:fill="E6E6E6"/>
      </w:pPr>
      <w:r w:rsidRPr="00413BCC">
        <w:lastRenderedPageBreak/>
        <w:tab/>
        <w:t>ul-256QAM-Subslot-r15</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08779110" w14:textId="77777777" w:rsidR="004C3AF3" w:rsidRPr="00413BCC" w:rsidRDefault="004C3AF3" w:rsidP="004C3AF3">
      <w:pPr>
        <w:pStyle w:val="PL"/>
        <w:shd w:val="clear" w:color="auto" w:fill="E6E6E6"/>
      </w:pPr>
      <w:r w:rsidRPr="00413BCC">
        <w:tab/>
        <w:t>...</w:t>
      </w:r>
    </w:p>
    <w:p w14:paraId="6E04D93E" w14:textId="77777777" w:rsidR="004C3AF3" w:rsidRPr="00413BCC" w:rsidRDefault="004C3AF3" w:rsidP="004C3AF3">
      <w:pPr>
        <w:pStyle w:val="PL"/>
        <w:shd w:val="clear" w:color="auto" w:fill="E6E6E6"/>
      </w:pPr>
      <w:r w:rsidRPr="00413BCC">
        <w:t>}</w:t>
      </w:r>
    </w:p>
    <w:p w14:paraId="4B0F15D6" w14:textId="77777777" w:rsidR="004C3AF3" w:rsidRPr="00413BCC" w:rsidRDefault="004C3AF3" w:rsidP="004C3AF3">
      <w:pPr>
        <w:pStyle w:val="PL"/>
        <w:shd w:val="clear" w:color="auto" w:fill="E6E6E6"/>
      </w:pPr>
    </w:p>
    <w:p w14:paraId="1CC58564" w14:textId="77777777" w:rsidR="004C3AF3" w:rsidRPr="00413BCC" w:rsidRDefault="004C3AF3" w:rsidP="004C3AF3">
      <w:pPr>
        <w:pStyle w:val="PL"/>
        <w:shd w:val="clear" w:color="auto" w:fill="E6E6E6"/>
      </w:pPr>
      <w:r w:rsidRPr="00413BCC">
        <w:t>STTI-SupportedCombinations-r15 ::=</w:t>
      </w:r>
      <w:r w:rsidR="008E3BAD" w:rsidRPr="00413BCC">
        <w:tab/>
      </w:r>
      <w:r w:rsidRPr="00413BCC">
        <w:t>SEQUENCE {</w:t>
      </w:r>
    </w:p>
    <w:p w14:paraId="609B0E37" w14:textId="77777777" w:rsidR="004C3AF3" w:rsidRPr="00413BCC" w:rsidRDefault="004C3AF3" w:rsidP="004C3AF3">
      <w:pPr>
        <w:pStyle w:val="PL"/>
        <w:shd w:val="clear" w:color="auto" w:fill="E6E6E6"/>
      </w:pPr>
      <w:r w:rsidRPr="00413BCC">
        <w:tab/>
        <w:t>combination-22-r15</w:t>
      </w:r>
      <w:r w:rsidRPr="00413BCC">
        <w:tab/>
      </w:r>
      <w:r w:rsidRPr="00413BCC">
        <w:tab/>
      </w:r>
      <w:r w:rsidRPr="00413BCC">
        <w:tab/>
      </w:r>
      <w:r w:rsidRPr="00413BCC">
        <w:tab/>
      </w:r>
      <w:r w:rsidRPr="00413BCC">
        <w:tab/>
        <w:t>DL-UL-CCs-r15</w:t>
      </w:r>
      <w:r w:rsidRPr="00413BCC">
        <w:tab/>
      </w:r>
      <w:r w:rsidRPr="00413BCC">
        <w:tab/>
      </w:r>
      <w:r w:rsidRPr="00413BCC">
        <w:tab/>
      </w:r>
      <w:r w:rsidRPr="00413BCC">
        <w:tab/>
      </w:r>
      <w:r w:rsidRPr="00413BCC">
        <w:tab/>
        <w:t>OPTIONAL,</w:t>
      </w:r>
    </w:p>
    <w:p w14:paraId="377D395C" w14:textId="77777777" w:rsidR="004C3AF3" w:rsidRPr="00413BCC" w:rsidRDefault="004C3AF3" w:rsidP="004C3AF3">
      <w:pPr>
        <w:pStyle w:val="PL"/>
        <w:shd w:val="clear" w:color="auto" w:fill="E6E6E6"/>
      </w:pPr>
      <w:r w:rsidRPr="00413BCC">
        <w:tab/>
        <w:t>combination-77-r15</w:t>
      </w:r>
      <w:r w:rsidRPr="00413BCC">
        <w:tab/>
      </w:r>
      <w:r w:rsidRPr="00413BCC">
        <w:tab/>
      </w:r>
      <w:r w:rsidRPr="00413BCC">
        <w:tab/>
      </w:r>
      <w:r w:rsidRPr="00413BCC">
        <w:tab/>
      </w:r>
      <w:r w:rsidRPr="00413BCC">
        <w:tab/>
        <w:t>DL-UL-CCs-r15</w:t>
      </w:r>
      <w:r w:rsidRPr="00413BCC">
        <w:tab/>
      </w:r>
      <w:r w:rsidRPr="00413BCC">
        <w:tab/>
      </w:r>
      <w:r w:rsidRPr="00413BCC">
        <w:tab/>
      </w:r>
      <w:r w:rsidRPr="00413BCC">
        <w:tab/>
      </w:r>
      <w:r w:rsidRPr="00413BCC">
        <w:tab/>
        <w:t>OPTIONAL,</w:t>
      </w:r>
    </w:p>
    <w:p w14:paraId="5A0E4F0B" w14:textId="77777777" w:rsidR="004C3AF3" w:rsidRPr="00413BCC" w:rsidRDefault="004C3AF3" w:rsidP="004C3AF3">
      <w:pPr>
        <w:pStyle w:val="PL"/>
        <w:shd w:val="clear" w:color="auto" w:fill="E6E6E6"/>
      </w:pPr>
      <w:r w:rsidRPr="00413BCC">
        <w:tab/>
        <w:t>combination-27-r15</w:t>
      </w:r>
      <w:r w:rsidRPr="00413BCC">
        <w:tab/>
      </w:r>
      <w:r w:rsidRPr="00413BCC">
        <w:tab/>
      </w:r>
      <w:r w:rsidRPr="00413BCC">
        <w:tab/>
      </w:r>
      <w:r w:rsidRPr="00413BCC">
        <w:tab/>
      </w:r>
      <w:r w:rsidRPr="00413BCC">
        <w:tab/>
        <w:t>DL-UL-CCs-r15</w:t>
      </w:r>
      <w:r w:rsidRPr="00413BCC">
        <w:tab/>
      </w:r>
      <w:r w:rsidRPr="00413BCC">
        <w:tab/>
      </w:r>
      <w:r w:rsidRPr="00413BCC">
        <w:tab/>
      </w:r>
      <w:r w:rsidRPr="00413BCC">
        <w:tab/>
      </w:r>
      <w:r w:rsidRPr="00413BCC">
        <w:tab/>
        <w:t>OPTIONAL,</w:t>
      </w:r>
    </w:p>
    <w:p w14:paraId="71FB43EB" w14:textId="77777777" w:rsidR="004C3AF3" w:rsidRPr="00413BCC" w:rsidRDefault="004C3AF3" w:rsidP="004C3AF3">
      <w:pPr>
        <w:pStyle w:val="PL"/>
        <w:shd w:val="clear" w:color="auto" w:fill="E6E6E6"/>
      </w:pPr>
      <w:r w:rsidRPr="00413BCC">
        <w:tab/>
        <w:t>combination-22-27-r15</w:t>
      </w:r>
      <w:r w:rsidRPr="00413BCC">
        <w:tab/>
      </w:r>
      <w:r w:rsidRPr="00413BCC">
        <w:tab/>
      </w:r>
      <w:r w:rsidRPr="00413BCC">
        <w:tab/>
      </w:r>
      <w:r w:rsidRPr="00413BCC">
        <w:tab/>
        <w:t>SEQUENCE (SIZE (1..2)) OF DL-UL-CCs-r15</w:t>
      </w:r>
      <w:r w:rsidRPr="00413BCC">
        <w:tab/>
      </w:r>
      <w:r w:rsidRPr="00413BCC">
        <w:tab/>
        <w:t>OPTIONAL,</w:t>
      </w:r>
    </w:p>
    <w:p w14:paraId="4F696FED" w14:textId="77777777" w:rsidR="004C3AF3" w:rsidRPr="00413BCC" w:rsidRDefault="004C3AF3" w:rsidP="004C3AF3">
      <w:pPr>
        <w:pStyle w:val="PL"/>
        <w:shd w:val="clear" w:color="auto" w:fill="E6E6E6"/>
      </w:pPr>
      <w:r w:rsidRPr="00413BCC">
        <w:tab/>
        <w:t>combination-77-22-r15</w:t>
      </w:r>
      <w:r w:rsidRPr="00413BCC">
        <w:tab/>
      </w:r>
      <w:r w:rsidRPr="00413BCC">
        <w:tab/>
      </w:r>
      <w:r w:rsidRPr="00413BCC">
        <w:tab/>
      </w:r>
      <w:r w:rsidRPr="00413BCC">
        <w:tab/>
        <w:t>SEQUENCE (SIZE (1..2)) OF DL-UL-CCs-r15</w:t>
      </w:r>
      <w:r w:rsidRPr="00413BCC">
        <w:tab/>
      </w:r>
      <w:r w:rsidRPr="00413BCC">
        <w:tab/>
        <w:t>OPTIONAL,</w:t>
      </w:r>
    </w:p>
    <w:p w14:paraId="1AF7C41F" w14:textId="77777777" w:rsidR="004C3AF3" w:rsidRPr="00413BCC" w:rsidRDefault="004C3AF3" w:rsidP="004C3AF3">
      <w:pPr>
        <w:pStyle w:val="PL"/>
        <w:shd w:val="clear" w:color="auto" w:fill="E6E6E6"/>
      </w:pPr>
      <w:r w:rsidRPr="00413BCC">
        <w:tab/>
        <w:t>combination-77-27-r15</w:t>
      </w:r>
      <w:r w:rsidRPr="00413BCC">
        <w:tab/>
      </w:r>
      <w:r w:rsidRPr="00413BCC">
        <w:tab/>
      </w:r>
      <w:r w:rsidRPr="00413BCC">
        <w:tab/>
      </w:r>
      <w:r w:rsidRPr="00413BCC">
        <w:tab/>
        <w:t>SEQUENCE (SIZE (1..2)) OF DL-UL-CCs-r15</w:t>
      </w:r>
      <w:r w:rsidRPr="00413BCC">
        <w:tab/>
      </w:r>
      <w:r w:rsidRPr="00413BCC">
        <w:tab/>
        <w:t>OPTIONAL</w:t>
      </w:r>
    </w:p>
    <w:p w14:paraId="2E2B97C1" w14:textId="77777777" w:rsidR="004C3AF3" w:rsidRPr="00413BCC" w:rsidRDefault="004C3AF3" w:rsidP="004C3AF3">
      <w:pPr>
        <w:pStyle w:val="PL"/>
        <w:shd w:val="clear" w:color="auto" w:fill="E6E6E6"/>
      </w:pPr>
      <w:r w:rsidRPr="00413BCC">
        <w:t>}</w:t>
      </w:r>
    </w:p>
    <w:p w14:paraId="59698D52" w14:textId="77777777" w:rsidR="004C3AF3" w:rsidRPr="00413BCC" w:rsidRDefault="004C3AF3" w:rsidP="004C3AF3">
      <w:pPr>
        <w:pStyle w:val="PL"/>
        <w:shd w:val="clear" w:color="auto" w:fill="E6E6E6"/>
      </w:pPr>
    </w:p>
    <w:p w14:paraId="415F6432" w14:textId="77777777" w:rsidR="004C3AF3" w:rsidRPr="00413BCC" w:rsidRDefault="004C3AF3" w:rsidP="004C3AF3">
      <w:pPr>
        <w:pStyle w:val="PL"/>
        <w:shd w:val="clear" w:color="auto" w:fill="E6E6E6"/>
      </w:pPr>
      <w:r w:rsidRPr="00413BCC">
        <w:t>DL-UL-CCs-r15 ::= SEQUENCE {</w:t>
      </w:r>
    </w:p>
    <w:p w14:paraId="0393B11A" w14:textId="77777777" w:rsidR="004C3AF3" w:rsidRPr="00413BCC" w:rsidRDefault="004C3AF3" w:rsidP="004C3AF3">
      <w:pPr>
        <w:pStyle w:val="PL"/>
        <w:shd w:val="clear" w:color="auto" w:fill="E6E6E6"/>
      </w:pPr>
      <w:r w:rsidRPr="00413BCC">
        <w:tab/>
        <w:t>maxNumberDL-CCs-r15</w:t>
      </w:r>
      <w:r w:rsidRPr="00413BCC">
        <w:tab/>
      </w:r>
      <w:r w:rsidRPr="00413BCC">
        <w:tab/>
      </w:r>
      <w:r w:rsidRPr="00413BCC">
        <w:tab/>
      </w:r>
      <w:r w:rsidRPr="00413BCC">
        <w:tab/>
        <w:t>INTEGER (1..32)</w:t>
      </w:r>
      <w:r w:rsidRPr="00413BCC">
        <w:tab/>
      </w:r>
      <w:r w:rsidRPr="00413BCC">
        <w:tab/>
      </w:r>
      <w:r w:rsidRPr="00413BCC">
        <w:tab/>
      </w:r>
      <w:r w:rsidRPr="00413BCC">
        <w:tab/>
      </w:r>
      <w:r w:rsidRPr="00413BCC">
        <w:tab/>
      </w:r>
      <w:r w:rsidRPr="00413BCC">
        <w:tab/>
        <w:t>OPTIONAL,</w:t>
      </w:r>
    </w:p>
    <w:p w14:paraId="53FDEB3D" w14:textId="77777777" w:rsidR="004C3AF3" w:rsidRPr="00413BCC" w:rsidRDefault="004C3AF3" w:rsidP="004C3AF3">
      <w:pPr>
        <w:pStyle w:val="PL"/>
        <w:shd w:val="clear" w:color="auto" w:fill="E6E6E6"/>
      </w:pPr>
      <w:r w:rsidRPr="00413BCC">
        <w:tab/>
        <w:t>maxNumberUL-CCs-r15</w:t>
      </w:r>
      <w:r w:rsidRPr="00413BCC">
        <w:tab/>
      </w:r>
      <w:r w:rsidRPr="00413BCC">
        <w:tab/>
      </w:r>
      <w:r w:rsidRPr="00413BCC">
        <w:tab/>
      </w:r>
      <w:r w:rsidRPr="00413BCC">
        <w:tab/>
        <w:t>INTEGER (1..32)</w:t>
      </w:r>
      <w:r w:rsidRPr="00413BCC">
        <w:tab/>
      </w:r>
      <w:r w:rsidRPr="00413BCC">
        <w:tab/>
      </w:r>
      <w:r w:rsidRPr="00413BCC">
        <w:tab/>
      </w:r>
      <w:r w:rsidRPr="00413BCC">
        <w:tab/>
      </w:r>
      <w:r w:rsidRPr="00413BCC">
        <w:tab/>
      </w:r>
      <w:r w:rsidRPr="00413BCC">
        <w:tab/>
        <w:t>OPTIONAL</w:t>
      </w:r>
    </w:p>
    <w:p w14:paraId="4F367739" w14:textId="77777777" w:rsidR="004C3AF3" w:rsidRPr="00413BCC" w:rsidRDefault="004C3AF3" w:rsidP="004C3AF3">
      <w:pPr>
        <w:pStyle w:val="PL"/>
        <w:shd w:val="clear" w:color="auto" w:fill="E6E6E6"/>
      </w:pPr>
      <w:r w:rsidRPr="00413BCC">
        <w:t>}</w:t>
      </w:r>
    </w:p>
    <w:p w14:paraId="7788AD68" w14:textId="77777777" w:rsidR="004C3AF3" w:rsidRPr="00413BCC" w:rsidRDefault="004C3AF3" w:rsidP="004C3AF3">
      <w:pPr>
        <w:pStyle w:val="PL"/>
        <w:shd w:val="clear" w:color="auto" w:fill="E6E6E6"/>
      </w:pPr>
    </w:p>
    <w:p w14:paraId="5171579B" w14:textId="77777777" w:rsidR="009722D5" w:rsidRPr="00413BCC" w:rsidRDefault="009722D5" w:rsidP="00863F75">
      <w:pPr>
        <w:pStyle w:val="PL"/>
        <w:shd w:val="clear" w:color="auto" w:fill="E6E6E6"/>
      </w:pPr>
      <w:r w:rsidRPr="00413BCC">
        <w:t>SupportedBandCombination-r10 ::= SEQUENCE (SIZE (1..maxBandComb-r10)) OF BandCombinationParameters-r10</w:t>
      </w:r>
    </w:p>
    <w:p w14:paraId="043AB3A6" w14:textId="77777777" w:rsidR="009722D5" w:rsidRPr="00413BCC" w:rsidRDefault="009722D5" w:rsidP="009722D5">
      <w:pPr>
        <w:pStyle w:val="PL"/>
        <w:shd w:val="clear" w:color="auto" w:fill="E6E6E6"/>
      </w:pPr>
    </w:p>
    <w:p w14:paraId="5B0A8EB7" w14:textId="77777777" w:rsidR="009722D5" w:rsidRPr="00413BCC" w:rsidRDefault="009722D5" w:rsidP="009722D5">
      <w:pPr>
        <w:pStyle w:val="PL"/>
        <w:shd w:val="clear" w:color="auto" w:fill="E6E6E6"/>
      </w:pPr>
      <w:r w:rsidRPr="00413BCC">
        <w:t>SupportedBandCombinationExt-r10 ::= SEQUENCE (SIZE (1..maxBandComb-r10)) OF BandCombinationParametersExt-r10</w:t>
      </w:r>
    </w:p>
    <w:p w14:paraId="3F11F126" w14:textId="77777777" w:rsidR="009722D5" w:rsidRPr="00413BCC" w:rsidRDefault="009722D5" w:rsidP="009722D5">
      <w:pPr>
        <w:pStyle w:val="PL"/>
        <w:shd w:val="clear" w:color="auto" w:fill="E6E6E6"/>
      </w:pPr>
    </w:p>
    <w:p w14:paraId="2E5D2382" w14:textId="77777777" w:rsidR="009722D5" w:rsidRPr="00413BCC" w:rsidRDefault="009722D5" w:rsidP="009722D5">
      <w:pPr>
        <w:pStyle w:val="PL"/>
        <w:shd w:val="clear" w:color="auto" w:fill="E6E6E6"/>
      </w:pPr>
      <w:r w:rsidRPr="00413BCC">
        <w:t>SupportedBandCombination-v1090 ::= SEQUENCE (SIZE (1..maxBandComb-r10)) OF BandCombinationParameters-v1090</w:t>
      </w:r>
    </w:p>
    <w:p w14:paraId="462810DC" w14:textId="77777777" w:rsidR="009722D5" w:rsidRPr="00413BCC" w:rsidRDefault="009722D5" w:rsidP="009722D5">
      <w:pPr>
        <w:pStyle w:val="PL"/>
        <w:shd w:val="clear" w:color="auto" w:fill="E6E6E6"/>
      </w:pPr>
    </w:p>
    <w:p w14:paraId="0A1BB193" w14:textId="77777777" w:rsidR="009722D5" w:rsidRPr="00413BCC" w:rsidRDefault="009722D5" w:rsidP="009722D5">
      <w:pPr>
        <w:pStyle w:val="PL"/>
        <w:shd w:val="clear" w:color="auto" w:fill="E6E6E6"/>
      </w:pPr>
      <w:r w:rsidRPr="00413BCC">
        <w:t>SupportedBandCombination-v10i0 ::= SEQUENCE (SIZE (1..maxBandComb-r10)) OF BandCombinationParameters-v10i0</w:t>
      </w:r>
    </w:p>
    <w:p w14:paraId="63780C39" w14:textId="77777777" w:rsidR="009722D5" w:rsidRPr="00413BCC" w:rsidRDefault="009722D5" w:rsidP="009722D5">
      <w:pPr>
        <w:pStyle w:val="PL"/>
        <w:shd w:val="clear" w:color="auto" w:fill="E6E6E6"/>
      </w:pPr>
    </w:p>
    <w:p w14:paraId="0F79CCEA" w14:textId="77777777" w:rsidR="009722D5" w:rsidRPr="00413BCC" w:rsidRDefault="009722D5" w:rsidP="009722D5">
      <w:pPr>
        <w:pStyle w:val="PL"/>
        <w:shd w:val="clear" w:color="auto" w:fill="E6E6E6"/>
      </w:pPr>
      <w:r w:rsidRPr="00413BCC">
        <w:t>SupportedBandCombination-v1130 ::= SEQUENCE (SIZE (1..maxBandComb-r10)) OF BandCombinationParameters-v1130</w:t>
      </w:r>
    </w:p>
    <w:p w14:paraId="4EB6D731" w14:textId="77777777" w:rsidR="009722D5" w:rsidRPr="00413BCC" w:rsidRDefault="009722D5" w:rsidP="009722D5">
      <w:pPr>
        <w:pStyle w:val="PL"/>
        <w:shd w:val="clear" w:color="auto" w:fill="E6E6E6"/>
      </w:pPr>
    </w:p>
    <w:p w14:paraId="576A56C1" w14:textId="77777777" w:rsidR="009722D5" w:rsidRPr="00413BCC" w:rsidRDefault="009722D5" w:rsidP="009722D5">
      <w:pPr>
        <w:pStyle w:val="PL"/>
        <w:shd w:val="clear" w:color="auto" w:fill="E6E6E6"/>
      </w:pPr>
      <w:r w:rsidRPr="00413BCC">
        <w:t>SupportedBandCombination-v1250 ::= SEQUENCE (SIZE (1..maxBandComb-r10)) OF BandCombinationParameters-v1250</w:t>
      </w:r>
    </w:p>
    <w:p w14:paraId="258F0FCB" w14:textId="77777777" w:rsidR="009722D5" w:rsidRPr="00413BCC" w:rsidRDefault="009722D5" w:rsidP="009722D5">
      <w:pPr>
        <w:pStyle w:val="PL"/>
        <w:shd w:val="clear" w:color="auto" w:fill="E6E6E6"/>
      </w:pPr>
    </w:p>
    <w:p w14:paraId="7C5DA4E0" w14:textId="77777777" w:rsidR="009722D5" w:rsidRPr="00413BCC" w:rsidRDefault="009722D5" w:rsidP="009722D5">
      <w:pPr>
        <w:pStyle w:val="PL"/>
        <w:shd w:val="clear" w:color="auto" w:fill="E6E6E6"/>
      </w:pPr>
      <w:r w:rsidRPr="00413BCC">
        <w:t>SupportedBandCombination-v1270 ::= SEQUENCE (SIZE (1..maxBandComb-r10)) OF BandCombinationParameters-v1270</w:t>
      </w:r>
    </w:p>
    <w:p w14:paraId="2F8B262E" w14:textId="77777777" w:rsidR="009722D5" w:rsidRPr="00413BCC" w:rsidRDefault="009722D5" w:rsidP="009722D5">
      <w:pPr>
        <w:pStyle w:val="PL"/>
        <w:shd w:val="clear" w:color="auto" w:fill="E6E6E6"/>
      </w:pPr>
    </w:p>
    <w:p w14:paraId="08446F7B" w14:textId="77777777" w:rsidR="009722D5" w:rsidRPr="00413BCC" w:rsidRDefault="009722D5" w:rsidP="009722D5">
      <w:pPr>
        <w:pStyle w:val="PL"/>
        <w:shd w:val="clear" w:color="auto" w:fill="E6E6E6"/>
      </w:pPr>
      <w:r w:rsidRPr="00413BCC">
        <w:t>SupportedBandCombination-v1320 ::= SEQUENCE (SIZE (1..maxBandComb-r10)) OF BandCombinationParameters-v1320</w:t>
      </w:r>
    </w:p>
    <w:p w14:paraId="44758113" w14:textId="77777777" w:rsidR="009722D5" w:rsidRPr="00413BCC" w:rsidRDefault="009722D5" w:rsidP="009722D5">
      <w:pPr>
        <w:pStyle w:val="PL"/>
        <w:shd w:val="clear" w:color="auto" w:fill="E6E6E6"/>
      </w:pPr>
    </w:p>
    <w:p w14:paraId="6AE58300" w14:textId="77777777" w:rsidR="00DC4E32" w:rsidRPr="00413BCC" w:rsidRDefault="00085EAD" w:rsidP="00DC4E32">
      <w:pPr>
        <w:pStyle w:val="PL"/>
        <w:shd w:val="pct10" w:color="auto" w:fill="auto"/>
      </w:pPr>
      <w:r w:rsidRPr="00413BCC">
        <w:t>SupportedBandCombination-v1380 ::= SEQUENCE (SIZE (1..maxBandComb-r10)) OF BandCombinationParameters-v1380</w:t>
      </w:r>
    </w:p>
    <w:p w14:paraId="01DF93AF" w14:textId="77777777" w:rsidR="00DC4E32" w:rsidRPr="00413BCC" w:rsidRDefault="00DC4E32" w:rsidP="00DC4E32">
      <w:pPr>
        <w:pStyle w:val="PL"/>
        <w:shd w:val="pct10" w:color="auto" w:fill="auto"/>
      </w:pPr>
    </w:p>
    <w:p w14:paraId="79315DA3" w14:textId="77777777" w:rsidR="00085EAD" w:rsidRPr="00413BCC" w:rsidRDefault="00DC4E32" w:rsidP="00DC4E32">
      <w:pPr>
        <w:pStyle w:val="PL"/>
        <w:shd w:val="pct10" w:color="auto" w:fill="auto"/>
      </w:pPr>
      <w:r w:rsidRPr="00413BCC">
        <w:t>SupportedBandCombination-v13</w:t>
      </w:r>
      <w:r w:rsidR="007C4B93" w:rsidRPr="00413BCC">
        <w:t>90</w:t>
      </w:r>
      <w:r w:rsidRPr="00413BCC">
        <w:t xml:space="preserve"> ::= SEQUENCE (SIZE (1..maxBandComb-r10)) OF BandCombinationParameters-v13</w:t>
      </w:r>
      <w:r w:rsidR="007C4B93" w:rsidRPr="00413BCC">
        <w:t>90</w:t>
      </w:r>
    </w:p>
    <w:p w14:paraId="75E237D7" w14:textId="77777777" w:rsidR="00FA56E9" w:rsidRPr="00413BCC" w:rsidRDefault="00FA56E9" w:rsidP="00FA56E9">
      <w:pPr>
        <w:pStyle w:val="PL"/>
        <w:shd w:val="pct10" w:color="auto" w:fill="auto"/>
      </w:pPr>
    </w:p>
    <w:p w14:paraId="02852D2B" w14:textId="77777777" w:rsidR="009722D5" w:rsidRPr="00413BCC" w:rsidRDefault="009722D5" w:rsidP="009722D5">
      <w:pPr>
        <w:pStyle w:val="PL"/>
        <w:shd w:val="clear" w:color="auto" w:fill="E6E6E6"/>
      </w:pPr>
      <w:r w:rsidRPr="00413BCC">
        <w:t>SupportedBandCombination-v</w:t>
      </w:r>
      <w:r w:rsidR="00E56A3C" w:rsidRPr="00413BCC">
        <w:t>1430</w:t>
      </w:r>
      <w:r w:rsidRPr="00413BCC">
        <w:t xml:space="preserve"> ::= SEQUENCE (SIZE (1..maxBandComb-r10)) OF BandCombinationParameters-v</w:t>
      </w:r>
      <w:r w:rsidR="00E56A3C" w:rsidRPr="00413BCC">
        <w:t>1430</w:t>
      </w:r>
    </w:p>
    <w:p w14:paraId="4A227A0D" w14:textId="77777777" w:rsidR="009722D5" w:rsidRPr="00413BCC" w:rsidRDefault="009722D5" w:rsidP="009722D5">
      <w:pPr>
        <w:pStyle w:val="PL"/>
        <w:shd w:val="clear" w:color="auto" w:fill="E6E6E6"/>
      </w:pPr>
    </w:p>
    <w:p w14:paraId="27B11DBE" w14:textId="77777777" w:rsidR="00AF2F8F" w:rsidRPr="00413BCC" w:rsidRDefault="00AF2F8F" w:rsidP="009722D5">
      <w:pPr>
        <w:pStyle w:val="PL"/>
        <w:shd w:val="clear" w:color="auto" w:fill="E6E6E6"/>
      </w:pPr>
      <w:r w:rsidRPr="00413BCC">
        <w:t>SupportedBandCombination-v1450 ::= SEQUENCE (SIZE (1..maxBandComb-r10)) OF BandCombinationParameters-v1450</w:t>
      </w:r>
    </w:p>
    <w:p w14:paraId="50CEC469" w14:textId="77777777" w:rsidR="00AF2F8F" w:rsidRPr="00413BCC" w:rsidRDefault="00AF2F8F" w:rsidP="009722D5">
      <w:pPr>
        <w:pStyle w:val="PL"/>
        <w:shd w:val="clear" w:color="auto" w:fill="E6E6E6"/>
      </w:pPr>
    </w:p>
    <w:p w14:paraId="2751C770" w14:textId="77777777" w:rsidR="00CD4283" w:rsidRPr="00413BCC" w:rsidRDefault="00CD4283" w:rsidP="00CD4283">
      <w:pPr>
        <w:pStyle w:val="PL"/>
        <w:shd w:val="pct10" w:color="auto" w:fill="auto"/>
      </w:pPr>
      <w:r w:rsidRPr="00413BCC">
        <w:t>SupportedBandCombination-v1470 ::= SEQUENCE (SIZE (1..maxBandComb-r10)) OF BandCombinationParameters-v1470</w:t>
      </w:r>
    </w:p>
    <w:p w14:paraId="075CDE9F" w14:textId="77777777" w:rsidR="00EF40D5" w:rsidRPr="00413BCC" w:rsidRDefault="00EF40D5" w:rsidP="00EF40D5">
      <w:pPr>
        <w:pStyle w:val="PL"/>
        <w:shd w:val="clear" w:color="auto" w:fill="E6E6E6"/>
      </w:pPr>
    </w:p>
    <w:p w14:paraId="10D51F74" w14:textId="77777777" w:rsidR="00EF40D5" w:rsidRPr="00413BCC" w:rsidRDefault="00EF40D5" w:rsidP="00EF40D5">
      <w:pPr>
        <w:pStyle w:val="PL"/>
        <w:shd w:val="clear" w:color="auto" w:fill="E6E6E6"/>
      </w:pPr>
      <w:r w:rsidRPr="00413BCC">
        <w:t>SupportedBandCombination-v14b0 ::= SEQUENCE (SIZE (1..maxBandComb-r10)) OF BandCombinationParameters-v14b0</w:t>
      </w:r>
    </w:p>
    <w:p w14:paraId="5B2466A0" w14:textId="77777777" w:rsidR="00EA58FD" w:rsidRPr="00413BCC" w:rsidRDefault="00EA58FD" w:rsidP="00EA58FD">
      <w:pPr>
        <w:pStyle w:val="PL"/>
        <w:shd w:val="pct10" w:color="auto" w:fill="auto"/>
      </w:pPr>
    </w:p>
    <w:p w14:paraId="1E81FEE4" w14:textId="77777777" w:rsidR="00CD4283" w:rsidRPr="00413BCC" w:rsidRDefault="00EA58FD" w:rsidP="00EA58FD">
      <w:pPr>
        <w:pStyle w:val="PL"/>
        <w:shd w:val="pct10" w:color="auto" w:fill="auto"/>
      </w:pPr>
      <w:r w:rsidRPr="00413BCC">
        <w:t>SupportedBandCombination-v1530 ::= SEQUENCE (SIZE (1..maxBandComb-r10)) OF BandCombinationParameters-v1530</w:t>
      </w:r>
    </w:p>
    <w:p w14:paraId="7C1C207B" w14:textId="77777777" w:rsidR="005F2F73" w:rsidRPr="00413BCC" w:rsidRDefault="005F2F73" w:rsidP="005F2F73">
      <w:pPr>
        <w:pStyle w:val="PL"/>
        <w:shd w:val="pct10" w:color="auto" w:fill="auto"/>
      </w:pPr>
    </w:p>
    <w:p w14:paraId="5E16FC9A" w14:textId="77777777" w:rsidR="005F2F73" w:rsidRPr="00413BCC" w:rsidRDefault="005F2F73" w:rsidP="005F2F73">
      <w:pPr>
        <w:pStyle w:val="PL"/>
        <w:shd w:val="pct10" w:color="auto" w:fill="auto"/>
      </w:pPr>
      <w:r w:rsidRPr="00413BCC">
        <w:t>SupportedBandCombination</w:t>
      </w:r>
      <w:r w:rsidR="0029285D" w:rsidRPr="00413BCC">
        <w:t>-v1610</w:t>
      </w:r>
      <w:r w:rsidRPr="00413BCC">
        <w:t xml:space="preserve"> ::= SEQUENCE (SIZE (1..maxBandComb-r10)) OF BandCombinationParameters</w:t>
      </w:r>
      <w:r w:rsidR="0029285D" w:rsidRPr="00413BCC">
        <w:t>-v1610</w:t>
      </w:r>
    </w:p>
    <w:p w14:paraId="32E58BC5" w14:textId="77777777" w:rsidR="00EA58FD" w:rsidRPr="00413BCC" w:rsidRDefault="00EA58FD" w:rsidP="00EA58FD">
      <w:pPr>
        <w:pStyle w:val="PL"/>
        <w:shd w:val="pct10" w:color="auto" w:fill="auto"/>
      </w:pPr>
    </w:p>
    <w:p w14:paraId="2B2FC6A8" w14:textId="77777777" w:rsidR="00FA30F2" w:rsidRPr="00413BCC" w:rsidRDefault="00FA30F2" w:rsidP="00EA58FD">
      <w:pPr>
        <w:pStyle w:val="PL"/>
        <w:shd w:val="pct10" w:color="auto" w:fill="auto"/>
      </w:pPr>
      <w:r w:rsidRPr="00413BCC">
        <w:t>SupportedBandCombination</w:t>
      </w:r>
      <w:r w:rsidR="00755C0B" w:rsidRPr="00413BCC">
        <w:t>-v1630</w:t>
      </w:r>
      <w:r w:rsidRPr="00413BCC">
        <w:t xml:space="preserve"> ::= SEQUENCE (SIZE (1..maxBandComb-r10)) OF BandCombinationParameters</w:t>
      </w:r>
      <w:r w:rsidR="00755C0B" w:rsidRPr="00413BCC">
        <w:t>-v1630</w:t>
      </w:r>
    </w:p>
    <w:p w14:paraId="62E4D673" w14:textId="77777777" w:rsidR="00FA30F2" w:rsidRPr="00413BCC" w:rsidRDefault="00FA30F2" w:rsidP="00EA58FD">
      <w:pPr>
        <w:pStyle w:val="PL"/>
        <w:shd w:val="pct10" w:color="auto" w:fill="auto"/>
      </w:pPr>
    </w:p>
    <w:p w14:paraId="0003D532" w14:textId="77777777" w:rsidR="009722D5" w:rsidRPr="00413BCC" w:rsidRDefault="009722D5" w:rsidP="009722D5">
      <w:pPr>
        <w:pStyle w:val="PL"/>
        <w:shd w:val="clear" w:color="auto" w:fill="E6E6E6"/>
      </w:pPr>
      <w:r w:rsidRPr="00413BCC">
        <w:t>SupportedBandCombinationAdd-r11 ::= SEQUENCE (SIZE (1..maxBandComb-r11)) OF BandCombinationParameters-r11</w:t>
      </w:r>
    </w:p>
    <w:p w14:paraId="2E16835B" w14:textId="77777777" w:rsidR="009722D5" w:rsidRPr="00413BCC" w:rsidRDefault="009722D5" w:rsidP="009722D5">
      <w:pPr>
        <w:pStyle w:val="PL"/>
        <w:shd w:val="clear" w:color="auto" w:fill="E6E6E6"/>
      </w:pPr>
    </w:p>
    <w:p w14:paraId="30BA09A3" w14:textId="77777777" w:rsidR="009722D5" w:rsidRPr="00413BCC" w:rsidRDefault="009722D5" w:rsidP="009722D5">
      <w:pPr>
        <w:pStyle w:val="PL"/>
        <w:shd w:val="clear" w:color="auto" w:fill="E6E6E6"/>
      </w:pPr>
      <w:r w:rsidRPr="00413BCC">
        <w:t>SupportedBandCombinationAdd-v11d0 ::= SEQUENCE (SIZE (1..maxBandComb-r11)) OF BandCombinationParameters-v10i0</w:t>
      </w:r>
    </w:p>
    <w:p w14:paraId="6C106FC4" w14:textId="77777777" w:rsidR="009722D5" w:rsidRPr="00413BCC" w:rsidRDefault="009722D5" w:rsidP="009722D5">
      <w:pPr>
        <w:pStyle w:val="PL"/>
        <w:shd w:val="clear" w:color="auto" w:fill="E6E6E6"/>
      </w:pPr>
    </w:p>
    <w:p w14:paraId="4D9CA794" w14:textId="77777777" w:rsidR="009722D5" w:rsidRPr="00413BCC" w:rsidRDefault="009722D5" w:rsidP="009722D5">
      <w:pPr>
        <w:pStyle w:val="PL"/>
        <w:shd w:val="clear" w:color="auto" w:fill="E6E6E6"/>
      </w:pPr>
      <w:r w:rsidRPr="00413BCC">
        <w:t>SupportedBandCombinationAdd-v1250 ::= SEQUENCE (SIZE (1..maxBandComb-r11)) OF BandCombinationParameters-v1250</w:t>
      </w:r>
    </w:p>
    <w:p w14:paraId="0DD5B442" w14:textId="77777777" w:rsidR="009722D5" w:rsidRPr="00413BCC" w:rsidRDefault="009722D5" w:rsidP="009722D5">
      <w:pPr>
        <w:pStyle w:val="PL"/>
        <w:shd w:val="clear" w:color="auto" w:fill="E6E6E6"/>
      </w:pPr>
    </w:p>
    <w:p w14:paraId="5A70F322" w14:textId="77777777" w:rsidR="009722D5" w:rsidRPr="00413BCC" w:rsidRDefault="009722D5" w:rsidP="009722D5">
      <w:pPr>
        <w:pStyle w:val="PL"/>
        <w:shd w:val="clear" w:color="auto" w:fill="E6E6E6"/>
      </w:pPr>
      <w:r w:rsidRPr="00413BCC">
        <w:lastRenderedPageBreak/>
        <w:t>SupportedBandCombinationAdd-v1270 ::= SEQUENCE (SIZE (1..maxBandComb-r11)) OF BandCombinationParameters-v1270</w:t>
      </w:r>
    </w:p>
    <w:p w14:paraId="3A2C512B" w14:textId="77777777" w:rsidR="009722D5" w:rsidRPr="00413BCC" w:rsidRDefault="009722D5" w:rsidP="009722D5">
      <w:pPr>
        <w:pStyle w:val="PL"/>
        <w:shd w:val="clear" w:color="auto" w:fill="E6E6E6"/>
      </w:pPr>
    </w:p>
    <w:p w14:paraId="5132B516" w14:textId="77777777" w:rsidR="009722D5" w:rsidRPr="00413BCC" w:rsidRDefault="009722D5" w:rsidP="009722D5">
      <w:pPr>
        <w:pStyle w:val="PL"/>
        <w:shd w:val="clear" w:color="auto" w:fill="E6E6E6"/>
      </w:pPr>
      <w:r w:rsidRPr="00413BCC">
        <w:t>SupportedBandCombinationAdd-v1320 ::= SEQUENCE (SIZE (1..maxBandComb-r11)) OF BandCombinationParameters-v1320</w:t>
      </w:r>
    </w:p>
    <w:p w14:paraId="2159FE5C" w14:textId="77777777" w:rsidR="009722D5" w:rsidRPr="00413BCC" w:rsidRDefault="009722D5" w:rsidP="009722D5">
      <w:pPr>
        <w:pStyle w:val="PL"/>
        <w:shd w:val="clear" w:color="auto" w:fill="E6E6E6"/>
      </w:pPr>
    </w:p>
    <w:p w14:paraId="147FE272" w14:textId="77777777" w:rsidR="009E4A57" w:rsidRPr="00413BCC" w:rsidRDefault="002E59F3" w:rsidP="009E4A57">
      <w:pPr>
        <w:pStyle w:val="PL"/>
        <w:shd w:val="clear" w:color="auto" w:fill="E6E6E6"/>
      </w:pPr>
      <w:r w:rsidRPr="00413BCC">
        <w:t>SupportedBandCombinationAdd-v1380 ::= SEQUENCE (SIZE (1..maxBandComb-r11)) OF BandCombinationParameters-v1380</w:t>
      </w:r>
    </w:p>
    <w:p w14:paraId="091EECC9" w14:textId="77777777" w:rsidR="009E4A57" w:rsidRPr="00413BCC" w:rsidRDefault="009E4A57" w:rsidP="009E4A57">
      <w:pPr>
        <w:pStyle w:val="PL"/>
        <w:shd w:val="clear" w:color="auto" w:fill="E6E6E6"/>
      </w:pPr>
    </w:p>
    <w:p w14:paraId="026E856F" w14:textId="77777777" w:rsidR="002E59F3" w:rsidRPr="00413BCC" w:rsidRDefault="009E4A57" w:rsidP="009E4A57">
      <w:pPr>
        <w:pStyle w:val="PL"/>
        <w:shd w:val="clear" w:color="auto" w:fill="E6E6E6"/>
      </w:pPr>
      <w:r w:rsidRPr="00413BCC">
        <w:t>SupportedBandCombinationAdd-v13</w:t>
      </w:r>
      <w:r w:rsidR="007C4B93" w:rsidRPr="00413BCC">
        <w:t>90</w:t>
      </w:r>
      <w:r w:rsidRPr="00413BCC">
        <w:t xml:space="preserve"> ::= SEQUENCE (SIZE (1..maxBandComb-r11)) OF BandCombinationParameters-v13</w:t>
      </w:r>
      <w:r w:rsidR="007C4B93" w:rsidRPr="00413BCC">
        <w:t>90</w:t>
      </w:r>
    </w:p>
    <w:p w14:paraId="65019F74" w14:textId="77777777" w:rsidR="002E59F3" w:rsidRPr="00413BCC" w:rsidRDefault="002E59F3" w:rsidP="002E59F3">
      <w:pPr>
        <w:pStyle w:val="PL"/>
        <w:shd w:val="clear" w:color="auto" w:fill="E6E6E6"/>
      </w:pPr>
    </w:p>
    <w:p w14:paraId="0A4F24D3" w14:textId="77777777" w:rsidR="009722D5" w:rsidRPr="00413BCC" w:rsidRDefault="009722D5" w:rsidP="002E59F3">
      <w:pPr>
        <w:pStyle w:val="PL"/>
        <w:shd w:val="clear" w:color="auto" w:fill="E6E6E6"/>
      </w:pPr>
      <w:r w:rsidRPr="00413BCC">
        <w:t>SupportedBandCombinationAdd-v</w:t>
      </w:r>
      <w:r w:rsidR="00E56A3C" w:rsidRPr="00413BCC">
        <w:t>1430</w:t>
      </w:r>
      <w:r w:rsidRPr="00413BCC">
        <w:t xml:space="preserve"> ::= SEQUENCE (SIZE (1..maxBandComb-r11)) OF BandCombinationParameters-v</w:t>
      </w:r>
      <w:r w:rsidR="00E56A3C" w:rsidRPr="00413BCC">
        <w:t>1430</w:t>
      </w:r>
    </w:p>
    <w:p w14:paraId="19446A8D" w14:textId="77777777" w:rsidR="009722D5" w:rsidRPr="00413BCC" w:rsidRDefault="009722D5" w:rsidP="009722D5">
      <w:pPr>
        <w:pStyle w:val="PL"/>
        <w:shd w:val="clear" w:color="auto" w:fill="E6E6E6"/>
      </w:pPr>
    </w:p>
    <w:p w14:paraId="70B86A07" w14:textId="77777777" w:rsidR="00AF2F8F" w:rsidRPr="00413BCC" w:rsidRDefault="00AF2F8F" w:rsidP="00AF2F8F">
      <w:pPr>
        <w:pStyle w:val="PL"/>
        <w:shd w:val="pct10" w:color="auto" w:fill="auto"/>
      </w:pPr>
      <w:r w:rsidRPr="00413BCC">
        <w:t>SupportedBandCombinationAdd-v1450 ::= SEQUENCE (SIZE (1..maxBandComb-r11)) OF BandCombinationParameters-v1450</w:t>
      </w:r>
    </w:p>
    <w:p w14:paraId="6DC88155" w14:textId="77777777" w:rsidR="002264CF" w:rsidRPr="00413BCC" w:rsidRDefault="002264CF" w:rsidP="002264CF">
      <w:pPr>
        <w:pStyle w:val="PL"/>
        <w:shd w:val="pct10" w:color="auto" w:fill="auto"/>
      </w:pPr>
    </w:p>
    <w:p w14:paraId="40167E35" w14:textId="77777777" w:rsidR="00AF2F8F" w:rsidRPr="00413BCC" w:rsidRDefault="002264CF" w:rsidP="002264CF">
      <w:pPr>
        <w:pStyle w:val="PL"/>
        <w:shd w:val="pct10" w:color="auto" w:fill="auto"/>
      </w:pPr>
      <w:r w:rsidRPr="00413BCC">
        <w:t>SupportedBandCombinationAdd-v1470 ::= SEQUENCE (SIZE (1..maxBandComb-r11)) OF BandCombinationParameters-v1470</w:t>
      </w:r>
    </w:p>
    <w:p w14:paraId="39F4997C" w14:textId="77777777" w:rsidR="00EF40D5" w:rsidRPr="00413BCC" w:rsidRDefault="00EF40D5" w:rsidP="00EF40D5">
      <w:pPr>
        <w:pStyle w:val="PL"/>
        <w:shd w:val="pct10" w:color="auto" w:fill="auto"/>
      </w:pPr>
    </w:p>
    <w:p w14:paraId="77B108E7" w14:textId="77777777" w:rsidR="00EF40D5" w:rsidRPr="00413BCC" w:rsidRDefault="00EF40D5" w:rsidP="00EF40D5">
      <w:pPr>
        <w:pStyle w:val="PL"/>
        <w:shd w:val="pct10" w:color="auto" w:fill="auto"/>
      </w:pPr>
      <w:r w:rsidRPr="00413BCC">
        <w:t>SupportedBandCombinationAdd-v14b0 ::= SEQUENCE (SIZE (1..maxBandComb-r11)) OF BandCombinationParameters-v14b0</w:t>
      </w:r>
    </w:p>
    <w:p w14:paraId="5DAF8478" w14:textId="77777777" w:rsidR="00EA58FD" w:rsidRPr="00413BCC" w:rsidRDefault="00EA58FD" w:rsidP="00EA58FD">
      <w:pPr>
        <w:pStyle w:val="PL"/>
        <w:shd w:val="pct10" w:color="auto" w:fill="auto"/>
      </w:pPr>
    </w:p>
    <w:p w14:paraId="3179E7DB" w14:textId="77777777" w:rsidR="002264CF" w:rsidRPr="00413BCC" w:rsidRDefault="00EA58FD" w:rsidP="00EA58FD">
      <w:pPr>
        <w:pStyle w:val="PL"/>
        <w:shd w:val="pct10" w:color="auto" w:fill="auto"/>
      </w:pPr>
      <w:r w:rsidRPr="00413BCC">
        <w:t>SupportedBandCombinationAdd-v1530 ::= SEQUENCE (SIZE (1..maxBandComb-r11)) OF BandCombinationParameters-v1530</w:t>
      </w:r>
    </w:p>
    <w:p w14:paraId="2CC0847E" w14:textId="77777777" w:rsidR="005F2F73" w:rsidRPr="00413BCC" w:rsidRDefault="005F2F73" w:rsidP="005F2F73">
      <w:pPr>
        <w:pStyle w:val="PL"/>
        <w:shd w:val="pct10" w:color="auto" w:fill="auto"/>
      </w:pPr>
    </w:p>
    <w:p w14:paraId="70A797A2" w14:textId="77777777" w:rsidR="005F2F73" w:rsidRPr="00413BCC" w:rsidRDefault="005F2F73" w:rsidP="005F2F73">
      <w:pPr>
        <w:pStyle w:val="PL"/>
        <w:shd w:val="pct10" w:color="auto" w:fill="auto"/>
      </w:pPr>
      <w:r w:rsidRPr="00413BCC">
        <w:t>SupportedBandCombinationAdd</w:t>
      </w:r>
      <w:r w:rsidR="0029285D" w:rsidRPr="00413BCC">
        <w:t>-v1610</w:t>
      </w:r>
      <w:r w:rsidRPr="00413BCC">
        <w:t xml:space="preserve"> ::= SEQUENCE (SIZE (1..maxBandComb-r11)) OF BandCombinationParameters</w:t>
      </w:r>
      <w:r w:rsidR="0029285D" w:rsidRPr="00413BCC">
        <w:t>-v1610</w:t>
      </w:r>
    </w:p>
    <w:p w14:paraId="68711517" w14:textId="77777777" w:rsidR="00EA58FD" w:rsidRPr="00413BCC" w:rsidRDefault="00EA58FD" w:rsidP="00EA58FD">
      <w:pPr>
        <w:pStyle w:val="PL"/>
        <w:shd w:val="pct10" w:color="auto" w:fill="auto"/>
      </w:pPr>
    </w:p>
    <w:p w14:paraId="5542FB48" w14:textId="77777777" w:rsidR="00FA30F2" w:rsidRPr="00413BCC" w:rsidRDefault="00FA30F2" w:rsidP="00EA58FD">
      <w:pPr>
        <w:pStyle w:val="PL"/>
        <w:shd w:val="pct10" w:color="auto" w:fill="auto"/>
      </w:pPr>
      <w:r w:rsidRPr="00413BCC">
        <w:t>SupportedBandCombinationAdd</w:t>
      </w:r>
      <w:r w:rsidR="00755C0B" w:rsidRPr="00413BCC">
        <w:t>-v1630</w:t>
      </w:r>
      <w:r w:rsidRPr="00413BCC">
        <w:t xml:space="preserve"> ::= SEQUENCE (SIZE (1..maxBandComb-r11)) OF BandCombinationParameters</w:t>
      </w:r>
      <w:r w:rsidR="00755C0B" w:rsidRPr="00413BCC">
        <w:t>-v1630</w:t>
      </w:r>
    </w:p>
    <w:p w14:paraId="05AED087" w14:textId="77777777" w:rsidR="00FA30F2" w:rsidRPr="00413BCC" w:rsidRDefault="00FA30F2" w:rsidP="00EA58FD">
      <w:pPr>
        <w:pStyle w:val="PL"/>
        <w:shd w:val="pct10" w:color="auto" w:fill="auto"/>
      </w:pPr>
    </w:p>
    <w:p w14:paraId="1E827694" w14:textId="77777777" w:rsidR="009722D5" w:rsidRPr="00413BCC" w:rsidRDefault="009722D5" w:rsidP="009722D5">
      <w:pPr>
        <w:pStyle w:val="PL"/>
        <w:shd w:val="clear" w:color="auto" w:fill="E6E6E6"/>
      </w:pPr>
      <w:r w:rsidRPr="00413BCC">
        <w:t>SupportedBandCombinationReduced-r13 ::=</w:t>
      </w:r>
      <w:r w:rsidRPr="00413BCC">
        <w:tab/>
        <w:t>SEQUENCE (SIZE (1..maxBandComb-r13)) OF BandCombinationParameters-r13</w:t>
      </w:r>
    </w:p>
    <w:p w14:paraId="0E0BD3B3" w14:textId="77777777" w:rsidR="009722D5" w:rsidRPr="00413BCC" w:rsidRDefault="009722D5" w:rsidP="009722D5">
      <w:pPr>
        <w:pStyle w:val="PL"/>
        <w:shd w:val="clear" w:color="auto" w:fill="E6E6E6"/>
        <w:tabs>
          <w:tab w:val="clear" w:pos="3456"/>
          <w:tab w:val="left" w:pos="3295"/>
        </w:tabs>
      </w:pPr>
    </w:p>
    <w:p w14:paraId="76C53BE3" w14:textId="77777777" w:rsidR="002E59F3" w:rsidRPr="00413BCC" w:rsidRDefault="009722D5" w:rsidP="002E59F3">
      <w:pPr>
        <w:pStyle w:val="PL"/>
        <w:shd w:val="clear" w:color="auto" w:fill="E6E6E6"/>
      </w:pPr>
      <w:r w:rsidRPr="00413BCC">
        <w:t>SupportedBandCombinationReduced-v1320 ::=</w:t>
      </w:r>
      <w:r w:rsidRPr="00413BCC">
        <w:tab/>
        <w:t>SEQUENCE (SIZE (1..maxBandComb-r13)) OF BandCombinationParameters-v1320</w:t>
      </w:r>
    </w:p>
    <w:p w14:paraId="079766B5" w14:textId="77777777" w:rsidR="002E59F3" w:rsidRPr="00413BCC" w:rsidRDefault="002E59F3" w:rsidP="002E59F3">
      <w:pPr>
        <w:pStyle w:val="PL"/>
        <w:shd w:val="clear" w:color="auto" w:fill="E6E6E6"/>
      </w:pPr>
    </w:p>
    <w:p w14:paraId="564BEF51" w14:textId="77777777" w:rsidR="009E4A57" w:rsidRPr="00413BCC" w:rsidRDefault="002E59F3" w:rsidP="009E4A57">
      <w:pPr>
        <w:pStyle w:val="PL"/>
        <w:shd w:val="clear" w:color="auto" w:fill="E6E6E6"/>
      </w:pPr>
      <w:r w:rsidRPr="00413BCC">
        <w:t>SupportedBandCombinationReduced-v1380 ::=</w:t>
      </w:r>
      <w:r w:rsidRPr="00413BCC">
        <w:tab/>
        <w:t>SEQUENCE (SIZE (1..maxBandComb-r13)) OF BandCombinationParameters-v1380</w:t>
      </w:r>
    </w:p>
    <w:p w14:paraId="3A28CDCB" w14:textId="77777777" w:rsidR="009E4A57" w:rsidRPr="00413BCC" w:rsidRDefault="009E4A57" w:rsidP="009E4A57">
      <w:pPr>
        <w:pStyle w:val="PL"/>
        <w:shd w:val="clear" w:color="auto" w:fill="E6E6E6"/>
      </w:pPr>
    </w:p>
    <w:p w14:paraId="4A6BB6A4" w14:textId="77777777" w:rsidR="009722D5" w:rsidRPr="00413BCC" w:rsidRDefault="009E4A57" w:rsidP="009E4A57">
      <w:pPr>
        <w:pStyle w:val="PL"/>
        <w:shd w:val="clear" w:color="auto" w:fill="E6E6E6"/>
      </w:pPr>
      <w:r w:rsidRPr="00413BCC">
        <w:t>SupportedBandCombinationReduced-v13</w:t>
      </w:r>
      <w:r w:rsidR="007C4B93" w:rsidRPr="00413BCC">
        <w:t>90</w:t>
      </w:r>
      <w:r w:rsidRPr="00413BCC">
        <w:t xml:space="preserve"> ::=</w:t>
      </w:r>
      <w:r w:rsidRPr="00413BCC">
        <w:tab/>
        <w:t>SEQUENCE (SIZE (1..maxBandComb-r13)) OF BandCombinationParameters-v13</w:t>
      </w:r>
      <w:r w:rsidR="007C4B93" w:rsidRPr="00413BCC">
        <w:t>90</w:t>
      </w:r>
    </w:p>
    <w:p w14:paraId="214A9FE0" w14:textId="77777777" w:rsidR="009722D5" w:rsidRPr="00413BCC" w:rsidRDefault="009722D5" w:rsidP="009722D5">
      <w:pPr>
        <w:pStyle w:val="PL"/>
        <w:shd w:val="clear" w:color="auto" w:fill="E6E6E6"/>
        <w:tabs>
          <w:tab w:val="clear" w:pos="3456"/>
          <w:tab w:val="left" w:pos="3295"/>
        </w:tabs>
      </w:pPr>
    </w:p>
    <w:p w14:paraId="46E4163D" w14:textId="77777777" w:rsidR="00863F75" w:rsidRPr="00413BCC" w:rsidRDefault="009722D5" w:rsidP="00863F75">
      <w:pPr>
        <w:pStyle w:val="PL"/>
        <w:shd w:val="clear" w:color="auto" w:fill="E6E6E6"/>
      </w:pPr>
      <w:r w:rsidRPr="00413BCC">
        <w:t>SupportedBandCombinationReduced-v</w:t>
      </w:r>
      <w:r w:rsidR="00E56A3C" w:rsidRPr="00413BCC">
        <w:t>1430</w:t>
      </w:r>
      <w:r w:rsidRPr="00413BCC">
        <w:t xml:space="preserve"> ::=</w:t>
      </w:r>
      <w:r w:rsidRPr="00413BCC">
        <w:tab/>
        <w:t>SEQUENCE (SIZE (1..maxBandComb-r13)) OF BandCombinationParameters-v</w:t>
      </w:r>
      <w:r w:rsidR="00E56A3C" w:rsidRPr="00413BCC">
        <w:t>1430</w:t>
      </w:r>
    </w:p>
    <w:p w14:paraId="3735EF0A" w14:textId="77777777" w:rsidR="00863F75" w:rsidRPr="00413BCC" w:rsidRDefault="00863F75" w:rsidP="00863F75">
      <w:pPr>
        <w:pStyle w:val="PL"/>
        <w:shd w:val="clear" w:color="auto" w:fill="E6E6E6"/>
      </w:pPr>
    </w:p>
    <w:p w14:paraId="2B20140C" w14:textId="77777777" w:rsidR="009722D5" w:rsidRPr="00413BCC" w:rsidRDefault="00863F75" w:rsidP="00863F75">
      <w:pPr>
        <w:pStyle w:val="PL"/>
        <w:shd w:val="clear" w:color="auto" w:fill="E6E6E6"/>
      </w:pPr>
      <w:r w:rsidRPr="00413BCC">
        <w:t>SupportedBandCombinationReduced-v1450 ::=</w:t>
      </w:r>
      <w:r w:rsidRPr="00413BCC">
        <w:tab/>
        <w:t>SEQUENCE (SIZE (1..maxBandComb-r13)) OF BandCombinationParameters-v1450</w:t>
      </w:r>
    </w:p>
    <w:p w14:paraId="08ADD9CB" w14:textId="77777777" w:rsidR="002264CF" w:rsidRPr="00413BCC" w:rsidRDefault="002264CF" w:rsidP="002264CF">
      <w:pPr>
        <w:pStyle w:val="PL"/>
        <w:shd w:val="clear" w:color="auto" w:fill="E6E6E6"/>
        <w:tabs>
          <w:tab w:val="left" w:pos="3295"/>
        </w:tabs>
      </w:pPr>
    </w:p>
    <w:p w14:paraId="1088F486" w14:textId="77777777" w:rsidR="009722D5" w:rsidRPr="00413BCC" w:rsidRDefault="002264CF" w:rsidP="002264CF">
      <w:pPr>
        <w:pStyle w:val="PL"/>
        <w:shd w:val="clear" w:color="auto" w:fill="E6E6E6"/>
        <w:tabs>
          <w:tab w:val="clear" w:pos="3456"/>
          <w:tab w:val="left" w:pos="3295"/>
        </w:tabs>
      </w:pPr>
      <w:r w:rsidRPr="00413BCC">
        <w:t>SupportedBandCombinationReduced-v1470 ::=</w:t>
      </w:r>
      <w:r w:rsidRPr="00413BCC">
        <w:tab/>
        <w:t>SEQUENCE (SIZE (1..maxBandComb-r13)) OF BandCombinationParameters-v1470</w:t>
      </w:r>
    </w:p>
    <w:p w14:paraId="71197FDC" w14:textId="77777777" w:rsidR="00EF40D5" w:rsidRPr="00413BCC" w:rsidRDefault="00EF40D5" w:rsidP="00EF40D5">
      <w:pPr>
        <w:pStyle w:val="PL"/>
        <w:shd w:val="clear" w:color="auto" w:fill="E6E6E6"/>
        <w:tabs>
          <w:tab w:val="clear" w:pos="3456"/>
          <w:tab w:val="left" w:pos="3295"/>
        </w:tabs>
      </w:pPr>
    </w:p>
    <w:p w14:paraId="7A4B0A30" w14:textId="77777777" w:rsidR="00EF40D5" w:rsidRPr="00413BCC" w:rsidRDefault="00EF40D5" w:rsidP="00EF40D5">
      <w:pPr>
        <w:pStyle w:val="PL"/>
        <w:shd w:val="clear" w:color="auto" w:fill="E6E6E6"/>
      </w:pPr>
      <w:r w:rsidRPr="00413BCC">
        <w:t>SupportedBandCombinationReduced-v14b0 ::=</w:t>
      </w:r>
      <w:r w:rsidRPr="00413BCC">
        <w:tab/>
        <w:t>SEQUENCE (SIZE (1..maxBandComb-r13)) OF BandCombinationParameters-v14b0</w:t>
      </w:r>
    </w:p>
    <w:p w14:paraId="2BD2C99A" w14:textId="77777777" w:rsidR="00EA58FD" w:rsidRPr="00413BCC" w:rsidRDefault="00EA58FD" w:rsidP="00EA58FD">
      <w:pPr>
        <w:pStyle w:val="PL"/>
        <w:shd w:val="clear" w:color="auto" w:fill="E6E6E6"/>
        <w:tabs>
          <w:tab w:val="left" w:pos="3295"/>
        </w:tabs>
      </w:pPr>
    </w:p>
    <w:p w14:paraId="508CDDA7" w14:textId="77777777" w:rsidR="002264CF" w:rsidRPr="00413BCC" w:rsidRDefault="00EA58FD" w:rsidP="00EA58FD">
      <w:pPr>
        <w:pStyle w:val="PL"/>
        <w:shd w:val="clear" w:color="auto" w:fill="E6E6E6"/>
        <w:tabs>
          <w:tab w:val="clear" w:pos="3456"/>
          <w:tab w:val="left" w:pos="3295"/>
        </w:tabs>
      </w:pPr>
      <w:r w:rsidRPr="00413BCC">
        <w:t>SupportedBandCombinationReduced-v1530 ::=</w:t>
      </w:r>
      <w:r w:rsidRPr="00413BCC">
        <w:tab/>
        <w:t>SEQUENCE (SIZE (1..maxBandComb-r13)) OF BandCombinationParameters-v1530</w:t>
      </w:r>
    </w:p>
    <w:p w14:paraId="47203F29" w14:textId="77777777" w:rsidR="005F2F73" w:rsidRPr="00413BCC" w:rsidRDefault="005F2F73" w:rsidP="005F2F73">
      <w:pPr>
        <w:pStyle w:val="PL"/>
        <w:shd w:val="clear" w:color="auto" w:fill="E6E6E6"/>
        <w:tabs>
          <w:tab w:val="clear" w:pos="3456"/>
          <w:tab w:val="left" w:pos="3295"/>
        </w:tabs>
      </w:pPr>
    </w:p>
    <w:p w14:paraId="3B23EC86" w14:textId="77777777" w:rsidR="005F2F73" w:rsidRPr="00413BCC" w:rsidRDefault="005F2F73" w:rsidP="005F2F73">
      <w:pPr>
        <w:pStyle w:val="PL"/>
        <w:shd w:val="clear" w:color="auto" w:fill="E6E6E6"/>
        <w:tabs>
          <w:tab w:val="clear" w:pos="3456"/>
          <w:tab w:val="left" w:pos="3295"/>
        </w:tabs>
      </w:pPr>
      <w:r w:rsidRPr="00413BCC">
        <w:t>SupportedBandCombinationReduced</w:t>
      </w:r>
      <w:r w:rsidR="0029285D" w:rsidRPr="00413BCC">
        <w:t>-v1610</w:t>
      </w:r>
      <w:r w:rsidRPr="00413BCC">
        <w:t xml:space="preserve"> ::=</w:t>
      </w:r>
      <w:r w:rsidRPr="00413BCC">
        <w:tab/>
        <w:t>SEQUENCE (SIZE (1..maxBandComb-r13)) OF BandCombinationParameters</w:t>
      </w:r>
      <w:r w:rsidR="0029285D" w:rsidRPr="00413BCC">
        <w:t>-v1610</w:t>
      </w:r>
    </w:p>
    <w:p w14:paraId="6C35A858" w14:textId="77777777" w:rsidR="00EA58FD" w:rsidRPr="00413BCC" w:rsidRDefault="00EA58FD" w:rsidP="00EA58FD">
      <w:pPr>
        <w:pStyle w:val="PL"/>
        <w:shd w:val="clear" w:color="auto" w:fill="E6E6E6"/>
        <w:tabs>
          <w:tab w:val="clear" w:pos="3456"/>
          <w:tab w:val="left" w:pos="3295"/>
        </w:tabs>
      </w:pPr>
    </w:p>
    <w:p w14:paraId="618825BD" w14:textId="77777777" w:rsidR="00FA30F2" w:rsidRPr="00413BCC" w:rsidRDefault="00FA30F2" w:rsidP="00EA58FD">
      <w:pPr>
        <w:pStyle w:val="PL"/>
        <w:shd w:val="clear" w:color="auto" w:fill="E6E6E6"/>
        <w:tabs>
          <w:tab w:val="clear" w:pos="3456"/>
          <w:tab w:val="left" w:pos="3295"/>
        </w:tabs>
      </w:pPr>
      <w:r w:rsidRPr="00413BCC">
        <w:t>SupportedBandCombinationReduced</w:t>
      </w:r>
      <w:r w:rsidR="00755C0B" w:rsidRPr="00413BCC">
        <w:t>-v1630</w:t>
      </w:r>
      <w:r w:rsidRPr="00413BCC">
        <w:t xml:space="preserve"> ::=</w:t>
      </w:r>
      <w:r w:rsidRPr="00413BCC">
        <w:tab/>
        <w:t>SEQUENCE (SIZE (1..maxBandComb-r13)) OF BandCombinationParameters</w:t>
      </w:r>
      <w:r w:rsidR="00755C0B" w:rsidRPr="00413BCC">
        <w:t>-v1630</w:t>
      </w:r>
    </w:p>
    <w:p w14:paraId="3F1CA18C" w14:textId="77777777" w:rsidR="00FA30F2" w:rsidRPr="00413BCC" w:rsidRDefault="00FA30F2" w:rsidP="00EA58FD">
      <w:pPr>
        <w:pStyle w:val="PL"/>
        <w:shd w:val="clear" w:color="auto" w:fill="E6E6E6"/>
        <w:tabs>
          <w:tab w:val="clear" w:pos="3456"/>
          <w:tab w:val="left" w:pos="3295"/>
        </w:tabs>
      </w:pPr>
    </w:p>
    <w:p w14:paraId="486E4230" w14:textId="77777777" w:rsidR="009722D5" w:rsidRPr="00413BCC" w:rsidRDefault="009722D5" w:rsidP="009722D5">
      <w:pPr>
        <w:pStyle w:val="PL"/>
        <w:shd w:val="clear" w:color="auto" w:fill="E6E6E6"/>
      </w:pPr>
      <w:r w:rsidRPr="00413BCC">
        <w:t>BandCombinationParameters-r10 ::= SEQUENCE (SIZE (1..maxSimultaneousBands-r10)) OF BandParameters-r10</w:t>
      </w:r>
    </w:p>
    <w:p w14:paraId="48EE0C78" w14:textId="77777777" w:rsidR="009722D5" w:rsidRPr="00413BCC" w:rsidRDefault="009722D5" w:rsidP="009722D5">
      <w:pPr>
        <w:pStyle w:val="PL"/>
        <w:shd w:val="clear" w:color="auto" w:fill="E6E6E6"/>
      </w:pPr>
    </w:p>
    <w:p w14:paraId="6F613A0C" w14:textId="77777777" w:rsidR="009722D5" w:rsidRPr="00413BCC" w:rsidRDefault="009722D5" w:rsidP="009722D5">
      <w:pPr>
        <w:pStyle w:val="PL"/>
        <w:shd w:val="clear" w:color="auto" w:fill="E6E6E6"/>
      </w:pPr>
      <w:r w:rsidRPr="00413BCC">
        <w:t>BandCombinationParametersExt-r10 ::= SEQUENCE {</w:t>
      </w:r>
    </w:p>
    <w:p w14:paraId="7FFCD21F" w14:textId="77777777" w:rsidR="009722D5" w:rsidRPr="00413BCC" w:rsidRDefault="009722D5" w:rsidP="009722D5">
      <w:pPr>
        <w:pStyle w:val="PL"/>
        <w:shd w:val="clear" w:color="auto" w:fill="E6E6E6"/>
      </w:pPr>
      <w:r w:rsidRPr="00413BCC">
        <w:tab/>
        <w:t>supportedBandwidthCombinationSet-r10</w:t>
      </w:r>
      <w:r w:rsidRPr="00413BCC">
        <w:tab/>
      </w:r>
      <w:proofErr w:type="spellStart"/>
      <w:r w:rsidRPr="00413BCC">
        <w:t>SupportedBandwidthCombinationSet-r10</w:t>
      </w:r>
      <w:proofErr w:type="spellEnd"/>
      <w:r w:rsidRPr="00413BCC">
        <w:tab/>
        <w:t>OPTIONAL</w:t>
      </w:r>
    </w:p>
    <w:p w14:paraId="2115E188" w14:textId="77777777" w:rsidR="009722D5" w:rsidRPr="00413BCC" w:rsidRDefault="009722D5" w:rsidP="009722D5">
      <w:pPr>
        <w:pStyle w:val="PL"/>
        <w:shd w:val="clear" w:color="auto" w:fill="E6E6E6"/>
      </w:pPr>
      <w:r w:rsidRPr="00413BCC">
        <w:t>}</w:t>
      </w:r>
    </w:p>
    <w:p w14:paraId="5F79D208" w14:textId="77777777" w:rsidR="009722D5" w:rsidRPr="00413BCC" w:rsidRDefault="009722D5" w:rsidP="009722D5">
      <w:pPr>
        <w:pStyle w:val="PL"/>
        <w:shd w:val="clear" w:color="auto" w:fill="E6E6E6"/>
      </w:pPr>
    </w:p>
    <w:p w14:paraId="5F7B5C83" w14:textId="77777777" w:rsidR="009722D5" w:rsidRPr="00413BCC" w:rsidRDefault="009722D5" w:rsidP="009722D5">
      <w:pPr>
        <w:pStyle w:val="PL"/>
        <w:shd w:val="clear" w:color="auto" w:fill="E6E6E6"/>
      </w:pPr>
      <w:r w:rsidRPr="00413BCC">
        <w:t>BandCombinationParameters-v1090 ::= SEQUENCE (SIZE (1..maxSimultaneousBands-r10)) OF BandParameters-v1090</w:t>
      </w:r>
    </w:p>
    <w:p w14:paraId="1A99051A" w14:textId="77777777" w:rsidR="009722D5" w:rsidRPr="00413BCC" w:rsidRDefault="009722D5" w:rsidP="009722D5">
      <w:pPr>
        <w:pStyle w:val="PL"/>
        <w:shd w:val="clear" w:color="auto" w:fill="E6E6E6"/>
      </w:pPr>
    </w:p>
    <w:p w14:paraId="7B65856B" w14:textId="77777777" w:rsidR="009722D5" w:rsidRPr="00413BCC" w:rsidRDefault="009722D5" w:rsidP="009722D5">
      <w:pPr>
        <w:pStyle w:val="PL"/>
        <w:shd w:val="clear" w:color="auto" w:fill="E6E6E6"/>
      </w:pPr>
      <w:r w:rsidRPr="00413BCC">
        <w:t>BandCombinationParameters-v10i0::= SEQUENCE {</w:t>
      </w:r>
    </w:p>
    <w:p w14:paraId="00BC44F3" w14:textId="77777777" w:rsidR="009722D5" w:rsidRPr="00413BCC" w:rsidRDefault="002E59F3" w:rsidP="009722D5">
      <w:pPr>
        <w:pStyle w:val="PL"/>
        <w:shd w:val="clear" w:color="auto" w:fill="E6E6E6"/>
      </w:pPr>
      <w:r w:rsidRPr="00413BCC">
        <w:tab/>
      </w:r>
      <w:r w:rsidR="009722D5" w:rsidRPr="00413BCC">
        <w:t>bandParameterList-v10i0</w:t>
      </w:r>
      <w:r w:rsidR="009722D5" w:rsidRPr="00413BCC">
        <w:tab/>
      </w:r>
      <w:r w:rsidR="009722D5" w:rsidRPr="00413BCC">
        <w:tab/>
      </w:r>
      <w:r w:rsidR="009722D5" w:rsidRPr="00413BCC">
        <w:tab/>
        <w:t>SEQUENCE (SIZE (1..maxSimultaneousBands-r10)) OF</w:t>
      </w:r>
    </w:p>
    <w:p w14:paraId="51ADC11E" w14:textId="77777777" w:rsidR="009722D5" w:rsidRPr="00413BCC" w:rsidRDefault="009722D5" w:rsidP="009722D5">
      <w:pPr>
        <w:pStyle w:val="PL"/>
        <w:shd w:val="clear" w:color="auto" w:fill="E6E6E6"/>
      </w:pPr>
      <w:r w:rsidRPr="00413BCC">
        <w:lastRenderedPageBreak/>
        <w:tab/>
      </w:r>
      <w:r w:rsidRPr="00413BCC">
        <w:tab/>
      </w:r>
      <w:r w:rsidRPr="00413BCC">
        <w:tab/>
        <w:t>BandParameters-v10i0</w:t>
      </w:r>
      <w:r w:rsidRPr="00413BCC">
        <w:tab/>
        <w:t>OPTIONAL</w:t>
      </w:r>
    </w:p>
    <w:p w14:paraId="11D68780" w14:textId="77777777" w:rsidR="009722D5" w:rsidRPr="00413BCC" w:rsidRDefault="009722D5" w:rsidP="009722D5">
      <w:pPr>
        <w:pStyle w:val="PL"/>
        <w:shd w:val="clear" w:color="auto" w:fill="E6E6E6"/>
      </w:pPr>
      <w:r w:rsidRPr="00413BCC">
        <w:t>}</w:t>
      </w:r>
    </w:p>
    <w:p w14:paraId="6E18F225" w14:textId="77777777" w:rsidR="009722D5" w:rsidRPr="00413BCC" w:rsidRDefault="009722D5" w:rsidP="009722D5">
      <w:pPr>
        <w:pStyle w:val="PL"/>
        <w:shd w:val="clear" w:color="auto" w:fill="E6E6E6"/>
      </w:pPr>
    </w:p>
    <w:p w14:paraId="4E0E5B91" w14:textId="77777777" w:rsidR="009722D5" w:rsidRPr="00413BCC" w:rsidRDefault="009722D5" w:rsidP="009722D5">
      <w:pPr>
        <w:pStyle w:val="PL"/>
        <w:shd w:val="clear" w:color="auto" w:fill="E6E6E6"/>
      </w:pPr>
      <w:r w:rsidRPr="00413BCC">
        <w:t>BandCombinationParameters-v1130 ::=</w:t>
      </w:r>
      <w:r w:rsidRPr="00413BCC">
        <w:tab/>
        <w:t>SEQUENCE {</w:t>
      </w:r>
    </w:p>
    <w:p w14:paraId="17DBB9B2" w14:textId="77777777" w:rsidR="009722D5" w:rsidRPr="00413BCC" w:rsidRDefault="009722D5" w:rsidP="009722D5">
      <w:pPr>
        <w:pStyle w:val="PL"/>
        <w:shd w:val="clear" w:color="auto" w:fill="E6E6E6"/>
      </w:pPr>
      <w:r w:rsidRPr="00413BCC">
        <w:tab/>
        <w:t>multipleTimingAdvance-r11</w:t>
      </w:r>
      <w:r w:rsidRPr="00413BCC">
        <w:tab/>
      </w:r>
      <w:r w:rsidRPr="00413BCC">
        <w:tab/>
        <w:t>ENUMERATED {supported}</w:t>
      </w:r>
      <w:r w:rsidRPr="00413BCC">
        <w:tab/>
      </w:r>
      <w:r w:rsidRPr="00413BCC">
        <w:tab/>
      </w:r>
      <w:r w:rsidRPr="00413BCC">
        <w:tab/>
      </w:r>
      <w:r w:rsidRPr="00413BCC">
        <w:tab/>
      </w:r>
      <w:r w:rsidRPr="00413BCC">
        <w:tab/>
        <w:t>OPTIONAL,</w:t>
      </w:r>
    </w:p>
    <w:p w14:paraId="636FAA58" w14:textId="77777777" w:rsidR="009722D5" w:rsidRPr="00413BCC" w:rsidRDefault="009722D5" w:rsidP="009722D5">
      <w:pPr>
        <w:pStyle w:val="PL"/>
        <w:shd w:val="clear" w:color="auto" w:fill="E6E6E6"/>
      </w:pPr>
      <w:r w:rsidRPr="00413BCC">
        <w:tab/>
        <w:t>simultaneousRx-Tx-r11</w:t>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4DE6D326" w14:textId="77777777" w:rsidR="009722D5" w:rsidRPr="00413BCC" w:rsidRDefault="009722D5" w:rsidP="009722D5">
      <w:pPr>
        <w:pStyle w:val="PL"/>
        <w:shd w:val="clear" w:color="auto" w:fill="E6E6E6"/>
      </w:pPr>
      <w:r w:rsidRPr="00413BCC">
        <w:tab/>
        <w:t>bandParameterList-r11</w:t>
      </w:r>
      <w:r w:rsidRPr="00413BCC">
        <w:tab/>
      </w:r>
      <w:r w:rsidRPr="00413BCC">
        <w:tab/>
      </w:r>
      <w:r w:rsidRPr="00413BCC">
        <w:tab/>
        <w:t>SEQUENCE (SIZE (1..maxSimultaneousBands-r10)) OF BandParameters-v1130</w:t>
      </w:r>
      <w:r w:rsidRPr="00413BCC">
        <w:tab/>
        <w:t>OPTIONAL,</w:t>
      </w:r>
    </w:p>
    <w:p w14:paraId="2B3F4933" w14:textId="77777777" w:rsidR="009722D5" w:rsidRPr="00413BCC" w:rsidRDefault="009722D5" w:rsidP="009722D5">
      <w:pPr>
        <w:pStyle w:val="PL"/>
        <w:shd w:val="clear" w:color="auto" w:fill="E6E6E6"/>
      </w:pPr>
      <w:r w:rsidRPr="00413BCC">
        <w:tab/>
        <w:t>...</w:t>
      </w:r>
    </w:p>
    <w:p w14:paraId="35E7EEB0" w14:textId="77777777" w:rsidR="009722D5" w:rsidRPr="00413BCC" w:rsidRDefault="009722D5" w:rsidP="009722D5">
      <w:pPr>
        <w:pStyle w:val="PL"/>
        <w:shd w:val="clear" w:color="auto" w:fill="E6E6E6"/>
      </w:pPr>
      <w:r w:rsidRPr="00413BCC">
        <w:t>}</w:t>
      </w:r>
    </w:p>
    <w:p w14:paraId="1DBCA284" w14:textId="77777777" w:rsidR="009722D5" w:rsidRPr="00413BCC" w:rsidRDefault="009722D5" w:rsidP="009722D5">
      <w:pPr>
        <w:pStyle w:val="PL"/>
        <w:shd w:val="clear" w:color="auto" w:fill="E6E6E6"/>
      </w:pPr>
    </w:p>
    <w:p w14:paraId="68B36DDA" w14:textId="77777777" w:rsidR="009722D5" w:rsidRPr="00413BCC" w:rsidRDefault="009722D5" w:rsidP="009722D5">
      <w:pPr>
        <w:pStyle w:val="PL"/>
        <w:shd w:val="clear" w:color="auto" w:fill="E6E6E6"/>
      </w:pPr>
      <w:r w:rsidRPr="00413BCC">
        <w:t>BandCombinationParameters-r11 ::=</w:t>
      </w:r>
      <w:r w:rsidRPr="00413BCC">
        <w:tab/>
        <w:t>SEQUENCE {</w:t>
      </w:r>
    </w:p>
    <w:p w14:paraId="468A4479" w14:textId="77777777" w:rsidR="009722D5" w:rsidRPr="00413BCC" w:rsidRDefault="009722D5" w:rsidP="009722D5">
      <w:pPr>
        <w:pStyle w:val="PL"/>
        <w:shd w:val="clear" w:color="auto" w:fill="E6E6E6"/>
      </w:pPr>
      <w:r w:rsidRPr="00413BCC">
        <w:tab/>
        <w:t>bandParameterList-r11</w:t>
      </w:r>
      <w:r w:rsidRPr="00413BCC">
        <w:tab/>
      </w:r>
      <w:r w:rsidRPr="00413BCC">
        <w:tab/>
      </w:r>
      <w:r w:rsidRPr="00413BCC">
        <w:tab/>
        <w:t>SEQUENCE (SIZE (1..maxSimultaneousBands-r10)) OF</w:t>
      </w:r>
    </w:p>
    <w:p w14:paraId="4171AE99" w14:textId="77777777" w:rsidR="009722D5" w:rsidRPr="00413BCC" w:rsidRDefault="009722D5" w:rsidP="009722D5">
      <w:pPr>
        <w:pStyle w:val="PL"/>
        <w:shd w:val="clear" w:color="auto" w:fill="E6E6E6"/>
      </w:pPr>
      <w:r w:rsidRPr="00413BCC">
        <w:tab/>
      </w:r>
      <w:r w:rsidRPr="00413BCC">
        <w:tab/>
      </w:r>
      <w:r w:rsidRPr="00413BCC">
        <w:tab/>
        <w:t>BandParameters-r11,</w:t>
      </w:r>
    </w:p>
    <w:p w14:paraId="4143F8DA" w14:textId="77777777" w:rsidR="009722D5" w:rsidRPr="00413BCC" w:rsidRDefault="009722D5" w:rsidP="009722D5">
      <w:pPr>
        <w:pStyle w:val="PL"/>
        <w:shd w:val="clear" w:color="auto" w:fill="E6E6E6"/>
      </w:pPr>
      <w:r w:rsidRPr="00413BCC">
        <w:tab/>
        <w:t>supportedBandwidthCombinationSet-r11</w:t>
      </w:r>
      <w:r w:rsidRPr="00413BCC">
        <w:tab/>
        <w:t>SupportedBandwidthCombinationSet-r10</w:t>
      </w:r>
      <w:r w:rsidRPr="00413BCC">
        <w:tab/>
        <w:t>OPTIONAL,</w:t>
      </w:r>
    </w:p>
    <w:p w14:paraId="67AE91CB" w14:textId="77777777" w:rsidR="009722D5" w:rsidRPr="00413BCC" w:rsidRDefault="009722D5" w:rsidP="009722D5">
      <w:pPr>
        <w:pStyle w:val="PL"/>
        <w:shd w:val="clear" w:color="auto" w:fill="E6E6E6"/>
      </w:pPr>
      <w:r w:rsidRPr="00413BCC">
        <w:tab/>
        <w:t>multipleTimingAdvance-r11</w:t>
      </w:r>
      <w:r w:rsidRPr="00413BCC">
        <w:tab/>
      </w:r>
      <w:r w:rsidRPr="00413BCC">
        <w:tab/>
        <w:t>ENUMERATED {supported}</w:t>
      </w:r>
      <w:r w:rsidRPr="00413BCC">
        <w:tab/>
      </w:r>
      <w:r w:rsidRPr="00413BCC">
        <w:tab/>
      </w:r>
      <w:r w:rsidRPr="00413BCC">
        <w:tab/>
      </w:r>
      <w:r w:rsidRPr="00413BCC">
        <w:tab/>
      </w:r>
      <w:r w:rsidRPr="00413BCC">
        <w:tab/>
        <w:t>OPTIONAL,</w:t>
      </w:r>
    </w:p>
    <w:p w14:paraId="2F1C0757" w14:textId="77777777" w:rsidR="009722D5" w:rsidRPr="00413BCC" w:rsidRDefault="009722D5" w:rsidP="009722D5">
      <w:pPr>
        <w:pStyle w:val="PL"/>
        <w:shd w:val="clear" w:color="auto" w:fill="E6E6E6"/>
      </w:pPr>
      <w:r w:rsidRPr="00413BCC">
        <w:tab/>
        <w:t>simultaneousRx-Tx-r11</w:t>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61527257" w14:textId="77777777" w:rsidR="009722D5" w:rsidRPr="00413BCC" w:rsidRDefault="009722D5" w:rsidP="009722D5">
      <w:pPr>
        <w:pStyle w:val="PL"/>
        <w:shd w:val="clear" w:color="auto" w:fill="E6E6E6"/>
      </w:pPr>
      <w:r w:rsidRPr="00413BCC">
        <w:tab/>
        <w:t>bandInfoEUTRA-r11</w:t>
      </w:r>
      <w:r w:rsidRPr="00413BCC">
        <w:tab/>
      </w:r>
      <w:r w:rsidRPr="00413BCC">
        <w:tab/>
      </w:r>
      <w:r w:rsidRPr="00413BCC">
        <w:tab/>
      </w:r>
      <w:r w:rsidRPr="00413BCC">
        <w:tab/>
      </w:r>
      <w:proofErr w:type="spellStart"/>
      <w:r w:rsidRPr="00413BCC">
        <w:t>BandInfoEUTRA</w:t>
      </w:r>
      <w:proofErr w:type="spellEnd"/>
      <w:r w:rsidRPr="00413BCC">
        <w:t>,</w:t>
      </w:r>
    </w:p>
    <w:p w14:paraId="32F9565D" w14:textId="77777777" w:rsidR="009722D5" w:rsidRPr="00413BCC" w:rsidRDefault="009722D5" w:rsidP="009722D5">
      <w:pPr>
        <w:pStyle w:val="PL"/>
        <w:shd w:val="clear" w:color="auto" w:fill="E6E6E6"/>
      </w:pPr>
      <w:r w:rsidRPr="00413BCC">
        <w:tab/>
        <w:t>...</w:t>
      </w:r>
    </w:p>
    <w:p w14:paraId="2272F0B3" w14:textId="77777777" w:rsidR="009722D5" w:rsidRPr="00413BCC" w:rsidRDefault="009722D5" w:rsidP="009722D5">
      <w:pPr>
        <w:pStyle w:val="PL"/>
        <w:shd w:val="clear" w:color="auto" w:fill="E6E6E6"/>
      </w:pPr>
      <w:r w:rsidRPr="00413BCC">
        <w:t>}</w:t>
      </w:r>
    </w:p>
    <w:p w14:paraId="2E88BE5F" w14:textId="77777777" w:rsidR="009722D5" w:rsidRPr="00413BCC" w:rsidRDefault="009722D5" w:rsidP="009722D5">
      <w:pPr>
        <w:pStyle w:val="PL"/>
        <w:shd w:val="clear" w:color="auto" w:fill="E6E6E6"/>
      </w:pPr>
    </w:p>
    <w:p w14:paraId="4EFC16F5" w14:textId="77777777" w:rsidR="009722D5" w:rsidRPr="00413BCC" w:rsidRDefault="009722D5" w:rsidP="009722D5">
      <w:pPr>
        <w:pStyle w:val="PL"/>
        <w:shd w:val="clear" w:color="auto" w:fill="E6E6E6"/>
      </w:pPr>
      <w:r w:rsidRPr="00413BCC">
        <w:t>BandCombinationParameters-v1250::= SEQUENCE {</w:t>
      </w:r>
    </w:p>
    <w:p w14:paraId="380983AE" w14:textId="77777777" w:rsidR="009722D5" w:rsidRPr="00413BCC" w:rsidRDefault="009722D5" w:rsidP="009722D5">
      <w:pPr>
        <w:pStyle w:val="PL"/>
        <w:shd w:val="clear" w:color="auto" w:fill="E6E6E6"/>
        <w:rPr>
          <w:rFonts w:eastAsia="宋体"/>
        </w:rPr>
      </w:pPr>
      <w:r w:rsidRPr="00413BCC">
        <w:rPr>
          <w:rFonts w:eastAsia="宋体"/>
        </w:rPr>
        <w:tab/>
        <w:t>dc-Support-r12</w:t>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t>SEQUENCE {</w:t>
      </w:r>
    </w:p>
    <w:p w14:paraId="600D7969" w14:textId="77777777" w:rsidR="009722D5" w:rsidRPr="00413BCC" w:rsidRDefault="009722D5" w:rsidP="009722D5">
      <w:pPr>
        <w:pStyle w:val="PL"/>
        <w:shd w:val="clear" w:color="auto" w:fill="E6E6E6"/>
        <w:rPr>
          <w:rFonts w:eastAsia="宋体"/>
        </w:rPr>
      </w:pPr>
      <w:r w:rsidRPr="00413BCC">
        <w:rPr>
          <w:rFonts w:eastAsia="宋体"/>
        </w:rPr>
        <w:tab/>
      </w:r>
      <w:r w:rsidRPr="00413BCC">
        <w:rPr>
          <w:rFonts w:eastAsia="宋体"/>
        </w:rPr>
        <w:tab/>
        <w:t>asynchronous-r12</w:t>
      </w:r>
      <w:r w:rsidRPr="00413BCC">
        <w:rPr>
          <w:rFonts w:eastAsia="宋体"/>
        </w:rPr>
        <w:tab/>
      </w:r>
      <w:r w:rsidRPr="00413BCC">
        <w:rPr>
          <w:rFonts w:eastAsia="宋体"/>
        </w:rPr>
        <w:tab/>
      </w:r>
      <w:r w:rsidRPr="00413BCC">
        <w:rPr>
          <w:rFonts w:eastAsia="宋体"/>
        </w:rPr>
        <w:tab/>
      </w:r>
      <w:r w:rsidRPr="00413BCC">
        <w:rPr>
          <w:rFonts w:eastAsia="宋体"/>
        </w:rPr>
        <w:tab/>
        <w:t>ENUMERATED {supported}</w:t>
      </w:r>
      <w:r w:rsidRPr="00413BCC">
        <w:rPr>
          <w:rFonts w:eastAsia="宋体"/>
        </w:rPr>
        <w:tab/>
      </w:r>
      <w:r w:rsidRPr="00413BCC">
        <w:rPr>
          <w:rFonts w:eastAsia="宋体"/>
        </w:rPr>
        <w:tab/>
      </w:r>
      <w:r w:rsidRPr="00413BCC">
        <w:rPr>
          <w:rFonts w:eastAsia="宋体"/>
        </w:rPr>
        <w:tab/>
        <w:t>OPTIONAL,</w:t>
      </w:r>
    </w:p>
    <w:p w14:paraId="7FF78AC1" w14:textId="77777777" w:rsidR="009722D5" w:rsidRPr="00413BCC" w:rsidRDefault="009722D5" w:rsidP="009722D5">
      <w:pPr>
        <w:pStyle w:val="PL"/>
        <w:shd w:val="clear" w:color="auto" w:fill="E6E6E6"/>
        <w:rPr>
          <w:rFonts w:eastAsia="宋体"/>
        </w:rPr>
      </w:pPr>
      <w:r w:rsidRPr="00413BCC">
        <w:rPr>
          <w:rFonts w:eastAsia="宋体"/>
        </w:rPr>
        <w:tab/>
      </w:r>
      <w:r w:rsidRPr="00413BCC">
        <w:rPr>
          <w:rFonts w:eastAsia="宋体"/>
        </w:rPr>
        <w:tab/>
        <w:t>supportedCellGrouping-r12</w:t>
      </w:r>
      <w:r w:rsidRPr="00413BCC">
        <w:rPr>
          <w:rFonts w:eastAsia="宋体"/>
        </w:rPr>
        <w:tab/>
      </w:r>
      <w:r w:rsidRPr="00413BCC">
        <w:rPr>
          <w:rFonts w:eastAsia="宋体"/>
        </w:rPr>
        <w:tab/>
        <w:t>CHOICE {</w:t>
      </w:r>
    </w:p>
    <w:p w14:paraId="5693179B" w14:textId="77777777" w:rsidR="009722D5" w:rsidRPr="00413BCC" w:rsidRDefault="009722D5" w:rsidP="009722D5">
      <w:pPr>
        <w:pStyle w:val="PL"/>
        <w:shd w:val="clear" w:color="auto" w:fill="E6E6E6"/>
        <w:rPr>
          <w:rFonts w:eastAsia="宋体"/>
        </w:rPr>
      </w:pPr>
      <w:r w:rsidRPr="00413BCC">
        <w:rPr>
          <w:rFonts w:eastAsia="宋体"/>
        </w:rPr>
        <w:tab/>
      </w:r>
      <w:r w:rsidRPr="00413BCC">
        <w:rPr>
          <w:rFonts w:eastAsia="宋体"/>
        </w:rPr>
        <w:tab/>
      </w:r>
      <w:r w:rsidRPr="00413BCC">
        <w:rPr>
          <w:rFonts w:eastAsia="宋体"/>
        </w:rPr>
        <w:tab/>
      </w:r>
      <w:r w:rsidRPr="00413BCC">
        <w:rPr>
          <w:rFonts w:eastAsia="宋体"/>
        </w:rPr>
        <w:tab/>
        <w:t>threeEntries-r12</w:t>
      </w:r>
      <w:r w:rsidRPr="00413BCC">
        <w:rPr>
          <w:rFonts w:eastAsia="宋体"/>
        </w:rPr>
        <w:tab/>
      </w:r>
      <w:r w:rsidRPr="00413BCC">
        <w:rPr>
          <w:rFonts w:eastAsia="宋体"/>
        </w:rPr>
        <w:tab/>
      </w:r>
      <w:r w:rsidRPr="00413BCC">
        <w:rPr>
          <w:rFonts w:eastAsia="宋体"/>
        </w:rPr>
        <w:tab/>
      </w:r>
      <w:r w:rsidRPr="00413BCC">
        <w:rPr>
          <w:rFonts w:eastAsia="宋体"/>
        </w:rPr>
        <w:tab/>
        <w:t>BIT STRING (SIZE(3)),</w:t>
      </w:r>
    </w:p>
    <w:p w14:paraId="63FD7B22" w14:textId="77777777" w:rsidR="009722D5" w:rsidRPr="00413BCC" w:rsidRDefault="009722D5" w:rsidP="009722D5">
      <w:pPr>
        <w:pStyle w:val="PL"/>
        <w:shd w:val="clear" w:color="auto" w:fill="E6E6E6"/>
        <w:rPr>
          <w:rFonts w:eastAsia="宋体"/>
        </w:rPr>
      </w:pPr>
      <w:r w:rsidRPr="00413BCC">
        <w:rPr>
          <w:rFonts w:eastAsia="宋体"/>
        </w:rPr>
        <w:tab/>
      </w:r>
      <w:r w:rsidRPr="00413BCC">
        <w:rPr>
          <w:rFonts w:eastAsia="宋体"/>
        </w:rPr>
        <w:tab/>
      </w:r>
      <w:r w:rsidRPr="00413BCC">
        <w:rPr>
          <w:rFonts w:eastAsia="宋体"/>
        </w:rPr>
        <w:tab/>
      </w:r>
      <w:r w:rsidRPr="00413BCC">
        <w:rPr>
          <w:rFonts w:eastAsia="宋体"/>
        </w:rPr>
        <w:tab/>
        <w:t>fourEntries-r12</w:t>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t>BIT STRING (SIZE(7)),</w:t>
      </w:r>
    </w:p>
    <w:p w14:paraId="0E69C1CA" w14:textId="77777777" w:rsidR="009722D5" w:rsidRPr="00413BCC" w:rsidRDefault="009722D5" w:rsidP="009722D5">
      <w:pPr>
        <w:pStyle w:val="PL"/>
        <w:shd w:val="clear" w:color="auto" w:fill="E6E6E6"/>
        <w:rPr>
          <w:rFonts w:eastAsia="宋体"/>
        </w:rPr>
      </w:pPr>
      <w:r w:rsidRPr="00413BCC">
        <w:rPr>
          <w:rFonts w:eastAsia="宋体"/>
        </w:rPr>
        <w:tab/>
      </w:r>
      <w:r w:rsidRPr="00413BCC">
        <w:rPr>
          <w:rFonts w:eastAsia="宋体"/>
        </w:rPr>
        <w:tab/>
      </w:r>
      <w:r w:rsidRPr="00413BCC">
        <w:rPr>
          <w:rFonts w:eastAsia="宋体"/>
        </w:rPr>
        <w:tab/>
      </w:r>
      <w:r w:rsidRPr="00413BCC">
        <w:rPr>
          <w:rFonts w:eastAsia="宋体"/>
        </w:rPr>
        <w:tab/>
        <w:t>fiveEntries-r12</w:t>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t>BIT STRING (SIZE(15))</w:t>
      </w:r>
    </w:p>
    <w:p w14:paraId="0A3C0E38" w14:textId="77777777" w:rsidR="009722D5" w:rsidRPr="00413BCC" w:rsidRDefault="009722D5" w:rsidP="009722D5">
      <w:pPr>
        <w:pStyle w:val="PL"/>
        <w:shd w:val="clear" w:color="auto" w:fill="E6E6E6"/>
        <w:rPr>
          <w:rFonts w:eastAsia="宋体"/>
        </w:rPr>
      </w:pPr>
      <w:r w:rsidRPr="00413BCC">
        <w:rPr>
          <w:rFonts w:eastAsia="宋体"/>
        </w:rPr>
        <w:tab/>
      </w:r>
      <w:r w:rsidRPr="00413BCC">
        <w:rPr>
          <w:rFonts w:eastAsia="宋体"/>
        </w:rPr>
        <w:tab/>
        <w:t>}</w:t>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t>OPTIONAL</w:t>
      </w:r>
    </w:p>
    <w:p w14:paraId="3CFA37C9" w14:textId="77777777" w:rsidR="009722D5" w:rsidRPr="00413BCC" w:rsidRDefault="009722D5" w:rsidP="009722D5">
      <w:pPr>
        <w:pStyle w:val="PL"/>
        <w:shd w:val="clear" w:color="auto" w:fill="E6E6E6"/>
        <w:rPr>
          <w:rFonts w:eastAsia="宋体"/>
        </w:rPr>
      </w:pPr>
      <w:r w:rsidRPr="00413BCC">
        <w:rPr>
          <w:rFonts w:eastAsia="宋体"/>
        </w:rPr>
        <w:tab/>
        <w:t>}</w:t>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t>OPTIONAL,</w:t>
      </w:r>
    </w:p>
    <w:p w14:paraId="663AF1C2" w14:textId="77777777" w:rsidR="009722D5" w:rsidRPr="00413BCC" w:rsidRDefault="009722D5" w:rsidP="009722D5">
      <w:pPr>
        <w:pStyle w:val="PL"/>
        <w:shd w:val="clear" w:color="auto" w:fill="E6E6E6"/>
      </w:pPr>
      <w:r w:rsidRPr="00413BCC">
        <w:rPr>
          <w:rFonts w:eastAsia="宋体"/>
        </w:rPr>
        <w:tab/>
        <w:t>supportedNAICS-2CRS-AP-r12</w:t>
      </w:r>
      <w:r w:rsidRPr="00413BCC">
        <w:rPr>
          <w:rFonts w:eastAsia="宋体"/>
        </w:rPr>
        <w:tab/>
      </w:r>
      <w:r w:rsidRPr="00413BCC">
        <w:rPr>
          <w:rFonts w:eastAsia="宋体"/>
        </w:rPr>
        <w:tab/>
      </w:r>
      <w:r w:rsidRPr="00413BCC">
        <w:t>BIT STRING (SIZE (1..maxNAICS-Entries-r12))</w:t>
      </w:r>
      <w:r w:rsidRPr="00413BCC">
        <w:tab/>
      </w:r>
      <w:r w:rsidRPr="00413BCC">
        <w:tab/>
      </w:r>
      <w:r w:rsidRPr="00413BCC">
        <w:rPr>
          <w:rFonts w:eastAsia="宋体"/>
        </w:rPr>
        <w:t>OPTIONAL,</w:t>
      </w:r>
    </w:p>
    <w:p w14:paraId="7E599436" w14:textId="77777777" w:rsidR="009722D5" w:rsidRPr="00413BCC" w:rsidRDefault="009722D5" w:rsidP="009722D5">
      <w:pPr>
        <w:pStyle w:val="PL"/>
        <w:shd w:val="clear" w:color="auto" w:fill="E6E6E6"/>
      </w:pPr>
      <w:r w:rsidRPr="00413BCC">
        <w:tab/>
        <w:t>commSupportedBandsPerBC-r12</w:t>
      </w:r>
      <w:r w:rsidRPr="00413BCC">
        <w:tab/>
      </w:r>
      <w:r w:rsidRPr="00413BCC">
        <w:tab/>
      </w:r>
      <w:r w:rsidRPr="00413BCC">
        <w:tab/>
      </w:r>
      <w:r w:rsidRPr="00413BCC">
        <w:tab/>
        <w:t xml:space="preserve">BIT STRING (SIZE (1.. </w:t>
      </w:r>
      <w:proofErr w:type="spellStart"/>
      <w:r w:rsidRPr="00413BCC">
        <w:t>maxBands</w:t>
      </w:r>
      <w:proofErr w:type="spellEnd"/>
      <w:r w:rsidRPr="00413BCC">
        <w:t>))</w:t>
      </w:r>
      <w:r w:rsidRPr="00413BCC">
        <w:tab/>
      </w:r>
      <w:r w:rsidRPr="00413BCC">
        <w:tab/>
      </w:r>
      <w:r w:rsidRPr="00413BCC">
        <w:rPr>
          <w:rFonts w:eastAsia="宋体"/>
        </w:rPr>
        <w:t>OPTIONAL</w:t>
      </w:r>
      <w:r w:rsidRPr="00413BCC">
        <w:t>,</w:t>
      </w:r>
    </w:p>
    <w:p w14:paraId="4D97DBAB" w14:textId="77777777" w:rsidR="009722D5" w:rsidRPr="00413BCC" w:rsidRDefault="009722D5" w:rsidP="009722D5">
      <w:pPr>
        <w:pStyle w:val="PL"/>
        <w:shd w:val="clear" w:color="auto" w:fill="E6E6E6"/>
      </w:pPr>
      <w:r w:rsidRPr="00413BCC">
        <w:rPr>
          <w:rFonts w:eastAsia="宋体"/>
        </w:rPr>
        <w:tab/>
      </w:r>
      <w:r w:rsidRPr="00413BCC">
        <w:t>...</w:t>
      </w:r>
    </w:p>
    <w:p w14:paraId="55D3194B" w14:textId="77777777" w:rsidR="009722D5" w:rsidRPr="00413BCC" w:rsidRDefault="009722D5" w:rsidP="009722D5">
      <w:pPr>
        <w:pStyle w:val="PL"/>
        <w:shd w:val="clear" w:color="auto" w:fill="E6E6E6"/>
      </w:pPr>
      <w:r w:rsidRPr="00413BCC">
        <w:t>}</w:t>
      </w:r>
    </w:p>
    <w:p w14:paraId="1E7E3AD9" w14:textId="77777777" w:rsidR="009722D5" w:rsidRPr="00413BCC" w:rsidRDefault="009722D5" w:rsidP="009722D5">
      <w:pPr>
        <w:pStyle w:val="PL"/>
        <w:shd w:val="clear" w:color="auto" w:fill="E6E6E6"/>
      </w:pPr>
    </w:p>
    <w:p w14:paraId="6BA4602F" w14:textId="77777777" w:rsidR="009722D5" w:rsidRPr="00413BCC" w:rsidRDefault="009722D5" w:rsidP="009722D5">
      <w:pPr>
        <w:pStyle w:val="PL"/>
        <w:shd w:val="clear" w:color="auto" w:fill="E6E6E6"/>
      </w:pPr>
      <w:r w:rsidRPr="00413BCC">
        <w:t>BandCombinationParameters-v1270 ::= SEQUENCE {</w:t>
      </w:r>
    </w:p>
    <w:p w14:paraId="1C0AE49C" w14:textId="77777777" w:rsidR="009722D5" w:rsidRPr="00413BCC" w:rsidRDefault="009722D5" w:rsidP="009722D5">
      <w:pPr>
        <w:pStyle w:val="PL"/>
        <w:shd w:val="clear" w:color="auto" w:fill="E6E6E6"/>
      </w:pPr>
      <w:r w:rsidRPr="00413BCC">
        <w:tab/>
        <w:t>bandParameterList-v1270</w:t>
      </w:r>
      <w:r w:rsidRPr="00413BCC">
        <w:tab/>
      </w:r>
      <w:r w:rsidRPr="00413BCC">
        <w:tab/>
      </w:r>
      <w:r w:rsidRPr="00413BCC">
        <w:tab/>
        <w:t>SEQUENCE (SIZE (1..maxSimultaneousBands-r10)) OF</w:t>
      </w:r>
    </w:p>
    <w:p w14:paraId="68F1001F" w14:textId="77777777" w:rsidR="009722D5" w:rsidRPr="00413BCC" w:rsidRDefault="009722D5" w:rsidP="009722D5">
      <w:pPr>
        <w:pStyle w:val="PL"/>
        <w:shd w:val="clear" w:color="auto" w:fill="E6E6E6"/>
      </w:pPr>
      <w:r w:rsidRPr="00413BCC">
        <w:tab/>
      </w:r>
      <w:r w:rsidRPr="00413BCC">
        <w:tab/>
      </w:r>
      <w:r w:rsidRPr="00413BCC">
        <w:tab/>
        <w:t>BandParameters-v1270</w:t>
      </w:r>
      <w:r w:rsidRPr="00413BCC">
        <w:tab/>
      </w:r>
      <w:r w:rsidRPr="00413BCC">
        <w:tab/>
        <w:t>OPTIONAL</w:t>
      </w:r>
    </w:p>
    <w:p w14:paraId="009EA219" w14:textId="77777777" w:rsidR="009722D5" w:rsidRPr="00413BCC" w:rsidRDefault="009722D5" w:rsidP="009722D5">
      <w:pPr>
        <w:pStyle w:val="PL"/>
        <w:shd w:val="clear" w:color="auto" w:fill="E6E6E6"/>
      </w:pPr>
      <w:r w:rsidRPr="00413BCC">
        <w:t>}</w:t>
      </w:r>
    </w:p>
    <w:p w14:paraId="60BD3DB8" w14:textId="77777777" w:rsidR="009722D5" w:rsidRPr="00413BCC" w:rsidRDefault="009722D5" w:rsidP="009722D5">
      <w:pPr>
        <w:pStyle w:val="PL"/>
        <w:shd w:val="clear" w:color="auto" w:fill="E6E6E6"/>
      </w:pPr>
    </w:p>
    <w:p w14:paraId="56F5B53A" w14:textId="77777777" w:rsidR="009722D5" w:rsidRPr="00413BCC" w:rsidRDefault="009722D5" w:rsidP="009722D5">
      <w:pPr>
        <w:pStyle w:val="PL"/>
        <w:shd w:val="clear" w:color="auto" w:fill="E6E6E6"/>
        <w:tabs>
          <w:tab w:val="clear" w:pos="3456"/>
          <w:tab w:val="left" w:pos="3295"/>
        </w:tabs>
      </w:pPr>
      <w:r w:rsidRPr="00413BCC">
        <w:t>BandCombinationParameters-r13 ::=</w:t>
      </w:r>
      <w:r w:rsidRPr="00413BCC">
        <w:tab/>
        <w:t>SEQUENCE {</w:t>
      </w:r>
    </w:p>
    <w:p w14:paraId="2B366144" w14:textId="77777777" w:rsidR="009722D5" w:rsidRPr="00413BCC" w:rsidRDefault="009722D5" w:rsidP="009722D5">
      <w:pPr>
        <w:pStyle w:val="PL"/>
        <w:shd w:val="clear" w:color="auto" w:fill="E6E6E6"/>
      </w:pPr>
      <w:r w:rsidRPr="00413BCC">
        <w:tab/>
        <w:t>differentFallbackSupported-r13</w:t>
      </w:r>
      <w:r w:rsidRPr="00413BCC">
        <w:tab/>
        <w:t>ENUMERATED {true}</w:t>
      </w:r>
      <w:r w:rsidRPr="00413BCC">
        <w:tab/>
      </w:r>
      <w:r w:rsidRPr="00413BCC">
        <w:tab/>
      </w:r>
      <w:r w:rsidRPr="00413BCC">
        <w:tab/>
      </w:r>
      <w:r w:rsidRPr="00413BCC">
        <w:tab/>
        <w:t>OPTIONAL,</w:t>
      </w:r>
    </w:p>
    <w:p w14:paraId="603E3675" w14:textId="77777777" w:rsidR="009722D5" w:rsidRPr="00413BCC" w:rsidRDefault="009722D5" w:rsidP="009722D5">
      <w:pPr>
        <w:pStyle w:val="PL"/>
        <w:shd w:val="clear" w:color="auto" w:fill="E6E6E6"/>
      </w:pPr>
      <w:r w:rsidRPr="00413BCC">
        <w:tab/>
        <w:t>bandParameterList-r13</w:t>
      </w:r>
      <w:r w:rsidRPr="00413BCC">
        <w:tab/>
      </w:r>
      <w:r w:rsidRPr="00413BCC">
        <w:tab/>
      </w:r>
      <w:r w:rsidRPr="00413BCC">
        <w:tab/>
        <w:t>SEQUENCE (SIZE (1..maxSimultaneousBands-r10)) OF BandParameters-r13,</w:t>
      </w:r>
    </w:p>
    <w:p w14:paraId="4DBC0EA7" w14:textId="77777777" w:rsidR="009722D5" w:rsidRPr="00413BCC" w:rsidRDefault="009722D5" w:rsidP="009722D5">
      <w:pPr>
        <w:pStyle w:val="PL"/>
        <w:shd w:val="clear" w:color="auto" w:fill="E6E6E6"/>
      </w:pPr>
      <w:r w:rsidRPr="00413BCC">
        <w:tab/>
        <w:t>supportedBandwidthCombinationSet-r13</w:t>
      </w:r>
      <w:r w:rsidRPr="00413BCC">
        <w:tab/>
        <w:t>SupportedBandwidthCombinationSet-r10</w:t>
      </w:r>
      <w:r w:rsidRPr="00413BCC">
        <w:tab/>
        <w:t>OPTIONAL,</w:t>
      </w:r>
    </w:p>
    <w:p w14:paraId="428B08F1" w14:textId="77777777" w:rsidR="009722D5" w:rsidRPr="00413BCC" w:rsidRDefault="009722D5" w:rsidP="009722D5">
      <w:pPr>
        <w:pStyle w:val="PL"/>
        <w:shd w:val="clear" w:color="auto" w:fill="E6E6E6"/>
      </w:pPr>
      <w:r w:rsidRPr="00413BCC">
        <w:tab/>
        <w:t>multipleTimingAdvance-r13</w:t>
      </w:r>
      <w:r w:rsidRPr="00413BCC">
        <w:tab/>
      </w:r>
      <w:r w:rsidRPr="00413BCC">
        <w:tab/>
        <w:t>ENUMERATED {supported}</w:t>
      </w:r>
      <w:r w:rsidRPr="00413BCC">
        <w:tab/>
      </w:r>
      <w:r w:rsidRPr="00413BCC">
        <w:tab/>
      </w:r>
      <w:r w:rsidRPr="00413BCC">
        <w:tab/>
      </w:r>
      <w:r w:rsidRPr="00413BCC">
        <w:tab/>
        <w:t>OPTIONAL,</w:t>
      </w:r>
    </w:p>
    <w:p w14:paraId="6AE2CB15" w14:textId="77777777" w:rsidR="009722D5" w:rsidRPr="00413BCC" w:rsidRDefault="009722D5" w:rsidP="009722D5">
      <w:pPr>
        <w:pStyle w:val="PL"/>
        <w:shd w:val="clear" w:color="auto" w:fill="E6E6E6"/>
      </w:pPr>
      <w:r w:rsidRPr="00413BCC">
        <w:tab/>
        <w:t>simultaneousRx-Tx-r13</w:t>
      </w:r>
      <w:r w:rsidRPr="00413BCC">
        <w:tab/>
      </w:r>
      <w:r w:rsidRPr="00413BCC">
        <w:tab/>
      </w:r>
      <w:r w:rsidRPr="00413BCC">
        <w:tab/>
        <w:t>ENUMERATED {supported}</w:t>
      </w:r>
      <w:r w:rsidRPr="00413BCC">
        <w:tab/>
      </w:r>
      <w:r w:rsidRPr="00413BCC">
        <w:tab/>
      </w:r>
      <w:r w:rsidRPr="00413BCC">
        <w:tab/>
      </w:r>
      <w:r w:rsidRPr="00413BCC">
        <w:tab/>
        <w:t>OPTIONAL,</w:t>
      </w:r>
    </w:p>
    <w:p w14:paraId="1995D40D" w14:textId="77777777" w:rsidR="009722D5" w:rsidRPr="00413BCC" w:rsidRDefault="009722D5" w:rsidP="009722D5">
      <w:pPr>
        <w:pStyle w:val="PL"/>
        <w:shd w:val="clear" w:color="auto" w:fill="E6E6E6"/>
      </w:pPr>
      <w:r w:rsidRPr="00413BCC">
        <w:tab/>
        <w:t>bandInfoEUTRA-r13</w:t>
      </w:r>
      <w:r w:rsidRPr="00413BCC">
        <w:tab/>
      </w:r>
      <w:r w:rsidRPr="00413BCC">
        <w:tab/>
      </w:r>
      <w:r w:rsidRPr="00413BCC">
        <w:tab/>
      </w:r>
      <w:r w:rsidRPr="00413BCC">
        <w:tab/>
      </w:r>
      <w:proofErr w:type="spellStart"/>
      <w:r w:rsidRPr="00413BCC">
        <w:t>BandInfoEUTRA</w:t>
      </w:r>
      <w:proofErr w:type="spellEnd"/>
      <w:r w:rsidRPr="00413BCC">
        <w:t>,</w:t>
      </w:r>
    </w:p>
    <w:p w14:paraId="23F4AE19" w14:textId="77777777" w:rsidR="009722D5" w:rsidRPr="00413BCC" w:rsidRDefault="009722D5" w:rsidP="009722D5">
      <w:pPr>
        <w:pStyle w:val="PL"/>
        <w:shd w:val="clear" w:color="auto" w:fill="E6E6E6"/>
      </w:pPr>
      <w:r w:rsidRPr="00413BCC">
        <w:tab/>
        <w:t>dc-Support-r13</w:t>
      </w:r>
      <w:r w:rsidRPr="00413BCC">
        <w:tab/>
      </w:r>
      <w:r w:rsidRPr="00413BCC">
        <w:tab/>
      </w:r>
      <w:r w:rsidRPr="00413BCC">
        <w:tab/>
      </w:r>
      <w:r w:rsidRPr="00413BCC">
        <w:tab/>
      </w:r>
      <w:r w:rsidRPr="00413BCC">
        <w:tab/>
        <w:t>SEQUENCE {</w:t>
      </w:r>
    </w:p>
    <w:p w14:paraId="7CC7B179" w14:textId="77777777" w:rsidR="009722D5" w:rsidRPr="00413BCC" w:rsidRDefault="009722D5" w:rsidP="009722D5">
      <w:pPr>
        <w:pStyle w:val="PL"/>
        <w:shd w:val="clear" w:color="auto" w:fill="E6E6E6"/>
      </w:pPr>
      <w:r w:rsidRPr="00413BCC">
        <w:tab/>
      </w:r>
      <w:r w:rsidRPr="00413BCC">
        <w:tab/>
        <w:t>asynchronous-r13</w:t>
      </w:r>
      <w:r w:rsidRPr="00413BCC">
        <w:tab/>
      </w:r>
      <w:r w:rsidRPr="00413BCC">
        <w:tab/>
      </w:r>
      <w:r w:rsidRPr="00413BCC">
        <w:tab/>
        <w:t>ENUMERATED {supported}</w:t>
      </w:r>
      <w:r w:rsidRPr="00413BCC">
        <w:tab/>
      </w:r>
      <w:r w:rsidRPr="00413BCC">
        <w:tab/>
      </w:r>
      <w:r w:rsidRPr="00413BCC">
        <w:tab/>
      </w:r>
      <w:r w:rsidRPr="00413BCC">
        <w:tab/>
        <w:t>OPTIONAL,</w:t>
      </w:r>
    </w:p>
    <w:p w14:paraId="13F0583C" w14:textId="77777777" w:rsidR="009722D5" w:rsidRPr="00413BCC" w:rsidRDefault="009722D5" w:rsidP="009722D5">
      <w:pPr>
        <w:pStyle w:val="PL"/>
        <w:shd w:val="clear" w:color="auto" w:fill="E6E6E6"/>
      </w:pPr>
      <w:r w:rsidRPr="00413BCC">
        <w:tab/>
      </w:r>
      <w:r w:rsidRPr="00413BCC">
        <w:tab/>
        <w:t>supportedCellGrouping-r13</w:t>
      </w:r>
      <w:r w:rsidRPr="00413BCC">
        <w:tab/>
      </w:r>
      <w:r w:rsidRPr="00413BCC">
        <w:tab/>
        <w:t>CHOICE {</w:t>
      </w:r>
    </w:p>
    <w:p w14:paraId="0675B138" w14:textId="77777777" w:rsidR="009722D5" w:rsidRPr="00413BCC" w:rsidRDefault="009722D5" w:rsidP="009722D5">
      <w:pPr>
        <w:pStyle w:val="PL"/>
        <w:shd w:val="clear" w:color="auto" w:fill="E6E6E6"/>
      </w:pPr>
      <w:r w:rsidRPr="00413BCC">
        <w:tab/>
      </w:r>
      <w:r w:rsidRPr="00413BCC">
        <w:tab/>
      </w:r>
      <w:r w:rsidRPr="00413BCC">
        <w:tab/>
      </w:r>
      <w:r w:rsidRPr="00413BCC">
        <w:tab/>
        <w:t>threeEntries-r13</w:t>
      </w:r>
      <w:r w:rsidRPr="00413BCC">
        <w:tab/>
      </w:r>
      <w:r w:rsidRPr="00413BCC">
        <w:tab/>
      </w:r>
      <w:r w:rsidRPr="00413BCC">
        <w:tab/>
      </w:r>
      <w:r w:rsidRPr="00413BCC">
        <w:tab/>
        <w:t>BIT STRING (SIZE(3)),</w:t>
      </w:r>
    </w:p>
    <w:p w14:paraId="6C1C6664" w14:textId="77777777" w:rsidR="009722D5" w:rsidRPr="00413BCC" w:rsidRDefault="009722D5" w:rsidP="009722D5">
      <w:pPr>
        <w:pStyle w:val="PL"/>
        <w:shd w:val="clear" w:color="auto" w:fill="E6E6E6"/>
      </w:pPr>
      <w:r w:rsidRPr="00413BCC">
        <w:tab/>
      </w:r>
      <w:r w:rsidRPr="00413BCC">
        <w:tab/>
      </w:r>
      <w:r w:rsidRPr="00413BCC">
        <w:tab/>
      </w:r>
      <w:r w:rsidRPr="00413BCC">
        <w:tab/>
        <w:t>fourEntries-r13</w:t>
      </w:r>
      <w:r w:rsidRPr="00413BCC">
        <w:tab/>
      </w:r>
      <w:r w:rsidRPr="00413BCC">
        <w:tab/>
      </w:r>
      <w:r w:rsidRPr="00413BCC">
        <w:tab/>
      </w:r>
      <w:r w:rsidRPr="00413BCC">
        <w:tab/>
      </w:r>
      <w:r w:rsidRPr="00413BCC">
        <w:tab/>
        <w:t>BIT STRING (SIZE(7)),</w:t>
      </w:r>
    </w:p>
    <w:p w14:paraId="1890FB3F" w14:textId="77777777" w:rsidR="009722D5" w:rsidRPr="00413BCC" w:rsidRDefault="009722D5" w:rsidP="009722D5">
      <w:pPr>
        <w:pStyle w:val="PL"/>
        <w:shd w:val="clear" w:color="auto" w:fill="E6E6E6"/>
      </w:pPr>
      <w:r w:rsidRPr="00413BCC">
        <w:tab/>
      </w:r>
      <w:r w:rsidRPr="00413BCC">
        <w:tab/>
      </w:r>
      <w:r w:rsidRPr="00413BCC">
        <w:tab/>
      </w:r>
      <w:r w:rsidRPr="00413BCC">
        <w:tab/>
        <w:t>fiveEntries-r13</w:t>
      </w:r>
      <w:r w:rsidRPr="00413BCC">
        <w:tab/>
      </w:r>
      <w:r w:rsidRPr="00413BCC">
        <w:tab/>
      </w:r>
      <w:r w:rsidRPr="00413BCC">
        <w:tab/>
      </w:r>
      <w:r w:rsidRPr="00413BCC">
        <w:tab/>
      </w:r>
      <w:r w:rsidRPr="00413BCC">
        <w:tab/>
        <w:t>BIT STRING (SIZE(15))</w:t>
      </w:r>
    </w:p>
    <w:p w14:paraId="0D036F8A" w14:textId="77777777" w:rsidR="009722D5" w:rsidRPr="00413BCC" w:rsidRDefault="009722D5" w:rsidP="009722D5">
      <w:pPr>
        <w:pStyle w:val="PL"/>
        <w:shd w:val="clear" w:color="auto" w:fill="E6E6E6"/>
      </w:pPr>
      <w:r w:rsidRPr="00413BCC">
        <w:tab/>
      </w:r>
      <w:r w:rsidRPr="00413BCC">
        <w:tab/>
        <w:t>}</w:t>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OPTIONAL</w:t>
      </w:r>
    </w:p>
    <w:p w14:paraId="57DAB7D4" w14:textId="77777777" w:rsidR="009722D5" w:rsidRPr="00413BCC" w:rsidRDefault="009722D5" w:rsidP="009722D5">
      <w:pPr>
        <w:pStyle w:val="PL"/>
        <w:shd w:val="clear" w:color="auto" w:fill="E6E6E6"/>
      </w:pPr>
      <w:r w:rsidRPr="00413BCC">
        <w:tab/>
        <w:t>}</w:t>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OPTIONAL,</w:t>
      </w:r>
    </w:p>
    <w:p w14:paraId="7CCB30C8" w14:textId="77777777" w:rsidR="009722D5" w:rsidRPr="00413BCC" w:rsidRDefault="009722D5" w:rsidP="009722D5">
      <w:pPr>
        <w:pStyle w:val="PL"/>
        <w:shd w:val="clear" w:color="auto" w:fill="E6E6E6"/>
      </w:pPr>
      <w:r w:rsidRPr="00413BCC">
        <w:tab/>
        <w:t>supportedNAICS-2CRS-AP-r13</w:t>
      </w:r>
      <w:r w:rsidRPr="00413BCC">
        <w:tab/>
      </w:r>
      <w:r w:rsidRPr="00413BCC">
        <w:tab/>
        <w:t>BIT STRING (SIZE (1..maxNAICS-Entries-r12))</w:t>
      </w:r>
      <w:r w:rsidRPr="00413BCC">
        <w:tab/>
        <w:t>OPTIONAL,</w:t>
      </w:r>
    </w:p>
    <w:p w14:paraId="1A1B50A9" w14:textId="77777777" w:rsidR="009722D5" w:rsidRPr="00413BCC" w:rsidRDefault="009722D5" w:rsidP="009722D5">
      <w:pPr>
        <w:pStyle w:val="PL"/>
        <w:shd w:val="clear" w:color="auto" w:fill="E6E6E6"/>
      </w:pPr>
      <w:r w:rsidRPr="00413BCC">
        <w:tab/>
        <w:t>commSupportedBandsPerBC-r13</w:t>
      </w:r>
      <w:r w:rsidRPr="00413BCC">
        <w:tab/>
      </w:r>
      <w:r w:rsidRPr="00413BCC">
        <w:tab/>
        <w:t xml:space="preserve">BIT STRING (SIZE (1.. </w:t>
      </w:r>
      <w:proofErr w:type="spellStart"/>
      <w:r w:rsidRPr="00413BCC">
        <w:t>maxBands</w:t>
      </w:r>
      <w:proofErr w:type="spellEnd"/>
      <w:r w:rsidRPr="00413BCC">
        <w:t>))</w:t>
      </w:r>
      <w:r w:rsidRPr="00413BCC">
        <w:tab/>
      </w:r>
      <w:r w:rsidRPr="00413BCC">
        <w:tab/>
        <w:t>OPTIONAL</w:t>
      </w:r>
    </w:p>
    <w:p w14:paraId="24F21B5E" w14:textId="77777777" w:rsidR="009722D5" w:rsidRPr="00413BCC" w:rsidRDefault="009722D5" w:rsidP="009722D5">
      <w:pPr>
        <w:pStyle w:val="PL"/>
        <w:shd w:val="clear" w:color="auto" w:fill="E6E6E6"/>
      </w:pPr>
      <w:r w:rsidRPr="00413BCC">
        <w:t>}</w:t>
      </w:r>
    </w:p>
    <w:p w14:paraId="7710B2EC" w14:textId="77777777" w:rsidR="009722D5" w:rsidRPr="00413BCC" w:rsidRDefault="009722D5" w:rsidP="009722D5">
      <w:pPr>
        <w:pStyle w:val="PL"/>
        <w:shd w:val="clear" w:color="auto" w:fill="E6E6E6"/>
      </w:pPr>
    </w:p>
    <w:p w14:paraId="56ACF667" w14:textId="77777777" w:rsidR="009722D5" w:rsidRPr="00413BCC" w:rsidRDefault="009722D5" w:rsidP="009722D5">
      <w:pPr>
        <w:pStyle w:val="PL"/>
        <w:shd w:val="clear" w:color="auto" w:fill="E6E6E6"/>
      </w:pPr>
      <w:r w:rsidRPr="00413BCC">
        <w:t>BandCombinationParameters-v1320 ::= SEQUENCE {</w:t>
      </w:r>
    </w:p>
    <w:p w14:paraId="4475B232" w14:textId="77777777" w:rsidR="009722D5" w:rsidRPr="00413BCC" w:rsidRDefault="009722D5" w:rsidP="009722D5">
      <w:pPr>
        <w:pStyle w:val="PL"/>
        <w:shd w:val="clear" w:color="auto" w:fill="E6E6E6"/>
      </w:pPr>
      <w:r w:rsidRPr="00413BCC">
        <w:tab/>
        <w:t>bandParameterList-v1320</w:t>
      </w:r>
      <w:r w:rsidRPr="00413BCC">
        <w:tab/>
      </w:r>
      <w:r w:rsidRPr="00413BCC">
        <w:tab/>
      </w:r>
      <w:r w:rsidRPr="00413BCC">
        <w:tab/>
        <w:t>SEQUENCE (SIZE (1..maxSimultaneousBands-r10)) OF</w:t>
      </w:r>
    </w:p>
    <w:p w14:paraId="72420DC4" w14:textId="77777777" w:rsidR="009722D5" w:rsidRPr="00413BCC" w:rsidRDefault="009722D5" w:rsidP="009722D5">
      <w:pPr>
        <w:pStyle w:val="PL"/>
        <w:shd w:val="clear" w:color="auto" w:fill="E6E6E6"/>
      </w:pPr>
      <w:r w:rsidRPr="00413BCC">
        <w:tab/>
      </w:r>
      <w:r w:rsidRPr="00413BCC">
        <w:tab/>
      </w:r>
      <w:r w:rsidRPr="00413BCC">
        <w:tab/>
        <w:t>BandParameters-v1320</w:t>
      </w:r>
      <w:r w:rsidRPr="00413BCC">
        <w:tab/>
      </w:r>
      <w:r w:rsidRPr="00413BCC">
        <w:tab/>
        <w:t>OPTIONAL,</w:t>
      </w:r>
    </w:p>
    <w:p w14:paraId="6B16FDBB" w14:textId="77777777" w:rsidR="009722D5" w:rsidRPr="00413BCC" w:rsidRDefault="009722D5" w:rsidP="009722D5">
      <w:pPr>
        <w:pStyle w:val="PL"/>
        <w:shd w:val="clear" w:color="auto" w:fill="E6E6E6"/>
      </w:pPr>
      <w:r w:rsidRPr="00413BCC">
        <w:tab/>
        <w:t>additionalRx-Tx-PerformanceReq-r13</w:t>
      </w:r>
      <w:r w:rsidRPr="00413BCC">
        <w:tab/>
      </w:r>
      <w:r w:rsidRPr="00413BCC">
        <w:tab/>
        <w:t>ENUMERATED {supported}</w:t>
      </w:r>
      <w:r w:rsidRPr="00413BCC">
        <w:tab/>
      </w:r>
      <w:r w:rsidRPr="00413BCC">
        <w:tab/>
      </w:r>
      <w:r w:rsidRPr="00413BCC">
        <w:tab/>
      </w:r>
      <w:r w:rsidRPr="00413BCC">
        <w:tab/>
      </w:r>
      <w:r w:rsidRPr="00413BCC">
        <w:tab/>
        <w:t>OPTIONAL</w:t>
      </w:r>
    </w:p>
    <w:p w14:paraId="6C10CD91" w14:textId="77777777" w:rsidR="009722D5" w:rsidRPr="00413BCC" w:rsidRDefault="009722D5" w:rsidP="009722D5">
      <w:pPr>
        <w:pStyle w:val="PL"/>
        <w:shd w:val="clear" w:color="auto" w:fill="E6E6E6"/>
      </w:pPr>
      <w:r w:rsidRPr="00413BCC">
        <w:t>}</w:t>
      </w:r>
    </w:p>
    <w:p w14:paraId="5BAB1D66" w14:textId="77777777" w:rsidR="002E59F3" w:rsidRPr="00413BCC" w:rsidRDefault="002E59F3" w:rsidP="002E59F3">
      <w:pPr>
        <w:pStyle w:val="PL"/>
        <w:shd w:val="clear" w:color="auto" w:fill="E6E6E6"/>
      </w:pPr>
    </w:p>
    <w:p w14:paraId="4E93B748" w14:textId="77777777" w:rsidR="002E59F3" w:rsidRPr="00413BCC" w:rsidRDefault="002E59F3" w:rsidP="002E59F3">
      <w:pPr>
        <w:pStyle w:val="PL"/>
        <w:shd w:val="clear" w:color="auto" w:fill="E6E6E6"/>
      </w:pPr>
      <w:r w:rsidRPr="00413BCC">
        <w:t>BandCombinationParameters-v1380 ::= SEQUENCE {</w:t>
      </w:r>
    </w:p>
    <w:p w14:paraId="13EB2E35" w14:textId="77777777" w:rsidR="002E59F3" w:rsidRPr="00413BCC" w:rsidRDefault="002E59F3" w:rsidP="002E59F3">
      <w:pPr>
        <w:pStyle w:val="PL"/>
        <w:shd w:val="clear" w:color="auto" w:fill="E6E6E6"/>
      </w:pPr>
      <w:r w:rsidRPr="00413BCC">
        <w:tab/>
        <w:t>bandParameterList-v1380</w:t>
      </w:r>
      <w:r w:rsidR="00497FBE" w:rsidRPr="00413BCC">
        <w:tab/>
      </w:r>
      <w:r w:rsidRPr="00413BCC">
        <w:tab/>
        <w:t>SEQUENCE (SIZE (1..maxSimultaneousBands-r10)) OF</w:t>
      </w:r>
    </w:p>
    <w:p w14:paraId="4058740E" w14:textId="77777777" w:rsidR="002E59F3" w:rsidRPr="00413BCC" w:rsidRDefault="002E59F3" w:rsidP="002E59F3">
      <w:pPr>
        <w:pStyle w:val="PL"/>
        <w:shd w:val="clear" w:color="auto" w:fill="E6E6E6"/>
      </w:pPr>
      <w:r w:rsidRPr="00413BCC">
        <w:tab/>
      </w:r>
      <w:r w:rsidRPr="00413BCC">
        <w:tab/>
      </w:r>
      <w:r w:rsidRPr="00413BCC">
        <w:tab/>
        <w:t>BandParameters-v1380</w:t>
      </w:r>
      <w:r w:rsidRPr="00413BCC">
        <w:tab/>
      </w:r>
      <w:r w:rsidRPr="00413BCC">
        <w:tab/>
        <w:t>OPTIONAL</w:t>
      </w:r>
    </w:p>
    <w:p w14:paraId="1C691DE5" w14:textId="77777777" w:rsidR="009722D5" w:rsidRPr="00413BCC" w:rsidRDefault="002E59F3" w:rsidP="002E59F3">
      <w:pPr>
        <w:pStyle w:val="PL"/>
        <w:shd w:val="clear" w:color="auto" w:fill="E6E6E6"/>
      </w:pPr>
      <w:r w:rsidRPr="00413BCC">
        <w:t>}</w:t>
      </w:r>
    </w:p>
    <w:p w14:paraId="07ACA7BF" w14:textId="77777777" w:rsidR="009E4A57" w:rsidRPr="00413BCC" w:rsidRDefault="009E4A57" w:rsidP="009E4A57">
      <w:pPr>
        <w:pStyle w:val="PL"/>
        <w:shd w:val="clear" w:color="auto" w:fill="E6E6E6"/>
      </w:pPr>
    </w:p>
    <w:p w14:paraId="05ABFDCB" w14:textId="77777777" w:rsidR="009E4A57" w:rsidRPr="00413BCC" w:rsidRDefault="009E4A57" w:rsidP="009E4A57">
      <w:pPr>
        <w:pStyle w:val="PL"/>
        <w:shd w:val="clear" w:color="auto" w:fill="E6E6E6"/>
      </w:pPr>
      <w:r w:rsidRPr="00413BCC">
        <w:t>BandCombinationParameters-v13</w:t>
      </w:r>
      <w:r w:rsidR="007C4B93" w:rsidRPr="00413BCC">
        <w:t>90</w:t>
      </w:r>
      <w:r w:rsidRPr="00413BCC">
        <w:t xml:space="preserve"> ::= SEQUENCE {</w:t>
      </w:r>
    </w:p>
    <w:p w14:paraId="3233F916" w14:textId="77777777" w:rsidR="009E4A57" w:rsidRPr="00413BCC" w:rsidRDefault="009E4A57" w:rsidP="009E4A57">
      <w:pPr>
        <w:pStyle w:val="PL"/>
        <w:shd w:val="clear" w:color="auto" w:fill="E6E6E6"/>
      </w:pPr>
      <w:r w:rsidRPr="00413BCC">
        <w:tab/>
        <w:t>ue-CA-PowerClass-N-r13</w:t>
      </w:r>
      <w:r w:rsidRPr="00413BCC">
        <w:tab/>
      </w:r>
      <w:r w:rsidRPr="00413BCC">
        <w:tab/>
      </w:r>
      <w:r w:rsidRPr="00413BCC">
        <w:tab/>
        <w:t>ENUMERATED {class2}</w:t>
      </w:r>
      <w:r w:rsidRPr="00413BCC">
        <w:tab/>
      </w:r>
      <w:r w:rsidRPr="00413BCC">
        <w:tab/>
      </w:r>
      <w:r w:rsidRPr="00413BCC">
        <w:tab/>
      </w:r>
      <w:r w:rsidRPr="00413BCC">
        <w:tab/>
        <w:t>OPTIONAL</w:t>
      </w:r>
    </w:p>
    <w:p w14:paraId="0EE79E82" w14:textId="77777777" w:rsidR="002E59F3" w:rsidRPr="00413BCC" w:rsidRDefault="009E4A57" w:rsidP="009E4A57">
      <w:pPr>
        <w:pStyle w:val="PL"/>
        <w:shd w:val="clear" w:color="auto" w:fill="E6E6E6"/>
      </w:pPr>
      <w:r w:rsidRPr="00413BCC">
        <w:t>}</w:t>
      </w:r>
    </w:p>
    <w:p w14:paraId="66B888B6" w14:textId="77777777" w:rsidR="009E4A57" w:rsidRPr="00413BCC" w:rsidRDefault="009E4A57" w:rsidP="009E4A57">
      <w:pPr>
        <w:pStyle w:val="PL"/>
        <w:shd w:val="clear" w:color="auto" w:fill="E6E6E6"/>
      </w:pPr>
    </w:p>
    <w:p w14:paraId="5061A3C1" w14:textId="77777777" w:rsidR="009722D5" w:rsidRPr="00413BCC" w:rsidRDefault="009722D5" w:rsidP="009722D5">
      <w:pPr>
        <w:pStyle w:val="PL"/>
        <w:shd w:val="clear" w:color="auto" w:fill="E6E6E6"/>
      </w:pPr>
      <w:r w:rsidRPr="00413BCC">
        <w:t>BandCombinationParameters-v</w:t>
      </w:r>
      <w:r w:rsidR="00E56A3C" w:rsidRPr="00413BCC">
        <w:t>1430</w:t>
      </w:r>
      <w:r w:rsidRPr="00413BCC">
        <w:t xml:space="preserve"> ::= SEQUENCE {</w:t>
      </w:r>
    </w:p>
    <w:p w14:paraId="4CD403B2" w14:textId="77777777" w:rsidR="009722D5" w:rsidRPr="00413BCC" w:rsidRDefault="009722D5" w:rsidP="009722D5">
      <w:pPr>
        <w:pStyle w:val="PL"/>
        <w:shd w:val="clear" w:color="auto" w:fill="E6E6E6"/>
      </w:pPr>
      <w:r w:rsidRPr="00413BCC">
        <w:tab/>
        <w:t>bandParameterList-v</w:t>
      </w:r>
      <w:r w:rsidR="00E56A3C" w:rsidRPr="00413BCC">
        <w:t>1430</w:t>
      </w:r>
      <w:r w:rsidRPr="00413BCC">
        <w:tab/>
      </w:r>
      <w:r w:rsidRPr="00413BCC">
        <w:tab/>
      </w:r>
      <w:r w:rsidRPr="00413BCC">
        <w:tab/>
        <w:t>SEQUENCE (SIZE (1..maxSimultaneousBands-r10)) OF</w:t>
      </w:r>
    </w:p>
    <w:p w14:paraId="7C9EA2AB" w14:textId="77777777" w:rsidR="00F86EBA" w:rsidRPr="00413BCC" w:rsidRDefault="009722D5" w:rsidP="00F86EBA">
      <w:pPr>
        <w:pStyle w:val="PL"/>
        <w:shd w:val="clear" w:color="auto" w:fill="E6E6E6"/>
      </w:pPr>
      <w:r w:rsidRPr="00413BCC">
        <w:tab/>
      </w:r>
      <w:r w:rsidRPr="00413BCC">
        <w:tab/>
      </w:r>
      <w:r w:rsidRPr="00413BCC">
        <w:tab/>
        <w:t>BandParameters-v</w:t>
      </w:r>
      <w:r w:rsidR="00E56A3C" w:rsidRPr="00413BCC">
        <w:t>1430</w:t>
      </w:r>
      <w:r w:rsidRPr="00413BCC">
        <w:tab/>
      </w:r>
      <w:r w:rsidRPr="00413BCC">
        <w:tab/>
        <w:t>OPTIONAL</w:t>
      </w:r>
      <w:r w:rsidR="00F86EBA" w:rsidRPr="00413BCC">
        <w:t>,</w:t>
      </w:r>
    </w:p>
    <w:p w14:paraId="6CD3869C" w14:textId="77777777" w:rsidR="00F86EBA" w:rsidRPr="00413BCC" w:rsidRDefault="00F86EBA" w:rsidP="00F86EBA">
      <w:pPr>
        <w:pStyle w:val="PL"/>
        <w:shd w:val="clear" w:color="auto" w:fill="E6E6E6"/>
      </w:pPr>
      <w:r w:rsidRPr="00413BCC">
        <w:lastRenderedPageBreak/>
        <w:tab/>
        <w:t>v2x-SupportedTxBandCombListPerBC-r14</w:t>
      </w:r>
      <w:r w:rsidRPr="00413BCC">
        <w:tab/>
      </w:r>
      <w:r w:rsidRPr="00413BCC">
        <w:tab/>
      </w:r>
      <w:r w:rsidRPr="00413BCC">
        <w:tab/>
        <w:t>BIT STRING (SIZE (1.. maxBandComb-r13))</w:t>
      </w:r>
      <w:r w:rsidRPr="00413BCC">
        <w:tab/>
      </w:r>
      <w:r w:rsidRPr="00413BCC">
        <w:tab/>
        <w:t>OPTIONAL,</w:t>
      </w:r>
    </w:p>
    <w:p w14:paraId="09DFFEB1" w14:textId="77777777" w:rsidR="00C53D81" w:rsidRPr="00413BCC" w:rsidRDefault="00F86EBA" w:rsidP="00C53D81">
      <w:pPr>
        <w:pStyle w:val="PL"/>
        <w:shd w:val="clear" w:color="auto" w:fill="E6E6E6"/>
      </w:pPr>
      <w:r w:rsidRPr="00413BCC">
        <w:tab/>
        <w:t>v2x-SupportedRxBandCombListPerBC-r14</w:t>
      </w:r>
      <w:r w:rsidRPr="00413BCC">
        <w:tab/>
      </w:r>
      <w:r w:rsidRPr="00413BCC">
        <w:tab/>
      </w:r>
      <w:r w:rsidRPr="00413BCC">
        <w:tab/>
        <w:t>BIT STRING (SIZE (1.. maxBandComb-r13))</w:t>
      </w:r>
      <w:r w:rsidRPr="00413BCC">
        <w:tab/>
      </w:r>
      <w:r w:rsidRPr="00413BCC">
        <w:tab/>
        <w:t>OPTIONAL</w:t>
      </w:r>
    </w:p>
    <w:p w14:paraId="713A950E" w14:textId="77777777" w:rsidR="00C53D81" w:rsidRPr="00413BCC" w:rsidRDefault="009722D5" w:rsidP="00C53D81">
      <w:pPr>
        <w:pStyle w:val="PL"/>
        <w:shd w:val="clear" w:color="auto" w:fill="E6E6E6"/>
      </w:pPr>
      <w:r w:rsidRPr="00413BCC">
        <w:t>}</w:t>
      </w:r>
    </w:p>
    <w:p w14:paraId="6F75223C" w14:textId="77777777" w:rsidR="00C53D81" w:rsidRPr="00413BCC" w:rsidRDefault="00C53D81" w:rsidP="00C53D81">
      <w:pPr>
        <w:pStyle w:val="PL"/>
        <w:shd w:val="clear" w:color="auto" w:fill="E6E6E6"/>
      </w:pPr>
    </w:p>
    <w:p w14:paraId="7BAF4437" w14:textId="77777777" w:rsidR="00C53D81" w:rsidRPr="00413BCC" w:rsidRDefault="00C53D81" w:rsidP="00C53D81">
      <w:pPr>
        <w:pStyle w:val="PL"/>
        <w:shd w:val="clear" w:color="auto" w:fill="E6E6E6"/>
      </w:pPr>
      <w:r w:rsidRPr="00413BCC">
        <w:t>BandCombinationParameters-v1450 ::= SEQUENCE {</w:t>
      </w:r>
    </w:p>
    <w:p w14:paraId="0DD8EBE4" w14:textId="77777777" w:rsidR="00C53D81" w:rsidRPr="00413BCC" w:rsidRDefault="00C53D81" w:rsidP="00C53D81">
      <w:pPr>
        <w:pStyle w:val="PL"/>
        <w:shd w:val="clear" w:color="auto" w:fill="E6E6E6"/>
      </w:pPr>
      <w:r w:rsidRPr="00413BCC">
        <w:tab/>
        <w:t>bandParameterList-v1450</w:t>
      </w:r>
      <w:r w:rsidRPr="00413BCC">
        <w:tab/>
      </w:r>
      <w:r w:rsidRPr="00413BCC">
        <w:tab/>
      </w:r>
      <w:r w:rsidRPr="00413BCC">
        <w:tab/>
        <w:t>SEQUENCE (SIZE (1..maxSimultaneousBands-r10)) OF</w:t>
      </w:r>
    </w:p>
    <w:p w14:paraId="55DE51AF" w14:textId="77777777" w:rsidR="00C53D81" w:rsidRPr="00413BCC" w:rsidRDefault="00C53D81" w:rsidP="00C53D81">
      <w:pPr>
        <w:pStyle w:val="PL"/>
        <w:shd w:val="clear" w:color="auto" w:fill="E6E6E6"/>
      </w:pPr>
      <w:r w:rsidRPr="00413BCC">
        <w:tab/>
      </w:r>
      <w:r w:rsidRPr="00413BCC">
        <w:tab/>
      </w:r>
      <w:r w:rsidRPr="00413BCC">
        <w:tab/>
        <w:t>BandParameters-v1450</w:t>
      </w:r>
      <w:r w:rsidRPr="00413BCC">
        <w:tab/>
      </w:r>
      <w:r w:rsidRPr="00413BCC">
        <w:tab/>
        <w:t>OPTIONAL</w:t>
      </w:r>
    </w:p>
    <w:p w14:paraId="4CF087D5" w14:textId="77777777" w:rsidR="009722D5" w:rsidRPr="00413BCC" w:rsidRDefault="00C53D81" w:rsidP="00C53D81">
      <w:pPr>
        <w:pStyle w:val="PL"/>
        <w:shd w:val="clear" w:color="auto" w:fill="E6E6E6"/>
      </w:pPr>
      <w:r w:rsidRPr="00413BCC">
        <w:t>}</w:t>
      </w:r>
    </w:p>
    <w:p w14:paraId="4297C760" w14:textId="77777777" w:rsidR="002264CF" w:rsidRPr="00413BCC" w:rsidRDefault="002264CF" w:rsidP="002264CF">
      <w:pPr>
        <w:pStyle w:val="PL"/>
        <w:shd w:val="clear" w:color="auto" w:fill="E6E6E6"/>
      </w:pPr>
    </w:p>
    <w:p w14:paraId="53C89546" w14:textId="77777777" w:rsidR="002264CF" w:rsidRPr="00413BCC" w:rsidRDefault="002264CF" w:rsidP="002264CF">
      <w:pPr>
        <w:pStyle w:val="PL"/>
        <w:shd w:val="clear" w:color="auto" w:fill="E6E6E6"/>
      </w:pPr>
      <w:r w:rsidRPr="00413BCC">
        <w:t>BandCombinationParameters-v1470 ::= SEQUENCE {</w:t>
      </w:r>
    </w:p>
    <w:p w14:paraId="511391BE" w14:textId="77777777" w:rsidR="002264CF" w:rsidRPr="00413BCC" w:rsidRDefault="002264CF" w:rsidP="002264CF">
      <w:pPr>
        <w:pStyle w:val="PL"/>
        <w:shd w:val="clear" w:color="auto" w:fill="E6E6E6"/>
      </w:pPr>
      <w:r w:rsidRPr="00413BCC">
        <w:tab/>
        <w:t>bandParameterList-v1470</w:t>
      </w:r>
      <w:r w:rsidRPr="00413BCC">
        <w:tab/>
      </w:r>
      <w:r w:rsidRPr="00413BCC">
        <w:tab/>
      </w:r>
      <w:r w:rsidRPr="00413BCC">
        <w:tab/>
        <w:t>SEQUENCE (SIZE (1..maxSimultaneousBands-r10)) OF</w:t>
      </w:r>
    </w:p>
    <w:p w14:paraId="76CB14C4" w14:textId="77777777" w:rsidR="002264CF" w:rsidRPr="00413BCC" w:rsidRDefault="002264CF" w:rsidP="002264CF">
      <w:pPr>
        <w:pStyle w:val="PL"/>
        <w:shd w:val="clear" w:color="auto" w:fill="E6E6E6"/>
      </w:pPr>
      <w:r w:rsidRPr="00413BCC">
        <w:tab/>
      </w:r>
      <w:r w:rsidRPr="00413BCC">
        <w:tab/>
      </w:r>
      <w:r w:rsidRPr="00413BCC">
        <w:tab/>
        <w:t>BandParameters-v1470</w:t>
      </w:r>
      <w:r w:rsidRPr="00413BCC">
        <w:tab/>
      </w:r>
      <w:r w:rsidRPr="00413BCC">
        <w:tab/>
        <w:t>OPTIONAL,</w:t>
      </w:r>
    </w:p>
    <w:p w14:paraId="67E88EDF" w14:textId="77777777" w:rsidR="002264CF" w:rsidRPr="00413BCC" w:rsidRDefault="002264CF" w:rsidP="002264CF">
      <w:pPr>
        <w:pStyle w:val="PL"/>
        <w:shd w:val="clear" w:color="auto" w:fill="E6E6E6"/>
      </w:pPr>
      <w:r w:rsidRPr="00413BCC">
        <w:tab/>
      </w:r>
      <w:r w:rsidR="0071602F" w:rsidRPr="00413BCC">
        <w:t>srs-MaxSimultaneousCCs-r14</w:t>
      </w:r>
      <w:r w:rsidR="0071602F" w:rsidRPr="00413BCC">
        <w:tab/>
      </w:r>
      <w:r w:rsidRPr="00413BCC">
        <w:t>INTEGER (1..31)</w:t>
      </w:r>
      <w:r w:rsidRPr="00413BCC">
        <w:tab/>
      </w:r>
      <w:r w:rsidRPr="00413BCC">
        <w:tab/>
      </w:r>
      <w:r w:rsidRPr="00413BCC">
        <w:tab/>
      </w:r>
      <w:r w:rsidRPr="00413BCC">
        <w:tab/>
        <w:t>OPTIONAL</w:t>
      </w:r>
    </w:p>
    <w:p w14:paraId="5FBE01F6" w14:textId="77777777" w:rsidR="00E662B9" w:rsidRPr="00413BCC" w:rsidRDefault="002264CF" w:rsidP="002264CF">
      <w:pPr>
        <w:pStyle w:val="PL"/>
        <w:shd w:val="clear" w:color="auto" w:fill="E6E6E6"/>
      </w:pPr>
      <w:r w:rsidRPr="00413BCC">
        <w:t>}</w:t>
      </w:r>
    </w:p>
    <w:p w14:paraId="175E2B5D" w14:textId="77777777" w:rsidR="00EF40D5" w:rsidRPr="00413BCC" w:rsidRDefault="00EF40D5" w:rsidP="00EF40D5">
      <w:pPr>
        <w:pStyle w:val="PL"/>
        <w:shd w:val="clear" w:color="auto" w:fill="E6E6E6"/>
      </w:pPr>
    </w:p>
    <w:p w14:paraId="12B23EF8" w14:textId="77777777" w:rsidR="00EF40D5" w:rsidRPr="00413BCC" w:rsidRDefault="00EF40D5" w:rsidP="00EF40D5">
      <w:pPr>
        <w:pStyle w:val="PL"/>
        <w:shd w:val="clear" w:color="auto" w:fill="E6E6E6"/>
      </w:pPr>
      <w:r w:rsidRPr="00413BCC">
        <w:t>BandCombinationParameters-v14b0 ::= SEQUENCE {</w:t>
      </w:r>
    </w:p>
    <w:p w14:paraId="5B265BB3" w14:textId="77777777" w:rsidR="00EF40D5" w:rsidRPr="00413BCC" w:rsidRDefault="00EF40D5" w:rsidP="00EF40D5">
      <w:pPr>
        <w:pStyle w:val="PL"/>
        <w:shd w:val="clear" w:color="auto" w:fill="E6E6E6"/>
      </w:pPr>
      <w:r w:rsidRPr="00413BCC">
        <w:tab/>
        <w:t>bandParameterList-v14b0</w:t>
      </w:r>
      <w:r w:rsidRPr="00413BCC">
        <w:tab/>
      </w:r>
      <w:r w:rsidRPr="00413BCC">
        <w:tab/>
      </w:r>
      <w:r w:rsidRPr="00413BCC">
        <w:tab/>
        <w:t>SEQUENCE (SIZE (1..maxSimultaneousBands-r10)) OF</w:t>
      </w:r>
    </w:p>
    <w:p w14:paraId="6998D74A" w14:textId="77777777" w:rsidR="00EF40D5" w:rsidRPr="00413BCC" w:rsidRDefault="00EF40D5" w:rsidP="00EF40D5">
      <w:pPr>
        <w:pStyle w:val="PL"/>
        <w:shd w:val="clear" w:color="auto" w:fill="E6E6E6"/>
      </w:pPr>
      <w:r w:rsidRPr="00413BCC">
        <w:tab/>
      </w:r>
      <w:r w:rsidRPr="00413BCC">
        <w:tab/>
      </w:r>
      <w:r w:rsidRPr="00413BCC">
        <w:tab/>
        <w:t>BandParameters-v14b0</w:t>
      </w:r>
      <w:r w:rsidRPr="00413BCC">
        <w:tab/>
      </w:r>
      <w:r w:rsidRPr="00413BCC">
        <w:tab/>
        <w:t>OPTIONAL</w:t>
      </w:r>
    </w:p>
    <w:p w14:paraId="278815FD" w14:textId="77777777" w:rsidR="00EF40D5" w:rsidRPr="00413BCC" w:rsidRDefault="00EF40D5" w:rsidP="00EF40D5">
      <w:pPr>
        <w:pStyle w:val="PL"/>
        <w:shd w:val="clear" w:color="auto" w:fill="E6E6E6"/>
      </w:pPr>
      <w:r w:rsidRPr="00413BCC">
        <w:t>}</w:t>
      </w:r>
    </w:p>
    <w:p w14:paraId="2AC0582A" w14:textId="77777777" w:rsidR="002264CF" w:rsidRPr="00413BCC" w:rsidRDefault="002264CF" w:rsidP="002264CF">
      <w:pPr>
        <w:pStyle w:val="PL"/>
        <w:shd w:val="clear" w:color="auto" w:fill="E6E6E6"/>
      </w:pPr>
    </w:p>
    <w:p w14:paraId="30030126" w14:textId="77777777" w:rsidR="00EA58FD" w:rsidRPr="00413BCC" w:rsidRDefault="00EA58FD" w:rsidP="00EA58FD">
      <w:pPr>
        <w:pStyle w:val="PL"/>
        <w:shd w:val="pct10" w:color="auto" w:fill="auto"/>
      </w:pPr>
      <w:r w:rsidRPr="00413BCC">
        <w:t>BandCombinationParameters-v1530 ::= SEQUENCE {</w:t>
      </w:r>
    </w:p>
    <w:p w14:paraId="7E4FE9FD" w14:textId="77777777" w:rsidR="00EA58FD" w:rsidRPr="00413BCC" w:rsidRDefault="00EA58FD" w:rsidP="00EA58FD">
      <w:pPr>
        <w:pStyle w:val="PL"/>
        <w:shd w:val="pct10" w:color="auto" w:fill="auto"/>
      </w:pPr>
      <w:r w:rsidRPr="00413BCC">
        <w:tab/>
        <w:t>bandParameterList-v1530</w:t>
      </w:r>
      <w:r w:rsidR="008E3BAD" w:rsidRPr="00413BCC">
        <w:tab/>
      </w:r>
      <w:r w:rsidRPr="00413BCC">
        <w:tab/>
        <w:t>SEQUENCE (SIZE (1..maxSimultaneousBands-r10)) OF</w:t>
      </w:r>
      <w:r w:rsidR="008E3BAD" w:rsidRPr="00413BCC">
        <w:tab/>
      </w:r>
      <w:r w:rsidRPr="00413BCC">
        <w:tab/>
      </w:r>
      <w:r w:rsidRPr="00413BCC">
        <w:tab/>
      </w:r>
      <w:r w:rsidRPr="00413BCC">
        <w:tab/>
      </w:r>
      <w:r w:rsidRPr="00413BCC">
        <w:tab/>
      </w:r>
      <w:r w:rsidRPr="00413BCC">
        <w:tab/>
      </w:r>
      <w:r w:rsidRPr="00413BCC">
        <w:tab/>
        <w:t>BandParameters-v1530</w:t>
      </w:r>
      <w:r w:rsidRPr="00413BCC">
        <w:tab/>
      </w:r>
      <w:r w:rsidRPr="00413BCC">
        <w:tab/>
        <w:t>OPTIONAL</w:t>
      </w:r>
      <w:r w:rsidR="006132F3" w:rsidRPr="00413BCC">
        <w:t>,</w:t>
      </w:r>
    </w:p>
    <w:p w14:paraId="5AD09149" w14:textId="77777777" w:rsidR="001F2272" w:rsidRPr="00413BCC" w:rsidRDefault="001F2272" w:rsidP="001F2272">
      <w:pPr>
        <w:pStyle w:val="PL"/>
        <w:shd w:val="clear" w:color="auto" w:fill="E6E6E6"/>
      </w:pPr>
      <w:r w:rsidRPr="00413BCC">
        <w:tab/>
        <w:t>spt-Parameters-r15</w:t>
      </w:r>
      <w:r w:rsidRPr="00413BCC">
        <w:tab/>
      </w:r>
      <w:r w:rsidRPr="00413BCC">
        <w:tab/>
      </w:r>
      <w:r w:rsidRPr="00413BCC">
        <w:tab/>
      </w:r>
      <w:r w:rsidRPr="00413BCC">
        <w:tab/>
      </w:r>
      <w:proofErr w:type="spellStart"/>
      <w:r w:rsidRPr="00413BCC">
        <w:t>SPT-Parameters-r15</w:t>
      </w:r>
      <w:proofErr w:type="spellEnd"/>
      <w:r w:rsidRPr="00413BCC">
        <w:tab/>
      </w:r>
      <w:r w:rsidRPr="00413BCC">
        <w:tab/>
      </w:r>
      <w:r w:rsidRPr="00413BCC">
        <w:tab/>
      </w:r>
      <w:r w:rsidRPr="00413BCC">
        <w:tab/>
        <w:t>OPTIONAL</w:t>
      </w:r>
    </w:p>
    <w:p w14:paraId="0E627976" w14:textId="77777777" w:rsidR="00EA58FD" w:rsidRPr="00413BCC" w:rsidRDefault="00EA58FD" w:rsidP="00EA58FD">
      <w:pPr>
        <w:pStyle w:val="PL"/>
        <w:shd w:val="pct10" w:color="auto" w:fill="auto"/>
      </w:pPr>
      <w:r w:rsidRPr="00413BCC">
        <w:t>}</w:t>
      </w:r>
    </w:p>
    <w:p w14:paraId="72DA5278" w14:textId="77777777" w:rsidR="001A22AE" w:rsidRPr="00413BCC" w:rsidRDefault="001A22AE" w:rsidP="001A22AE">
      <w:pPr>
        <w:pStyle w:val="PL"/>
        <w:shd w:val="pct10" w:color="auto" w:fill="auto"/>
      </w:pPr>
    </w:p>
    <w:p w14:paraId="3C9AC50C" w14:textId="77777777" w:rsidR="001A22AE" w:rsidRPr="00413BCC" w:rsidRDefault="001A22AE" w:rsidP="001A22AE">
      <w:pPr>
        <w:pStyle w:val="PL"/>
        <w:shd w:val="pct10" w:color="auto" w:fill="auto"/>
      </w:pPr>
      <w:r w:rsidRPr="00413BCC">
        <w:t>-- If an additional band combination parameter is defined, which is supported for MR-DC,</w:t>
      </w:r>
    </w:p>
    <w:p w14:paraId="18863627" w14:textId="77777777" w:rsidR="001A22AE" w:rsidRPr="00413BCC" w:rsidRDefault="001A22AE" w:rsidP="001A22AE">
      <w:pPr>
        <w:pStyle w:val="PL"/>
        <w:shd w:val="pct10" w:color="auto" w:fill="auto"/>
      </w:pPr>
      <w:r w:rsidRPr="00413BCC">
        <w:t>--  it shall be defined in the IE CA-</w:t>
      </w:r>
      <w:proofErr w:type="spellStart"/>
      <w:r w:rsidRPr="00413BCC">
        <w:t>ParametersEUTRA</w:t>
      </w:r>
      <w:proofErr w:type="spellEnd"/>
      <w:r w:rsidRPr="00413BCC">
        <w:t xml:space="preserve"> in TS 38.331 [82].</w:t>
      </w:r>
    </w:p>
    <w:p w14:paraId="6FD83302" w14:textId="77777777" w:rsidR="005F2F73" w:rsidRPr="00413BCC" w:rsidRDefault="005F2F73" w:rsidP="005F2F73">
      <w:pPr>
        <w:pStyle w:val="PL"/>
        <w:shd w:val="pct10" w:color="auto" w:fill="auto"/>
      </w:pPr>
    </w:p>
    <w:p w14:paraId="5429C072" w14:textId="77777777" w:rsidR="005F2F73" w:rsidRPr="00413BCC" w:rsidRDefault="005F2F73" w:rsidP="005F2F73">
      <w:pPr>
        <w:pStyle w:val="PL"/>
        <w:shd w:val="pct10" w:color="auto" w:fill="auto"/>
      </w:pPr>
      <w:r w:rsidRPr="00413BCC">
        <w:t>BandCombinationParameters</w:t>
      </w:r>
      <w:r w:rsidR="0029285D" w:rsidRPr="00413BCC">
        <w:t>-v1610</w:t>
      </w:r>
      <w:r w:rsidRPr="00413BCC">
        <w:t xml:space="preserve"> ::= SEQUENCE {</w:t>
      </w:r>
    </w:p>
    <w:p w14:paraId="60C8C4D5" w14:textId="260FA387" w:rsidR="005F2F73" w:rsidRPr="00413BCC" w:rsidRDefault="005F2F73" w:rsidP="005F2F73">
      <w:pPr>
        <w:pStyle w:val="PL"/>
        <w:shd w:val="pct10" w:color="auto" w:fill="auto"/>
      </w:pPr>
      <w:r w:rsidRPr="00413BCC">
        <w:tab/>
        <w:t>measGapInfoNR</w:t>
      </w:r>
      <w:r w:rsidR="000B12DB" w:rsidRPr="00413BCC">
        <w:t>-r16</w:t>
      </w:r>
      <w:r w:rsidRPr="00413BCC">
        <w:tab/>
      </w:r>
      <w:r w:rsidRPr="00413BCC">
        <w:tab/>
      </w:r>
      <w:r w:rsidRPr="00413BCC">
        <w:tab/>
      </w:r>
      <w:r w:rsidRPr="00413BCC">
        <w:tab/>
      </w:r>
      <w:r w:rsidRPr="00413BCC">
        <w:tab/>
      </w:r>
      <w:proofErr w:type="spellStart"/>
      <w:r w:rsidRPr="00413BCC">
        <w:t>MeasGapInfoNR</w:t>
      </w:r>
      <w:r w:rsidR="000B12DB" w:rsidRPr="00413BCC">
        <w:t>-r16</w:t>
      </w:r>
      <w:proofErr w:type="spellEnd"/>
      <w:r w:rsidRPr="00413BCC">
        <w:tab/>
      </w:r>
      <w:r w:rsidRPr="00413BCC">
        <w:tab/>
      </w:r>
      <w:r w:rsidRPr="00413BCC">
        <w:tab/>
      </w:r>
      <w:r w:rsidRPr="00413BCC">
        <w:tab/>
      </w:r>
      <w:r w:rsidRPr="00413BCC">
        <w:tab/>
        <w:t>OPTIONAL</w:t>
      </w:r>
      <w:r w:rsidR="001A22AE" w:rsidRPr="00413BCC">
        <w:t>,</w:t>
      </w:r>
    </w:p>
    <w:p w14:paraId="1133FD0B" w14:textId="604A99A6" w:rsidR="00954671" w:rsidRPr="00413BCC" w:rsidRDefault="00954671" w:rsidP="00954671">
      <w:pPr>
        <w:pStyle w:val="PL"/>
        <w:shd w:val="pct10" w:color="auto" w:fill="auto"/>
      </w:pPr>
      <w:r w:rsidRPr="00413BCC">
        <w:tab/>
        <w:t>bandParameterList</w:t>
      </w:r>
      <w:r w:rsidR="0029285D" w:rsidRPr="00413BCC">
        <w:t>-v1610</w:t>
      </w:r>
      <w:r w:rsidRPr="00413BCC">
        <w:tab/>
      </w:r>
      <w:r w:rsidRPr="00413BCC">
        <w:tab/>
        <w:t>SEQUENCE (SIZE (1..maxSimultaneousBands-r10)) OF</w:t>
      </w:r>
      <w:r w:rsidRPr="00413BCC">
        <w:tab/>
      </w:r>
      <w:r w:rsidRPr="00413BCC">
        <w:tab/>
      </w:r>
      <w:r w:rsidRPr="00413BCC">
        <w:tab/>
      </w:r>
      <w:r w:rsidRPr="00413BCC">
        <w:tab/>
      </w:r>
      <w:r w:rsidRPr="00413BCC">
        <w:tab/>
      </w:r>
      <w:r w:rsidRPr="00413BCC">
        <w:tab/>
      </w:r>
      <w:r w:rsidRPr="00413BCC">
        <w:tab/>
        <w:t>BandParameters</w:t>
      </w:r>
      <w:r w:rsidR="0029285D" w:rsidRPr="00413BCC">
        <w:t>-v1610</w:t>
      </w:r>
      <w:r w:rsidRPr="00413BCC">
        <w:tab/>
      </w:r>
      <w:r w:rsidRPr="00413BCC">
        <w:tab/>
        <w:t>OPTIONAL,</w:t>
      </w:r>
    </w:p>
    <w:p w14:paraId="127F446C" w14:textId="77777777" w:rsidR="00954671" w:rsidRPr="00413BCC" w:rsidRDefault="00954671" w:rsidP="00954671">
      <w:pPr>
        <w:pStyle w:val="PL"/>
        <w:shd w:val="pct10" w:color="auto" w:fill="auto"/>
      </w:pPr>
      <w:r w:rsidRPr="00413BCC">
        <w:tab/>
      </w:r>
      <w:r w:rsidR="004E2A0D" w:rsidRPr="00413BCC">
        <w:t>interFreqDAPS</w:t>
      </w:r>
      <w:r w:rsidRPr="00413BCC">
        <w:t>-r16</w:t>
      </w:r>
      <w:r w:rsidRPr="00413BCC">
        <w:tab/>
      </w:r>
      <w:r w:rsidRPr="00413BCC">
        <w:tab/>
      </w:r>
      <w:r w:rsidRPr="00413BCC">
        <w:tab/>
      </w:r>
      <w:r w:rsidRPr="00413BCC">
        <w:tab/>
      </w:r>
      <w:r w:rsidRPr="00413BCC">
        <w:tab/>
      </w:r>
      <w:r w:rsidRPr="00413BCC">
        <w:tab/>
        <w:t>SEQUENCE {</w:t>
      </w:r>
    </w:p>
    <w:p w14:paraId="3770AA44" w14:textId="77777777" w:rsidR="00954671" w:rsidRPr="00413BCC" w:rsidRDefault="00954671" w:rsidP="00954671">
      <w:pPr>
        <w:pStyle w:val="PL"/>
        <w:shd w:val="pct10" w:color="auto" w:fill="auto"/>
      </w:pPr>
      <w:r w:rsidRPr="00413BCC">
        <w:tab/>
      </w:r>
      <w:r w:rsidRPr="00413BCC">
        <w:tab/>
        <w:t>interFreqAsyncDAPS-r16</w:t>
      </w:r>
      <w:r w:rsidRPr="00413BCC">
        <w:tab/>
      </w:r>
      <w:r w:rsidRPr="00413BCC">
        <w:tab/>
      </w:r>
      <w:r w:rsidRPr="00413BCC">
        <w:tab/>
      </w:r>
      <w:r w:rsidRPr="00413BCC">
        <w:tab/>
      </w:r>
      <w:r w:rsidRPr="00413BCC">
        <w:tab/>
        <w:t>ENUMERATED {supported}</w:t>
      </w:r>
      <w:r w:rsidRPr="00413BCC">
        <w:tab/>
      </w:r>
      <w:r w:rsidRPr="00413BCC">
        <w:tab/>
        <w:t>OPTIONAL,</w:t>
      </w:r>
    </w:p>
    <w:p w14:paraId="7840D408" w14:textId="77777777" w:rsidR="00954671" w:rsidRPr="00413BCC" w:rsidRDefault="00954671" w:rsidP="00954671">
      <w:pPr>
        <w:pStyle w:val="PL"/>
        <w:shd w:val="pct10" w:color="auto" w:fill="auto"/>
      </w:pPr>
      <w:r w:rsidRPr="00413BCC">
        <w:tab/>
      </w:r>
      <w:r w:rsidRPr="00413BCC">
        <w:tab/>
        <w:t>interFreqMultiUL-TransmissionDAPS-r16</w:t>
      </w:r>
      <w:r w:rsidRPr="00413BCC">
        <w:tab/>
        <w:t>ENUMERATED {supported}</w:t>
      </w:r>
      <w:r w:rsidRPr="00413BCC">
        <w:tab/>
      </w:r>
      <w:r w:rsidRPr="00413BCC">
        <w:tab/>
        <w:t>OPTIONAL</w:t>
      </w:r>
    </w:p>
    <w:p w14:paraId="6A13353C" w14:textId="77777777" w:rsidR="00660718" w:rsidRPr="00413BCC" w:rsidRDefault="00954671" w:rsidP="00954671">
      <w:pPr>
        <w:pStyle w:val="PL"/>
        <w:shd w:val="pct10" w:color="auto" w:fill="auto"/>
      </w:pPr>
      <w:r w:rsidRPr="00413BCC">
        <w:tab/>
        <w:t>}</w:t>
      </w:r>
      <w:r w:rsidR="007455D8" w:rsidRPr="00413BCC">
        <w:rPr>
          <w:lang w:eastAsia="en-GB"/>
        </w:rPr>
        <w:tab/>
      </w:r>
      <w:r w:rsidR="007455D8" w:rsidRPr="00413BCC">
        <w:rPr>
          <w:lang w:eastAsia="en-GB"/>
        </w:rPr>
        <w:tab/>
      </w:r>
      <w:r w:rsidR="007455D8" w:rsidRPr="00413BCC">
        <w:rPr>
          <w:lang w:eastAsia="en-GB"/>
        </w:rPr>
        <w:tab/>
      </w:r>
      <w:r w:rsidR="007455D8" w:rsidRPr="00413BCC">
        <w:rPr>
          <w:lang w:eastAsia="en-GB"/>
        </w:rPr>
        <w:tab/>
      </w:r>
      <w:r w:rsidR="007455D8" w:rsidRPr="00413BCC">
        <w:rPr>
          <w:lang w:eastAsia="en-GB"/>
        </w:rPr>
        <w:tab/>
      </w:r>
      <w:r w:rsidR="007455D8" w:rsidRPr="00413BCC">
        <w:rPr>
          <w:lang w:eastAsia="en-GB"/>
        </w:rPr>
        <w:tab/>
      </w:r>
      <w:r w:rsidR="007455D8" w:rsidRPr="00413BCC">
        <w:rPr>
          <w:lang w:eastAsia="en-GB"/>
        </w:rPr>
        <w:tab/>
      </w:r>
      <w:r w:rsidR="007455D8" w:rsidRPr="00413BCC">
        <w:rPr>
          <w:lang w:eastAsia="en-GB"/>
        </w:rPr>
        <w:tab/>
      </w:r>
      <w:r w:rsidR="007455D8" w:rsidRPr="00413BCC">
        <w:rPr>
          <w:lang w:eastAsia="en-GB"/>
        </w:rPr>
        <w:tab/>
      </w:r>
      <w:r w:rsidR="007455D8" w:rsidRPr="00413BCC">
        <w:rPr>
          <w:lang w:eastAsia="en-GB"/>
        </w:rPr>
        <w:tab/>
      </w:r>
      <w:r w:rsidR="007455D8" w:rsidRPr="00413BCC">
        <w:rPr>
          <w:lang w:eastAsia="en-GB"/>
        </w:rPr>
        <w:tab/>
      </w:r>
      <w:r w:rsidR="007455D8" w:rsidRPr="00413BCC">
        <w:rPr>
          <w:lang w:eastAsia="en-GB"/>
        </w:rPr>
        <w:tab/>
      </w:r>
      <w:r w:rsidR="007455D8" w:rsidRPr="00413BCC">
        <w:rPr>
          <w:lang w:eastAsia="en-GB"/>
        </w:rPr>
        <w:tab/>
      </w:r>
      <w:r w:rsidR="007455D8" w:rsidRPr="00413BCC">
        <w:rPr>
          <w:lang w:eastAsia="en-GB"/>
        </w:rPr>
        <w:tab/>
      </w:r>
      <w:r w:rsidR="007455D8" w:rsidRPr="00413BCC">
        <w:rPr>
          <w:lang w:eastAsia="en-GB"/>
        </w:rPr>
        <w:tab/>
      </w:r>
      <w:r w:rsidR="007455D8" w:rsidRPr="00413BCC">
        <w:rPr>
          <w:lang w:eastAsia="en-GB"/>
        </w:rPr>
        <w:tab/>
      </w:r>
      <w:r w:rsidR="007455D8" w:rsidRPr="00413BCC">
        <w:rPr>
          <w:lang w:eastAsia="en-GB"/>
        </w:rPr>
        <w:tab/>
      </w:r>
      <w:r w:rsidR="007455D8" w:rsidRPr="00413BCC">
        <w:rPr>
          <w:lang w:eastAsia="en-GB"/>
        </w:rPr>
        <w:tab/>
      </w:r>
      <w:r w:rsidR="007455D8" w:rsidRPr="00413BCC">
        <w:rPr>
          <w:rFonts w:cs="Courier New"/>
          <w:lang w:eastAsia="fr-FR"/>
        </w:rPr>
        <w:t>OPTIONAL</w:t>
      </w:r>
    </w:p>
    <w:p w14:paraId="7DEE2239" w14:textId="77777777" w:rsidR="005F2F73" w:rsidRPr="00413BCC" w:rsidRDefault="005F2F73" w:rsidP="00954671">
      <w:pPr>
        <w:pStyle w:val="PL"/>
        <w:shd w:val="pct10" w:color="auto" w:fill="auto"/>
      </w:pPr>
      <w:r w:rsidRPr="00413BCC">
        <w:t>}</w:t>
      </w:r>
    </w:p>
    <w:p w14:paraId="33A3E656" w14:textId="77777777" w:rsidR="00FA30F2" w:rsidRPr="00413BCC" w:rsidRDefault="00FA30F2" w:rsidP="00FA30F2">
      <w:pPr>
        <w:pStyle w:val="PL"/>
        <w:shd w:val="clear" w:color="auto" w:fill="E6E6E6"/>
      </w:pPr>
    </w:p>
    <w:p w14:paraId="31C82E03" w14:textId="77777777" w:rsidR="00FA30F2" w:rsidRPr="00413BCC" w:rsidRDefault="00FA30F2" w:rsidP="00FA30F2">
      <w:pPr>
        <w:pStyle w:val="PL"/>
        <w:shd w:val="clear" w:color="auto" w:fill="E6E6E6"/>
      </w:pPr>
      <w:r w:rsidRPr="00413BCC">
        <w:t>BandCombinationParameters</w:t>
      </w:r>
      <w:r w:rsidR="00755C0B" w:rsidRPr="00413BCC">
        <w:t>-v1630</w:t>
      </w:r>
      <w:r w:rsidRPr="00413BCC">
        <w:t xml:space="preserve"> ::= SEQUENCE {</w:t>
      </w:r>
    </w:p>
    <w:p w14:paraId="6799E87A" w14:textId="77777777" w:rsidR="00FA30F2" w:rsidRPr="00413BCC" w:rsidRDefault="00FA30F2" w:rsidP="00FA30F2">
      <w:pPr>
        <w:pStyle w:val="PL"/>
        <w:shd w:val="clear" w:color="auto" w:fill="E6E6E6"/>
      </w:pPr>
      <w:r w:rsidRPr="00413BCC">
        <w:tab/>
        <w:t>v2x-SupportedTxBandCombListPerBC</w:t>
      </w:r>
      <w:r w:rsidR="00755C0B" w:rsidRPr="00413BCC">
        <w:t>-v1630</w:t>
      </w:r>
      <w:r w:rsidRPr="00413BCC">
        <w:tab/>
      </w:r>
      <w:r w:rsidRPr="00413BCC">
        <w:tab/>
        <w:t>BIT STRING (SIZE (1..maxBandCombSidelinkNR-r16))</w:t>
      </w:r>
      <w:r w:rsidRPr="00413BCC">
        <w:tab/>
      </w:r>
      <w:r w:rsidRPr="00413BCC">
        <w:tab/>
        <w:t>OPTIONAL,</w:t>
      </w:r>
    </w:p>
    <w:p w14:paraId="167883CA" w14:textId="77777777" w:rsidR="00FA30F2" w:rsidRPr="00413BCC" w:rsidRDefault="00FA30F2" w:rsidP="00FA30F2">
      <w:pPr>
        <w:pStyle w:val="PL"/>
        <w:shd w:val="clear" w:color="auto" w:fill="E6E6E6"/>
      </w:pPr>
      <w:r w:rsidRPr="00413BCC">
        <w:tab/>
        <w:t>v2x-SupportedRxBandCombListPerBC</w:t>
      </w:r>
      <w:r w:rsidR="00755C0B" w:rsidRPr="00413BCC">
        <w:t>-v1630</w:t>
      </w:r>
      <w:r w:rsidRPr="00413BCC">
        <w:tab/>
      </w:r>
      <w:r w:rsidRPr="00413BCC">
        <w:tab/>
        <w:t>BIT STRING (SIZE (1..maxBandCombSidelinkNR-r16))</w:t>
      </w:r>
      <w:r w:rsidRPr="00413BCC">
        <w:tab/>
      </w:r>
      <w:r w:rsidRPr="00413BCC">
        <w:tab/>
        <w:t>OPTIONAL,</w:t>
      </w:r>
    </w:p>
    <w:p w14:paraId="28648C57" w14:textId="77777777" w:rsidR="00FA30F2" w:rsidRPr="00413BCC" w:rsidRDefault="00FA30F2" w:rsidP="00FA30F2">
      <w:pPr>
        <w:pStyle w:val="PL"/>
        <w:shd w:val="clear" w:color="auto" w:fill="E6E6E6"/>
      </w:pPr>
      <w:r w:rsidRPr="00413BCC">
        <w:tab/>
        <w:t>scalingFactorTxSidelink-r16</w:t>
      </w:r>
      <w:r w:rsidRPr="00413BCC">
        <w:tab/>
      </w:r>
      <w:r w:rsidRPr="00413BCC">
        <w:tab/>
      </w:r>
      <w:r w:rsidRPr="00413BCC">
        <w:tab/>
      </w:r>
      <w:r w:rsidRPr="00413BCC">
        <w:tab/>
      </w:r>
      <w:r w:rsidRPr="00413BCC">
        <w:tab/>
        <w:t>SEQUENCE (SIZE (1..maxBandCombSidelinkNR-r16)) OF ScalingFactorSidelink-r16</w:t>
      </w:r>
      <w:r w:rsidRPr="00413BCC">
        <w:tab/>
      </w:r>
      <w:r w:rsidRPr="00413BCC">
        <w:tab/>
        <w:t>OPTIONAL,</w:t>
      </w:r>
    </w:p>
    <w:p w14:paraId="3468A2AC" w14:textId="77777777" w:rsidR="00FA30F2" w:rsidRPr="00413BCC" w:rsidRDefault="00FA30F2" w:rsidP="00FA30F2">
      <w:pPr>
        <w:pStyle w:val="PL"/>
        <w:shd w:val="clear" w:color="auto" w:fill="E6E6E6"/>
      </w:pPr>
      <w:r w:rsidRPr="00413BCC">
        <w:tab/>
        <w:t>scalingFactorRxSidelink-r16</w:t>
      </w:r>
      <w:r w:rsidRPr="00413BCC">
        <w:tab/>
      </w:r>
      <w:r w:rsidRPr="00413BCC">
        <w:tab/>
      </w:r>
      <w:r w:rsidRPr="00413BCC">
        <w:tab/>
      </w:r>
      <w:r w:rsidRPr="00413BCC">
        <w:tab/>
      </w:r>
      <w:r w:rsidRPr="00413BCC">
        <w:tab/>
        <w:t>SEQUENCE (SIZE (1..maxBandCombSidelinkNR-r16)) OF ScalingFactorSidelink-r16</w:t>
      </w:r>
      <w:r w:rsidRPr="00413BCC">
        <w:tab/>
      </w:r>
      <w:r w:rsidRPr="00413BCC">
        <w:tab/>
        <w:t>OPTIONAL</w:t>
      </w:r>
      <w:r w:rsidR="00A44A25" w:rsidRPr="00413BCC">
        <w:t>,</w:t>
      </w:r>
    </w:p>
    <w:p w14:paraId="2D357BC0" w14:textId="77777777" w:rsidR="00A44A25" w:rsidRPr="00413BCC" w:rsidRDefault="00A44A25" w:rsidP="00A44A25">
      <w:pPr>
        <w:pStyle w:val="PL"/>
        <w:shd w:val="pct10" w:color="auto" w:fill="auto"/>
        <w:rPr>
          <w:rFonts w:cs="Courier New"/>
          <w:lang w:eastAsia="fr-FR"/>
        </w:rPr>
      </w:pPr>
      <w:r w:rsidRPr="00413BCC">
        <w:tab/>
        <w:t>interBandPowerSharingSyncDAPS-r16</w:t>
      </w:r>
      <w:r w:rsidRPr="00413BCC">
        <w:rPr>
          <w:lang w:eastAsia="en-GB"/>
        </w:rPr>
        <w:tab/>
      </w:r>
      <w:r w:rsidRPr="00413BCC">
        <w:rPr>
          <w:lang w:eastAsia="en-GB"/>
        </w:rPr>
        <w:tab/>
      </w:r>
      <w:r w:rsidRPr="00413BCC">
        <w:rPr>
          <w:lang w:eastAsia="en-GB"/>
        </w:rPr>
        <w:tab/>
      </w:r>
      <w:r w:rsidRPr="00413BCC">
        <w:t>ENUMERATED {supported}</w:t>
      </w:r>
      <w:r w:rsidRPr="00413BCC">
        <w:rPr>
          <w:lang w:eastAsia="en-GB"/>
        </w:rPr>
        <w:tab/>
      </w:r>
      <w:r w:rsidRPr="00413BCC">
        <w:rPr>
          <w:rFonts w:cs="Courier New"/>
          <w:lang w:eastAsia="fr-FR"/>
        </w:rPr>
        <w:t>OPTIONAL,</w:t>
      </w:r>
    </w:p>
    <w:p w14:paraId="77D9315D" w14:textId="77777777" w:rsidR="00A44A25" w:rsidRPr="00413BCC" w:rsidRDefault="00A44A25" w:rsidP="00A44A25">
      <w:pPr>
        <w:pStyle w:val="PL"/>
        <w:shd w:val="pct10" w:color="auto" w:fill="auto"/>
      </w:pPr>
      <w:r w:rsidRPr="00413BCC">
        <w:tab/>
        <w:t>interBandPowerSharingAsyncDAPS-r16</w:t>
      </w:r>
      <w:r w:rsidRPr="00413BCC">
        <w:rPr>
          <w:lang w:eastAsia="en-GB"/>
        </w:rPr>
        <w:tab/>
      </w:r>
      <w:r w:rsidRPr="00413BCC">
        <w:rPr>
          <w:lang w:eastAsia="en-GB"/>
        </w:rPr>
        <w:tab/>
      </w:r>
      <w:r w:rsidRPr="00413BCC">
        <w:rPr>
          <w:lang w:eastAsia="en-GB"/>
        </w:rPr>
        <w:tab/>
      </w:r>
      <w:r w:rsidRPr="00413BCC">
        <w:t>ENUMERATED {supported}</w:t>
      </w:r>
      <w:r w:rsidRPr="00413BCC">
        <w:rPr>
          <w:lang w:eastAsia="en-GB"/>
        </w:rPr>
        <w:tab/>
      </w:r>
      <w:r w:rsidRPr="00413BCC">
        <w:rPr>
          <w:rFonts w:cs="Courier New"/>
          <w:lang w:eastAsia="fr-FR"/>
        </w:rPr>
        <w:t>OPTIONAL</w:t>
      </w:r>
    </w:p>
    <w:p w14:paraId="6247BAF6" w14:textId="77777777" w:rsidR="009722D5" w:rsidRPr="00413BCC" w:rsidRDefault="00FA30F2" w:rsidP="00FA30F2">
      <w:pPr>
        <w:pStyle w:val="PL"/>
        <w:shd w:val="clear" w:color="auto" w:fill="E6E6E6"/>
      </w:pPr>
      <w:r w:rsidRPr="00413BCC">
        <w:t>}</w:t>
      </w:r>
    </w:p>
    <w:p w14:paraId="74DC6B12" w14:textId="77777777" w:rsidR="00FA30F2" w:rsidRPr="00413BCC" w:rsidRDefault="00FA30F2" w:rsidP="00FA30F2">
      <w:pPr>
        <w:pStyle w:val="PL"/>
        <w:shd w:val="clear" w:color="auto" w:fill="E6E6E6"/>
      </w:pPr>
    </w:p>
    <w:p w14:paraId="47048D78" w14:textId="77777777" w:rsidR="00FA30F2" w:rsidRPr="00413BCC" w:rsidRDefault="00FA30F2" w:rsidP="00FA30F2">
      <w:pPr>
        <w:pStyle w:val="PL"/>
        <w:shd w:val="clear" w:color="auto" w:fill="E6E6E6"/>
      </w:pPr>
      <w:r w:rsidRPr="00413BCC">
        <w:t>ScalingFactorSidelink-r16 ::=</w:t>
      </w:r>
      <w:r w:rsidRPr="00413BCC">
        <w:tab/>
      </w:r>
      <w:r w:rsidRPr="00413BCC">
        <w:tab/>
      </w:r>
      <w:r w:rsidRPr="00413BCC">
        <w:tab/>
      </w:r>
      <w:r w:rsidRPr="00413BCC">
        <w:tab/>
      </w:r>
      <w:r w:rsidRPr="00413BCC">
        <w:tab/>
      </w:r>
      <w:r w:rsidRPr="00413BCC">
        <w:tab/>
        <w:t>ENUMERATED {f0p4, f0p75, f0p8, f1}</w:t>
      </w:r>
    </w:p>
    <w:p w14:paraId="14B41F38" w14:textId="77777777" w:rsidR="00FA30F2" w:rsidRPr="00413BCC" w:rsidRDefault="00FA30F2" w:rsidP="00FA30F2">
      <w:pPr>
        <w:pStyle w:val="PL"/>
        <w:shd w:val="clear" w:color="auto" w:fill="E6E6E6"/>
      </w:pPr>
    </w:p>
    <w:p w14:paraId="5D1E6D07" w14:textId="77777777" w:rsidR="009722D5" w:rsidRPr="00413BCC" w:rsidRDefault="009722D5" w:rsidP="009722D5">
      <w:pPr>
        <w:pStyle w:val="PL"/>
        <w:shd w:val="clear" w:color="auto" w:fill="E6E6E6"/>
      </w:pPr>
      <w:r w:rsidRPr="00413BCC">
        <w:t>SupportedBandwidthCombinationSet-r10 ::=</w:t>
      </w:r>
      <w:r w:rsidRPr="00413BCC">
        <w:tab/>
        <w:t>BIT STRING (SIZE (1..maxBandwidthCombSet-r10))</w:t>
      </w:r>
    </w:p>
    <w:p w14:paraId="73497C88" w14:textId="77777777" w:rsidR="009722D5" w:rsidRPr="00413BCC" w:rsidRDefault="009722D5" w:rsidP="009722D5">
      <w:pPr>
        <w:pStyle w:val="PL"/>
        <w:shd w:val="clear" w:color="auto" w:fill="E6E6E6"/>
      </w:pPr>
    </w:p>
    <w:p w14:paraId="653B6930" w14:textId="77777777" w:rsidR="009722D5" w:rsidRPr="00413BCC" w:rsidRDefault="009722D5" w:rsidP="009722D5">
      <w:pPr>
        <w:pStyle w:val="PL"/>
        <w:shd w:val="clear" w:color="auto" w:fill="E6E6E6"/>
      </w:pPr>
      <w:r w:rsidRPr="00413BCC">
        <w:t>BandParameters-r10 ::= SEQUENCE {</w:t>
      </w:r>
    </w:p>
    <w:p w14:paraId="333F32FA" w14:textId="77777777" w:rsidR="009722D5" w:rsidRPr="00413BCC" w:rsidRDefault="009722D5" w:rsidP="009722D5">
      <w:pPr>
        <w:pStyle w:val="PL"/>
        <w:shd w:val="clear" w:color="auto" w:fill="E6E6E6"/>
      </w:pPr>
      <w:r w:rsidRPr="00413BCC">
        <w:tab/>
        <w:t>bandEUTRA-r10</w:t>
      </w:r>
      <w:r w:rsidRPr="00413BCC">
        <w:tab/>
      </w:r>
      <w:r w:rsidRPr="00413BCC">
        <w:tab/>
      </w:r>
      <w:r w:rsidRPr="00413BCC">
        <w:tab/>
      </w:r>
      <w:r w:rsidRPr="00413BCC">
        <w:tab/>
      </w:r>
      <w:r w:rsidRPr="00413BCC">
        <w:tab/>
      </w:r>
      <w:proofErr w:type="spellStart"/>
      <w:r w:rsidRPr="00413BCC">
        <w:t>FreqBandIndicator</w:t>
      </w:r>
      <w:proofErr w:type="spellEnd"/>
      <w:r w:rsidRPr="00413BCC">
        <w:t>,</w:t>
      </w:r>
    </w:p>
    <w:p w14:paraId="1A9360D0" w14:textId="77777777" w:rsidR="009722D5" w:rsidRPr="00413BCC" w:rsidRDefault="009722D5" w:rsidP="009722D5">
      <w:pPr>
        <w:pStyle w:val="PL"/>
        <w:shd w:val="clear" w:color="auto" w:fill="E6E6E6"/>
      </w:pPr>
      <w:r w:rsidRPr="00413BCC">
        <w:tab/>
        <w:t>bandParametersUL-r10</w:t>
      </w:r>
      <w:r w:rsidRPr="00413BCC">
        <w:tab/>
      </w:r>
      <w:r w:rsidRPr="00413BCC">
        <w:tab/>
      </w:r>
      <w:r w:rsidRPr="00413BCC">
        <w:tab/>
      </w:r>
      <w:proofErr w:type="spellStart"/>
      <w:r w:rsidRPr="00413BCC">
        <w:t>BandParametersUL-r10</w:t>
      </w:r>
      <w:proofErr w:type="spellEnd"/>
      <w:r w:rsidRPr="00413BCC">
        <w:tab/>
      </w:r>
      <w:r w:rsidRPr="00413BCC">
        <w:tab/>
      </w:r>
      <w:r w:rsidRPr="00413BCC">
        <w:tab/>
      </w:r>
      <w:r w:rsidRPr="00413BCC">
        <w:tab/>
      </w:r>
      <w:r w:rsidRPr="00413BCC">
        <w:tab/>
        <w:t>OPTIONAL,</w:t>
      </w:r>
    </w:p>
    <w:p w14:paraId="22F5C3B0" w14:textId="77777777" w:rsidR="009722D5" w:rsidRPr="00413BCC" w:rsidRDefault="009722D5" w:rsidP="009722D5">
      <w:pPr>
        <w:pStyle w:val="PL"/>
        <w:shd w:val="clear" w:color="auto" w:fill="E6E6E6"/>
      </w:pPr>
      <w:r w:rsidRPr="00413BCC">
        <w:tab/>
        <w:t>bandParametersDL-r10</w:t>
      </w:r>
      <w:r w:rsidRPr="00413BCC">
        <w:tab/>
      </w:r>
      <w:r w:rsidRPr="00413BCC">
        <w:tab/>
      </w:r>
      <w:r w:rsidRPr="00413BCC">
        <w:tab/>
      </w:r>
      <w:proofErr w:type="spellStart"/>
      <w:r w:rsidRPr="00413BCC">
        <w:t>BandParametersDL-r10</w:t>
      </w:r>
      <w:proofErr w:type="spellEnd"/>
      <w:r w:rsidRPr="00413BCC">
        <w:tab/>
      </w:r>
      <w:r w:rsidRPr="00413BCC">
        <w:tab/>
      </w:r>
      <w:r w:rsidRPr="00413BCC">
        <w:tab/>
      </w:r>
      <w:r w:rsidRPr="00413BCC">
        <w:tab/>
      </w:r>
      <w:r w:rsidRPr="00413BCC">
        <w:tab/>
        <w:t>OPTIONAL</w:t>
      </w:r>
    </w:p>
    <w:p w14:paraId="4960EC49" w14:textId="77777777" w:rsidR="009722D5" w:rsidRPr="00413BCC" w:rsidRDefault="009722D5" w:rsidP="009722D5">
      <w:pPr>
        <w:pStyle w:val="PL"/>
        <w:shd w:val="clear" w:color="auto" w:fill="E6E6E6"/>
      </w:pPr>
      <w:r w:rsidRPr="00413BCC">
        <w:t>}</w:t>
      </w:r>
    </w:p>
    <w:p w14:paraId="265592F3" w14:textId="77777777" w:rsidR="009722D5" w:rsidRPr="00413BCC" w:rsidRDefault="009722D5" w:rsidP="009722D5">
      <w:pPr>
        <w:pStyle w:val="PL"/>
        <w:shd w:val="clear" w:color="auto" w:fill="E6E6E6"/>
      </w:pPr>
    </w:p>
    <w:p w14:paraId="3BF3335E" w14:textId="77777777" w:rsidR="009722D5" w:rsidRPr="00413BCC" w:rsidRDefault="009722D5" w:rsidP="009722D5">
      <w:pPr>
        <w:pStyle w:val="PL"/>
        <w:shd w:val="clear" w:color="auto" w:fill="E6E6E6"/>
      </w:pPr>
      <w:r w:rsidRPr="00413BCC">
        <w:t>BandParameters-v1090 ::= SEQUENCE {</w:t>
      </w:r>
    </w:p>
    <w:p w14:paraId="7C0674BC" w14:textId="77777777" w:rsidR="009722D5" w:rsidRPr="00413BCC" w:rsidRDefault="009722D5" w:rsidP="009722D5">
      <w:pPr>
        <w:pStyle w:val="PL"/>
        <w:shd w:val="clear" w:color="auto" w:fill="E6E6E6"/>
      </w:pPr>
      <w:r w:rsidRPr="00413BCC">
        <w:tab/>
        <w:t>bandEUTRA-v1090</w:t>
      </w:r>
      <w:r w:rsidRPr="00413BCC">
        <w:tab/>
      </w:r>
      <w:r w:rsidRPr="00413BCC">
        <w:tab/>
      </w:r>
      <w:r w:rsidRPr="00413BCC">
        <w:tab/>
      </w:r>
      <w:r w:rsidRPr="00413BCC">
        <w:tab/>
      </w:r>
      <w:r w:rsidRPr="00413BCC">
        <w:tab/>
        <w:t>FreqBandIndicator-v9e0</w:t>
      </w:r>
      <w:r w:rsidRPr="00413BCC">
        <w:tab/>
      </w:r>
      <w:r w:rsidRPr="00413BCC">
        <w:tab/>
      </w:r>
      <w:r w:rsidRPr="00413BCC">
        <w:tab/>
      </w:r>
      <w:r w:rsidRPr="00413BCC">
        <w:tab/>
      </w:r>
      <w:r w:rsidRPr="00413BCC">
        <w:tab/>
        <w:t>OPTIONAL,</w:t>
      </w:r>
    </w:p>
    <w:p w14:paraId="1EB95D77" w14:textId="77777777" w:rsidR="009722D5" w:rsidRPr="00413BCC" w:rsidRDefault="009722D5" w:rsidP="009722D5">
      <w:pPr>
        <w:pStyle w:val="PL"/>
        <w:shd w:val="clear" w:color="auto" w:fill="E6E6E6"/>
      </w:pPr>
      <w:r w:rsidRPr="00413BCC">
        <w:tab/>
        <w:t>...</w:t>
      </w:r>
    </w:p>
    <w:p w14:paraId="484359CC" w14:textId="77777777" w:rsidR="009722D5" w:rsidRPr="00413BCC" w:rsidRDefault="009722D5" w:rsidP="009722D5">
      <w:pPr>
        <w:pStyle w:val="PL"/>
        <w:shd w:val="clear" w:color="auto" w:fill="E6E6E6"/>
      </w:pPr>
      <w:r w:rsidRPr="00413BCC">
        <w:t>}</w:t>
      </w:r>
    </w:p>
    <w:p w14:paraId="5AD8D075" w14:textId="77777777" w:rsidR="009722D5" w:rsidRPr="00413BCC" w:rsidRDefault="009722D5" w:rsidP="009722D5">
      <w:pPr>
        <w:pStyle w:val="PL"/>
        <w:shd w:val="clear" w:color="auto" w:fill="E6E6E6"/>
      </w:pPr>
    </w:p>
    <w:p w14:paraId="4AC2012E" w14:textId="77777777" w:rsidR="009722D5" w:rsidRPr="00413BCC" w:rsidRDefault="009722D5" w:rsidP="009722D5">
      <w:pPr>
        <w:pStyle w:val="PL"/>
        <w:shd w:val="clear" w:color="auto" w:fill="E6E6E6"/>
      </w:pPr>
      <w:r w:rsidRPr="00413BCC">
        <w:t>BandParameters-v10i0::= SEQUENCE {</w:t>
      </w:r>
    </w:p>
    <w:p w14:paraId="0FB4120A" w14:textId="77777777" w:rsidR="009722D5" w:rsidRPr="00413BCC" w:rsidRDefault="009722D5" w:rsidP="009722D5">
      <w:pPr>
        <w:pStyle w:val="PL"/>
        <w:shd w:val="clear" w:color="auto" w:fill="E6E6E6"/>
      </w:pPr>
      <w:r w:rsidRPr="00413BCC">
        <w:tab/>
        <w:t>bandParametersDL-v10i0</w:t>
      </w:r>
      <w:r w:rsidRPr="00413BCC">
        <w:tab/>
      </w:r>
      <w:r w:rsidRPr="00413BCC">
        <w:tab/>
        <w:t>SEQUENCE (SIZE (1..maxBandwidthClass-r10)) OF CA-MIMO-ParametersDL-v10i0</w:t>
      </w:r>
    </w:p>
    <w:p w14:paraId="0A24B253" w14:textId="77777777" w:rsidR="009722D5" w:rsidRPr="00413BCC" w:rsidRDefault="009722D5" w:rsidP="009722D5">
      <w:pPr>
        <w:pStyle w:val="PL"/>
        <w:shd w:val="clear" w:color="auto" w:fill="E6E6E6"/>
      </w:pPr>
      <w:r w:rsidRPr="00413BCC">
        <w:t>}</w:t>
      </w:r>
    </w:p>
    <w:p w14:paraId="3CD9BF78" w14:textId="77777777" w:rsidR="009722D5" w:rsidRPr="00413BCC" w:rsidRDefault="009722D5" w:rsidP="009722D5">
      <w:pPr>
        <w:pStyle w:val="PL"/>
        <w:shd w:val="clear" w:color="auto" w:fill="E6E6E6"/>
      </w:pPr>
    </w:p>
    <w:p w14:paraId="0893239B" w14:textId="77777777" w:rsidR="009722D5" w:rsidRPr="00413BCC" w:rsidRDefault="009722D5" w:rsidP="009722D5">
      <w:pPr>
        <w:pStyle w:val="PL"/>
        <w:shd w:val="clear" w:color="auto" w:fill="E6E6E6"/>
      </w:pPr>
      <w:r w:rsidRPr="00413BCC">
        <w:t>BandParameters-v1130 ::= SEQUENCE {</w:t>
      </w:r>
    </w:p>
    <w:p w14:paraId="0FC9AFF4" w14:textId="77777777" w:rsidR="009722D5" w:rsidRPr="00413BCC" w:rsidRDefault="009722D5" w:rsidP="009722D5">
      <w:pPr>
        <w:pStyle w:val="PL"/>
        <w:shd w:val="clear" w:color="auto" w:fill="E6E6E6"/>
      </w:pPr>
      <w:r w:rsidRPr="00413BCC">
        <w:tab/>
        <w:t>supportedCSI-Proc-r11</w:t>
      </w:r>
      <w:r w:rsidRPr="00413BCC">
        <w:tab/>
      </w:r>
      <w:r w:rsidRPr="00413BCC">
        <w:tab/>
      </w:r>
      <w:r w:rsidRPr="00413BCC">
        <w:tab/>
        <w:t>ENUMERATED {n1, n3, n4}</w:t>
      </w:r>
    </w:p>
    <w:p w14:paraId="476FD16C" w14:textId="77777777" w:rsidR="009722D5" w:rsidRPr="00413BCC" w:rsidRDefault="009722D5" w:rsidP="009722D5">
      <w:pPr>
        <w:pStyle w:val="PL"/>
        <w:shd w:val="clear" w:color="auto" w:fill="E6E6E6"/>
      </w:pPr>
      <w:r w:rsidRPr="00413BCC">
        <w:t>}</w:t>
      </w:r>
    </w:p>
    <w:p w14:paraId="27C1F567" w14:textId="77777777" w:rsidR="009722D5" w:rsidRPr="00413BCC" w:rsidRDefault="009722D5" w:rsidP="009722D5">
      <w:pPr>
        <w:pStyle w:val="PL"/>
        <w:shd w:val="clear" w:color="auto" w:fill="E6E6E6"/>
      </w:pPr>
    </w:p>
    <w:p w14:paraId="56F029BD" w14:textId="77777777" w:rsidR="009722D5" w:rsidRPr="00413BCC" w:rsidRDefault="009722D5" w:rsidP="009722D5">
      <w:pPr>
        <w:pStyle w:val="PL"/>
        <w:shd w:val="clear" w:color="auto" w:fill="E6E6E6"/>
      </w:pPr>
      <w:r w:rsidRPr="00413BCC">
        <w:lastRenderedPageBreak/>
        <w:t>BandParameters-r11 ::= SEQUENCE {</w:t>
      </w:r>
    </w:p>
    <w:p w14:paraId="567E0FC6" w14:textId="77777777" w:rsidR="009722D5" w:rsidRPr="00413BCC" w:rsidRDefault="009722D5" w:rsidP="009722D5">
      <w:pPr>
        <w:pStyle w:val="PL"/>
        <w:shd w:val="clear" w:color="auto" w:fill="E6E6E6"/>
      </w:pPr>
      <w:r w:rsidRPr="00413BCC">
        <w:tab/>
        <w:t>bandEUTRA-r11</w:t>
      </w:r>
      <w:r w:rsidRPr="00413BCC">
        <w:tab/>
      </w:r>
      <w:r w:rsidRPr="00413BCC">
        <w:tab/>
      </w:r>
      <w:r w:rsidRPr="00413BCC">
        <w:tab/>
      </w:r>
      <w:r w:rsidRPr="00413BCC">
        <w:tab/>
      </w:r>
      <w:r w:rsidRPr="00413BCC">
        <w:tab/>
        <w:t>FreqBandIndicator-r11,</w:t>
      </w:r>
    </w:p>
    <w:p w14:paraId="3D301026" w14:textId="77777777" w:rsidR="009722D5" w:rsidRPr="00413BCC" w:rsidRDefault="009722D5" w:rsidP="009722D5">
      <w:pPr>
        <w:pStyle w:val="PL"/>
        <w:shd w:val="clear" w:color="auto" w:fill="E6E6E6"/>
      </w:pPr>
      <w:r w:rsidRPr="00413BCC">
        <w:tab/>
        <w:t>bandParametersUL-r11</w:t>
      </w:r>
      <w:r w:rsidRPr="00413BCC">
        <w:tab/>
      </w:r>
      <w:r w:rsidRPr="00413BCC">
        <w:tab/>
      </w:r>
      <w:r w:rsidRPr="00413BCC">
        <w:tab/>
        <w:t>BandParametersUL-r10</w:t>
      </w:r>
      <w:r w:rsidRPr="00413BCC">
        <w:tab/>
      </w:r>
      <w:r w:rsidRPr="00413BCC">
        <w:tab/>
      </w:r>
      <w:r w:rsidRPr="00413BCC">
        <w:tab/>
      </w:r>
      <w:r w:rsidRPr="00413BCC">
        <w:tab/>
      </w:r>
      <w:r w:rsidRPr="00413BCC">
        <w:tab/>
        <w:t>OPTIONAL,</w:t>
      </w:r>
    </w:p>
    <w:p w14:paraId="77E846E3" w14:textId="77777777" w:rsidR="009722D5" w:rsidRPr="00413BCC" w:rsidRDefault="009722D5" w:rsidP="009722D5">
      <w:pPr>
        <w:pStyle w:val="PL"/>
        <w:shd w:val="clear" w:color="auto" w:fill="E6E6E6"/>
      </w:pPr>
      <w:r w:rsidRPr="00413BCC">
        <w:tab/>
        <w:t>bandParametersDL-r11</w:t>
      </w:r>
      <w:r w:rsidRPr="00413BCC">
        <w:tab/>
      </w:r>
      <w:r w:rsidRPr="00413BCC">
        <w:tab/>
      </w:r>
      <w:r w:rsidRPr="00413BCC">
        <w:tab/>
        <w:t>BandParametersDL-r10</w:t>
      </w:r>
      <w:r w:rsidRPr="00413BCC">
        <w:tab/>
      </w:r>
      <w:r w:rsidRPr="00413BCC">
        <w:tab/>
      </w:r>
      <w:r w:rsidRPr="00413BCC">
        <w:tab/>
      </w:r>
      <w:r w:rsidRPr="00413BCC">
        <w:tab/>
      </w:r>
      <w:r w:rsidRPr="00413BCC">
        <w:tab/>
        <w:t>OPTIONAL,</w:t>
      </w:r>
    </w:p>
    <w:p w14:paraId="24F45E70" w14:textId="77777777" w:rsidR="009722D5" w:rsidRPr="00413BCC" w:rsidRDefault="009722D5" w:rsidP="009722D5">
      <w:pPr>
        <w:pStyle w:val="PL"/>
        <w:shd w:val="clear" w:color="auto" w:fill="E6E6E6"/>
      </w:pPr>
      <w:r w:rsidRPr="00413BCC">
        <w:tab/>
        <w:t>supportedCSI-Proc-r11</w:t>
      </w:r>
      <w:r w:rsidRPr="00413BCC">
        <w:tab/>
      </w:r>
      <w:r w:rsidRPr="00413BCC">
        <w:tab/>
      </w:r>
      <w:r w:rsidRPr="00413BCC">
        <w:tab/>
        <w:t>ENUMERATED {n1, n3, n4}</w:t>
      </w:r>
      <w:r w:rsidRPr="00413BCC">
        <w:tab/>
      </w:r>
      <w:r w:rsidRPr="00413BCC">
        <w:tab/>
      </w:r>
      <w:r w:rsidRPr="00413BCC">
        <w:tab/>
      </w:r>
      <w:r w:rsidRPr="00413BCC">
        <w:tab/>
      </w:r>
      <w:r w:rsidRPr="00413BCC">
        <w:tab/>
        <w:t>OPTIONAL</w:t>
      </w:r>
    </w:p>
    <w:p w14:paraId="4DD7BEC9" w14:textId="77777777" w:rsidR="009722D5" w:rsidRPr="00413BCC" w:rsidRDefault="009722D5" w:rsidP="009722D5">
      <w:pPr>
        <w:pStyle w:val="PL"/>
        <w:shd w:val="clear" w:color="auto" w:fill="E6E6E6"/>
      </w:pPr>
      <w:r w:rsidRPr="00413BCC">
        <w:t>}</w:t>
      </w:r>
    </w:p>
    <w:p w14:paraId="68BF0586" w14:textId="77777777" w:rsidR="009722D5" w:rsidRPr="00413BCC" w:rsidRDefault="009722D5" w:rsidP="009722D5">
      <w:pPr>
        <w:pStyle w:val="PL"/>
        <w:shd w:val="clear" w:color="auto" w:fill="E6E6E6"/>
      </w:pPr>
    </w:p>
    <w:p w14:paraId="0343E416" w14:textId="77777777" w:rsidR="009722D5" w:rsidRPr="00413BCC" w:rsidRDefault="009722D5" w:rsidP="009722D5">
      <w:pPr>
        <w:pStyle w:val="PL"/>
        <w:shd w:val="clear" w:color="auto" w:fill="E6E6E6"/>
      </w:pPr>
      <w:r w:rsidRPr="00413BCC">
        <w:t>BandParameters-v1270 ::= SEQUENCE {</w:t>
      </w:r>
    </w:p>
    <w:p w14:paraId="5E91E3E0" w14:textId="77777777" w:rsidR="009722D5" w:rsidRPr="00413BCC" w:rsidRDefault="009722D5" w:rsidP="009722D5">
      <w:pPr>
        <w:pStyle w:val="PL"/>
        <w:shd w:val="clear" w:color="auto" w:fill="E6E6E6"/>
      </w:pPr>
      <w:r w:rsidRPr="00413BCC">
        <w:tab/>
        <w:t>bandParametersDL-v1270</w:t>
      </w:r>
      <w:r w:rsidRPr="00413BCC">
        <w:tab/>
      </w:r>
      <w:r w:rsidRPr="00413BCC">
        <w:tab/>
      </w:r>
      <w:r w:rsidRPr="00413BCC">
        <w:tab/>
        <w:t>SEQUENCE (SIZE (1..maxBandwidthClass-r10)) OF CA-MIMO-ParametersDL-v1270</w:t>
      </w:r>
    </w:p>
    <w:p w14:paraId="1DDFF7F3" w14:textId="77777777" w:rsidR="009722D5" w:rsidRPr="00413BCC" w:rsidRDefault="009722D5" w:rsidP="009722D5">
      <w:pPr>
        <w:pStyle w:val="PL"/>
        <w:shd w:val="clear" w:color="auto" w:fill="E6E6E6"/>
      </w:pPr>
      <w:r w:rsidRPr="00413BCC">
        <w:t>}</w:t>
      </w:r>
    </w:p>
    <w:p w14:paraId="3437DB27" w14:textId="77777777" w:rsidR="009722D5" w:rsidRPr="00413BCC" w:rsidRDefault="009722D5" w:rsidP="009722D5">
      <w:pPr>
        <w:pStyle w:val="PL"/>
        <w:shd w:val="clear" w:color="auto" w:fill="E6E6E6"/>
      </w:pPr>
    </w:p>
    <w:p w14:paraId="5DDF31A5" w14:textId="77777777" w:rsidR="009722D5" w:rsidRPr="00413BCC" w:rsidRDefault="009722D5" w:rsidP="009722D5">
      <w:pPr>
        <w:pStyle w:val="PL"/>
        <w:shd w:val="clear" w:color="auto" w:fill="E6E6E6"/>
      </w:pPr>
      <w:r w:rsidRPr="00413BCC">
        <w:t>BandParameters-r13 ::= SEQUENCE {</w:t>
      </w:r>
    </w:p>
    <w:p w14:paraId="568075E9" w14:textId="77777777" w:rsidR="009722D5" w:rsidRPr="00413BCC" w:rsidRDefault="009722D5" w:rsidP="009722D5">
      <w:pPr>
        <w:pStyle w:val="PL"/>
        <w:shd w:val="clear" w:color="auto" w:fill="E6E6E6"/>
      </w:pPr>
      <w:r w:rsidRPr="00413BCC">
        <w:tab/>
        <w:t>bandEUTRA-r13</w:t>
      </w:r>
      <w:r w:rsidRPr="00413BCC">
        <w:tab/>
      </w:r>
      <w:r w:rsidRPr="00413BCC">
        <w:tab/>
      </w:r>
      <w:r w:rsidRPr="00413BCC">
        <w:tab/>
      </w:r>
      <w:r w:rsidRPr="00413BCC">
        <w:tab/>
      </w:r>
      <w:r w:rsidRPr="00413BCC">
        <w:tab/>
        <w:t>FreqBandIndicator-r11,</w:t>
      </w:r>
    </w:p>
    <w:p w14:paraId="193845DC" w14:textId="77777777" w:rsidR="009722D5" w:rsidRPr="00413BCC" w:rsidRDefault="009722D5" w:rsidP="009722D5">
      <w:pPr>
        <w:pStyle w:val="PL"/>
        <w:shd w:val="clear" w:color="auto" w:fill="E6E6E6"/>
      </w:pPr>
      <w:r w:rsidRPr="00413BCC">
        <w:tab/>
        <w:t>bandParametersUL-r13</w:t>
      </w:r>
      <w:r w:rsidRPr="00413BCC">
        <w:tab/>
      </w:r>
      <w:r w:rsidRPr="00413BCC">
        <w:tab/>
      </w:r>
      <w:r w:rsidRPr="00413BCC">
        <w:tab/>
      </w:r>
      <w:r w:rsidRPr="00413BCC">
        <w:tab/>
      </w:r>
      <w:proofErr w:type="spellStart"/>
      <w:r w:rsidRPr="00413BCC">
        <w:t>BandParametersUL-r13</w:t>
      </w:r>
      <w:proofErr w:type="spellEnd"/>
      <w:r w:rsidRPr="00413BCC">
        <w:tab/>
      </w:r>
      <w:r w:rsidRPr="00413BCC">
        <w:tab/>
      </w:r>
      <w:r w:rsidRPr="00413BCC">
        <w:tab/>
      </w:r>
      <w:r w:rsidRPr="00413BCC">
        <w:tab/>
        <w:t>OPTIONAL,</w:t>
      </w:r>
    </w:p>
    <w:p w14:paraId="1EDCD713" w14:textId="77777777" w:rsidR="009722D5" w:rsidRPr="00413BCC" w:rsidRDefault="009722D5" w:rsidP="009722D5">
      <w:pPr>
        <w:pStyle w:val="PL"/>
        <w:shd w:val="clear" w:color="auto" w:fill="E6E6E6"/>
      </w:pPr>
      <w:r w:rsidRPr="00413BCC">
        <w:tab/>
        <w:t>bandParametersDL-r13</w:t>
      </w:r>
      <w:r w:rsidRPr="00413BCC">
        <w:tab/>
      </w:r>
      <w:r w:rsidRPr="00413BCC">
        <w:tab/>
      </w:r>
      <w:r w:rsidRPr="00413BCC">
        <w:tab/>
      </w:r>
      <w:r w:rsidRPr="00413BCC">
        <w:tab/>
      </w:r>
      <w:proofErr w:type="spellStart"/>
      <w:r w:rsidRPr="00413BCC">
        <w:t>BandParametersDL-r13</w:t>
      </w:r>
      <w:proofErr w:type="spellEnd"/>
      <w:r w:rsidRPr="00413BCC">
        <w:tab/>
      </w:r>
      <w:r w:rsidRPr="00413BCC">
        <w:tab/>
      </w:r>
      <w:r w:rsidRPr="00413BCC">
        <w:tab/>
      </w:r>
      <w:r w:rsidRPr="00413BCC">
        <w:tab/>
        <w:t>OPTIONAL,</w:t>
      </w:r>
    </w:p>
    <w:p w14:paraId="1933B8B0" w14:textId="77777777" w:rsidR="009722D5" w:rsidRPr="00413BCC" w:rsidRDefault="009722D5" w:rsidP="009722D5">
      <w:pPr>
        <w:pStyle w:val="PL"/>
        <w:shd w:val="clear" w:color="auto" w:fill="E6E6E6"/>
      </w:pPr>
      <w:r w:rsidRPr="00413BCC">
        <w:tab/>
        <w:t>supportedCSI-Proc-r13</w:t>
      </w:r>
      <w:r w:rsidRPr="00413BCC">
        <w:tab/>
      </w:r>
      <w:r w:rsidRPr="00413BCC">
        <w:tab/>
      </w:r>
      <w:r w:rsidRPr="00413BCC">
        <w:tab/>
        <w:t>ENUMERATED {n1, n3, n4}</w:t>
      </w:r>
      <w:r w:rsidRPr="00413BCC">
        <w:tab/>
      </w:r>
      <w:r w:rsidRPr="00413BCC">
        <w:tab/>
      </w:r>
      <w:r w:rsidRPr="00413BCC">
        <w:tab/>
        <w:t>OPTIONAL</w:t>
      </w:r>
    </w:p>
    <w:p w14:paraId="70410809" w14:textId="77777777" w:rsidR="009722D5" w:rsidRPr="00413BCC" w:rsidRDefault="009722D5" w:rsidP="001C6643">
      <w:pPr>
        <w:pStyle w:val="PL"/>
        <w:shd w:val="clear" w:color="auto" w:fill="E6E6E6"/>
      </w:pPr>
      <w:r w:rsidRPr="00413BCC">
        <w:t>}</w:t>
      </w:r>
    </w:p>
    <w:p w14:paraId="09DE21C8" w14:textId="77777777" w:rsidR="009722D5" w:rsidRPr="00413BCC" w:rsidRDefault="009722D5" w:rsidP="009722D5">
      <w:pPr>
        <w:pStyle w:val="PL"/>
        <w:shd w:val="clear" w:color="auto" w:fill="E6E6E6"/>
      </w:pPr>
    </w:p>
    <w:p w14:paraId="29C2A756" w14:textId="77777777" w:rsidR="009722D5" w:rsidRPr="00413BCC" w:rsidRDefault="009722D5" w:rsidP="009722D5">
      <w:pPr>
        <w:pStyle w:val="PL"/>
        <w:shd w:val="clear" w:color="auto" w:fill="E6E6E6"/>
      </w:pPr>
      <w:r w:rsidRPr="00413BCC">
        <w:t>BandParameters-v1320 ::= SEQUENCE {</w:t>
      </w:r>
    </w:p>
    <w:p w14:paraId="2B9A5221" w14:textId="77777777" w:rsidR="009722D5" w:rsidRPr="00413BCC" w:rsidRDefault="009722D5" w:rsidP="009722D5">
      <w:pPr>
        <w:pStyle w:val="PL"/>
        <w:shd w:val="clear" w:color="auto" w:fill="E6E6E6"/>
      </w:pPr>
      <w:r w:rsidRPr="00413BCC">
        <w:tab/>
        <w:t>bandParametersDL-v1320</w:t>
      </w:r>
      <w:r w:rsidRPr="00413BCC">
        <w:tab/>
      </w:r>
      <w:r w:rsidRPr="00413BCC">
        <w:tab/>
      </w:r>
      <w:r w:rsidRPr="00413BCC">
        <w:tab/>
        <w:t>MIMO-CA-ParametersPerBoBC-r13</w:t>
      </w:r>
    </w:p>
    <w:p w14:paraId="5A4D8531" w14:textId="77777777" w:rsidR="009722D5" w:rsidRPr="00413BCC" w:rsidRDefault="009722D5" w:rsidP="009722D5">
      <w:pPr>
        <w:pStyle w:val="PL"/>
        <w:shd w:val="clear" w:color="auto" w:fill="E6E6E6"/>
      </w:pPr>
      <w:r w:rsidRPr="00413BCC">
        <w:t>}</w:t>
      </w:r>
    </w:p>
    <w:p w14:paraId="6AFB9465" w14:textId="77777777" w:rsidR="002E59F3" w:rsidRPr="00413BCC" w:rsidRDefault="002E59F3" w:rsidP="002E59F3">
      <w:pPr>
        <w:pStyle w:val="PL"/>
        <w:shd w:val="clear" w:color="auto" w:fill="E6E6E6"/>
      </w:pPr>
    </w:p>
    <w:p w14:paraId="5078E099" w14:textId="77777777" w:rsidR="002E59F3" w:rsidRPr="00413BCC" w:rsidRDefault="002E59F3" w:rsidP="002E59F3">
      <w:pPr>
        <w:pStyle w:val="PL"/>
        <w:shd w:val="clear" w:color="auto" w:fill="E6E6E6"/>
      </w:pPr>
      <w:r w:rsidRPr="00413BCC">
        <w:t>BandParameters-v1380 ::=</w:t>
      </w:r>
      <w:r w:rsidR="00497FBE" w:rsidRPr="00413BCC">
        <w:tab/>
      </w:r>
      <w:r w:rsidRPr="00413BCC">
        <w:t>SEQUENCE {</w:t>
      </w:r>
    </w:p>
    <w:p w14:paraId="484D3BCD" w14:textId="77777777" w:rsidR="002E59F3" w:rsidRPr="00413BCC" w:rsidRDefault="002E59F3" w:rsidP="002E59F3">
      <w:pPr>
        <w:pStyle w:val="PL"/>
        <w:shd w:val="clear" w:color="auto" w:fill="E6E6E6"/>
      </w:pPr>
      <w:r w:rsidRPr="00413BCC">
        <w:tab/>
        <w:t>txAntennaSwitchDL-r13</w:t>
      </w:r>
      <w:r w:rsidRPr="00413BCC">
        <w:tab/>
      </w:r>
      <w:r w:rsidRPr="00413BCC">
        <w:tab/>
      </w:r>
      <w:r w:rsidRPr="00413BCC">
        <w:tab/>
        <w:t>INTEGER (1..32)</w:t>
      </w:r>
      <w:r w:rsidRPr="00413BCC">
        <w:tab/>
      </w:r>
      <w:r w:rsidRPr="00413BCC">
        <w:tab/>
      </w:r>
      <w:r w:rsidRPr="00413BCC">
        <w:tab/>
      </w:r>
      <w:r w:rsidRPr="00413BCC">
        <w:tab/>
      </w:r>
      <w:r w:rsidRPr="00413BCC">
        <w:tab/>
        <w:t>OPTIONAL,</w:t>
      </w:r>
    </w:p>
    <w:p w14:paraId="55FC08BB" w14:textId="77777777" w:rsidR="002E59F3" w:rsidRPr="00413BCC" w:rsidRDefault="002E59F3" w:rsidP="002E59F3">
      <w:pPr>
        <w:pStyle w:val="PL"/>
        <w:shd w:val="clear" w:color="auto" w:fill="E6E6E6"/>
      </w:pPr>
      <w:r w:rsidRPr="00413BCC">
        <w:tab/>
        <w:t>txAntennaSwitchUL-r13</w:t>
      </w:r>
      <w:r w:rsidRPr="00413BCC">
        <w:tab/>
      </w:r>
      <w:r w:rsidRPr="00413BCC">
        <w:tab/>
      </w:r>
      <w:r w:rsidRPr="00413BCC">
        <w:tab/>
        <w:t>INTEGER (1..32)</w:t>
      </w:r>
      <w:r w:rsidRPr="00413BCC">
        <w:tab/>
      </w:r>
      <w:r w:rsidRPr="00413BCC">
        <w:tab/>
      </w:r>
      <w:r w:rsidRPr="00413BCC">
        <w:tab/>
      </w:r>
      <w:r w:rsidRPr="00413BCC">
        <w:tab/>
      </w:r>
      <w:r w:rsidRPr="00413BCC">
        <w:tab/>
        <w:t>OPTIONAL</w:t>
      </w:r>
    </w:p>
    <w:p w14:paraId="40E7BEEE" w14:textId="77777777" w:rsidR="009722D5" w:rsidRPr="00413BCC" w:rsidRDefault="002E59F3" w:rsidP="002E59F3">
      <w:pPr>
        <w:pStyle w:val="PL"/>
        <w:shd w:val="clear" w:color="auto" w:fill="E6E6E6"/>
      </w:pPr>
      <w:r w:rsidRPr="00413BCC">
        <w:t>}</w:t>
      </w:r>
    </w:p>
    <w:p w14:paraId="159497DD" w14:textId="77777777" w:rsidR="002E59F3" w:rsidRPr="00413BCC" w:rsidRDefault="002E59F3" w:rsidP="002E59F3">
      <w:pPr>
        <w:pStyle w:val="PL"/>
        <w:shd w:val="clear" w:color="auto" w:fill="E6E6E6"/>
      </w:pPr>
    </w:p>
    <w:p w14:paraId="0092C63E" w14:textId="77777777" w:rsidR="009722D5" w:rsidRPr="00413BCC" w:rsidRDefault="009722D5" w:rsidP="009722D5">
      <w:pPr>
        <w:pStyle w:val="PL"/>
        <w:shd w:val="clear" w:color="auto" w:fill="E6E6E6"/>
      </w:pPr>
      <w:r w:rsidRPr="00413BCC">
        <w:t>BandParameters-v</w:t>
      </w:r>
      <w:r w:rsidR="00E56A3C" w:rsidRPr="00413BCC">
        <w:t>1430</w:t>
      </w:r>
      <w:r w:rsidRPr="00413BCC">
        <w:t xml:space="preserve"> ::= SEQUENCE {</w:t>
      </w:r>
    </w:p>
    <w:p w14:paraId="19CBDA8B" w14:textId="77777777" w:rsidR="009722D5" w:rsidRPr="00413BCC" w:rsidRDefault="009722D5" w:rsidP="009722D5">
      <w:pPr>
        <w:pStyle w:val="PL"/>
        <w:shd w:val="clear" w:color="auto" w:fill="E6E6E6"/>
      </w:pPr>
      <w:r w:rsidRPr="00413BCC">
        <w:tab/>
        <w:t>bandParametersDL-v</w:t>
      </w:r>
      <w:r w:rsidR="00E56A3C" w:rsidRPr="00413BCC">
        <w:t>1430</w:t>
      </w:r>
      <w:r w:rsidRPr="00413BCC">
        <w:tab/>
      </w:r>
      <w:r w:rsidRPr="00413BCC">
        <w:tab/>
      </w:r>
      <w:r w:rsidRPr="00413BCC">
        <w:tab/>
        <w:t>MIMO-CA-ParametersPerBoBC-v</w:t>
      </w:r>
      <w:r w:rsidR="00E56A3C" w:rsidRPr="00413BCC">
        <w:t>1430</w:t>
      </w:r>
      <w:r w:rsidRPr="00413BCC">
        <w:rPr>
          <w:rFonts w:eastAsia="宋体"/>
        </w:rPr>
        <w:tab/>
        <w:t>OPTIONAL</w:t>
      </w:r>
      <w:r w:rsidRPr="00413BCC">
        <w:t>,</w:t>
      </w:r>
    </w:p>
    <w:p w14:paraId="3C8BCBCE" w14:textId="77777777" w:rsidR="009722D5" w:rsidRPr="00413BCC" w:rsidRDefault="009722D5" w:rsidP="009722D5">
      <w:pPr>
        <w:pStyle w:val="PL"/>
        <w:shd w:val="clear" w:color="auto" w:fill="E6E6E6"/>
        <w:tabs>
          <w:tab w:val="clear" w:pos="4224"/>
          <w:tab w:val="left" w:pos="3925"/>
        </w:tabs>
      </w:pPr>
      <w:r w:rsidRPr="00413BCC">
        <w:rPr>
          <w:rFonts w:eastAsia="宋体"/>
        </w:rPr>
        <w:tab/>
        <w:t>ul-256QAM-r14</w:t>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t>ENUMERATED {supported}</w:t>
      </w:r>
      <w:r w:rsidRPr="00413BCC">
        <w:rPr>
          <w:rFonts w:eastAsia="宋体"/>
        </w:rPr>
        <w:tab/>
      </w:r>
      <w:r w:rsidRPr="00413BCC">
        <w:rPr>
          <w:rFonts w:eastAsia="宋体"/>
        </w:rPr>
        <w:tab/>
        <w:t>OPTIONAL</w:t>
      </w:r>
      <w:r w:rsidRPr="00413BCC">
        <w:t>,</w:t>
      </w:r>
    </w:p>
    <w:p w14:paraId="5A1683D9" w14:textId="77777777" w:rsidR="009722D5" w:rsidRPr="00413BCC" w:rsidRDefault="009722D5" w:rsidP="009722D5">
      <w:pPr>
        <w:pStyle w:val="PL"/>
        <w:shd w:val="clear" w:color="auto" w:fill="E6E6E6"/>
      </w:pPr>
      <w:r w:rsidRPr="00413BCC">
        <w:tab/>
      </w:r>
      <w:r w:rsidRPr="00413BCC">
        <w:rPr>
          <w:rFonts w:eastAsia="宋体"/>
        </w:rPr>
        <w:t>ul-256QAM-perCC</w:t>
      </w:r>
      <w:r w:rsidRPr="00413BCC">
        <w:t>-InfoList-r14</w:t>
      </w:r>
      <w:r w:rsidRPr="00413BCC">
        <w:tab/>
      </w:r>
      <w:r w:rsidRPr="00413BCC">
        <w:tab/>
        <w:t xml:space="preserve">SEQUENCE (SIZE (2..maxServCell-r13)) OF </w:t>
      </w:r>
      <w:r w:rsidRPr="00413BCC">
        <w:rPr>
          <w:rFonts w:eastAsia="宋体"/>
        </w:rPr>
        <w:t>UL-256QAM-perCC</w:t>
      </w:r>
      <w:r w:rsidRPr="00413BCC">
        <w:t>-Info-r14</w:t>
      </w:r>
      <w:r w:rsidRPr="00413BCC">
        <w:tab/>
      </w:r>
      <w:r w:rsidRPr="00413BCC">
        <w:tab/>
        <w:t>OPTIONAL</w:t>
      </w:r>
      <w:r w:rsidR="00D14EAF" w:rsidRPr="00413BCC">
        <w:t>,</w:t>
      </w:r>
    </w:p>
    <w:p w14:paraId="2CCD1478" w14:textId="77777777" w:rsidR="00D14EAF" w:rsidRPr="00413BCC" w:rsidRDefault="00D14EAF" w:rsidP="00D14EAF">
      <w:pPr>
        <w:pStyle w:val="PL"/>
        <w:shd w:val="clear" w:color="auto" w:fill="E6E6E6"/>
      </w:pPr>
      <w:r w:rsidRPr="00413BCC">
        <w:tab/>
      </w:r>
      <w:r w:rsidR="00EF40D5" w:rsidRPr="00413BCC">
        <w:t>srs-CapabilityPerBandPairList</w:t>
      </w:r>
      <w:r w:rsidRPr="00413BCC">
        <w:t>-r14</w:t>
      </w:r>
      <w:r w:rsidRPr="00413BCC">
        <w:tab/>
      </w:r>
      <w:r w:rsidRPr="00413BCC">
        <w:tab/>
        <w:t>SEQUENCE (SIZE (1..maxSimultaneousBands-r10)) OF</w:t>
      </w:r>
    </w:p>
    <w:p w14:paraId="52970401" w14:textId="77777777" w:rsidR="00F86EBA" w:rsidRPr="00413BCC" w:rsidRDefault="00D14EAF" w:rsidP="00D14EAF">
      <w:pPr>
        <w:pStyle w:val="PL"/>
        <w:shd w:val="clear" w:color="auto" w:fill="E6E6E6"/>
      </w:pPr>
      <w:r w:rsidRPr="00413BCC">
        <w:tab/>
      </w:r>
      <w:r w:rsidRPr="00413BCC">
        <w:tab/>
      </w:r>
      <w:r w:rsidRPr="00413BCC">
        <w:tab/>
      </w:r>
      <w:r w:rsidR="00EF40D5" w:rsidRPr="00413BCC">
        <w:t>SRS-CapabilityPerBandPair</w:t>
      </w:r>
      <w:r w:rsidRPr="00413BCC">
        <w:t>-r14</w:t>
      </w:r>
      <w:r w:rsidRPr="00413BCC">
        <w:tab/>
        <w:t>OPTIONAL</w:t>
      </w:r>
    </w:p>
    <w:p w14:paraId="06816DFD" w14:textId="77777777" w:rsidR="00C53D81" w:rsidRPr="00413BCC" w:rsidRDefault="009722D5" w:rsidP="00C53D81">
      <w:pPr>
        <w:pStyle w:val="PL"/>
        <w:shd w:val="clear" w:color="auto" w:fill="E6E6E6"/>
      </w:pPr>
      <w:r w:rsidRPr="00413BCC">
        <w:t>}</w:t>
      </w:r>
    </w:p>
    <w:p w14:paraId="2E652B4C" w14:textId="77777777" w:rsidR="00C53D81" w:rsidRPr="00413BCC" w:rsidRDefault="00C53D81" w:rsidP="00C53D81">
      <w:pPr>
        <w:pStyle w:val="PL"/>
        <w:shd w:val="clear" w:color="auto" w:fill="E6E6E6"/>
      </w:pPr>
    </w:p>
    <w:p w14:paraId="7A3AD8C6" w14:textId="77777777" w:rsidR="00C53D81" w:rsidRPr="00413BCC" w:rsidRDefault="00C53D81" w:rsidP="00C53D81">
      <w:pPr>
        <w:pStyle w:val="PL"/>
        <w:shd w:val="clear" w:color="auto" w:fill="E6E6E6"/>
      </w:pPr>
      <w:r w:rsidRPr="00413BCC">
        <w:t>BandParameters-v1450 ::= SEQUENCE {</w:t>
      </w:r>
    </w:p>
    <w:p w14:paraId="3E9B1FC9" w14:textId="77777777" w:rsidR="00C53D81" w:rsidRPr="00413BCC" w:rsidRDefault="00C53D81" w:rsidP="00C53D81">
      <w:pPr>
        <w:pStyle w:val="PL"/>
        <w:shd w:val="clear" w:color="auto" w:fill="E6E6E6"/>
      </w:pPr>
      <w:r w:rsidRPr="00413BCC">
        <w:tab/>
        <w:t>must-CapabilityPerBand-r14</w:t>
      </w:r>
      <w:r w:rsidRPr="00413BCC">
        <w:tab/>
      </w:r>
      <w:r w:rsidRPr="00413BCC">
        <w:tab/>
        <w:t>MUST-Parameters-r14</w:t>
      </w:r>
      <w:r w:rsidRPr="00413BCC">
        <w:tab/>
      </w:r>
      <w:r w:rsidRPr="00413BCC">
        <w:tab/>
        <w:t>OPTIONAL</w:t>
      </w:r>
    </w:p>
    <w:p w14:paraId="601F4599" w14:textId="77777777" w:rsidR="00F86EBA" w:rsidRPr="00413BCC" w:rsidRDefault="00C53D81" w:rsidP="00C53D81">
      <w:pPr>
        <w:pStyle w:val="PL"/>
        <w:shd w:val="clear" w:color="auto" w:fill="E6E6E6"/>
      </w:pPr>
      <w:r w:rsidRPr="00413BCC">
        <w:t>}</w:t>
      </w:r>
    </w:p>
    <w:p w14:paraId="2ABDE7C8" w14:textId="77777777" w:rsidR="002264CF" w:rsidRPr="00413BCC" w:rsidRDefault="002264CF" w:rsidP="002264CF">
      <w:pPr>
        <w:pStyle w:val="PL"/>
        <w:shd w:val="clear" w:color="auto" w:fill="E6E6E6"/>
      </w:pPr>
    </w:p>
    <w:p w14:paraId="5271BE65" w14:textId="77777777" w:rsidR="002264CF" w:rsidRPr="00413BCC" w:rsidRDefault="002264CF" w:rsidP="002264CF">
      <w:pPr>
        <w:pStyle w:val="PL"/>
        <w:shd w:val="clear" w:color="auto" w:fill="E6E6E6"/>
      </w:pPr>
      <w:r w:rsidRPr="00413BCC">
        <w:t>BandParameters-v1470 ::= SEQUENCE {</w:t>
      </w:r>
    </w:p>
    <w:p w14:paraId="70A20141" w14:textId="77777777" w:rsidR="002264CF" w:rsidRPr="00413BCC" w:rsidRDefault="002264CF" w:rsidP="002264CF">
      <w:pPr>
        <w:pStyle w:val="PL"/>
        <w:shd w:val="clear" w:color="auto" w:fill="E6E6E6"/>
      </w:pPr>
      <w:r w:rsidRPr="00413BCC">
        <w:tab/>
        <w:t>bandParametersDL-v1470</w:t>
      </w:r>
      <w:r w:rsidRPr="00413BCC">
        <w:tab/>
      </w:r>
      <w:r w:rsidRPr="00413BCC">
        <w:tab/>
      </w:r>
      <w:r w:rsidRPr="00413BCC">
        <w:tab/>
        <w:t>MIMO-CA-ParametersPerBoBC-v1470</w:t>
      </w:r>
      <w:r w:rsidRPr="00413BCC">
        <w:tab/>
        <w:t>OPTIONAL</w:t>
      </w:r>
    </w:p>
    <w:p w14:paraId="12170F48" w14:textId="77777777" w:rsidR="00F86EBA" w:rsidRPr="00413BCC" w:rsidRDefault="002264CF" w:rsidP="002264CF">
      <w:pPr>
        <w:pStyle w:val="PL"/>
        <w:shd w:val="clear" w:color="auto" w:fill="E6E6E6"/>
      </w:pPr>
      <w:r w:rsidRPr="00413BCC">
        <w:t>}</w:t>
      </w:r>
    </w:p>
    <w:p w14:paraId="19B1E997" w14:textId="77777777" w:rsidR="00EF40D5" w:rsidRPr="00413BCC" w:rsidRDefault="00EF40D5" w:rsidP="00EF40D5">
      <w:pPr>
        <w:pStyle w:val="PL"/>
        <w:shd w:val="clear" w:color="auto" w:fill="E6E6E6"/>
      </w:pPr>
    </w:p>
    <w:p w14:paraId="595B14AE" w14:textId="77777777" w:rsidR="00EF40D5" w:rsidRPr="00413BCC" w:rsidRDefault="00EF40D5" w:rsidP="00EF40D5">
      <w:pPr>
        <w:pStyle w:val="PL"/>
        <w:shd w:val="clear" w:color="auto" w:fill="E6E6E6"/>
      </w:pPr>
      <w:r w:rsidRPr="00413BCC">
        <w:t>BandParameters-v14b0 ::= SEQUENCE {</w:t>
      </w:r>
    </w:p>
    <w:p w14:paraId="1635345A" w14:textId="77777777" w:rsidR="00EF40D5" w:rsidRPr="00413BCC" w:rsidRDefault="00EF40D5" w:rsidP="00EF40D5">
      <w:pPr>
        <w:pStyle w:val="PL"/>
        <w:shd w:val="clear" w:color="auto" w:fill="E6E6E6"/>
      </w:pPr>
      <w:r w:rsidRPr="00413BCC">
        <w:tab/>
        <w:t>srs-CapabilityPerBandPairList-v14b0</w:t>
      </w:r>
      <w:r w:rsidRPr="00413BCC">
        <w:tab/>
      </w:r>
      <w:r w:rsidRPr="00413BCC">
        <w:tab/>
        <w:t>SEQUENCE (SIZE (1..maxSimultaneousBands-r10)) OF</w:t>
      </w:r>
      <w:r w:rsidRPr="00413BCC">
        <w:tab/>
      </w:r>
      <w:r w:rsidRPr="00413BCC">
        <w:tab/>
        <w:t>SRS-CapabilityPerBandPair-v14b0</w:t>
      </w:r>
      <w:r w:rsidRPr="00413BCC">
        <w:tab/>
      </w:r>
      <w:r w:rsidRPr="00413BCC">
        <w:tab/>
        <w:t>OPTIONAL</w:t>
      </w:r>
    </w:p>
    <w:p w14:paraId="12260BB5" w14:textId="77777777" w:rsidR="00EF40D5" w:rsidRPr="00413BCC" w:rsidRDefault="00EF40D5" w:rsidP="00EF40D5">
      <w:pPr>
        <w:pStyle w:val="PL"/>
        <w:shd w:val="clear" w:color="auto" w:fill="E6E6E6"/>
      </w:pPr>
      <w:r w:rsidRPr="00413BCC">
        <w:t>}</w:t>
      </w:r>
    </w:p>
    <w:p w14:paraId="589BDC45" w14:textId="77777777" w:rsidR="00EA58FD" w:rsidRPr="00413BCC" w:rsidRDefault="00EA58FD" w:rsidP="00EA58FD">
      <w:pPr>
        <w:pStyle w:val="PL"/>
        <w:shd w:val="clear" w:color="auto" w:fill="E6E6E6"/>
      </w:pPr>
    </w:p>
    <w:p w14:paraId="6E5E21C6" w14:textId="77777777" w:rsidR="00EA58FD" w:rsidRPr="00413BCC" w:rsidRDefault="00EA58FD" w:rsidP="00EA58FD">
      <w:pPr>
        <w:pStyle w:val="PL"/>
        <w:shd w:val="clear" w:color="auto" w:fill="E6E6E6"/>
      </w:pPr>
      <w:r w:rsidRPr="00413BCC">
        <w:t>BandParameters-v1530 ::=</w:t>
      </w:r>
      <w:r w:rsidR="008E3BAD" w:rsidRPr="00413BCC">
        <w:tab/>
      </w:r>
      <w:r w:rsidRPr="00413BCC">
        <w:t>SEQUENCE {</w:t>
      </w:r>
    </w:p>
    <w:p w14:paraId="2C42998C" w14:textId="77777777" w:rsidR="00EA58FD" w:rsidRPr="00413BCC" w:rsidRDefault="00EA58FD" w:rsidP="00EA58FD">
      <w:pPr>
        <w:pStyle w:val="PL"/>
        <w:shd w:val="clear" w:color="auto" w:fill="E6E6E6"/>
      </w:pPr>
      <w:r w:rsidRPr="00413BCC">
        <w:tab/>
        <w:t>ue-TxAntennaSelection-SRS-1T4R-r15</w:t>
      </w:r>
      <w:r w:rsidRPr="00413BCC">
        <w:tab/>
      </w:r>
      <w:r w:rsidRPr="00413BCC">
        <w:tab/>
      </w:r>
      <w:r w:rsidRPr="00413BCC">
        <w:tab/>
      </w:r>
      <w:r w:rsidRPr="00413BCC">
        <w:tab/>
        <w:t>ENUMERATED {supported}</w:t>
      </w:r>
      <w:r w:rsidRPr="00413BCC">
        <w:tab/>
        <w:t>OPTIONAL,</w:t>
      </w:r>
    </w:p>
    <w:p w14:paraId="12096A00" w14:textId="77777777" w:rsidR="00EA58FD" w:rsidRPr="00413BCC" w:rsidRDefault="00EA58FD" w:rsidP="00EA58FD">
      <w:pPr>
        <w:pStyle w:val="PL"/>
        <w:shd w:val="clear" w:color="auto" w:fill="E6E6E6"/>
      </w:pPr>
      <w:r w:rsidRPr="00413BCC">
        <w:tab/>
        <w:t>ue-TxAntennaSelection-SRS-2T4R-2Pairs-r15</w:t>
      </w:r>
      <w:r w:rsidRPr="00413BCC">
        <w:tab/>
      </w:r>
      <w:r w:rsidRPr="00413BCC">
        <w:tab/>
        <w:t>ENUMERATED {supported}</w:t>
      </w:r>
      <w:r w:rsidRPr="00413BCC">
        <w:tab/>
        <w:t>OPTIONAL,</w:t>
      </w:r>
    </w:p>
    <w:p w14:paraId="0E34492F" w14:textId="77777777" w:rsidR="00EA58FD" w:rsidRPr="00413BCC" w:rsidRDefault="00EA58FD" w:rsidP="00EA58FD">
      <w:pPr>
        <w:pStyle w:val="PL"/>
        <w:shd w:val="clear" w:color="auto" w:fill="E6E6E6"/>
      </w:pPr>
      <w:r w:rsidRPr="00413BCC">
        <w:tab/>
        <w:t>ue-TxAntennaSelection-SRS-2T4R-3Pairs-r15</w:t>
      </w:r>
      <w:r w:rsidRPr="00413BCC">
        <w:tab/>
      </w:r>
      <w:r w:rsidRPr="00413BCC">
        <w:tab/>
        <w:t>ENUMERATED {supported}</w:t>
      </w:r>
      <w:r w:rsidRPr="00413BCC">
        <w:tab/>
        <w:t>OPTIONAL</w:t>
      </w:r>
      <w:r w:rsidR="007A49EE" w:rsidRPr="00413BCC">
        <w:t>,</w:t>
      </w:r>
    </w:p>
    <w:p w14:paraId="06E858FC" w14:textId="77777777" w:rsidR="007A49EE" w:rsidRPr="00413BCC" w:rsidRDefault="007A49EE" w:rsidP="00EA58FD">
      <w:pPr>
        <w:pStyle w:val="PL"/>
        <w:shd w:val="clear" w:color="auto" w:fill="E6E6E6"/>
      </w:pPr>
      <w:r w:rsidRPr="00413BCC">
        <w:tab/>
        <w:t>dl-1024QAM-r15</w:t>
      </w:r>
      <w:r w:rsidRPr="00413BCC">
        <w:tab/>
      </w:r>
      <w:r w:rsidRPr="00413BCC">
        <w:tab/>
      </w:r>
      <w:r w:rsidRPr="00413BCC">
        <w:tab/>
      </w:r>
      <w:r w:rsidRPr="00413BCC">
        <w:tab/>
      </w:r>
      <w:r w:rsidRPr="00413BCC">
        <w:tab/>
      </w:r>
      <w:r w:rsidRPr="00413BCC">
        <w:tab/>
      </w:r>
      <w:r w:rsidRPr="00413BCC">
        <w:tab/>
      </w:r>
      <w:r w:rsidRPr="00413BCC">
        <w:tab/>
      </w:r>
      <w:r w:rsidRPr="00413BCC">
        <w:tab/>
        <w:t>ENUMERATED {supported}</w:t>
      </w:r>
      <w:r w:rsidRPr="00413BCC">
        <w:tab/>
        <w:t>OPTIONAL</w:t>
      </w:r>
      <w:r w:rsidR="00C05976" w:rsidRPr="00413BCC">
        <w:t>,</w:t>
      </w:r>
    </w:p>
    <w:p w14:paraId="1AAA64E9" w14:textId="77777777" w:rsidR="00C05976" w:rsidRPr="00413BCC" w:rsidRDefault="00C05976" w:rsidP="00C05976">
      <w:pPr>
        <w:pStyle w:val="PL"/>
        <w:shd w:val="clear" w:color="auto" w:fill="E6E6E6"/>
      </w:pPr>
      <w:r w:rsidRPr="00413BCC">
        <w:tab/>
        <w:t>qcl-TypeC-Operation-r15</w:t>
      </w:r>
      <w:r w:rsidRPr="00413BCC">
        <w:tab/>
      </w:r>
      <w:r w:rsidRPr="00413BCC">
        <w:tab/>
      </w:r>
      <w:r w:rsidRPr="00413BCC">
        <w:tab/>
      </w:r>
      <w:r w:rsidRPr="00413BCC">
        <w:tab/>
      </w:r>
      <w:r w:rsidRPr="00413BCC">
        <w:tab/>
      </w:r>
      <w:r w:rsidRPr="00413BCC">
        <w:tab/>
      </w:r>
      <w:r w:rsidRPr="00413BCC">
        <w:tab/>
        <w:t>ENUMERATED {supported}</w:t>
      </w:r>
      <w:r w:rsidRPr="00413BCC">
        <w:tab/>
        <w:t>OPTIONAL,</w:t>
      </w:r>
    </w:p>
    <w:p w14:paraId="15EDFC50" w14:textId="77777777" w:rsidR="00C05976" w:rsidRPr="00413BCC" w:rsidRDefault="00C05976" w:rsidP="00C05976">
      <w:pPr>
        <w:pStyle w:val="PL"/>
        <w:shd w:val="clear" w:color="auto" w:fill="E6E6E6"/>
      </w:pPr>
      <w:r w:rsidRPr="00413BCC">
        <w:tab/>
        <w:t>qcl-CRI-BasedCSI-Reporting-r15</w:t>
      </w:r>
      <w:r w:rsidR="008E3BAD" w:rsidRPr="00413BCC">
        <w:tab/>
      </w:r>
      <w:r w:rsidRPr="00413BCC">
        <w:tab/>
      </w:r>
      <w:r w:rsidRPr="00413BCC">
        <w:tab/>
      </w:r>
      <w:r w:rsidRPr="00413BCC">
        <w:tab/>
      </w:r>
      <w:r w:rsidRPr="00413BCC">
        <w:tab/>
        <w:t>ENUMERATED {supported}</w:t>
      </w:r>
      <w:r w:rsidRPr="00413BCC">
        <w:tab/>
        <w:t>OPTIONAL</w:t>
      </w:r>
      <w:r w:rsidR="001F2272" w:rsidRPr="00413BCC">
        <w:t>,</w:t>
      </w:r>
    </w:p>
    <w:p w14:paraId="65F54F58" w14:textId="77777777" w:rsidR="001F2272" w:rsidRPr="00413BCC" w:rsidRDefault="001F2272" w:rsidP="001F2272">
      <w:pPr>
        <w:pStyle w:val="PL"/>
        <w:shd w:val="clear" w:color="auto" w:fill="E6E6E6"/>
        <w:rPr>
          <w:lang w:eastAsia="zh-CN"/>
        </w:rPr>
      </w:pPr>
      <w:r w:rsidRPr="00413BCC">
        <w:tab/>
      </w:r>
      <w:r w:rsidRPr="00413BCC">
        <w:rPr>
          <w:lang w:eastAsia="zh-CN"/>
        </w:rPr>
        <w:t>stti-SPT-BandParameters-r15</w:t>
      </w:r>
      <w:r w:rsidR="008E3BAD" w:rsidRPr="00413BCC">
        <w:rPr>
          <w:lang w:eastAsia="zh-CN"/>
        </w:rPr>
        <w:tab/>
      </w:r>
      <w:r w:rsidRPr="00413BCC">
        <w:rPr>
          <w:lang w:eastAsia="zh-CN"/>
        </w:rPr>
        <w:tab/>
      </w:r>
      <w:r w:rsidRPr="00413BCC">
        <w:rPr>
          <w:lang w:eastAsia="zh-CN"/>
        </w:rPr>
        <w:tab/>
      </w:r>
      <w:r w:rsidRPr="00413BCC">
        <w:rPr>
          <w:lang w:eastAsia="zh-CN"/>
        </w:rPr>
        <w:tab/>
      </w:r>
      <w:r w:rsidRPr="00413BCC">
        <w:rPr>
          <w:lang w:eastAsia="zh-CN"/>
        </w:rPr>
        <w:tab/>
      </w:r>
      <w:proofErr w:type="spellStart"/>
      <w:r w:rsidRPr="00413BCC">
        <w:rPr>
          <w:lang w:eastAsia="zh-CN"/>
        </w:rPr>
        <w:t>STTI-SPT-BandParameters-r15</w:t>
      </w:r>
      <w:proofErr w:type="spellEnd"/>
      <w:r w:rsidRPr="00413BCC">
        <w:tab/>
        <w:t>OPTIONAL</w:t>
      </w:r>
    </w:p>
    <w:p w14:paraId="0EF1CB59" w14:textId="77777777" w:rsidR="002264CF" w:rsidRPr="00413BCC" w:rsidRDefault="00EA58FD" w:rsidP="00C05976">
      <w:pPr>
        <w:pStyle w:val="PL"/>
        <w:shd w:val="clear" w:color="auto" w:fill="E6E6E6"/>
      </w:pPr>
      <w:r w:rsidRPr="00413BCC">
        <w:t>}</w:t>
      </w:r>
    </w:p>
    <w:p w14:paraId="6D12C9C8" w14:textId="77777777" w:rsidR="00954671" w:rsidRPr="00413BCC" w:rsidRDefault="00954671" w:rsidP="00954671">
      <w:pPr>
        <w:pStyle w:val="PL"/>
        <w:shd w:val="clear" w:color="auto" w:fill="E6E6E6"/>
      </w:pPr>
    </w:p>
    <w:p w14:paraId="04D3DD32" w14:textId="6D378B1C" w:rsidR="00954671" w:rsidRPr="00413BCC" w:rsidRDefault="00954671" w:rsidP="00954671">
      <w:pPr>
        <w:pStyle w:val="PL"/>
        <w:shd w:val="clear" w:color="auto" w:fill="E6E6E6"/>
      </w:pPr>
      <w:r w:rsidRPr="00413BCC">
        <w:t>BandParameters</w:t>
      </w:r>
      <w:r w:rsidR="0029285D" w:rsidRPr="00413BCC">
        <w:t>-v1610</w:t>
      </w:r>
      <w:r w:rsidRPr="00413BCC">
        <w:t xml:space="preserve"> ::=</w:t>
      </w:r>
      <w:r w:rsidRPr="00413BCC">
        <w:tab/>
        <w:t>SEQUENCE {</w:t>
      </w:r>
    </w:p>
    <w:p w14:paraId="4ED96B0E" w14:textId="77777777" w:rsidR="004E2A0D" w:rsidRPr="00413BCC" w:rsidRDefault="00954671" w:rsidP="00954671">
      <w:pPr>
        <w:pStyle w:val="PL"/>
        <w:shd w:val="clear" w:color="auto" w:fill="E6E6E6"/>
      </w:pPr>
      <w:r w:rsidRPr="00413BCC">
        <w:tab/>
        <w:t>intraFreqDAPS-r16</w:t>
      </w:r>
      <w:r w:rsidR="004E2A0D" w:rsidRPr="00413BCC">
        <w:tab/>
      </w:r>
      <w:r w:rsidR="004E2A0D" w:rsidRPr="00413BCC">
        <w:tab/>
        <w:t>SEQUENCE {</w:t>
      </w:r>
    </w:p>
    <w:p w14:paraId="05ECD227" w14:textId="77777777" w:rsidR="00954671" w:rsidRPr="00413BCC" w:rsidRDefault="004E2A0D" w:rsidP="00954671">
      <w:pPr>
        <w:pStyle w:val="PL"/>
        <w:shd w:val="clear" w:color="auto" w:fill="E6E6E6"/>
      </w:pPr>
      <w:r w:rsidRPr="00413BCC">
        <w:tab/>
      </w:r>
      <w:r w:rsidR="00954671" w:rsidRPr="00413BCC">
        <w:tab/>
        <w:t>intraFreqAsyncDAPS-r16</w:t>
      </w:r>
      <w:r w:rsidR="00954671" w:rsidRPr="00413BCC">
        <w:tab/>
      </w:r>
      <w:r w:rsidR="00954671" w:rsidRPr="00413BCC">
        <w:tab/>
      </w:r>
      <w:r w:rsidR="00954671" w:rsidRPr="00413BCC">
        <w:tab/>
      </w:r>
      <w:r w:rsidR="00954671" w:rsidRPr="00413BCC">
        <w:tab/>
      </w:r>
      <w:r w:rsidR="00954671" w:rsidRPr="00413BCC">
        <w:tab/>
        <w:t>ENUMERATED {supported}</w:t>
      </w:r>
      <w:r w:rsidR="00954671" w:rsidRPr="00413BCC">
        <w:tab/>
      </w:r>
      <w:r w:rsidR="00954671" w:rsidRPr="00413BCC">
        <w:tab/>
        <w:t>OPTIONAL,</w:t>
      </w:r>
    </w:p>
    <w:p w14:paraId="6946E261" w14:textId="1BA67478" w:rsidR="00954671" w:rsidRPr="00413BCC" w:rsidRDefault="004E2A0D" w:rsidP="00954671">
      <w:pPr>
        <w:pStyle w:val="PL"/>
        <w:shd w:val="clear" w:color="auto" w:fill="E6E6E6"/>
      </w:pPr>
      <w:r w:rsidRPr="00413BCC">
        <w:tab/>
      </w:r>
      <w:r w:rsidR="00954671" w:rsidRPr="00413BCC">
        <w:tab/>
      </w:r>
      <w:r w:rsidR="0095749D" w:rsidRPr="00413BCC">
        <w:t>dummy</w:t>
      </w:r>
      <w:r w:rsidR="00954671" w:rsidRPr="00413BCC">
        <w:tab/>
      </w:r>
      <w:r w:rsidR="0095749D" w:rsidRPr="00413BCC">
        <w:tab/>
      </w:r>
      <w:r w:rsidR="0095749D" w:rsidRPr="00413BCC">
        <w:tab/>
      </w:r>
      <w:r w:rsidR="0095749D" w:rsidRPr="00413BCC">
        <w:tab/>
      </w:r>
      <w:r w:rsidR="0095749D" w:rsidRPr="00413BCC">
        <w:tab/>
      </w:r>
      <w:r w:rsidR="0095749D" w:rsidRPr="00413BCC">
        <w:tab/>
      </w:r>
      <w:r w:rsidR="0095749D" w:rsidRPr="00413BCC">
        <w:tab/>
      </w:r>
      <w:r w:rsidR="0095749D" w:rsidRPr="00413BCC">
        <w:tab/>
      </w:r>
      <w:r w:rsidR="0095749D" w:rsidRPr="00413BCC">
        <w:tab/>
      </w:r>
      <w:r w:rsidR="00954671" w:rsidRPr="00413BCC">
        <w:t>ENUMERATED {supported}</w:t>
      </w:r>
      <w:r w:rsidR="00954671" w:rsidRPr="00413BCC">
        <w:tab/>
      </w:r>
      <w:r w:rsidR="00954671" w:rsidRPr="00413BCC">
        <w:tab/>
        <w:t>OPTIONAL,</w:t>
      </w:r>
    </w:p>
    <w:p w14:paraId="5F6796A0" w14:textId="77777777" w:rsidR="00954671" w:rsidRPr="00413BCC" w:rsidRDefault="004E2A0D" w:rsidP="00954671">
      <w:pPr>
        <w:pStyle w:val="PL"/>
        <w:shd w:val="clear" w:color="auto" w:fill="E6E6E6"/>
      </w:pPr>
      <w:r w:rsidRPr="00413BCC">
        <w:tab/>
      </w:r>
      <w:r w:rsidR="00954671" w:rsidRPr="00413BCC">
        <w:tab/>
        <w:t>intraFreqTwoTAGs-DAPS-r16</w:t>
      </w:r>
      <w:r w:rsidR="00954671" w:rsidRPr="00413BCC">
        <w:tab/>
      </w:r>
      <w:r w:rsidR="00954671" w:rsidRPr="00413BCC">
        <w:tab/>
      </w:r>
      <w:r w:rsidR="00954671" w:rsidRPr="00413BCC">
        <w:tab/>
      </w:r>
      <w:r w:rsidR="00954671" w:rsidRPr="00413BCC">
        <w:tab/>
        <w:t>ENUMERATED {supported}</w:t>
      </w:r>
      <w:r w:rsidR="00954671" w:rsidRPr="00413BCC">
        <w:tab/>
      </w:r>
      <w:r w:rsidR="00954671" w:rsidRPr="00413BCC">
        <w:tab/>
        <w:t>OPTIONAL</w:t>
      </w:r>
    </w:p>
    <w:p w14:paraId="240A6DD7" w14:textId="77777777" w:rsidR="004E2A0D" w:rsidRPr="00413BCC" w:rsidRDefault="004E2A0D" w:rsidP="004E2A0D">
      <w:pPr>
        <w:pStyle w:val="PL"/>
        <w:shd w:val="clear" w:color="auto" w:fill="E6E6E6"/>
      </w:pPr>
      <w:r w:rsidRPr="00413BCC">
        <w:tab/>
        <w:t>}</w:t>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OPTIONAL,</w:t>
      </w:r>
    </w:p>
    <w:p w14:paraId="3F24924B" w14:textId="77777777" w:rsidR="00515E0D" w:rsidRPr="00413BCC" w:rsidRDefault="00515E0D" w:rsidP="00515E0D">
      <w:pPr>
        <w:pStyle w:val="PL"/>
        <w:shd w:val="clear" w:color="auto" w:fill="E6E6E6"/>
        <w:rPr>
          <w:lang w:eastAsia="zh-CN"/>
        </w:rPr>
      </w:pPr>
      <w:r w:rsidRPr="00413BCC">
        <w:tab/>
      </w:r>
      <w:r w:rsidRPr="00413BCC">
        <w:rPr>
          <w:lang w:eastAsia="zh-CN"/>
        </w:rPr>
        <w:t>addSRS-FrequencyHopping-r16 ENUMERATED {supported}</w:t>
      </w:r>
      <w:r w:rsidRPr="00413BCC">
        <w:rPr>
          <w:lang w:eastAsia="zh-CN"/>
        </w:rPr>
        <w:tab/>
      </w:r>
      <w:r w:rsidRPr="00413BCC">
        <w:rPr>
          <w:lang w:eastAsia="zh-CN"/>
        </w:rPr>
        <w:tab/>
      </w:r>
      <w:r w:rsidRPr="00413BCC">
        <w:rPr>
          <w:lang w:eastAsia="zh-CN"/>
        </w:rPr>
        <w:tab/>
        <w:t>OPTIONAL,</w:t>
      </w:r>
    </w:p>
    <w:p w14:paraId="790D2222" w14:textId="77777777" w:rsidR="00515E0D" w:rsidRPr="00413BCC" w:rsidRDefault="00515E0D" w:rsidP="00515E0D">
      <w:pPr>
        <w:pStyle w:val="PL"/>
        <w:shd w:val="clear" w:color="auto" w:fill="E6E6E6"/>
        <w:rPr>
          <w:lang w:eastAsia="zh-CN"/>
        </w:rPr>
      </w:pPr>
      <w:r w:rsidRPr="00413BCC">
        <w:rPr>
          <w:lang w:eastAsia="zh-CN"/>
        </w:rPr>
        <w:tab/>
        <w:t>addSRS-AntennaSwitching-r16</w:t>
      </w:r>
      <w:r w:rsidRPr="00413BCC">
        <w:rPr>
          <w:lang w:eastAsia="zh-CN"/>
        </w:rPr>
        <w:tab/>
        <w:t>SEQUENCE {</w:t>
      </w:r>
    </w:p>
    <w:p w14:paraId="07E358DB" w14:textId="77777777" w:rsidR="00515E0D" w:rsidRPr="00413BCC" w:rsidRDefault="00515E0D" w:rsidP="00515E0D">
      <w:pPr>
        <w:pStyle w:val="PL"/>
        <w:shd w:val="clear" w:color="auto" w:fill="E6E6E6"/>
        <w:rPr>
          <w:lang w:eastAsia="zh-CN"/>
        </w:rPr>
      </w:pPr>
      <w:r w:rsidRPr="00413BCC">
        <w:rPr>
          <w:lang w:eastAsia="zh-CN"/>
        </w:rPr>
        <w:tab/>
      </w:r>
      <w:r w:rsidRPr="00413BCC">
        <w:rPr>
          <w:lang w:eastAsia="zh-CN"/>
        </w:rPr>
        <w:tab/>
        <w:t>addSRS-1T2R-r16</w:t>
      </w:r>
      <w:r w:rsidRPr="00413BCC">
        <w:rPr>
          <w:lang w:eastAsia="zh-CN"/>
        </w:rPr>
        <w:tab/>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37D48F9E" w14:textId="77777777" w:rsidR="00515E0D" w:rsidRPr="00413BCC" w:rsidRDefault="00515E0D" w:rsidP="00515E0D">
      <w:pPr>
        <w:pStyle w:val="PL"/>
        <w:shd w:val="clear" w:color="auto" w:fill="E6E6E6"/>
        <w:rPr>
          <w:lang w:eastAsia="zh-CN"/>
        </w:rPr>
      </w:pPr>
      <w:r w:rsidRPr="00413BCC">
        <w:rPr>
          <w:lang w:eastAsia="zh-CN"/>
        </w:rPr>
        <w:tab/>
      </w:r>
      <w:r w:rsidRPr="00413BCC">
        <w:rPr>
          <w:lang w:eastAsia="zh-CN"/>
        </w:rPr>
        <w:tab/>
        <w:t>addSRS-1T4R-r16</w:t>
      </w:r>
      <w:r w:rsidRPr="00413BCC">
        <w:rPr>
          <w:lang w:eastAsia="zh-CN"/>
        </w:rPr>
        <w:tab/>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709673DE" w14:textId="77777777" w:rsidR="00515E0D" w:rsidRPr="00413BCC" w:rsidRDefault="00515E0D" w:rsidP="00515E0D">
      <w:pPr>
        <w:pStyle w:val="PL"/>
        <w:shd w:val="clear" w:color="auto" w:fill="E6E6E6"/>
        <w:rPr>
          <w:lang w:eastAsia="zh-CN"/>
        </w:rPr>
      </w:pPr>
      <w:r w:rsidRPr="00413BCC">
        <w:rPr>
          <w:lang w:eastAsia="zh-CN"/>
        </w:rPr>
        <w:tab/>
      </w:r>
      <w:r w:rsidRPr="00413BCC">
        <w:rPr>
          <w:lang w:eastAsia="zh-CN"/>
        </w:rPr>
        <w:tab/>
        <w:t>addSRS-2T4R-2pairs-r16</w:t>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56E7F2D3" w14:textId="77777777" w:rsidR="00515E0D" w:rsidRPr="00413BCC" w:rsidRDefault="00515E0D" w:rsidP="00515E0D">
      <w:pPr>
        <w:pStyle w:val="PL"/>
        <w:shd w:val="clear" w:color="auto" w:fill="E6E6E6"/>
        <w:rPr>
          <w:lang w:eastAsia="zh-CN"/>
        </w:rPr>
      </w:pPr>
      <w:r w:rsidRPr="00413BCC">
        <w:rPr>
          <w:lang w:eastAsia="zh-CN"/>
        </w:rPr>
        <w:tab/>
      </w:r>
      <w:r w:rsidRPr="00413BCC">
        <w:rPr>
          <w:lang w:eastAsia="zh-CN"/>
        </w:rPr>
        <w:tab/>
        <w:t>addSRS-2T4R-3pairs-r16</w:t>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1B5B6724" w14:textId="77777777" w:rsidR="00515E0D" w:rsidRPr="00413BCC" w:rsidRDefault="00515E0D" w:rsidP="00515E0D">
      <w:pPr>
        <w:pStyle w:val="PL"/>
        <w:shd w:val="clear" w:color="auto" w:fill="E6E6E6"/>
        <w:rPr>
          <w:lang w:eastAsia="zh-CN"/>
        </w:rPr>
      </w:pPr>
      <w:r w:rsidRPr="00413BCC">
        <w:rPr>
          <w:lang w:eastAsia="zh-CN"/>
        </w:rPr>
        <w:tab/>
        <w:t>}</w:t>
      </w:r>
      <w:r w:rsidRPr="00413BCC">
        <w:rPr>
          <w:lang w:eastAsia="zh-CN"/>
        </w:rPr>
        <w:tab/>
      </w:r>
      <w:r w:rsidRPr="00413BCC">
        <w:rPr>
          <w:lang w:eastAsia="zh-CN"/>
        </w:rPr>
        <w:tab/>
      </w:r>
      <w:r w:rsidRPr="00413BCC">
        <w:rPr>
          <w:lang w:eastAsia="zh-CN"/>
        </w:rPr>
        <w:tab/>
      </w:r>
      <w:r w:rsidRPr="00413BCC">
        <w:rPr>
          <w:lang w:eastAsia="zh-CN"/>
        </w:rPr>
        <w:tab/>
        <w:t>OPTIONAL,</w:t>
      </w:r>
    </w:p>
    <w:p w14:paraId="1C90856E" w14:textId="77777777" w:rsidR="00515E0D" w:rsidRPr="00413BCC" w:rsidRDefault="00515E0D" w:rsidP="00515E0D">
      <w:pPr>
        <w:pStyle w:val="PL"/>
        <w:shd w:val="clear" w:color="auto" w:fill="E6E6E6"/>
      </w:pPr>
      <w:r w:rsidRPr="00413BCC">
        <w:rPr>
          <w:lang w:eastAsia="zh-CN"/>
        </w:rPr>
        <w:tab/>
        <w:t>srs-CapabilityPerBandPairList</w:t>
      </w:r>
      <w:r w:rsidR="0029285D" w:rsidRPr="00413BCC">
        <w:rPr>
          <w:lang w:eastAsia="zh-CN"/>
        </w:rPr>
        <w:t>-v1610</w:t>
      </w:r>
      <w:r w:rsidRPr="00413BCC">
        <w:tab/>
      </w:r>
      <w:r w:rsidRPr="00413BCC">
        <w:tab/>
        <w:t>SEQUENCE (SIZE (1..maxSimultaneousBands-r10)) OF</w:t>
      </w:r>
    </w:p>
    <w:p w14:paraId="6F5B8D06" w14:textId="77777777" w:rsidR="00515E0D" w:rsidRPr="00413BCC" w:rsidRDefault="00515E0D" w:rsidP="00515E0D">
      <w:pPr>
        <w:pStyle w:val="PL"/>
        <w:shd w:val="clear" w:color="auto" w:fill="E6E6E6"/>
      </w:pPr>
      <w:r w:rsidRPr="00413BCC">
        <w:tab/>
        <w:t>SRS-CapabilityPerBandPair</w:t>
      </w:r>
      <w:r w:rsidR="0029285D" w:rsidRPr="00413BCC">
        <w:t>-v1610</w:t>
      </w:r>
      <w:r w:rsidRPr="00413BCC">
        <w:tab/>
        <w:t>OPTIONAL</w:t>
      </w:r>
    </w:p>
    <w:p w14:paraId="263E04A2" w14:textId="77777777" w:rsidR="00954671" w:rsidRPr="00413BCC" w:rsidRDefault="00954671" w:rsidP="00954671">
      <w:pPr>
        <w:pStyle w:val="PL"/>
        <w:shd w:val="clear" w:color="auto" w:fill="E6E6E6"/>
      </w:pPr>
      <w:r w:rsidRPr="00413BCC">
        <w:t>}</w:t>
      </w:r>
    </w:p>
    <w:p w14:paraId="34449298" w14:textId="77777777" w:rsidR="00EA58FD" w:rsidRPr="00413BCC" w:rsidRDefault="00EA58FD" w:rsidP="00EA58FD">
      <w:pPr>
        <w:pStyle w:val="PL"/>
        <w:shd w:val="clear" w:color="auto" w:fill="E6E6E6"/>
      </w:pPr>
    </w:p>
    <w:p w14:paraId="45B89F98" w14:textId="77777777" w:rsidR="00F86EBA" w:rsidRPr="00413BCC" w:rsidRDefault="00F86EBA" w:rsidP="00F86EBA">
      <w:pPr>
        <w:pStyle w:val="PL"/>
        <w:shd w:val="clear" w:color="auto" w:fill="E6E6E6"/>
      </w:pPr>
      <w:r w:rsidRPr="00413BCC">
        <w:t>V2X-BandParameters-r14 ::= SEQUENCE {</w:t>
      </w:r>
    </w:p>
    <w:p w14:paraId="56CF63E8" w14:textId="77777777" w:rsidR="00F86EBA" w:rsidRPr="00413BCC" w:rsidRDefault="00F86EBA" w:rsidP="00F86EBA">
      <w:pPr>
        <w:pStyle w:val="PL"/>
        <w:shd w:val="clear" w:color="auto" w:fill="E6E6E6"/>
      </w:pPr>
      <w:r w:rsidRPr="00413BCC">
        <w:lastRenderedPageBreak/>
        <w:tab/>
        <w:t>v2x-FreqBandEUTRA-r14</w:t>
      </w:r>
      <w:r w:rsidRPr="00413BCC">
        <w:tab/>
      </w:r>
      <w:r w:rsidRPr="00413BCC">
        <w:tab/>
      </w:r>
      <w:r w:rsidRPr="00413BCC">
        <w:tab/>
        <w:t>FreqBandIndicator-r11,</w:t>
      </w:r>
    </w:p>
    <w:p w14:paraId="6D38A561" w14:textId="77777777" w:rsidR="00F86EBA" w:rsidRPr="00413BCC" w:rsidRDefault="00F86EBA" w:rsidP="00F86EBA">
      <w:pPr>
        <w:pStyle w:val="PL"/>
        <w:shd w:val="clear" w:color="auto" w:fill="E6E6E6"/>
      </w:pPr>
      <w:r w:rsidRPr="00413BCC">
        <w:tab/>
        <w:t>bandParametersTxSL-r14</w:t>
      </w:r>
      <w:r w:rsidRPr="00413BCC">
        <w:tab/>
      </w:r>
      <w:r w:rsidRPr="00413BCC">
        <w:tab/>
      </w:r>
      <w:r w:rsidRPr="00413BCC">
        <w:tab/>
      </w:r>
      <w:proofErr w:type="spellStart"/>
      <w:r w:rsidRPr="00413BCC">
        <w:t>BandParametersTxSL-r14</w:t>
      </w:r>
      <w:proofErr w:type="spellEnd"/>
      <w:r w:rsidRPr="00413BCC">
        <w:tab/>
      </w:r>
      <w:r w:rsidRPr="00413BCC">
        <w:tab/>
      </w:r>
      <w:r w:rsidRPr="00413BCC">
        <w:tab/>
      </w:r>
      <w:r w:rsidRPr="00413BCC">
        <w:tab/>
        <w:t>OPTIONAL,</w:t>
      </w:r>
    </w:p>
    <w:p w14:paraId="312D5BDF" w14:textId="77777777" w:rsidR="00F86EBA" w:rsidRPr="00413BCC" w:rsidRDefault="00F86EBA" w:rsidP="00F86EBA">
      <w:pPr>
        <w:pStyle w:val="PL"/>
        <w:shd w:val="clear" w:color="auto" w:fill="E6E6E6"/>
      </w:pPr>
      <w:r w:rsidRPr="00413BCC">
        <w:tab/>
        <w:t>bandParametersRxSL-r14</w:t>
      </w:r>
      <w:r w:rsidRPr="00413BCC">
        <w:tab/>
      </w:r>
      <w:r w:rsidRPr="00413BCC">
        <w:tab/>
      </w:r>
      <w:r w:rsidRPr="00413BCC">
        <w:tab/>
      </w:r>
      <w:proofErr w:type="spellStart"/>
      <w:r w:rsidRPr="00413BCC">
        <w:t>BandParametersRxSL-r14</w:t>
      </w:r>
      <w:proofErr w:type="spellEnd"/>
      <w:r w:rsidRPr="00413BCC">
        <w:tab/>
      </w:r>
      <w:r w:rsidRPr="00413BCC">
        <w:tab/>
      </w:r>
      <w:r w:rsidRPr="00413BCC">
        <w:tab/>
      </w:r>
      <w:r w:rsidRPr="00413BCC">
        <w:tab/>
        <w:t>OPTIONAL</w:t>
      </w:r>
    </w:p>
    <w:p w14:paraId="342A4790" w14:textId="77777777" w:rsidR="00F86EBA" w:rsidRPr="00413BCC" w:rsidRDefault="00F86EBA" w:rsidP="00F86EBA">
      <w:pPr>
        <w:pStyle w:val="PL"/>
        <w:shd w:val="clear" w:color="auto" w:fill="E6E6E6"/>
      </w:pPr>
      <w:r w:rsidRPr="00413BCC">
        <w:t>}</w:t>
      </w:r>
    </w:p>
    <w:p w14:paraId="55083913" w14:textId="77777777" w:rsidR="00F86EBA" w:rsidRPr="00413BCC" w:rsidRDefault="00F86EBA" w:rsidP="00F86EBA">
      <w:pPr>
        <w:pStyle w:val="PL"/>
        <w:shd w:val="clear" w:color="auto" w:fill="E6E6E6"/>
      </w:pPr>
    </w:p>
    <w:p w14:paraId="37827EF8" w14:textId="77777777" w:rsidR="002C0A4D" w:rsidRPr="00413BCC" w:rsidRDefault="002C0A4D" w:rsidP="002C0A4D">
      <w:pPr>
        <w:pStyle w:val="PL"/>
        <w:shd w:val="clear" w:color="auto" w:fill="E6E6E6"/>
      </w:pPr>
      <w:r w:rsidRPr="00413BCC">
        <w:t>V2X-BandParameters-v1530 ::= SEQUENCE {</w:t>
      </w:r>
    </w:p>
    <w:p w14:paraId="244DCD9B" w14:textId="77777777" w:rsidR="002C0A4D" w:rsidRPr="00413BCC" w:rsidRDefault="002C0A4D" w:rsidP="002C0A4D">
      <w:pPr>
        <w:pStyle w:val="PL"/>
        <w:shd w:val="clear" w:color="auto" w:fill="E6E6E6"/>
      </w:pPr>
      <w:r w:rsidRPr="00413BCC">
        <w:tab/>
        <w:t>v2x-EnhancedHighReception-r15</w:t>
      </w:r>
      <w:r w:rsidRPr="00413BCC">
        <w:tab/>
      </w:r>
      <w:r w:rsidRPr="00413BCC">
        <w:tab/>
      </w:r>
      <w:r w:rsidRPr="00413BCC">
        <w:tab/>
        <w:t>ENUMERATED {supported}</w:t>
      </w:r>
      <w:r w:rsidRPr="00413BCC">
        <w:tab/>
      </w:r>
      <w:r w:rsidRPr="00413BCC">
        <w:tab/>
        <w:t>OPTIONAL</w:t>
      </w:r>
    </w:p>
    <w:p w14:paraId="57D58128" w14:textId="77777777" w:rsidR="002C0A4D" w:rsidRPr="00413BCC" w:rsidRDefault="002C0A4D" w:rsidP="002C0A4D">
      <w:pPr>
        <w:pStyle w:val="PL"/>
        <w:shd w:val="clear" w:color="auto" w:fill="E6E6E6"/>
      </w:pPr>
      <w:r w:rsidRPr="00413BCC">
        <w:t>}</w:t>
      </w:r>
    </w:p>
    <w:p w14:paraId="34C8D12B" w14:textId="77777777" w:rsidR="002C0A4D" w:rsidRPr="00413BCC" w:rsidRDefault="002C0A4D" w:rsidP="002C0A4D">
      <w:pPr>
        <w:pStyle w:val="PL"/>
        <w:shd w:val="clear" w:color="auto" w:fill="E6E6E6"/>
      </w:pPr>
    </w:p>
    <w:p w14:paraId="170D3F35" w14:textId="77777777" w:rsidR="00F86EBA" w:rsidRPr="00413BCC" w:rsidRDefault="00F86EBA" w:rsidP="00F86EBA">
      <w:pPr>
        <w:pStyle w:val="PL"/>
        <w:shd w:val="clear" w:color="auto" w:fill="E6E6E6"/>
      </w:pPr>
      <w:r w:rsidRPr="00413BCC">
        <w:t>BandParametersTxSL-r14 ::= SEQUENCE {</w:t>
      </w:r>
    </w:p>
    <w:p w14:paraId="723E8CE6" w14:textId="77777777" w:rsidR="00F86EBA" w:rsidRPr="00413BCC" w:rsidRDefault="00F86EBA" w:rsidP="00F86EBA">
      <w:pPr>
        <w:pStyle w:val="PL"/>
        <w:shd w:val="clear" w:color="auto" w:fill="E6E6E6"/>
      </w:pPr>
      <w:r w:rsidRPr="00413BCC">
        <w:tab/>
        <w:t>v2x-BandwidthClassTxSL-r14</w:t>
      </w:r>
      <w:r w:rsidRPr="00413BCC">
        <w:tab/>
      </w:r>
      <w:r w:rsidRPr="00413BCC">
        <w:tab/>
        <w:t>V2X-BandwidthClassSL-r14,</w:t>
      </w:r>
    </w:p>
    <w:p w14:paraId="64B039AE" w14:textId="77777777" w:rsidR="00F86EBA" w:rsidRPr="00413BCC" w:rsidRDefault="00F86EBA" w:rsidP="00F86EBA">
      <w:pPr>
        <w:pStyle w:val="PL"/>
        <w:shd w:val="clear" w:color="auto" w:fill="E6E6E6"/>
      </w:pPr>
      <w:r w:rsidRPr="00413BCC">
        <w:tab/>
        <w:t>v2x-eNB-Scheduled-r14</w:t>
      </w:r>
      <w:r w:rsidRPr="00413BCC">
        <w:tab/>
      </w:r>
      <w:r w:rsidRPr="00413BCC">
        <w:tab/>
      </w:r>
      <w:r w:rsidRPr="00413BCC">
        <w:tab/>
        <w:t>ENUMERATED {supported}</w:t>
      </w:r>
      <w:r w:rsidRPr="00413BCC">
        <w:tab/>
      </w:r>
      <w:r w:rsidRPr="00413BCC">
        <w:tab/>
      </w:r>
      <w:r w:rsidRPr="00413BCC">
        <w:tab/>
      </w:r>
      <w:r w:rsidRPr="00413BCC">
        <w:tab/>
        <w:t>OPTIONAL,</w:t>
      </w:r>
    </w:p>
    <w:p w14:paraId="57A1B83A" w14:textId="77777777" w:rsidR="00F86EBA" w:rsidRPr="00413BCC" w:rsidRDefault="00F86EBA" w:rsidP="00F86EBA">
      <w:pPr>
        <w:pStyle w:val="PL"/>
        <w:shd w:val="clear" w:color="auto" w:fill="E6E6E6"/>
      </w:pPr>
      <w:r w:rsidRPr="00413BCC">
        <w:tab/>
        <w:t>v2x-HighPower-r14</w:t>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7225781C" w14:textId="77777777" w:rsidR="00F86EBA" w:rsidRPr="00413BCC" w:rsidRDefault="00F86EBA" w:rsidP="00F86EBA">
      <w:pPr>
        <w:pStyle w:val="PL"/>
        <w:shd w:val="clear" w:color="auto" w:fill="E6E6E6"/>
      </w:pPr>
      <w:r w:rsidRPr="00413BCC">
        <w:t>}</w:t>
      </w:r>
    </w:p>
    <w:p w14:paraId="227DD1B8" w14:textId="77777777" w:rsidR="00767A26" w:rsidRPr="00413BCC" w:rsidRDefault="00767A26" w:rsidP="00767A26">
      <w:pPr>
        <w:pStyle w:val="PL"/>
        <w:shd w:val="clear" w:color="auto" w:fill="E6E6E6"/>
      </w:pPr>
    </w:p>
    <w:p w14:paraId="4FE349F2" w14:textId="77777777" w:rsidR="00F86EBA" w:rsidRPr="00413BCC" w:rsidRDefault="00F86EBA" w:rsidP="00F86EBA">
      <w:pPr>
        <w:pStyle w:val="PL"/>
        <w:shd w:val="clear" w:color="auto" w:fill="E6E6E6"/>
      </w:pPr>
      <w:r w:rsidRPr="00413BCC">
        <w:t>BandParametersRxSL-r14 ::= SEQUENCE {</w:t>
      </w:r>
    </w:p>
    <w:p w14:paraId="5D98BB67" w14:textId="77777777" w:rsidR="00F86EBA" w:rsidRPr="00413BCC" w:rsidRDefault="00F86EBA" w:rsidP="00F86EBA">
      <w:pPr>
        <w:pStyle w:val="PL"/>
        <w:shd w:val="clear" w:color="auto" w:fill="E6E6E6"/>
      </w:pPr>
      <w:r w:rsidRPr="00413BCC">
        <w:tab/>
        <w:t>v2x-BandwidthClassRxSL-r14</w:t>
      </w:r>
      <w:r w:rsidRPr="00413BCC">
        <w:tab/>
      </w:r>
      <w:r w:rsidRPr="00413BCC">
        <w:tab/>
        <w:t>V2X-BandwidthClassSL-r14,</w:t>
      </w:r>
    </w:p>
    <w:p w14:paraId="475A4D3D" w14:textId="77777777" w:rsidR="00F86EBA" w:rsidRPr="00413BCC" w:rsidRDefault="00F86EBA" w:rsidP="00F86EBA">
      <w:pPr>
        <w:pStyle w:val="PL"/>
        <w:shd w:val="clear" w:color="auto" w:fill="E6E6E6"/>
      </w:pPr>
      <w:r w:rsidRPr="00413BCC">
        <w:tab/>
        <w:t>v2x-HighReception-r14</w:t>
      </w:r>
      <w:r w:rsidR="00497FBE" w:rsidRPr="00413BCC">
        <w:tab/>
      </w:r>
      <w:r w:rsidRPr="00413BCC">
        <w:tab/>
      </w:r>
      <w:r w:rsidRPr="00413BCC">
        <w:tab/>
        <w:t>ENUMERATED {supported}</w:t>
      </w:r>
      <w:r w:rsidRPr="00413BCC">
        <w:tab/>
      </w:r>
      <w:r w:rsidRPr="00413BCC">
        <w:tab/>
      </w:r>
      <w:r w:rsidRPr="00413BCC">
        <w:tab/>
      </w:r>
      <w:r w:rsidRPr="00413BCC">
        <w:tab/>
        <w:t>OPTIONAL</w:t>
      </w:r>
    </w:p>
    <w:p w14:paraId="6E51E96F" w14:textId="77777777" w:rsidR="00F86EBA" w:rsidRPr="00413BCC" w:rsidRDefault="00F86EBA" w:rsidP="00F86EBA">
      <w:pPr>
        <w:pStyle w:val="PL"/>
        <w:shd w:val="clear" w:color="auto" w:fill="E6E6E6"/>
      </w:pPr>
      <w:r w:rsidRPr="00413BCC">
        <w:t>}</w:t>
      </w:r>
    </w:p>
    <w:p w14:paraId="57754414" w14:textId="77777777" w:rsidR="00F86EBA" w:rsidRPr="00413BCC" w:rsidRDefault="00F86EBA" w:rsidP="00F86EBA">
      <w:pPr>
        <w:pStyle w:val="PL"/>
        <w:shd w:val="clear" w:color="auto" w:fill="E6E6E6"/>
      </w:pPr>
    </w:p>
    <w:p w14:paraId="48C19DBD" w14:textId="77777777" w:rsidR="009722D5" w:rsidRPr="00413BCC" w:rsidRDefault="00F86EBA" w:rsidP="00D14EAF">
      <w:pPr>
        <w:pStyle w:val="PL"/>
        <w:shd w:val="clear" w:color="auto" w:fill="E6E6E6"/>
      </w:pPr>
      <w:r w:rsidRPr="00413BCC">
        <w:t>V2X-BandwidthClassSL-r14 ::= SEQUENCE (SIZE (1..maxBandwidthClass-r10)) OF V2X-BandwidthClass-r14</w:t>
      </w:r>
    </w:p>
    <w:p w14:paraId="46CD39C5" w14:textId="77777777" w:rsidR="009722D5" w:rsidRPr="00413BCC" w:rsidRDefault="009722D5" w:rsidP="009722D5">
      <w:pPr>
        <w:pStyle w:val="PL"/>
        <w:shd w:val="clear" w:color="auto" w:fill="E6E6E6"/>
      </w:pPr>
    </w:p>
    <w:p w14:paraId="4A2E19CD" w14:textId="77777777" w:rsidR="009722D5" w:rsidRPr="00413BCC" w:rsidRDefault="009722D5" w:rsidP="009722D5">
      <w:pPr>
        <w:pStyle w:val="PL"/>
        <w:shd w:val="clear" w:color="auto" w:fill="E6E6E6"/>
      </w:pPr>
      <w:r w:rsidRPr="00413BCC">
        <w:rPr>
          <w:rFonts w:eastAsia="宋体"/>
        </w:rPr>
        <w:t>UL-256QAM-perCC</w:t>
      </w:r>
      <w:r w:rsidRPr="00413BCC">
        <w:t>-Info-r14 ::= SEQUENCE {</w:t>
      </w:r>
    </w:p>
    <w:p w14:paraId="65A0A224" w14:textId="77777777" w:rsidR="009722D5" w:rsidRPr="00413BCC" w:rsidRDefault="009722D5" w:rsidP="009722D5">
      <w:pPr>
        <w:pStyle w:val="PL"/>
        <w:shd w:val="clear" w:color="auto" w:fill="E6E6E6"/>
      </w:pPr>
      <w:r w:rsidRPr="00413BCC">
        <w:tab/>
      </w:r>
      <w:r w:rsidRPr="00413BCC">
        <w:rPr>
          <w:rFonts w:eastAsia="宋体"/>
        </w:rPr>
        <w:t>ul-256QAM-perCC-r14</w:t>
      </w:r>
      <w:r w:rsidRPr="00413BCC">
        <w:tab/>
      </w:r>
      <w:r w:rsidRPr="00413BCC">
        <w:tab/>
      </w:r>
      <w:r w:rsidRPr="00413BCC">
        <w:tab/>
        <w:t>ENUMERATED {supported}</w:t>
      </w:r>
      <w:r w:rsidRPr="00413BCC">
        <w:tab/>
      </w:r>
      <w:r w:rsidRPr="00413BCC">
        <w:tab/>
      </w:r>
      <w:r w:rsidRPr="00413BCC">
        <w:tab/>
      </w:r>
      <w:r w:rsidRPr="00413BCC">
        <w:tab/>
        <w:t>OPTIONAL</w:t>
      </w:r>
    </w:p>
    <w:p w14:paraId="5E7922A8" w14:textId="77777777" w:rsidR="009722D5" w:rsidRPr="00413BCC" w:rsidRDefault="009722D5" w:rsidP="009722D5">
      <w:pPr>
        <w:pStyle w:val="PL"/>
        <w:shd w:val="clear" w:color="auto" w:fill="E6E6E6"/>
      </w:pPr>
      <w:r w:rsidRPr="00413BCC">
        <w:t>}</w:t>
      </w:r>
    </w:p>
    <w:p w14:paraId="6833703A" w14:textId="77777777" w:rsidR="009722D5" w:rsidRPr="00413BCC" w:rsidRDefault="009722D5" w:rsidP="009722D5">
      <w:pPr>
        <w:pStyle w:val="PL"/>
        <w:shd w:val="clear" w:color="auto" w:fill="E6E6E6"/>
      </w:pPr>
    </w:p>
    <w:p w14:paraId="1865622D" w14:textId="77777777" w:rsidR="00E662B9" w:rsidRPr="00413BCC" w:rsidRDefault="00E662B9" w:rsidP="00E662B9">
      <w:pPr>
        <w:pStyle w:val="PL"/>
        <w:shd w:val="clear" w:color="auto" w:fill="E6E6E6"/>
      </w:pPr>
      <w:r w:rsidRPr="00413BCC">
        <w:t>FeatureSetDL-r15 ::=</w:t>
      </w:r>
      <w:r w:rsidRPr="00413BCC">
        <w:tab/>
        <w:t>SEQUENCE {</w:t>
      </w:r>
    </w:p>
    <w:p w14:paraId="04740A8E" w14:textId="77777777" w:rsidR="00E662B9" w:rsidRPr="00413BCC" w:rsidRDefault="00E662B9" w:rsidP="00E662B9">
      <w:pPr>
        <w:pStyle w:val="PL"/>
        <w:shd w:val="clear" w:color="auto" w:fill="E6E6E6"/>
      </w:pPr>
      <w:r w:rsidRPr="00413BCC">
        <w:tab/>
        <w:t>mimo-CA-ParametersPerBoBC-r15</w:t>
      </w:r>
      <w:r w:rsidRPr="00413BCC">
        <w:tab/>
      </w:r>
      <w:proofErr w:type="spellStart"/>
      <w:r w:rsidRPr="00413BCC">
        <w:t>MIMO-CA-ParametersPerBoBC-r15</w:t>
      </w:r>
      <w:proofErr w:type="spellEnd"/>
      <w:r w:rsidRPr="00413BCC">
        <w:tab/>
      </w:r>
      <w:r w:rsidRPr="00413BCC">
        <w:tab/>
      </w:r>
      <w:r w:rsidRPr="00413BCC">
        <w:tab/>
        <w:t>OPTIONAL,</w:t>
      </w:r>
    </w:p>
    <w:p w14:paraId="72C59185" w14:textId="77777777" w:rsidR="00E662B9" w:rsidRPr="00413BCC" w:rsidRDefault="00E662B9" w:rsidP="00E662B9">
      <w:pPr>
        <w:pStyle w:val="PL"/>
        <w:shd w:val="clear" w:color="auto" w:fill="E6E6E6"/>
      </w:pPr>
      <w:r w:rsidRPr="00413BCC">
        <w:tab/>
        <w:t>featureSetPerCC-ListDL-r15</w:t>
      </w:r>
      <w:r w:rsidRPr="00413BCC">
        <w:tab/>
        <w:t>SEQUENCE (SIZE (1..maxServCell-r13)) OF FeatureSetDL-PerCC-Id-r15</w:t>
      </w:r>
    </w:p>
    <w:p w14:paraId="206C9467" w14:textId="77777777" w:rsidR="00E662B9" w:rsidRPr="00413BCC" w:rsidRDefault="00E662B9" w:rsidP="00E662B9">
      <w:pPr>
        <w:pStyle w:val="PL"/>
        <w:shd w:val="clear" w:color="auto" w:fill="E6E6E6"/>
      </w:pPr>
      <w:r w:rsidRPr="00413BCC">
        <w:t>}</w:t>
      </w:r>
    </w:p>
    <w:p w14:paraId="0085FB47" w14:textId="77777777" w:rsidR="00603BD6" w:rsidRPr="00413BCC" w:rsidRDefault="00603BD6" w:rsidP="00603BD6">
      <w:pPr>
        <w:pStyle w:val="PL"/>
        <w:shd w:val="clear" w:color="auto" w:fill="E6E6E6"/>
      </w:pPr>
    </w:p>
    <w:p w14:paraId="2F058DB0" w14:textId="77777777" w:rsidR="00603BD6" w:rsidRPr="00413BCC" w:rsidRDefault="00603BD6" w:rsidP="00603BD6">
      <w:pPr>
        <w:pStyle w:val="PL"/>
        <w:shd w:val="clear" w:color="auto" w:fill="E6E6E6"/>
        <w:rPr>
          <w:rFonts w:eastAsia="Calibri"/>
        </w:rPr>
      </w:pPr>
      <w:r w:rsidRPr="00413BCC">
        <w:t>FeatureSetDL-v1550 ::=</w:t>
      </w:r>
      <w:r w:rsidRPr="00413BCC">
        <w:tab/>
        <w:t>SEQUENCE {</w:t>
      </w:r>
    </w:p>
    <w:p w14:paraId="031969F1" w14:textId="77777777" w:rsidR="00603BD6" w:rsidRPr="00413BCC" w:rsidRDefault="00603BD6" w:rsidP="00603BD6">
      <w:pPr>
        <w:pStyle w:val="PL"/>
        <w:shd w:val="clear" w:color="auto" w:fill="E6E6E6"/>
      </w:pPr>
      <w:r w:rsidRPr="00413BCC">
        <w:tab/>
        <w:t>dl-1024QAM-r15</w:t>
      </w:r>
      <w:r w:rsidRPr="00413BCC">
        <w:tab/>
      </w:r>
      <w:r w:rsidRPr="00413BCC">
        <w:tab/>
      </w:r>
      <w:r w:rsidRPr="00413BCC">
        <w:tab/>
      </w:r>
      <w:r w:rsidRPr="00413BCC">
        <w:tab/>
        <w:t>ENUMERATED {supported}</w:t>
      </w:r>
      <w:r w:rsidRPr="00413BCC">
        <w:tab/>
      </w:r>
      <w:r w:rsidRPr="00413BCC">
        <w:tab/>
      </w:r>
      <w:r w:rsidRPr="00413BCC">
        <w:tab/>
        <w:t>OPTIONAL</w:t>
      </w:r>
    </w:p>
    <w:p w14:paraId="0101E8BB" w14:textId="77777777" w:rsidR="00603BD6" w:rsidRPr="00413BCC" w:rsidRDefault="00603BD6" w:rsidP="00603BD6">
      <w:pPr>
        <w:pStyle w:val="PL"/>
        <w:shd w:val="clear" w:color="auto" w:fill="E6E6E6"/>
      </w:pPr>
      <w:r w:rsidRPr="00413BCC">
        <w:t>}</w:t>
      </w:r>
    </w:p>
    <w:p w14:paraId="414A032C" w14:textId="77777777" w:rsidR="00E662B9" w:rsidRPr="00413BCC" w:rsidRDefault="00E662B9" w:rsidP="00E662B9">
      <w:pPr>
        <w:pStyle w:val="PL"/>
        <w:shd w:val="clear" w:color="auto" w:fill="E6E6E6"/>
      </w:pPr>
    </w:p>
    <w:p w14:paraId="4F688EC6" w14:textId="77777777" w:rsidR="00E662B9" w:rsidRPr="00413BCC" w:rsidRDefault="00E662B9" w:rsidP="00E662B9">
      <w:pPr>
        <w:pStyle w:val="PL"/>
        <w:shd w:val="clear" w:color="auto" w:fill="E6E6E6"/>
      </w:pPr>
      <w:r w:rsidRPr="00413BCC">
        <w:t>FeatureSetDL-PerCC-r15 ::=</w:t>
      </w:r>
      <w:r w:rsidRPr="00413BCC">
        <w:tab/>
        <w:t>SEQUENCE {</w:t>
      </w:r>
    </w:p>
    <w:p w14:paraId="793A2488" w14:textId="77777777" w:rsidR="00E662B9" w:rsidRPr="00413BCC" w:rsidRDefault="00E662B9" w:rsidP="00E662B9">
      <w:pPr>
        <w:pStyle w:val="PL"/>
        <w:shd w:val="clear" w:color="auto" w:fill="E6E6E6"/>
      </w:pPr>
      <w:r w:rsidRPr="00413BCC">
        <w:tab/>
        <w:t>fourLayerTM3-TM4-r15</w:t>
      </w:r>
      <w:r w:rsidRPr="00413BCC">
        <w:tab/>
      </w:r>
      <w:r w:rsidRPr="00413BCC">
        <w:tab/>
      </w:r>
      <w:r w:rsidRPr="00413BCC">
        <w:tab/>
      </w:r>
      <w:r w:rsidRPr="00413BCC">
        <w:tab/>
      </w:r>
      <w:r w:rsidR="006B271F" w:rsidRPr="00413BCC">
        <w:tab/>
      </w:r>
      <w:r w:rsidR="006B271F" w:rsidRPr="00413BCC">
        <w:tab/>
      </w:r>
      <w:r w:rsidRPr="00413BCC">
        <w:t>ENUMERATED {supported}</w:t>
      </w:r>
      <w:r w:rsidRPr="00413BCC">
        <w:tab/>
      </w:r>
      <w:r w:rsidRPr="00413BCC">
        <w:tab/>
      </w:r>
      <w:r w:rsidRPr="00413BCC">
        <w:tab/>
      </w:r>
      <w:r w:rsidRPr="00413BCC">
        <w:tab/>
        <w:t>OPTIONAL,</w:t>
      </w:r>
    </w:p>
    <w:p w14:paraId="4698771B" w14:textId="77777777" w:rsidR="00E662B9" w:rsidRPr="00413BCC" w:rsidRDefault="00E662B9" w:rsidP="00E662B9">
      <w:pPr>
        <w:pStyle w:val="PL"/>
        <w:shd w:val="clear" w:color="auto" w:fill="E6E6E6"/>
      </w:pPr>
      <w:r w:rsidRPr="00413BCC">
        <w:tab/>
        <w:t>supportedMIMO-CapabilityDL-</w:t>
      </w:r>
      <w:r w:rsidR="006B271F" w:rsidRPr="00413BCC">
        <w:t>MRDC-</w:t>
      </w:r>
      <w:r w:rsidRPr="00413BCC">
        <w:t>r15</w:t>
      </w:r>
      <w:r w:rsidRPr="00413BCC">
        <w:tab/>
      </w:r>
      <w:r w:rsidRPr="00413BCC">
        <w:tab/>
        <w:t>MIMO-CapabilityDL-r10</w:t>
      </w:r>
      <w:r w:rsidRPr="00413BCC">
        <w:tab/>
      </w:r>
      <w:r w:rsidRPr="00413BCC">
        <w:tab/>
      </w:r>
      <w:r w:rsidRPr="00413BCC">
        <w:tab/>
      </w:r>
      <w:r w:rsidRPr="00413BCC">
        <w:tab/>
      </w:r>
      <w:r w:rsidR="006B271F" w:rsidRPr="00413BCC">
        <w:tab/>
      </w:r>
      <w:r w:rsidRPr="00413BCC">
        <w:t>OPTIONAL,</w:t>
      </w:r>
    </w:p>
    <w:p w14:paraId="621E30D5" w14:textId="77777777" w:rsidR="00E662B9" w:rsidRPr="00413BCC" w:rsidRDefault="00E662B9" w:rsidP="00E662B9">
      <w:pPr>
        <w:pStyle w:val="PL"/>
        <w:shd w:val="clear" w:color="auto" w:fill="E6E6E6"/>
      </w:pPr>
      <w:r w:rsidRPr="00413BCC">
        <w:tab/>
        <w:t>supportedCSI-Proc-r15</w:t>
      </w:r>
      <w:r w:rsidRPr="00413BCC">
        <w:tab/>
      </w:r>
      <w:r w:rsidRPr="00413BCC">
        <w:tab/>
      </w:r>
      <w:r w:rsidRPr="00413BCC">
        <w:tab/>
      </w:r>
      <w:r w:rsidRPr="00413BCC">
        <w:tab/>
      </w:r>
      <w:r w:rsidR="006B271F" w:rsidRPr="00413BCC">
        <w:tab/>
      </w:r>
      <w:r w:rsidR="006B271F" w:rsidRPr="00413BCC">
        <w:tab/>
      </w:r>
      <w:r w:rsidRPr="00413BCC">
        <w:t>ENUMERATED {n1, n3, n4}</w:t>
      </w:r>
      <w:r w:rsidRPr="00413BCC">
        <w:tab/>
      </w:r>
      <w:r w:rsidRPr="00413BCC">
        <w:tab/>
      </w:r>
      <w:r w:rsidRPr="00413BCC">
        <w:tab/>
      </w:r>
      <w:r w:rsidRPr="00413BCC">
        <w:tab/>
        <w:t>OPTIONAL</w:t>
      </w:r>
    </w:p>
    <w:p w14:paraId="3B44360B" w14:textId="77777777" w:rsidR="00E662B9" w:rsidRPr="00413BCC" w:rsidRDefault="00E662B9" w:rsidP="00E662B9">
      <w:pPr>
        <w:pStyle w:val="PL"/>
        <w:shd w:val="clear" w:color="auto" w:fill="E6E6E6"/>
      </w:pPr>
      <w:r w:rsidRPr="00413BCC">
        <w:t>}</w:t>
      </w:r>
    </w:p>
    <w:p w14:paraId="42DA1598" w14:textId="77777777" w:rsidR="00E662B9" w:rsidRPr="00413BCC" w:rsidRDefault="00E662B9" w:rsidP="00E662B9">
      <w:pPr>
        <w:pStyle w:val="PL"/>
        <w:shd w:val="clear" w:color="auto" w:fill="E6E6E6"/>
      </w:pPr>
    </w:p>
    <w:p w14:paraId="437B3AA4" w14:textId="77777777" w:rsidR="00E662B9" w:rsidRPr="00413BCC" w:rsidRDefault="00E662B9" w:rsidP="00E662B9">
      <w:pPr>
        <w:pStyle w:val="PL"/>
        <w:shd w:val="clear" w:color="auto" w:fill="E6E6E6"/>
      </w:pPr>
      <w:r w:rsidRPr="00413BCC">
        <w:t>FeatureSetUL-r15 ::=</w:t>
      </w:r>
      <w:r w:rsidRPr="00413BCC">
        <w:tab/>
        <w:t>SEQUENCE {</w:t>
      </w:r>
    </w:p>
    <w:p w14:paraId="698577EC" w14:textId="77777777" w:rsidR="00E662B9" w:rsidRPr="00413BCC" w:rsidRDefault="00E662B9" w:rsidP="00E662B9">
      <w:pPr>
        <w:pStyle w:val="PL"/>
        <w:shd w:val="clear" w:color="auto" w:fill="E6E6E6"/>
      </w:pPr>
      <w:r w:rsidRPr="00413BCC">
        <w:tab/>
        <w:t>featureSetPerCC-ListUL-r15</w:t>
      </w:r>
      <w:r w:rsidRPr="00413BCC">
        <w:tab/>
        <w:t>SEQUENCE (SIZE(1..maxServCell-r13)) OF FeatureSetUL-PerCC-Id-r15</w:t>
      </w:r>
    </w:p>
    <w:p w14:paraId="40568A7A" w14:textId="77777777" w:rsidR="00E662B9" w:rsidRPr="00413BCC" w:rsidRDefault="00E662B9" w:rsidP="00E662B9">
      <w:pPr>
        <w:pStyle w:val="PL"/>
        <w:shd w:val="clear" w:color="auto" w:fill="E6E6E6"/>
      </w:pPr>
      <w:r w:rsidRPr="00413BCC">
        <w:t>}</w:t>
      </w:r>
    </w:p>
    <w:p w14:paraId="530B39D2" w14:textId="77777777" w:rsidR="00E662B9" w:rsidRPr="00413BCC" w:rsidRDefault="00E662B9" w:rsidP="00E662B9">
      <w:pPr>
        <w:pStyle w:val="PL"/>
        <w:shd w:val="clear" w:color="auto" w:fill="E6E6E6"/>
      </w:pPr>
    </w:p>
    <w:p w14:paraId="70B5FC69" w14:textId="77777777" w:rsidR="00E662B9" w:rsidRPr="00413BCC" w:rsidRDefault="00E662B9" w:rsidP="00E662B9">
      <w:pPr>
        <w:pStyle w:val="PL"/>
        <w:shd w:val="clear" w:color="auto" w:fill="E6E6E6"/>
      </w:pPr>
      <w:r w:rsidRPr="00413BCC">
        <w:t>FeatureSetUL-PerCC-r15 ::=</w:t>
      </w:r>
      <w:r w:rsidRPr="00413BCC">
        <w:tab/>
        <w:t>SEQUENCE {</w:t>
      </w:r>
    </w:p>
    <w:p w14:paraId="10A14128" w14:textId="77777777" w:rsidR="00E662B9" w:rsidRPr="00413BCC" w:rsidRDefault="00E662B9" w:rsidP="00E662B9">
      <w:pPr>
        <w:pStyle w:val="PL"/>
        <w:shd w:val="clear" w:color="auto" w:fill="E6E6E6"/>
      </w:pPr>
      <w:r w:rsidRPr="00413BCC">
        <w:tab/>
        <w:t>supportedMIMO-CapabilityUL-r15</w:t>
      </w:r>
      <w:r w:rsidRPr="00413BCC">
        <w:tab/>
      </w:r>
      <w:r w:rsidRPr="00413BCC">
        <w:tab/>
        <w:t>MIMO-CapabilityUL-r10</w:t>
      </w:r>
      <w:r w:rsidRPr="00413BCC">
        <w:tab/>
      </w:r>
      <w:r w:rsidRPr="00413BCC">
        <w:tab/>
      </w:r>
      <w:r w:rsidRPr="00413BCC">
        <w:tab/>
      </w:r>
      <w:r w:rsidRPr="00413BCC">
        <w:tab/>
        <w:t>OPTIONAL,</w:t>
      </w:r>
    </w:p>
    <w:p w14:paraId="154D5C7F" w14:textId="77777777" w:rsidR="00E662B9" w:rsidRPr="00413BCC" w:rsidRDefault="00E662B9" w:rsidP="00E662B9">
      <w:pPr>
        <w:pStyle w:val="PL"/>
        <w:shd w:val="clear" w:color="auto" w:fill="E6E6E6"/>
      </w:pPr>
      <w:r w:rsidRPr="00413BCC">
        <w:tab/>
        <w:t>ul-256QAM-r15</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53E23A1E" w14:textId="77777777" w:rsidR="00E662B9" w:rsidRPr="00413BCC" w:rsidRDefault="00E662B9" w:rsidP="00E662B9">
      <w:pPr>
        <w:pStyle w:val="PL"/>
        <w:shd w:val="clear" w:color="auto" w:fill="E6E6E6"/>
      </w:pPr>
      <w:r w:rsidRPr="00413BCC">
        <w:t>}</w:t>
      </w:r>
    </w:p>
    <w:p w14:paraId="28DC83C4" w14:textId="77777777" w:rsidR="00E662B9" w:rsidRPr="00413BCC" w:rsidRDefault="00E662B9" w:rsidP="00E662B9">
      <w:pPr>
        <w:pStyle w:val="PL"/>
        <w:shd w:val="clear" w:color="auto" w:fill="E6E6E6"/>
      </w:pPr>
    </w:p>
    <w:p w14:paraId="2EB7BB23" w14:textId="77777777" w:rsidR="00E662B9" w:rsidRPr="00413BCC" w:rsidRDefault="00E662B9" w:rsidP="00E662B9">
      <w:pPr>
        <w:pStyle w:val="PL"/>
        <w:shd w:val="clear" w:color="auto" w:fill="E6E6E6"/>
      </w:pPr>
      <w:r w:rsidRPr="00413BCC">
        <w:t>FeatureSetDL-PerCC-Id-r15 ::=</w:t>
      </w:r>
      <w:r w:rsidRPr="00413BCC">
        <w:tab/>
        <w:t>INTEGER (0..maxPerCC-FeatureSets-r15)</w:t>
      </w:r>
    </w:p>
    <w:p w14:paraId="59930BC0" w14:textId="77777777" w:rsidR="00E662B9" w:rsidRPr="00413BCC" w:rsidRDefault="00E662B9" w:rsidP="00E662B9">
      <w:pPr>
        <w:pStyle w:val="PL"/>
        <w:shd w:val="clear" w:color="auto" w:fill="E6E6E6"/>
      </w:pPr>
    </w:p>
    <w:p w14:paraId="79369D03" w14:textId="77777777" w:rsidR="00E662B9" w:rsidRPr="00413BCC" w:rsidRDefault="00E662B9" w:rsidP="00E662B9">
      <w:pPr>
        <w:pStyle w:val="PL"/>
        <w:shd w:val="clear" w:color="auto" w:fill="E6E6E6"/>
      </w:pPr>
      <w:r w:rsidRPr="00413BCC">
        <w:t>FeatureSetUL-PerCC-Id-r15 ::=</w:t>
      </w:r>
      <w:r w:rsidRPr="00413BCC">
        <w:tab/>
        <w:t>INTEGER (0..maxPerCC-FeatureSets-r15)</w:t>
      </w:r>
    </w:p>
    <w:p w14:paraId="3F327B3E" w14:textId="77777777" w:rsidR="00E662B9" w:rsidRPr="00413BCC" w:rsidRDefault="00E662B9" w:rsidP="009722D5">
      <w:pPr>
        <w:pStyle w:val="PL"/>
        <w:shd w:val="clear" w:color="auto" w:fill="E6E6E6"/>
      </w:pPr>
    </w:p>
    <w:p w14:paraId="0EAEDCCF" w14:textId="77777777" w:rsidR="009722D5" w:rsidRPr="00413BCC" w:rsidRDefault="009722D5" w:rsidP="009722D5">
      <w:pPr>
        <w:pStyle w:val="PL"/>
        <w:shd w:val="clear" w:color="auto" w:fill="E6E6E6"/>
      </w:pPr>
      <w:r w:rsidRPr="00413BCC">
        <w:t>BandParametersUL-r10 ::= SEQUENCE (SIZE (1..maxBandwidthClass-r10)) OF CA-MIMO-ParametersUL-r10</w:t>
      </w:r>
    </w:p>
    <w:p w14:paraId="65599829" w14:textId="77777777" w:rsidR="009722D5" w:rsidRPr="00413BCC" w:rsidRDefault="009722D5" w:rsidP="009722D5">
      <w:pPr>
        <w:pStyle w:val="PL"/>
        <w:shd w:val="clear" w:color="auto" w:fill="E6E6E6"/>
      </w:pPr>
    </w:p>
    <w:p w14:paraId="392F481E" w14:textId="77777777" w:rsidR="009722D5" w:rsidRPr="00413BCC" w:rsidRDefault="009722D5" w:rsidP="009722D5">
      <w:pPr>
        <w:pStyle w:val="PL"/>
        <w:shd w:val="clear" w:color="auto" w:fill="E6E6E6"/>
      </w:pPr>
      <w:r w:rsidRPr="00413BCC">
        <w:t>BandParametersUL-r13 ::= CA-MIMO-ParametersUL-r10</w:t>
      </w:r>
    </w:p>
    <w:p w14:paraId="65EE7DF7" w14:textId="77777777" w:rsidR="009722D5" w:rsidRPr="00413BCC" w:rsidRDefault="009722D5" w:rsidP="009722D5">
      <w:pPr>
        <w:pStyle w:val="PL"/>
        <w:shd w:val="clear" w:color="auto" w:fill="E6E6E6"/>
      </w:pPr>
    </w:p>
    <w:p w14:paraId="0963491F" w14:textId="77777777" w:rsidR="009722D5" w:rsidRPr="00413BCC" w:rsidRDefault="009722D5" w:rsidP="009722D5">
      <w:pPr>
        <w:pStyle w:val="PL"/>
        <w:shd w:val="clear" w:color="auto" w:fill="E6E6E6"/>
      </w:pPr>
      <w:r w:rsidRPr="00413BCC">
        <w:t>CA-MIMO-ParametersUL-r10 ::= SEQUENCE {</w:t>
      </w:r>
    </w:p>
    <w:p w14:paraId="40F8DC50" w14:textId="77777777" w:rsidR="009722D5" w:rsidRPr="00413BCC" w:rsidRDefault="009722D5" w:rsidP="009722D5">
      <w:pPr>
        <w:pStyle w:val="PL"/>
        <w:shd w:val="clear" w:color="auto" w:fill="E6E6E6"/>
      </w:pPr>
      <w:r w:rsidRPr="00413BCC">
        <w:tab/>
        <w:t>ca-BandwidthClassUL-r10</w:t>
      </w:r>
      <w:r w:rsidRPr="00413BCC">
        <w:tab/>
      </w:r>
      <w:r w:rsidRPr="00413BCC">
        <w:tab/>
      </w:r>
      <w:r w:rsidRPr="00413BCC">
        <w:tab/>
      </w:r>
      <w:r w:rsidRPr="00413BCC">
        <w:tab/>
        <w:t>CA-BandwidthClass-r10,</w:t>
      </w:r>
    </w:p>
    <w:p w14:paraId="2628CFCB" w14:textId="77777777" w:rsidR="009722D5" w:rsidRPr="00413BCC" w:rsidRDefault="009722D5" w:rsidP="009722D5">
      <w:pPr>
        <w:pStyle w:val="PL"/>
        <w:shd w:val="clear" w:color="auto" w:fill="E6E6E6"/>
      </w:pPr>
      <w:r w:rsidRPr="00413BCC">
        <w:tab/>
        <w:t>supportedMIMO-CapabilityUL-r10</w:t>
      </w:r>
      <w:r w:rsidRPr="00413BCC">
        <w:tab/>
      </w:r>
      <w:r w:rsidRPr="00413BCC">
        <w:tab/>
        <w:t>MIMO-CapabilityUL-r10</w:t>
      </w:r>
      <w:r w:rsidRPr="00413BCC">
        <w:tab/>
      </w:r>
      <w:r w:rsidRPr="00413BCC">
        <w:tab/>
      </w:r>
      <w:r w:rsidRPr="00413BCC">
        <w:tab/>
      </w:r>
      <w:r w:rsidRPr="00413BCC">
        <w:tab/>
        <w:t>OPTIONAL</w:t>
      </w:r>
    </w:p>
    <w:p w14:paraId="06B85359" w14:textId="77777777" w:rsidR="009722D5" w:rsidRPr="00413BCC" w:rsidRDefault="009722D5" w:rsidP="009722D5">
      <w:pPr>
        <w:pStyle w:val="PL"/>
        <w:shd w:val="clear" w:color="auto" w:fill="E6E6E6"/>
      </w:pPr>
      <w:r w:rsidRPr="00413BCC">
        <w:t>}</w:t>
      </w:r>
    </w:p>
    <w:p w14:paraId="68624470" w14:textId="77777777" w:rsidR="004C3AF3" w:rsidRPr="00413BCC" w:rsidRDefault="004C3AF3" w:rsidP="004C3AF3">
      <w:pPr>
        <w:pStyle w:val="PL"/>
        <w:shd w:val="clear" w:color="auto" w:fill="E6E6E6"/>
      </w:pPr>
    </w:p>
    <w:p w14:paraId="1CE864FD" w14:textId="77777777" w:rsidR="004C3AF3" w:rsidRPr="00413BCC" w:rsidRDefault="004C3AF3" w:rsidP="004C3AF3">
      <w:pPr>
        <w:pStyle w:val="PL"/>
        <w:shd w:val="clear" w:color="auto" w:fill="E6E6E6"/>
      </w:pPr>
      <w:r w:rsidRPr="00413BCC">
        <w:t>CA-MIMO-ParametersUL-r15 ::= SEQUENCE {</w:t>
      </w:r>
    </w:p>
    <w:p w14:paraId="1A7711C2" w14:textId="77777777" w:rsidR="004C3AF3" w:rsidRPr="00413BCC" w:rsidRDefault="004C3AF3" w:rsidP="004C3AF3">
      <w:pPr>
        <w:pStyle w:val="PL"/>
        <w:shd w:val="clear" w:color="auto" w:fill="E6E6E6"/>
      </w:pPr>
      <w:r w:rsidRPr="00413BCC">
        <w:tab/>
        <w:t>supportedMIMO-CapabilityUL-r15</w:t>
      </w:r>
      <w:r w:rsidRPr="00413BCC">
        <w:tab/>
      </w:r>
      <w:r w:rsidRPr="00413BCC">
        <w:tab/>
        <w:t>MIMO-CapabilityUL-r10</w:t>
      </w:r>
      <w:r w:rsidRPr="00413BCC">
        <w:tab/>
      </w:r>
      <w:r w:rsidRPr="00413BCC">
        <w:tab/>
      </w:r>
      <w:r w:rsidRPr="00413BCC">
        <w:tab/>
      </w:r>
      <w:r w:rsidRPr="00413BCC">
        <w:tab/>
        <w:t>OPTIONAL</w:t>
      </w:r>
    </w:p>
    <w:p w14:paraId="64F0FCC4" w14:textId="77777777" w:rsidR="009722D5" w:rsidRPr="00413BCC" w:rsidRDefault="004C3AF3" w:rsidP="004C3AF3">
      <w:pPr>
        <w:pStyle w:val="PL"/>
        <w:shd w:val="clear" w:color="auto" w:fill="E6E6E6"/>
      </w:pPr>
      <w:r w:rsidRPr="00413BCC">
        <w:t>}</w:t>
      </w:r>
    </w:p>
    <w:p w14:paraId="0C1DDB60" w14:textId="77777777" w:rsidR="004C3AF3" w:rsidRPr="00413BCC" w:rsidRDefault="004C3AF3" w:rsidP="004C3AF3">
      <w:pPr>
        <w:pStyle w:val="PL"/>
        <w:shd w:val="clear" w:color="auto" w:fill="E6E6E6"/>
      </w:pPr>
    </w:p>
    <w:p w14:paraId="7075A220" w14:textId="77777777" w:rsidR="009722D5" w:rsidRPr="00413BCC" w:rsidRDefault="009722D5" w:rsidP="009722D5">
      <w:pPr>
        <w:pStyle w:val="PL"/>
        <w:shd w:val="clear" w:color="auto" w:fill="E6E6E6"/>
      </w:pPr>
      <w:r w:rsidRPr="00413BCC">
        <w:t>BandParametersDL-r10 ::= SEQUENCE (SIZE (1..maxBandwidthClass-r10)) OF CA-MIMO-ParametersDL-r10</w:t>
      </w:r>
    </w:p>
    <w:p w14:paraId="6BD9A4ED" w14:textId="77777777" w:rsidR="009722D5" w:rsidRPr="00413BCC" w:rsidRDefault="009722D5" w:rsidP="009722D5">
      <w:pPr>
        <w:pStyle w:val="PL"/>
        <w:shd w:val="clear" w:color="auto" w:fill="E6E6E6"/>
      </w:pPr>
    </w:p>
    <w:p w14:paraId="17990951" w14:textId="77777777" w:rsidR="009722D5" w:rsidRPr="00413BCC" w:rsidRDefault="009722D5" w:rsidP="009722D5">
      <w:pPr>
        <w:pStyle w:val="PL"/>
        <w:shd w:val="clear" w:color="auto" w:fill="E6E6E6"/>
      </w:pPr>
      <w:r w:rsidRPr="00413BCC">
        <w:t>BandParametersDL-r13 ::= CA-MIMO-ParametersDL-r13</w:t>
      </w:r>
    </w:p>
    <w:p w14:paraId="65072D95" w14:textId="77777777" w:rsidR="009722D5" w:rsidRPr="00413BCC" w:rsidRDefault="009722D5" w:rsidP="009722D5">
      <w:pPr>
        <w:pStyle w:val="PL"/>
        <w:shd w:val="clear" w:color="auto" w:fill="E6E6E6"/>
      </w:pPr>
    </w:p>
    <w:p w14:paraId="5F6CA011" w14:textId="77777777" w:rsidR="009722D5" w:rsidRPr="00413BCC" w:rsidRDefault="009722D5" w:rsidP="009722D5">
      <w:pPr>
        <w:pStyle w:val="PL"/>
        <w:shd w:val="clear" w:color="auto" w:fill="E6E6E6"/>
      </w:pPr>
      <w:r w:rsidRPr="00413BCC">
        <w:t>CA-MIMO-ParametersDL-r10 ::= SEQUENCE {</w:t>
      </w:r>
    </w:p>
    <w:p w14:paraId="65459E71" w14:textId="77777777" w:rsidR="009722D5" w:rsidRPr="00413BCC" w:rsidRDefault="009722D5" w:rsidP="009722D5">
      <w:pPr>
        <w:pStyle w:val="PL"/>
        <w:shd w:val="clear" w:color="auto" w:fill="E6E6E6"/>
      </w:pPr>
      <w:r w:rsidRPr="00413BCC">
        <w:tab/>
        <w:t>ca-BandwidthClassDL-r10</w:t>
      </w:r>
      <w:r w:rsidRPr="00413BCC">
        <w:tab/>
      </w:r>
      <w:r w:rsidRPr="00413BCC">
        <w:tab/>
      </w:r>
      <w:r w:rsidRPr="00413BCC">
        <w:tab/>
      </w:r>
      <w:r w:rsidRPr="00413BCC">
        <w:tab/>
        <w:t>CA-BandwidthClass-r10,</w:t>
      </w:r>
    </w:p>
    <w:p w14:paraId="3ADC2EF7" w14:textId="77777777" w:rsidR="009722D5" w:rsidRPr="00413BCC" w:rsidRDefault="009722D5" w:rsidP="009722D5">
      <w:pPr>
        <w:pStyle w:val="PL"/>
        <w:shd w:val="clear" w:color="auto" w:fill="E6E6E6"/>
      </w:pPr>
      <w:r w:rsidRPr="00413BCC">
        <w:tab/>
        <w:t>supportedMIMO-CapabilityDL-r10</w:t>
      </w:r>
      <w:r w:rsidRPr="00413BCC">
        <w:tab/>
      </w:r>
      <w:r w:rsidRPr="00413BCC">
        <w:tab/>
        <w:t>MIMO-CapabilityDL-r10</w:t>
      </w:r>
      <w:r w:rsidRPr="00413BCC">
        <w:tab/>
      </w:r>
      <w:r w:rsidRPr="00413BCC">
        <w:tab/>
      </w:r>
      <w:r w:rsidRPr="00413BCC">
        <w:tab/>
      </w:r>
      <w:r w:rsidRPr="00413BCC">
        <w:tab/>
        <w:t>OPTIONAL</w:t>
      </w:r>
    </w:p>
    <w:p w14:paraId="2C02925F" w14:textId="77777777" w:rsidR="009722D5" w:rsidRPr="00413BCC" w:rsidRDefault="009722D5" w:rsidP="009722D5">
      <w:pPr>
        <w:pStyle w:val="PL"/>
        <w:shd w:val="clear" w:color="auto" w:fill="E6E6E6"/>
      </w:pPr>
      <w:r w:rsidRPr="00413BCC">
        <w:t>}</w:t>
      </w:r>
    </w:p>
    <w:p w14:paraId="79B61BC7" w14:textId="77777777" w:rsidR="009722D5" w:rsidRPr="00413BCC" w:rsidRDefault="009722D5" w:rsidP="009722D5">
      <w:pPr>
        <w:pStyle w:val="PL"/>
        <w:shd w:val="clear" w:color="auto" w:fill="E6E6E6"/>
      </w:pPr>
    </w:p>
    <w:p w14:paraId="5A549641" w14:textId="77777777" w:rsidR="009722D5" w:rsidRPr="00413BCC" w:rsidRDefault="009722D5" w:rsidP="009722D5">
      <w:pPr>
        <w:pStyle w:val="PL"/>
        <w:shd w:val="clear" w:color="auto" w:fill="E6E6E6"/>
      </w:pPr>
      <w:r w:rsidRPr="00413BCC">
        <w:t>CA-MIMO-ParametersDL-v10i0 ::= SEQUENCE {</w:t>
      </w:r>
    </w:p>
    <w:p w14:paraId="7A152A47" w14:textId="77777777" w:rsidR="009722D5" w:rsidRPr="00413BCC" w:rsidRDefault="009722D5" w:rsidP="009722D5">
      <w:pPr>
        <w:pStyle w:val="PL"/>
        <w:shd w:val="clear" w:color="auto" w:fill="E6E6E6"/>
      </w:pPr>
      <w:r w:rsidRPr="00413BCC">
        <w:tab/>
        <w:t>fourLayerTM3-TM4-r10</w:t>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1903F0DD" w14:textId="77777777" w:rsidR="009722D5" w:rsidRPr="00413BCC" w:rsidRDefault="009722D5" w:rsidP="009722D5">
      <w:pPr>
        <w:pStyle w:val="PL"/>
        <w:shd w:val="clear" w:color="auto" w:fill="E6E6E6"/>
      </w:pPr>
      <w:r w:rsidRPr="00413BCC">
        <w:lastRenderedPageBreak/>
        <w:t>}</w:t>
      </w:r>
    </w:p>
    <w:p w14:paraId="473C068E" w14:textId="77777777" w:rsidR="009722D5" w:rsidRPr="00413BCC" w:rsidRDefault="009722D5" w:rsidP="009722D5">
      <w:pPr>
        <w:pStyle w:val="PL"/>
        <w:shd w:val="clear" w:color="auto" w:fill="E6E6E6"/>
      </w:pPr>
    </w:p>
    <w:p w14:paraId="64D45F3C" w14:textId="77777777" w:rsidR="009722D5" w:rsidRPr="00413BCC" w:rsidRDefault="009722D5" w:rsidP="009722D5">
      <w:pPr>
        <w:pStyle w:val="PL"/>
        <w:shd w:val="clear" w:color="auto" w:fill="E6E6E6"/>
      </w:pPr>
      <w:r w:rsidRPr="00413BCC">
        <w:t>CA-MIMO-ParametersDL-v1270 ::= SEQUENCE {</w:t>
      </w:r>
    </w:p>
    <w:p w14:paraId="42565EFB" w14:textId="77777777" w:rsidR="009722D5" w:rsidRPr="00413BCC" w:rsidRDefault="009722D5" w:rsidP="009722D5">
      <w:pPr>
        <w:pStyle w:val="PL"/>
        <w:shd w:val="clear" w:color="auto" w:fill="E6E6E6"/>
      </w:pPr>
      <w:r w:rsidRPr="00413BCC">
        <w:tab/>
        <w:t>intraBandContiguousCC-InfoList-r12</w:t>
      </w:r>
      <w:r w:rsidRPr="00413BCC">
        <w:tab/>
      </w:r>
      <w:r w:rsidRPr="00413BCC">
        <w:tab/>
      </w:r>
      <w:r w:rsidRPr="00413BCC">
        <w:tab/>
        <w:t>SEQUENCE (SIZE (1..maxServCell-r10)) OF IntraBandContiguousCC-Info-r12</w:t>
      </w:r>
    </w:p>
    <w:p w14:paraId="0686A964" w14:textId="77777777" w:rsidR="009722D5" w:rsidRPr="00413BCC" w:rsidRDefault="009722D5" w:rsidP="009722D5">
      <w:pPr>
        <w:pStyle w:val="PL"/>
        <w:shd w:val="clear" w:color="auto" w:fill="E6E6E6"/>
      </w:pPr>
      <w:r w:rsidRPr="00413BCC">
        <w:t>}</w:t>
      </w:r>
    </w:p>
    <w:p w14:paraId="771D0B82" w14:textId="77777777" w:rsidR="009722D5" w:rsidRPr="00413BCC" w:rsidRDefault="009722D5" w:rsidP="009722D5">
      <w:pPr>
        <w:pStyle w:val="PL"/>
        <w:shd w:val="clear" w:color="auto" w:fill="E6E6E6"/>
      </w:pPr>
    </w:p>
    <w:p w14:paraId="304F848C" w14:textId="77777777" w:rsidR="009722D5" w:rsidRPr="00413BCC" w:rsidRDefault="009722D5" w:rsidP="009722D5">
      <w:pPr>
        <w:pStyle w:val="PL"/>
        <w:shd w:val="clear" w:color="auto" w:fill="E6E6E6"/>
      </w:pPr>
      <w:r w:rsidRPr="00413BCC">
        <w:t>CA-MIMO-ParametersDL-r13 ::= SEQUENCE {</w:t>
      </w:r>
    </w:p>
    <w:p w14:paraId="759CAE52" w14:textId="77777777" w:rsidR="009722D5" w:rsidRPr="00413BCC" w:rsidRDefault="009722D5" w:rsidP="009722D5">
      <w:pPr>
        <w:pStyle w:val="PL"/>
        <w:shd w:val="clear" w:color="auto" w:fill="E6E6E6"/>
      </w:pPr>
      <w:r w:rsidRPr="00413BCC">
        <w:tab/>
        <w:t>ca-BandwidthClassDL-r13</w:t>
      </w:r>
      <w:r w:rsidRPr="00413BCC">
        <w:tab/>
      </w:r>
      <w:r w:rsidRPr="00413BCC">
        <w:tab/>
      </w:r>
      <w:r w:rsidRPr="00413BCC">
        <w:tab/>
      </w:r>
      <w:r w:rsidRPr="00413BCC">
        <w:tab/>
      </w:r>
      <w:r w:rsidRPr="00413BCC">
        <w:tab/>
        <w:t>CA-BandwidthClass-r10,</w:t>
      </w:r>
    </w:p>
    <w:p w14:paraId="16D87A3A" w14:textId="77777777" w:rsidR="009722D5" w:rsidRPr="00413BCC" w:rsidRDefault="009722D5" w:rsidP="009722D5">
      <w:pPr>
        <w:pStyle w:val="PL"/>
        <w:shd w:val="clear" w:color="auto" w:fill="E6E6E6"/>
      </w:pPr>
      <w:r w:rsidRPr="00413BCC">
        <w:tab/>
        <w:t>supportedMIMO-CapabilityDL-r13</w:t>
      </w:r>
      <w:r w:rsidRPr="00413BCC">
        <w:tab/>
      </w:r>
      <w:r w:rsidRPr="00413BCC">
        <w:tab/>
      </w:r>
      <w:r w:rsidRPr="00413BCC">
        <w:tab/>
        <w:t>MIMO-CapabilityDL-r10</w:t>
      </w:r>
      <w:r w:rsidRPr="00413BCC">
        <w:tab/>
      </w:r>
      <w:r w:rsidRPr="00413BCC">
        <w:tab/>
      </w:r>
      <w:r w:rsidRPr="00413BCC">
        <w:tab/>
      </w:r>
      <w:r w:rsidRPr="00413BCC">
        <w:tab/>
        <w:t>OPTIONAL,</w:t>
      </w:r>
    </w:p>
    <w:p w14:paraId="09D5AF0F" w14:textId="77777777" w:rsidR="009722D5" w:rsidRPr="00413BCC" w:rsidRDefault="009722D5" w:rsidP="009722D5">
      <w:pPr>
        <w:pStyle w:val="PL"/>
        <w:shd w:val="clear" w:color="auto" w:fill="E6E6E6"/>
      </w:pPr>
      <w:r w:rsidRPr="00413BCC">
        <w:tab/>
        <w:t>fourLayerTM3-TM4-r13</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65A97776" w14:textId="77777777" w:rsidR="009722D5" w:rsidRPr="00413BCC" w:rsidRDefault="009722D5" w:rsidP="009722D5">
      <w:pPr>
        <w:pStyle w:val="PL"/>
        <w:shd w:val="clear" w:color="auto" w:fill="E6E6E6"/>
      </w:pPr>
      <w:r w:rsidRPr="00413BCC">
        <w:tab/>
        <w:t>intraBandContiguousCC-InfoList-r13</w:t>
      </w:r>
      <w:r w:rsidRPr="00413BCC">
        <w:tab/>
      </w:r>
      <w:r w:rsidRPr="00413BCC">
        <w:tab/>
        <w:t>SEQUENCE (SIZE (1..maxServCell-r13)) OF IntraBandContiguousCC-Info-r12</w:t>
      </w:r>
    </w:p>
    <w:p w14:paraId="3158DFBB" w14:textId="77777777" w:rsidR="009722D5" w:rsidRPr="00413BCC" w:rsidRDefault="009722D5" w:rsidP="009722D5">
      <w:pPr>
        <w:pStyle w:val="PL"/>
        <w:shd w:val="clear" w:color="auto" w:fill="E6E6E6"/>
      </w:pPr>
      <w:r w:rsidRPr="00413BCC">
        <w:t>}</w:t>
      </w:r>
    </w:p>
    <w:p w14:paraId="398BD80F" w14:textId="77777777" w:rsidR="004C3AF3" w:rsidRPr="00413BCC" w:rsidRDefault="004C3AF3" w:rsidP="004C3AF3">
      <w:pPr>
        <w:pStyle w:val="PL"/>
        <w:shd w:val="clear" w:color="auto" w:fill="E6E6E6"/>
      </w:pPr>
    </w:p>
    <w:p w14:paraId="44EC8A18" w14:textId="77777777" w:rsidR="004C3AF3" w:rsidRPr="00413BCC" w:rsidRDefault="004C3AF3" w:rsidP="004C3AF3">
      <w:pPr>
        <w:pStyle w:val="PL"/>
        <w:shd w:val="clear" w:color="auto" w:fill="E6E6E6"/>
      </w:pPr>
      <w:r w:rsidRPr="00413BCC">
        <w:t>CA-MIMO-ParametersDL-r15 ::= SEQUENCE {</w:t>
      </w:r>
    </w:p>
    <w:p w14:paraId="417AA1F8" w14:textId="77777777" w:rsidR="004C3AF3" w:rsidRPr="00413BCC" w:rsidRDefault="004C3AF3" w:rsidP="004C3AF3">
      <w:pPr>
        <w:pStyle w:val="PL"/>
        <w:shd w:val="clear" w:color="auto" w:fill="E6E6E6"/>
      </w:pPr>
      <w:r w:rsidRPr="00413BCC">
        <w:tab/>
        <w:t>supportedMIMO-CapabilityDL-r15</w:t>
      </w:r>
      <w:r w:rsidRPr="00413BCC">
        <w:tab/>
      </w:r>
      <w:r w:rsidRPr="00413BCC">
        <w:tab/>
      </w:r>
      <w:r w:rsidRPr="00413BCC">
        <w:tab/>
        <w:t>MIMO-CapabilityDL-r10</w:t>
      </w:r>
      <w:r w:rsidRPr="00413BCC">
        <w:tab/>
      </w:r>
      <w:r w:rsidRPr="00413BCC">
        <w:tab/>
      </w:r>
      <w:r w:rsidRPr="00413BCC">
        <w:tab/>
      </w:r>
      <w:r w:rsidRPr="00413BCC">
        <w:tab/>
        <w:t>OPTIONAL,</w:t>
      </w:r>
    </w:p>
    <w:p w14:paraId="18A48C79" w14:textId="77777777" w:rsidR="004C3AF3" w:rsidRPr="00413BCC" w:rsidRDefault="004C3AF3" w:rsidP="004C3AF3">
      <w:pPr>
        <w:pStyle w:val="PL"/>
        <w:shd w:val="clear" w:color="auto" w:fill="E6E6E6"/>
      </w:pPr>
      <w:r w:rsidRPr="00413BCC">
        <w:tab/>
        <w:t>fourLayerTM3-TM4-r15</w:t>
      </w:r>
      <w:r w:rsidRPr="00413BCC">
        <w:tab/>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7BADCE94" w14:textId="77777777" w:rsidR="004C3AF3" w:rsidRPr="00413BCC" w:rsidRDefault="004C3AF3" w:rsidP="004C3AF3">
      <w:pPr>
        <w:pStyle w:val="PL"/>
        <w:shd w:val="clear" w:color="auto" w:fill="E6E6E6"/>
      </w:pPr>
      <w:r w:rsidRPr="00413BCC">
        <w:tab/>
        <w:t>intraBandContiguousCC-InfoList-r15</w:t>
      </w:r>
      <w:r w:rsidRPr="00413BCC">
        <w:tab/>
      </w:r>
      <w:r w:rsidRPr="00413BCC">
        <w:tab/>
        <w:t>SEQUENCE (SIZE (1..maxServCell-r13)) OF</w:t>
      </w:r>
    </w:p>
    <w:p w14:paraId="55DAEEB0" w14:textId="77777777" w:rsidR="004C3AF3" w:rsidRPr="00413BCC" w:rsidRDefault="004C3AF3" w:rsidP="004C3AF3">
      <w:pPr>
        <w:pStyle w:val="PL"/>
        <w:shd w:val="clear" w:color="auto" w:fill="E6E6E6"/>
      </w:pPr>
      <w:r w:rsidRPr="00413BCC">
        <w:tab/>
        <w:t>IntraBandContiguousCC-Info-r12</w:t>
      </w:r>
      <w:r w:rsidRPr="00413BCC">
        <w:tab/>
      </w:r>
      <w:r w:rsidRPr="00413BCC">
        <w:tab/>
      </w:r>
      <w:r w:rsidRPr="00413BCC">
        <w:tab/>
      </w:r>
      <w:r w:rsidRPr="00413BCC">
        <w:tab/>
        <w:t>OPTIONAL</w:t>
      </w:r>
    </w:p>
    <w:p w14:paraId="4B03B792" w14:textId="77777777" w:rsidR="009722D5" w:rsidRPr="00413BCC" w:rsidRDefault="004C3AF3" w:rsidP="004C3AF3">
      <w:pPr>
        <w:pStyle w:val="PL"/>
        <w:shd w:val="clear" w:color="auto" w:fill="E6E6E6"/>
      </w:pPr>
      <w:r w:rsidRPr="00413BCC">
        <w:t>}</w:t>
      </w:r>
    </w:p>
    <w:p w14:paraId="68A62983" w14:textId="77777777" w:rsidR="004C3AF3" w:rsidRPr="00413BCC" w:rsidRDefault="004C3AF3" w:rsidP="004C3AF3">
      <w:pPr>
        <w:pStyle w:val="PL"/>
        <w:shd w:val="clear" w:color="auto" w:fill="E6E6E6"/>
      </w:pPr>
    </w:p>
    <w:p w14:paraId="49937FC0" w14:textId="77777777" w:rsidR="009722D5" w:rsidRPr="00413BCC" w:rsidRDefault="009722D5" w:rsidP="009722D5">
      <w:pPr>
        <w:pStyle w:val="PL"/>
        <w:shd w:val="clear" w:color="auto" w:fill="E6E6E6"/>
      </w:pPr>
      <w:r w:rsidRPr="00413BCC">
        <w:t>IntraBandContiguousCC-Info-r12 ::= SEQUENCE {</w:t>
      </w:r>
    </w:p>
    <w:p w14:paraId="3A98B793" w14:textId="77777777" w:rsidR="009722D5" w:rsidRPr="00413BCC" w:rsidRDefault="009722D5" w:rsidP="009722D5">
      <w:pPr>
        <w:pStyle w:val="PL"/>
        <w:shd w:val="clear" w:color="auto" w:fill="E6E6E6"/>
      </w:pPr>
      <w:r w:rsidRPr="00413BCC">
        <w:tab/>
        <w:t>fourLayerTM3-TM4-perCC-r12</w:t>
      </w:r>
      <w:r w:rsidRPr="00413BCC">
        <w:tab/>
      </w:r>
      <w:r w:rsidRPr="00413BCC">
        <w:tab/>
      </w:r>
      <w:r w:rsidRPr="00413BCC">
        <w:tab/>
        <w:t>ENUMERATED {supported}</w:t>
      </w:r>
      <w:r w:rsidRPr="00413BCC">
        <w:tab/>
      </w:r>
      <w:r w:rsidRPr="00413BCC">
        <w:tab/>
      </w:r>
      <w:r w:rsidRPr="00413BCC">
        <w:tab/>
      </w:r>
      <w:r w:rsidRPr="00413BCC">
        <w:tab/>
        <w:t>OPTIONAL,</w:t>
      </w:r>
    </w:p>
    <w:p w14:paraId="0FC75F8B" w14:textId="77777777" w:rsidR="009722D5" w:rsidRPr="00413BCC" w:rsidRDefault="009722D5" w:rsidP="009722D5">
      <w:pPr>
        <w:pStyle w:val="PL"/>
        <w:shd w:val="clear" w:color="auto" w:fill="E6E6E6"/>
      </w:pPr>
      <w:r w:rsidRPr="00413BCC">
        <w:tab/>
        <w:t>supportedMIMO-CapabilityDL-r12</w:t>
      </w:r>
      <w:r w:rsidRPr="00413BCC">
        <w:tab/>
      </w:r>
      <w:r w:rsidRPr="00413BCC">
        <w:tab/>
        <w:t>MIMO-CapabilityDL-r10</w:t>
      </w:r>
      <w:r w:rsidRPr="00413BCC">
        <w:tab/>
      </w:r>
      <w:r w:rsidRPr="00413BCC">
        <w:tab/>
      </w:r>
      <w:r w:rsidRPr="00413BCC">
        <w:tab/>
      </w:r>
      <w:r w:rsidRPr="00413BCC">
        <w:tab/>
        <w:t>OPTIONAL,</w:t>
      </w:r>
    </w:p>
    <w:p w14:paraId="6EA90281" w14:textId="77777777" w:rsidR="009722D5" w:rsidRPr="00413BCC" w:rsidRDefault="009722D5" w:rsidP="009722D5">
      <w:pPr>
        <w:pStyle w:val="PL"/>
        <w:shd w:val="clear" w:color="auto" w:fill="E6E6E6"/>
      </w:pPr>
      <w:r w:rsidRPr="00413BCC">
        <w:tab/>
        <w:t>supportedCSI-Proc-r12</w:t>
      </w:r>
      <w:r w:rsidRPr="00413BCC">
        <w:tab/>
      </w:r>
      <w:r w:rsidRPr="00413BCC">
        <w:tab/>
      </w:r>
      <w:r w:rsidRPr="00413BCC">
        <w:tab/>
      </w:r>
      <w:r w:rsidRPr="00413BCC">
        <w:tab/>
        <w:t>ENUMERATED {n1, n3, n4}</w:t>
      </w:r>
      <w:r w:rsidRPr="00413BCC">
        <w:tab/>
      </w:r>
      <w:r w:rsidRPr="00413BCC">
        <w:tab/>
      </w:r>
      <w:r w:rsidRPr="00413BCC">
        <w:tab/>
      </w:r>
      <w:r w:rsidRPr="00413BCC">
        <w:tab/>
        <w:t>OPTIONAL</w:t>
      </w:r>
    </w:p>
    <w:p w14:paraId="64D1F2BE" w14:textId="77777777" w:rsidR="009722D5" w:rsidRPr="00413BCC" w:rsidRDefault="009722D5" w:rsidP="009722D5">
      <w:pPr>
        <w:pStyle w:val="PL"/>
        <w:shd w:val="clear" w:color="auto" w:fill="E6E6E6"/>
      </w:pPr>
      <w:r w:rsidRPr="00413BCC">
        <w:t>}</w:t>
      </w:r>
    </w:p>
    <w:p w14:paraId="655A41CE" w14:textId="77777777" w:rsidR="009722D5" w:rsidRPr="00413BCC" w:rsidRDefault="009722D5" w:rsidP="009722D5">
      <w:pPr>
        <w:pStyle w:val="PL"/>
        <w:shd w:val="clear" w:color="auto" w:fill="E6E6E6"/>
      </w:pPr>
    </w:p>
    <w:p w14:paraId="529B736C" w14:textId="77777777" w:rsidR="00F86EBA" w:rsidRPr="00413BCC" w:rsidRDefault="009722D5" w:rsidP="00F86EBA">
      <w:pPr>
        <w:pStyle w:val="PL"/>
        <w:shd w:val="clear" w:color="auto" w:fill="E6E6E6"/>
      </w:pPr>
      <w:r w:rsidRPr="00413BCC">
        <w:t>CA-BandwidthClass-r10 ::= ENUMERATED {a, b, c, d, e, f, ...}</w:t>
      </w:r>
    </w:p>
    <w:p w14:paraId="30A7CC2E" w14:textId="77777777" w:rsidR="00F86EBA" w:rsidRPr="00413BCC" w:rsidRDefault="00F86EBA" w:rsidP="00F86EBA">
      <w:pPr>
        <w:pStyle w:val="PL"/>
        <w:shd w:val="clear" w:color="auto" w:fill="E6E6E6"/>
      </w:pPr>
    </w:p>
    <w:p w14:paraId="3050C14D" w14:textId="77777777" w:rsidR="009722D5" w:rsidRPr="00413BCC" w:rsidRDefault="00F86EBA" w:rsidP="00F86EBA">
      <w:pPr>
        <w:pStyle w:val="PL"/>
        <w:shd w:val="clear" w:color="auto" w:fill="E6E6E6"/>
      </w:pPr>
      <w:r w:rsidRPr="00413BCC">
        <w:t>V2X-BandwidthClass-r14 ::= ENUMERATED {a, b, c, d, e, f, ...</w:t>
      </w:r>
      <w:r w:rsidR="00767A26" w:rsidRPr="00413BCC">
        <w:t>, c1-v</w:t>
      </w:r>
      <w:r w:rsidR="00CA5579" w:rsidRPr="00413BCC">
        <w:t>1530</w:t>
      </w:r>
      <w:r w:rsidRPr="00413BCC">
        <w:t>}</w:t>
      </w:r>
    </w:p>
    <w:p w14:paraId="2514707B" w14:textId="77777777" w:rsidR="009722D5" w:rsidRPr="00413BCC" w:rsidRDefault="009722D5" w:rsidP="009722D5">
      <w:pPr>
        <w:pStyle w:val="PL"/>
        <w:shd w:val="clear" w:color="auto" w:fill="E6E6E6"/>
      </w:pPr>
    </w:p>
    <w:p w14:paraId="1C2BD96E" w14:textId="77777777" w:rsidR="009722D5" w:rsidRPr="00413BCC" w:rsidRDefault="009722D5" w:rsidP="009722D5">
      <w:pPr>
        <w:pStyle w:val="PL"/>
        <w:shd w:val="clear" w:color="auto" w:fill="E6E6E6"/>
      </w:pPr>
      <w:r w:rsidRPr="00413BCC">
        <w:t>MIMO-CapabilityUL-r10 ::= ENUMERATED {</w:t>
      </w:r>
      <w:proofErr w:type="spellStart"/>
      <w:r w:rsidRPr="00413BCC">
        <w:t>twoLayers</w:t>
      </w:r>
      <w:proofErr w:type="spellEnd"/>
      <w:r w:rsidRPr="00413BCC">
        <w:t xml:space="preserve">, </w:t>
      </w:r>
      <w:proofErr w:type="spellStart"/>
      <w:r w:rsidRPr="00413BCC">
        <w:t>fourLayers</w:t>
      </w:r>
      <w:proofErr w:type="spellEnd"/>
      <w:r w:rsidRPr="00413BCC">
        <w:t>}</w:t>
      </w:r>
    </w:p>
    <w:p w14:paraId="59411405" w14:textId="77777777" w:rsidR="009722D5" w:rsidRPr="00413BCC" w:rsidRDefault="009722D5" w:rsidP="009722D5">
      <w:pPr>
        <w:pStyle w:val="PL"/>
        <w:shd w:val="clear" w:color="auto" w:fill="E6E6E6"/>
      </w:pPr>
    </w:p>
    <w:p w14:paraId="30A9F376" w14:textId="77777777" w:rsidR="00C53D81" w:rsidRPr="00413BCC" w:rsidRDefault="009722D5" w:rsidP="00C53D81">
      <w:pPr>
        <w:pStyle w:val="PL"/>
        <w:shd w:val="clear" w:color="auto" w:fill="E6E6E6"/>
      </w:pPr>
      <w:r w:rsidRPr="00413BCC">
        <w:t>MIMO-CapabilityDL-r10 ::= ENUMERATED {</w:t>
      </w:r>
      <w:proofErr w:type="spellStart"/>
      <w:r w:rsidRPr="00413BCC">
        <w:t>twoLayers</w:t>
      </w:r>
      <w:proofErr w:type="spellEnd"/>
      <w:r w:rsidRPr="00413BCC">
        <w:t xml:space="preserve">, </w:t>
      </w:r>
      <w:proofErr w:type="spellStart"/>
      <w:r w:rsidRPr="00413BCC">
        <w:t>fourLayers</w:t>
      </w:r>
      <w:proofErr w:type="spellEnd"/>
      <w:r w:rsidRPr="00413BCC">
        <w:t xml:space="preserve">, </w:t>
      </w:r>
      <w:proofErr w:type="spellStart"/>
      <w:r w:rsidRPr="00413BCC">
        <w:t>eightLayers</w:t>
      </w:r>
      <w:proofErr w:type="spellEnd"/>
      <w:r w:rsidRPr="00413BCC">
        <w:t>}</w:t>
      </w:r>
    </w:p>
    <w:p w14:paraId="02EDC213" w14:textId="77777777" w:rsidR="00C53D81" w:rsidRPr="00413BCC" w:rsidRDefault="00C53D81" w:rsidP="00C53D81">
      <w:pPr>
        <w:pStyle w:val="PL"/>
        <w:shd w:val="clear" w:color="auto" w:fill="E6E6E6"/>
      </w:pPr>
    </w:p>
    <w:p w14:paraId="763AFBF6" w14:textId="77777777" w:rsidR="00C53D81" w:rsidRPr="00413BCC" w:rsidRDefault="00C53D81" w:rsidP="00C53D81">
      <w:pPr>
        <w:pStyle w:val="PL"/>
        <w:shd w:val="clear" w:color="auto" w:fill="E6E6E6"/>
      </w:pPr>
      <w:r w:rsidRPr="00413BCC">
        <w:t>MUST-Parameters-r14 ::= SEQUENCE {</w:t>
      </w:r>
    </w:p>
    <w:p w14:paraId="4FE0FAE3" w14:textId="77777777" w:rsidR="00C53D81" w:rsidRPr="00413BCC" w:rsidRDefault="00C53D81" w:rsidP="00C53D81">
      <w:pPr>
        <w:pStyle w:val="PL"/>
        <w:shd w:val="clear" w:color="auto" w:fill="E6E6E6"/>
      </w:pPr>
      <w:r w:rsidRPr="00413BCC">
        <w:tab/>
        <w:t>must-TM234-UpTo2Tx-r14</w:t>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0505C43D" w14:textId="77777777" w:rsidR="00C53D81" w:rsidRPr="00413BCC" w:rsidRDefault="00C53D81" w:rsidP="00C53D81">
      <w:pPr>
        <w:pStyle w:val="PL"/>
        <w:shd w:val="clear" w:color="auto" w:fill="E6E6E6"/>
      </w:pPr>
      <w:r w:rsidRPr="00413BCC">
        <w:tab/>
        <w:t>must-TM89-UpToOneInterferingLayer-r14</w:t>
      </w:r>
      <w:r w:rsidRPr="00413BCC">
        <w:tab/>
      </w:r>
      <w:r w:rsidRPr="00413BCC">
        <w:tab/>
        <w:t>ENUMERATED {supported}</w:t>
      </w:r>
      <w:r w:rsidRPr="00413BCC">
        <w:tab/>
      </w:r>
      <w:r w:rsidRPr="00413BCC">
        <w:tab/>
        <w:t>OPTIONAL,</w:t>
      </w:r>
    </w:p>
    <w:p w14:paraId="49460F9B" w14:textId="77777777" w:rsidR="00C53D81" w:rsidRPr="00413BCC" w:rsidRDefault="00C53D81" w:rsidP="00C53D81">
      <w:pPr>
        <w:pStyle w:val="PL"/>
        <w:shd w:val="clear" w:color="auto" w:fill="E6E6E6"/>
      </w:pPr>
      <w:r w:rsidRPr="00413BCC">
        <w:tab/>
        <w:t>must-TM10-UpToOneInterferingLayer-r14</w:t>
      </w:r>
      <w:r w:rsidRPr="00413BCC">
        <w:tab/>
      </w:r>
      <w:r w:rsidRPr="00413BCC">
        <w:tab/>
        <w:t>ENUMERATED {supported}</w:t>
      </w:r>
      <w:r w:rsidRPr="00413BCC">
        <w:tab/>
      </w:r>
      <w:r w:rsidRPr="00413BCC">
        <w:tab/>
        <w:t>OPTIONAL,</w:t>
      </w:r>
    </w:p>
    <w:p w14:paraId="1FD19709" w14:textId="77777777" w:rsidR="00C53D81" w:rsidRPr="00413BCC" w:rsidRDefault="00C53D81" w:rsidP="00C53D81">
      <w:pPr>
        <w:pStyle w:val="PL"/>
        <w:shd w:val="clear" w:color="auto" w:fill="E6E6E6"/>
      </w:pPr>
      <w:r w:rsidRPr="00413BCC">
        <w:tab/>
        <w:t>must-TM89-UpToThreeInterferingLayers-r14</w:t>
      </w:r>
      <w:r w:rsidRPr="00413BCC">
        <w:tab/>
        <w:t>ENUMERATED {supported}</w:t>
      </w:r>
      <w:r w:rsidRPr="00413BCC">
        <w:tab/>
      </w:r>
      <w:r w:rsidRPr="00413BCC">
        <w:tab/>
        <w:t>OPTIONAL,</w:t>
      </w:r>
    </w:p>
    <w:p w14:paraId="469BF30F" w14:textId="77777777" w:rsidR="00C53D81" w:rsidRPr="00413BCC" w:rsidRDefault="00C53D81" w:rsidP="00C53D81">
      <w:pPr>
        <w:pStyle w:val="PL"/>
        <w:shd w:val="clear" w:color="auto" w:fill="E6E6E6"/>
      </w:pPr>
      <w:r w:rsidRPr="00413BCC">
        <w:tab/>
        <w:t>must-TM10-UpToThreeInterferingLayers-r14</w:t>
      </w:r>
      <w:r w:rsidRPr="00413BCC">
        <w:tab/>
        <w:t>ENUMERATED {supported}</w:t>
      </w:r>
      <w:r w:rsidRPr="00413BCC">
        <w:tab/>
      </w:r>
      <w:r w:rsidRPr="00413BCC">
        <w:tab/>
        <w:t>OPTIONAL</w:t>
      </w:r>
    </w:p>
    <w:p w14:paraId="67C86887" w14:textId="77777777" w:rsidR="009722D5" w:rsidRPr="00413BCC" w:rsidRDefault="00C53D81" w:rsidP="00C53D81">
      <w:pPr>
        <w:pStyle w:val="PL"/>
        <w:shd w:val="clear" w:color="auto" w:fill="E6E6E6"/>
      </w:pPr>
      <w:r w:rsidRPr="00413BCC">
        <w:t>}</w:t>
      </w:r>
    </w:p>
    <w:p w14:paraId="0E5EFA55" w14:textId="77777777" w:rsidR="009722D5" w:rsidRPr="00413BCC" w:rsidRDefault="009722D5" w:rsidP="009722D5">
      <w:pPr>
        <w:pStyle w:val="PL"/>
        <w:shd w:val="clear" w:color="auto" w:fill="E6E6E6"/>
      </w:pPr>
    </w:p>
    <w:p w14:paraId="6CB648F2" w14:textId="77777777" w:rsidR="009722D5" w:rsidRPr="00413BCC" w:rsidRDefault="009722D5" w:rsidP="009722D5">
      <w:pPr>
        <w:pStyle w:val="PL"/>
        <w:shd w:val="clear" w:color="auto" w:fill="E6E6E6"/>
      </w:pPr>
      <w:proofErr w:type="spellStart"/>
      <w:r w:rsidRPr="00413BCC">
        <w:t>SupportedBandListEUTRA</w:t>
      </w:r>
      <w:proofErr w:type="spellEnd"/>
      <w:r w:rsidRPr="00413BCC">
        <w:t xml:space="preserve"> ::=</w:t>
      </w:r>
      <w:r w:rsidRPr="00413BCC">
        <w:tab/>
      </w:r>
      <w:r w:rsidRPr="00413BCC">
        <w:tab/>
      </w:r>
      <w:r w:rsidRPr="00413BCC">
        <w:tab/>
        <w:t xml:space="preserve">SEQUENCE (SIZE (1..maxBands)) OF </w:t>
      </w:r>
      <w:proofErr w:type="spellStart"/>
      <w:r w:rsidRPr="00413BCC">
        <w:t>SupportedBandEUTRA</w:t>
      </w:r>
      <w:proofErr w:type="spellEnd"/>
    </w:p>
    <w:p w14:paraId="2819635A" w14:textId="77777777" w:rsidR="009722D5" w:rsidRPr="00413BCC" w:rsidRDefault="009722D5" w:rsidP="009722D5">
      <w:pPr>
        <w:pStyle w:val="PL"/>
        <w:shd w:val="clear" w:color="auto" w:fill="E6E6E6"/>
      </w:pPr>
    </w:p>
    <w:p w14:paraId="71053BD9" w14:textId="77777777" w:rsidR="009722D5" w:rsidRPr="00413BCC" w:rsidRDefault="009722D5" w:rsidP="009722D5">
      <w:pPr>
        <w:pStyle w:val="PL"/>
        <w:shd w:val="clear" w:color="auto" w:fill="E6E6E6"/>
        <w:rPr>
          <w:rFonts w:eastAsia="宋体"/>
        </w:rPr>
      </w:pPr>
      <w:r w:rsidRPr="00413BCC">
        <w:t>SupportedBandListEUTRA-v9e0::=</w:t>
      </w:r>
      <w:r w:rsidRPr="00413BCC">
        <w:tab/>
      </w:r>
      <w:r w:rsidRPr="00413BCC">
        <w:tab/>
      </w:r>
      <w:r w:rsidRPr="00413BCC">
        <w:tab/>
        <w:t>SEQUENCE (SIZE (1..maxBands)) OF SupportedBandEUTRA-v9e0</w:t>
      </w:r>
    </w:p>
    <w:p w14:paraId="70D5F0F6" w14:textId="77777777" w:rsidR="009722D5" w:rsidRPr="00413BCC" w:rsidRDefault="009722D5" w:rsidP="009722D5">
      <w:pPr>
        <w:pStyle w:val="PL"/>
        <w:shd w:val="clear" w:color="auto" w:fill="E6E6E6"/>
        <w:rPr>
          <w:rFonts w:eastAsia="宋体"/>
        </w:rPr>
      </w:pPr>
    </w:p>
    <w:p w14:paraId="5A89F464" w14:textId="77777777" w:rsidR="009722D5" w:rsidRPr="00413BCC" w:rsidRDefault="009722D5" w:rsidP="009722D5">
      <w:pPr>
        <w:pStyle w:val="PL"/>
        <w:shd w:val="clear" w:color="auto" w:fill="E6E6E6"/>
      </w:pPr>
      <w:r w:rsidRPr="00413BCC">
        <w:t>SupportedBandListEUTRA-v1250</w:t>
      </w:r>
      <w:r w:rsidRPr="00413BCC">
        <w:rPr>
          <w:rFonts w:eastAsia="宋体"/>
        </w:rPr>
        <w:t xml:space="preserve"> </w:t>
      </w:r>
      <w:r w:rsidRPr="00413BCC">
        <w:t>::=</w:t>
      </w:r>
      <w:r w:rsidRPr="00413BCC">
        <w:tab/>
      </w:r>
      <w:r w:rsidRPr="00413BCC">
        <w:tab/>
        <w:t>SEQUENCE (SIZE (1..maxBands)) OF SupportedBandEUTRA-v1250</w:t>
      </w:r>
    </w:p>
    <w:p w14:paraId="7971973C" w14:textId="77777777" w:rsidR="009722D5" w:rsidRPr="00413BCC" w:rsidRDefault="009722D5" w:rsidP="009722D5">
      <w:pPr>
        <w:pStyle w:val="PL"/>
        <w:shd w:val="clear" w:color="auto" w:fill="E6E6E6"/>
      </w:pPr>
    </w:p>
    <w:p w14:paraId="15C3E31E" w14:textId="77777777" w:rsidR="009722D5" w:rsidRPr="00413BCC" w:rsidRDefault="009722D5" w:rsidP="009722D5">
      <w:pPr>
        <w:pStyle w:val="PL"/>
        <w:shd w:val="clear" w:color="auto" w:fill="E6E6E6"/>
      </w:pPr>
      <w:r w:rsidRPr="00413BCC">
        <w:t>SupportedBandListEUTRA-v1310</w:t>
      </w:r>
      <w:r w:rsidRPr="00413BCC">
        <w:rPr>
          <w:rFonts w:eastAsia="宋体"/>
        </w:rPr>
        <w:t xml:space="preserve"> </w:t>
      </w:r>
      <w:r w:rsidRPr="00413BCC">
        <w:t>::=</w:t>
      </w:r>
      <w:r w:rsidRPr="00413BCC">
        <w:tab/>
      </w:r>
      <w:r w:rsidRPr="00413BCC">
        <w:tab/>
        <w:t>SEQUENCE (SIZE (1..maxBands)) OF SupportedBandEUTRA-v1310</w:t>
      </w:r>
    </w:p>
    <w:p w14:paraId="16ECB55E" w14:textId="77777777" w:rsidR="009722D5" w:rsidRPr="00413BCC" w:rsidRDefault="009722D5" w:rsidP="009722D5">
      <w:pPr>
        <w:pStyle w:val="PL"/>
        <w:shd w:val="clear" w:color="auto" w:fill="E6E6E6"/>
      </w:pPr>
    </w:p>
    <w:p w14:paraId="11F684DC" w14:textId="77777777" w:rsidR="009722D5" w:rsidRPr="00413BCC" w:rsidRDefault="009722D5" w:rsidP="009722D5">
      <w:pPr>
        <w:pStyle w:val="PL"/>
        <w:shd w:val="clear" w:color="auto" w:fill="E6E6E6"/>
      </w:pPr>
      <w:r w:rsidRPr="00413BCC">
        <w:t>SupportedBandListEUTRA-v1320</w:t>
      </w:r>
      <w:r w:rsidRPr="00413BCC">
        <w:rPr>
          <w:rFonts w:eastAsia="宋体"/>
        </w:rPr>
        <w:t xml:space="preserve"> </w:t>
      </w:r>
      <w:r w:rsidRPr="00413BCC">
        <w:t>::=</w:t>
      </w:r>
      <w:r w:rsidRPr="00413BCC">
        <w:tab/>
      </w:r>
      <w:r w:rsidRPr="00413BCC">
        <w:tab/>
        <w:t>SEQUENCE (SIZE (1..maxBands)) OF SupportedBandEUTRA-v1320</w:t>
      </w:r>
    </w:p>
    <w:p w14:paraId="395397C1" w14:textId="77777777" w:rsidR="009722D5" w:rsidRPr="00413BCC" w:rsidRDefault="009722D5" w:rsidP="009722D5">
      <w:pPr>
        <w:pStyle w:val="PL"/>
        <w:shd w:val="clear" w:color="auto" w:fill="E6E6E6"/>
      </w:pPr>
    </w:p>
    <w:p w14:paraId="56F1AAEB" w14:textId="77777777" w:rsidR="009722D5" w:rsidRPr="00413BCC" w:rsidRDefault="009722D5" w:rsidP="009722D5">
      <w:pPr>
        <w:pStyle w:val="PL"/>
        <w:shd w:val="clear" w:color="auto" w:fill="E6E6E6"/>
      </w:pPr>
      <w:proofErr w:type="spellStart"/>
      <w:r w:rsidRPr="00413BCC">
        <w:t>SupportedBandEUTRA</w:t>
      </w:r>
      <w:proofErr w:type="spellEnd"/>
      <w:r w:rsidRPr="00413BCC">
        <w:t xml:space="preserve"> ::=</w:t>
      </w:r>
      <w:r w:rsidRPr="00413BCC">
        <w:tab/>
      </w:r>
      <w:r w:rsidRPr="00413BCC">
        <w:tab/>
      </w:r>
      <w:r w:rsidRPr="00413BCC">
        <w:tab/>
      </w:r>
      <w:r w:rsidRPr="00413BCC">
        <w:tab/>
        <w:t>SEQUENCE {</w:t>
      </w:r>
    </w:p>
    <w:p w14:paraId="1036D11E" w14:textId="77777777" w:rsidR="009722D5" w:rsidRPr="00413BCC" w:rsidRDefault="009722D5" w:rsidP="009722D5">
      <w:pPr>
        <w:pStyle w:val="PL"/>
        <w:shd w:val="clear" w:color="auto" w:fill="E6E6E6"/>
      </w:pPr>
      <w:r w:rsidRPr="00413BCC">
        <w:tab/>
      </w:r>
      <w:proofErr w:type="spellStart"/>
      <w:r w:rsidRPr="00413BCC">
        <w:t>bandEUTRA</w:t>
      </w:r>
      <w:proofErr w:type="spellEnd"/>
      <w:r w:rsidRPr="00413BCC">
        <w:tab/>
      </w:r>
      <w:r w:rsidRPr="00413BCC">
        <w:tab/>
      </w:r>
      <w:r w:rsidRPr="00413BCC">
        <w:tab/>
      </w:r>
      <w:r w:rsidRPr="00413BCC">
        <w:tab/>
      </w:r>
      <w:r w:rsidRPr="00413BCC">
        <w:tab/>
      </w:r>
      <w:r w:rsidRPr="00413BCC">
        <w:tab/>
      </w:r>
      <w:r w:rsidRPr="00413BCC">
        <w:tab/>
      </w:r>
      <w:proofErr w:type="spellStart"/>
      <w:r w:rsidRPr="00413BCC">
        <w:t>FreqBandIndicator</w:t>
      </w:r>
      <w:proofErr w:type="spellEnd"/>
      <w:r w:rsidRPr="00413BCC">
        <w:t>,</w:t>
      </w:r>
    </w:p>
    <w:p w14:paraId="220113EA" w14:textId="77777777" w:rsidR="009722D5" w:rsidRPr="00413BCC" w:rsidRDefault="009722D5" w:rsidP="009722D5">
      <w:pPr>
        <w:pStyle w:val="PL"/>
        <w:shd w:val="clear" w:color="auto" w:fill="E6E6E6"/>
      </w:pPr>
      <w:r w:rsidRPr="00413BCC">
        <w:tab/>
      </w:r>
      <w:proofErr w:type="spellStart"/>
      <w:r w:rsidRPr="00413BCC">
        <w:t>halfDuplex</w:t>
      </w:r>
      <w:proofErr w:type="spellEnd"/>
      <w:r w:rsidRPr="00413BCC">
        <w:tab/>
      </w:r>
      <w:r w:rsidRPr="00413BCC">
        <w:tab/>
      </w:r>
      <w:r w:rsidRPr="00413BCC">
        <w:tab/>
      </w:r>
      <w:r w:rsidRPr="00413BCC">
        <w:tab/>
      </w:r>
      <w:r w:rsidRPr="00413BCC">
        <w:tab/>
      </w:r>
      <w:r w:rsidRPr="00413BCC">
        <w:tab/>
      </w:r>
      <w:r w:rsidRPr="00413BCC">
        <w:tab/>
        <w:t>BOOLEAN</w:t>
      </w:r>
    </w:p>
    <w:p w14:paraId="1E65AB56" w14:textId="77777777" w:rsidR="009722D5" w:rsidRPr="00413BCC" w:rsidRDefault="009722D5" w:rsidP="009722D5">
      <w:pPr>
        <w:pStyle w:val="PL"/>
        <w:shd w:val="clear" w:color="auto" w:fill="E6E6E6"/>
      </w:pPr>
      <w:r w:rsidRPr="00413BCC">
        <w:t>}</w:t>
      </w:r>
    </w:p>
    <w:p w14:paraId="3D6AC5FA" w14:textId="77777777" w:rsidR="009722D5" w:rsidRPr="00413BCC" w:rsidRDefault="009722D5" w:rsidP="009722D5">
      <w:pPr>
        <w:pStyle w:val="PL"/>
        <w:shd w:val="clear" w:color="auto" w:fill="E6E6E6"/>
      </w:pPr>
    </w:p>
    <w:p w14:paraId="4439E974" w14:textId="77777777" w:rsidR="009722D5" w:rsidRPr="00413BCC" w:rsidRDefault="009722D5" w:rsidP="009722D5">
      <w:pPr>
        <w:pStyle w:val="PL"/>
        <w:shd w:val="clear" w:color="auto" w:fill="E6E6E6"/>
      </w:pPr>
      <w:r w:rsidRPr="00413BCC">
        <w:t>SupportedBandEUTRA-v9e0 ::=</w:t>
      </w:r>
      <w:r w:rsidRPr="00413BCC">
        <w:tab/>
      </w:r>
      <w:r w:rsidRPr="00413BCC">
        <w:tab/>
        <w:t>SEQUENCE {</w:t>
      </w:r>
    </w:p>
    <w:p w14:paraId="7CBDD49D" w14:textId="77777777" w:rsidR="009722D5" w:rsidRPr="00413BCC" w:rsidRDefault="009722D5" w:rsidP="009722D5">
      <w:pPr>
        <w:pStyle w:val="PL"/>
        <w:shd w:val="clear" w:color="auto" w:fill="E6E6E6"/>
      </w:pPr>
      <w:r w:rsidRPr="00413BCC">
        <w:tab/>
        <w:t>bandEUTRA-v9e0</w:t>
      </w:r>
      <w:r w:rsidRPr="00413BCC">
        <w:tab/>
      </w:r>
      <w:r w:rsidRPr="00413BCC">
        <w:tab/>
      </w:r>
      <w:r w:rsidRPr="00413BCC">
        <w:tab/>
      </w:r>
      <w:r w:rsidRPr="00413BCC">
        <w:tab/>
      </w:r>
      <w:r w:rsidRPr="00413BCC">
        <w:tab/>
      </w:r>
      <w:r w:rsidRPr="00413BCC">
        <w:tab/>
        <w:t>FreqBandIndicator-v9e0</w:t>
      </w:r>
      <w:r w:rsidRPr="00413BCC">
        <w:tab/>
      </w:r>
      <w:r w:rsidRPr="00413BCC">
        <w:tab/>
        <w:t>OPTIONAL</w:t>
      </w:r>
    </w:p>
    <w:p w14:paraId="19928432" w14:textId="77777777" w:rsidR="009722D5" w:rsidRPr="00413BCC" w:rsidRDefault="009722D5" w:rsidP="009722D5">
      <w:pPr>
        <w:pStyle w:val="PL"/>
        <w:shd w:val="clear" w:color="auto" w:fill="E6E6E6"/>
        <w:rPr>
          <w:rFonts w:eastAsia="宋体"/>
        </w:rPr>
      </w:pPr>
      <w:r w:rsidRPr="00413BCC">
        <w:t>}</w:t>
      </w:r>
    </w:p>
    <w:p w14:paraId="24E64111" w14:textId="77777777" w:rsidR="009722D5" w:rsidRPr="00413BCC" w:rsidRDefault="009722D5" w:rsidP="009722D5">
      <w:pPr>
        <w:pStyle w:val="PL"/>
        <w:shd w:val="clear" w:color="auto" w:fill="E6E6E6"/>
        <w:rPr>
          <w:rFonts w:eastAsia="宋体"/>
        </w:rPr>
      </w:pPr>
    </w:p>
    <w:p w14:paraId="305AE6EB" w14:textId="77777777" w:rsidR="009722D5" w:rsidRPr="00413BCC" w:rsidRDefault="009722D5" w:rsidP="009722D5">
      <w:pPr>
        <w:pStyle w:val="PL"/>
        <w:shd w:val="clear" w:color="auto" w:fill="E6E6E6"/>
      </w:pPr>
      <w:r w:rsidRPr="00413BCC">
        <w:t>SupportedBandEUTRA-v1250 ::=</w:t>
      </w:r>
      <w:r w:rsidRPr="00413BCC">
        <w:tab/>
      </w:r>
      <w:r w:rsidRPr="00413BCC">
        <w:tab/>
        <w:t>SEQUENCE {</w:t>
      </w:r>
    </w:p>
    <w:p w14:paraId="2A5992A0" w14:textId="77777777" w:rsidR="009722D5" w:rsidRPr="00413BCC" w:rsidRDefault="009722D5" w:rsidP="009722D5">
      <w:pPr>
        <w:pStyle w:val="PL"/>
        <w:shd w:val="clear" w:color="auto" w:fill="E6E6E6"/>
      </w:pPr>
      <w:r w:rsidRPr="00413BCC">
        <w:rPr>
          <w:rFonts w:eastAsia="宋体"/>
        </w:rPr>
        <w:tab/>
        <w:t>dl-256QAM-r12</w:t>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r>
      <w:r w:rsidRPr="00413BCC">
        <w:rPr>
          <w:rFonts w:eastAsia="宋体"/>
        </w:rPr>
        <w:tab/>
        <w:t>ENUMERATED {supported}</w:t>
      </w:r>
      <w:r w:rsidRPr="00413BCC">
        <w:rPr>
          <w:rFonts w:eastAsia="宋体"/>
        </w:rPr>
        <w:tab/>
      </w:r>
      <w:r w:rsidRPr="00413BCC">
        <w:rPr>
          <w:rFonts w:eastAsia="宋体"/>
        </w:rPr>
        <w:tab/>
        <w:t>OPTIONAL,</w:t>
      </w:r>
    </w:p>
    <w:p w14:paraId="495AC204" w14:textId="77777777" w:rsidR="009722D5" w:rsidRPr="00413BCC" w:rsidRDefault="009722D5" w:rsidP="009722D5">
      <w:pPr>
        <w:pStyle w:val="PL"/>
        <w:shd w:val="clear" w:color="auto" w:fill="E6E6E6"/>
      </w:pPr>
      <w:r w:rsidRPr="00413BCC">
        <w:tab/>
        <w:t>ul-64QAM-r12</w:t>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39D1EEA4" w14:textId="77777777" w:rsidR="009722D5" w:rsidRPr="00413BCC" w:rsidRDefault="009722D5" w:rsidP="009722D5">
      <w:pPr>
        <w:pStyle w:val="PL"/>
        <w:shd w:val="clear" w:color="auto" w:fill="E6E6E6"/>
      </w:pPr>
      <w:r w:rsidRPr="00413BCC">
        <w:t>}</w:t>
      </w:r>
    </w:p>
    <w:p w14:paraId="45BCE597" w14:textId="77777777" w:rsidR="009722D5" w:rsidRPr="00413BCC" w:rsidRDefault="009722D5" w:rsidP="009722D5">
      <w:pPr>
        <w:pStyle w:val="PL"/>
        <w:shd w:val="clear" w:color="auto" w:fill="E6E6E6"/>
      </w:pPr>
    </w:p>
    <w:p w14:paraId="7AC0ADCA" w14:textId="77777777" w:rsidR="009722D5" w:rsidRPr="00413BCC" w:rsidRDefault="009722D5" w:rsidP="009722D5">
      <w:pPr>
        <w:pStyle w:val="PL"/>
        <w:shd w:val="clear" w:color="auto" w:fill="E6E6E6"/>
      </w:pPr>
      <w:r w:rsidRPr="00413BCC">
        <w:t>SupportedBandEUTRA-v1310 ::=</w:t>
      </w:r>
      <w:r w:rsidRPr="00413BCC">
        <w:tab/>
      </w:r>
      <w:r w:rsidRPr="00413BCC">
        <w:tab/>
        <w:t>SEQUENCE {</w:t>
      </w:r>
    </w:p>
    <w:p w14:paraId="4CD819B7" w14:textId="77777777" w:rsidR="009722D5" w:rsidRPr="00413BCC" w:rsidRDefault="009722D5" w:rsidP="009722D5">
      <w:pPr>
        <w:pStyle w:val="PL"/>
        <w:shd w:val="clear" w:color="auto" w:fill="E6E6E6"/>
      </w:pPr>
      <w:r w:rsidRPr="00413BCC">
        <w:rPr>
          <w:rFonts w:eastAsia="宋体"/>
        </w:rPr>
        <w:tab/>
      </w:r>
      <w:r w:rsidRPr="00413BCC">
        <w:rPr>
          <w:iCs/>
        </w:rPr>
        <w:t>ue-PowerClass-5-r13</w:t>
      </w:r>
      <w:r w:rsidRPr="00413BCC">
        <w:rPr>
          <w:rFonts w:eastAsia="宋体"/>
        </w:rPr>
        <w:tab/>
      </w:r>
      <w:r w:rsidRPr="00413BCC">
        <w:rPr>
          <w:rFonts w:eastAsia="宋体"/>
        </w:rPr>
        <w:tab/>
      </w:r>
      <w:r w:rsidRPr="00413BCC">
        <w:rPr>
          <w:rFonts w:eastAsia="宋体"/>
        </w:rPr>
        <w:tab/>
        <w:t>ENUMERATED {supported}</w:t>
      </w:r>
      <w:r w:rsidRPr="00413BCC">
        <w:rPr>
          <w:rFonts w:eastAsia="宋体"/>
        </w:rPr>
        <w:tab/>
      </w:r>
      <w:r w:rsidRPr="00413BCC">
        <w:rPr>
          <w:rFonts w:eastAsia="宋体"/>
        </w:rPr>
        <w:tab/>
        <w:t>OPTIONAL</w:t>
      </w:r>
    </w:p>
    <w:p w14:paraId="195F5AB9" w14:textId="77777777" w:rsidR="009722D5" w:rsidRPr="00413BCC" w:rsidRDefault="009722D5" w:rsidP="009722D5">
      <w:pPr>
        <w:pStyle w:val="PL"/>
        <w:shd w:val="clear" w:color="auto" w:fill="E6E6E6"/>
      </w:pPr>
      <w:r w:rsidRPr="00413BCC">
        <w:t>}</w:t>
      </w:r>
    </w:p>
    <w:p w14:paraId="7A282B7E" w14:textId="77777777" w:rsidR="009722D5" w:rsidRPr="00413BCC" w:rsidRDefault="009722D5" w:rsidP="009722D5">
      <w:pPr>
        <w:pStyle w:val="PL"/>
        <w:shd w:val="clear" w:color="auto" w:fill="E6E6E6"/>
      </w:pPr>
      <w:r w:rsidRPr="00413BCC">
        <w:t>SupportedBandEUTRA-v1320 ::=</w:t>
      </w:r>
      <w:r w:rsidRPr="00413BCC">
        <w:tab/>
      </w:r>
      <w:r w:rsidRPr="00413BCC">
        <w:tab/>
        <w:t>SEQUENCE {</w:t>
      </w:r>
    </w:p>
    <w:p w14:paraId="72197B21" w14:textId="77777777" w:rsidR="009722D5" w:rsidRPr="00413BCC" w:rsidRDefault="009722D5" w:rsidP="009722D5">
      <w:pPr>
        <w:pStyle w:val="PL"/>
        <w:shd w:val="clear" w:color="auto" w:fill="E6E6E6"/>
      </w:pPr>
      <w:r w:rsidRPr="00413BCC">
        <w:tab/>
        <w:t>intraFreq-CE-NeedForGaps-r13</w:t>
      </w:r>
      <w:r w:rsidRPr="00413BCC">
        <w:rPr>
          <w:iCs/>
        </w:rPr>
        <w:tab/>
      </w:r>
      <w:r w:rsidRPr="00413BCC">
        <w:rPr>
          <w:iCs/>
        </w:rPr>
        <w:tab/>
      </w:r>
      <w:r w:rsidRPr="00413BCC">
        <w:rPr>
          <w:iCs/>
        </w:rPr>
        <w:tab/>
      </w:r>
      <w:r w:rsidRPr="00413BCC">
        <w:rPr>
          <w:iCs/>
        </w:rPr>
        <w:tab/>
      </w:r>
      <w:r w:rsidRPr="00413BCC">
        <w:t>ENUMERATED {supported}</w:t>
      </w:r>
      <w:r w:rsidRPr="00413BCC">
        <w:tab/>
      </w:r>
      <w:r w:rsidRPr="00413BCC">
        <w:tab/>
      </w:r>
      <w:r w:rsidRPr="00413BCC">
        <w:tab/>
      </w:r>
      <w:r w:rsidRPr="00413BCC">
        <w:tab/>
        <w:t>OPTIONAL,</w:t>
      </w:r>
    </w:p>
    <w:p w14:paraId="569592A7" w14:textId="77777777" w:rsidR="009722D5" w:rsidRPr="00413BCC" w:rsidRDefault="009722D5" w:rsidP="009722D5">
      <w:pPr>
        <w:pStyle w:val="PL"/>
        <w:shd w:val="clear" w:color="auto" w:fill="E6E6E6"/>
      </w:pPr>
      <w:r w:rsidRPr="00413BCC">
        <w:rPr>
          <w:rFonts w:eastAsia="宋体"/>
        </w:rPr>
        <w:tab/>
      </w:r>
      <w:r w:rsidRPr="00413BCC">
        <w:rPr>
          <w:iCs/>
        </w:rPr>
        <w:t>ue-PowerClass-N-r13</w:t>
      </w:r>
      <w:r w:rsidRPr="00413BCC">
        <w:rPr>
          <w:rFonts w:eastAsia="宋体"/>
        </w:rPr>
        <w:tab/>
      </w:r>
      <w:r w:rsidRPr="00413BCC">
        <w:rPr>
          <w:rFonts w:eastAsia="宋体"/>
        </w:rPr>
        <w:tab/>
      </w:r>
      <w:r w:rsidRPr="00413BCC">
        <w:rPr>
          <w:rFonts w:eastAsia="宋体"/>
        </w:rPr>
        <w:tab/>
        <w:t>ENUMERATED {class1, class2, class4}</w:t>
      </w:r>
      <w:r w:rsidRPr="00413BCC">
        <w:rPr>
          <w:rFonts w:eastAsia="宋体"/>
        </w:rPr>
        <w:tab/>
      </w:r>
      <w:r w:rsidRPr="00413BCC">
        <w:rPr>
          <w:rFonts w:eastAsia="宋体"/>
        </w:rPr>
        <w:tab/>
        <w:t>OPTIONAL</w:t>
      </w:r>
    </w:p>
    <w:p w14:paraId="4327FFA3" w14:textId="77777777" w:rsidR="009722D5" w:rsidRPr="00413BCC" w:rsidRDefault="009722D5" w:rsidP="009722D5">
      <w:pPr>
        <w:pStyle w:val="PL"/>
        <w:shd w:val="clear" w:color="auto" w:fill="E6E6E6"/>
      </w:pPr>
      <w:r w:rsidRPr="00413BCC">
        <w:t>}</w:t>
      </w:r>
    </w:p>
    <w:p w14:paraId="7086EA6D" w14:textId="77777777" w:rsidR="009722D5" w:rsidRPr="00413BCC" w:rsidRDefault="009722D5" w:rsidP="009722D5">
      <w:pPr>
        <w:pStyle w:val="PL"/>
        <w:shd w:val="clear" w:color="auto" w:fill="E6E6E6"/>
      </w:pPr>
    </w:p>
    <w:p w14:paraId="02DC4C1D" w14:textId="77777777" w:rsidR="009722D5" w:rsidRPr="00413BCC" w:rsidRDefault="009722D5" w:rsidP="009722D5">
      <w:pPr>
        <w:pStyle w:val="PL"/>
        <w:shd w:val="clear" w:color="auto" w:fill="E6E6E6"/>
      </w:pPr>
      <w:proofErr w:type="spellStart"/>
      <w:r w:rsidRPr="00413BCC">
        <w:t>MeasParameters</w:t>
      </w:r>
      <w:proofErr w:type="spellEnd"/>
      <w:r w:rsidRPr="00413BCC">
        <w:t xml:space="preserve"> ::=</w:t>
      </w:r>
      <w:r w:rsidRPr="00413BCC">
        <w:tab/>
      </w:r>
      <w:r w:rsidRPr="00413BCC">
        <w:tab/>
      </w:r>
      <w:r w:rsidRPr="00413BCC">
        <w:tab/>
      </w:r>
      <w:r w:rsidRPr="00413BCC">
        <w:tab/>
      </w:r>
      <w:r w:rsidRPr="00413BCC">
        <w:tab/>
        <w:t>SEQUENCE {</w:t>
      </w:r>
    </w:p>
    <w:p w14:paraId="5860B965" w14:textId="77777777" w:rsidR="009722D5" w:rsidRPr="00413BCC" w:rsidRDefault="009722D5" w:rsidP="009722D5">
      <w:pPr>
        <w:pStyle w:val="PL"/>
        <w:shd w:val="clear" w:color="auto" w:fill="E6E6E6"/>
      </w:pPr>
      <w:r w:rsidRPr="00413BCC">
        <w:tab/>
      </w:r>
      <w:proofErr w:type="spellStart"/>
      <w:r w:rsidRPr="00413BCC">
        <w:t>bandListEUTRA</w:t>
      </w:r>
      <w:proofErr w:type="spellEnd"/>
      <w:r w:rsidRPr="00413BCC">
        <w:tab/>
      </w:r>
      <w:r w:rsidRPr="00413BCC">
        <w:tab/>
      </w:r>
      <w:r w:rsidRPr="00413BCC">
        <w:tab/>
      </w:r>
      <w:r w:rsidRPr="00413BCC">
        <w:tab/>
      </w:r>
      <w:r w:rsidRPr="00413BCC">
        <w:tab/>
      </w:r>
      <w:r w:rsidRPr="00413BCC">
        <w:tab/>
      </w:r>
      <w:proofErr w:type="spellStart"/>
      <w:r w:rsidRPr="00413BCC">
        <w:t>BandListEUTRA</w:t>
      </w:r>
      <w:proofErr w:type="spellEnd"/>
    </w:p>
    <w:p w14:paraId="11B52EC3" w14:textId="77777777" w:rsidR="009722D5" w:rsidRPr="00413BCC" w:rsidRDefault="009722D5" w:rsidP="009722D5">
      <w:pPr>
        <w:pStyle w:val="PL"/>
        <w:shd w:val="clear" w:color="auto" w:fill="E6E6E6"/>
      </w:pPr>
      <w:r w:rsidRPr="00413BCC">
        <w:lastRenderedPageBreak/>
        <w:t>}</w:t>
      </w:r>
    </w:p>
    <w:p w14:paraId="6ECFBBDD" w14:textId="77777777" w:rsidR="009722D5" w:rsidRPr="00413BCC" w:rsidRDefault="009722D5" w:rsidP="009722D5">
      <w:pPr>
        <w:pStyle w:val="PL"/>
        <w:shd w:val="clear" w:color="auto" w:fill="E6E6E6"/>
      </w:pPr>
    </w:p>
    <w:p w14:paraId="32670300" w14:textId="77777777" w:rsidR="009722D5" w:rsidRPr="00413BCC" w:rsidRDefault="009722D5" w:rsidP="009722D5">
      <w:pPr>
        <w:pStyle w:val="PL"/>
        <w:shd w:val="clear" w:color="auto" w:fill="E6E6E6"/>
      </w:pPr>
      <w:r w:rsidRPr="00413BCC">
        <w:t>MeasParameters-v1020 ::=</w:t>
      </w:r>
      <w:r w:rsidRPr="00413BCC">
        <w:tab/>
      </w:r>
      <w:r w:rsidRPr="00413BCC">
        <w:tab/>
      </w:r>
      <w:r w:rsidRPr="00413BCC">
        <w:tab/>
        <w:t>SEQUENCE {</w:t>
      </w:r>
    </w:p>
    <w:p w14:paraId="34EAD843" w14:textId="77777777" w:rsidR="009722D5" w:rsidRPr="00413BCC" w:rsidRDefault="009722D5" w:rsidP="009722D5">
      <w:pPr>
        <w:pStyle w:val="PL"/>
        <w:shd w:val="clear" w:color="auto" w:fill="E6E6E6"/>
      </w:pPr>
      <w:r w:rsidRPr="00413BCC">
        <w:tab/>
        <w:t>bandCombinationListEUTRA-r10</w:t>
      </w:r>
      <w:r w:rsidRPr="00413BCC">
        <w:tab/>
      </w:r>
      <w:r w:rsidRPr="00413BCC">
        <w:tab/>
      </w:r>
      <w:r w:rsidRPr="00413BCC">
        <w:tab/>
      </w:r>
      <w:proofErr w:type="spellStart"/>
      <w:r w:rsidRPr="00413BCC">
        <w:t>BandCombinationListEUTRA-r10</w:t>
      </w:r>
      <w:proofErr w:type="spellEnd"/>
    </w:p>
    <w:p w14:paraId="30776433" w14:textId="77777777" w:rsidR="009722D5" w:rsidRPr="00413BCC" w:rsidRDefault="009722D5" w:rsidP="009722D5">
      <w:pPr>
        <w:pStyle w:val="PL"/>
        <w:shd w:val="clear" w:color="auto" w:fill="E6E6E6"/>
      </w:pPr>
      <w:r w:rsidRPr="00413BCC">
        <w:t>}</w:t>
      </w:r>
    </w:p>
    <w:p w14:paraId="6F4BB48B" w14:textId="77777777" w:rsidR="009722D5" w:rsidRPr="00413BCC" w:rsidRDefault="009722D5" w:rsidP="009722D5">
      <w:pPr>
        <w:pStyle w:val="PL"/>
        <w:shd w:val="clear" w:color="auto" w:fill="E6E6E6"/>
      </w:pPr>
    </w:p>
    <w:p w14:paraId="465A254B" w14:textId="77777777" w:rsidR="009722D5" w:rsidRPr="00413BCC" w:rsidRDefault="009722D5" w:rsidP="009722D5">
      <w:pPr>
        <w:pStyle w:val="PL"/>
        <w:shd w:val="clear" w:color="auto" w:fill="E6E6E6"/>
      </w:pPr>
      <w:r w:rsidRPr="00413BCC">
        <w:t>MeasParameters-v1130 ::=</w:t>
      </w:r>
      <w:r w:rsidRPr="00413BCC">
        <w:tab/>
      </w:r>
      <w:r w:rsidRPr="00413BCC">
        <w:tab/>
      </w:r>
      <w:r w:rsidRPr="00413BCC">
        <w:tab/>
        <w:t>SEQUENCE {</w:t>
      </w:r>
    </w:p>
    <w:p w14:paraId="0B557E33" w14:textId="77777777" w:rsidR="009722D5" w:rsidRPr="00413BCC" w:rsidRDefault="009722D5" w:rsidP="009722D5">
      <w:pPr>
        <w:pStyle w:val="PL"/>
        <w:shd w:val="clear" w:color="auto" w:fill="E6E6E6"/>
      </w:pPr>
      <w:r w:rsidRPr="00413BCC">
        <w:tab/>
        <w:t>rsrqMeasWideband-r11</w:t>
      </w:r>
      <w:r w:rsidRPr="00413BCC">
        <w:tab/>
      </w:r>
      <w:r w:rsidRPr="00413BCC">
        <w:tab/>
      </w:r>
      <w:r w:rsidRPr="00413BCC">
        <w:tab/>
        <w:t>ENUMERATED {supported}</w:t>
      </w:r>
      <w:r w:rsidRPr="00413BCC">
        <w:tab/>
      </w:r>
      <w:r w:rsidRPr="00413BCC">
        <w:tab/>
      </w:r>
      <w:r w:rsidRPr="00413BCC">
        <w:tab/>
      </w:r>
      <w:r w:rsidRPr="00413BCC">
        <w:tab/>
      </w:r>
      <w:r w:rsidRPr="00413BCC">
        <w:tab/>
        <w:t>OPTIONAL</w:t>
      </w:r>
    </w:p>
    <w:p w14:paraId="69D716BC" w14:textId="77777777" w:rsidR="009722D5" w:rsidRPr="00413BCC" w:rsidRDefault="009722D5" w:rsidP="009722D5">
      <w:pPr>
        <w:pStyle w:val="PL"/>
        <w:shd w:val="clear" w:color="auto" w:fill="E6E6E6"/>
      </w:pPr>
      <w:r w:rsidRPr="00413BCC">
        <w:t>}</w:t>
      </w:r>
    </w:p>
    <w:p w14:paraId="7B900A94" w14:textId="77777777" w:rsidR="009722D5" w:rsidRPr="00413BCC" w:rsidRDefault="009722D5" w:rsidP="009722D5">
      <w:pPr>
        <w:pStyle w:val="PL"/>
        <w:shd w:val="clear" w:color="auto" w:fill="E6E6E6"/>
      </w:pPr>
    </w:p>
    <w:p w14:paraId="5FF2B943" w14:textId="77777777" w:rsidR="009722D5" w:rsidRPr="00413BCC" w:rsidRDefault="009722D5" w:rsidP="009722D5">
      <w:pPr>
        <w:pStyle w:val="PL"/>
        <w:shd w:val="clear" w:color="auto" w:fill="E6E6E6"/>
      </w:pPr>
      <w:r w:rsidRPr="00413BCC">
        <w:t>MeasParameters-v11a0 ::=</w:t>
      </w:r>
      <w:r w:rsidRPr="00413BCC">
        <w:tab/>
      </w:r>
      <w:r w:rsidRPr="00413BCC">
        <w:tab/>
      </w:r>
      <w:r w:rsidRPr="00413BCC">
        <w:tab/>
        <w:t>SEQUENCE {</w:t>
      </w:r>
    </w:p>
    <w:p w14:paraId="7DBA35F3" w14:textId="77777777" w:rsidR="009722D5" w:rsidRPr="00413BCC" w:rsidRDefault="009722D5" w:rsidP="009722D5">
      <w:pPr>
        <w:pStyle w:val="PL"/>
        <w:shd w:val="clear" w:color="auto" w:fill="E6E6E6"/>
      </w:pPr>
      <w:r w:rsidRPr="00413BCC">
        <w:tab/>
        <w:t>benefitsFromInterruption-r11</w:t>
      </w:r>
      <w:r w:rsidRPr="00413BCC">
        <w:tab/>
      </w:r>
      <w:r w:rsidRPr="00413BCC">
        <w:tab/>
      </w:r>
      <w:r w:rsidRPr="00413BCC">
        <w:tab/>
        <w:t>ENUMERATED {true}</w:t>
      </w:r>
      <w:r w:rsidRPr="00413BCC">
        <w:tab/>
      </w:r>
      <w:r w:rsidRPr="00413BCC">
        <w:tab/>
      </w:r>
      <w:r w:rsidRPr="00413BCC">
        <w:tab/>
      </w:r>
      <w:r w:rsidRPr="00413BCC">
        <w:tab/>
        <w:t>OPTIONAL</w:t>
      </w:r>
    </w:p>
    <w:p w14:paraId="6BB499B8" w14:textId="77777777" w:rsidR="009722D5" w:rsidRPr="00413BCC" w:rsidRDefault="009722D5" w:rsidP="009722D5">
      <w:pPr>
        <w:pStyle w:val="PL"/>
        <w:shd w:val="clear" w:color="auto" w:fill="E6E6E6"/>
      </w:pPr>
      <w:r w:rsidRPr="00413BCC">
        <w:t>}</w:t>
      </w:r>
    </w:p>
    <w:p w14:paraId="0A7A1E29" w14:textId="77777777" w:rsidR="009722D5" w:rsidRPr="00413BCC" w:rsidRDefault="009722D5" w:rsidP="009722D5">
      <w:pPr>
        <w:pStyle w:val="PL"/>
        <w:shd w:val="clear" w:color="auto" w:fill="E6E6E6"/>
      </w:pPr>
    </w:p>
    <w:p w14:paraId="09E3B72E" w14:textId="77777777" w:rsidR="009722D5" w:rsidRPr="00413BCC" w:rsidRDefault="009722D5" w:rsidP="009722D5">
      <w:pPr>
        <w:pStyle w:val="PL"/>
        <w:shd w:val="clear" w:color="auto" w:fill="E6E6E6"/>
      </w:pPr>
      <w:r w:rsidRPr="00413BCC">
        <w:t>MeasParameters-v1250 ::=</w:t>
      </w:r>
      <w:r w:rsidRPr="00413BCC">
        <w:tab/>
      </w:r>
      <w:r w:rsidRPr="00413BCC">
        <w:tab/>
      </w:r>
      <w:r w:rsidRPr="00413BCC">
        <w:tab/>
        <w:t>SEQUENCE {</w:t>
      </w:r>
      <w:r w:rsidRPr="00413BCC">
        <w:tab/>
      </w:r>
    </w:p>
    <w:p w14:paraId="7FF72098" w14:textId="77777777" w:rsidR="009722D5" w:rsidRPr="00413BCC" w:rsidRDefault="009722D5" w:rsidP="009722D5">
      <w:pPr>
        <w:pStyle w:val="PL"/>
        <w:shd w:val="clear" w:color="auto" w:fill="E6E6E6"/>
      </w:pPr>
      <w:r w:rsidRPr="00413BCC">
        <w:tab/>
        <w:t>timerT312-r12</w:t>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46AA72F6" w14:textId="77777777" w:rsidR="009722D5" w:rsidRPr="00413BCC" w:rsidRDefault="009722D5" w:rsidP="009722D5">
      <w:pPr>
        <w:pStyle w:val="PL"/>
        <w:shd w:val="clear" w:color="auto" w:fill="E6E6E6"/>
      </w:pPr>
      <w:r w:rsidRPr="00413BCC">
        <w:tab/>
        <w:t>alternativeTimeToTrigger-r12</w:t>
      </w:r>
      <w:r w:rsidRPr="00413BCC">
        <w:tab/>
      </w:r>
      <w:r w:rsidRPr="00413BCC">
        <w:tab/>
        <w:t>ENUMERATED {supported}</w:t>
      </w:r>
      <w:r w:rsidRPr="00413BCC">
        <w:tab/>
      </w:r>
      <w:r w:rsidRPr="00413BCC">
        <w:tab/>
        <w:t>OPTIONAL,</w:t>
      </w:r>
    </w:p>
    <w:p w14:paraId="14091811" w14:textId="77777777" w:rsidR="009722D5" w:rsidRPr="00413BCC" w:rsidRDefault="009722D5" w:rsidP="009722D5">
      <w:pPr>
        <w:pStyle w:val="PL"/>
        <w:shd w:val="clear" w:color="auto" w:fill="E6E6E6"/>
      </w:pPr>
      <w:r w:rsidRPr="00413BCC">
        <w:tab/>
        <w:t>incMonEUTRA-r12</w:t>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3BED0FB4" w14:textId="77777777" w:rsidR="009722D5" w:rsidRPr="00413BCC" w:rsidRDefault="009722D5" w:rsidP="009722D5">
      <w:pPr>
        <w:pStyle w:val="PL"/>
        <w:shd w:val="clear" w:color="auto" w:fill="E6E6E6"/>
      </w:pPr>
      <w:r w:rsidRPr="00413BCC">
        <w:tab/>
        <w:t>incMonUTRA-r12</w:t>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108049D4" w14:textId="77777777" w:rsidR="009722D5" w:rsidRPr="00413BCC" w:rsidRDefault="009722D5" w:rsidP="009722D5">
      <w:pPr>
        <w:pStyle w:val="PL"/>
        <w:shd w:val="clear" w:color="auto" w:fill="E6E6E6"/>
      </w:pPr>
      <w:r w:rsidRPr="00413BCC">
        <w:tab/>
        <w:t>extendedMaxMeasId-r12</w:t>
      </w:r>
      <w:r w:rsidRPr="00413BCC">
        <w:tab/>
      </w:r>
      <w:r w:rsidRPr="00413BCC">
        <w:tab/>
      </w:r>
      <w:r w:rsidRPr="00413BCC">
        <w:tab/>
      </w:r>
      <w:r w:rsidRPr="00413BCC">
        <w:tab/>
        <w:t>ENUMERATED {supported}</w:t>
      </w:r>
      <w:r w:rsidRPr="00413BCC">
        <w:tab/>
      </w:r>
      <w:r w:rsidRPr="00413BCC">
        <w:tab/>
        <w:t>OPTIONAL,</w:t>
      </w:r>
    </w:p>
    <w:p w14:paraId="249D10E6" w14:textId="77777777" w:rsidR="009722D5" w:rsidRPr="00413BCC" w:rsidRDefault="009722D5" w:rsidP="009722D5">
      <w:pPr>
        <w:pStyle w:val="PL"/>
        <w:shd w:val="clear" w:color="auto" w:fill="E6E6E6"/>
      </w:pPr>
      <w:r w:rsidRPr="00413BCC">
        <w:tab/>
        <w:t>extendedRSRQ-LowerRange-r12</w:t>
      </w:r>
      <w:r w:rsidRPr="00413BCC">
        <w:tab/>
      </w:r>
      <w:r w:rsidRPr="00413BCC">
        <w:tab/>
      </w:r>
      <w:r w:rsidRPr="00413BCC">
        <w:tab/>
        <w:t>ENUMERATED {supported}</w:t>
      </w:r>
      <w:r w:rsidRPr="00413BCC">
        <w:tab/>
      </w:r>
      <w:r w:rsidRPr="00413BCC">
        <w:tab/>
        <w:t>OPTIONAL,</w:t>
      </w:r>
    </w:p>
    <w:p w14:paraId="389E1AF3" w14:textId="77777777" w:rsidR="009722D5" w:rsidRPr="00413BCC" w:rsidRDefault="009722D5" w:rsidP="009722D5">
      <w:pPr>
        <w:pStyle w:val="PL"/>
        <w:shd w:val="clear" w:color="auto" w:fill="E6E6E6"/>
      </w:pPr>
      <w:r w:rsidRPr="00413BCC">
        <w:tab/>
        <w:t>rsrq-OnAllSymbols-r12</w:t>
      </w:r>
      <w:r w:rsidRPr="00413BCC">
        <w:tab/>
      </w:r>
      <w:r w:rsidRPr="00413BCC">
        <w:tab/>
      </w:r>
      <w:r w:rsidRPr="00413BCC">
        <w:tab/>
      </w:r>
      <w:r w:rsidRPr="00413BCC">
        <w:tab/>
        <w:t>ENUMERATED {supported}</w:t>
      </w:r>
      <w:r w:rsidRPr="00413BCC">
        <w:tab/>
      </w:r>
      <w:r w:rsidRPr="00413BCC">
        <w:tab/>
        <w:t>OPTIONAL,</w:t>
      </w:r>
    </w:p>
    <w:p w14:paraId="247CBC7D" w14:textId="77777777" w:rsidR="009722D5" w:rsidRPr="00413BCC" w:rsidRDefault="009722D5" w:rsidP="009722D5">
      <w:pPr>
        <w:pStyle w:val="PL"/>
        <w:shd w:val="clear" w:color="auto" w:fill="E6E6E6"/>
      </w:pPr>
      <w:r w:rsidRPr="00413BCC">
        <w:tab/>
        <w:t>crs-DiscoverySignalsMeas-r12</w:t>
      </w:r>
      <w:r w:rsidRPr="00413BCC">
        <w:tab/>
      </w:r>
      <w:r w:rsidRPr="00413BCC">
        <w:tab/>
        <w:t>ENUMERATED {supported}</w:t>
      </w:r>
      <w:r w:rsidRPr="00413BCC">
        <w:tab/>
      </w:r>
      <w:r w:rsidRPr="00413BCC">
        <w:tab/>
        <w:t>OPTIONAL,</w:t>
      </w:r>
    </w:p>
    <w:p w14:paraId="6057C393" w14:textId="77777777" w:rsidR="009722D5" w:rsidRPr="00413BCC" w:rsidRDefault="009722D5" w:rsidP="009722D5">
      <w:pPr>
        <w:pStyle w:val="PL"/>
        <w:shd w:val="clear" w:color="auto" w:fill="E6E6E6"/>
      </w:pPr>
      <w:r w:rsidRPr="00413BCC">
        <w:tab/>
        <w:t>csi-RS-DiscoverySignalsMeas-r12</w:t>
      </w:r>
      <w:r w:rsidRPr="00413BCC">
        <w:tab/>
      </w:r>
      <w:r w:rsidRPr="00413BCC">
        <w:tab/>
        <w:t>ENUMERATED {supported}</w:t>
      </w:r>
      <w:r w:rsidRPr="00413BCC">
        <w:tab/>
      </w:r>
      <w:r w:rsidRPr="00413BCC">
        <w:tab/>
        <w:t>OPTIONAL</w:t>
      </w:r>
    </w:p>
    <w:p w14:paraId="21F6D923" w14:textId="77777777" w:rsidR="009722D5" w:rsidRPr="00413BCC" w:rsidRDefault="009722D5" w:rsidP="009722D5">
      <w:pPr>
        <w:pStyle w:val="PL"/>
        <w:shd w:val="clear" w:color="auto" w:fill="E6E6E6"/>
      </w:pPr>
      <w:r w:rsidRPr="00413BCC">
        <w:t>}</w:t>
      </w:r>
    </w:p>
    <w:p w14:paraId="15F4DB6D" w14:textId="77777777" w:rsidR="009722D5" w:rsidRPr="00413BCC" w:rsidRDefault="009722D5" w:rsidP="009722D5">
      <w:pPr>
        <w:pStyle w:val="PL"/>
        <w:shd w:val="clear" w:color="auto" w:fill="E6E6E6"/>
      </w:pPr>
    </w:p>
    <w:p w14:paraId="6D92918D" w14:textId="77777777" w:rsidR="009722D5" w:rsidRPr="00413BCC" w:rsidRDefault="009722D5" w:rsidP="009722D5">
      <w:pPr>
        <w:pStyle w:val="PL"/>
        <w:shd w:val="clear" w:color="auto" w:fill="E6E6E6"/>
      </w:pPr>
      <w:r w:rsidRPr="00413BCC">
        <w:t>MeasParameters-v1310 ::=</w:t>
      </w:r>
      <w:r w:rsidRPr="00413BCC">
        <w:tab/>
      </w:r>
      <w:r w:rsidRPr="00413BCC">
        <w:tab/>
      </w:r>
      <w:r w:rsidRPr="00413BCC">
        <w:tab/>
        <w:t>SEQUENCE {</w:t>
      </w:r>
    </w:p>
    <w:p w14:paraId="2AE6CDD4" w14:textId="77777777" w:rsidR="009722D5" w:rsidRPr="00413BCC" w:rsidRDefault="009722D5" w:rsidP="009722D5">
      <w:pPr>
        <w:pStyle w:val="PL"/>
        <w:shd w:val="clear" w:color="auto" w:fill="E6E6E6"/>
      </w:pPr>
      <w:r w:rsidRPr="00413BCC">
        <w:tab/>
        <w:t>rs-SINR-Meas-r13</w:t>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7372FE60" w14:textId="22E300A2" w:rsidR="009722D5" w:rsidRPr="00413BCC" w:rsidRDefault="009722D5" w:rsidP="009722D5">
      <w:pPr>
        <w:pStyle w:val="PL"/>
        <w:shd w:val="clear" w:color="auto" w:fill="E6E6E6"/>
      </w:pPr>
      <w:r w:rsidRPr="00413BCC">
        <w:tab/>
      </w:r>
      <w:r w:rsidR="00A2294B" w:rsidRPr="00413BCC">
        <w:t>allowed</w:t>
      </w:r>
      <w:r w:rsidRPr="00413BCC">
        <w:t>CellList-r13</w:t>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1D95AA34" w14:textId="77777777" w:rsidR="009722D5" w:rsidRPr="00413BCC" w:rsidRDefault="009722D5" w:rsidP="009722D5">
      <w:pPr>
        <w:pStyle w:val="PL"/>
        <w:shd w:val="clear" w:color="auto" w:fill="E6E6E6"/>
      </w:pPr>
      <w:r w:rsidRPr="00413BCC">
        <w:tab/>
        <w:t>extendedMaxObjectId-r13</w:t>
      </w:r>
      <w:r w:rsidRPr="00413BCC">
        <w:tab/>
      </w:r>
      <w:r w:rsidRPr="00413BCC">
        <w:tab/>
      </w:r>
      <w:r w:rsidRPr="00413BCC">
        <w:tab/>
      </w:r>
      <w:r w:rsidRPr="00413BCC">
        <w:tab/>
      </w:r>
      <w:r w:rsidRPr="00413BCC">
        <w:tab/>
        <w:t>ENUMERATED {supported}</w:t>
      </w:r>
      <w:r w:rsidRPr="00413BCC">
        <w:tab/>
      </w:r>
      <w:r w:rsidRPr="00413BCC">
        <w:tab/>
        <w:t>OPTIONAL,</w:t>
      </w:r>
    </w:p>
    <w:p w14:paraId="11AF5427" w14:textId="77777777" w:rsidR="009722D5" w:rsidRPr="00413BCC" w:rsidRDefault="009722D5" w:rsidP="009722D5">
      <w:pPr>
        <w:pStyle w:val="PL"/>
        <w:shd w:val="clear" w:color="auto" w:fill="E6E6E6"/>
      </w:pPr>
      <w:r w:rsidRPr="00413BCC">
        <w:tab/>
        <w:t>ul-PDCP-Delay-r13</w:t>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0E3C05AE" w14:textId="77777777" w:rsidR="009722D5" w:rsidRPr="00413BCC" w:rsidRDefault="009722D5" w:rsidP="009722D5">
      <w:pPr>
        <w:pStyle w:val="PL"/>
        <w:shd w:val="clear" w:color="auto" w:fill="E6E6E6"/>
      </w:pPr>
      <w:r w:rsidRPr="00413BCC">
        <w:tab/>
        <w:t>extendedFreqPriorities-r13</w:t>
      </w:r>
      <w:r w:rsidRPr="00413BCC">
        <w:tab/>
      </w:r>
      <w:r w:rsidRPr="00413BCC">
        <w:tab/>
      </w:r>
      <w:r w:rsidRPr="00413BCC">
        <w:tab/>
      </w:r>
      <w:r w:rsidRPr="00413BCC">
        <w:tab/>
        <w:t>ENUMERATED {supported}</w:t>
      </w:r>
      <w:r w:rsidRPr="00413BCC">
        <w:tab/>
      </w:r>
      <w:r w:rsidRPr="00413BCC">
        <w:tab/>
        <w:t>OPTIONAL,</w:t>
      </w:r>
    </w:p>
    <w:p w14:paraId="2FB2AFD1" w14:textId="77777777" w:rsidR="009722D5" w:rsidRPr="00413BCC" w:rsidRDefault="009722D5" w:rsidP="009722D5">
      <w:pPr>
        <w:pStyle w:val="PL"/>
        <w:shd w:val="clear" w:color="auto" w:fill="E6E6E6"/>
      </w:pPr>
      <w:r w:rsidRPr="00413BCC">
        <w:tab/>
        <w:t>multiBandInfoReport-r13</w:t>
      </w:r>
      <w:r w:rsidRPr="00413BCC">
        <w:tab/>
      </w:r>
      <w:r w:rsidRPr="00413BCC">
        <w:tab/>
      </w:r>
      <w:r w:rsidRPr="00413BCC">
        <w:tab/>
      </w:r>
      <w:r w:rsidRPr="00413BCC">
        <w:tab/>
      </w:r>
      <w:r w:rsidRPr="00413BCC">
        <w:tab/>
        <w:t>ENUMERATED {supported}</w:t>
      </w:r>
      <w:r w:rsidRPr="00413BCC">
        <w:tab/>
      </w:r>
      <w:r w:rsidRPr="00413BCC">
        <w:tab/>
        <w:t>OPTIONAL,</w:t>
      </w:r>
    </w:p>
    <w:p w14:paraId="750FA2F7" w14:textId="77777777" w:rsidR="009722D5" w:rsidRPr="00413BCC" w:rsidRDefault="009722D5" w:rsidP="009722D5">
      <w:pPr>
        <w:pStyle w:val="PL"/>
        <w:shd w:val="clear" w:color="auto" w:fill="E6E6E6"/>
      </w:pPr>
      <w:r w:rsidRPr="00413BCC">
        <w:tab/>
        <w:t>rssi-AndChannelOccupancyReporting-r13</w:t>
      </w:r>
      <w:r w:rsidRPr="00413BCC">
        <w:tab/>
        <w:t>ENUMERATED {supported}</w:t>
      </w:r>
      <w:r w:rsidRPr="00413BCC">
        <w:tab/>
      </w:r>
      <w:r w:rsidRPr="00413BCC">
        <w:tab/>
        <w:t>OPTIONAL</w:t>
      </w:r>
    </w:p>
    <w:p w14:paraId="73EBC6DA" w14:textId="77777777" w:rsidR="009722D5" w:rsidRPr="00413BCC" w:rsidRDefault="009722D5" w:rsidP="009722D5">
      <w:pPr>
        <w:pStyle w:val="PL"/>
        <w:shd w:val="clear" w:color="auto" w:fill="E6E6E6"/>
      </w:pPr>
      <w:r w:rsidRPr="00413BCC">
        <w:t>}</w:t>
      </w:r>
    </w:p>
    <w:p w14:paraId="37389367" w14:textId="77777777" w:rsidR="009722D5" w:rsidRPr="00413BCC" w:rsidRDefault="009722D5" w:rsidP="009722D5">
      <w:pPr>
        <w:pStyle w:val="PL"/>
        <w:shd w:val="clear" w:color="auto" w:fill="E6E6E6"/>
      </w:pPr>
    </w:p>
    <w:p w14:paraId="107BBA27" w14:textId="77777777" w:rsidR="009722D5" w:rsidRPr="00413BCC" w:rsidRDefault="009722D5" w:rsidP="009722D5">
      <w:pPr>
        <w:pStyle w:val="PL"/>
        <w:shd w:val="clear" w:color="auto" w:fill="E6E6E6"/>
      </w:pPr>
      <w:r w:rsidRPr="00413BCC">
        <w:t>MeasParameters-v</w:t>
      </w:r>
      <w:r w:rsidR="00E56A3C" w:rsidRPr="00413BCC">
        <w:t>1430</w:t>
      </w:r>
      <w:r w:rsidRPr="00413BCC">
        <w:t xml:space="preserve"> ::=</w:t>
      </w:r>
      <w:r w:rsidRPr="00413BCC">
        <w:tab/>
      </w:r>
      <w:r w:rsidRPr="00413BCC">
        <w:tab/>
      </w:r>
      <w:r w:rsidRPr="00413BCC">
        <w:tab/>
        <w:t>SEQUENCE {</w:t>
      </w:r>
    </w:p>
    <w:p w14:paraId="75A11493" w14:textId="77777777" w:rsidR="009722D5" w:rsidRPr="00413BCC" w:rsidRDefault="009722D5" w:rsidP="009722D5">
      <w:pPr>
        <w:pStyle w:val="PL"/>
        <w:shd w:val="clear" w:color="auto" w:fill="E6E6E6"/>
      </w:pPr>
      <w:r w:rsidRPr="00413BCC">
        <w:tab/>
        <w:t>ceMeasurements-r14</w:t>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3F9F4443" w14:textId="77777777" w:rsidR="009722D5" w:rsidRPr="00413BCC" w:rsidRDefault="009722D5" w:rsidP="009722D5">
      <w:pPr>
        <w:pStyle w:val="PL"/>
        <w:shd w:val="clear" w:color="auto" w:fill="E6E6E6"/>
      </w:pPr>
      <w:r w:rsidRPr="00413BCC">
        <w:tab/>
        <w:t>ncsg-r14</w:t>
      </w:r>
      <w:r w:rsidRPr="00413BCC">
        <w:tab/>
      </w:r>
      <w:r w:rsidRPr="00413BCC">
        <w:tab/>
      </w:r>
      <w:r w:rsidRPr="00413BCC">
        <w:tab/>
      </w:r>
      <w:r w:rsidRPr="00413BCC">
        <w:tab/>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5C0A97BA" w14:textId="77777777" w:rsidR="009722D5" w:rsidRPr="00413BCC" w:rsidRDefault="009722D5" w:rsidP="009722D5">
      <w:pPr>
        <w:pStyle w:val="PL"/>
        <w:shd w:val="clear" w:color="auto" w:fill="E6E6E6"/>
      </w:pPr>
      <w:r w:rsidRPr="00413BCC">
        <w:tab/>
        <w:t>shortMeasurementGap-r14</w:t>
      </w:r>
      <w:r w:rsidRPr="00413BCC">
        <w:tab/>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1D6BAF29" w14:textId="77777777" w:rsidR="009722D5" w:rsidRPr="00413BCC" w:rsidRDefault="009722D5" w:rsidP="009722D5">
      <w:pPr>
        <w:pStyle w:val="PL"/>
        <w:shd w:val="clear" w:color="auto" w:fill="E6E6E6"/>
      </w:pPr>
      <w:r w:rsidRPr="00413BCC">
        <w:tab/>
        <w:t>perServingCellMeasurementGap-r14</w:t>
      </w:r>
      <w:r w:rsidRPr="00413BCC">
        <w:tab/>
      </w:r>
      <w:r w:rsidRPr="00413BCC">
        <w:tab/>
        <w:t>ENUMERATED {supported}</w:t>
      </w:r>
      <w:r w:rsidRPr="00413BCC">
        <w:tab/>
      </w:r>
      <w:r w:rsidRPr="00413BCC">
        <w:tab/>
      </w:r>
      <w:r w:rsidRPr="00413BCC">
        <w:tab/>
      </w:r>
      <w:r w:rsidRPr="00413BCC">
        <w:tab/>
        <w:t>OPTIONAL,</w:t>
      </w:r>
    </w:p>
    <w:p w14:paraId="472B83A6" w14:textId="77777777" w:rsidR="009722D5" w:rsidRPr="00413BCC" w:rsidRDefault="009722D5" w:rsidP="009722D5">
      <w:pPr>
        <w:pStyle w:val="PL"/>
        <w:shd w:val="clear" w:color="auto" w:fill="E6E6E6"/>
      </w:pPr>
      <w:r w:rsidRPr="00413BCC">
        <w:tab/>
        <w:t>nonUniformGap-r14</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6B664348" w14:textId="77777777" w:rsidR="009722D5" w:rsidRPr="00413BCC" w:rsidRDefault="009722D5" w:rsidP="009722D5">
      <w:pPr>
        <w:pStyle w:val="PL"/>
        <w:shd w:val="clear" w:color="auto" w:fill="E6E6E6"/>
      </w:pPr>
      <w:r w:rsidRPr="00413BCC">
        <w:t>}</w:t>
      </w:r>
    </w:p>
    <w:p w14:paraId="4D30020A" w14:textId="77777777" w:rsidR="009722D5" w:rsidRPr="00413BCC" w:rsidRDefault="009722D5" w:rsidP="009722D5">
      <w:pPr>
        <w:pStyle w:val="PL"/>
        <w:shd w:val="clear" w:color="auto" w:fill="E6E6E6"/>
      </w:pPr>
    </w:p>
    <w:p w14:paraId="45CB0E3A" w14:textId="77777777" w:rsidR="00E662B9" w:rsidRPr="00413BCC" w:rsidRDefault="00E662B9" w:rsidP="00E662B9">
      <w:pPr>
        <w:pStyle w:val="PL"/>
        <w:shd w:val="clear" w:color="auto" w:fill="E6E6E6"/>
      </w:pPr>
      <w:r w:rsidRPr="00413BCC">
        <w:t>MeasParameters-v1520 ::=</w:t>
      </w:r>
      <w:r w:rsidRPr="00413BCC">
        <w:tab/>
      </w:r>
      <w:r w:rsidRPr="00413BCC">
        <w:tab/>
      </w:r>
      <w:r w:rsidRPr="00413BCC">
        <w:tab/>
        <w:t>SEQUENCE {</w:t>
      </w:r>
    </w:p>
    <w:p w14:paraId="19EDA3AF" w14:textId="77777777" w:rsidR="00E662B9" w:rsidRPr="00413BCC" w:rsidRDefault="00E662B9" w:rsidP="00E662B9">
      <w:pPr>
        <w:pStyle w:val="PL"/>
        <w:shd w:val="clear" w:color="auto" w:fill="E6E6E6"/>
      </w:pPr>
      <w:r w:rsidRPr="00413BCC">
        <w:tab/>
        <w:t>measGapPatterns-</w:t>
      </w:r>
      <w:r w:rsidR="00994F5F" w:rsidRPr="00413BCC">
        <w:t>r</w:t>
      </w:r>
      <w:r w:rsidRPr="00413BCC">
        <w:t>15</w:t>
      </w:r>
      <w:r w:rsidRPr="00413BCC">
        <w:tab/>
      </w:r>
      <w:r w:rsidRPr="00413BCC">
        <w:tab/>
      </w:r>
      <w:r w:rsidRPr="00413BCC">
        <w:tab/>
      </w:r>
      <w:r w:rsidRPr="00413BCC">
        <w:tab/>
      </w:r>
      <w:r w:rsidRPr="00413BCC">
        <w:tab/>
        <w:t>BIT STRING (SIZE (8))</w:t>
      </w:r>
      <w:r w:rsidRPr="00413BCC">
        <w:tab/>
      </w:r>
      <w:r w:rsidRPr="00413BCC">
        <w:tab/>
        <w:t>OPTIONAL</w:t>
      </w:r>
    </w:p>
    <w:p w14:paraId="4CAD3788" w14:textId="77777777" w:rsidR="00E662B9" w:rsidRPr="00413BCC" w:rsidRDefault="00E662B9" w:rsidP="00E662B9">
      <w:pPr>
        <w:pStyle w:val="PL"/>
        <w:shd w:val="clear" w:color="auto" w:fill="E6E6E6"/>
      </w:pPr>
      <w:r w:rsidRPr="00413BCC">
        <w:t>}</w:t>
      </w:r>
    </w:p>
    <w:p w14:paraId="2C3836C5" w14:textId="77777777" w:rsidR="00E662B9" w:rsidRPr="00413BCC" w:rsidRDefault="00E662B9" w:rsidP="009722D5">
      <w:pPr>
        <w:pStyle w:val="PL"/>
        <w:shd w:val="clear" w:color="auto" w:fill="E6E6E6"/>
      </w:pPr>
    </w:p>
    <w:p w14:paraId="0399FFA8" w14:textId="77777777" w:rsidR="008B3F35" w:rsidRPr="00413BCC" w:rsidRDefault="005E0DC5" w:rsidP="008B3F35">
      <w:pPr>
        <w:pStyle w:val="PL"/>
        <w:shd w:val="clear" w:color="auto" w:fill="E6E6E6"/>
      </w:pPr>
      <w:r w:rsidRPr="00413BCC">
        <w:t>MeasParameters-v1530</w:t>
      </w:r>
      <w:r w:rsidR="008B3F35" w:rsidRPr="00413BCC">
        <w:t xml:space="preserve"> ::=</w:t>
      </w:r>
      <w:r w:rsidR="008B3F35" w:rsidRPr="00413BCC">
        <w:tab/>
      </w:r>
      <w:r w:rsidR="008B3F35" w:rsidRPr="00413BCC">
        <w:tab/>
      </w:r>
      <w:r w:rsidR="008B3F35" w:rsidRPr="00413BCC">
        <w:tab/>
        <w:t>SEQUENCE {</w:t>
      </w:r>
    </w:p>
    <w:p w14:paraId="45F18C93" w14:textId="77777777" w:rsidR="008B3F35" w:rsidRPr="00413BCC" w:rsidRDefault="008B3F35" w:rsidP="008B3F35">
      <w:pPr>
        <w:pStyle w:val="PL"/>
        <w:shd w:val="clear" w:color="auto" w:fill="E6E6E6"/>
      </w:pPr>
      <w:r w:rsidRPr="00413BCC">
        <w:tab/>
        <w:t>qoe-MeasReport-r15</w:t>
      </w:r>
      <w:r w:rsidRPr="00413BCC">
        <w:tab/>
      </w:r>
      <w:r w:rsidRPr="00413BCC">
        <w:tab/>
      </w:r>
      <w:r w:rsidRPr="00413BCC">
        <w:tab/>
      </w:r>
      <w:r w:rsidRPr="00413BCC">
        <w:tab/>
      </w:r>
      <w:r w:rsidRPr="00413BCC">
        <w:tab/>
        <w:t>ENUMERATED {supported}</w:t>
      </w:r>
      <w:r w:rsidRPr="00413BCC">
        <w:tab/>
      </w:r>
      <w:r w:rsidRPr="00413BCC">
        <w:tab/>
        <w:t>OPTIONAL,</w:t>
      </w:r>
    </w:p>
    <w:p w14:paraId="5EAAB440" w14:textId="77777777" w:rsidR="008B3F35" w:rsidRPr="00413BCC" w:rsidRDefault="008B3F35" w:rsidP="008B3F35">
      <w:pPr>
        <w:pStyle w:val="PL"/>
        <w:shd w:val="clear" w:color="auto" w:fill="E6E6E6"/>
      </w:pPr>
      <w:r w:rsidRPr="00413BCC">
        <w:tab/>
        <w:t>qoe-MTSI-MeasReport-r15</w:t>
      </w:r>
      <w:r w:rsidRPr="00413BCC">
        <w:tab/>
      </w:r>
      <w:r w:rsidRPr="00413BCC">
        <w:tab/>
      </w:r>
      <w:r w:rsidRPr="00413BCC">
        <w:tab/>
      </w:r>
      <w:r w:rsidRPr="00413BCC">
        <w:tab/>
        <w:t>ENUMERATED {supported}</w:t>
      </w:r>
      <w:r w:rsidRPr="00413BCC">
        <w:tab/>
      </w:r>
      <w:r w:rsidRPr="00413BCC">
        <w:tab/>
        <w:t>OPTIONAL</w:t>
      </w:r>
      <w:r w:rsidR="00DA01A8" w:rsidRPr="00413BCC">
        <w:t>,</w:t>
      </w:r>
    </w:p>
    <w:p w14:paraId="55D1D4B7" w14:textId="77777777" w:rsidR="00DA01A8" w:rsidRPr="00413BCC" w:rsidRDefault="00DA01A8" w:rsidP="00DA01A8">
      <w:pPr>
        <w:pStyle w:val="PL"/>
        <w:shd w:val="clear" w:color="auto" w:fill="E6E6E6"/>
      </w:pPr>
      <w:r w:rsidRPr="00413BCC">
        <w:tab/>
        <w:t>ca-IdleModeMeasurements-r15</w:t>
      </w:r>
      <w:r w:rsidRPr="00413BCC">
        <w:tab/>
      </w:r>
      <w:r w:rsidRPr="00413BCC">
        <w:tab/>
      </w:r>
      <w:r w:rsidRPr="00413BCC">
        <w:tab/>
      </w:r>
      <w:r w:rsidRPr="00413BCC">
        <w:tab/>
        <w:t>ENUMERATED {supported}</w:t>
      </w:r>
      <w:r w:rsidRPr="00413BCC">
        <w:tab/>
      </w:r>
      <w:r w:rsidRPr="00413BCC">
        <w:tab/>
        <w:t>OPTIONAL,</w:t>
      </w:r>
    </w:p>
    <w:p w14:paraId="6DDA45AC" w14:textId="77777777" w:rsidR="00B3199C" w:rsidRPr="00413BCC" w:rsidRDefault="00DA01A8" w:rsidP="00DA01A8">
      <w:pPr>
        <w:pStyle w:val="PL"/>
        <w:shd w:val="clear" w:color="auto" w:fill="E6E6E6"/>
      </w:pPr>
      <w:r w:rsidRPr="00413BCC">
        <w:tab/>
        <w:t>ca-IdleModeValidityArea-r15</w:t>
      </w:r>
      <w:r w:rsidRPr="00413BCC">
        <w:tab/>
      </w:r>
      <w:r w:rsidRPr="00413BCC">
        <w:tab/>
      </w:r>
      <w:r w:rsidRPr="00413BCC">
        <w:tab/>
      </w:r>
      <w:r w:rsidRPr="00413BCC">
        <w:tab/>
        <w:t>ENUMERATED {supported}</w:t>
      </w:r>
      <w:r w:rsidRPr="00413BCC">
        <w:tab/>
      </w:r>
      <w:r w:rsidRPr="00413BCC">
        <w:tab/>
        <w:t>OPTIONAL</w:t>
      </w:r>
      <w:r w:rsidR="00B3199C" w:rsidRPr="00413BCC">
        <w:t>,</w:t>
      </w:r>
    </w:p>
    <w:p w14:paraId="69AFC57A" w14:textId="77777777" w:rsidR="00B3199C" w:rsidRPr="00413BCC" w:rsidRDefault="00B3199C" w:rsidP="00B3199C">
      <w:pPr>
        <w:pStyle w:val="PL"/>
        <w:shd w:val="clear" w:color="auto" w:fill="E6E6E6"/>
      </w:pPr>
      <w:r w:rsidRPr="00413BCC">
        <w:tab/>
        <w:t>heightMeas-r15</w:t>
      </w:r>
      <w:r w:rsidRPr="00413BCC">
        <w:tab/>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1737CC0A" w14:textId="77777777" w:rsidR="00B3199C" w:rsidRPr="00413BCC" w:rsidRDefault="00B3199C" w:rsidP="00B3199C">
      <w:pPr>
        <w:pStyle w:val="PL"/>
        <w:shd w:val="clear" w:color="auto" w:fill="E6E6E6"/>
      </w:pPr>
      <w:r w:rsidRPr="00413BCC">
        <w:tab/>
        <w:t>multipleCellsMeasExtension-r15</w:t>
      </w:r>
      <w:r w:rsidRPr="00413BCC">
        <w:tab/>
      </w:r>
      <w:r w:rsidRPr="00413BCC">
        <w:tab/>
      </w:r>
      <w:r w:rsidRPr="00413BCC">
        <w:tab/>
        <w:t>ENUMERATED {supported}</w:t>
      </w:r>
      <w:r w:rsidRPr="00413BCC">
        <w:tab/>
      </w:r>
      <w:r w:rsidRPr="00413BCC">
        <w:tab/>
      </w:r>
      <w:r w:rsidRPr="00413BCC">
        <w:tab/>
        <w:t>OPTIONAL</w:t>
      </w:r>
    </w:p>
    <w:p w14:paraId="529B52A1" w14:textId="77777777" w:rsidR="008B3F35" w:rsidRPr="00413BCC" w:rsidRDefault="008B3F35" w:rsidP="00B3199C">
      <w:pPr>
        <w:pStyle w:val="PL"/>
        <w:shd w:val="clear" w:color="auto" w:fill="E6E6E6"/>
      </w:pPr>
      <w:r w:rsidRPr="00413BCC">
        <w:t>}</w:t>
      </w:r>
    </w:p>
    <w:p w14:paraId="059C9528" w14:textId="77777777" w:rsidR="00F260FD" w:rsidRPr="00413BCC" w:rsidRDefault="00F260FD" w:rsidP="00F260FD">
      <w:pPr>
        <w:pStyle w:val="PL"/>
        <w:shd w:val="clear" w:color="auto" w:fill="E6E6E6"/>
        <w:rPr>
          <w:rFonts w:eastAsiaTheme="minorEastAsia"/>
        </w:rPr>
      </w:pPr>
    </w:p>
    <w:p w14:paraId="6312E54A" w14:textId="079D496C" w:rsidR="00F260FD" w:rsidRPr="00413BCC" w:rsidRDefault="00F260FD" w:rsidP="00F260FD">
      <w:pPr>
        <w:pStyle w:val="PL"/>
        <w:shd w:val="clear" w:color="auto" w:fill="E6E6E6"/>
      </w:pPr>
      <w:r w:rsidRPr="00413BCC">
        <w:t>MeasParameters-v15</w:t>
      </w:r>
      <w:r w:rsidR="00F672BF" w:rsidRPr="00413BCC">
        <w:rPr>
          <w:rFonts w:eastAsiaTheme="minorEastAsia"/>
        </w:rPr>
        <w:t>o</w:t>
      </w:r>
      <w:r w:rsidRPr="00413BCC">
        <w:rPr>
          <w:rFonts w:eastAsiaTheme="minorEastAsia"/>
        </w:rPr>
        <w:t>0</w:t>
      </w:r>
      <w:r w:rsidRPr="00413BCC">
        <w:t xml:space="preserve"> ::=</w:t>
      </w:r>
      <w:r w:rsidRPr="00413BCC">
        <w:tab/>
      </w:r>
      <w:r w:rsidRPr="00413BCC">
        <w:tab/>
      </w:r>
      <w:r w:rsidRPr="00413BCC">
        <w:tab/>
        <w:t>SEQUENCE {</w:t>
      </w:r>
    </w:p>
    <w:p w14:paraId="66F325D7" w14:textId="77777777" w:rsidR="00F260FD" w:rsidRPr="00413BCC" w:rsidRDefault="00F260FD" w:rsidP="00F260FD">
      <w:pPr>
        <w:pStyle w:val="PL"/>
        <w:shd w:val="clear" w:color="auto" w:fill="E6E6E6"/>
      </w:pPr>
      <w:r w:rsidRPr="00413BCC">
        <w:tab/>
        <w:t>a4-a5-ReportOnLeaveSupport-r15</w:t>
      </w:r>
      <w:r w:rsidRPr="00413BCC">
        <w:tab/>
      </w:r>
      <w:r w:rsidRPr="00413BCC">
        <w:tab/>
      </w:r>
      <w:r w:rsidRPr="00413BCC">
        <w:tab/>
        <w:t>ENUMERATED {supported}</w:t>
      </w:r>
      <w:r w:rsidRPr="00413BCC">
        <w:tab/>
      </w:r>
      <w:r w:rsidRPr="00413BCC">
        <w:tab/>
      </w:r>
      <w:r w:rsidRPr="00413BCC">
        <w:tab/>
        <w:t>OPTIONAL</w:t>
      </w:r>
    </w:p>
    <w:p w14:paraId="18FFA0C5" w14:textId="77777777" w:rsidR="00F260FD" w:rsidRPr="00413BCC" w:rsidRDefault="00F260FD" w:rsidP="00F260FD">
      <w:pPr>
        <w:pStyle w:val="PL"/>
        <w:shd w:val="clear" w:color="auto" w:fill="E6E6E6"/>
      </w:pPr>
      <w:r w:rsidRPr="00413BCC">
        <w:t>}</w:t>
      </w:r>
    </w:p>
    <w:p w14:paraId="2BBDD0C4" w14:textId="77777777" w:rsidR="005F2F73" w:rsidRPr="00413BCC" w:rsidRDefault="005F2F73" w:rsidP="005F2F73">
      <w:pPr>
        <w:pStyle w:val="PL"/>
        <w:shd w:val="clear" w:color="auto" w:fill="E6E6E6"/>
      </w:pPr>
    </w:p>
    <w:p w14:paraId="2BFEC6B9" w14:textId="2C76F3AD" w:rsidR="005F2F73" w:rsidRPr="00413BCC" w:rsidRDefault="005F2F73" w:rsidP="005F2F73">
      <w:pPr>
        <w:pStyle w:val="PL"/>
        <w:shd w:val="clear" w:color="auto" w:fill="E6E6E6"/>
      </w:pPr>
      <w:r w:rsidRPr="00413BCC">
        <w:t>MeasParameters</w:t>
      </w:r>
      <w:r w:rsidR="0029285D" w:rsidRPr="00413BCC">
        <w:t>-v1610</w:t>
      </w:r>
      <w:r w:rsidRPr="00413BCC">
        <w:t xml:space="preserve"> ::=</w:t>
      </w:r>
      <w:r w:rsidRPr="00413BCC">
        <w:tab/>
      </w:r>
      <w:r w:rsidR="000B12DB" w:rsidRPr="00413BCC">
        <w:tab/>
      </w:r>
      <w:r w:rsidRPr="00413BCC">
        <w:t>SEQUENCE {</w:t>
      </w:r>
    </w:p>
    <w:p w14:paraId="681A60AD" w14:textId="26B93C0F" w:rsidR="005F2F73" w:rsidRPr="00413BCC" w:rsidRDefault="005F2F73" w:rsidP="005F2F73">
      <w:pPr>
        <w:pStyle w:val="PL"/>
        <w:shd w:val="clear" w:color="auto" w:fill="E6E6E6"/>
      </w:pPr>
      <w:r w:rsidRPr="00413BCC">
        <w:tab/>
        <w:t>bandInfoNR</w:t>
      </w:r>
      <w:r w:rsidR="0029285D" w:rsidRPr="00413BCC">
        <w:t>-</w:t>
      </w:r>
      <w:r w:rsidR="00BA5004" w:rsidRPr="00413BCC">
        <w:rPr>
          <w:rFonts w:eastAsiaTheme="minorEastAsia"/>
        </w:rPr>
        <w:t>r</w:t>
      </w:r>
      <w:r w:rsidR="0029285D" w:rsidRPr="00413BCC">
        <w:t>16</w:t>
      </w:r>
      <w:r w:rsidRPr="00413BCC">
        <w:tab/>
      </w:r>
      <w:r w:rsidRPr="00413BCC">
        <w:tab/>
      </w:r>
      <w:r w:rsidRPr="00413BCC">
        <w:tab/>
      </w:r>
      <w:r w:rsidRPr="00413BCC">
        <w:tab/>
      </w:r>
      <w:r w:rsidR="00A171DB" w:rsidRPr="00413BCC">
        <w:tab/>
      </w:r>
      <w:r w:rsidR="00BA5004" w:rsidRPr="00413BCC">
        <w:rPr>
          <w:rFonts w:eastAsiaTheme="minorEastAsia"/>
        </w:rPr>
        <w:tab/>
      </w:r>
      <w:r w:rsidRPr="00413BCC">
        <w:t>SEQUENCE (SIZE (1..maxBands)) OF MeasGapInfoNR</w:t>
      </w:r>
      <w:r w:rsidR="000B12DB" w:rsidRPr="00413BCC">
        <w:t>-r16</w:t>
      </w:r>
      <w:r w:rsidRPr="00413BCC">
        <w:tab/>
        <w:t>OPTIONAL,</w:t>
      </w:r>
    </w:p>
    <w:p w14:paraId="56FBB2E6" w14:textId="77777777" w:rsidR="00A171DB" w:rsidRPr="00413BCC" w:rsidRDefault="00A171DB" w:rsidP="00A171DB">
      <w:pPr>
        <w:pStyle w:val="PL"/>
        <w:shd w:val="clear" w:color="auto" w:fill="E6E6E6"/>
      </w:pPr>
      <w:r w:rsidRPr="00413BCC">
        <w:tab/>
        <w:t>altFreqPriority-r16</w:t>
      </w:r>
      <w:r w:rsidRPr="00413BCC">
        <w:tab/>
      </w:r>
      <w:r w:rsidRPr="00413BCC">
        <w:tab/>
      </w:r>
      <w:r w:rsidRPr="00413BCC">
        <w:tab/>
      </w:r>
      <w:r w:rsidRPr="00413BCC">
        <w:tab/>
      </w:r>
      <w:r w:rsidRPr="00413BCC">
        <w:tab/>
        <w:t>ENUMERATED {supported}</w:t>
      </w:r>
      <w:r w:rsidRPr="00413BCC">
        <w:tab/>
      </w:r>
      <w:r w:rsidRPr="00413BCC">
        <w:tab/>
      </w:r>
      <w:r w:rsidRPr="00413BCC">
        <w:tab/>
      </w:r>
      <w:r w:rsidRPr="00413BCC">
        <w:tab/>
      </w:r>
      <w:r w:rsidRPr="00413BCC">
        <w:tab/>
      </w:r>
      <w:r w:rsidRPr="00413BCC">
        <w:tab/>
      </w:r>
      <w:r w:rsidRPr="00413BCC">
        <w:tab/>
        <w:t>OPTIONAL,</w:t>
      </w:r>
    </w:p>
    <w:p w14:paraId="110B0A88" w14:textId="77777777" w:rsidR="00A171DB" w:rsidRPr="00413BCC" w:rsidRDefault="00A171DB" w:rsidP="00A171DB">
      <w:pPr>
        <w:pStyle w:val="PL"/>
        <w:shd w:val="clear" w:color="auto" w:fill="E6E6E6"/>
      </w:pPr>
      <w:r w:rsidRPr="00413BCC">
        <w:tab/>
        <w:t>ce-DL-ChannelQualityReporting-r16</w:t>
      </w:r>
      <w:r w:rsidRPr="00413BCC">
        <w:tab/>
        <w:t>ENUMERATED {supported}</w:t>
      </w:r>
      <w:r w:rsidRPr="00413BCC">
        <w:tab/>
      </w:r>
      <w:r w:rsidRPr="00413BCC">
        <w:tab/>
      </w:r>
      <w:r w:rsidRPr="00413BCC">
        <w:tab/>
      </w:r>
      <w:r w:rsidRPr="00413BCC">
        <w:tab/>
      </w:r>
      <w:r w:rsidRPr="00413BCC">
        <w:tab/>
      </w:r>
      <w:r w:rsidRPr="00413BCC">
        <w:tab/>
      </w:r>
      <w:r w:rsidRPr="00413BCC">
        <w:tab/>
        <w:t>OPTIONAL,</w:t>
      </w:r>
    </w:p>
    <w:p w14:paraId="6F9FC93D" w14:textId="77777777" w:rsidR="00A171DB" w:rsidRPr="00413BCC" w:rsidRDefault="00A171DB" w:rsidP="00A171DB">
      <w:pPr>
        <w:pStyle w:val="PL"/>
        <w:shd w:val="clear" w:color="auto" w:fill="E6E6E6"/>
      </w:pPr>
      <w:r w:rsidRPr="00413BCC">
        <w:tab/>
        <w:t>ce-MeasRSS-Dedicated-r16</w:t>
      </w:r>
      <w:r w:rsidRPr="00413BCC">
        <w:tab/>
      </w:r>
      <w:r w:rsidRPr="00413BCC">
        <w:tab/>
      </w:r>
      <w:r w:rsidRPr="00413BCC">
        <w:tab/>
        <w:t>ENUMERATED {supported}</w:t>
      </w:r>
      <w:r w:rsidRPr="00413BCC">
        <w:tab/>
      </w:r>
      <w:r w:rsidRPr="00413BCC">
        <w:tab/>
      </w:r>
      <w:r w:rsidRPr="00413BCC">
        <w:tab/>
      </w:r>
      <w:r w:rsidRPr="00413BCC">
        <w:tab/>
      </w:r>
      <w:r w:rsidRPr="00413BCC">
        <w:tab/>
      </w:r>
      <w:r w:rsidRPr="00413BCC">
        <w:tab/>
      </w:r>
      <w:r w:rsidRPr="00413BCC">
        <w:tab/>
        <w:t>OPTIONAL</w:t>
      </w:r>
      <w:r w:rsidR="00220393" w:rsidRPr="00413BCC">
        <w:t>,</w:t>
      </w:r>
    </w:p>
    <w:p w14:paraId="5FF80E16" w14:textId="77777777" w:rsidR="00220393" w:rsidRPr="00413BCC" w:rsidRDefault="00220393" w:rsidP="00220393">
      <w:pPr>
        <w:pStyle w:val="PL"/>
        <w:shd w:val="clear" w:color="auto" w:fill="E6E6E6"/>
      </w:pPr>
      <w:r w:rsidRPr="00413BCC">
        <w:tab/>
      </w:r>
      <w:r w:rsidR="000B1E10" w:rsidRPr="00413BCC">
        <w:t>eutra</w:t>
      </w:r>
      <w:r w:rsidRPr="00413BCC">
        <w:t>-IdleInactiveMeasurements-r16</w:t>
      </w:r>
      <w:r w:rsidRPr="00413BCC">
        <w:tab/>
      </w:r>
      <w:r w:rsidRPr="00413BCC">
        <w:tab/>
      </w:r>
      <w:r w:rsidRPr="00413BCC">
        <w:tab/>
        <w:t>ENUMERATED {supported}</w:t>
      </w:r>
      <w:r w:rsidRPr="00413BCC">
        <w:tab/>
      </w:r>
      <w:r w:rsidRPr="00413BCC">
        <w:tab/>
        <w:t>OPTIONAL,</w:t>
      </w:r>
    </w:p>
    <w:p w14:paraId="4A41559B" w14:textId="77777777" w:rsidR="00220393" w:rsidRPr="00413BCC" w:rsidRDefault="00220393" w:rsidP="00220393">
      <w:pPr>
        <w:pStyle w:val="PL"/>
        <w:shd w:val="clear" w:color="auto" w:fill="E6E6E6"/>
      </w:pPr>
      <w:r w:rsidRPr="00413BCC">
        <w:tab/>
      </w:r>
      <w:r w:rsidR="000B1E10" w:rsidRPr="00413BCC">
        <w:t>nr</w:t>
      </w:r>
      <w:r w:rsidRPr="00413BCC">
        <w:t>-IdleInactiveMeasFR1-r16</w:t>
      </w:r>
      <w:r w:rsidRPr="00413BCC">
        <w:tab/>
      </w:r>
      <w:r w:rsidRPr="00413BCC">
        <w:tab/>
      </w:r>
      <w:r w:rsidRPr="00413BCC">
        <w:tab/>
        <w:t>ENUMERATED {supported}</w:t>
      </w:r>
      <w:r w:rsidRPr="00413BCC">
        <w:tab/>
      </w:r>
      <w:r w:rsidRPr="00413BCC">
        <w:tab/>
        <w:t>OPTIONAL,</w:t>
      </w:r>
    </w:p>
    <w:p w14:paraId="477DFF90" w14:textId="77777777" w:rsidR="00220393" w:rsidRPr="00413BCC" w:rsidRDefault="00220393" w:rsidP="00220393">
      <w:pPr>
        <w:pStyle w:val="PL"/>
        <w:shd w:val="clear" w:color="auto" w:fill="E6E6E6"/>
      </w:pPr>
      <w:r w:rsidRPr="00413BCC">
        <w:tab/>
      </w:r>
      <w:r w:rsidR="000B1E10" w:rsidRPr="00413BCC">
        <w:t>nr</w:t>
      </w:r>
      <w:r w:rsidRPr="00413BCC">
        <w:t>-IdleInactiveMeasFR2-r16</w:t>
      </w:r>
      <w:r w:rsidRPr="00413BCC">
        <w:tab/>
      </w:r>
      <w:r w:rsidRPr="00413BCC">
        <w:tab/>
      </w:r>
      <w:r w:rsidRPr="00413BCC">
        <w:tab/>
        <w:t>ENUMERATED {supported}</w:t>
      </w:r>
      <w:r w:rsidRPr="00413BCC">
        <w:tab/>
      </w:r>
      <w:r w:rsidRPr="00413BCC">
        <w:tab/>
        <w:t>OPTIONAL,</w:t>
      </w:r>
    </w:p>
    <w:p w14:paraId="47C21280" w14:textId="77777777" w:rsidR="00220393" w:rsidRPr="00413BCC" w:rsidRDefault="00220393" w:rsidP="00220393">
      <w:pPr>
        <w:pStyle w:val="PL"/>
        <w:shd w:val="clear" w:color="auto" w:fill="E6E6E6"/>
      </w:pPr>
      <w:r w:rsidRPr="00413BCC">
        <w:tab/>
        <w:t>idleInactiveValidityAreaList-r16</w:t>
      </w:r>
      <w:r w:rsidRPr="00413BCC">
        <w:tab/>
      </w:r>
      <w:r w:rsidRPr="00413BCC">
        <w:tab/>
        <w:t>ENUMERATED {supported}</w:t>
      </w:r>
      <w:r w:rsidRPr="00413BCC">
        <w:tab/>
      </w:r>
      <w:r w:rsidRPr="00413BCC">
        <w:tab/>
        <w:t>OPTIONAL</w:t>
      </w:r>
      <w:r w:rsidR="00F70B6B" w:rsidRPr="00413BCC">
        <w:t>,</w:t>
      </w:r>
    </w:p>
    <w:p w14:paraId="7B4C9482" w14:textId="77777777" w:rsidR="00F70B6B" w:rsidRPr="00413BCC" w:rsidRDefault="00F70B6B" w:rsidP="00F70B6B">
      <w:pPr>
        <w:pStyle w:val="PL"/>
        <w:shd w:val="clear" w:color="auto" w:fill="E6E6E6"/>
      </w:pPr>
      <w:r w:rsidRPr="00413BCC">
        <w:tab/>
        <w:t>measGapPatterns-NRonly-r16</w:t>
      </w:r>
      <w:r w:rsidRPr="00413BCC">
        <w:tab/>
      </w:r>
      <w:r w:rsidRPr="00413BCC">
        <w:tab/>
      </w:r>
      <w:r w:rsidRPr="00413BCC">
        <w:tab/>
        <w:t>ENUMERATED {supported}</w:t>
      </w:r>
      <w:r w:rsidRPr="00413BCC">
        <w:tab/>
      </w:r>
      <w:r w:rsidRPr="00413BCC">
        <w:tab/>
        <w:t>OPTIONAL,</w:t>
      </w:r>
    </w:p>
    <w:p w14:paraId="43EA4187" w14:textId="77777777" w:rsidR="00F70B6B" w:rsidRPr="00413BCC" w:rsidRDefault="00F70B6B" w:rsidP="00220393">
      <w:pPr>
        <w:pStyle w:val="PL"/>
        <w:shd w:val="clear" w:color="auto" w:fill="E6E6E6"/>
        <w:rPr>
          <w:rFonts w:eastAsiaTheme="minorEastAsia"/>
        </w:rPr>
      </w:pPr>
      <w:r w:rsidRPr="00413BCC">
        <w:tab/>
        <w:t>measGapPatterns-NRonly-ENDC-r16</w:t>
      </w:r>
      <w:r w:rsidRPr="00413BCC">
        <w:tab/>
      </w:r>
      <w:r w:rsidRPr="00413BCC">
        <w:tab/>
        <w:t>ENUMERATED {supported}</w:t>
      </w:r>
      <w:r w:rsidRPr="00413BCC">
        <w:tab/>
      </w:r>
      <w:r w:rsidRPr="00413BCC">
        <w:tab/>
        <w:t>OPTIONAL</w:t>
      </w:r>
    </w:p>
    <w:p w14:paraId="0CE0AD17" w14:textId="77777777" w:rsidR="005F2F73" w:rsidRPr="00413BCC" w:rsidRDefault="005F2F73" w:rsidP="00220393">
      <w:pPr>
        <w:pStyle w:val="PL"/>
        <w:shd w:val="clear" w:color="auto" w:fill="E6E6E6"/>
      </w:pPr>
      <w:r w:rsidRPr="00413BCC">
        <w:t>}</w:t>
      </w:r>
    </w:p>
    <w:p w14:paraId="225D050D" w14:textId="77777777" w:rsidR="0077092B" w:rsidRPr="00413BCC" w:rsidRDefault="0077092B" w:rsidP="0077092B">
      <w:pPr>
        <w:pStyle w:val="PL"/>
        <w:shd w:val="clear" w:color="auto" w:fill="E6E6E6"/>
      </w:pPr>
    </w:p>
    <w:p w14:paraId="65979851" w14:textId="5C9DDC7A" w:rsidR="0077092B" w:rsidRPr="00413BCC" w:rsidRDefault="0077092B" w:rsidP="0077092B">
      <w:pPr>
        <w:pStyle w:val="PL"/>
        <w:shd w:val="clear" w:color="auto" w:fill="E6E6E6"/>
      </w:pPr>
      <w:r w:rsidRPr="00413BCC">
        <w:t>MeasParameters</w:t>
      </w:r>
      <w:r w:rsidR="00755C0B" w:rsidRPr="00413BCC">
        <w:t>-v1630</w:t>
      </w:r>
      <w:r w:rsidRPr="00413BCC">
        <w:t xml:space="preserve"> ::=</w:t>
      </w:r>
      <w:r w:rsidR="000B12DB" w:rsidRPr="00413BCC">
        <w:tab/>
      </w:r>
      <w:r w:rsidRPr="00413BCC">
        <w:tab/>
        <w:t>SEQUENCE {</w:t>
      </w:r>
    </w:p>
    <w:p w14:paraId="03BB380B" w14:textId="77777777" w:rsidR="0077092B" w:rsidRPr="00413BCC" w:rsidRDefault="0077092B" w:rsidP="0077092B">
      <w:pPr>
        <w:pStyle w:val="PL"/>
        <w:shd w:val="clear" w:color="auto" w:fill="E6E6E6"/>
      </w:pPr>
      <w:r w:rsidRPr="00413BCC">
        <w:tab/>
        <w:t>nr-IdleInactiveBeamMeasFR1-r16</w:t>
      </w:r>
      <w:r w:rsidRPr="00413BCC">
        <w:tab/>
      </w:r>
      <w:r w:rsidRPr="00413BCC">
        <w:tab/>
        <w:t>ENUMERATED {supported}</w:t>
      </w:r>
      <w:r w:rsidRPr="00413BCC">
        <w:tab/>
      </w:r>
      <w:r w:rsidRPr="00413BCC">
        <w:tab/>
        <w:t>OPTIONAL,</w:t>
      </w:r>
    </w:p>
    <w:p w14:paraId="40619E97" w14:textId="77777777" w:rsidR="0077092B" w:rsidRPr="00413BCC" w:rsidRDefault="0077092B" w:rsidP="0077092B">
      <w:pPr>
        <w:pStyle w:val="PL"/>
        <w:shd w:val="clear" w:color="auto" w:fill="E6E6E6"/>
      </w:pPr>
      <w:r w:rsidRPr="00413BCC">
        <w:tab/>
        <w:t>nr-IdleInactiveBeamMeasFR2-r16</w:t>
      </w:r>
      <w:r w:rsidRPr="00413BCC">
        <w:tab/>
      </w:r>
      <w:r w:rsidRPr="00413BCC">
        <w:tab/>
        <w:t>ENUMERATED {supported}</w:t>
      </w:r>
      <w:r w:rsidRPr="00413BCC">
        <w:tab/>
      </w:r>
      <w:r w:rsidRPr="00413BCC">
        <w:tab/>
        <w:t>OPTIONAL</w:t>
      </w:r>
      <w:r w:rsidR="009C79B1" w:rsidRPr="00413BCC">
        <w:t>,</w:t>
      </w:r>
    </w:p>
    <w:p w14:paraId="7C0DE137" w14:textId="77777777" w:rsidR="009C79B1" w:rsidRPr="00413BCC" w:rsidRDefault="009C79B1" w:rsidP="009C79B1">
      <w:pPr>
        <w:pStyle w:val="PL"/>
        <w:shd w:val="clear" w:color="auto" w:fill="E6E6E6"/>
        <w:rPr>
          <w:rFonts w:eastAsiaTheme="minorEastAsia"/>
        </w:rPr>
      </w:pPr>
      <w:r w:rsidRPr="00413BCC">
        <w:lastRenderedPageBreak/>
        <w:tab/>
        <w:t>ce-MeasRSS-DedicatedSameRBs-r16</w:t>
      </w:r>
      <w:r w:rsidRPr="00413BCC">
        <w:tab/>
      </w:r>
      <w:r w:rsidRPr="00413BCC">
        <w:tab/>
        <w:t>ENUMERATED {supported}</w:t>
      </w:r>
      <w:r w:rsidRPr="00413BCC">
        <w:tab/>
      </w:r>
      <w:r w:rsidRPr="00413BCC">
        <w:tab/>
        <w:t>OPTIONAL</w:t>
      </w:r>
    </w:p>
    <w:p w14:paraId="0BD4CE0C" w14:textId="77777777" w:rsidR="00220309" w:rsidRPr="00413BCC" w:rsidRDefault="0077092B" w:rsidP="00220309">
      <w:pPr>
        <w:pStyle w:val="PL"/>
        <w:shd w:val="clear" w:color="auto" w:fill="E6E6E6"/>
      </w:pPr>
      <w:r w:rsidRPr="00413BCC">
        <w:t>}</w:t>
      </w:r>
    </w:p>
    <w:p w14:paraId="534A1723" w14:textId="77777777" w:rsidR="00993B6B" w:rsidRPr="00413BCC" w:rsidRDefault="00993B6B" w:rsidP="00993B6B">
      <w:pPr>
        <w:pStyle w:val="PL"/>
        <w:shd w:val="clear" w:color="auto" w:fill="E6E6E6"/>
      </w:pPr>
    </w:p>
    <w:p w14:paraId="60BF6804" w14:textId="77777777" w:rsidR="00993B6B" w:rsidRPr="00413BCC" w:rsidRDefault="00993B6B" w:rsidP="00993B6B">
      <w:pPr>
        <w:pStyle w:val="PL"/>
        <w:shd w:val="clear" w:color="auto" w:fill="E6E6E6"/>
      </w:pPr>
      <w:r w:rsidRPr="00413BCC">
        <w:t>MeasParameters-v16c0 ::=</w:t>
      </w:r>
      <w:r w:rsidRPr="00413BCC">
        <w:tab/>
      </w:r>
      <w:r w:rsidRPr="00413BCC">
        <w:tab/>
        <w:t>SEQUENCE {</w:t>
      </w:r>
    </w:p>
    <w:p w14:paraId="2A064BEE" w14:textId="77777777" w:rsidR="00993B6B" w:rsidRPr="00413BCC" w:rsidRDefault="00993B6B" w:rsidP="00993B6B">
      <w:pPr>
        <w:pStyle w:val="PL"/>
        <w:shd w:val="clear" w:color="auto" w:fill="E6E6E6"/>
      </w:pPr>
      <w:r w:rsidRPr="00413BCC">
        <w:tab/>
        <w:t>nr-CellIndividualOffset-r16</w:t>
      </w:r>
      <w:r w:rsidRPr="00413BCC">
        <w:tab/>
      </w:r>
      <w:r w:rsidRPr="00413BCC">
        <w:tab/>
      </w:r>
      <w:r w:rsidRPr="00413BCC">
        <w:tab/>
        <w:t>ENUMERATED {supported}</w:t>
      </w:r>
      <w:r w:rsidRPr="00413BCC">
        <w:tab/>
      </w:r>
      <w:r w:rsidRPr="00413BCC">
        <w:tab/>
        <w:t>OPTIONAL</w:t>
      </w:r>
    </w:p>
    <w:p w14:paraId="7DF150BD" w14:textId="381D027C" w:rsidR="00220309" w:rsidRPr="00413BCC" w:rsidRDefault="00993B6B" w:rsidP="00993B6B">
      <w:pPr>
        <w:pStyle w:val="PL"/>
        <w:shd w:val="clear" w:color="auto" w:fill="E6E6E6"/>
      </w:pPr>
      <w:r w:rsidRPr="00413BCC">
        <w:t>}</w:t>
      </w:r>
    </w:p>
    <w:p w14:paraId="4BF52CDB" w14:textId="77777777" w:rsidR="00993B6B" w:rsidRPr="00413BCC" w:rsidRDefault="00993B6B" w:rsidP="00993B6B">
      <w:pPr>
        <w:pStyle w:val="PL"/>
        <w:shd w:val="clear" w:color="auto" w:fill="E6E6E6"/>
      </w:pPr>
    </w:p>
    <w:p w14:paraId="2DB34D36" w14:textId="28F56B3E" w:rsidR="00220309" w:rsidRPr="00413BCC" w:rsidRDefault="00220309" w:rsidP="00220309">
      <w:pPr>
        <w:pStyle w:val="PL"/>
        <w:shd w:val="clear" w:color="auto" w:fill="E6E6E6"/>
      </w:pPr>
      <w:r w:rsidRPr="00413BCC">
        <w:t>MeasParameters-v1700 ::=</w:t>
      </w:r>
      <w:r w:rsidR="000B12DB" w:rsidRPr="00413BCC">
        <w:tab/>
      </w:r>
      <w:r w:rsidR="000B12DB" w:rsidRPr="00413BCC">
        <w:tab/>
      </w:r>
      <w:r w:rsidRPr="00413BCC">
        <w:t>SEQUENCE {</w:t>
      </w:r>
    </w:p>
    <w:p w14:paraId="52A5CF7B" w14:textId="689E1EEC" w:rsidR="00220309" w:rsidRPr="00413BCC" w:rsidRDefault="00220309" w:rsidP="00220309">
      <w:pPr>
        <w:pStyle w:val="PL"/>
        <w:shd w:val="clear" w:color="auto" w:fill="E6E6E6"/>
      </w:pPr>
      <w:r w:rsidRPr="00413BCC">
        <w:tab/>
        <w:t>sharedSpectrumMeasNR-EN-DC-r17</w:t>
      </w:r>
      <w:r w:rsidR="000B12DB" w:rsidRPr="00413BCC">
        <w:tab/>
      </w:r>
      <w:r w:rsidRPr="00413BCC">
        <w:t>SEQUENCE (SIZE (1..maxBandsNR-r15)) OF SharedSpectrumMeasNR-r17</w:t>
      </w:r>
      <w:r w:rsidR="000B12DB" w:rsidRPr="00413BCC">
        <w:tab/>
      </w:r>
      <w:r w:rsidRPr="00413BCC">
        <w:t>OPTIONAL,</w:t>
      </w:r>
    </w:p>
    <w:p w14:paraId="3E158ABC" w14:textId="682D4A47" w:rsidR="00220309" w:rsidRPr="00413BCC" w:rsidRDefault="00220309" w:rsidP="00220309">
      <w:pPr>
        <w:pStyle w:val="PL"/>
        <w:shd w:val="clear" w:color="auto" w:fill="E6E6E6"/>
      </w:pPr>
      <w:r w:rsidRPr="00413BCC">
        <w:tab/>
        <w:t>sharedSpectrumMeasNR-SA-r17</w:t>
      </w:r>
      <w:r w:rsidR="000B12DB" w:rsidRPr="00413BCC">
        <w:tab/>
      </w:r>
      <w:r w:rsidR="000B12DB" w:rsidRPr="00413BCC">
        <w:tab/>
      </w:r>
      <w:r w:rsidRPr="00413BCC">
        <w:t>SEQUENCE (SIZE (1..maxBandsNR-r15)) OF SharedSpectrumMeasNR-r17</w:t>
      </w:r>
      <w:r w:rsidR="000B12DB" w:rsidRPr="00413BCC">
        <w:tab/>
      </w:r>
      <w:r w:rsidRPr="00413BCC">
        <w:t>OPTIONAL</w:t>
      </w:r>
    </w:p>
    <w:p w14:paraId="5B781B19" w14:textId="77777777" w:rsidR="00220309" w:rsidRPr="00413BCC" w:rsidRDefault="00220309" w:rsidP="00220309">
      <w:pPr>
        <w:pStyle w:val="PL"/>
        <w:shd w:val="clear" w:color="auto" w:fill="E6E6E6"/>
      </w:pPr>
      <w:r w:rsidRPr="00413BCC">
        <w:t>}</w:t>
      </w:r>
    </w:p>
    <w:p w14:paraId="73AF04C4" w14:textId="77777777" w:rsidR="000E376B" w:rsidRPr="00413BCC" w:rsidRDefault="000E376B" w:rsidP="000E376B">
      <w:pPr>
        <w:pStyle w:val="PL"/>
        <w:shd w:val="clear" w:color="auto" w:fill="E6E6E6"/>
      </w:pPr>
    </w:p>
    <w:p w14:paraId="1C56CD30" w14:textId="3297C7EC" w:rsidR="000E376B" w:rsidRPr="00413BCC" w:rsidRDefault="000E376B" w:rsidP="000E376B">
      <w:pPr>
        <w:pStyle w:val="PL"/>
        <w:shd w:val="clear" w:color="auto" w:fill="E6E6E6"/>
      </w:pPr>
      <w:r w:rsidRPr="00413BCC">
        <w:t>MeasParameters-v1770 ::=</w:t>
      </w:r>
      <w:r w:rsidRPr="00413BCC">
        <w:tab/>
      </w:r>
      <w:r w:rsidRPr="00413BCC">
        <w:tab/>
      </w:r>
      <w:r w:rsidRPr="00413BCC">
        <w:tab/>
        <w:t>SEQUENCE {</w:t>
      </w:r>
    </w:p>
    <w:p w14:paraId="490A7930" w14:textId="77777777" w:rsidR="000E376B" w:rsidRPr="00413BCC" w:rsidRDefault="000E376B" w:rsidP="000E376B">
      <w:pPr>
        <w:pStyle w:val="PL"/>
        <w:shd w:val="clear" w:color="auto" w:fill="E6E6E6"/>
      </w:pPr>
      <w:r w:rsidRPr="00413BCC">
        <w:tab/>
        <w:t>gaplessMeas-FR2-maxCC-r17</w:t>
      </w:r>
      <w:r w:rsidRPr="00413BCC">
        <w:tab/>
      </w:r>
      <w:r w:rsidRPr="00413BCC">
        <w:tab/>
      </w:r>
      <w:r w:rsidRPr="00413BCC">
        <w:tab/>
        <w:t>INTEGER (1..32)</w:t>
      </w:r>
      <w:r w:rsidRPr="00413BCC">
        <w:tab/>
      </w:r>
      <w:r w:rsidRPr="00413BCC">
        <w:tab/>
      </w:r>
      <w:r w:rsidRPr="00413BCC">
        <w:tab/>
      </w:r>
      <w:r w:rsidRPr="00413BCC">
        <w:tab/>
        <w:t>OPTIONAL</w:t>
      </w:r>
    </w:p>
    <w:p w14:paraId="29B46EE4" w14:textId="31D7FC9B" w:rsidR="00220309" w:rsidRPr="00413BCC" w:rsidRDefault="000E376B" w:rsidP="000E376B">
      <w:pPr>
        <w:pStyle w:val="PL"/>
        <w:shd w:val="clear" w:color="auto" w:fill="E6E6E6"/>
      </w:pPr>
      <w:r w:rsidRPr="00413BCC">
        <w:t>}</w:t>
      </w:r>
    </w:p>
    <w:p w14:paraId="0AE66720" w14:textId="77777777" w:rsidR="000E376B" w:rsidRPr="00413BCC" w:rsidRDefault="000E376B" w:rsidP="000E376B">
      <w:pPr>
        <w:pStyle w:val="PL"/>
        <w:shd w:val="clear" w:color="auto" w:fill="E6E6E6"/>
      </w:pPr>
    </w:p>
    <w:p w14:paraId="0A0EEE62" w14:textId="2C87682D" w:rsidR="00220309" w:rsidRPr="00413BCC" w:rsidRDefault="00220309" w:rsidP="00220309">
      <w:pPr>
        <w:pStyle w:val="PL"/>
        <w:shd w:val="clear" w:color="auto" w:fill="E6E6E6"/>
      </w:pPr>
      <w:r w:rsidRPr="00413BCC">
        <w:t>SharedSpectrumMeasNR-r17 ::=</w:t>
      </w:r>
      <w:r w:rsidR="000B12DB" w:rsidRPr="00413BCC">
        <w:tab/>
      </w:r>
      <w:r w:rsidR="000B12DB" w:rsidRPr="00413BCC">
        <w:tab/>
      </w:r>
      <w:r w:rsidRPr="00413BCC">
        <w:t>SEQUENCE {</w:t>
      </w:r>
    </w:p>
    <w:p w14:paraId="79DBD900" w14:textId="6CBA16C7" w:rsidR="00220309" w:rsidRPr="00413BCC" w:rsidRDefault="00220309" w:rsidP="00220309">
      <w:pPr>
        <w:pStyle w:val="PL"/>
        <w:shd w:val="clear" w:color="auto" w:fill="E6E6E6"/>
      </w:pPr>
      <w:r w:rsidRPr="00413BCC">
        <w:tab/>
        <w:t>nr-RSSI-ChannelOccupancyReporting-r17                  BOOLEAN</w:t>
      </w:r>
    </w:p>
    <w:p w14:paraId="3B85FD6E" w14:textId="0220C612" w:rsidR="005F2F73" w:rsidRPr="00413BCC" w:rsidRDefault="00220309" w:rsidP="00220309">
      <w:pPr>
        <w:pStyle w:val="PL"/>
        <w:shd w:val="clear" w:color="auto" w:fill="E6E6E6"/>
      </w:pPr>
      <w:r w:rsidRPr="00413BCC">
        <w:t>}</w:t>
      </w:r>
    </w:p>
    <w:p w14:paraId="1E5847F2" w14:textId="77777777" w:rsidR="0077092B" w:rsidRPr="00413BCC" w:rsidRDefault="0077092B" w:rsidP="0077092B">
      <w:pPr>
        <w:pStyle w:val="PL"/>
        <w:shd w:val="clear" w:color="auto" w:fill="E6E6E6"/>
      </w:pPr>
    </w:p>
    <w:p w14:paraId="3BCCC05E" w14:textId="2DBB3D07" w:rsidR="005F2F73" w:rsidRPr="00413BCC" w:rsidRDefault="005F2F73" w:rsidP="005F2F73">
      <w:pPr>
        <w:pStyle w:val="PL"/>
        <w:shd w:val="clear" w:color="auto" w:fill="E6E6E6"/>
      </w:pPr>
      <w:r w:rsidRPr="00413BCC">
        <w:t>MeasGapInfoNR</w:t>
      </w:r>
      <w:r w:rsidR="004D7E0A" w:rsidRPr="00413BCC">
        <w:t>-r16</w:t>
      </w:r>
      <w:r w:rsidRPr="00413BCC">
        <w:t xml:space="preserve"> ::= SEQUENCE {</w:t>
      </w:r>
    </w:p>
    <w:p w14:paraId="38FCAB7E" w14:textId="61B44CC7" w:rsidR="005F2F73" w:rsidRPr="00413BCC" w:rsidRDefault="005F2F73" w:rsidP="005F2F73">
      <w:pPr>
        <w:pStyle w:val="PL"/>
        <w:shd w:val="clear" w:color="auto" w:fill="E6E6E6"/>
      </w:pPr>
      <w:r w:rsidRPr="00413BCC">
        <w:tab/>
        <w:t>interRAT-BandListNR-EN-DC</w:t>
      </w:r>
      <w:r w:rsidR="004D7E0A" w:rsidRPr="00413BCC">
        <w:t>-r16</w:t>
      </w:r>
      <w:r w:rsidRPr="00413BCC">
        <w:tab/>
      </w:r>
      <w:r w:rsidRPr="00413BCC">
        <w:tab/>
        <w:t>InterRAT-BandListNR</w:t>
      </w:r>
      <w:r w:rsidR="004D7E0A" w:rsidRPr="00413BCC">
        <w:t>-r16</w:t>
      </w:r>
      <w:r w:rsidRPr="00413BCC">
        <w:tab/>
      </w:r>
      <w:r w:rsidRPr="00413BCC">
        <w:tab/>
      </w:r>
      <w:r w:rsidRPr="00413BCC">
        <w:tab/>
      </w:r>
      <w:r w:rsidRPr="00413BCC">
        <w:tab/>
        <w:t>OPTIONAL,</w:t>
      </w:r>
    </w:p>
    <w:p w14:paraId="504BD657" w14:textId="5CF2649A" w:rsidR="005F2F73" w:rsidRPr="00413BCC" w:rsidRDefault="005F2F73" w:rsidP="005F2F73">
      <w:pPr>
        <w:pStyle w:val="PL"/>
        <w:shd w:val="clear" w:color="auto" w:fill="E6E6E6"/>
      </w:pPr>
      <w:r w:rsidRPr="00413BCC">
        <w:tab/>
        <w:t>interRAT-BandListNR-SA</w:t>
      </w:r>
      <w:r w:rsidR="004D7E0A" w:rsidRPr="00413BCC">
        <w:t>-r16</w:t>
      </w:r>
      <w:r w:rsidRPr="00413BCC">
        <w:tab/>
      </w:r>
      <w:r w:rsidRPr="00413BCC">
        <w:tab/>
      </w:r>
      <w:r w:rsidR="004D7E0A" w:rsidRPr="00413BCC">
        <w:tab/>
      </w:r>
      <w:r w:rsidRPr="00413BCC">
        <w:t>InterRAT-BandListNR</w:t>
      </w:r>
      <w:r w:rsidR="004D7E0A" w:rsidRPr="00413BCC">
        <w:t>-r16</w:t>
      </w:r>
      <w:r w:rsidRPr="00413BCC">
        <w:tab/>
      </w:r>
      <w:r w:rsidRPr="00413BCC">
        <w:tab/>
      </w:r>
      <w:r w:rsidRPr="00413BCC">
        <w:tab/>
      </w:r>
      <w:r w:rsidRPr="00413BCC">
        <w:tab/>
        <w:t>OPTIONAL</w:t>
      </w:r>
    </w:p>
    <w:p w14:paraId="086AB215" w14:textId="77777777" w:rsidR="005F2F73" w:rsidRPr="00413BCC" w:rsidRDefault="005F2F73" w:rsidP="005F2F73">
      <w:pPr>
        <w:pStyle w:val="PL"/>
        <w:shd w:val="clear" w:color="auto" w:fill="E6E6E6"/>
      </w:pPr>
      <w:r w:rsidRPr="00413BCC">
        <w:t>}</w:t>
      </w:r>
    </w:p>
    <w:p w14:paraId="003E8761" w14:textId="77777777" w:rsidR="008B3F35" w:rsidRPr="00413BCC" w:rsidRDefault="008B3F35" w:rsidP="008B3F35">
      <w:pPr>
        <w:pStyle w:val="PL"/>
        <w:shd w:val="clear" w:color="auto" w:fill="E6E6E6"/>
      </w:pPr>
    </w:p>
    <w:p w14:paraId="79DC4D1B" w14:textId="77777777" w:rsidR="009722D5" w:rsidRPr="00413BCC" w:rsidRDefault="009722D5" w:rsidP="008B3F35">
      <w:pPr>
        <w:pStyle w:val="PL"/>
        <w:shd w:val="clear" w:color="auto" w:fill="E6E6E6"/>
      </w:pPr>
      <w:proofErr w:type="spellStart"/>
      <w:r w:rsidRPr="00413BCC">
        <w:t>BandListEUTRA</w:t>
      </w:r>
      <w:proofErr w:type="spellEnd"/>
      <w:r w:rsidRPr="00413BCC">
        <w:t xml:space="preserve"> ::=</w:t>
      </w:r>
      <w:r w:rsidRPr="00413BCC">
        <w:tab/>
      </w:r>
      <w:r w:rsidRPr="00413BCC">
        <w:tab/>
      </w:r>
      <w:r w:rsidRPr="00413BCC">
        <w:tab/>
      </w:r>
      <w:r w:rsidRPr="00413BCC">
        <w:tab/>
      </w:r>
      <w:r w:rsidRPr="00413BCC">
        <w:tab/>
        <w:t xml:space="preserve">SEQUENCE (SIZE (1..maxBands)) OF </w:t>
      </w:r>
      <w:proofErr w:type="spellStart"/>
      <w:r w:rsidRPr="00413BCC">
        <w:t>BandInfoEUTRA</w:t>
      </w:r>
      <w:proofErr w:type="spellEnd"/>
    </w:p>
    <w:p w14:paraId="1386FFD8" w14:textId="77777777" w:rsidR="009722D5" w:rsidRPr="00413BCC" w:rsidRDefault="009722D5" w:rsidP="009722D5">
      <w:pPr>
        <w:pStyle w:val="PL"/>
        <w:shd w:val="clear" w:color="auto" w:fill="E6E6E6"/>
      </w:pPr>
    </w:p>
    <w:p w14:paraId="3D11CD12" w14:textId="77777777" w:rsidR="009722D5" w:rsidRPr="00413BCC" w:rsidRDefault="009722D5" w:rsidP="009722D5">
      <w:pPr>
        <w:pStyle w:val="PL"/>
        <w:shd w:val="clear" w:color="auto" w:fill="E6E6E6"/>
      </w:pPr>
      <w:r w:rsidRPr="00413BCC">
        <w:t>BandCombinationListEUTRA-r10 ::=</w:t>
      </w:r>
      <w:r w:rsidRPr="00413BCC">
        <w:tab/>
        <w:t xml:space="preserve">SEQUENCE (SIZE (1..maxBandComb-r10)) OF </w:t>
      </w:r>
      <w:proofErr w:type="spellStart"/>
      <w:r w:rsidRPr="00413BCC">
        <w:t>BandInfoEUTRA</w:t>
      </w:r>
      <w:proofErr w:type="spellEnd"/>
    </w:p>
    <w:p w14:paraId="6EF50FF1" w14:textId="77777777" w:rsidR="009722D5" w:rsidRPr="00413BCC" w:rsidRDefault="009722D5" w:rsidP="009722D5">
      <w:pPr>
        <w:pStyle w:val="PL"/>
        <w:shd w:val="clear" w:color="auto" w:fill="E6E6E6"/>
      </w:pPr>
    </w:p>
    <w:p w14:paraId="4A7179AD" w14:textId="77777777" w:rsidR="009722D5" w:rsidRPr="00413BCC" w:rsidRDefault="009722D5" w:rsidP="009722D5">
      <w:pPr>
        <w:pStyle w:val="PL"/>
        <w:shd w:val="clear" w:color="auto" w:fill="E6E6E6"/>
      </w:pPr>
      <w:proofErr w:type="spellStart"/>
      <w:r w:rsidRPr="00413BCC">
        <w:t>BandInfoEUTRA</w:t>
      </w:r>
      <w:proofErr w:type="spellEnd"/>
      <w:r w:rsidRPr="00413BCC">
        <w:t xml:space="preserve"> ::=</w:t>
      </w:r>
      <w:r w:rsidRPr="00413BCC">
        <w:tab/>
      </w:r>
      <w:r w:rsidRPr="00413BCC">
        <w:tab/>
      </w:r>
      <w:r w:rsidRPr="00413BCC">
        <w:tab/>
      </w:r>
      <w:r w:rsidRPr="00413BCC">
        <w:tab/>
      </w:r>
      <w:r w:rsidRPr="00413BCC">
        <w:tab/>
        <w:t>SEQUENCE {</w:t>
      </w:r>
    </w:p>
    <w:p w14:paraId="7E55B5B0" w14:textId="77777777" w:rsidR="009722D5" w:rsidRPr="00413BCC" w:rsidRDefault="009722D5" w:rsidP="009722D5">
      <w:pPr>
        <w:pStyle w:val="PL"/>
        <w:shd w:val="clear" w:color="auto" w:fill="E6E6E6"/>
      </w:pPr>
      <w:r w:rsidRPr="00413BCC">
        <w:tab/>
      </w:r>
      <w:proofErr w:type="spellStart"/>
      <w:r w:rsidRPr="00413BCC">
        <w:t>interFreqBandList</w:t>
      </w:r>
      <w:proofErr w:type="spellEnd"/>
      <w:r w:rsidRPr="00413BCC">
        <w:tab/>
      </w:r>
      <w:r w:rsidRPr="00413BCC">
        <w:tab/>
      </w:r>
      <w:r w:rsidRPr="00413BCC">
        <w:tab/>
      </w:r>
      <w:r w:rsidRPr="00413BCC">
        <w:tab/>
      </w:r>
      <w:r w:rsidRPr="00413BCC">
        <w:tab/>
      </w:r>
      <w:proofErr w:type="spellStart"/>
      <w:r w:rsidRPr="00413BCC">
        <w:t>InterFreqBandList</w:t>
      </w:r>
      <w:proofErr w:type="spellEnd"/>
      <w:r w:rsidRPr="00413BCC">
        <w:t>,</w:t>
      </w:r>
    </w:p>
    <w:p w14:paraId="39282AF5" w14:textId="77777777" w:rsidR="009722D5" w:rsidRPr="00413BCC" w:rsidRDefault="009722D5" w:rsidP="009722D5">
      <w:pPr>
        <w:pStyle w:val="PL"/>
        <w:shd w:val="clear" w:color="auto" w:fill="E6E6E6"/>
      </w:pPr>
      <w:r w:rsidRPr="00413BCC">
        <w:tab/>
      </w:r>
      <w:proofErr w:type="spellStart"/>
      <w:r w:rsidRPr="00413BCC">
        <w:t>interRAT-BandList</w:t>
      </w:r>
      <w:proofErr w:type="spellEnd"/>
      <w:r w:rsidRPr="00413BCC">
        <w:tab/>
      </w:r>
      <w:r w:rsidRPr="00413BCC">
        <w:tab/>
      </w:r>
      <w:r w:rsidRPr="00413BCC">
        <w:tab/>
      </w:r>
      <w:r w:rsidRPr="00413BCC">
        <w:tab/>
      </w:r>
      <w:r w:rsidRPr="00413BCC">
        <w:tab/>
      </w:r>
      <w:proofErr w:type="spellStart"/>
      <w:r w:rsidRPr="00413BCC">
        <w:t>InterRAT-BandList</w:t>
      </w:r>
      <w:proofErr w:type="spellEnd"/>
      <w:r w:rsidRPr="00413BCC">
        <w:tab/>
      </w:r>
      <w:r w:rsidRPr="00413BCC">
        <w:tab/>
        <w:t>OPTIONAL</w:t>
      </w:r>
    </w:p>
    <w:p w14:paraId="5504C2F5" w14:textId="77777777" w:rsidR="009722D5" w:rsidRPr="00413BCC" w:rsidRDefault="009722D5" w:rsidP="009722D5">
      <w:pPr>
        <w:pStyle w:val="PL"/>
        <w:shd w:val="clear" w:color="auto" w:fill="E6E6E6"/>
      </w:pPr>
      <w:r w:rsidRPr="00413BCC">
        <w:t>}</w:t>
      </w:r>
    </w:p>
    <w:p w14:paraId="32B8158F" w14:textId="77777777" w:rsidR="009722D5" w:rsidRPr="00413BCC" w:rsidRDefault="009722D5" w:rsidP="009722D5">
      <w:pPr>
        <w:pStyle w:val="PL"/>
        <w:shd w:val="clear" w:color="auto" w:fill="E6E6E6"/>
      </w:pPr>
    </w:p>
    <w:p w14:paraId="5B1FDFA5" w14:textId="77777777" w:rsidR="009722D5" w:rsidRPr="00413BCC" w:rsidRDefault="009722D5" w:rsidP="009722D5">
      <w:pPr>
        <w:pStyle w:val="PL"/>
        <w:shd w:val="clear" w:color="auto" w:fill="E6E6E6"/>
      </w:pPr>
      <w:proofErr w:type="spellStart"/>
      <w:r w:rsidRPr="00413BCC">
        <w:t>InterFreqBandList</w:t>
      </w:r>
      <w:proofErr w:type="spellEnd"/>
      <w:r w:rsidRPr="00413BCC">
        <w:t xml:space="preserve"> ::=</w:t>
      </w:r>
      <w:r w:rsidRPr="00413BCC">
        <w:tab/>
      </w:r>
      <w:r w:rsidRPr="00413BCC">
        <w:tab/>
      </w:r>
      <w:r w:rsidRPr="00413BCC">
        <w:tab/>
      </w:r>
      <w:r w:rsidRPr="00413BCC">
        <w:tab/>
        <w:t xml:space="preserve">SEQUENCE (SIZE (1..maxBands)) OF </w:t>
      </w:r>
      <w:proofErr w:type="spellStart"/>
      <w:r w:rsidRPr="00413BCC">
        <w:t>InterFreqBandInfo</w:t>
      </w:r>
      <w:proofErr w:type="spellEnd"/>
    </w:p>
    <w:p w14:paraId="70D3AED4" w14:textId="77777777" w:rsidR="009722D5" w:rsidRPr="00413BCC" w:rsidRDefault="009722D5" w:rsidP="009722D5">
      <w:pPr>
        <w:pStyle w:val="PL"/>
        <w:shd w:val="clear" w:color="auto" w:fill="E6E6E6"/>
      </w:pPr>
    </w:p>
    <w:p w14:paraId="03E6FED2" w14:textId="77777777" w:rsidR="009722D5" w:rsidRPr="00413BCC" w:rsidRDefault="009722D5" w:rsidP="009722D5">
      <w:pPr>
        <w:pStyle w:val="PL"/>
        <w:shd w:val="clear" w:color="auto" w:fill="E6E6E6"/>
      </w:pPr>
      <w:proofErr w:type="spellStart"/>
      <w:r w:rsidRPr="00413BCC">
        <w:t>InterFreqBandInfo</w:t>
      </w:r>
      <w:proofErr w:type="spellEnd"/>
      <w:r w:rsidRPr="00413BCC">
        <w:t xml:space="preserve"> ::=</w:t>
      </w:r>
      <w:r w:rsidRPr="00413BCC">
        <w:tab/>
      </w:r>
      <w:r w:rsidRPr="00413BCC">
        <w:tab/>
      </w:r>
      <w:r w:rsidRPr="00413BCC">
        <w:tab/>
      </w:r>
      <w:r w:rsidRPr="00413BCC">
        <w:tab/>
        <w:t>SEQUENCE {</w:t>
      </w:r>
    </w:p>
    <w:p w14:paraId="4FCA5EE2" w14:textId="77777777" w:rsidR="009722D5" w:rsidRPr="00413BCC" w:rsidRDefault="009722D5" w:rsidP="009722D5">
      <w:pPr>
        <w:pStyle w:val="PL"/>
        <w:shd w:val="clear" w:color="auto" w:fill="E6E6E6"/>
      </w:pPr>
      <w:r w:rsidRPr="00413BCC">
        <w:tab/>
      </w:r>
      <w:proofErr w:type="spellStart"/>
      <w:r w:rsidRPr="00413BCC">
        <w:t>interFreqNeedForGaps</w:t>
      </w:r>
      <w:proofErr w:type="spellEnd"/>
      <w:r w:rsidRPr="00413BCC">
        <w:tab/>
      </w:r>
      <w:r w:rsidRPr="00413BCC">
        <w:tab/>
      </w:r>
      <w:r w:rsidRPr="00413BCC">
        <w:tab/>
      </w:r>
      <w:r w:rsidRPr="00413BCC">
        <w:tab/>
        <w:t>BOOLEAN</w:t>
      </w:r>
    </w:p>
    <w:p w14:paraId="21A6DE78" w14:textId="77777777" w:rsidR="009722D5" w:rsidRPr="00413BCC" w:rsidRDefault="009722D5" w:rsidP="009722D5">
      <w:pPr>
        <w:pStyle w:val="PL"/>
        <w:shd w:val="clear" w:color="auto" w:fill="E6E6E6"/>
      </w:pPr>
      <w:r w:rsidRPr="00413BCC">
        <w:t>}</w:t>
      </w:r>
    </w:p>
    <w:p w14:paraId="19B15752" w14:textId="77777777" w:rsidR="009722D5" w:rsidRPr="00413BCC" w:rsidRDefault="009722D5" w:rsidP="009722D5">
      <w:pPr>
        <w:pStyle w:val="PL"/>
        <w:shd w:val="clear" w:color="auto" w:fill="E6E6E6"/>
      </w:pPr>
    </w:p>
    <w:p w14:paraId="436FA155" w14:textId="77777777" w:rsidR="009722D5" w:rsidRPr="00413BCC" w:rsidRDefault="009722D5" w:rsidP="009722D5">
      <w:pPr>
        <w:pStyle w:val="PL"/>
        <w:shd w:val="clear" w:color="auto" w:fill="E6E6E6"/>
      </w:pPr>
      <w:proofErr w:type="spellStart"/>
      <w:r w:rsidRPr="00413BCC">
        <w:t>InterRAT-BandList</w:t>
      </w:r>
      <w:proofErr w:type="spellEnd"/>
      <w:r w:rsidRPr="00413BCC">
        <w:t xml:space="preserve"> ::=</w:t>
      </w:r>
      <w:r w:rsidRPr="00413BCC">
        <w:tab/>
      </w:r>
      <w:r w:rsidRPr="00413BCC">
        <w:tab/>
      </w:r>
      <w:r w:rsidRPr="00413BCC">
        <w:tab/>
      </w:r>
      <w:r w:rsidRPr="00413BCC">
        <w:tab/>
        <w:t xml:space="preserve">SEQUENCE (SIZE (1..maxBands)) OF </w:t>
      </w:r>
      <w:proofErr w:type="spellStart"/>
      <w:r w:rsidRPr="00413BCC">
        <w:t>InterRAT-BandInfo</w:t>
      </w:r>
      <w:proofErr w:type="spellEnd"/>
    </w:p>
    <w:p w14:paraId="2C8D0ABA" w14:textId="77777777" w:rsidR="005F2F73" w:rsidRPr="00413BCC" w:rsidRDefault="005F2F73" w:rsidP="005F2F73">
      <w:pPr>
        <w:pStyle w:val="PL"/>
        <w:shd w:val="clear" w:color="auto" w:fill="E6E6E6"/>
      </w:pPr>
    </w:p>
    <w:p w14:paraId="39E15B09" w14:textId="56276FC7" w:rsidR="005F2F73" w:rsidRPr="00413BCC" w:rsidRDefault="005F2F73" w:rsidP="005F2F73">
      <w:pPr>
        <w:pStyle w:val="PL"/>
        <w:shd w:val="clear" w:color="auto" w:fill="E6E6E6"/>
      </w:pPr>
      <w:r w:rsidRPr="00413BCC">
        <w:t>InterRAT-BandListNR</w:t>
      </w:r>
      <w:r w:rsidR="000B12DB" w:rsidRPr="00413BCC">
        <w:t>-r16</w:t>
      </w:r>
      <w:r w:rsidRPr="00413BCC">
        <w:t xml:space="preserve"> ::=</w:t>
      </w:r>
      <w:r w:rsidRPr="00413BCC">
        <w:tab/>
      </w:r>
      <w:r w:rsidRPr="00413BCC">
        <w:tab/>
      </w:r>
      <w:r w:rsidRPr="00413BCC">
        <w:tab/>
      </w:r>
      <w:r w:rsidRPr="00413BCC">
        <w:tab/>
        <w:t>SEQUENCE (SIZE (1..maxBandsNR-r15)) OF InterRAT-BandInfoNR</w:t>
      </w:r>
      <w:r w:rsidR="000B12DB" w:rsidRPr="00413BCC">
        <w:t>-r16</w:t>
      </w:r>
    </w:p>
    <w:p w14:paraId="156E3D77" w14:textId="77777777" w:rsidR="009722D5" w:rsidRPr="00413BCC" w:rsidRDefault="009722D5" w:rsidP="009722D5">
      <w:pPr>
        <w:pStyle w:val="PL"/>
        <w:shd w:val="clear" w:color="auto" w:fill="E6E6E6"/>
      </w:pPr>
    </w:p>
    <w:p w14:paraId="4138C5DD" w14:textId="77777777" w:rsidR="009722D5" w:rsidRPr="00413BCC" w:rsidRDefault="009722D5" w:rsidP="009722D5">
      <w:pPr>
        <w:pStyle w:val="PL"/>
        <w:shd w:val="clear" w:color="auto" w:fill="E6E6E6"/>
      </w:pPr>
      <w:proofErr w:type="spellStart"/>
      <w:r w:rsidRPr="00413BCC">
        <w:t>InterRAT-BandInfo</w:t>
      </w:r>
      <w:proofErr w:type="spellEnd"/>
      <w:r w:rsidRPr="00413BCC">
        <w:t xml:space="preserve"> ::=</w:t>
      </w:r>
      <w:r w:rsidRPr="00413BCC">
        <w:tab/>
      </w:r>
      <w:r w:rsidRPr="00413BCC">
        <w:tab/>
      </w:r>
      <w:r w:rsidRPr="00413BCC">
        <w:tab/>
      </w:r>
      <w:r w:rsidRPr="00413BCC">
        <w:tab/>
        <w:t>SEQUENCE {</w:t>
      </w:r>
    </w:p>
    <w:p w14:paraId="3A0B7BA3" w14:textId="77777777" w:rsidR="009722D5" w:rsidRPr="00413BCC" w:rsidRDefault="009722D5" w:rsidP="009722D5">
      <w:pPr>
        <w:pStyle w:val="PL"/>
        <w:shd w:val="clear" w:color="auto" w:fill="E6E6E6"/>
      </w:pPr>
      <w:r w:rsidRPr="00413BCC">
        <w:tab/>
      </w:r>
      <w:proofErr w:type="spellStart"/>
      <w:r w:rsidRPr="00413BCC">
        <w:t>interRAT-NeedForGaps</w:t>
      </w:r>
      <w:proofErr w:type="spellEnd"/>
      <w:r w:rsidRPr="00413BCC">
        <w:tab/>
      </w:r>
      <w:r w:rsidRPr="00413BCC">
        <w:tab/>
      </w:r>
      <w:r w:rsidRPr="00413BCC">
        <w:tab/>
      </w:r>
      <w:r w:rsidRPr="00413BCC">
        <w:tab/>
        <w:t>BOOLEAN</w:t>
      </w:r>
    </w:p>
    <w:p w14:paraId="6592F993" w14:textId="77777777" w:rsidR="009722D5" w:rsidRPr="00413BCC" w:rsidRDefault="009722D5" w:rsidP="009722D5">
      <w:pPr>
        <w:pStyle w:val="PL"/>
        <w:shd w:val="clear" w:color="auto" w:fill="E6E6E6"/>
      </w:pPr>
      <w:r w:rsidRPr="00413BCC">
        <w:t>}</w:t>
      </w:r>
    </w:p>
    <w:p w14:paraId="527D62AE" w14:textId="77777777" w:rsidR="005F2F73" w:rsidRPr="00413BCC" w:rsidRDefault="005F2F73" w:rsidP="005F2F73">
      <w:pPr>
        <w:pStyle w:val="PL"/>
        <w:shd w:val="clear" w:color="auto" w:fill="E6E6E6"/>
      </w:pPr>
    </w:p>
    <w:p w14:paraId="2F3F84BB" w14:textId="42FAA4C3" w:rsidR="005F2F73" w:rsidRPr="00413BCC" w:rsidRDefault="005F2F73" w:rsidP="005F2F73">
      <w:pPr>
        <w:pStyle w:val="PL"/>
        <w:shd w:val="clear" w:color="auto" w:fill="E6E6E6"/>
      </w:pPr>
      <w:r w:rsidRPr="00413BCC">
        <w:t>InterRAT-BandInfoNR</w:t>
      </w:r>
      <w:r w:rsidR="000B12DB" w:rsidRPr="00413BCC">
        <w:t>-r16</w:t>
      </w:r>
      <w:r w:rsidRPr="00413BCC">
        <w:t xml:space="preserve"> ::=</w:t>
      </w:r>
      <w:r w:rsidRPr="00413BCC">
        <w:tab/>
      </w:r>
      <w:r w:rsidRPr="00413BCC">
        <w:tab/>
      </w:r>
      <w:r w:rsidRPr="00413BCC">
        <w:tab/>
        <w:t>SEQUENCE {</w:t>
      </w:r>
    </w:p>
    <w:p w14:paraId="32D3B368" w14:textId="5A0A60E1" w:rsidR="005F2F73" w:rsidRPr="00413BCC" w:rsidRDefault="005F2F73" w:rsidP="005F2F73">
      <w:pPr>
        <w:pStyle w:val="PL"/>
        <w:shd w:val="clear" w:color="auto" w:fill="E6E6E6"/>
      </w:pPr>
      <w:r w:rsidRPr="00413BCC">
        <w:tab/>
        <w:t>interRAT-NeedForGapsNR</w:t>
      </w:r>
      <w:r w:rsidR="000B12DB" w:rsidRPr="00413BCC">
        <w:t>-r16</w:t>
      </w:r>
      <w:r w:rsidRPr="00413BCC">
        <w:tab/>
      </w:r>
      <w:r w:rsidRPr="00413BCC">
        <w:tab/>
      </w:r>
      <w:r w:rsidRPr="00413BCC">
        <w:tab/>
        <w:t>BOOLEAN</w:t>
      </w:r>
    </w:p>
    <w:p w14:paraId="7E965C78" w14:textId="77777777" w:rsidR="005F2F73" w:rsidRPr="00413BCC" w:rsidRDefault="005F2F73" w:rsidP="005F2F73">
      <w:pPr>
        <w:pStyle w:val="PL"/>
        <w:shd w:val="clear" w:color="auto" w:fill="E6E6E6"/>
      </w:pPr>
      <w:r w:rsidRPr="00413BCC">
        <w:t>}</w:t>
      </w:r>
    </w:p>
    <w:p w14:paraId="69665091" w14:textId="77777777" w:rsidR="009722D5" w:rsidRPr="00413BCC" w:rsidRDefault="009722D5" w:rsidP="009722D5">
      <w:pPr>
        <w:pStyle w:val="PL"/>
        <w:shd w:val="clear" w:color="auto" w:fill="E6E6E6"/>
      </w:pPr>
    </w:p>
    <w:p w14:paraId="152DB6F3" w14:textId="77777777" w:rsidR="00481193" w:rsidRPr="00413BCC" w:rsidRDefault="00481193" w:rsidP="00481193">
      <w:pPr>
        <w:pStyle w:val="PL"/>
        <w:shd w:val="clear" w:color="auto" w:fill="E6E6E6"/>
      </w:pPr>
      <w:r w:rsidRPr="00413BCC">
        <w:t>IRAT-ParametersNR-r15 ::=</w:t>
      </w:r>
      <w:r w:rsidRPr="00413BCC">
        <w:tab/>
      </w:r>
      <w:r w:rsidRPr="00413BCC">
        <w:tab/>
        <w:t>SEQUENCE {</w:t>
      </w:r>
    </w:p>
    <w:p w14:paraId="15D04DD0" w14:textId="77777777" w:rsidR="00481193" w:rsidRPr="00413BCC" w:rsidRDefault="00481193" w:rsidP="00481193">
      <w:pPr>
        <w:pStyle w:val="PL"/>
        <w:shd w:val="clear" w:color="auto" w:fill="E6E6E6"/>
      </w:pPr>
      <w:r w:rsidRPr="00413BCC">
        <w:tab/>
        <w:t>en-DC-r15</w:t>
      </w:r>
      <w:r w:rsidRPr="00413BCC">
        <w:tab/>
      </w:r>
      <w:r w:rsidRPr="00413BCC">
        <w:tab/>
      </w:r>
      <w:r w:rsidRPr="00413BCC">
        <w:tab/>
      </w:r>
      <w:r w:rsidRPr="00413BCC">
        <w:tab/>
      </w:r>
      <w:r w:rsidRPr="00413BCC">
        <w:tab/>
      </w:r>
      <w:r w:rsidRPr="00413BCC">
        <w:tab/>
      </w:r>
      <w:r w:rsidR="00486302" w:rsidRPr="00413BCC">
        <w:tab/>
      </w:r>
      <w:r w:rsidRPr="00413BCC">
        <w:t>ENUMERATED {supported}</w:t>
      </w:r>
      <w:r w:rsidRPr="00413BCC">
        <w:tab/>
      </w:r>
      <w:r w:rsidRPr="00413BCC">
        <w:tab/>
      </w:r>
      <w:r w:rsidRPr="00413BCC">
        <w:tab/>
      </w:r>
      <w:r w:rsidRPr="00413BCC">
        <w:tab/>
      </w:r>
      <w:r w:rsidRPr="00413BCC">
        <w:tab/>
      </w:r>
      <w:r w:rsidRPr="00413BCC">
        <w:tab/>
        <w:t>OPTIONAL,</w:t>
      </w:r>
    </w:p>
    <w:p w14:paraId="7345ED9D" w14:textId="77777777" w:rsidR="00E662B9" w:rsidRPr="00413BCC" w:rsidRDefault="00E662B9" w:rsidP="00481193">
      <w:pPr>
        <w:pStyle w:val="PL"/>
        <w:shd w:val="clear" w:color="auto" w:fill="E6E6E6"/>
      </w:pPr>
      <w:r w:rsidRPr="00413BCC">
        <w:tab/>
        <w:t>eventB2-r15</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r>
      <w:r w:rsidRPr="00413BCC">
        <w:tab/>
      </w:r>
      <w:r w:rsidRPr="00413BCC">
        <w:tab/>
      </w:r>
      <w:r w:rsidRPr="00413BCC">
        <w:tab/>
        <w:t>OPTIONAL,</w:t>
      </w:r>
    </w:p>
    <w:p w14:paraId="5CB9A40F" w14:textId="77777777" w:rsidR="00481193" w:rsidRPr="00413BCC" w:rsidRDefault="00481193" w:rsidP="00481193">
      <w:pPr>
        <w:pStyle w:val="PL"/>
        <w:shd w:val="clear" w:color="auto" w:fill="E6E6E6"/>
      </w:pPr>
      <w:r w:rsidRPr="00413BCC">
        <w:tab/>
      </w:r>
      <w:r w:rsidR="00486302" w:rsidRPr="00413BCC">
        <w:t>supportedBandListEN-DC</w:t>
      </w:r>
      <w:r w:rsidRPr="00413BCC">
        <w:t>-r15</w:t>
      </w:r>
      <w:r w:rsidRPr="00413BCC">
        <w:tab/>
      </w:r>
      <w:r w:rsidRPr="00413BCC">
        <w:tab/>
        <w:t>SupportedBandListNR-r15</w:t>
      </w:r>
      <w:r w:rsidRPr="00413BCC">
        <w:tab/>
      </w:r>
      <w:r w:rsidRPr="00413BCC">
        <w:tab/>
      </w:r>
      <w:r w:rsidRPr="00413BCC">
        <w:tab/>
      </w:r>
      <w:r w:rsidRPr="00413BCC">
        <w:tab/>
      </w:r>
      <w:r w:rsidRPr="00413BCC">
        <w:tab/>
      </w:r>
      <w:r w:rsidRPr="00413BCC">
        <w:tab/>
        <w:t>OPTIONAL</w:t>
      </w:r>
    </w:p>
    <w:p w14:paraId="58D7AF63" w14:textId="77777777" w:rsidR="00481193" w:rsidRPr="00413BCC" w:rsidRDefault="00481193" w:rsidP="00481193">
      <w:pPr>
        <w:pStyle w:val="PL"/>
        <w:shd w:val="clear" w:color="auto" w:fill="E6E6E6"/>
      </w:pPr>
      <w:r w:rsidRPr="00413BCC">
        <w:t>}</w:t>
      </w:r>
    </w:p>
    <w:p w14:paraId="65703DEE" w14:textId="77777777" w:rsidR="00486302" w:rsidRPr="00413BCC" w:rsidRDefault="00486302" w:rsidP="00486302">
      <w:pPr>
        <w:pStyle w:val="PL"/>
        <w:shd w:val="clear" w:color="auto" w:fill="E6E6E6"/>
      </w:pPr>
    </w:p>
    <w:p w14:paraId="1E04D2EB" w14:textId="77777777" w:rsidR="00486302" w:rsidRPr="00413BCC" w:rsidRDefault="00486302" w:rsidP="00486302">
      <w:pPr>
        <w:pStyle w:val="PL"/>
        <w:shd w:val="clear" w:color="auto" w:fill="E6E6E6"/>
      </w:pPr>
      <w:r w:rsidRPr="00413BCC">
        <w:t>IRAT-ParametersNR-v15</w:t>
      </w:r>
      <w:r w:rsidR="00A572BD" w:rsidRPr="00413BCC">
        <w:t>4</w:t>
      </w:r>
      <w:r w:rsidRPr="00413BCC">
        <w:t>0 ::=</w:t>
      </w:r>
      <w:r w:rsidRPr="00413BCC">
        <w:tab/>
      </w:r>
      <w:r w:rsidRPr="00413BCC">
        <w:tab/>
        <w:t>SEQUENCE {</w:t>
      </w:r>
    </w:p>
    <w:p w14:paraId="3A1C33B9" w14:textId="77777777" w:rsidR="00376BEC" w:rsidRPr="00413BCC" w:rsidRDefault="00376BEC" w:rsidP="00376BEC">
      <w:pPr>
        <w:pStyle w:val="PL"/>
        <w:shd w:val="clear" w:color="auto" w:fill="E6E6E6"/>
      </w:pPr>
      <w:r w:rsidRPr="00413BCC">
        <w:tab/>
        <w:t>eutra-5GC-HO-ToNR-FDD-FR1-r15</w:t>
      </w:r>
      <w:r w:rsidRPr="00413BCC">
        <w:tab/>
      </w:r>
      <w:r w:rsidRPr="00413BCC">
        <w:tab/>
        <w:t>ENUMERATED {supported}</w:t>
      </w:r>
      <w:r w:rsidRPr="00413BCC">
        <w:tab/>
      </w:r>
      <w:r w:rsidRPr="00413BCC">
        <w:tab/>
      </w:r>
      <w:r w:rsidRPr="00413BCC">
        <w:tab/>
      </w:r>
      <w:r w:rsidRPr="00413BCC">
        <w:tab/>
        <w:t>OPTIONAL,</w:t>
      </w:r>
    </w:p>
    <w:p w14:paraId="66F91C71" w14:textId="77777777" w:rsidR="00376BEC" w:rsidRPr="00413BCC" w:rsidRDefault="00376BEC" w:rsidP="00376BEC">
      <w:pPr>
        <w:pStyle w:val="PL"/>
        <w:shd w:val="clear" w:color="auto" w:fill="E6E6E6"/>
      </w:pPr>
      <w:r w:rsidRPr="00413BCC">
        <w:tab/>
        <w:t>eutra-5GC-HO-ToNR-TDD-FR1-r15</w:t>
      </w:r>
      <w:r w:rsidRPr="00413BCC">
        <w:tab/>
      </w:r>
      <w:r w:rsidRPr="00413BCC">
        <w:tab/>
        <w:t>ENUMERATED {supported}</w:t>
      </w:r>
      <w:r w:rsidRPr="00413BCC">
        <w:tab/>
      </w:r>
      <w:r w:rsidRPr="00413BCC">
        <w:tab/>
      </w:r>
      <w:r w:rsidRPr="00413BCC">
        <w:tab/>
      </w:r>
      <w:r w:rsidRPr="00413BCC">
        <w:tab/>
        <w:t>OPTIONAL,</w:t>
      </w:r>
    </w:p>
    <w:p w14:paraId="7DC50BE4" w14:textId="77777777" w:rsidR="00376BEC" w:rsidRPr="00413BCC" w:rsidRDefault="00376BEC" w:rsidP="00376BEC">
      <w:pPr>
        <w:pStyle w:val="PL"/>
        <w:shd w:val="clear" w:color="auto" w:fill="E6E6E6"/>
      </w:pPr>
      <w:r w:rsidRPr="00413BCC">
        <w:tab/>
        <w:t>eutra-5GC-HO-ToNR-FDD-FR2-r15</w:t>
      </w:r>
      <w:r w:rsidRPr="00413BCC">
        <w:tab/>
      </w:r>
      <w:r w:rsidRPr="00413BCC">
        <w:tab/>
        <w:t>ENUMERATED {supported}</w:t>
      </w:r>
      <w:r w:rsidRPr="00413BCC">
        <w:tab/>
      </w:r>
      <w:r w:rsidRPr="00413BCC">
        <w:tab/>
      </w:r>
      <w:r w:rsidRPr="00413BCC">
        <w:tab/>
      </w:r>
      <w:r w:rsidRPr="00413BCC">
        <w:tab/>
        <w:t>OPTIONAL,</w:t>
      </w:r>
    </w:p>
    <w:p w14:paraId="0B6618CD" w14:textId="77777777" w:rsidR="00376BEC" w:rsidRPr="00413BCC" w:rsidRDefault="00376BEC" w:rsidP="00376BEC">
      <w:pPr>
        <w:pStyle w:val="PL"/>
        <w:shd w:val="clear" w:color="auto" w:fill="E6E6E6"/>
      </w:pPr>
      <w:r w:rsidRPr="00413BCC">
        <w:tab/>
        <w:t>eutra-5GC-HO-ToNR-TDD-FR2-r15</w:t>
      </w:r>
      <w:r w:rsidRPr="00413BCC">
        <w:tab/>
      </w:r>
      <w:r w:rsidRPr="00413BCC">
        <w:tab/>
        <w:t>ENUMERATED {supported}</w:t>
      </w:r>
      <w:r w:rsidRPr="00413BCC">
        <w:tab/>
      </w:r>
      <w:r w:rsidRPr="00413BCC">
        <w:tab/>
      </w:r>
      <w:r w:rsidRPr="00413BCC">
        <w:tab/>
      </w:r>
      <w:r w:rsidRPr="00413BCC">
        <w:tab/>
        <w:t>OPTIONAL,</w:t>
      </w:r>
    </w:p>
    <w:p w14:paraId="66D22465" w14:textId="77777777" w:rsidR="00376BEC" w:rsidRPr="00413BCC" w:rsidRDefault="00376BEC" w:rsidP="00376BEC">
      <w:pPr>
        <w:pStyle w:val="PL"/>
        <w:shd w:val="clear" w:color="auto" w:fill="E6E6E6"/>
      </w:pPr>
      <w:r w:rsidRPr="00413BCC">
        <w:tab/>
        <w:t>eutra-EPC-HO-ToNR-FDD-FR1-r15</w:t>
      </w:r>
      <w:r w:rsidRPr="00413BCC">
        <w:tab/>
      </w:r>
      <w:r w:rsidRPr="00413BCC">
        <w:tab/>
        <w:t>ENUMERATED {supported}</w:t>
      </w:r>
      <w:r w:rsidRPr="00413BCC">
        <w:tab/>
      </w:r>
      <w:r w:rsidRPr="00413BCC">
        <w:tab/>
      </w:r>
      <w:r w:rsidRPr="00413BCC">
        <w:tab/>
      </w:r>
      <w:r w:rsidRPr="00413BCC">
        <w:tab/>
        <w:t>OPTIONAL,</w:t>
      </w:r>
    </w:p>
    <w:p w14:paraId="26CB322D" w14:textId="77777777" w:rsidR="00376BEC" w:rsidRPr="00413BCC" w:rsidRDefault="00376BEC" w:rsidP="00376BEC">
      <w:pPr>
        <w:pStyle w:val="PL"/>
        <w:shd w:val="clear" w:color="auto" w:fill="E6E6E6"/>
      </w:pPr>
      <w:r w:rsidRPr="00413BCC">
        <w:tab/>
        <w:t>eutra-EPC-HO-ToNR-TDD-FR1-r15</w:t>
      </w:r>
      <w:r w:rsidRPr="00413BCC">
        <w:tab/>
      </w:r>
      <w:r w:rsidRPr="00413BCC">
        <w:tab/>
        <w:t>ENUMERATED {supported}</w:t>
      </w:r>
      <w:r w:rsidRPr="00413BCC">
        <w:tab/>
      </w:r>
      <w:r w:rsidRPr="00413BCC">
        <w:tab/>
      </w:r>
      <w:r w:rsidRPr="00413BCC">
        <w:tab/>
      </w:r>
      <w:r w:rsidRPr="00413BCC">
        <w:tab/>
        <w:t>OPTIONAL,</w:t>
      </w:r>
    </w:p>
    <w:p w14:paraId="5C50A902" w14:textId="77777777" w:rsidR="00376BEC" w:rsidRPr="00413BCC" w:rsidRDefault="00376BEC" w:rsidP="00376BEC">
      <w:pPr>
        <w:pStyle w:val="PL"/>
        <w:shd w:val="clear" w:color="auto" w:fill="E6E6E6"/>
      </w:pPr>
      <w:r w:rsidRPr="00413BCC">
        <w:tab/>
        <w:t>eutra-EPC-HO-ToNR-FDD-FR2-r15</w:t>
      </w:r>
      <w:r w:rsidRPr="00413BCC">
        <w:tab/>
      </w:r>
      <w:r w:rsidRPr="00413BCC">
        <w:tab/>
        <w:t>ENUMERATED {supported}</w:t>
      </w:r>
      <w:r w:rsidRPr="00413BCC">
        <w:tab/>
      </w:r>
      <w:r w:rsidRPr="00413BCC">
        <w:tab/>
      </w:r>
      <w:r w:rsidRPr="00413BCC">
        <w:tab/>
      </w:r>
      <w:r w:rsidRPr="00413BCC">
        <w:tab/>
        <w:t>OPTIONAL,</w:t>
      </w:r>
    </w:p>
    <w:p w14:paraId="1D70A891" w14:textId="77777777" w:rsidR="00376BEC" w:rsidRPr="00413BCC" w:rsidRDefault="00376BEC" w:rsidP="00376BEC">
      <w:pPr>
        <w:pStyle w:val="PL"/>
        <w:shd w:val="clear" w:color="auto" w:fill="E6E6E6"/>
      </w:pPr>
      <w:r w:rsidRPr="00413BCC">
        <w:tab/>
        <w:t>eutra-EPC-HO-ToNR-TDD-FR2-r15</w:t>
      </w:r>
      <w:r w:rsidRPr="00413BCC">
        <w:tab/>
      </w:r>
      <w:r w:rsidRPr="00413BCC">
        <w:tab/>
        <w:t>ENUMERATED {supported}</w:t>
      </w:r>
      <w:r w:rsidRPr="00413BCC">
        <w:tab/>
      </w:r>
      <w:r w:rsidRPr="00413BCC">
        <w:tab/>
      </w:r>
      <w:r w:rsidRPr="00413BCC">
        <w:tab/>
      </w:r>
      <w:r w:rsidRPr="00413BCC">
        <w:tab/>
        <w:t>OPTIONAL,</w:t>
      </w:r>
    </w:p>
    <w:p w14:paraId="05FF794D" w14:textId="77777777" w:rsidR="00376BEC" w:rsidRPr="00413BCC" w:rsidRDefault="00376BEC" w:rsidP="00376BEC">
      <w:pPr>
        <w:pStyle w:val="PL"/>
        <w:shd w:val="clear" w:color="auto" w:fill="E6E6E6"/>
      </w:pPr>
      <w:r w:rsidRPr="00413BCC">
        <w:tab/>
        <w:t>ims-VoiceOverNR-FR1-r15</w:t>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34DD4269" w14:textId="77777777" w:rsidR="00376BEC" w:rsidRPr="00413BCC" w:rsidRDefault="00376BEC" w:rsidP="00376BEC">
      <w:pPr>
        <w:pStyle w:val="PL"/>
        <w:shd w:val="clear" w:color="auto" w:fill="E6E6E6"/>
      </w:pPr>
      <w:r w:rsidRPr="00413BCC">
        <w:tab/>
        <w:t>ims-VoiceOverNR-FR2-r15</w:t>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27497BE8" w14:textId="77777777" w:rsidR="00A572BD" w:rsidRPr="00413BCC" w:rsidRDefault="00376BEC" w:rsidP="00A572BD">
      <w:pPr>
        <w:pStyle w:val="PL"/>
        <w:shd w:val="clear" w:color="auto" w:fill="E6E6E6"/>
      </w:pPr>
      <w:r w:rsidRPr="00413BCC">
        <w:tab/>
        <w:t>sa-NR-r15</w:t>
      </w:r>
      <w:r w:rsidR="008E3BAD" w:rsidRPr="00413BCC">
        <w:tab/>
      </w:r>
      <w:r w:rsidRPr="00413BCC">
        <w:tab/>
      </w:r>
      <w:r w:rsidRPr="00413BCC">
        <w:tab/>
      </w:r>
      <w:r w:rsidRPr="00413BCC">
        <w:tab/>
      </w:r>
      <w:r w:rsidRPr="00413BCC">
        <w:tab/>
      </w:r>
      <w:r w:rsidRPr="00413BCC">
        <w:tab/>
      </w:r>
      <w:r w:rsidRPr="00413BCC">
        <w:tab/>
      </w:r>
      <w:r w:rsidRPr="00413BCC">
        <w:tab/>
        <w:t>ENUMERATED {supported}</w:t>
      </w:r>
      <w:r w:rsidRPr="00413BCC">
        <w:tab/>
      </w:r>
      <w:r w:rsidRPr="00413BCC">
        <w:tab/>
      </w:r>
      <w:r w:rsidRPr="00413BCC">
        <w:tab/>
      </w:r>
      <w:r w:rsidRPr="00413BCC">
        <w:tab/>
        <w:t>OPTIONAL</w:t>
      </w:r>
      <w:r w:rsidR="00A572BD" w:rsidRPr="00413BCC">
        <w:t>,</w:t>
      </w:r>
    </w:p>
    <w:p w14:paraId="49232AE1" w14:textId="77777777" w:rsidR="00376BEC" w:rsidRPr="00413BCC" w:rsidRDefault="00A572BD" w:rsidP="00A572BD">
      <w:pPr>
        <w:pStyle w:val="PL"/>
        <w:shd w:val="clear" w:color="auto" w:fill="E6E6E6"/>
      </w:pPr>
      <w:r w:rsidRPr="00413BCC">
        <w:tab/>
        <w:t>supportedBandListNR-SA-r15</w:t>
      </w:r>
      <w:r w:rsidRPr="00413BCC">
        <w:tab/>
      </w:r>
      <w:r w:rsidRPr="00413BCC">
        <w:tab/>
      </w:r>
      <w:r w:rsidRPr="00413BCC">
        <w:tab/>
        <w:t>SupportedBandListNR-r15</w:t>
      </w:r>
      <w:r w:rsidRPr="00413BCC">
        <w:tab/>
      </w:r>
      <w:r w:rsidRPr="00413BCC">
        <w:tab/>
      </w:r>
      <w:r w:rsidRPr="00413BCC">
        <w:tab/>
      </w:r>
      <w:r w:rsidRPr="00413BCC">
        <w:tab/>
        <w:t>OPTIONAL</w:t>
      </w:r>
    </w:p>
    <w:p w14:paraId="6530CB09" w14:textId="77777777" w:rsidR="00376BEC" w:rsidRPr="00413BCC" w:rsidRDefault="00376BEC" w:rsidP="00376BEC">
      <w:pPr>
        <w:pStyle w:val="PL"/>
        <w:shd w:val="clear" w:color="auto" w:fill="E6E6E6"/>
      </w:pPr>
      <w:r w:rsidRPr="00413BCC">
        <w:t>}</w:t>
      </w:r>
    </w:p>
    <w:p w14:paraId="1BE9F52F" w14:textId="77777777" w:rsidR="00376BEC" w:rsidRPr="00413BCC" w:rsidRDefault="00376BEC" w:rsidP="00376BEC">
      <w:pPr>
        <w:pStyle w:val="PL"/>
        <w:shd w:val="clear" w:color="auto" w:fill="E6E6E6"/>
      </w:pPr>
    </w:p>
    <w:p w14:paraId="796FC88A" w14:textId="77777777" w:rsidR="003E4146" w:rsidRPr="00413BCC" w:rsidRDefault="003E4146" w:rsidP="003E4146">
      <w:pPr>
        <w:pStyle w:val="PL"/>
        <w:shd w:val="clear" w:color="auto" w:fill="E6E6E6"/>
      </w:pPr>
      <w:r w:rsidRPr="00413BCC">
        <w:t>IRAT-ParametersNR-v15</w:t>
      </w:r>
      <w:r w:rsidR="00A81454" w:rsidRPr="00413BCC">
        <w:t>6</w:t>
      </w:r>
      <w:r w:rsidRPr="00413BCC">
        <w:t>0 ::=</w:t>
      </w:r>
      <w:r w:rsidRPr="00413BCC">
        <w:tab/>
      </w:r>
      <w:r w:rsidRPr="00413BCC">
        <w:tab/>
        <w:t>SEQUENCE {</w:t>
      </w:r>
    </w:p>
    <w:p w14:paraId="506D4660" w14:textId="77777777" w:rsidR="003E4146" w:rsidRPr="00413BCC" w:rsidRDefault="003E4146" w:rsidP="003E4146">
      <w:pPr>
        <w:pStyle w:val="PL"/>
        <w:shd w:val="clear" w:color="auto" w:fill="E6E6E6"/>
      </w:pPr>
      <w:r w:rsidRPr="00413BCC">
        <w:tab/>
        <w:t>ng-</w:t>
      </w:r>
      <w:r w:rsidR="00A81454" w:rsidRPr="00413BCC">
        <w:t>EN</w:t>
      </w:r>
      <w:r w:rsidRPr="00413BCC">
        <w:t>-DC-r15</w:t>
      </w:r>
      <w:r w:rsidR="008E3BAD" w:rsidRPr="00413BCC">
        <w:tab/>
      </w:r>
      <w:r w:rsidRPr="00413BCC">
        <w:tab/>
      </w:r>
      <w:r w:rsidRPr="00413BCC">
        <w:tab/>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0B31AE9D" w14:textId="77777777" w:rsidR="003E4146" w:rsidRPr="00413BCC" w:rsidRDefault="003E4146" w:rsidP="003E4146">
      <w:pPr>
        <w:pStyle w:val="PL"/>
        <w:shd w:val="clear" w:color="auto" w:fill="E6E6E6"/>
      </w:pPr>
      <w:r w:rsidRPr="00413BCC">
        <w:lastRenderedPageBreak/>
        <w:t>}</w:t>
      </w:r>
    </w:p>
    <w:p w14:paraId="0C04796E" w14:textId="77777777" w:rsidR="00D7228C" w:rsidRPr="00413BCC" w:rsidRDefault="00D7228C" w:rsidP="00D7228C">
      <w:pPr>
        <w:pStyle w:val="PL"/>
        <w:shd w:val="clear" w:color="auto" w:fill="E6E6E6"/>
      </w:pPr>
    </w:p>
    <w:p w14:paraId="22B333E0" w14:textId="77777777" w:rsidR="00D7228C" w:rsidRPr="00413BCC" w:rsidRDefault="00D7228C" w:rsidP="00D7228C">
      <w:pPr>
        <w:pStyle w:val="PL"/>
        <w:shd w:val="clear" w:color="auto" w:fill="E6E6E6"/>
      </w:pPr>
      <w:r w:rsidRPr="00413BCC">
        <w:t>IRAT-ParametersNR-v1570 ::=</w:t>
      </w:r>
      <w:r w:rsidRPr="00413BCC">
        <w:tab/>
      </w:r>
      <w:r w:rsidRPr="00413BCC">
        <w:tab/>
        <w:t>SEQUENCE {</w:t>
      </w:r>
    </w:p>
    <w:p w14:paraId="4FD9D3B8" w14:textId="77777777" w:rsidR="00D7228C" w:rsidRPr="00413BCC" w:rsidRDefault="00D7228C" w:rsidP="00D7228C">
      <w:pPr>
        <w:pStyle w:val="PL"/>
        <w:shd w:val="clear" w:color="auto" w:fill="E6E6E6"/>
      </w:pPr>
      <w:r w:rsidRPr="00413BCC">
        <w:tab/>
        <w:t>ss-SINR-Meas-NR-FR1-r15</w:t>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729C0E49" w14:textId="77777777" w:rsidR="00D7228C" w:rsidRPr="00413BCC" w:rsidRDefault="00D7228C" w:rsidP="00D7228C">
      <w:pPr>
        <w:pStyle w:val="PL"/>
        <w:shd w:val="clear" w:color="auto" w:fill="E6E6E6"/>
      </w:pPr>
      <w:r w:rsidRPr="00413BCC">
        <w:tab/>
        <w:t>ss-SINR-Meas-NR-FR2-r15</w:t>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67DCFB8E" w14:textId="77777777" w:rsidR="003E4146" w:rsidRPr="00413BCC" w:rsidRDefault="00D7228C" w:rsidP="00D7228C">
      <w:pPr>
        <w:pStyle w:val="PL"/>
        <w:shd w:val="clear" w:color="auto" w:fill="E6E6E6"/>
      </w:pPr>
      <w:r w:rsidRPr="00413BCC">
        <w:t>}</w:t>
      </w:r>
    </w:p>
    <w:p w14:paraId="23AB6C4D" w14:textId="77777777" w:rsidR="00D7228C" w:rsidRPr="00413BCC" w:rsidRDefault="00D7228C" w:rsidP="00D7228C">
      <w:pPr>
        <w:pStyle w:val="PL"/>
        <w:shd w:val="clear" w:color="auto" w:fill="E6E6E6"/>
      </w:pPr>
    </w:p>
    <w:p w14:paraId="0266872A" w14:textId="77777777" w:rsidR="0037653C" w:rsidRPr="00413BCC" w:rsidRDefault="0037653C" w:rsidP="0037653C">
      <w:pPr>
        <w:pStyle w:val="PL"/>
        <w:shd w:val="clear" w:color="auto" w:fill="E6E6E6"/>
        <w:rPr>
          <w:rFonts w:eastAsia="宋体"/>
          <w:lang w:eastAsia="zh-CN"/>
        </w:rPr>
      </w:pPr>
      <w:r w:rsidRPr="00413BCC">
        <w:t>IRAT-ParametersNR</w:t>
      </w:r>
      <w:r w:rsidR="0029285D" w:rsidRPr="00413BCC">
        <w:t>-v1610</w:t>
      </w:r>
      <w:r w:rsidRPr="00413BCC">
        <w:t xml:space="preserve"> ::=</w:t>
      </w:r>
      <w:r w:rsidRPr="00413BCC">
        <w:tab/>
      </w:r>
      <w:r w:rsidRPr="00413BCC">
        <w:tab/>
        <w:t>SEQUENCE {</w:t>
      </w:r>
    </w:p>
    <w:p w14:paraId="325C0AC9" w14:textId="77777777" w:rsidR="0037653C" w:rsidRPr="00413BCC" w:rsidRDefault="0037653C" w:rsidP="0037653C">
      <w:pPr>
        <w:pStyle w:val="PL"/>
        <w:shd w:val="clear" w:color="auto" w:fill="E6E6E6"/>
        <w:rPr>
          <w:rFonts w:eastAsia="宋体"/>
          <w:lang w:eastAsia="zh-CN"/>
        </w:rPr>
      </w:pPr>
      <w:r w:rsidRPr="00413BCC">
        <w:tab/>
      </w:r>
      <w:r w:rsidRPr="00413BCC">
        <w:rPr>
          <w:rFonts w:eastAsia="宋体"/>
          <w:lang w:eastAsia="zh-CN"/>
        </w:rPr>
        <w:t>nr</w:t>
      </w:r>
      <w:r w:rsidRPr="00413BCC">
        <w:t>-HO-ToEN-DC-r16</w:t>
      </w:r>
      <w:r w:rsidRPr="00413BCC">
        <w:tab/>
      </w:r>
      <w:r w:rsidRPr="00413BCC">
        <w:tab/>
      </w:r>
      <w:r w:rsidRPr="00413BCC">
        <w:tab/>
      </w:r>
      <w:r w:rsidRPr="00413BCC">
        <w:tab/>
      </w:r>
      <w:r w:rsidR="00A171DB" w:rsidRPr="00413BCC">
        <w:tab/>
      </w:r>
      <w:r w:rsidRPr="00413BCC">
        <w:t>ENUMERATED {supported}</w:t>
      </w:r>
      <w:r w:rsidRPr="00413BCC">
        <w:tab/>
      </w:r>
      <w:r w:rsidRPr="00413BCC">
        <w:tab/>
      </w:r>
      <w:r w:rsidRPr="00413BCC">
        <w:tab/>
      </w:r>
      <w:r w:rsidRPr="00413BCC">
        <w:tab/>
        <w:t>OPTIONAL</w:t>
      </w:r>
      <w:r w:rsidR="00A171DB" w:rsidRPr="00413BCC">
        <w:t>,</w:t>
      </w:r>
    </w:p>
    <w:p w14:paraId="1016812A" w14:textId="77777777" w:rsidR="00A171DB" w:rsidRPr="00413BCC" w:rsidRDefault="00A171DB" w:rsidP="00A171DB">
      <w:pPr>
        <w:pStyle w:val="PL"/>
        <w:shd w:val="clear" w:color="auto" w:fill="E6E6E6"/>
      </w:pPr>
      <w:r w:rsidRPr="00413BCC">
        <w:tab/>
        <w:t>ce-EUTRA-5GC-HO-ToNR-FDD-FR1-r16</w:t>
      </w:r>
      <w:r w:rsidRPr="00413BCC">
        <w:tab/>
        <w:t>ENUMERATED {supported}</w:t>
      </w:r>
      <w:r w:rsidRPr="00413BCC">
        <w:tab/>
      </w:r>
      <w:r w:rsidRPr="00413BCC">
        <w:tab/>
      </w:r>
      <w:r w:rsidRPr="00413BCC">
        <w:tab/>
      </w:r>
      <w:r w:rsidRPr="00413BCC">
        <w:tab/>
        <w:t>OPTIONAL,</w:t>
      </w:r>
    </w:p>
    <w:p w14:paraId="4A65DEF5" w14:textId="77777777" w:rsidR="00A171DB" w:rsidRPr="00413BCC" w:rsidRDefault="00A171DB" w:rsidP="00A171DB">
      <w:pPr>
        <w:pStyle w:val="PL"/>
        <w:shd w:val="clear" w:color="auto" w:fill="E6E6E6"/>
      </w:pPr>
      <w:r w:rsidRPr="00413BCC">
        <w:tab/>
        <w:t>ce-EUTRA-5GC-HO-ToNR-TDD-FR1-r16</w:t>
      </w:r>
      <w:r w:rsidRPr="00413BCC">
        <w:tab/>
        <w:t>ENUMERATED {supported}</w:t>
      </w:r>
      <w:r w:rsidRPr="00413BCC">
        <w:tab/>
      </w:r>
      <w:r w:rsidRPr="00413BCC">
        <w:tab/>
      </w:r>
      <w:r w:rsidRPr="00413BCC">
        <w:tab/>
      </w:r>
      <w:r w:rsidRPr="00413BCC">
        <w:tab/>
        <w:t>OPTIONAL,</w:t>
      </w:r>
    </w:p>
    <w:p w14:paraId="41272768" w14:textId="77777777" w:rsidR="00A171DB" w:rsidRPr="00413BCC" w:rsidRDefault="00A171DB" w:rsidP="00A171DB">
      <w:pPr>
        <w:pStyle w:val="PL"/>
        <w:shd w:val="clear" w:color="auto" w:fill="E6E6E6"/>
      </w:pPr>
      <w:r w:rsidRPr="00413BCC">
        <w:tab/>
        <w:t>ce-EUTRA-5GC-HO-ToNR-FDD-FR2-r16</w:t>
      </w:r>
      <w:r w:rsidRPr="00413BCC">
        <w:tab/>
        <w:t>ENUMERATED {supported}</w:t>
      </w:r>
      <w:r w:rsidRPr="00413BCC">
        <w:tab/>
      </w:r>
      <w:r w:rsidRPr="00413BCC">
        <w:tab/>
      </w:r>
      <w:r w:rsidRPr="00413BCC">
        <w:tab/>
      </w:r>
      <w:r w:rsidRPr="00413BCC">
        <w:tab/>
        <w:t>OPTIONAL,</w:t>
      </w:r>
    </w:p>
    <w:p w14:paraId="161FA8C9" w14:textId="77777777" w:rsidR="00A171DB" w:rsidRPr="00413BCC" w:rsidRDefault="00A171DB" w:rsidP="00A171DB">
      <w:pPr>
        <w:pStyle w:val="PL"/>
        <w:shd w:val="clear" w:color="auto" w:fill="E6E6E6"/>
      </w:pPr>
      <w:r w:rsidRPr="00413BCC">
        <w:tab/>
        <w:t>ce-EUTRA-5GC-HO-ToNR-TDD-FR2-r16</w:t>
      </w:r>
      <w:r w:rsidRPr="00413BCC">
        <w:tab/>
        <w:t>ENUMERATED {supported}</w:t>
      </w:r>
      <w:r w:rsidRPr="00413BCC">
        <w:tab/>
      </w:r>
      <w:r w:rsidRPr="00413BCC">
        <w:tab/>
      </w:r>
      <w:r w:rsidRPr="00413BCC">
        <w:tab/>
      </w:r>
      <w:r w:rsidRPr="00413BCC">
        <w:tab/>
        <w:t>OPTIONAL</w:t>
      </w:r>
    </w:p>
    <w:p w14:paraId="579ADEFD" w14:textId="77777777" w:rsidR="0037653C" w:rsidRPr="00413BCC" w:rsidRDefault="0037653C" w:rsidP="0037653C">
      <w:pPr>
        <w:pStyle w:val="PL"/>
        <w:shd w:val="clear" w:color="auto" w:fill="E6E6E6"/>
      </w:pPr>
      <w:r w:rsidRPr="00413BCC">
        <w:t>}</w:t>
      </w:r>
    </w:p>
    <w:p w14:paraId="692247CE" w14:textId="77777777" w:rsidR="006C3C8A" w:rsidRPr="00413BCC" w:rsidRDefault="006C3C8A" w:rsidP="006C3C8A">
      <w:pPr>
        <w:pStyle w:val="PL"/>
        <w:shd w:val="clear" w:color="auto" w:fill="E6E6E6"/>
      </w:pPr>
    </w:p>
    <w:p w14:paraId="63298A57" w14:textId="43D9C620" w:rsidR="006C3C8A" w:rsidRPr="00413BCC" w:rsidRDefault="006C3C8A" w:rsidP="006C3C8A">
      <w:pPr>
        <w:pStyle w:val="PL"/>
        <w:shd w:val="clear" w:color="auto" w:fill="E6E6E6"/>
        <w:rPr>
          <w:rFonts w:eastAsia="宋体"/>
          <w:lang w:eastAsia="zh-CN"/>
        </w:rPr>
      </w:pPr>
      <w:r w:rsidRPr="00413BCC">
        <w:t>IRAT-ParametersNR-v16</w:t>
      </w:r>
      <w:r w:rsidR="00C97A92" w:rsidRPr="00413BCC">
        <w:t>60</w:t>
      </w:r>
      <w:r w:rsidRPr="00413BCC">
        <w:t xml:space="preserve"> ::=</w:t>
      </w:r>
      <w:r w:rsidRPr="00413BCC">
        <w:tab/>
      </w:r>
      <w:r w:rsidRPr="00413BCC">
        <w:tab/>
        <w:t>SEQUENCE {</w:t>
      </w:r>
    </w:p>
    <w:p w14:paraId="4BAD2A02" w14:textId="77777777" w:rsidR="006C3C8A" w:rsidRPr="00413BCC" w:rsidRDefault="006C3C8A" w:rsidP="006C3C8A">
      <w:pPr>
        <w:pStyle w:val="PL"/>
        <w:shd w:val="clear" w:color="auto" w:fill="E6E6E6"/>
        <w:rPr>
          <w:lang w:eastAsia="en-US"/>
        </w:rPr>
      </w:pPr>
      <w:r w:rsidRPr="00413BCC">
        <w:tab/>
        <w:t>extendedBand-n77-r16</w:t>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4D3178F9" w14:textId="77777777" w:rsidR="006C3C8A" w:rsidRPr="00413BCC" w:rsidRDefault="006C3C8A" w:rsidP="006C3C8A">
      <w:pPr>
        <w:pStyle w:val="PL"/>
        <w:shd w:val="clear" w:color="auto" w:fill="E6E6E6"/>
      </w:pPr>
      <w:r w:rsidRPr="00413BCC">
        <w:t>}</w:t>
      </w:r>
    </w:p>
    <w:p w14:paraId="20F7E97C" w14:textId="77777777" w:rsidR="002B162F" w:rsidRPr="00413BCC" w:rsidRDefault="002B162F" w:rsidP="002B162F">
      <w:pPr>
        <w:pStyle w:val="PL"/>
        <w:shd w:val="clear" w:color="auto" w:fill="E6E6E6"/>
      </w:pPr>
    </w:p>
    <w:p w14:paraId="61C4F636" w14:textId="0F515244" w:rsidR="002B162F" w:rsidRPr="00413BCC" w:rsidRDefault="002B162F" w:rsidP="002B162F">
      <w:pPr>
        <w:pStyle w:val="PL"/>
        <w:shd w:val="clear" w:color="auto" w:fill="E6E6E6"/>
      </w:pPr>
      <w:r w:rsidRPr="00413BCC">
        <w:t>IRAT-ParametersNR-v1700 ::=</w:t>
      </w:r>
      <w:r w:rsidRPr="00413BCC">
        <w:tab/>
      </w:r>
      <w:r w:rsidRPr="00413BCC">
        <w:tab/>
        <w:t>SEQUENCE {</w:t>
      </w:r>
    </w:p>
    <w:p w14:paraId="5C267059" w14:textId="77777777" w:rsidR="002B162F" w:rsidRPr="00413BCC" w:rsidRDefault="002B162F" w:rsidP="002B162F">
      <w:pPr>
        <w:pStyle w:val="PL"/>
        <w:shd w:val="clear" w:color="auto" w:fill="E6E6E6"/>
      </w:pPr>
      <w:r w:rsidRPr="00413BCC">
        <w:tab/>
        <w:t>eutra-5GC-HO-ToNR-TDD-FR2-2-r17</w:t>
      </w:r>
      <w:r w:rsidRPr="00413BCC">
        <w:tab/>
      </w:r>
      <w:r w:rsidRPr="00413BCC">
        <w:tab/>
      </w:r>
      <w:r w:rsidRPr="00413BCC">
        <w:tab/>
        <w:t>ENUMERATED {supported}</w:t>
      </w:r>
      <w:r w:rsidRPr="00413BCC">
        <w:tab/>
      </w:r>
      <w:r w:rsidRPr="00413BCC">
        <w:tab/>
      </w:r>
      <w:r w:rsidRPr="00413BCC">
        <w:tab/>
      </w:r>
      <w:r w:rsidRPr="00413BCC">
        <w:tab/>
        <w:t>OPTIONAL,</w:t>
      </w:r>
    </w:p>
    <w:p w14:paraId="49B0F467" w14:textId="77777777" w:rsidR="002B162F" w:rsidRPr="00413BCC" w:rsidRDefault="002B162F" w:rsidP="002B162F">
      <w:pPr>
        <w:pStyle w:val="PL"/>
        <w:shd w:val="clear" w:color="auto" w:fill="E6E6E6"/>
      </w:pPr>
      <w:r w:rsidRPr="00413BCC">
        <w:tab/>
        <w:t>eutra-EPC-HO-ToNR-TDD-FR2-2-r17</w:t>
      </w:r>
      <w:r w:rsidRPr="00413BCC">
        <w:tab/>
      </w:r>
      <w:r w:rsidRPr="00413BCC">
        <w:tab/>
      </w:r>
      <w:r w:rsidRPr="00413BCC">
        <w:tab/>
        <w:t>ENUMERATED {supported}</w:t>
      </w:r>
      <w:r w:rsidRPr="00413BCC">
        <w:tab/>
      </w:r>
      <w:r w:rsidRPr="00413BCC">
        <w:tab/>
      </w:r>
      <w:r w:rsidRPr="00413BCC">
        <w:tab/>
      </w:r>
      <w:r w:rsidRPr="00413BCC">
        <w:tab/>
        <w:t>OPTIONAL,</w:t>
      </w:r>
    </w:p>
    <w:p w14:paraId="249CE6BD" w14:textId="77777777" w:rsidR="002B162F" w:rsidRPr="00413BCC" w:rsidRDefault="002B162F" w:rsidP="002B162F">
      <w:pPr>
        <w:pStyle w:val="PL"/>
        <w:shd w:val="clear" w:color="auto" w:fill="E6E6E6"/>
      </w:pPr>
      <w:r w:rsidRPr="00413BCC">
        <w:tab/>
        <w:t>ce-EUTRA-5GC-HO-ToNR-TDD-FR2-2-r17</w:t>
      </w:r>
      <w:r w:rsidRPr="00413BCC">
        <w:tab/>
      </w:r>
      <w:r w:rsidRPr="00413BCC">
        <w:tab/>
        <w:t>ENUMERATED {supported}</w:t>
      </w:r>
      <w:r w:rsidRPr="00413BCC">
        <w:tab/>
      </w:r>
      <w:r w:rsidRPr="00413BCC">
        <w:tab/>
      </w:r>
      <w:r w:rsidRPr="00413BCC">
        <w:tab/>
      </w:r>
      <w:r w:rsidRPr="00413BCC">
        <w:tab/>
        <w:t>OPTIONAL,</w:t>
      </w:r>
    </w:p>
    <w:p w14:paraId="324CB9E7" w14:textId="77777777" w:rsidR="002B162F" w:rsidRPr="00413BCC" w:rsidRDefault="002B162F" w:rsidP="002B162F">
      <w:pPr>
        <w:pStyle w:val="PL"/>
        <w:shd w:val="clear" w:color="auto" w:fill="E6E6E6"/>
      </w:pPr>
      <w:r w:rsidRPr="00413BCC">
        <w:tab/>
        <w:t>ims-VoiceOverNR-FR2-2-r17</w:t>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6B69840C" w14:textId="2D102C40" w:rsidR="0037653C" w:rsidRPr="00413BCC" w:rsidRDefault="002B162F" w:rsidP="002B162F">
      <w:pPr>
        <w:pStyle w:val="PL"/>
        <w:shd w:val="clear" w:color="auto" w:fill="E6E6E6"/>
      </w:pPr>
      <w:r w:rsidRPr="00413BCC">
        <w:t>}</w:t>
      </w:r>
    </w:p>
    <w:p w14:paraId="3B044AB9" w14:textId="77777777" w:rsidR="002E6A59" w:rsidRPr="00413BCC" w:rsidRDefault="002E6A59" w:rsidP="002E6A59">
      <w:pPr>
        <w:pStyle w:val="PL"/>
        <w:shd w:val="clear" w:color="auto" w:fill="E6E6E6"/>
      </w:pPr>
    </w:p>
    <w:p w14:paraId="2EB35D12" w14:textId="292D5301" w:rsidR="002E6A59" w:rsidRPr="00413BCC" w:rsidRDefault="002E6A59" w:rsidP="002E6A59">
      <w:pPr>
        <w:pStyle w:val="PL"/>
        <w:shd w:val="clear" w:color="auto" w:fill="E6E6E6"/>
        <w:rPr>
          <w:rFonts w:eastAsia="宋体"/>
          <w:lang w:eastAsia="zh-CN"/>
        </w:rPr>
      </w:pPr>
      <w:r w:rsidRPr="00413BCC">
        <w:t>IRAT-ParametersNR-v1710 ::=</w:t>
      </w:r>
      <w:r w:rsidRPr="00413BCC">
        <w:tab/>
      </w:r>
      <w:r w:rsidRPr="00413BCC">
        <w:tab/>
        <w:t>SEQUENCE {</w:t>
      </w:r>
    </w:p>
    <w:p w14:paraId="3206486B" w14:textId="5B8F03BB" w:rsidR="002E6A59" w:rsidRPr="00413BCC" w:rsidRDefault="002E6A59" w:rsidP="002E6A59">
      <w:pPr>
        <w:pStyle w:val="PL"/>
        <w:shd w:val="clear" w:color="auto" w:fill="E6E6E6"/>
      </w:pPr>
      <w:r w:rsidRPr="00413BCC">
        <w:tab/>
        <w:t>extendedBand-n77-2-r17</w:t>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3614F249" w14:textId="77777777" w:rsidR="002E6A59" w:rsidRPr="00413BCC" w:rsidRDefault="002E6A59" w:rsidP="002E6A59">
      <w:pPr>
        <w:pStyle w:val="PL"/>
        <w:shd w:val="clear" w:color="auto" w:fill="E6E6E6"/>
      </w:pPr>
      <w:r w:rsidRPr="00413BCC">
        <w:t>}</w:t>
      </w:r>
    </w:p>
    <w:p w14:paraId="607E5E7A" w14:textId="77777777" w:rsidR="002B162F" w:rsidRPr="00413BCC" w:rsidRDefault="002B162F" w:rsidP="002B162F">
      <w:pPr>
        <w:pStyle w:val="PL"/>
        <w:shd w:val="clear" w:color="auto" w:fill="E6E6E6"/>
      </w:pPr>
    </w:p>
    <w:p w14:paraId="49FBAF07" w14:textId="77777777" w:rsidR="00376BEC" w:rsidRPr="00413BCC" w:rsidRDefault="00376BEC" w:rsidP="00376BEC">
      <w:pPr>
        <w:pStyle w:val="PL"/>
        <w:shd w:val="clear" w:color="auto" w:fill="E6E6E6"/>
      </w:pPr>
      <w:r w:rsidRPr="00413BCC">
        <w:t>EUTRA-5GC-Parameters-r15 ::=</w:t>
      </w:r>
      <w:r w:rsidRPr="00413BCC">
        <w:tab/>
      </w:r>
      <w:r w:rsidRPr="00413BCC">
        <w:tab/>
        <w:t>SEQUENCE {</w:t>
      </w:r>
    </w:p>
    <w:p w14:paraId="57768452" w14:textId="77777777" w:rsidR="00376BEC" w:rsidRPr="00413BCC" w:rsidRDefault="00376BEC" w:rsidP="00376BEC">
      <w:pPr>
        <w:pStyle w:val="PL"/>
        <w:shd w:val="clear" w:color="auto" w:fill="E6E6E6"/>
      </w:pPr>
      <w:r w:rsidRPr="00413BCC">
        <w:tab/>
        <w:t>eutra-5GC-r15</w:t>
      </w:r>
      <w:r w:rsidRPr="00413BCC">
        <w:tab/>
      </w:r>
      <w:r w:rsidRPr="00413BCC">
        <w:tab/>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78BF2364" w14:textId="77777777" w:rsidR="00376BEC" w:rsidRPr="00413BCC" w:rsidRDefault="00376BEC" w:rsidP="00376BEC">
      <w:pPr>
        <w:pStyle w:val="PL"/>
        <w:shd w:val="clear" w:color="auto" w:fill="E6E6E6"/>
      </w:pPr>
      <w:r w:rsidRPr="00413BCC">
        <w:tab/>
        <w:t>eutra-EPC-HO-EUTRA-5GC-r15</w:t>
      </w:r>
      <w:r w:rsidRPr="00413BCC">
        <w:tab/>
      </w:r>
      <w:r w:rsidRPr="00413BCC">
        <w:tab/>
      </w:r>
      <w:r w:rsidRPr="00413BCC">
        <w:tab/>
      </w:r>
      <w:r w:rsidRPr="00413BCC">
        <w:tab/>
        <w:t>ENUMERATED {supported}</w:t>
      </w:r>
      <w:r w:rsidRPr="00413BCC">
        <w:tab/>
      </w:r>
      <w:r w:rsidRPr="00413BCC">
        <w:tab/>
      </w:r>
      <w:r w:rsidRPr="00413BCC">
        <w:tab/>
        <w:t>OPTIONAL,</w:t>
      </w:r>
    </w:p>
    <w:p w14:paraId="57BD98DB" w14:textId="77777777" w:rsidR="00376BEC" w:rsidRPr="00413BCC" w:rsidRDefault="00376BEC" w:rsidP="00376BEC">
      <w:pPr>
        <w:pStyle w:val="PL"/>
        <w:shd w:val="clear" w:color="auto" w:fill="E6E6E6"/>
      </w:pPr>
      <w:r w:rsidRPr="00413BCC">
        <w:tab/>
        <w:t>ho-EUTRA-5GC-FDD-TDD-r15</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1F9DE832" w14:textId="77777777" w:rsidR="00376BEC" w:rsidRPr="00413BCC" w:rsidRDefault="00376BEC" w:rsidP="00376BEC">
      <w:pPr>
        <w:pStyle w:val="PL"/>
        <w:shd w:val="clear" w:color="auto" w:fill="E6E6E6"/>
      </w:pPr>
      <w:r w:rsidRPr="00413BCC">
        <w:tab/>
        <w:t>ho-InterfreqEUTRA-5GC-r15</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07E18974" w14:textId="77777777" w:rsidR="00376BEC" w:rsidRPr="00413BCC" w:rsidRDefault="00376BEC" w:rsidP="00376BEC">
      <w:pPr>
        <w:pStyle w:val="PL"/>
        <w:shd w:val="clear" w:color="auto" w:fill="E6E6E6"/>
      </w:pPr>
      <w:r w:rsidRPr="00413BCC">
        <w:tab/>
        <w:t>ims-VoiceOverMCG-BearerEUTRA-5GC-r15</w:t>
      </w:r>
      <w:r w:rsidRPr="00413BCC">
        <w:tab/>
        <w:t>ENUMERATED {supported}</w:t>
      </w:r>
      <w:r w:rsidRPr="00413BCC">
        <w:tab/>
      </w:r>
      <w:r w:rsidRPr="00413BCC">
        <w:tab/>
      </w:r>
      <w:r w:rsidRPr="00413BCC">
        <w:tab/>
        <w:t>OPTIONAL,</w:t>
      </w:r>
    </w:p>
    <w:p w14:paraId="7262DEF6" w14:textId="77777777" w:rsidR="00376BEC" w:rsidRPr="00413BCC" w:rsidRDefault="00376BEC" w:rsidP="00376BEC">
      <w:pPr>
        <w:pStyle w:val="PL"/>
        <w:shd w:val="clear" w:color="auto" w:fill="E6E6E6"/>
      </w:pPr>
      <w:r w:rsidRPr="00413BCC">
        <w:tab/>
        <w:t>inactiveState-r15</w:t>
      </w:r>
      <w:r w:rsidRPr="00413BCC">
        <w:tab/>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56106991" w14:textId="77777777" w:rsidR="00376BEC" w:rsidRPr="00413BCC" w:rsidRDefault="00376BEC" w:rsidP="00376BEC">
      <w:pPr>
        <w:pStyle w:val="PL"/>
        <w:shd w:val="clear" w:color="auto" w:fill="E6E6E6"/>
      </w:pPr>
      <w:r w:rsidRPr="00413BCC">
        <w:tab/>
        <w:t>reflectiveQoS-r15</w:t>
      </w:r>
      <w:r w:rsidRPr="00413BCC">
        <w:tab/>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4EAED696" w14:textId="77777777" w:rsidR="00376BEC" w:rsidRPr="00413BCC" w:rsidRDefault="00376BEC" w:rsidP="00376BEC">
      <w:pPr>
        <w:pStyle w:val="PL"/>
        <w:shd w:val="clear" w:color="auto" w:fill="E6E6E6"/>
      </w:pPr>
      <w:r w:rsidRPr="00413BCC">
        <w:t>}</w:t>
      </w:r>
    </w:p>
    <w:p w14:paraId="246B1C73" w14:textId="77777777" w:rsidR="00A171DB" w:rsidRPr="00413BCC" w:rsidRDefault="00A171DB" w:rsidP="00A171DB">
      <w:pPr>
        <w:pStyle w:val="PL"/>
        <w:shd w:val="clear" w:color="auto" w:fill="E6E6E6"/>
      </w:pPr>
    </w:p>
    <w:p w14:paraId="3C2F2718" w14:textId="77777777" w:rsidR="00A171DB" w:rsidRPr="00413BCC" w:rsidRDefault="00A171DB" w:rsidP="00A171DB">
      <w:pPr>
        <w:pStyle w:val="PL"/>
        <w:shd w:val="clear" w:color="auto" w:fill="E6E6E6"/>
      </w:pPr>
      <w:r w:rsidRPr="00413BCC">
        <w:t>EUTRA-5GC-Parameters</w:t>
      </w:r>
      <w:r w:rsidR="0029285D" w:rsidRPr="00413BCC">
        <w:t>-v1610</w:t>
      </w:r>
      <w:r w:rsidRPr="00413BCC">
        <w:t xml:space="preserve"> ::=</w:t>
      </w:r>
      <w:r w:rsidRPr="00413BCC">
        <w:tab/>
        <w:t>SEQUENCE {</w:t>
      </w:r>
    </w:p>
    <w:p w14:paraId="77FB89D9" w14:textId="77777777" w:rsidR="00A171DB" w:rsidRPr="00413BCC" w:rsidRDefault="00A171DB" w:rsidP="00A171DB">
      <w:pPr>
        <w:pStyle w:val="PL"/>
        <w:shd w:val="clear" w:color="auto" w:fill="E6E6E6"/>
      </w:pPr>
      <w:r w:rsidRPr="00413BCC">
        <w:tab/>
        <w:t>ce-InactiveState-r16</w:t>
      </w:r>
      <w:r w:rsidRPr="00413BCC">
        <w:tab/>
      </w:r>
      <w:r w:rsidRPr="00413BCC">
        <w:tab/>
      </w:r>
      <w:r w:rsidRPr="00413BCC">
        <w:tab/>
        <w:t>ENUMERATED {supported}</w:t>
      </w:r>
      <w:r w:rsidRPr="00413BCC">
        <w:tab/>
      </w:r>
      <w:r w:rsidRPr="00413BCC">
        <w:tab/>
      </w:r>
      <w:r w:rsidRPr="00413BCC">
        <w:tab/>
        <w:t>OPTIONAL,</w:t>
      </w:r>
    </w:p>
    <w:p w14:paraId="07E44AA3" w14:textId="77777777" w:rsidR="00A171DB" w:rsidRPr="00413BCC" w:rsidRDefault="00A171DB" w:rsidP="00A171DB">
      <w:pPr>
        <w:pStyle w:val="PL"/>
        <w:shd w:val="clear" w:color="auto" w:fill="E6E6E6"/>
      </w:pPr>
      <w:r w:rsidRPr="00413BCC">
        <w:tab/>
        <w:t>ce-EUTRA-5GC-r16</w:t>
      </w:r>
      <w:r w:rsidRPr="00413BCC">
        <w:tab/>
      </w:r>
      <w:r w:rsidRPr="00413BCC">
        <w:tab/>
      </w:r>
      <w:r w:rsidRPr="00413BCC">
        <w:tab/>
      </w:r>
      <w:r w:rsidRPr="00413BCC">
        <w:tab/>
        <w:t>ENUMERATED {supported}</w:t>
      </w:r>
      <w:r w:rsidRPr="00413BCC">
        <w:tab/>
      </w:r>
      <w:r w:rsidRPr="00413BCC">
        <w:tab/>
      </w:r>
      <w:r w:rsidRPr="00413BCC">
        <w:tab/>
        <w:t>OPTIONAL</w:t>
      </w:r>
    </w:p>
    <w:p w14:paraId="5C100BFB" w14:textId="77777777" w:rsidR="00A171DB" w:rsidRPr="00413BCC" w:rsidRDefault="00A171DB" w:rsidP="00A171DB">
      <w:pPr>
        <w:pStyle w:val="PL"/>
        <w:shd w:val="clear" w:color="auto" w:fill="E6E6E6"/>
      </w:pPr>
      <w:r w:rsidRPr="00413BCC">
        <w:t>}</w:t>
      </w:r>
    </w:p>
    <w:p w14:paraId="6EA881EF" w14:textId="77777777" w:rsidR="00481193" w:rsidRPr="00413BCC" w:rsidRDefault="00481193" w:rsidP="00376BEC">
      <w:pPr>
        <w:pStyle w:val="PL"/>
        <w:shd w:val="clear" w:color="auto" w:fill="E6E6E6"/>
      </w:pPr>
    </w:p>
    <w:p w14:paraId="518DA14A" w14:textId="77777777" w:rsidR="00481193" w:rsidRPr="00413BCC" w:rsidRDefault="00481193" w:rsidP="00481193">
      <w:pPr>
        <w:pStyle w:val="PL"/>
        <w:shd w:val="clear" w:color="auto" w:fill="E6E6E6"/>
      </w:pPr>
      <w:r w:rsidRPr="00413BCC">
        <w:t>PDCP-ParametersNR-r15 ::=</w:t>
      </w:r>
      <w:r w:rsidRPr="00413BCC">
        <w:tab/>
      </w:r>
      <w:r w:rsidRPr="00413BCC">
        <w:tab/>
        <w:t>SEQUENCE {</w:t>
      </w:r>
    </w:p>
    <w:p w14:paraId="41716A46" w14:textId="77777777" w:rsidR="00481193" w:rsidRPr="00413BCC" w:rsidRDefault="00481193" w:rsidP="00B113A2">
      <w:pPr>
        <w:pStyle w:val="PL"/>
        <w:shd w:val="clear" w:color="auto" w:fill="E6E6E6"/>
      </w:pPr>
      <w:r w:rsidRPr="00413BCC">
        <w:tab/>
        <w:t>rohc-Profiles-r15</w:t>
      </w:r>
      <w:r w:rsidRPr="00413BCC">
        <w:tab/>
      </w:r>
      <w:r w:rsidRPr="00413BCC">
        <w:tab/>
      </w:r>
      <w:r w:rsidRPr="00413BCC">
        <w:tab/>
      </w:r>
      <w:r w:rsidRPr="00413BCC">
        <w:tab/>
      </w:r>
      <w:r w:rsidRPr="00413BCC">
        <w:tab/>
      </w:r>
      <w:r w:rsidR="00B113A2" w:rsidRPr="00413BCC">
        <w:t>ROHC-ProfileSupportList-r15</w:t>
      </w:r>
      <w:r w:rsidRPr="00413BCC">
        <w:t>,</w:t>
      </w:r>
    </w:p>
    <w:p w14:paraId="3706E9D4" w14:textId="77777777" w:rsidR="00481193" w:rsidRPr="00413BCC" w:rsidRDefault="00481193" w:rsidP="00481193">
      <w:pPr>
        <w:pStyle w:val="PL"/>
        <w:shd w:val="clear" w:color="auto" w:fill="E6E6E6"/>
      </w:pPr>
      <w:r w:rsidRPr="00413BCC">
        <w:tab/>
        <w:t>rohc-ContextMaxSessions-r15</w:t>
      </w:r>
      <w:r w:rsidRPr="00413BCC">
        <w:tab/>
      </w:r>
      <w:r w:rsidRPr="00413BCC">
        <w:tab/>
      </w:r>
      <w:r w:rsidRPr="00413BCC">
        <w:tab/>
        <w:t>ENUMERATED {</w:t>
      </w:r>
    </w:p>
    <w:p w14:paraId="1F454129" w14:textId="77777777" w:rsidR="00481193" w:rsidRPr="00413BCC" w:rsidRDefault="00481193" w:rsidP="00481193">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cs2, cs4, cs8, cs12, cs16, cs24, cs32,</w:t>
      </w:r>
    </w:p>
    <w:p w14:paraId="3EE17EE3" w14:textId="77777777" w:rsidR="00481193" w:rsidRPr="00413BCC" w:rsidRDefault="00481193" w:rsidP="00481193">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cs48, cs64, cs128, cs256, cs512, cs1024,</w:t>
      </w:r>
    </w:p>
    <w:p w14:paraId="6BCD9EC2" w14:textId="77777777" w:rsidR="00481193" w:rsidRPr="00413BCC" w:rsidRDefault="00481193" w:rsidP="00481193">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cs16384, spare2, spare1}</w:t>
      </w:r>
      <w:r w:rsidRPr="00413BCC">
        <w:tab/>
      </w:r>
      <w:r w:rsidRPr="00413BCC">
        <w:tab/>
      </w:r>
      <w:r w:rsidRPr="00413BCC">
        <w:tab/>
        <w:t>DEFAULT cs16,</w:t>
      </w:r>
    </w:p>
    <w:p w14:paraId="4A505F94" w14:textId="77777777" w:rsidR="00481193" w:rsidRPr="00413BCC" w:rsidRDefault="00481193" w:rsidP="00481193">
      <w:pPr>
        <w:pStyle w:val="PL"/>
        <w:shd w:val="clear" w:color="auto" w:fill="E6E6E6"/>
      </w:pPr>
      <w:r w:rsidRPr="00413BCC">
        <w:tab/>
        <w:t>rohc-ProfilesUL-Only-r15</w:t>
      </w:r>
      <w:r w:rsidRPr="00413BCC">
        <w:tab/>
      </w:r>
      <w:r w:rsidRPr="00413BCC">
        <w:tab/>
      </w:r>
      <w:r w:rsidRPr="00413BCC">
        <w:tab/>
      </w:r>
      <w:r w:rsidRPr="00413BCC">
        <w:tab/>
        <w:t>SEQUENCE {</w:t>
      </w:r>
    </w:p>
    <w:p w14:paraId="086F8836" w14:textId="77777777" w:rsidR="00481193" w:rsidRPr="00413BCC" w:rsidRDefault="00481193" w:rsidP="00481193">
      <w:pPr>
        <w:pStyle w:val="PL"/>
        <w:shd w:val="clear" w:color="auto" w:fill="E6E6E6"/>
      </w:pPr>
      <w:r w:rsidRPr="00413BCC">
        <w:tab/>
      </w:r>
      <w:r w:rsidRPr="00413BCC">
        <w:tab/>
        <w:t>profile0x0006-r15</w:t>
      </w:r>
      <w:r w:rsidRPr="00413BCC">
        <w:tab/>
      </w:r>
      <w:r w:rsidRPr="00413BCC">
        <w:tab/>
      </w:r>
      <w:r w:rsidRPr="00413BCC">
        <w:tab/>
      </w:r>
      <w:r w:rsidRPr="00413BCC">
        <w:tab/>
      </w:r>
      <w:r w:rsidRPr="00413BCC">
        <w:tab/>
      </w:r>
      <w:r w:rsidRPr="00413BCC">
        <w:tab/>
        <w:t>BOOLEAN</w:t>
      </w:r>
    </w:p>
    <w:p w14:paraId="39C9321F" w14:textId="77777777" w:rsidR="00481193" w:rsidRPr="00413BCC" w:rsidRDefault="00481193" w:rsidP="00481193">
      <w:pPr>
        <w:pStyle w:val="PL"/>
        <w:shd w:val="clear" w:color="auto" w:fill="E6E6E6"/>
      </w:pPr>
      <w:r w:rsidRPr="00413BCC">
        <w:tab/>
        <w:t>},</w:t>
      </w:r>
    </w:p>
    <w:p w14:paraId="76949312" w14:textId="77777777" w:rsidR="00481193" w:rsidRPr="00413BCC" w:rsidRDefault="00481193" w:rsidP="00481193">
      <w:pPr>
        <w:pStyle w:val="PL"/>
        <w:shd w:val="clear" w:color="auto" w:fill="E6E6E6"/>
      </w:pPr>
      <w:r w:rsidRPr="00413BCC">
        <w:tab/>
        <w:t>rohc-ContextContinue-r15</w:t>
      </w:r>
      <w:r w:rsidRPr="00413BCC">
        <w:tab/>
      </w:r>
      <w:r w:rsidRPr="00413BCC">
        <w:tab/>
      </w:r>
      <w:r w:rsidRPr="00413BCC">
        <w:tab/>
        <w:t>ENUMERATED {supported}</w:t>
      </w:r>
      <w:r w:rsidRPr="00413BCC">
        <w:tab/>
      </w:r>
      <w:r w:rsidRPr="00413BCC">
        <w:tab/>
      </w:r>
      <w:r w:rsidRPr="00413BCC">
        <w:tab/>
      </w:r>
      <w:r w:rsidRPr="00413BCC">
        <w:tab/>
        <w:t>OPTIONAL,</w:t>
      </w:r>
    </w:p>
    <w:p w14:paraId="3CDB0224" w14:textId="77777777" w:rsidR="00481193" w:rsidRPr="00413BCC" w:rsidRDefault="00481193" w:rsidP="00481193">
      <w:pPr>
        <w:pStyle w:val="PL"/>
        <w:shd w:val="clear" w:color="auto" w:fill="E6E6E6"/>
      </w:pPr>
      <w:r w:rsidRPr="00413BCC">
        <w:tab/>
        <w:t>outOfOrderDelivery-r15</w:t>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38EDE86F" w14:textId="77777777" w:rsidR="00481193" w:rsidRPr="00413BCC" w:rsidRDefault="00481193" w:rsidP="00481193">
      <w:pPr>
        <w:pStyle w:val="PL"/>
        <w:shd w:val="clear" w:color="auto" w:fill="E6E6E6"/>
      </w:pPr>
      <w:r w:rsidRPr="00413BCC">
        <w:tab/>
        <w:t>sn-Size</w:t>
      </w:r>
      <w:r w:rsidR="002D7B29" w:rsidRPr="00413BCC">
        <w:t>Lo</w:t>
      </w:r>
      <w:r w:rsidRPr="00413BCC">
        <w:t>-r15</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19FABD7F" w14:textId="77777777" w:rsidR="00481193" w:rsidRPr="00413BCC" w:rsidRDefault="00481193" w:rsidP="00481193">
      <w:pPr>
        <w:pStyle w:val="PL"/>
        <w:shd w:val="clear" w:color="auto" w:fill="E6E6E6"/>
      </w:pPr>
      <w:r w:rsidRPr="00413BCC">
        <w:tab/>
      </w:r>
      <w:r w:rsidR="00831F73" w:rsidRPr="00413BCC">
        <w:t>ims-V</w:t>
      </w:r>
      <w:r w:rsidRPr="00413BCC">
        <w:t>oice</w:t>
      </w:r>
      <w:r w:rsidR="00BF2D3B" w:rsidRPr="00413BCC">
        <w:t>OverNR-PDCP</w:t>
      </w:r>
      <w:r w:rsidR="00831F73" w:rsidRPr="00413BCC">
        <w:t>-MCG-Bearer</w:t>
      </w:r>
      <w:r w:rsidRPr="00413BCC">
        <w:t>-r15</w:t>
      </w:r>
      <w:r w:rsidRPr="00413BCC">
        <w:tab/>
        <w:t>ENUMERATED {supported}</w:t>
      </w:r>
      <w:r w:rsidRPr="00413BCC">
        <w:tab/>
      </w:r>
      <w:r w:rsidRPr="00413BCC">
        <w:tab/>
      </w:r>
      <w:r w:rsidRPr="00413BCC">
        <w:tab/>
      </w:r>
      <w:r w:rsidRPr="00413BCC">
        <w:tab/>
        <w:t>OPTIONAL</w:t>
      </w:r>
      <w:r w:rsidR="00CF3DFA" w:rsidRPr="00413BCC">
        <w:t>,</w:t>
      </w:r>
    </w:p>
    <w:p w14:paraId="43447C71" w14:textId="77777777" w:rsidR="00CF3DFA" w:rsidRPr="00413BCC" w:rsidRDefault="00CF3DFA" w:rsidP="00CF3DFA">
      <w:pPr>
        <w:pStyle w:val="PL"/>
        <w:shd w:val="clear" w:color="auto" w:fill="E6E6E6"/>
      </w:pPr>
      <w:r w:rsidRPr="00413BCC">
        <w:tab/>
        <w:t>ims-VoiceOverNR-PDCP-SCG-Bearer-r15</w:t>
      </w:r>
      <w:r w:rsidRPr="00413BCC">
        <w:tab/>
        <w:t>ENUMERATED {supported}</w:t>
      </w:r>
      <w:r w:rsidRPr="00413BCC">
        <w:tab/>
      </w:r>
      <w:r w:rsidRPr="00413BCC">
        <w:tab/>
      </w:r>
      <w:r w:rsidRPr="00413BCC">
        <w:tab/>
      </w:r>
      <w:r w:rsidRPr="00413BCC">
        <w:tab/>
        <w:t>OPTIONAL</w:t>
      </w:r>
    </w:p>
    <w:p w14:paraId="3566C395" w14:textId="77777777" w:rsidR="00481193" w:rsidRPr="00413BCC" w:rsidRDefault="00481193" w:rsidP="00481193">
      <w:pPr>
        <w:pStyle w:val="PL"/>
        <w:shd w:val="clear" w:color="auto" w:fill="E6E6E6"/>
      </w:pPr>
      <w:r w:rsidRPr="00413BCC">
        <w:t>}</w:t>
      </w:r>
    </w:p>
    <w:p w14:paraId="4269FE60" w14:textId="77777777" w:rsidR="00481193" w:rsidRPr="00413BCC" w:rsidRDefault="00481193" w:rsidP="00481193">
      <w:pPr>
        <w:pStyle w:val="PL"/>
        <w:shd w:val="clear" w:color="auto" w:fill="E6E6E6"/>
      </w:pPr>
    </w:p>
    <w:p w14:paraId="77507B25" w14:textId="77777777" w:rsidR="003E4146" w:rsidRPr="00413BCC" w:rsidRDefault="003E4146" w:rsidP="003E4146">
      <w:pPr>
        <w:pStyle w:val="PL"/>
        <w:shd w:val="clear" w:color="auto" w:fill="E6E6E6"/>
      </w:pPr>
      <w:r w:rsidRPr="00413BCC">
        <w:t>PDCP-ParametersNR-v15</w:t>
      </w:r>
      <w:r w:rsidR="00A81454" w:rsidRPr="00413BCC">
        <w:t>6</w:t>
      </w:r>
      <w:r w:rsidRPr="00413BCC">
        <w:t>0 ::=</w:t>
      </w:r>
      <w:r w:rsidRPr="00413BCC">
        <w:tab/>
      </w:r>
      <w:r w:rsidRPr="00413BCC">
        <w:tab/>
        <w:t>SEQUENCE {</w:t>
      </w:r>
    </w:p>
    <w:p w14:paraId="65912536" w14:textId="77777777" w:rsidR="003E4146" w:rsidRPr="00413BCC" w:rsidRDefault="003E4146" w:rsidP="003E4146">
      <w:pPr>
        <w:pStyle w:val="PL"/>
        <w:shd w:val="clear" w:color="auto" w:fill="E6E6E6"/>
      </w:pPr>
      <w:r w:rsidRPr="00413BCC">
        <w:tab/>
        <w:t>ims-VoNR-PDCP-SCG-NGENDC-r15</w:t>
      </w:r>
      <w:r w:rsidRPr="00413BCC">
        <w:tab/>
      </w:r>
      <w:r w:rsidRPr="00413BCC">
        <w:tab/>
      </w:r>
      <w:r w:rsidRPr="00413BCC">
        <w:tab/>
        <w:t>ENUMERATED {supported}</w:t>
      </w:r>
      <w:r w:rsidRPr="00413BCC">
        <w:tab/>
      </w:r>
      <w:r w:rsidRPr="00413BCC">
        <w:tab/>
      </w:r>
      <w:r w:rsidRPr="00413BCC">
        <w:tab/>
      </w:r>
      <w:r w:rsidRPr="00413BCC">
        <w:tab/>
        <w:t>OPTIONAL</w:t>
      </w:r>
    </w:p>
    <w:p w14:paraId="0C4D82AE" w14:textId="77777777" w:rsidR="003E4146" w:rsidRPr="00413BCC" w:rsidRDefault="003E4146" w:rsidP="003E4146">
      <w:pPr>
        <w:pStyle w:val="PL"/>
        <w:shd w:val="clear" w:color="auto" w:fill="E6E6E6"/>
      </w:pPr>
      <w:r w:rsidRPr="00413BCC">
        <w:t>}</w:t>
      </w:r>
    </w:p>
    <w:p w14:paraId="149AFC92" w14:textId="77777777" w:rsidR="003E4146" w:rsidRPr="00413BCC" w:rsidRDefault="003E4146" w:rsidP="00B113A2">
      <w:pPr>
        <w:pStyle w:val="PL"/>
        <w:shd w:val="clear" w:color="auto" w:fill="E6E6E6"/>
      </w:pPr>
    </w:p>
    <w:p w14:paraId="18D818BA" w14:textId="77777777" w:rsidR="00B113A2" w:rsidRPr="00413BCC" w:rsidRDefault="00B113A2" w:rsidP="00B113A2">
      <w:pPr>
        <w:pStyle w:val="PL"/>
        <w:shd w:val="clear" w:color="auto" w:fill="E6E6E6"/>
      </w:pPr>
      <w:r w:rsidRPr="00413BCC">
        <w:t>ROHC-ProfileSupportList-r15</w:t>
      </w:r>
      <w:r w:rsidR="0005492C" w:rsidRPr="00413BCC">
        <w:t xml:space="preserve"> ::=</w:t>
      </w:r>
      <w:r w:rsidRPr="00413BCC">
        <w:tab/>
        <w:t>SEQUENCE {</w:t>
      </w:r>
    </w:p>
    <w:p w14:paraId="35394713" w14:textId="77777777" w:rsidR="00B113A2" w:rsidRPr="00413BCC" w:rsidRDefault="00B113A2" w:rsidP="00B113A2">
      <w:pPr>
        <w:pStyle w:val="PL"/>
        <w:shd w:val="clear" w:color="auto" w:fill="E6E6E6"/>
      </w:pPr>
      <w:r w:rsidRPr="00413BCC">
        <w:tab/>
        <w:t>profile0x0001-r15</w:t>
      </w:r>
      <w:r w:rsidRPr="00413BCC">
        <w:tab/>
      </w:r>
      <w:r w:rsidRPr="00413BCC">
        <w:tab/>
      </w:r>
      <w:r w:rsidRPr="00413BCC">
        <w:tab/>
      </w:r>
      <w:r w:rsidRPr="00413BCC">
        <w:tab/>
      </w:r>
      <w:r w:rsidRPr="00413BCC">
        <w:tab/>
        <w:t>BOOLEAN,</w:t>
      </w:r>
    </w:p>
    <w:p w14:paraId="716883E2" w14:textId="77777777" w:rsidR="00B113A2" w:rsidRPr="00413BCC" w:rsidRDefault="00B113A2" w:rsidP="00B113A2">
      <w:pPr>
        <w:pStyle w:val="PL"/>
        <w:shd w:val="clear" w:color="auto" w:fill="E6E6E6"/>
      </w:pPr>
      <w:r w:rsidRPr="00413BCC">
        <w:tab/>
        <w:t>profile0x0002-r15</w:t>
      </w:r>
      <w:r w:rsidRPr="00413BCC">
        <w:tab/>
      </w:r>
      <w:r w:rsidRPr="00413BCC">
        <w:tab/>
      </w:r>
      <w:r w:rsidRPr="00413BCC">
        <w:tab/>
      </w:r>
      <w:r w:rsidRPr="00413BCC">
        <w:tab/>
      </w:r>
      <w:r w:rsidRPr="00413BCC">
        <w:tab/>
        <w:t>BOOLEAN,</w:t>
      </w:r>
    </w:p>
    <w:p w14:paraId="51986917" w14:textId="77777777" w:rsidR="00B113A2" w:rsidRPr="00413BCC" w:rsidRDefault="00B113A2" w:rsidP="00B113A2">
      <w:pPr>
        <w:pStyle w:val="PL"/>
        <w:shd w:val="clear" w:color="auto" w:fill="E6E6E6"/>
      </w:pPr>
      <w:r w:rsidRPr="00413BCC">
        <w:tab/>
        <w:t>profile0x0003-r15</w:t>
      </w:r>
      <w:r w:rsidRPr="00413BCC">
        <w:tab/>
      </w:r>
      <w:r w:rsidRPr="00413BCC">
        <w:tab/>
      </w:r>
      <w:r w:rsidRPr="00413BCC">
        <w:tab/>
      </w:r>
      <w:r w:rsidRPr="00413BCC">
        <w:tab/>
      </w:r>
      <w:r w:rsidRPr="00413BCC">
        <w:tab/>
        <w:t>BOOLEAN,</w:t>
      </w:r>
    </w:p>
    <w:p w14:paraId="5F047816" w14:textId="77777777" w:rsidR="00B113A2" w:rsidRPr="00413BCC" w:rsidRDefault="00B113A2" w:rsidP="00B113A2">
      <w:pPr>
        <w:pStyle w:val="PL"/>
        <w:shd w:val="clear" w:color="auto" w:fill="E6E6E6"/>
      </w:pPr>
      <w:r w:rsidRPr="00413BCC">
        <w:tab/>
        <w:t>profile0x0004-r15</w:t>
      </w:r>
      <w:r w:rsidRPr="00413BCC">
        <w:tab/>
      </w:r>
      <w:r w:rsidRPr="00413BCC">
        <w:tab/>
      </w:r>
      <w:r w:rsidRPr="00413BCC">
        <w:tab/>
      </w:r>
      <w:r w:rsidRPr="00413BCC">
        <w:tab/>
      </w:r>
      <w:r w:rsidRPr="00413BCC">
        <w:tab/>
        <w:t>BOOLEAN,</w:t>
      </w:r>
    </w:p>
    <w:p w14:paraId="497FD0F0" w14:textId="77777777" w:rsidR="00B113A2" w:rsidRPr="00413BCC" w:rsidRDefault="00B113A2" w:rsidP="00B113A2">
      <w:pPr>
        <w:pStyle w:val="PL"/>
        <w:shd w:val="clear" w:color="auto" w:fill="E6E6E6"/>
      </w:pPr>
      <w:r w:rsidRPr="00413BCC">
        <w:tab/>
        <w:t>profile0x0006-r15</w:t>
      </w:r>
      <w:r w:rsidRPr="00413BCC">
        <w:tab/>
      </w:r>
      <w:r w:rsidRPr="00413BCC">
        <w:tab/>
      </w:r>
      <w:r w:rsidRPr="00413BCC">
        <w:tab/>
      </w:r>
      <w:r w:rsidRPr="00413BCC">
        <w:tab/>
      </w:r>
      <w:r w:rsidRPr="00413BCC">
        <w:tab/>
        <w:t>BOOLEAN,</w:t>
      </w:r>
    </w:p>
    <w:p w14:paraId="477F6513" w14:textId="77777777" w:rsidR="00B113A2" w:rsidRPr="00413BCC" w:rsidRDefault="00B113A2" w:rsidP="00B113A2">
      <w:pPr>
        <w:pStyle w:val="PL"/>
        <w:shd w:val="clear" w:color="auto" w:fill="E6E6E6"/>
      </w:pPr>
      <w:r w:rsidRPr="00413BCC">
        <w:tab/>
        <w:t>profile0x0101-r15</w:t>
      </w:r>
      <w:r w:rsidRPr="00413BCC">
        <w:tab/>
      </w:r>
      <w:r w:rsidRPr="00413BCC">
        <w:tab/>
      </w:r>
      <w:r w:rsidRPr="00413BCC">
        <w:tab/>
      </w:r>
      <w:r w:rsidRPr="00413BCC">
        <w:tab/>
      </w:r>
      <w:r w:rsidRPr="00413BCC">
        <w:tab/>
        <w:t>BOOLEAN,</w:t>
      </w:r>
    </w:p>
    <w:p w14:paraId="7D55543A" w14:textId="77777777" w:rsidR="00B113A2" w:rsidRPr="00413BCC" w:rsidRDefault="00B113A2" w:rsidP="00B113A2">
      <w:pPr>
        <w:pStyle w:val="PL"/>
        <w:shd w:val="clear" w:color="auto" w:fill="E6E6E6"/>
      </w:pPr>
      <w:r w:rsidRPr="00413BCC">
        <w:tab/>
        <w:t>profile0x0102-r15</w:t>
      </w:r>
      <w:r w:rsidRPr="00413BCC">
        <w:tab/>
      </w:r>
      <w:r w:rsidRPr="00413BCC">
        <w:tab/>
      </w:r>
      <w:r w:rsidRPr="00413BCC">
        <w:tab/>
      </w:r>
      <w:r w:rsidRPr="00413BCC">
        <w:tab/>
      </w:r>
      <w:r w:rsidRPr="00413BCC">
        <w:tab/>
        <w:t>BOOLEAN,</w:t>
      </w:r>
    </w:p>
    <w:p w14:paraId="4D8D3C77" w14:textId="77777777" w:rsidR="00B113A2" w:rsidRPr="00413BCC" w:rsidRDefault="00B113A2" w:rsidP="00B113A2">
      <w:pPr>
        <w:pStyle w:val="PL"/>
        <w:shd w:val="clear" w:color="auto" w:fill="E6E6E6"/>
      </w:pPr>
      <w:r w:rsidRPr="00413BCC">
        <w:tab/>
        <w:t>profile0x0103-r15</w:t>
      </w:r>
      <w:r w:rsidRPr="00413BCC">
        <w:tab/>
      </w:r>
      <w:r w:rsidRPr="00413BCC">
        <w:tab/>
      </w:r>
      <w:r w:rsidRPr="00413BCC">
        <w:tab/>
      </w:r>
      <w:r w:rsidRPr="00413BCC">
        <w:tab/>
      </w:r>
      <w:r w:rsidRPr="00413BCC">
        <w:tab/>
        <w:t>BOOLEAN,</w:t>
      </w:r>
    </w:p>
    <w:p w14:paraId="3E5583C3" w14:textId="77777777" w:rsidR="00B113A2" w:rsidRPr="00413BCC" w:rsidRDefault="00B113A2" w:rsidP="00B113A2">
      <w:pPr>
        <w:pStyle w:val="PL"/>
        <w:shd w:val="clear" w:color="auto" w:fill="E6E6E6"/>
      </w:pPr>
      <w:r w:rsidRPr="00413BCC">
        <w:tab/>
        <w:t>profile0x0104-r15</w:t>
      </w:r>
      <w:r w:rsidRPr="00413BCC">
        <w:tab/>
      </w:r>
      <w:r w:rsidRPr="00413BCC">
        <w:tab/>
      </w:r>
      <w:r w:rsidRPr="00413BCC">
        <w:tab/>
      </w:r>
      <w:r w:rsidRPr="00413BCC">
        <w:tab/>
      </w:r>
      <w:r w:rsidRPr="00413BCC">
        <w:tab/>
        <w:t>BOOLEAN</w:t>
      </w:r>
    </w:p>
    <w:p w14:paraId="71ACA435" w14:textId="77777777" w:rsidR="00B113A2" w:rsidRPr="00413BCC" w:rsidRDefault="00B113A2" w:rsidP="00B113A2">
      <w:pPr>
        <w:pStyle w:val="PL"/>
        <w:shd w:val="clear" w:color="auto" w:fill="E6E6E6"/>
      </w:pPr>
      <w:r w:rsidRPr="00413BCC">
        <w:t>}</w:t>
      </w:r>
    </w:p>
    <w:p w14:paraId="07247354" w14:textId="77777777" w:rsidR="00B113A2" w:rsidRPr="00413BCC" w:rsidRDefault="00B113A2" w:rsidP="00B113A2">
      <w:pPr>
        <w:pStyle w:val="PL"/>
        <w:shd w:val="clear" w:color="auto" w:fill="E6E6E6"/>
      </w:pPr>
    </w:p>
    <w:p w14:paraId="1C690A8D" w14:textId="77777777" w:rsidR="00481193" w:rsidRPr="00413BCC" w:rsidRDefault="00481193" w:rsidP="00481193">
      <w:pPr>
        <w:pStyle w:val="PL"/>
        <w:shd w:val="clear" w:color="auto" w:fill="E6E6E6"/>
      </w:pPr>
      <w:r w:rsidRPr="00413BCC">
        <w:t>SupportedBandListNR-r15 ::=</w:t>
      </w:r>
      <w:r w:rsidRPr="00413BCC">
        <w:tab/>
      </w:r>
      <w:r w:rsidRPr="00413BCC">
        <w:tab/>
        <w:t>SEQUENCE (SIZE (1..maxBands</w:t>
      </w:r>
      <w:r w:rsidR="00E662B9" w:rsidRPr="00413BCC">
        <w:t>NR-r15</w:t>
      </w:r>
      <w:r w:rsidRPr="00413BCC">
        <w:t>)) OF SupportedBandNR-r15</w:t>
      </w:r>
    </w:p>
    <w:p w14:paraId="04C67D12" w14:textId="77777777" w:rsidR="00481193" w:rsidRPr="00413BCC" w:rsidRDefault="00481193" w:rsidP="00481193">
      <w:pPr>
        <w:pStyle w:val="PL"/>
        <w:shd w:val="clear" w:color="auto" w:fill="E6E6E6"/>
      </w:pPr>
    </w:p>
    <w:p w14:paraId="4DB8D7B5" w14:textId="77777777" w:rsidR="00481193" w:rsidRPr="00413BCC" w:rsidRDefault="00481193" w:rsidP="00481193">
      <w:pPr>
        <w:pStyle w:val="PL"/>
        <w:shd w:val="clear" w:color="auto" w:fill="E6E6E6"/>
      </w:pPr>
      <w:r w:rsidRPr="00413BCC">
        <w:t>SupportedBandNR-r15 ::=</w:t>
      </w:r>
      <w:r w:rsidRPr="00413BCC">
        <w:tab/>
      </w:r>
      <w:r w:rsidRPr="00413BCC">
        <w:tab/>
      </w:r>
      <w:r w:rsidRPr="00413BCC">
        <w:tab/>
        <w:t>SEQUENCE {</w:t>
      </w:r>
    </w:p>
    <w:p w14:paraId="47380F20" w14:textId="77777777" w:rsidR="00481193" w:rsidRPr="00413BCC" w:rsidRDefault="00481193" w:rsidP="00481193">
      <w:pPr>
        <w:pStyle w:val="PL"/>
        <w:shd w:val="clear" w:color="auto" w:fill="E6E6E6"/>
      </w:pPr>
      <w:r w:rsidRPr="00413BCC">
        <w:tab/>
        <w:t>bandNR-r15</w:t>
      </w:r>
      <w:r w:rsidRPr="00413BCC">
        <w:tab/>
      </w:r>
      <w:r w:rsidRPr="00413BCC">
        <w:tab/>
      </w:r>
      <w:r w:rsidRPr="00413BCC">
        <w:tab/>
      </w:r>
      <w:r w:rsidRPr="00413BCC">
        <w:tab/>
      </w:r>
      <w:r w:rsidRPr="00413BCC">
        <w:tab/>
      </w:r>
      <w:r w:rsidRPr="00413BCC">
        <w:tab/>
      </w:r>
      <w:r w:rsidRPr="00413BCC">
        <w:tab/>
        <w:t>FreqBandIndicatorNR-r15</w:t>
      </w:r>
    </w:p>
    <w:p w14:paraId="4CA90655" w14:textId="77777777" w:rsidR="00481193" w:rsidRPr="00413BCC" w:rsidRDefault="00481193" w:rsidP="00481193">
      <w:pPr>
        <w:pStyle w:val="PL"/>
        <w:shd w:val="clear" w:color="auto" w:fill="E6E6E6"/>
      </w:pPr>
      <w:r w:rsidRPr="00413BCC">
        <w:t>}</w:t>
      </w:r>
    </w:p>
    <w:p w14:paraId="0B64BE34" w14:textId="77777777" w:rsidR="00481193" w:rsidRPr="00413BCC" w:rsidRDefault="00481193" w:rsidP="009722D5">
      <w:pPr>
        <w:pStyle w:val="PL"/>
        <w:shd w:val="clear" w:color="auto" w:fill="E6E6E6"/>
      </w:pPr>
    </w:p>
    <w:p w14:paraId="32E183C5" w14:textId="77777777" w:rsidR="009722D5" w:rsidRPr="00413BCC" w:rsidRDefault="009722D5" w:rsidP="009722D5">
      <w:pPr>
        <w:pStyle w:val="PL"/>
        <w:shd w:val="clear" w:color="auto" w:fill="E6E6E6"/>
      </w:pPr>
      <w:r w:rsidRPr="00413BCC">
        <w:t>IRAT-</w:t>
      </w:r>
      <w:proofErr w:type="spellStart"/>
      <w:r w:rsidRPr="00413BCC">
        <w:t>ParametersUTRA</w:t>
      </w:r>
      <w:proofErr w:type="spellEnd"/>
      <w:r w:rsidRPr="00413BCC">
        <w:t>-FDD ::=</w:t>
      </w:r>
      <w:r w:rsidRPr="00413BCC">
        <w:tab/>
      </w:r>
      <w:r w:rsidRPr="00413BCC">
        <w:tab/>
        <w:t>SEQUENCE {</w:t>
      </w:r>
    </w:p>
    <w:p w14:paraId="1088DCDC" w14:textId="77777777" w:rsidR="009722D5" w:rsidRPr="00413BCC" w:rsidRDefault="009722D5" w:rsidP="009722D5">
      <w:pPr>
        <w:pStyle w:val="PL"/>
        <w:shd w:val="clear" w:color="auto" w:fill="E6E6E6"/>
      </w:pPr>
      <w:r w:rsidRPr="00413BCC">
        <w:tab/>
      </w:r>
      <w:proofErr w:type="spellStart"/>
      <w:r w:rsidRPr="00413BCC">
        <w:t>supportedBandListUTRA</w:t>
      </w:r>
      <w:proofErr w:type="spellEnd"/>
      <w:r w:rsidRPr="00413BCC">
        <w:t>-FDD</w:t>
      </w:r>
      <w:r w:rsidRPr="00413BCC">
        <w:tab/>
      </w:r>
      <w:r w:rsidRPr="00413BCC">
        <w:tab/>
      </w:r>
      <w:r w:rsidRPr="00413BCC">
        <w:tab/>
      </w:r>
      <w:proofErr w:type="spellStart"/>
      <w:r w:rsidRPr="00413BCC">
        <w:t>SupportedBandListUTRA</w:t>
      </w:r>
      <w:proofErr w:type="spellEnd"/>
      <w:r w:rsidRPr="00413BCC">
        <w:t>-FDD</w:t>
      </w:r>
    </w:p>
    <w:p w14:paraId="6D8D918D" w14:textId="77777777" w:rsidR="009722D5" w:rsidRPr="00413BCC" w:rsidRDefault="009722D5" w:rsidP="009722D5">
      <w:pPr>
        <w:pStyle w:val="PL"/>
        <w:shd w:val="clear" w:color="auto" w:fill="E6E6E6"/>
      </w:pPr>
      <w:r w:rsidRPr="00413BCC">
        <w:t>}</w:t>
      </w:r>
    </w:p>
    <w:p w14:paraId="6B15BFD0" w14:textId="77777777" w:rsidR="009722D5" w:rsidRPr="00413BCC" w:rsidRDefault="009722D5" w:rsidP="009722D5">
      <w:pPr>
        <w:pStyle w:val="PL"/>
        <w:shd w:val="clear" w:color="auto" w:fill="E6E6E6"/>
      </w:pPr>
    </w:p>
    <w:p w14:paraId="3C6C767D" w14:textId="77777777" w:rsidR="009722D5" w:rsidRPr="00413BCC" w:rsidRDefault="009722D5" w:rsidP="009722D5">
      <w:pPr>
        <w:pStyle w:val="PL"/>
        <w:shd w:val="clear" w:color="auto" w:fill="E6E6E6"/>
      </w:pPr>
      <w:r w:rsidRPr="00413BCC">
        <w:t>IRAT-ParametersUTRA-v920 ::=</w:t>
      </w:r>
      <w:r w:rsidRPr="00413BCC">
        <w:tab/>
      </w:r>
      <w:r w:rsidRPr="00413BCC">
        <w:tab/>
        <w:t>SEQUENCE {</w:t>
      </w:r>
    </w:p>
    <w:p w14:paraId="280A70DA" w14:textId="77777777" w:rsidR="009722D5" w:rsidRPr="00413BCC" w:rsidRDefault="009722D5" w:rsidP="009722D5">
      <w:pPr>
        <w:pStyle w:val="PL"/>
        <w:shd w:val="clear" w:color="auto" w:fill="E6E6E6"/>
      </w:pPr>
      <w:r w:rsidRPr="00413BCC">
        <w:tab/>
        <w:t>e-RedirectionUTRA-r9</w:t>
      </w:r>
      <w:r w:rsidRPr="00413BCC">
        <w:tab/>
      </w:r>
      <w:r w:rsidRPr="00413BCC">
        <w:tab/>
      </w:r>
      <w:r w:rsidRPr="00413BCC">
        <w:tab/>
      </w:r>
      <w:r w:rsidRPr="00413BCC">
        <w:tab/>
        <w:t>ENUMERATED {supported}</w:t>
      </w:r>
    </w:p>
    <w:p w14:paraId="33983410" w14:textId="77777777" w:rsidR="009722D5" w:rsidRPr="00413BCC" w:rsidRDefault="009722D5" w:rsidP="009722D5">
      <w:pPr>
        <w:pStyle w:val="PL"/>
        <w:shd w:val="clear" w:color="auto" w:fill="E6E6E6"/>
      </w:pPr>
      <w:r w:rsidRPr="00413BCC">
        <w:t>}</w:t>
      </w:r>
    </w:p>
    <w:p w14:paraId="71120D9F" w14:textId="77777777" w:rsidR="009722D5" w:rsidRPr="00413BCC" w:rsidRDefault="009722D5" w:rsidP="009722D5">
      <w:pPr>
        <w:pStyle w:val="PL"/>
        <w:shd w:val="clear" w:color="auto" w:fill="E6E6E6"/>
      </w:pPr>
    </w:p>
    <w:p w14:paraId="5CA1755C" w14:textId="77777777" w:rsidR="009722D5" w:rsidRPr="00413BCC" w:rsidRDefault="009722D5" w:rsidP="009722D5">
      <w:pPr>
        <w:pStyle w:val="PL"/>
        <w:shd w:val="clear" w:color="auto" w:fill="E6E6E6"/>
      </w:pPr>
      <w:r w:rsidRPr="00413BCC">
        <w:t>IRAT-ParametersUTRA-v9c0 ::=</w:t>
      </w:r>
      <w:r w:rsidRPr="00413BCC">
        <w:tab/>
      </w:r>
      <w:r w:rsidRPr="00413BCC">
        <w:tab/>
        <w:t>SEQUENCE {</w:t>
      </w:r>
    </w:p>
    <w:p w14:paraId="39203A24" w14:textId="77777777" w:rsidR="009722D5" w:rsidRPr="00413BCC" w:rsidRDefault="009722D5" w:rsidP="009722D5">
      <w:pPr>
        <w:pStyle w:val="PL"/>
        <w:shd w:val="clear" w:color="auto" w:fill="E6E6E6"/>
      </w:pPr>
      <w:r w:rsidRPr="00413BCC">
        <w:tab/>
        <w:t>voiceOverPS-HS-UTRA-FDD-r9</w:t>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24634A40" w14:textId="77777777" w:rsidR="009722D5" w:rsidRPr="00413BCC" w:rsidRDefault="009722D5" w:rsidP="009722D5">
      <w:pPr>
        <w:pStyle w:val="PL"/>
        <w:shd w:val="clear" w:color="auto" w:fill="E6E6E6"/>
      </w:pPr>
      <w:r w:rsidRPr="00413BCC">
        <w:tab/>
        <w:t>voiceOverPS-HS-UTRA-TDD128-r9</w:t>
      </w:r>
      <w:r w:rsidRPr="00413BCC">
        <w:tab/>
      </w:r>
      <w:r w:rsidRPr="00413BCC">
        <w:tab/>
      </w:r>
      <w:r w:rsidRPr="00413BCC">
        <w:tab/>
      </w:r>
      <w:r w:rsidRPr="00413BCC">
        <w:tab/>
      </w:r>
      <w:r w:rsidRPr="00413BCC">
        <w:tab/>
        <w:t>ENUMERATED {supported}</w:t>
      </w:r>
      <w:r w:rsidRPr="00413BCC">
        <w:tab/>
      </w:r>
      <w:r w:rsidRPr="00413BCC">
        <w:tab/>
        <w:t>OPTIONAL,</w:t>
      </w:r>
    </w:p>
    <w:p w14:paraId="1024448E" w14:textId="77777777" w:rsidR="009722D5" w:rsidRPr="00413BCC" w:rsidRDefault="009722D5" w:rsidP="009722D5">
      <w:pPr>
        <w:pStyle w:val="PL"/>
        <w:shd w:val="clear" w:color="auto" w:fill="E6E6E6"/>
      </w:pPr>
      <w:r w:rsidRPr="00413BCC">
        <w:tab/>
      </w:r>
      <w:r w:rsidRPr="00413BCC">
        <w:rPr>
          <w:snapToGrid w:val="0"/>
        </w:rPr>
        <w:t>srvcc-FromUTRA-FDD-ToUTRA-FDD-r9</w:t>
      </w:r>
      <w:r w:rsidRPr="00413BCC">
        <w:rPr>
          <w:snapToGrid w:val="0"/>
        </w:rPr>
        <w:tab/>
      </w:r>
      <w:r w:rsidRPr="00413BCC">
        <w:tab/>
      </w:r>
      <w:r w:rsidRPr="00413BCC">
        <w:tab/>
      </w:r>
      <w:r w:rsidRPr="00413BCC">
        <w:tab/>
        <w:t>ENUMERATED {supported}</w:t>
      </w:r>
      <w:r w:rsidRPr="00413BCC">
        <w:tab/>
      </w:r>
      <w:r w:rsidRPr="00413BCC">
        <w:tab/>
        <w:t>OPTIONAL,</w:t>
      </w:r>
    </w:p>
    <w:p w14:paraId="5A66C41E" w14:textId="77777777" w:rsidR="009722D5" w:rsidRPr="00413BCC" w:rsidRDefault="009722D5" w:rsidP="009722D5">
      <w:pPr>
        <w:pStyle w:val="PL"/>
        <w:shd w:val="clear" w:color="auto" w:fill="E6E6E6"/>
      </w:pPr>
      <w:r w:rsidRPr="00413BCC">
        <w:tab/>
      </w:r>
      <w:r w:rsidRPr="00413BCC">
        <w:rPr>
          <w:snapToGrid w:val="0"/>
        </w:rPr>
        <w:t>srvcc-FromUTRA-FDD-ToGERAN-r9</w:t>
      </w:r>
      <w:r w:rsidRPr="00413BCC">
        <w:tab/>
      </w:r>
      <w:r w:rsidRPr="00413BCC">
        <w:tab/>
      </w:r>
      <w:r w:rsidRPr="00413BCC">
        <w:tab/>
      </w:r>
      <w:r w:rsidRPr="00413BCC">
        <w:tab/>
      </w:r>
      <w:r w:rsidRPr="00413BCC">
        <w:tab/>
        <w:t>ENUMERATED {supported}</w:t>
      </w:r>
      <w:r w:rsidRPr="00413BCC">
        <w:tab/>
      </w:r>
      <w:r w:rsidRPr="00413BCC">
        <w:tab/>
        <w:t>OPTIONAL,</w:t>
      </w:r>
    </w:p>
    <w:p w14:paraId="337E8625" w14:textId="77777777" w:rsidR="009722D5" w:rsidRPr="00413BCC" w:rsidRDefault="009722D5" w:rsidP="009722D5">
      <w:pPr>
        <w:pStyle w:val="PL"/>
        <w:shd w:val="clear" w:color="auto" w:fill="E6E6E6"/>
      </w:pPr>
      <w:r w:rsidRPr="00413BCC">
        <w:tab/>
      </w:r>
      <w:r w:rsidRPr="00413BCC">
        <w:rPr>
          <w:snapToGrid w:val="0"/>
        </w:rPr>
        <w:t>srvcc-FromUTRA-TDD128-ToUTRA-TDD128-r9</w:t>
      </w:r>
      <w:r w:rsidRPr="00413BCC">
        <w:tab/>
      </w:r>
      <w:r w:rsidRPr="00413BCC">
        <w:tab/>
      </w:r>
      <w:r w:rsidRPr="00413BCC">
        <w:tab/>
        <w:t>ENUMERATED {supported}</w:t>
      </w:r>
      <w:r w:rsidRPr="00413BCC">
        <w:tab/>
      </w:r>
      <w:r w:rsidRPr="00413BCC">
        <w:tab/>
        <w:t>OPTIONAL,</w:t>
      </w:r>
    </w:p>
    <w:p w14:paraId="17ED0BB7" w14:textId="77777777" w:rsidR="009722D5" w:rsidRPr="00413BCC" w:rsidRDefault="009722D5" w:rsidP="009722D5">
      <w:pPr>
        <w:pStyle w:val="PL"/>
        <w:shd w:val="clear" w:color="auto" w:fill="E6E6E6"/>
      </w:pPr>
      <w:r w:rsidRPr="00413BCC">
        <w:tab/>
      </w:r>
      <w:r w:rsidRPr="00413BCC">
        <w:rPr>
          <w:snapToGrid w:val="0"/>
        </w:rPr>
        <w:t>srvcc-FromUTRA-TDD128-ToGERAN-r9</w:t>
      </w:r>
      <w:r w:rsidRPr="00413BCC">
        <w:tab/>
      </w:r>
      <w:r w:rsidRPr="00413BCC">
        <w:tab/>
      </w:r>
      <w:r w:rsidRPr="00413BCC">
        <w:tab/>
      </w:r>
      <w:r w:rsidRPr="00413BCC">
        <w:tab/>
        <w:t>ENUMERATED {supported}</w:t>
      </w:r>
      <w:r w:rsidRPr="00413BCC">
        <w:tab/>
      </w:r>
      <w:r w:rsidRPr="00413BCC">
        <w:tab/>
        <w:t>OPTIONAL</w:t>
      </w:r>
    </w:p>
    <w:p w14:paraId="7BE72FE3" w14:textId="77777777" w:rsidR="009722D5" w:rsidRPr="00413BCC" w:rsidRDefault="009722D5" w:rsidP="009722D5">
      <w:pPr>
        <w:pStyle w:val="PL"/>
        <w:shd w:val="clear" w:color="auto" w:fill="E6E6E6"/>
      </w:pPr>
      <w:r w:rsidRPr="00413BCC">
        <w:t>}</w:t>
      </w:r>
    </w:p>
    <w:p w14:paraId="6F251172" w14:textId="77777777" w:rsidR="009722D5" w:rsidRPr="00413BCC" w:rsidRDefault="009722D5" w:rsidP="009722D5">
      <w:pPr>
        <w:pStyle w:val="PL"/>
        <w:shd w:val="clear" w:color="auto" w:fill="E6E6E6"/>
      </w:pPr>
    </w:p>
    <w:p w14:paraId="7C1B3786" w14:textId="77777777" w:rsidR="009722D5" w:rsidRPr="00413BCC" w:rsidRDefault="009722D5" w:rsidP="009722D5">
      <w:pPr>
        <w:pStyle w:val="PL"/>
        <w:shd w:val="clear" w:color="auto" w:fill="E6E6E6"/>
      </w:pPr>
      <w:r w:rsidRPr="00413BCC">
        <w:t>IRAT-ParametersUTRA-v9h0 ::=</w:t>
      </w:r>
      <w:r w:rsidRPr="00413BCC">
        <w:tab/>
      </w:r>
      <w:r w:rsidRPr="00413BCC">
        <w:tab/>
        <w:t>SEQUENCE {</w:t>
      </w:r>
    </w:p>
    <w:p w14:paraId="3B2E0C49" w14:textId="77777777" w:rsidR="009722D5" w:rsidRPr="00413BCC" w:rsidRDefault="009722D5" w:rsidP="009722D5">
      <w:pPr>
        <w:pStyle w:val="PL"/>
        <w:shd w:val="clear" w:color="auto" w:fill="E6E6E6"/>
      </w:pPr>
      <w:r w:rsidRPr="00413BCC">
        <w:tab/>
        <w:t>mfbi-UTRA-r9</w:t>
      </w:r>
      <w:r w:rsidRPr="00413BCC">
        <w:tab/>
      </w:r>
      <w:r w:rsidRPr="00413BCC">
        <w:tab/>
      </w:r>
      <w:r w:rsidRPr="00413BCC">
        <w:tab/>
      </w:r>
      <w:r w:rsidRPr="00413BCC">
        <w:tab/>
      </w:r>
      <w:r w:rsidRPr="00413BCC">
        <w:tab/>
      </w:r>
      <w:r w:rsidRPr="00413BCC">
        <w:tab/>
        <w:t>ENUMERATED {supported}</w:t>
      </w:r>
    </w:p>
    <w:p w14:paraId="709A290E" w14:textId="77777777" w:rsidR="009722D5" w:rsidRPr="00413BCC" w:rsidRDefault="009722D5" w:rsidP="009722D5">
      <w:pPr>
        <w:pStyle w:val="PL"/>
        <w:shd w:val="clear" w:color="auto" w:fill="E6E6E6"/>
      </w:pPr>
      <w:r w:rsidRPr="00413BCC">
        <w:t>}</w:t>
      </w:r>
    </w:p>
    <w:p w14:paraId="6525E470" w14:textId="77777777" w:rsidR="009722D5" w:rsidRPr="00413BCC" w:rsidRDefault="009722D5" w:rsidP="009722D5">
      <w:pPr>
        <w:pStyle w:val="PL"/>
        <w:shd w:val="clear" w:color="auto" w:fill="E6E6E6"/>
      </w:pPr>
    </w:p>
    <w:p w14:paraId="79B97B52" w14:textId="77777777" w:rsidR="009722D5" w:rsidRPr="00413BCC" w:rsidRDefault="009722D5" w:rsidP="009722D5">
      <w:pPr>
        <w:pStyle w:val="PL"/>
        <w:shd w:val="clear" w:color="auto" w:fill="E6E6E6"/>
      </w:pPr>
      <w:proofErr w:type="spellStart"/>
      <w:r w:rsidRPr="00413BCC">
        <w:t>SupportedBandListUTRA</w:t>
      </w:r>
      <w:proofErr w:type="spellEnd"/>
      <w:r w:rsidRPr="00413BCC">
        <w:t>-FDD ::=</w:t>
      </w:r>
      <w:r w:rsidRPr="00413BCC">
        <w:tab/>
      </w:r>
      <w:r w:rsidRPr="00413BCC">
        <w:tab/>
        <w:t xml:space="preserve">SEQUENCE (SIZE (1..maxBands)) OF </w:t>
      </w:r>
      <w:proofErr w:type="spellStart"/>
      <w:r w:rsidRPr="00413BCC">
        <w:t>SupportedBandUTRA</w:t>
      </w:r>
      <w:proofErr w:type="spellEnd"/>
      <w:r w:rsidRPr="00413BCC">
        <w:t>-FDD</w:t>
      </w:r>
    </w:p>
    <w:p w14:paraId="5BBCE270" w14:textId="77777777" w:rsidR="009722D5" w:rsidRPr="00413BCC" w:rsidRDefault="009722D5" w:rsidP="009722D5">
      <w:pPr>
        <w:pStyle w:val="PL"/>
        <w:shd w:val="clear" w:color="auto" w:fill="E6E6E6"/>
      </w:pPr>
    </w:p>
    <w:p w14:paraId="7847C105" w14:textId="77777777" w:rsidR="009722D5" w:rsidRPr="00413BCC" w:rsidRDefault="009722D5" w:rsidP="009722D5">
      <w:pPr>
        <w:pStyle w:val="PL"/>
        <w:shd w:val="clear" w:color="auto" w:fill="E6E6E6"/>
      </w:pPr>
      <w:proofErr w:type="spellStart"/>
      <w:r w:rsidRPr="00413BCC">
        <w:t>SupportedBandUTRA</w:t>
      </w:r>
      <w:proofErr w:type="spellEnd"/>
      <w:r w:rsidRPr="00413BCC">
        <w:t>-FDD ::=</w:t>
      </w:r>
      <w:r w:rsidRPr="00413BCC">
        <w:tab/>
      </w:r>
      <w:r w:rsidRPr="00413BCC">
        <w:tab/>
      </w:r>
      <w:r w:rsidRPr="00413BCC">
        <w:tab/>
        <w:t>ENUMERATED {</w:t>
      </w:r>
    </w:p>
    <w:p w14:paraId="73C4D0F4"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proofErr w:type="spellStart"/>
      <w:r w:rsidRPr="00413BCC">
        <w:t>bandI</w:t>
      </w:r>
      <w:proofErr w:type="spellEnd"/>
      <w:r w:rsidRPr="00413BCC">
        <w:t xml:space="preserve">, </w:t>
      </w:r>
      <w:proofErr w:type="spellStart"/>
      <w:r w:rsidRPr="00413BCC">
        <w:t>bandII</w:t>
      </w:r>
      <w:proofErr w:type="spellEnd"/>
      <w:r w:rsidRPr="00413BCC">
        <w:t xml:space="preserve">, </w:t>
      </w:r>
      <w:proofErr w:type="spellStart"/>
      <w:r w:rsidRPr="00413BCC">
        <w:t>bandIII</w:t>
      </w:r>
      <w:proofErr w:type="spellEnd"/>
      <w:r w:rsidRPr="00413BCC">
        <w:t xml:space="preserve">, </w:t>
      </w:r>
      <w:proofErr w:type="spellStart"/>
      <w:r w:rsidRPr="00413BCC">
        <w:t>bandIV</w:t>
      </w:r>
      <w:proofErr w:type="spellEnd"/>
      <w:r w:rsidRPr="00413BCC">
        <w:t xml:space="preserve">, </w:t>
      </w:r>
      <w:proofErr w:type="spellStart"/>
      <w:r w:rsidRPr="00413BCC">
        <w:t>bandV</w:t>
      </w:r>
      <w:proofErr w:type="spellEnd"/>
      <w:r w:rsidRPr="00413BCC">
        <w:t xml:space="preserve">, </w:t>
      </w:r>
      <w:proofErr w:type="spellStart"/>
      <w:r w:rsidRPr="00413BCC">
        <w:t>bandVI</w:t>
      </w:r>
      <w:proofErr w:type="spellEnd"/>
      <w:r w:rsidRPr="00413BCC">
        <w:t>,</w:t>
      </w:r>
    </w:p>
    <w:p w14:paraId="60910F75"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proofErr w:type="spellStart"/>
      <w:r w:rsidRPr="00413BCC">
        <w:t>bandVII</w:t>
      </w:r>
      <w:proofErr w:type="spellEnd"/>
      <w:r w:rsidRPr="00413BCC">
        <w:t xml:space="preserve">, </w:t>
      </w:r>
      <w:proofErr w:type="spellStart"/>
      <w:r w:rsidRPr="00413BCC">
        <w:t>bandVIII</w:t>
      </w:r>
      <w:proofErr w:type="spellEnd"/>
      <w:r w:rsidRPr="00413BCC">
        <w:t xml:space="preserve">, </w:t>
      </w:r>
      <w:proofErr w:type="spellStart"/>
      <w:r w:rsidRPr="00413BCC">
        <w:t>bandIX</w:t>
      </w:r>
      <w:proofErr w:type="spellEnd"/>
      <w:r w:rsidRPr="00413BCC">
        <w:t xml:space="preserve">, </w:t>
      </w:r>
      <w:proofErr w:type="spellStart"/>
      <w:r w:rsidRPr="00413BCC">
        <w:t>bandX</w:t>
      </w:r>
      <w:proofErr w:type="spellEnd"/>
      <w:r w:rsidRPr="00413BCC">
        <w:t xml:space="preserve">, </w:t>
      </w:r>
      <w:proofErr w:type="spellStart"/>
      <w:r w:rsidRPr="00413BCC">
        <w:t>bandXI</w:t>
      </w:r>
      <w:proofErr w:type="spellEnd"/>
      <w:r w:rsidRPr="00413BCC">
        <w:t>,</w:t>
      </w:r>
    </w:p>
    <w:p w14:paraId="380AEE38"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proofErr w:type="spellStart"/>
      <w:r w:rsidRPr="00413BCC">
        <w:t>bandXII</w:t>
      </w:r>
      <w:proofErr w:type="spellEnd"/>
      <w:r w:rsidRPr="00413BCC">
        <w:t xml:space="preserve">, </w:t>
      </w:r>
      <w:proofErr w:type="spellStart"/>
      <w:r w:rsidRPr="00413BCC">
        <w:t>bandXIII</w:t>
      </w:r>
      <w:proofErr w:type="spellEnd"/>
      <w:r w:rsidRPr="00413BCC">
        <w:t xml:space="preserve">, </w:t>
      </w:r>
      <w:proofErr w:type="spellStart"/>
      <w:r w:rsidRPr="00413BCC">
        <w:t>bandXIV</w:t>
      </w:r>
      <w:proofErr w:type="spellEnd"/>
      <w:r w:rsidRPr="00413BCC">
        <w:t xml:space="preserve">, </w:t>
      </w:r>
      <w:proofErr w:type="spellStart"/>
      <w:r w:rsidRPr="00413BCC">
        <w:t>bandXV</w:t>
      </w:r>
      <w:proofErr w:type="spellEnd"/>
      <w:r w:rsidRPr="00413BCC">
        <w:t xml:space="preserve">, </w:t>
      </w:r>
      <w:proofErr w:type="spellStart"/>
      <w:r w:rsidRPr="00413BCC">
        <w:t>bandXVI</w:t>
      </w:r>
      <w:proofErr w:type="spellEnd"/>
      <w:r w:rsidRPr="00413BCC">
        <w:t>, ...,</w:t>
      </w:r>
    </w:p>
    <w:p w14:paraId="1661B7B5"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bandXVII-8a0, bandXVIII-8a0, bandXIX-8a0, bandXX-8a0,</w:t>
      </w:r>
    </w:p>
    <w:p w14:paraId="3DD15AAB"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bandXXI-8a0, bandXXII-8a0, bandXXIII-8a0, bandXXIV-8a0,</w:t>
      </w:r>
    </w:p>
    <w:p w14:paraId="239029A4"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bandXXV-8a0, bandXXVI-8a0, bandXXVII-8a0, bandXXVIII-8a0,</w:t>
      </w:r>
    </w:p>
    <w:p w14:paraId="6C9A320C"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bandXXIX-8a0, bandXXX-8a0, bandXXXI-8a0, bandXXXII-8a0}</w:t>
      </w:r>
    </w:p>
    <w:p w14:paraId="727EDC69" w14:textId="77777777" w:rsidR="009722D5" w:rsidRPr="00413BCC" w:rsidRDefault="009722D5" w:rsidP="009722D5">
      <w:pPr>
        <w:pStyle w:val="PL"/>
        <w:shd w:val="clear" w:color="auto" w:fill="E6E6E6"/>
      </w:pPr>
    </w:p>
    <w:p w14:paraId="07DA9146" w14:textId="77777777" w:rsidR="009722D5" w:rsidRPr="00413BCC" w:rsidRDefault="009722D5" w:rsidP="009722D5">
      <w:pPr>
        <w:pStyle w:val="PL"/>
        <w:shd w:val="clear" w:color="auto" w:fill="E6E6E6"/>
      </w:pPr>
      <w:r w:rsidRPr="00413BCC">
        <w:t>IRAT-ParametersUTRA-TDD128 ::=</w:t>
      </w:r>
      <w:r w:rsidRPr="00413BCC">
        <w:tab/>
      </w:r>
      <w:r w:rsidRPr="00413BCC">
        <w:tab/>
        <w:t>SEQUENCE {</w:t>
      </w:r>
    </w:p>
    <w:p w14:paraId="6703D7E9" w14:textId="77777777" w:rsidR="009722D5" w:rsidRPr="00413BCC" w:rsidRDefault="009722D5" w:rsidP="009722D5">
      <w:pPr>
        <w:pStyle w:val="PL"/>
        <w:shd w:val="clear" w:color="auto" w:fill="E6E6E6"/>
      </w:pPr>
      <w:r w:rsidRPr="00413BCC">
        <w:tab/>
        <w:t>supportedBandListUTRA-TDD128</w:t>
      </w:r>
      <w:r w:rsidRPr="00413BCC">
        <w:tab/>
      </w:r>
      <w:r w:rsidRPr="00413BCC">
        <w:tab/>
      </w:r>
      <w:proofErr w:type="spellStart"/>
      <w:r w:rsidRPr="00413BCC">
        <w:t>SupportedBandListUTRA-TDD128</w:t>
      </w:r>
      <w:proofErr w:type="spellEnd"/>
    </w:p>
    <w:p w14:paraId="197EE94D" w14:textId="77777777" w:rsidR="009722D5" w:rsidRPr="00413BCC" w:rsidRDefault="009722D5" w:rsidP="009722D5">
      <w:pPr>
        <w:pStyle w:val="PL"/>
        <w:shd w:val="clear" w:color="auto" w:fill="E6E6E6"/>
      </w:pPr>
      <w:r w:rsidRPr="00413BCC">
        <w:t>}</w:t>
      </w:r>
    </w:p>
    <w:p w14:paraId="34C8F8C7" w14:textId="77777777" w:rsidR="009722D5" w:rsidRPr="00413BCC" w:rsidRDefault="009722D5" w:rsidP="009722D5">
      <w:pPr>
        <w:pStyle w:val="PL"/>
        <w:shd w:val="clear" w:color="auto" w:fill="E6E6E6"/>
      </w:pPr>
    </w:p>
    <w:p w14:paraId="1CFCC0EA" w14:textId="77777777" w:rsidR="009722D5" w:rsidRPr="00413BCC" w:rsidRDefault="009722D5" w:rsidP="009722D5">
      <w:pPr>
        <w:pStyle w:val="PL"/>
        <w:shd w:val="clear" w:color="auto" w:fill="E6E6E6"/>
      </w:pPr>
      <w:r w:rsidRPr="00413BCC">
        <w:t>SupportedBandListUTRA-TDD128 ::=</w:t>
      </w:r>
      <w:r w:rsidRPr="00413BCC">
        <w:tab/>
        <w:t>SEQUENCE (SIZE (1..maxBands)) OF SupportedBandUTRA-TDD128</w:t>
      </w:r>
    </w:p>
    <w:p w14:paraId="27818396" w14:textId="77777777" w:rsidR="009722D5" w:rsidRPr="00413BCC" w:rsidRDefault="009722D5" w:rsidP="009722D5">
      <w:pPr>
        <w:pStyle w:val="PL"/>
        <w:shd w:val="clear" w:color="auto" w:fill="E6E6E6"/>
      </w:pPr>
    </w:p>
    <w:p w14:paraId="2EA1DC46" w14:textId="77777777" w:rsidR="009722D5" w:rsidRPr="00413BCC" w:rsidRDefault="009722D5" w:rsidP="009722D5">
      <w:pPr>
        <w:pStyle w:val="PL"/>
        <w:shd w:val="clear" w:color="auto" w:fill="E6E6E6"/>
      </w:pPr>
      <w:r w:rsidRPr="00413BCC">
        <w:t>SupportedBandUTRA-TDD128 ::=</w:t>
      </w:r>
      <w:r w:rsidRPr="00413BCC">
        <w:tab/>
      </w:r>
      <w:r w:rsidRPr="00413BCC">
        <w:tab/>
        <w:t>ENUMERATED {</w:t>
      </w:r>
    </w:p>
    <w:p w14:paraId="128C278C"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 xml:space="preserve">a, b, c, d, e, f, g, h, </w:t>
      </w:r>
      <w:proofErr w:type="spellStart"/>
      <w:r w:rsidRPr="00413BCC">
        <w:t>i</w:t>
      </w:r>
      <w:proofErr w:type="spellEnd"/>
      <w:r w:rsidRPr="00413BCC">
        <w:t>, j, k, l, m, n,</w:t>
      </w:r>
    </w:p>
    <w:p w14:paraId="25D5EF97"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o, p, ...}</w:t>
      </w:r>
    </w:p>
    <w:p w14:paraId="1B554382" w14:textId="77777777" w:rsidR="009722D5" w:rsidRPr="00413BCC" w:rsidRDefault="009722D5" w:rsidP="009722D5">
      <w:pPr>
        <w:pStyle w:val="PL"/>
        <w:shd w:val="clear" w:color="auto" w:fill="E6E6E6"/>
      </w:pPr>
    </w:p>
    <w:p w14:paraId="310B88ED" w14:textId="77777777" w:rsidR="009722D5" w:rsidRPr="00413BCC" w:rsidRDefault="009722D5" w:rsidP="009722D5">
      <w:pPr>
        <w:pStyle w:val="PL"/>
        <w:shd w:val="clear" w:color="auto" w:fill="E6E6E6"/>
      </w:pPr>
      <w:r w:rsidRPr="00413BCC">
        <w:t>IRAT-ParametersUTRA-TDD384 ::=</w:t>
      </w:r>
      <w:r w:rsidRPr="00413BCC">
        <w:tab/>
      </w:r>
      <w:r w:rsidRPr="00413BCC">
        <w:tab/>
        <w:t>SEQUENCE {</w:t>
      </w:r>
    </w:p>
    <w:p w14:paraId="2290B681" w14:textId="77777777" w:rsidR="009722D5" w:rsidRPr="00413BCC" w:rsidRDefault="009722D5" w:rsidP="009722D5">
      <w:pPr>
        <w:pStyle w:val="PL"/>
        <w:shd w:val="clear" w:color="auto" w:fill="E6E6E6"/>
      </w:pPr>
      <w:r w:rsidRPr="00413BCC">
        <w:tab/>
        <w:t>supportedBandListUTRA-TDD384</w:t>
      </w:r>
      <w:r w:rsidRPr="00413BCC">
        <w:tab/>
      </w:r>
      <w:r w:rsidRPr="00413BCC">
        <w:tab/>
      </w:r>
      <w:proofErr w:type="spellStart"/>
      <w:r w:rsidRPr="00413BCC">
        <w:t>SupportedBandListUTRA-TDD384</w:t>
      </w:r>
      <w:proofErr w:type="spellEnd"/>
    </w:p>
    <w:p w14:paraId="24B63481" w14:textId="77777777" w:rsidR="009722D5" w:rsidRPr="00413BCC" w:rsidRDefault="009722D5" w:rsidP="009722D5">
      <w:pPr>
        <w:pStyle w:val="PL"/>
        <w:shd w:val="clear" w:color="auto" w:fill="E6E6E6"/>
      </w:pPr>
      <w:r w:rsidRPr="00413BCC">
        <w:t>}</w:t>
      </w:r>
    </w:p>
    <w:p w14:paraId="7D08F0D5" w14:textId="77777777" w:rsidR="009722D5" w:rsidRPr="00413BCC" w:rsidRDefault="009722D5" w:rsidP="009722D5">
      <w:pPr>
        <w:pStyle w:val="PL"/>
        <w:shd w:val="clear" w:color="auto" w:fill="E6E6E6"/>
      </w:pPr>
    </w:p>
    <w:p w14:paraId="5B0C0F84" w14:textId="77777777" w:rsidR="009722D5" w:rsidRPr="00413BCC" w:rsidRDefault="009722D5" w:rsidP="009722D5">
      <w:pPr>
        <w:pStyle w:val="PL"/>
        <w:shd w:val="clear" w:color="auto" w:fill="E6E6E6"/>
      </w:pPr>
      <w:r w:rsidRPr="00413BCC">
        <w:t>SupportedBandListUTRA-TDD384 ::=</w:t>
      </w:r>
      <w:r w:rsidRPr="00413BCC">
        <w:tab/>
        <w:t>SEQUENCE (SIZE (1..maxBands)) OF SupportedBandUTRA-TDD384</w:t>
      </w:r>
    </w:p>
    <w:p w14:paraId="78BC29C5" w14:textId="77777777" w:rsidR="009722D5" w:rsidRPr="00413BCC" w:rsidRDefault="009722D5" w:rsidP="009722D5">
      <w:pPr>
        <w:pStyle w:val="PL"/>
        <w:shd w:val="clear" w:color="auto" w:fill="E6E6E6"/>
      </w:pPr>
    </w:p>
    <w:p w14:paraId="659B5D34" w14:textId="77777777" w:rsidR="009722D5" w:rsidRPr="00413BCC" w:rsidRDefault="009722D5" w:rsidP="009722D5">
      <w:pPr>
        <w:pStyle w:val="PL"/>
        <w:shd w:val="clear" w:color="auto" w:fill="E6E6E6"/>
      </w:pPr>
      <w:r w:rsidRPr="00413BCC">
        <w:t>SupportedBandUTRA-TDD384 ::=</w:t>
      </w:r>
      <w:r w:rsidRPr="00413BCC">
        <w:tab/>
      </w:r>
      <w:r w:rsidRPr="00413BCC">
        <w:tab/>
        <w:t>ENUMERATED {</w:t>
      </w:r>
    </w:p>
    <w:p w14:paraId="145390CD"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 xml:space="preserve">a, b, c, d, e, f, g, h, </w:t>
      </w:r>
      <w:proofErr w:type="spellStart"/>
      <w:r w:rsidRPr="00413BCC">
        <w:t>i</w:t>
      </w:r>
      <w:proofErr w:type="spellEnd"/>
      <w:r w:rsidRPr="00413BCC">
        <w:t>, j, k, l, m, n,</w:t>
      </w:r>
    </w:p>
    <w:p w14:paraId="64E6B414"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o, p, ...}</w:t>
      </w:r>
    </w:p>
    <w:p w14:paraId="01975888" w14:textId="77777777" w:rsidR="009722D5" w:rsidRPr="00413BCC" w:rsidRDefault="009722D5" w:rsidP="009722D5">
      <w:pPr>
        <w:pStyle w:val="PL"/>
        <w:shd w:val="clear" w:color="auto" w:fill="E6E6E6"/>
      </w:pPr>
    </w:p>
    <w:p w14:paraId="262C1726" w14:textId="77777777" w:rsidR="009722D5" w:rsidRPr="00413BCC" w:rsidRDefault="009722D5" w:rsidP="009722D5">
      <w:pPr>
        <w:pStyle w:val="PL"/>
        <w:shd w:val="clear" w:color="auto" w:fill="E6E6E6"/>
      </w:pPr>
      <w:r w:rsidRPr="00413BCC">
        <w:t>IRAT-ParametersUTRA-TDD768 ::=</w:t>
      </w:r>
      <w:r w:rsidRPr="00413BCC">
        <w:tab/>
      </w:r>
      <w:r w:rsidRPr="00413BCC">
        <w:tab/>
        <w:t>SEQUENCE {</w:t>
      </w:r>
    </w:p>
    <w:p w14:paraId="0480DA10" w14:textId="77777777" w:rsidR="009722D5" w:rsidRPr="00413BCC" w:rsidRDefault="009722D5" w:rsidP="009722D5">
      <w:pPr>
        <w:pStyle w:val="PL"/>
        <w:shd w:val="clear" w:color="auto" w:fill="E6E6E6"/>
      </w:pPr>
      <w:r w:rsidRPr="00413BCC">
        <w:tab/>
        <w:t>supportedBandListUTRA-TDD768</w:t>
      </w:r>
      <w:r w:rsidRPr="00413BCC">
        <w:tab/>
      </w:r>
      <w:r w:rsidRPr="00413BCC">
        <w:tab/>
      </w:r>
      <w:proofErr w:type="spellStart"/>
      <w:r w:rsidRPr="00413BCC">
        <w:t>SupportedBandListUTRA-TDD768</w:t>
      </w:r>
      <w:proofErr w:type="spellEnd"/>
    </w:p>
    <w:p w14:paraId="5E3A3AD7" w14:textId="77777777" w:rsidR="009722D5" w:rsidRPr="00413BCC" w:rsidRDefault="009722D5" w:rsidP="009722D5">
      <w:pPr>
        <w:pStyle w:val="PL"/>
        <w:shd w:val="clear" w:color="auto" w:fill="E6E6E6"/>
      </w:pPr>
      <w:r w:rsidRPr="00413BCC">
        <w:t>}</w:t>
      </w:r>
    </w:p>
    <w:p w14:paraId="7AF033F0" w14:textId="77777777" w:rsidR="009722D5" w:rsidRPr="00413BCC" w:rsidRDefault="009722D5" w:rsidP="009722D5">
      <w:pPr>
        <w:pStyle w:val="PL"/>
        <w:shd w:val="clear" w:color="auto" w:fill="E6E6E6"/>
      </w:pPr>
    </w:p>
    <w:p w14:paraId="6C058103" w14:textId="77777777" w:rsidR="009722D5" w:rsidRPr="00413BCC" w:rsidRDefault="009722D5" w:rsidP="009722D5">
      <w:pPr>
        <w:pStyle w:val="PL"/>
        <w:shd w:val="clear" w:color="auto" w:fill="E6E6E6"/>
      </w:pPr>
      <w:r w:rsidRPr="00413BCC">
        <w:t>SupportedBandListUTRA-TDD768 ::=</w:t>
      </w:r>
      <w:r w:rsidRPr="00413BCC">
        <w:tab/>
        <w:t>SEQUENCE (SIZE (1..maxBands)) OF SupportedBandUTRA-TDD768</w:t>
      </w:r>
    </w:p>
    <w:p w14:paraId="2A332FA0" w14:textId="77777777" w:rsidR="009722D5" w:rsidRPr="00413BCC" w:rsidRDefault="009722D5" w:rsidP="009722D5">
      <w:pPr>
        <w:pStyle w:val="PL"/>
        <w:shd w:val="clear" w:color="auto" w:fill="E6E6E6"/>
      </w:pPr>
    </w:p>
    <w:p w14:paraId="08B6D762" w14:textId="77777777" w:rsidR="009722D5" w:rsidRPr="00413BCC" w:rsidRDefault="009722D5" w:rsidP="009722D5">
      <w:pPr>
        <w:pStyle w:val="PL"/>
        <w:shd w:val="clear" w:color="auto" w:fill="E6E6E6"/>
      </w:pPr>
      <w:r w:rsidRPr="00413BCC">
        <w:t>SupportedBandUTRA-TDD768 ::=</w:t>
      </w:r>
      <w:r w:rsidRPr="00413BCC">
        <w:tab/>
      </w:r>
      <w:r w:rsidRPr="00413BCC">
        <w:tab/>
        <w:t>ENUMERATED {</w:t>
      </w:r>
    </w:p>
    <w:p w14:paraId="69717E4D"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 xml:space="preserve">a, b, c, d, e, f, g, h, </w:t>
      </w:r>
      <w:proofErr w:type="spellStart"/>
      <w:r w:rsidRPr="00413BCC">
        <w:t>i</w:t>
      </w:r>
      <w:proofErr w:type="spellEnd"/>
      <w:r w:rsidRPr="00413BCC">
        <w:t>, j, k, l, m, n,</w:t>
      </w:r>
    </w:p>
    <w:p w14:paraId="4207368D"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o, p, ...}</w:t>
      </w:r>
    </w:p>
    <w:p w14:paraId="29C48C40" w14:textId="77777777" w:rsidR="009722D5" w:rsidRPr="00413BCC" w:rsidRDefault="009722D5" w:rsidP="009722D5">
      <w:pPr>
        <w:pStyle w:val="PL"/>
        <w:shd w:val="clear" w:color="auto" w:fill="E6E6E6"/>
      </w:pPr>
    </w:p>
    <w:p w14:paraId="74454299" w14:textId="77777777" w:rsidR="009722D5" w:rsidRPr="00413BCC" w:rsidRDefault="009722D5" w:rsidP="009722D5">
      <w:pPr>
        <w:pStyle w:val="PL"/>
        <w:shd w:val="clear" w:color="auto" w:fill="E6E6E6"/>
      </w:pPr>
      <w:r w:rsidRPr="00413BCC">
        <w:t>IRAT-ParametersUTRA-TDD-v1020 ::=</w:t>
      </w:r>
      <w:r w:rsidRPr="00413BCC">
        <w:tab/>
      </w:r>
      <w:r w:rsidRPr="00413BCC">
        <w:tab/>
        <w:t>SEQUENCE {</w:t>
      </w:r>
    </w:p>
    <w:p w14:paraId="2018CF23" w14:textId="77777777" w:rsidR="009722D5" w:rsidRPr="00413BCC" w:rsidRDefault="009722D5" w:rsidP="009722D5">
      <w:pPr>
        <w:pStyle w:val="PL"/>
        <w:shd w:val="clear" w:color="auto" w:fill="E6E6E6"/>
      </w:pPr>
      <w:r w:rsidRPr="00413BCC">
        <w:tab/>
        <w:t>e-RedirectionUTRA-TDD-r10</w:t>
      </w:r>
      <w:r w:rsidRPr="00413BCC">
        <w:tab/>
      </w:r>
      <w:r w:rsidRPr="00413BCC">
        <w:tab/>
      </w:r>
      <w:r w:rsidRPr="00413BCC">
        <w:tab/>
      </w:r>
      <w:r w:rsidRPr="00413BCC">
        <w:tab/>
        <w:t>ENUMERATED {supported}</w:t>
      </w:r>
    </w:p>
    <w:p w14:paraId="72CF2663" w14:textId="77777777" w:rsidR="009722D5" w:rsidRPr="00413BCC" w:rsidRDefault="009722D5" w:rsidP="009722D5">
      <w:pPr>
        <w:pStyle w:val="PL"/>
        <w:shd w:val="clear" w:color="auto" w:fill="E6E6E6"/>
      </w:pPr>
      <w:r w:rsidRPr="00413BCC">
        <w:t>}</w:t>
      </w:r>
    </w:p>
    <w:p w14:paraId="10009868" w14:textId="77777777" w:rsidR="009722D5" w:rsidRPr="00413BCC" w:rsidRDefault="009722D5" w:rsidP="009722D5">
      <w:pPr>
        <w:pStyle w:val="PL"/>
        <w:shd w:val="clear" w:color="auto" w:fill="E6E6E6"/>
      </w:pPr>
    </w:p>
    <w:p w14:paraId="01E38BC0" w14:textId="77777777" w:rsidR="009722D5" w:rsidRPr="00413BCC" w:rsidRDefault="009722D5" w:rsidP="009722D5">
      <w:pPr>
        <w:pStyle w:val="PL"/>
        <w:shd w:val="clear" w:color="auto" w:fill="E6E6E6"/>
      </w:pPr>
      <w:r w:rsidRPr="00413BCC">
        <w:t>IRAT-</w:t>
      </w:r>
      <w:proofErr w:type="spellStart"/>
      <w:r w:rsidRPr="00413BCC">
        <w:t>ParametersGERAN</w:t>
      </w:r>
      <w:proofErr w:type="spellEnd"/>
      <w:r w:rsidRPr="00413BCC">
        <w:t xml:space="preserve"> ::=</w:t>
      </w:r>
      <w:r w:rsidRPr="00413BCC">
        <w:tab/>
      </w:r>
      <w:r w:rsidRPr="00413BCC">
        <w:tab/>
      </w:r>
      <w:r w:rsidRPr="00413BCC">
        <w:tab/>
        <w:t>SEQUENCE {</w:t>
      </w:r>
    </w:p>
    <w:p w14:paraId="1175008C" w14:textId="77777777" w:rsidR="009722D5" w:rsidRPr="00413BCC" w:rsidRDefault="009722D5" w:rsidP="009722D5">
      <w:pPr>
        <w:pStyle w:val="PL"/>
        <w:shd w:val="clear" w:color="auto" w:fill="E6E6E6"/>
      </w:pPr>
      <w:r w:rsidRPr="00413BCC">
        <w:tab/>
      </w:r>
      <w:proofErr w:type="spellStart"/>
      <w:r w:rsidRPr="00413BCC">
        <w:t>supportedBandListGERAN</w:t>
      </w:r>
      <w:proofErr w:type="spellEnd"/>
      <w:r w:rsidRPr="00413BCC">
        <w:tab/>
      </w:r>
      <w:r w:rsidRPr="00413BCC">
        <w:tab/>
      </w:r>
      <w:r w:rsidRPr="00413BCC">
        <w:tab/>
      </w:r>
      <w:r w:rsidRPr="00413BCC">
        <w:tab/>
      </w:r>
      <w:proofErr w:type="spellStart"/>
      <w:r w:rsidRPr="00413BCC">
        <w:t>SupportedBandListGERAN</w:t>
      </w:r>
      <w:proofErr w:type="spellEnd"/>
      <w:r w:rsidRPr="00413BCC">
        <w:t>,</w:t>
      </w:r>
    </w:p>
    <w:p w14:paraId="50A2AC63" w14:textId="77777777" w:rsidR="009722D5" w:rsidRPr="00413BCC" w:rsidRDefault="009722D5" w:rsidP="009722D5">
      <w:pPr>
        <w:pStyle w:val="PL"/>
        <w:shd w:val="clear" w:color="auto" w:fill="E6E6E6"/>
      </w:pPr>
      <w:r w:rsidRPr="00413BCC">
        <w:tab/>
      </w:r>
      <w:proofErr w:type="spellStart"/>
      <w:r w:rsidRPr="00413BCC">
        <w:t>interRAT</w:t>
      </w:r>
      <w:proofErr w:type="spellEnd"/>
      <w:r w:rsidRPr="00413BCC">
        <w:t>-PS-HO-</w:t>
      </w:r>
      <w:proofErr w:type="spellStart"/>
      <w:r w:rsidRPr="00413BCC">
        <w:t>ToGERAN</w:t>
      </w:r>
      <w:proofErr w:type="spellEnd"/>
      <w:r w:rsidRPr="00413BCC">
        <w:tab/>
      </w:r>
      <w:r w:rsidRPr="00413BCC">
        <w:tab/>
      </w:r>
      <w:r w:rsidRPr="00413BCC">
        <w:tab/>
      </w:r>
      <w:r w:rsidRPr="00413BCC">
        <w:tab/>
        <w:t>BOOLEAN</w:t>
      </w:r>
    </w:p>
    <w:p w14:paraId="0BBC4548" w14:textId="77777777" w:rsidR="009722D5" w:rsidRPr="00413BCC" w:rsidRDefault="009722D5" w:rsidP="009722D5">
      <w:pPr>
        <w:pStyle w:val="PL"/>
        <w:shd w:val="clear" w:color="auto" w:fill="E6E6E6"/>
      </w:pPr>
      <w:r w:rsidRPr="00413BCC">
        <w:t>}</w:t>
      </w:r>
    </w:p>
    <w:p w14:paraId="50BAA389" w14:textId="77777777" w:rsidR="009722D5" w:rsidRPr="00413BCC" w:rsidRDefault="009722D5" w:rsidP="009722D5">
      <w:pPr>
        <w:pStyle w:val="PL"/>
        <w:shd w:val="clear" w:color="auto" w:fill="E6E6E6"/>
      </w:pPr>
    </w:p>
    <w:p w14:paraId="2320AA72" w14:textId="77777777" w:rsidR="009722D5" w:rsidRPr="00413BCC" w:rsidRDefault="009722D5" w:rsidP="009722D5">
      <w:pPr>
        <w:pStyle w:val="PL"/>
        <w:shd w:val="clear" w:color="auto" w:fill="E6E6E6"/>
      </w:pPr>
      <w:r w:rsidRPr="00413BCC">
        <w:t>IRAT-ParametersGERAN-v920 ::=</w:t>
      </w:r>
      <w:r w:rsidRPr="00413BCC">
        <w:tab/>
      </w:r>
      <w:r w:rsidRPr="00413BCC">
        <w:tab/>
        <w:t>SEQUENCE {</w:t>
      </w:r>
    </w:p>
    <w:p w14:paraId="37378B91" w14:textId="77777777" w:rsidR="009722D5" w:rsidRPr="00413BCC" w:rsidRDefault="009722D5" w:rsidP="009722D5">
      <w:pPr>
        <w:pStyle w:val="PL"/>
        <w:shd w:val="clear" w:color="auto" w:fill="E6E6E6"/>
      </w:pPr>
      <w:r w:rsidRPr="00413BCC">
        <w:tab/>
        <w:t>dtm-r9</w:t>
      </w:r>
      <w:r w:rsidRPr="00413BCC">
        <w:tab/>
      </w:r>
      <w:r w:rsidRPr="00413BCC">
        <w:tab/>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68F1FD55" w14:textId="77777777" w:rsidR="009722D5" w:rsidRPr="00413BCC" w:rsidRDefault="009722D5" w:rsidP="009722D5">
      <w:pPr>
        <w:pStyle w:val="PL"/>
        <w:shd w:val="clear" w:color="auto" w:fill="E6E6E6"/>
      </w:pPr>
      <w:r w:rsidRPr="00413BCC">
        <w:lastRenderedPageBreak/>
        <w:tab/>
        <w:t>e-RedirectionGERAN-r9</w:t>
      </w:r>
      <w:r w:rsidRPr="00413BCC">
        <w:tab/>
      </w:r>
      <w:r w:rsidRPr="00413BCC">
        <w:tab/>
      </w:r>
      <w:r w:rsidRPr="00413BCC">
        <w:tab/>
      </w:r>
      <w:r w:rsidRPr="00413BCC">
        <w:tab/>
        <w:t>ENUMERATED {supported}</w:t>
      </w:r>
      <w:r w:rsidRPr="00413BCC">
        <w:tab/>
      </w:r>
      <w:r w:rsidRPr="00413BCC">
        <w:tab/>
      </w:r>
      <w:r w:rsidRPr="00413BCC">
        <w:tab/>
        <w:t>OPTIONAL</w:t>
      </w:r>
    </w:p>
    <w:p w14:paraId="2690A6E8" w14:textId="77777777" w:rsidR="009722D5" w:rsidRPr="00413BCC" w:rsidRDefault="009722D5" w:rsidP="009722D5">
      <w:pPr>
        <w:pStyle w:val="PL"/>
        <w:shd w:val="clear" w:color="auto" w:fill="E6E6E6"/>
      </w:pPr>
      <w:r w:rsidRPr="00413BCC">
        <w:t>}</w:t>
      </w:r>
    </w:p>
    <w:p w14:paraId="165FE3E2" w14:textId="77777777" w:rsidR="009722D5" w:rsidRPr="00413BCC" w:rsidRDefault="009722D5" w:rsidP="009722D5">
      <w:pPr>
        <w:pStyle w:val="PL"/>
        <w:shd w:val="clear" w:color="auto" w:fill="E6E6E6"/>
      </w:pPr>
    </w:p>
    <w:p w14:paraId="77B60128" w14:textId="77777777" w:rsidR="009722D5" w:rsidRPr="00413BCC" w:rsidRDefault="009722D5" w:rsidP="009722D5">
      <w:pPr>
        <w:pStyle w:val="PL"/>
        <w:shd w:val="clear" w:color="auto" w:fill="E6E6E6"/>
      </w:pPr>
      <w:proofErr w:type="spellStart"/>
      <w:r w:rsidRPr="00413BCC">
        <w:t>SupportedBandListGERAN</w:t>
      </w:r>
      <w:proofErr w:type="spellEnd"/>
      <w:r w:rsidRPr="00413BCC">
        <w:t xml:space="preserve"> ::=</w:t>
      </w:r>
      <w:r w:rsidRPr="00413BCC">
        <w:tab/>
      </w:r>
      <w:r w:rsidRPr="00413BCC">
        <w:tab/>
      </w:r>
      <w:r w:rsidRPr="00413BCC">
        <w:tab/>
        <w:t xml:space="preserve">SEQUENCE (SIZE (1..maxBands)) OF </w:t>
      </w:r>
      <w:proofErr w:type="spellStart"/>
      <w:r w:rsidRPr="00413BCC">
        <w:t>SupportedBandGERAN</w:t>
      </w:r>
      <w:proofErr w:type="spellEnd"/>
    </w:p>
    <w:p w14:paraId="1C57543E" w14:textId="77777777" w:rsidR="009722D5" w:rsidRPr="00413BCC" w:rsidRDefault="009722D5" w:rsidP="009722D5">
      <w:pPr>
        <w:pStyle w:val="PL"/>
        <w:shd w:val="clear" w:color="auto" w:fill="E6E6E6"/>
      </w:pPr>
    </w:p>
    <w:p w14:paraId="5D4799FA" w14:textId="77777777" w:rsidR="009722D5" w:rsidRPr="00413BCC" w:rsidRDefault="009722D5" w:rsidP="009722D5">
      <w:pPr>
        <w:pStyle w:val="PL"/>
        <w:shd w:val="clear" w:color="auto" w:fill="E6E6E6"/>
      </w:pPr>
      <w:proofErr w:type="spellStart"/>
      <w:r w:rsidRPr="00413BCC">
        <w:t>SupportedBandGERAN</w:t>
      </w:r>
      <w:proofErr w:type="spellEnd"/>
      <w:r w:rsidRPr="00413BCC">
        <w:t xml:space="preserve"> ::=</w:t>
      </w:r>
      <w:r w:rsidRPr="00413BCC">
        <w:tab/>
      </w:r>
      <w:r w:rsidRPr="00413BCC">
        <w:tab/>
      </w:r>
      <w:r w:rsidRPr="00413BCC">
        <w:tab/>
      </w:r>
      <w:r w:rsidRPr="00413BCC">
        <w:tab/>
        <w:t>ENUMERATED {</w:t>
      </w:r>
    </w:p>
    <w:p w14:paraId="1EEAE24A"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gsm450, gsm480, gsm710, gsm750, gsm810, gsm850,</w:t>
      </w:r>
    </w:p>
    <w:p w14:paraId="33F7FBE3"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gsm900P, gsm900E, gsm900R, gsm1800, gsm1900,</w:t>
      </w:r>
    </w:p>
    <w:p w14:paraId="4B87067C"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spare5, spare4, spare3, spare2, spare1, ...}</w:t>
      </w:r>
    </w:p>
    <w:p w14:paraId="1610A6C8" w14:textId="77777777" w:rsidR="009722D5" w:rsidRPr="00413BCC" w:rsidRDefault="009722D5" w:rsidP="009722D5">
      <w:pPr>
        <w:pStyle w:val="PL"/>
        <w:shd w:val="clear" w:color="auto" w:fill="E6E6E6"/>
      </w:pPr>
    </w:p>
    <w:p w14:paraId="17DAF112" w14:textId="77777777" w:rsidR="009722D5" w:rsidRPr="00413BCC" w:rsidRDefault="009722D5" w:rsidP="009722D5">
      <w:pPr>
        <w:pStyle w:val="PL"/>
        <w:shd w:val="clear" w:color="auto" w:fill="E6E6E6"/>
      </w:pPr>
      <w:r w:rsidRPr="00413BCC">
        <w:t>IRAT-ParametersCDMA2000-HRPD ::=</w:t>
      </w:r>
      <w:r w:rsidRPr="00413BCC">
        <w:tab/>
        <w:t>SEQUENCE {</w:t>
      </w:r>
    </w:p>
    <w:p w14:paraId="455EEBAC" w14:textId="77777777" w:rsidR="009722D5" w:rsidRPr="00413BCC" w:rsidRDefault="009722D5" w:rsidP="009722D5">
      <w:pPr>
        <w:pStyle w:val="PL"/>
        <w:shd w:val="clear" w:color="auto" w:fill="E6E6E6"/>
      </w:pPr>
      <w:r w:rsidRPr="00413BCC">
        <w:tab/>
      </w:r>
      <w:proofErr w:type="spellStart"/>
      <w:r w:rsidRPr="00413BCC">
        <w:t>supportedBandListHRPD</w:t>
      </w:r>
      <w:proofErr w:type="spellEnd"/>
      <w:r w:rsidRPr="00413BCC">
        <w:tab/>
      </w:r>
      <w:r w:rsidRPr="00413BCC">
        <w:tab/>
      </w:r>
      <w:r w:rsidRPr="00413BCC">
        <w:tab/>
      </w:r>
      <w:r w:rsidRPr="00413BCC">
        <w:tab/>
      </w:r>
      <w:proofErr w:type="spellStart"/>
      <w:r w:rsidRPr="00413BCC">
        <w:t>SupportedBandListHRPD</w:t>
      </w:r>
      <w:proofErr w:type="spellEnd"/>
      <w:r w:rsidRPr="00413BCC">
        <w:t>,</w:t>
      </w:r>
    </w:p>
    <w:p w14:paraId="6583FECC" w14:textId="77777777" w:rsidR="009722D5" w:rsidRPr="00413BCC" w:rsidRDefault="009722D5" w:rsidP="009722D5">
      <w:pPr>
        <w:pStyle w:val="PL"/>
        <w:shd w:val="clear" w:color="auto" w:fill="E6E6E6"/>
      </w:pPr>
      <w:r w:rsidRPr="00413BCC">
        <w:tab/>
      </w:r>
      <w:proofErr w:type="spellStart"/>
      <w:r w:rsidRPr="00413BCC">
        <w:t>tx-ConfigHRPD</w:t>
      </w:r>
      <w:proofErr w:type="spellEnd"/>
      <w:r w:rsidRPr="00413BCC">
        <w:tab/>
      </w:r>
      <w:r w:rsidRPr="00413BCC">
        <w:tab/>
      </w:r>
      <w:r w:rsidRPr="00413BCC">
        <w:tab/>
      </w:r>
      <w:r w:rsidRPr="00413BCC">
        <w:tab/>
      </w:r>
      <w:r w:rsidRPr="00413BCC">
        <w:tab/>
      </w:r>
      <w:r w:rsidRPr="00413BCC">
        <w:tab/>
        <w:t>ENUMERATED {single, dual},</w:t>
      </w:r>
    </w:p>
    <w:p w14:paraId="13D2C5BC" w14:textId="77777777" w:rsidR="009722D5" w:rsidRPr="00413BCC" w:rsidRDefault="009722D5" w:rsidP="009722D5">
      <w:pPr>
        <w:pStyle w:val="PL"/>
        <w:shd w:val="clear" w:color="auto" w:fill="E6E6E6"/>
      </w:pPr>
      <w:r w:rsidRPr="00413BCC">
        <w:tab/>
      </w:r>
      <w:proofErr w:type="spellStart"/>
      <w:r w:rsidRPr="00413BCC">
        <w:t>rx-ConfigHRPD</w:t>
      </w:r>
      <w:proofErr w:type="spellEnd"/>
      <w:r w:rsidRPr="00413BCC">
        <w:tab/>
      </w:r>
      <w:r w:rsidRPr="00413BCC">
        <w:tab/>
      </w:r>
      <w:r w:rsidRPr="00413BCC">
        <w:tab/>
      </w:r>
      <w:r w:rsidRPr="00413BCC">
        <w:tab/>
      </w:r>
      <w:r w:rsidRPr="00413BCC">
        <w:tab/>
      </w:r>
      <w:r w:rsidRPr="00413BCC">
        <w:tab/>
        <w:t>ENUMERATED {single, dual}</w:t>
      </w:r>
    </w:p>
    <w:p w14:paraId="17F866CF" w14:textId="77777777" w:rsidR="009722D5" w:rsidRPr="00413BCC" w:rsidRDefault="009722D5" w:rsidP="009722D5">
      <w:pPr>
        <w:pStyle w:val="PL"/>
        <w:shd w:val="clear" w:color="auto" w:fill="E6E6E6"/>
      </w:pPr>
      <w:r w:rsidRPr="00413BCC">
        <w:t>}</w:t>
      </w:r>
    </w:p>
    <w:p w14:paraId="2F8CDECE" w14:textId="77777777" w:rsidR="009722D5" w:rsidRPr="00413BCC" w:rsidRDefault="009722D5" w:rsidP="009722D5">
      <w:pPr>
        <w:pStyle w:val="PL"/>
        <w:shd w:val="clear" w:color="auto" w:fill="E6E6E6"/>
      </w:pPr>
    </w:p>
    <w:p w14:paraId="4A4C42E0" w14:textId="77777777" w:rsidR="009722D5" w:rsidRPr="00413BCC" w:rsidRDefault="009722D5" w:rsidP="009722D5">
      <w:pPr>
        <w:pStyle w:val="PL"/>
        <w:shd w:val="clear" w:color="auto" w:fill="E6E6E6"/>
      </w:pPr>
      <w:proofErr w:type="spellStart"/>
      <w:r w:rsidRPr="00413BCC">
        <w:t>SupportedBandListHRPD</w:t>
      </w:r>
      <w:proofErr w:type="spellEnd"/>
      <w:r w:rsidRPr="00413BCC">
        <w:t xml:space="preserve"> ::=</w:t>
      </w:r>
      <w:r w:rsidRPr="00413BCC">
        <w:tab/>
      </w:r>
      <w:r w:rsidRPr="00413BCC">
        <w:tab/>
      </w:r>
      <w:r w:rsidRPr="00413BCC">
        <w:tab/>
        <w:t>SEQUENCE (SIZE (1..maxCDMA-BandClass)) OF BandclassCDMA2000</w:t>
      </w:r>
    </w:p>
    <w:p w14:paraId="6AAE747F" w14:textId="77777777" w:rsidR="009722D5" w:rsidRPr="00413BCC" w:rsidRDefault="009722D5" w:rsidP="009722D5">
      <w:pPr>
        <w:pStyle w:val="PL"/>
        <w:shd w:val="clear" w:color="auto" w:fill="E6E6E6"/>
      </w:pPr>
    </w:p>
    <w:p w14:paraId="41B82645" w14:textId="77777777" w:rsidR="009722D5" w:rsidRPr="00413BCC" w:rsidRDefault="009722D5" w:rsidP="009722D5">
      <w:pPr>
        <w:pStyle w:val="PL"/>
        <w:shd w:val="clear" w:color="auto" w:fill="E6E6E6"/>
      </w:pPr>
      <w:r w:rsidRPr="00413BCC">
        <w:t>IRAT-ParametersCDMA2000-1XRTT ::=</w:t>
      </w:r>
      <w:r w:rsidRPr="00413BCC">
        <w:tab/>
        <w:t>SEQUENCE {</w:t>
      </w:r>
    </w:p>
    <w:p w14:paraId="50A101C1" w14:textId="77777777" w:rsidR="009722D5" w:rsidRPr="00413BCC" w:rsidRDefault="009722D5" w:rsidP="009722D5">
      <w:pPr>
        <w:pStyle w:val="PL"/>
        <w:shd w:val="clear" w:color="auto" w:fill="E6E6E6"/>
      </w:pPr>
      <w:r w:rsidRPr="00413BCC">
        <w:tab/>
        <w:t>supportedBandList1XRTT</w:t>
      </w:r>
      <w:r w:rsidRPr="00413BCC">
        <w:tab/>
      </w:r>
      <w:r w:rsidRPr="00413BCC">
        <w:tab/>
      </w:r>
      <w:r w:rsidRPr="00413BCC">
        <w:tab/>
      </w:r>
      <w:r w:rsidRPr="00413BCC">
        <w:tab/>
      </w:r>
      <w:proofErr w:type="spellStart"/>
      <w:r w:rsidRPr="00413BCC">
        <w:t>SupportedBandList1XRTT</w:t>
      </w:r>
      <w:proofErr w:type="spellEnd"/>
      <w:r w:rsidRPr="00413BCC">
        <w:t>,</w:t>
      </w:r>
    </w:p>
    <w:p w14:paraId="4BCD170A" w14:textId="77777777" w:rsidR="009722D5" w:rsidRPr="00413BCC" w:rsidRDefault="009722D5" w:rsidP="009722D5">
      <w:pPr>
        <w:pStyle w:val="PL"/>
        <w:shd w:val="clear" w:color="auto" w:fill="E6E6E6"/>
      </w:pPr>
      <w:r w:rsidRPr="00413BCC">
        <w:tab/>
        <w:t>tx-Config1XRTT</w:t>
      </w:r>
      <w:r w:rsidRPr="00413BCC">
        <w:tab/>
      </w:r>
      <w:r w:rsidRPr="00413BCC">
        <w:tab/>
      </w:r>
      <w:r w:rsidRPr="00413BCC">
        <w:tab/>
      </w:r>
      <w:r w:rsidRPr="00413BCC">
        <w:tab/>
      </w:r>
      <w:r w:rsidRPr="00413BCC">
        <w:tab/>
      </w:r>
      <w:r w:rsidRPr="00413BCC">
        <w:tab/>
        <w:t>ENUMERATED {single, dual},</w:t>
      </w:r>
    </w:p>
    <w:p w14:paraId="15F9B0E1" w14:textId="77777777" w:rsidR="009722D5" w:rsidRPr="00413BCC" w:rsidRDefault="009722D5" w:rsidP="009722D5">
      <w:pPr>
        <w:pStyle w:val="PL"/>
        <w:shd w:val="clear" w:color="auto" w:fill="E6E6E6"/>
      </w:pPr>
      <w:r w:rsidRPr="00413BCC">
        <w:tab/>
        <w:t>rx-Config1XRTT</w:t>
      </w:r>
      <w:r w:rsidRPr="00413BCC">
        <w:tab/>
      </w:r>
      <w:r w:rsidRPr="00413BCC">
        <w:tab/>
      </w:r>
      <w:r w:rsidRPr="00413BCC">
        <w:tab/>
      </w:r>
      <w:r w:rsidRPr="00413BCC">
        <w:tab/>
      </w:r>
      <w:r w:rsidRPr="00413BCC">
        <w:tab/>
      </w:r>
      <w:r w:rsidRPr="00413BCC">
        <w:tab/>
        <w:t>ENUMERATED {single, dual}</w:t>
      </w:r>
    </w:p>
    <w:p w14:paraId="27035DD7" w14:textId="77777777" w:rsidR="009722D5" w:rsidRPr="00413BCC" w:rsidRDefault="009722D5" w:rsidP="009722D5">
      <w:pPr>
        <w:pStyle w:val="PL"/>
        <w:shd w:val="clear" w:color="auto" w:fill="E6E6E6"/>
      </w:pPr>
      <w:r w:rsidRPr="00413BCC">
        <w:t>}</w:t>
      </w:r>
    </w:p>
    <w:p w14:paraId="4733BA20" w14:textId="77777777" w:rsidR="009722D5" w:rsidRPr="00413BCC" w:rsidRDefault="009722D5" w:rsidP="009722D5">
      <w:pPr>
        <w:pStyle w:val="PL"/>
        <w:shd w:val="clear" w:color="auto" w:fill="E6E6E6"/>
      </w:pPr>
    </w:p>
    <w:p w14:paraId="2678403C" w14:textId="77777777" w:rsidR="009722D5" w:rsidRPr="00413BCC" w:rsidRDefault="009722D5" w:rsidP="009722D5">
      <w:pPr>
        <w:pStyle w:val="PL"/>
        <w:shd w:val="clear" w:color="auto" w:fill="E6E6E6"/>
      </w:pPr>
      <w:r w:rsidRPr="00413BCC">
        <w:t>IRAT-ParametersCDMA2000-1XRTT-v920 ::=</w:t>
      </w:r>
      <w:r w:rsidRPr="00413BCC">
        <w:tab/>
        <w:t>SEQUENCE {</w:t>
      </w:r>
    </w:p>
    <w:p w14:paraId="6E44F2C5" w14:textId="77777777" w:rsidR="009722D5" w:rsidRPr="00413BCC" w:rsidRDefault="009722D5" w:rsidP="009722D5">
      <w:pPr>
        <w:pStyle w:val="PL"/>
        <w:shd w:val="clear" w:color="auto" w:fill="E6E6E6"/>
      </w:pPr>
      <w:r w:rsidRPr="00413BCC">
        <w:tab/>
        <w:t>e-CSFB-1XRTT-r9</w:t>
      </w:r>
      <w:r w:rsidRPr="00413BCC">
        <w:tab/>
      </w:r>
      <w:r w:rsidRPr="00413BCC">
        <w:tab/>
      </w:r>
      <w:r w:rsidRPr="00413BCC">
        <w:tab/>
      </w:r>
      <w:r w:rsidRPr="00413BCC">
        <w:tab/>
      </w:r>
      <w:r w:rsidRPr="00413BCC">
        <w:tab/>
      </w:r>
      <w:r w:rsidRPr="00413BCC">
        <w:tab/>
        <w:t>ENUMERATED {supported},</w:t>
      </w:r>
    </w:p>
    <w:p w14:paraId="66225983" w14:textId="77777777" w:rsidR="009722D5" w:rsidRPr="00413BCC" w:rsidRDefault="009722D5" w:rsidP="009722D5">
      <w:pPr>
        <w:pStyle w:val="PL"/>
        <w:shd w:val="clear" w:color="auto" w:fill="E6E6E6"/>
      </w:pPr>
      <w:r w:rsidRPr="00413BCC">
        <w:tab/>
        <w:t>e-CSFB-ConcPS-Mob1XRTT-r9</w:t>
      </w:r>
      <w:r w:rsidRPr="00413BCC">
        <w:tab/>
      </w:r>
      <w:r w:rsidRPr="00413BCC">
        <w:tab/>
      </w:r>
      <w:r w:rsidRPr="00413BCC">
        <w:tab/>
        <w:t>ENUMERATED {supported}</w:t>
      </w:r>
      <w:r w:rsidRPr="00413BCC">
        <w:tab/>
      </w:r>
      <w:r w:rsidRPr="00413BCC">
        <w:tab/>
      </w:r>
      <w:r w:rsidRPr="00413BCC">
        <w:tab/>
        <w:t>OPTIONAL</w:t>
      </w:r>
    </w:p>
    <w:p w14:paraId="4ED0F0CC" w14:textId="77777777" w:rsidR="009722D5" w:rsidRPr="00413BCC" w:rsidRDefault="009722D5" w:rsidP="009722D5">
      <w:pPr>
        <w:pStyle w:val="PL"/>
        <w:shd w:val="clear" w:color="auto" w:fill="E6E6E6"/>
      </w:pPr>
      <w:r w:rsidRPr="00413BCC">
        <w:t>}</w:t>
      </w:r>
    </w:p>
    <w:p w14:paraId="40B2A5C4" w14:textId="77777777" w:rsidR="009722D5" w:rsidRPr="00413BCC" w:rsidRDefault="009722D5" w:rsidP="009722D5">
      <w:pPr>
        <w:pStyle w:val="PL"/>
        <w:shd w:val="clear" w:color="auto" w:fill="E6E6E6"/>
      </w:pPr>
    </w:p>
    <w:p w14:paraId="208E1A02" w14:textId="77777777" w:rsidR="009722D5" w:rsidRPr="00413BCC" w:rsidRDefault="009722D5" w:rsidP="009722D5">
      <w:pPr>
        <w:pStyle w:val="PL"/>
        <w:shd w:val="clear" w:color="auto" w:fill="E6E6E6"/>
      </w:pPr>
      <w:r w:rsidRPr="00413BCC">
        <w:t>IRAT-ParametersCDMA2000-1XRTT-v1020 ::=</w:t>
      </w:r>
      <w:r w:rsidRPr="00413BCC">
        <w:tab/>
        <w:t>SEQUENCE {</w:t>
      </w:r>
    </w:p>
    <w:p w14:paraId="06889559" w14:textId="77777777" w:rsidR="009722D5" w:rsidRPr="00413BCC" w:rsidRDefault="009722D5" w:rsidP="009722D5">
      <w:pPr>
        <w:pStyle w:val="PL"/>
        <w:shd w:val="clear" w:color="auto" w:fill="E6E6E6"/>
      </w:pPr>
      <w:r w:rsidRPr="00413BCC">
        <w:tab/>
        <w:t>e-CSFB-dual-1XRTT-r10</w:t>
      </w:r>
      <w:r w:rsidRPr="00413BCC">
        <w:tab/>
      </w:r>
      <w:r w:rsidRPr="00413BCC">
        <w:tab/>
      </w:r>
      <w:r w:rsidRPr="00413BCC">
        <w:tab/>
      </w:r>
      <w:r w:rsidRPr="00413BCC">
        <w:tab/>
        <w:t>ENUMERATED {supported}</w:t>
      </w:r>
    </w:p>
    <w:p w14:paraId="40D629E9" w14:textId="77777777" w:rsidR="009722D5" w:rsidRPr="00413BCC" w:rsidRDefault="009722D5" w:rsidP="009722D5">
      <w:pPr>
        <w:pStyle w:val="PL"/>
        <w:shd w:val="clear" w:color="auto" w:fill="E6E6E6"/>
      </w:pPr>
      <w:r w:rsidRPr="00413BCC">
        <w:t>}</w:t>
      </w:r>
    </w:p>
    <w:p w14:paraId="73129A6C" w14:textId="77777777" w:rsidR="009722D5" w:rsidRPr="00413BCC" w:rsidRDefault="009722D5" w:rsidP="009722D5">
      <w:pPr>
        <w:pStyle w:val="PL"/>
        <w:shd w:val="clear" w:color="auto" w:fill="E6E6E6"/>
      </w:pPr>
    </w:p>
    <w:p w14:paraId="2BBB05B7" w14:textId="77777777" w:rsidR="009722D5" w:rsidRPr="00413BCC" w:rsidRDefault="009722D5" w:rsidP="009722D5">
      <w:pPr>
        <w:pStyle w:val="PL"/>
        <w:shd w:val="clear" w:color="auto" w:fill="E6E6E6"/>
      </w:pPr>
      <w:r w:rsidRPr="00413BCC">
        <w:t>IRAT-ParametersCDMA2000-v1130 ::=</w:t>
      </w:r>
      <w:r w:rsidRPr="00413BCC">
        <w:tab/>
      </w:r>
      <w:r w:rsidRPr="00413BCC">
        <w:tab/>
        <w:t>SEQUENCE {</w:t>
      </w:r>
    </w:p>
    <w:p w14:paraId="40D70749" w14:textId="77777777" w:rsidR="009722D5" w:rsidRPr="00413BCC" w:rsidRDefault="009722D5" w:rsidP="009722D5">
      <w:pPr>
        <w:pStyle w:val="PL"/>
        <w:shd w:val="clear" w:color="auto" w:fill="E6E6E6"/>
      </w:pPr>
      <w:r w:rsidRPr="00413BCC">
        <w:tab/>
        <w:t>cdma2000-NW-Sharing-r11</w:t>
      </w:r>
      <w:r w:rsidRPr="00413BCC">
        <w:tab/>
      </w:r>
      <w:r w:rsidRPr="00413BCC">
        <w:tab/>
      </w:r>
      <w:r w:rsidRPr="00413BCC">
        <w:tab/>
      </w:r>
      <w:r w:rsidRPr="00413BCC">
        <w:tab/>
      </w:r>
      <w:r w:rsidRPr="00413BCC">
        <w:tab/>
        <w:t>ENUMERATED {supported}</w:t>
      </w:r>
      <w:r w:rsidRPr="00413BCC">
        <w:tab/>
      </w:r>
      <w:r w:rsidRPr="00413BCC">
        <w:tab/>
        <w:t>OPTIONAL</w:t>
      </w:r>
    </w:p>
    <w:p w14:paraId="143F5224" w14:textId="77777777" w:rsidR="009722D5" w:rsidRPr="00413BCC" w:rsidRDefault="009722D5" w:rsidP="009722D5">
      <w:pPr>
        <w:pStyle w:val="PL"/>
        <w:shd w:val="clear" w:color="auto" w:fill="E6E6E6"/>
      </w:pPr>
      <w:r w:rsidRPr="00413BCC">
        <w:t>}</w:t>
      </w:r>
    </w:p>
    <w:p w14:paraId="5C3EE1A7" w14:textId="77777777" w:rsidR="009722D5" w:rsidRPr="00413BCC" w:rsidRDefault="009722D5" w:rsidP="009722D5">
      <w:pPr>
        <w:pStyle w:val="PL"/>
        <w:shd w:val="clear" w:color="auto" w:fill="E6E6E6"/>
      </w:pPr>
    </w:p>
    <w:p w14:paraId="7363B4CF" w14:textId="77777777" w:rsidR="009722D5" w:rsidRPr="00413BCC" w:rsidRDefault="009722D5" w:rsidP="009722D5">
      <w:pPr>
        <w:pStyle w:val="PL"/>
        <w:shd w:val="clear" w:color="auto" w:fill="E6E6E6"/>
      </w:pPr>
      <w:r w:rsidRPr="00413BCC">
        <w:t>SupportedBandList1XRTT ::=</w:t>
      </w:r>
      <w:r w:rsidRPr="00413BCC">
        <w:tab/>
      </w:r>
      <w:r w:rsidRPr="00413BCC">
        <w:tab/>
      </w:r>
      <w:r w:rsidRPr="00413BCC">
        <w:tab/>
        <w:t>SEQUENCE (SIZE (1..maxCDMA-BandClass)) OF BandclassCDMA2000</w:t>
      </w:r>
    </w:p>
    <w:p w14:paraId="531C4DAD" w14:textId="77777777" w:rsidR="009722D5" w:rsidRPr="00413BCC" w:rsidRDefault="009722D5" w:rsidP="009722D5">
      <w:pPr>
        <w:pStyle w:val="PL"/>
        <w:shd w:val="clear" w:color="auto" w:fill="E6E6E6"/>
      </w:pPr>
    </w:p>
    <w:p w14:paraId="7FDCD603" w14:textId="77777777" w:rsidR="009722D5" w:rsidRPr="00413BCC" w:rsidRDefault="009722D5" w:rsidP="009722D5">
      <w:pPr>
        <w:pStyle w:val="PL"/>
        <w:shd w:val="clear" w:color="auto" w:fill="E6E6E6"/>
      </w:pPr>
      <w:r w:rsidRPr="00413BCC">
        <w:t>IRAT-ParametersWLAN-r13 ::=</w:t>
      </w:r>
      <w:r w:rsidRPr="00413BCC">
        <w:tab/>
      </w:r>
      <w:r w:rsidRPr="00413BCC">
        <w:tab/>
        <w:t>SEQUENCE {</w:t>
      </w:r>
    </w:p>
    <w:p w14:paraId="560B2E12" w14:textId="77777777" w:rsidR="009722D5" w:rsidRPr="00413BCC" w:rsidRDefault="009722D5" w:rsidP="009722D5">
      <w:pPr>
        <w:pStyle w:val="PL"/>
        <w:shd w:val="clear" w:color="auto" w:fill="E6E6E6"/>
      </w:pPr>
      <w:r w:rsidRPr="00413BCC">
        <w:tab/>
        <w:t>supportedBandListWLAN-r13</w:t>
      </w:r>
      <w:r w:rsidRPr="00413BCC">
        <w:tab/>
      </w:r>
      <w:r w:rsidRPr="00413BCC">
        <w:tab/>
        <w:t>SEQUENCE (SIZE (1..maxWLAN-Bands-r13)) OF WLAN-BandIndicator-r13</w:t>
      </w:r>
      <w:r w:rsidRPr="00413BCC">
        <w:tab/>
      </w:r>
      <w:r w:rsidRPr="00413BCC">
        <w:tab/>
      </w:r>
      <w:r w:rsidRPr="00413BCC">
        <w:tab/>
      </w:r>
      <w:r w:rsidRPr="00413BCC">
        <w:tab/>
      </w:r>
      <w:r w:rsidRPr="00413BCC">
        <w:tab/>
        <w:t>OPTIONAL</w:t>
      </w:r>
    </w:p>
    <w:p w14:paraId="05F3417C" w14:textId="77777777" w:rsidR="009722D5" w:rsidRPr="00413BCC" w:rsidRDefault="009722D5" w:rsidP="009722D5">
      <w:pPr>
        <w:pStyle w:val="PL"/>
        <w:shd w:val="clear" w:color="auto" w:fill="E6E6E6"/>
      </w:pPr>
      <w:r w:rsidRPr="00413BCC">
        <w:t>}</w:t>
      </w:r>
    </w:p>
    <w:p w14:paraId="6023D676" w14:textId="77777777" w:rsidR="009722D5" w:rsidRPr="00413BCC" w:rsidRDefault="009722D5" w:rsidP="009722D5">
      <w:pPr>
        <w:pStyle w:val="PL"/>
        <w:shd w:val="clear" w:color="auto" w:fill="E6E6E6"/>
      </w:pPr>
    </w:p>
    <w:p w14:paraId="59E75158" w14:textId="77777777" w:rsidR="009722D5" w:rsidRPr="00413BCC" w:rsidRDefault="009722D5" w:rsidP="009722D5">
      <w:pPr>
        <w:pStyle w:val="PL"/>
        <w:shd w:val="clear" w:color="auto" w:fill="E6E6E6"/>
      </w:pPr>
      <w:r w:rsidRPr="00413BCC">
        <w:t>CSG-ProximityIndicationParameters-r9 ::=</w:t>
      </w:r>
      <w:r w:rsidRPr="00413BCC">
        <w:tab/>
        <w:t>SEQUENCE {</w:t>
      </w:r>
    </w:p>
    <w:p w14:paraId="1A288D10" w14:textId="77777777" w:rsidR="009722D5" w:rsidRPr="00413BCC" w:rsidRDefault="009722D5" w:rsidP="009722D5">
      <w:pPr>
        <w:pStyle w:val="PL"/>
        <w:shd w:val="clear" w:color="auto" w:fill="E6E6E6"/>
      </w:pPr>
      <w:r w:rsidRPr="00413BCC">
        <w:tab/>
        <w:t>intraFreqProximityIndication-r9</w:t>
      </w:r>
      <w:r w:rsidRPr="00413BCC">
        <w:tab/>
      </w:r>
      <w:r w:rsidR="007C604E" w:rsidRPr="00413BCC">
        <w:tab/>
      </w:r>
      <w:r w:rsidRPr="00413BCC">
        <w:t>ENUMERATED {supported}</w:t>
      </w:r>
      <w:r w:rsidRPr="00413BCC">
        <w:tab/>
      </w:r>
      <w:r w:rsidRPr="00413BCC">
        <w:tab/>
      </w:r>
      <w:r w:rsidRPr="00413BCC">
        <w:tab/>
        <w:t>OPTIONAL,</w:t>
      </w:r>
    </w:p>
    <w:p w14:paraId="20B86E77" w14:textId="77777777" w:rsidR="009722D5" w:rsidRPr="00413BCC" w:rsidRDefault="009722D5" w:rsidP="009722D5">
      <w:pPr>
        <w:pStyle w:val="PL"/>
        <w:shd w:val="clear" w:color="auto" w:fill="E6E6E6"/>
      </w:pPr>
      <w:r w:rsidRPr="00413BCC">
        <w:tab/>
        <w:t>interFreqProximityIndication-r9</w:t>
      </w:r>
      <w:r w:rsidRPr="00413BCC">
        <w:tab/>
      </w:r>
      <w:r w:rsidR="007C604E" w:rsidRPr="00413BCC">
        <w:tab/>
      </w:r>
      <w:r w:rsidRPr="00413BCC">
        <w:t>ENUMERATED {supported}</w:t>
      </w:r>
      <w:r w:rsidRPr="00413BCC">
        <w:tab/>
      </w:r>
      <w:r w:rsidRPr="00413BCC">
        <w:tab/>
      </w:r>
      <w:r w:rsidRPr="00413BCC">
        <w:tab/>
        <w:t>OPTIONAL,</w:t>
      </w:r>
    </w:p>
    <w:p w14:paraId="5E7281ED" w14:textId="77777777" w:rsidR="009722D5" w:rsidRPr="00413BCC" w:rsidRDefault="009722D5" w:rsidP="009722D5">
      <w:pPr>
        <w:pStyle w:val="PL"/>
        <w:shd w:val="clear" w:color="auto" w:fill="E6E6E6"/>
      </w:pPr>
      <w:r w:rsidRPr="00413BCC">
        <w:tab/>
        <w:t>utran-ProximityIndication-r9</w:t>
      </w:r>
      <w:r w:rsidRPr="00413BCC">
        <w:tab/>
      </w:r>
      <w:r w:rsidRPr="00413BCC">
        <w:tab/>
        <w:t>ENUMERATED {supported}</w:t>
      </w:r>
      <w:r w:rsidRPr="00413BCC">
        <w:tab/>
      </w:r>
      <w:r w:rsidRPr="00413BCC">
        <w:tab/>
      </w:r>
      <w:r w:rsidRPr="00413BCC">
        <w:tab/>
        <w:t>OPTIONAL</w:t>
      </w:r>
    </w:p>
    <w:p w14:paraId="69EF51DD" w14:textId="77777777" w:rsidR="009722D5" w:rsidRPr="00413BCC" w:rsidRDefault="009722D5" w:rsidP="009722D5">
      <w:pPr>
        <w:pStyle w:val="PL"/>
        <w:shd w:val="clear" w:color="auto" w:fill="E6E6E6"/>
      </w:pPr>
      <w:r w:rsidRPr="00413BCC">
        <w:t>}</w:t>
      </w:r>
    </w:p>
    <w:p w14:paraId="1D24734A" w14:textId="77777777" w:rsidR="009722D5" w:rsidRPr="00413BCC" w:rsidRDefault="009722D5" w:rsidP="009722D5">
      <w:pPr>
        <w:pStyle w:val="PL"/>
        <w:shd w:val="clear" w:color="auto" w:fill="E6E6E6"/>
      </w:pPr>
    </w:p>
    <w:p w14:paraId="1A6795DB" w14:textId="77777777" w:rsidR="009722D5" w:rsidRPr="00413BCC" w:rsidRDefault="009722D5" w:rsidP="009722D5">
      <w:pPr>
        <w:pStyle w:val="PL"/>
        <w:shd w:val="clear" w:color="auto" w:fill="E6E6E6"/>
      </w:pPr>
      <w:r w:rsidRPr="00413BCC">
        <w:t>NeighCellSI-AcquisitionParameters-r9 ::=</w:t>
      </w:r>
      <w:r w:rsidRPr="00413BCC">
        <w:tab/>
        <w:t>SEQUENCE {</w:t>
      </w:r>
    </w:p>
    <w:p w14:paraId="12ECC056" w14:textId="77777777" w:rsidR="009722D5" w:rsidRPr="00413BCC" w:rsidRDefault="009722D5" w:rsidP="009722D5">
      <w:pPr>
        <w:pStyle w:val="PL"/>
        <w:shd w:val="clear" w:color="auto" w:fill="E6E6E6"/>
      </w:pPr>
      <w:r w:rsidRPr="00413BCC">
        <w:tab/>
        <w:t>intraFreqSI-AcquisitionForHO-r9</w:t>
      </w:r>
      <w:r w:rsidRPr="00413BCC">
        <w:tab/>
      </w:r>
      <w:r w:rsidR="007C604E" w:rsidRPr="00413BCC">
        <w:tab/>
      </w:r>
      <w:r w:rsidRPr="00413BCC">
        <w:t>ENUMERATED {supported}</w:t>
      </w:r>
      <w:r w:rsidRPr="00413BCC">
        <w:tab/>
      </w:r>
      <w:r w:rsidRPr="00413BCC">
        <w:tab/>
      </w:r>
      <w:r w:rsidRPr="00413BCC">
        <w:tab/>
        <w:t>OPTIONAL,</w:t>
      </w:r>
    </w:p>
    <w:p w14:paraId="1F9B6B8D" w14:textId="77777777" w:rsidR="009722D5" w:rsidRPr="00413BCC" w:rsidRDefault="009722D5" w:rsidP="009722D5">
      <w:pPr>
        <w:pStyle w:val="PL"/>
        <w:shd w:val="clear" w:color="auto" w:fill="E6E6E6"/>
      </w:pPr>
      <w:r w:rsidRPr="00413BCC">
        <w:tab/>
        <w:t>interFreqSI-AcquisitionForHO-r9</w:t>
      </w:r>
      <w:r w:rsidRPr="00413BCC">
        <w:tab/>
      </w:r>
      <w:r w:rsidR="007C604E" w:rsidRPr="00413BCC">
        <w:tab/>
      </w:r>
      <w:r w:rsidRPr="00413BCC">
        <w:t>ENUMERATED {supported}</w:t>
      </w:r>
      <w:r w:rsidRPr="00413BCC">
        <w:tab/>
      </w:r>
      <w:r w:rsidRPr="00413BCC">
        <w:tab/>
      </w:r>
      <w:r w:rsidRPr="00413BCC">
        <w:tab/>
        <w:t>OPTIONAL,</w:t>
      </w:r>
    </w:p>
    <w:p w14:paraId="2879BE91" w14:textId="77777777" w:rsidR="009722D5" w:rsidRPr="00413BCC" w:rsidRDefault="009722D5" w:rsidP="009722D5">
      <w:pPr>
        <w:pStyle w:val="PL"/>
        <w:shd w:val="clear" w:color="auto" w:fill="E6E6E6"/>
      </w:pPr>
      <w:r w:rsidRPr="00413BCC">
        <w:tab/>
        <w:t>utran-SI-AcquisitionForHO-r9</w:t>
      </w:r>
      <w:r w:rsidRPr="00413BCC">
        <w:tab/>
      </w:r>
      <w:r w:rsidRPr="00413BCC">
        <w:tab/>
        <w:t>ENUMERATED {supported}</w:t>
      </w:r>
      <w:r w:rsidRPr="00413BCC">
        <w:tab/>
      </w:r>
      <w:r w:rsidRPr="00413BCC">
        <w:tab/>
      </w:r>
      <w:r w:rsidRPr="00413BCC">
        <w:tab/>
        <w:t>OPTIONAL</w:t>
      </w:r>
    </w:p>
    <w:p w14:paraId="619078F2" w14:textId="77777777" w:rsidR="009722D5" w:rsidRPr="00413BCC" w:rsidRDefault="009722D5" w:rsidP="009722D5">
      <w:pPr>
        <w:pStyle w:val="PL"/>
        <w:shd w:val="clear" w:color="auto" w:fill="E6E6E6"/>
      </w:pPr>
      <w:r w:rsidRPr="00413BCC">
        <w:t>}</w:t>
      </w:r>
    </w:p>
    <w:p w14:paraId="7E7CC58F" w14:textId="77777777" w:rsidR="009722D5" w:rsidRPr="00413BCC" w:rsidRDefault="009722D5" w:rsidP="009722D5">
      <w:pPr>
        <w:pStyle w:val="PL"/>
        <w:shd w:val="clear" w:color="auto" w:fill="E6E6E6"/>
      </w:pPr>
    </w:p>
    <w:p w14:paraId="13B40380" w14:textId="77777777" w:rsidR="00955914" w:rsidRPr="00413BCC" w:rsidRDefault="00955914" w:rsidP="00955914">
      <w:pPr>
        <w:pStyle w:val="PL"/>
        <w:shd w:val="clear" w:color="auto" w:fill="E6E6E6"/>
      </w:pPr>
      <w:r w:rsidRPr="00413BCC">
        <w:t>NeighCellSI-AcquisitionParameters-v</w:t>
      </w:r>
      <w:r w:rsidR="00453800" w:rsidRPr="00413BCC">
        <w:t>1530</w:t>
      </w:r>
      <w:r w:rsidRPr="00413BCC">
        <w:t xml:space="preserve"> ::=</w:t>
      </w:r>
      <w:r w:rsidRPr="00413BCC">
        <w:tab/>
        <w:t>SEQUENCE {</w:t>
      </w:r>
    </w:p>
    <w:p w14:paraId="7BF70569" w14:textId="77777777" w:rsidR="00955914" w:rsidRPr="00413BCC" w:rsidRDefault="00955914" w:rsidP="00955914">
      <w:pPr>
        <w:pStyle w:val="PL"/>
        <w:shd w:val="clear" w:color="auto" w:fill="E6E6E6"/>
      </w:pPr>
      <w:r w:rsidRPr="00413BCC">
        <w:tab/>
        <w:t>reportCGI-NR-EN-DC-r15</w:t>
      </w:r>
      <w:r w:rsidRPr="00413BCC">
        <w:tab/>
      </w:r>
      <w:r w:rsidRPr="00413BCC">
        <w:tab/>
      </w:r>
      <w:r w:rsidRPr="00413BCC">
        <w:tab/>
      </w:r>
      <w:r w:rsidRPr="00413BCC">
        <w:tab/>
      </w:r>
      <w:r w:rsidR="007C604E" w:rsidRPr="00413BCC">
        <w:tab/>
      </w:r>
      <w:r w:rsidRPr="00413BCC">
        <w:t>ENUMERATED {supported}</w:t>
      </w:r>
      <w:r w:rsidRPr="00413BCC">
        <w:tab/>
      </w:r>
      <w:r w:rsidRPr="00413BCC">
        <w:tab/>
      </w:r>
      <w:r w:rsidRPr="00413BCC">
        <w:tab/>
        <w:t>OPTIONAL,</w:t>
      </w:r>
    </w:p>
    <w:p w14:paraId="4E978B06" w14:textId="77777777" w:rsidR="00955914" w:rsidRPr="00413BCC" w:rsidRDefault="00955914" w:rsidP="00955914">
      <w:pPr>
        <w:pStyle w:val="PL"/>
        <w:shd w:val="clear" w:color="auto" w:fill="E6E6E6"/>
      </w:pPr>
      <w:r w:rsidRPr="00413BCC">
        <w:tab/>
        <w:t>reportCGI-NR-NoEN-DC-r15</w:t>
      </w:r>
      <w:r w:rsidRPr="00413BCC">
        <w:tab/>
      </w:r>
      <w:r w:rsidRPr="00413BCC">
        <w:tab/>
      </w:r>
      <w:r w:rsidRPr="00413BCC">
        <w:tab/>
      </w:r>
      <w:r w:rsidRPr="00413BCC">
        <w:tab/>
        <w:t>ENUMERATED {supported}</w:t>
      </w:r>
      <w:r w:rsidRPr="00413BCC">
        <w:tab/>
      </w:r>
      <w:r w:rsidRPr="00413BCC">
        <w:tab/>
      </w:r>
      <w:r w:rsidRPr="00413BCC">
        <w:tab/>
        <w:t>OPTIONAL</w:t>
      </w:r>
    </w:p>
    <w:p w14:paraId="26BD4504" w14:textId="77777777" w:rsidR="00955914" w:rsidRPr="00413BCC" w:rsidRDefault="00955914" w:rsidP="00955914">
      <w:pPr>
        <w:pStyle w:val="PL"/>
        <w:shd w:val="clear" w:color="auto" w:fill="E6E6E6"/>
      </w:pPr>
      <w:r w:rsidRPr="00413BCC">
        <w:t>}</w:t>
      </w:r>
    </w:p>
    <w:p w14:paraId="460D6A24" w14:textId="77777777" w:rsidR="00F61D72" w:rsidRPr="00413BCC" w:rsidRDefault="00F61D72" w:rsidP="00F61D72">
      <w:pPr>
        <w:pStyle w:val="PL"/>
        <w:shd w:val="clear" w:color="auto" w:fill="E6E6E6"/>
      </w:pPr>
    </w:p>
    <w:p w14:paraId="0BADD00E" w14:textId="77777777" w:rsidR="007C604E" w:rsidRPr="00413BCC" w:rsidRDefault="007C604E" w:rsidP="007C604E">
      <w:pPr>
        <w:pStyle w:val="PL"/>
        <w:shd w:val="clear" w:color="auto" w:fill="E6E6E6"/>
      </w:pPr>
      <w:r w:rsidRPr="00413BCC">
        <w:t>NeighCellSI-AcquisitionParameters-v1550 ::=</w:t>
      </w:r>
      <w:r w:rsidRPr="00413BCC">
        <w:tab/>
        <w:t>SEQUENCE {</w:t>
      </w:r>
    </w:p>
    <w:p w14:paraId="26136EEC" w14:textId="77777777" w:rsidR="00F61D72" w:rsidRPr="00413BCC" w:rsidRDefault="00F61D72" w:rsidP="00F61D72">
      <w:pPr>
        <w:pStyle w:val="PL"/>
        <w:shd w:val="clear" w:color="auto" w:fill="E6E6E6"/>
      </w:pPr>
      <w:r w:rsidRPr="00413BCC">
        <w:tab/>
        <w:t>eutra-CGI-Reporting-ENDC-r15</w:t>
      </w:r>
      <w:r w:rsidRPr="00413BCC">
        <w:tab/>
      </w:r>
      <w:r w:rsidRPr="00413BCC">
        <w:tab/>
      </w:r>
      <w:r w:rsidRPr="00413BCC">
        <w:tab/>
      </w:r>
      <w:r w:rsidRPr="00413BCC">
        <w:tab/>
        <w:t>ENUMERATED {supported}</w:t>
      </w:r>
      <w:r w:rsidRPr="00413BCC">
        <w:tab/>
      </w:r>
      <w:r w:rsidRPr="00413BCC">
        <w:tab/>
      </w:r>
      <w:r w:rsidRPr="00413BCC">
        <w:tab/>
        <w:t>OPTIONAL,</w:t>
      </w:r>
    </w:p>
    <w:p w14:paraId="5293124C" w14:textId="77777777" w:rsidR="007C604E" w:rsidRPr="00413BCC" w:rsidRDefault="007C604E" w:rsidP="007C604E">
      <w:pPr>
        <w:pStyle w:val="PL"/>
        <w:shd w:val="clear" w:color="auto" w:fill="E6E6E6"/>
      </w:pPr>
      <w:r w:rsidRPr="00413BCC">
        <w:tab/>
        <w:t>utra-</w:t>
      </w:r>
      <w:r w:rsidR="00B95824" w:rsidRPr="00413BCC">
        <w:t>GERAN</w:t>
      </w:r>
      <w:r w:rsidRPr="00413BCC">
        <w:t>-CGI-Reporting-ENDC-r15</w:t>
      </w:r>
      <w:r w:rsidRPr="00413BCC">
        <w:tab/>
      </w:r>
      <w:r w:rsidRPr="00413BCC">
        <w:tab/>
      </w:r>
      <w:r w:rsidRPr="00413BCC">
        <w:tab/>
        <w:t>ENUMERATED {supported}</w:t>
      </w:r>
      <w:r w:rsidRPr="00413BCC">
        <w:tab/>
      </w:r>
      <w:r w:rsidRPr="00413BCC">
        <w:tab/>
      </w:r>
      <w:r w:rsidRPr="00413BCC">
        <w:tab/>
        <w:t>OPTIONAL</w:t>
      </w:r>
    </w:p>
    <w:p w14:paraId="6F31E125" w14:textId="77777777" w:rsidR="007C604E" w:rsidRPr="00413BCC" w:rsidRDefault="007C604E" w:rsidP="007C604E">
      <w:pPr>
        <w:pStyle w:val="PL"/>
        <w:shd w:val="clear" w:color="auto" w:fill="E6E6E6"/>
      </w:pPr>
      <w:r w:rsidRPr="00413BCC">
        <w:t>}</w:t>
      </w:r>
    </w:p>
    <w:p w14:paraId="67974C17" w14:textId="77777777" w:rsidR="007C604E" w:rsidRPr="00413BCC" w:rsidRDefault="007C604E" w:rsidP="007C604E">
      <w:pPr>
        <w:pStyle w:val="PL"/>
        <w:shd w:val="clear" w:color="auto" w:fill="E6E6E6"/>
      </w:pPr>
    </w:p>
    <w:p w14:paraId="324EEDBE" w14:textId="77777777" w:rsidR="00B9198E" w:rsidRPr="00413BCC" w:rsidRDefault="00B9198E" w:rsidP="00B9198E">
      <w:pPr>
        <w:pStyle w:val="PL"/>
        <w:shd w:val="clear" w:color="auto" w:fill="E6E6E6"/>
      </w:pPr>
      <w:r w:rsidRPr="00413BCC">
        <w:t>NeighCellSI-AcquisitionParameters-v15</w:t>
      </w:r>
      <w:r w:rsidR="00C30D30" w:rsidRPr="00413BCC">
        <w:t>a0</w:t>
      </w:r>
      <w:r w:rsidRPr="00413BCC">
        <w:t xml:space="preserve"> ::=</w:t>
      </w:r>
      <w:r w:rsidRPr="00413BCC">
        <w:tab/>
        <w:t>SEQUENCE {</w:t>
      </w:r>
    </w:p>
    <w:p w14:paraId="19034E45" w14:textId="77777777" w:rsidR="00B9198E" w:rsidRPr="00413BCC" w:rsidRDefault="00B9198E" w:rsidP="00B9198E">
      <w:pPr>
        <w:pStyle w:val="PL"/>
        <w:shd w:val="clear" w:color="auto" w:fill="E6E6E6"/>
      </w:pPr>
      <w:r w:rsidRPr="00413BCC">
        <w:tab/>
        <w:t>eutra-CGI-Reporting-NEDC-r15</w:t>
      </w:r>
      <w:r w:rsidRPr="00413BCC">
        <w:tab/>
      </w:r>
      <w:r w:rsidRPr="00413BCC">
        <w:tab/>
      </w:r>
      <w:r w:rsidRPr="00413BCC">
        <w:tab/>
      </w:r>
      <w:r w:rsidRPr="00413BCC">
        <w:tab/>
        <w:t>ENUMERATED {supported}</w:t>
      </w:r>
      <w:r w:rsidRPr="00413BCC">
        <w:tab/>
      </w:r>
      <w:r w:rsidRPr="00413BCC">
        <w:tab/>
      </w:r>
      <w:r w:rsidRPr="00413BCC">
        <w:tab/>
        <w:t>OPTIONAL</w:t>
      </w:r>
    </w:p>
    <w:p w14:paraId="2EDE620B" w14:textId="77777777" w:rsidR="00B9198E" w:rsidRPr="00413BCC" w:rsidRDefault="00B9198E" w:rsidP="00B9198E">
      <w:pPr>
        <w:pStyle w:val="PL"/>
        <w:shd w:val="clear" w:color="auto" w:fill="E6E6E6"/>
      </w:pPr>
      <w:r w:rsidRPr="00413BCC">
        <w:t>}</w:t>
      </w:r>
    </w:p>
    <w:p w14:paraId="24640395" w14:textId="77777777" w:rsidR="00B9198E" w:rsidRPr="00413BCC" w:rsidRDefault="00B9198E" w:rsidP="00B9198E">
      <w:pPr>
        <w:pStyle w:val="PL"/>
        <w:shd w:val="clear" w:color="auto" w:fill="E6E6E6"/>
      </w:pPr>
    </w:p>
    <w:p w14:paraId="2BEA3ED3" w14:textId="77777777" w:rsidR="004F7065" w:rsidRPr="00413BCC" w:rsidRDefault="004F7065" w:rsidP="004F7065">
      <w:pPr>
        <w:pStyle w:val="PL"/>
        <w:shd w:val="clear" w:color="auto" w:fill="E6E6E6"/>
      </w:pPr>
      <w:r w:rsidRPr="00413BCC">
        <w:t>NeighCellSI-AcquisitionParameters</w:t>
      </w:r>
      <w:r w:rsidR="0029285D" w:rsidRPr="00413BCC">
        <w:t>-v1610</w:t>
      </w:r>
      <w:r w:rsidRPr="00413BCC">
        <w:t xml:space="preserve"> ::=</w:t>
      </w:r>
      <w:r w:rsidRPr="00413BCC">
        <w:tab/>
        <w:t>SEQUENCE {</w:t>
      </w:r>
    </w:p>
    <w:p w14:paraId="5478FA5F" w14:textId="77777777" w:rsidR="004F7065" w:rsidRPr="00413BCC" w:rsidRDefault="004F7065" w:rsidP="004F7065">
      <w:pPr>
        <w:pStyle w:val="PL"/>
        <w:shd w:val="clear" w:color="auto" w:fill="E6E6E6"/>
      </w:pPr>
      <w:r w:rsidRPr="00413BCC">
        <w:tab/>
        <w:t>eutra-SI-AcquisitionForHO-ENDC</w:t>
      </w:r>
      <w:r w:rsidRPr="00413BCC">
        <w:rPr>
          <w:lang w:eastAsia="zh-CN"/>
        </w:rPr>
        <w:t>-r</w:t>
      </w:r>
      <w:r w:rsidRPr="00413BCC">
        <w:t>16</w:t>
      </w:r>
      <w:r w:rsidRPr="00413BCC">
        <w:tab/>
      </w:r>
      <w:r w:rsidRPr="00413BCC">
        <w:tab/>
      </w:r>
      <w:r w:rsidRPr="00413BCC">
        <w:tab/>
        <w:t>ENUMERATED {supported}</w:t>
      </w:r>
      <w:r w:rsidRPr="00413BCC">
        <w:tab/>
      </w:r>
      <w:r w:rsidRPr="00413BCC">
        <w:tab/>
      </w:r>
      <w:r w:rsidRPr="00413BCC">
        <w:tab/>
        <w:t>OPTIONAL,</w:t>
      </w:r>
    </w:p>
    <w:p w14:paraId="4029E08F" w14:textId="77777777" w:rsidR="004F7065" w:rsidRPr="00413BCC" w:rsidRDefault="004F7065" w:rsidP="004F7065">
      <w:pPr>
        <w:pStyle w:val="PL"/>
        <w:shd w:val="clear" w:color="auto" w:fill="E6E6E6"/>
      </w:pPr>
      <w:r w:rsidRPr="00413BCC">
        <w:tab/>
        <w:t>nr-AutonomousGaps-ENDC-FR1</w:t>
      </w:r>
      <w:r w:rsidRPr="00413BCC">
        <w:rPr>
          <w:lang w:eastAsia="zh-CN"/>
        </w:rPr>
        <w:t>-r16</w:t>
      </w:r>
      <w:r w:rsidRPr="00413BCC">
        <w:tab/>
      </w:r>
      <w:r w:rsidRPr="00413BCC">
        <w:tab/>
      </w:r>
      <w:r w:rsidRPr="00413BCC">
        <w:tab/>
      </w:r>
      <w:r w:rsidRPr="00413BCC">
        <w:tab/>
        <w:t>ENUMERATED {supported}</w:t>
      </w:r>
      <w:r w:rsidRPr="00413BCC">
        <w:tab/>
      </w:r>
      <w:r w:rsidRPr="00413BCC">
        <w:tab/>
      </w:r>
      <w:r w:rsidRPr="00413BCC">
        <w:tab/>
        <w:t>OPTIONAL,</w:t>
      </w:r>
    </w:p>
    <w:p w14:paraId="2198A3D2" w14:textId="77777777" w:rsidR="004F7065" w:rsidRPr="00413BCC" w:rsidRDefault="004F7065" w:rsidP="004F7065">
      <w:pPr>
        <w:pStyle w:val="PL"/>
        <w:shd w:val="clear" w:color="auto" w:fill="E6E6E6"/>
        <w:rPr>
          <w:lang w:eastAsia="zh-CN"/>
        </w:rPr>
      </w:pPr>
      <w:r w:rsidRPr="00413BCC">
        <w:tab/>
        <w:t>nr-AutonomousGaps-ENDC-FR2</w:t>
      </w:r>
      <w:r w:rsidRPr="00413BCC">
        <w:rPr>
          <w:lang w:eastAsia="zh-CN"/>
        </w:rPr>
        <w:t>-r16</w:t>
      </w:r>
      <w:r w:rsidRPr="00413BCC">
        <w:tab/>
      </w:r>
      <w:r w:rsidRPr="00413BCC">
        <w:tab/>
      </w:r>
      <w:r w:rsidRPr="00413BCC">
        <w:tab/>
      </w:r>
      <w:r w:rsidRPr="00413BCC">
        <w:tab/>
        <w:t>ENUMERATED {supported}</w:t>
      </w:r>
      <w:r w:rsidRPr="00413BCC">
        <w:tab/>
      </w:r>
      <w:r w:rsidRPr="00413BCC">
        <w:tab/>
      </w:r>
      <w:r w:rsidRPr="00413BCC">
        <w:tab/>
        <w:t>OPTIONAL,</w:t>
      </w:r>
    </w:p>
    <w:p w14:paraId="77D168E8" w14:textId="77777777" w:rsidR="004F7065" w:rsidRPr="00413BCC" w:rsidRDefault="004F7065" w:rsidP="004F7065">
      <w:pPr>
        <w:pStyle w:val="PL"/>
        <w:shd w:val="clear" w:color="auto" w:fill="E6E6E6"/>
      </w:pPr>
      <w:r w:rsidRPr="00413BCC">
        <w:tab/>
        <w:t>nr-AutonomousGaps-FR1</w:t>
      </w:r>
      <w:r w:rsidRPr="00413BCC">
        <w:rPr>
          <w:lang w:eastAsia="zh-CN"/>
        </w:rPr>
        <w:t>-r16</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37B28045" w14:textId="77777777" w:rsidR="004F7065" w:rsidRPr="00413BCC" w:rsidRDefault="004F7065" w:rsidP="004F7065">
      <w:pPr>
        <w:pStyle w:val="PL"/>
        <w:shd w:val="clear" w:color="auto" w:fill="E6E6E6"/>
      </w:pPr>
      <w:r w:rsidRPr="00413BCC">
        <w:tab/>
        <w:t>nr-AutonomousGaps-FR2</w:t>
      </w:r>
      <w:r w:rsidRPr="00413BCC">
        <w:rPr>
          <w:lang w:eastAsia="zh-CN"/>
        </w:rPr>
        <w:t>-r16</w:t>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55EFB7CC" w14:textId="77777777" w:rsidR="004F7065" w:rsidRPr="00413BCC" w:rsidRDefault="004F7065" w:rsidP="004F7065">
      <w:pPr>
        <w:pStyle w:val="PL"/>
        <w:shd w:val="clear" w:color="auto" w:fill="E6E6E6"/>
      </w:pPr>
      <w:r w:rsidRPr="00413BCC">
        <w:t>}</w:t>
      </w:r>
    </w:p>
    <w:p w14:paraId="353C2AF4" w14:textId="77777777" w:rsidR="004D7E0A" w:rsidRPr="00413BCC" w:rsidRDefault="004D7E0A" w:rsidP="004D7E0A">
      <w:pPr>
        <w:pStyle w:val="PL"/>
        <w:shd w:val="clear" w:color="auto" w:fill="E6E6E6"/>
      </w:pPr>
    </w:p>
    <w:p w14:paraId="6048995F" w14:textId="77777777" w:rsidR="004D7E0A" w:rsidRPr="00413BCC" w:rsidRDefault="004D7E0A" w:rsidP="004D7E0A">
      <w:pPr>
        <w:pStyle w:val="PL"/>
        <w:shd w:val="clear" w:color="auto" w:fill="E6E6E6"/>
      </w:pPr>
      <w:r w:rsidRPr="00413BCC">
        <w:lastRenderedPageBreak/>
        <w:t>NeighCellSI-AcquisitionParameters-v1710 ::=</w:t>
      </w:r>
      <w:r w:rsidRPr="00413BCC">
        <w:tab/>
        <w:t>SEQUENCE {</w:t>
      </w:r>
    </w:p>
    <w:p w14:paraId="5C30BD55" w14:textId="77777777" w:rsidR="004D7E0A" w:rsidRPr="00413BCC" w:rsidRDefault="004D7E0A" w:rsidP="004D7E0A">
      <w:pPr>
        <w:pStyle w:val="PL"/>
        <w:shd w:val="clear" w:color="auto" w:fill="E6E6E6"/>
      </w:pPr>
      <w:r w:rsidRPr="00413BCC">
        <w:tab/>
        <w:t>gNB-ID-Length-Reporting-NR-EN-DC-r17</w:t>
      </w:r>
      <w:r w:rsidRPr="00413BCC">
        <w:tab/>
      </w:r>
      <w:r w:rsidRPr="00413BCC">
        <w:tab/>
      </w:r>
      <w:r w:rsidRPr="00413BCC">
        <w:tab/>
        <w:t>ENUMERATED {supported}</w:t>
      </w:r>
      <w:r w:rsidRPr="00413BCC">
        <w:tab/>
      </w:r>
      <w:r w:rsidRPr="00413BCC">
        <w:tab/>
      </w:r>
      <w:r w:rsidRPr="00413BCC">
        <w:tab/>
        <w:t>OPTIONAL,</w:t>
      </w:r>
    </w:p>
    <w:p w14:paraId="54DC4E54" w14:textId="77777777" w:rsidR="004D7E0A" w:rsidRPr="00413BCC" w:rsidRDefault="004D7E0A" w:rsidP="004D7E0A">
      <w:pPr>
        <w:pStyle w:val="PL"/>
        <w:shd w:val="clear" w:color="auto" w:fill="E6E6E6"/>
      </w:pPr>
      <w:r w:rsidRPr="00413BCC">
        <w:tab/>
        <w:t>gNB-ID-Length-Reporting-NR-NoEN-DC-r17</w:t>
      </w:r>
      <w:r w:rsidRPr="00413BCC">
        <w:tab/>
      </w:r>
      <w:r w:rsidRPr="00413BCC">
        <w:tab/>
        <w:t>ENUMERATED {supported}</w:t>
      </w:r>
      <w:r w:rsidRPr="00413BCC">
        <w:tab/>
      </w:r>
      <w:r w:rsidRPr="00413BCC">
        <w:tab/>
      </w:r>
      <w:r w:rsidRPr="00413BCC">
        <w:tab/>
        <w:t>OPTIONAL</w:t>
      </w:r>
    </w:p>
    <w:p w14:paraId="22B5CE4D" w14:textId="77777777" w:rsidR="004D7E0A" w:rsidRPr="00413BCC" w:rsidRDefault="004D7E0A" w:rsidP="004D7E0A">
      <w:pPr>
        <w:pStyle w:val="PL"/>
        <w:shd w:val="clear" w:color="auto" w:fill="E6E6E6"/>
      </w:pPr>
      <w:r w:rsidRPr="00413BCC">
        <w:t>}</w:t>
      </w:r>
    </w:p>
    <w:p w14:paraId="686AFA0E" w14:textId="77777777" w:rsidR="00955914" w:rsidRPr="00413BCC" w:rsidRDefault="00955914" w:rsidP="009722D5">
      <w:pPr>
        <w:pStyle w:val="PL"/>
        <w:shd w:val="clear" w:color="auto" w:fill="E6E6E6"/>
      </w:pPr>
    </w:p>
    <w:p w14:paraId="6B07C8F8" w14:textId="77777777" w:rsidR="009722D5" w:rsidRPr="00413BCC" w:rsidRDefault="009722D5" w:rsidP="009722D5">
      <w:pPr>
        <w:pStyle w:val="PL"/>
        <w:shd w:val="clear" w:color="auto" w:fill="E6E6E6"/>
      </w:pPr>
      <w:r w:rsidRPr="00413BCC">
        <w:t>SON-Parameters-r9 ::=</w:t>
      </w:r>
      <w:r w:rsidRPr="00413BCC">
        <w:tab/>
      </w:r>
      <w:r w:rsidRPr="00413BCC">
        <w:tab/>
      </w:r>
      <w:r w:rsidRPr="00413BCC">
        <w:tab/>
      </w:r>
      <w:r w:rsidRPr="00413BCC">
        <w:tab/>
        <w:t>SEQUENCE {</w:t>
      </w:r>
    </w:p>
    <w:p w14:paraId="24B5C2CA" w14:textId="77777777" w:rsidR="009722D5" w:rsidRPr="00413BCC" w:rsidRDefault="009722D5" w:rsidP="009722D5">
      <w:pPr>
        <w:pStyle w:val="PL"/>
        <w:shd w:val="clear" w:color="auto" w:fill="E6E6E6"/>
      </w:pPr>
      <w:r w:rsidRPr="00413BCC">
        <w:tab/>
        <w:t>rach-Report-r9</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6BFE7A0D" w14:textId="77777777" w:rsidR="009722D5" w:rsidRPr="00413BCC" w:rsidRDefault="009722D5" w:rsidP="009722D5">
      <w:pPr>
        <w:pStyle w:val="PL"/>
        <w:shd w:val="clear" w:color="auto" w:fill="E6E6E6"/>
      </w:pPr>
      <w:r w:rsidRPr="00413BCC">
        <w:t>}</w:t>
      </w:r>
    </w:p>
    <w:p w14:paraId="1C9D272E" w14:textId="77777777" w:rsidR="00A171DB" w:rsidRPr="00413BCC" w:rsidRDefault="00A171DB" w:rsidP="00A171DB">
      <w:pPr>
        <w:pStyle w:val="PL"/>
        <w:shd w:val="clear" w:color="auto" w:fill="E6E6E6"/>
      </w:pPr>
    </w:p>
    <w:p w14:paraId="53F4DD43" w14:textId="77777777" w:rsidR="00A171DB" w:rsidRPr="00413BCC" w:rsidRDefault="00A171DB" w:rsidP="00A171DB">
      <w:pPr>
        <w:pStyle w:val="PL"/>
        <w:shd w:val="clear" w:color="auto" w:fill="E6E6E6"/>
      </w:pPr>
      <w:r w:rsidRPr="00413BCC">
        <w:t>PUR-Parameters-r16 ::=</w:t>
      </w:r>
      <w:r w:rsidRPr="00413BCC">
        <w:tab/>
      </w:r>
      <w:r w:rsidRPr="00413BCC">
        <w:tab/>
      </w:r>
      <w:r w:rsidRPr="00413BCC">
        <w:tab/>
      </w:r>
      <w:r w:rsidRPr="00413BCC">
        <w:tab/>
        <w:t>SEQUENCE {</w:t>
      </w:r>
    </w:p>
    <w:p w14:paraId="73D92D1A" w14:textId="77777777" w:rsidR="00A171DB" w:rsidRPr="00413BCC" w:rsidRDefault="00A171DB" w:rsidP="00A171DB">
      <w:pPr>
        <w:pStyle w:val="PL"/>
        <w:shd w:val="clear" w:color="auto" w:fill="E6E6E6"/>
      </w:pPr>
      <w:r w:rsidRPr="00413BCC">
        <w:tab/>
        <w:t>pur-CP-5GC-CE-ModeA-r16</w:t>
      </w:r>
      <w:r w:rsidRPr="00413BCC">
        <w:tab/>
      </w:r>
      <w:r w:rsidRPr="00413BCC">
        <w:tab/>
      </w:r>
      <w:r w:rsidRPr="00413BCC">
        <w:tab/>
      </w:r>
      <w:r w:rsidRPr="00413BCC">
        <w:tab/>
        <w:t>ENUMERATED {supported}</w:t>
      </w:r>
      <w:r w:rsidRPr="00413BCC">
        <w:tab/>
      </w:r>
      <w:r w:rsidRPr="00413BCC">
        <w:tab/>
      </w:r>
      <w:r w:rsidRPr="00413BCC">
        <w:tab/>
        <w:t>OPTIONAL,</w:t>
      </w:r>
    </w:p>
    <w:p w14:paraId="6DA42F82" w14:textId="77777777" w:rsidR="00A171DB" w:rsidRPr="00413BCC" w:rsidRDefault="00A171DB" w:rsidP="00A171DB">
      <w:pPr>
        <w:pStyle w:val="PL"/>
        <w:shd w:val="clear" w:color="auto" w:fill="E6E6E6"/>
      </w:pPr>
      <w:r w:rsidRPr="00413BCC">
        <w:tab/>
        <w:t>pur-CP-5GC-CE-ModeB-r16</w:t>
      </w:r>
      <w:r w:rsidRPr="00413BCC">
        <w:tab/>
      </w:r>
      <w:r w:rsidRPr="00413BCC">
        <w:tab/>
      </w:r>
      <w:r w:rsidRPr="00413BCC">
        <w:tab/>
      </w:r>
      <w:r w:rsidRPr="00413BCC">
        <w:tab/>
        <w:t>ENUMERATED {supported}</w:t>
      </w:r>
      <w:r w:rsidRPr="00413BCC">
        <w:tab/>
      </w:r>
      <w:r w:rsidRPr="00413BCC">
        <w:tab/>
      </w:r>
      <w:r w:rsidRPr="00413BCC">
        <w:tab/>
        <w:t>OPTIONAL,</w:t>
      </w:r>
    </w:p>
    <w:p w14:paraId="4EBF922D" w14:textId="77777777" w:rsidR="00A171DB" w:rsidRPr="00413BCC" w:rsidRDefault="00A171DB" w:rsidP="00A171DB">
      <w:pPr>
        <w:pStyle w:val="PL"/>
        <w:shd w:val="clear" w:color="auto" w:fill="E6E6E6"/>
      </w:pPr>
      <w:r w:rsidRPr="00413BCC">
        <w:tab/>
        <w:t>pur-UP-5GC-CE-ModeA-r16</w:t>
      </w:r>
      <w:r w:rsidRPr="00413BCC">
        <w:tab/>
      </w:r>
      <w:r w:rsidRPr="00413BCC">
        <w:tab/>
      </w:r>
      <w:r w:rsidRPr="00413BCC">
        <w:tab/>
      </w:r>
      <w:r w:rsidRPr="00413BCC">
        <w:tab/>
        <w:t>ENUMERATED {supported}</w:t>
      </w:r>
      <w:r w:rsidRPr="00413BCC">
        <w:tab/>
      </w:r>
      <w:r w:rsidRPr="00413BCC">
        <w:tab/>
      </w:r>
      <w:r w:rsidRPr="00413BCC">
        <w:tab/>
        <w:t>OPTIONAL,</w:t>
      </w:r>
    </w:p>
    <w:p w14:paraId="26579D3E" w14:textId="77777777" w:rsidR="00A171DB" w:rsidRPr="00413BCC" w:rsidRDefault="00A171DB" w:rsidP="00A171DB">
      <w:pPr>
        <w:pStyle w:val="PL"/>
        <w:shd w:val="clear" w:color="auto" w:fill="E6E6E6"/>
      </w:pPr>
      <w:r w:rsidRPr="00413BCC">
        <w:tab/>
        <w:t>pur-UP-5GC-CE-ModeB-r16</w:t>
      </w:r>
      <w:r w:rsidRPr="00413BCC">
        <w:tab/>
      </w:r>
      <w:r w:rsidRPr="00413BCC">
        <w:tab/>
      </w:r>
      <w:r w:rsidRPr="00413BCC">
        <w:tab/>
      </w:r>
      <w:r w:rsidRPr="00413BCC">
        <w:tab/>
        <w:t>ENUMERATED {supported}</w:t>
      </w:r>
      <w:r w:rsidRPr="00413BCC">
        <w:tab/>
      </w:r>
      <w:r w:rsidRPr="00413BCC">
        <w:tab/>
      </w:r>
      <w:r w:rsidRPr="00413BCC">
        <w:tab/>
        <w:t>OPTIONAL,</w:t>
      </w:r>
    </w:p>
    <w:p w14:paraId="0A3825A6" w14:textId="77777777" w:rsidR="00A171DB" w:rsidRPr="00413BCC" w:rsidRDefault="00A171DB" w:rsidP="00A171DB">
      <w:pPr>
        <w:pStyle w:val="PL"/>
        <w:shd w:val="clear" w:color="auto" w:fill="E6E6E6"/>
      </w:pPr>
      <w:r w:rsidRPr="00413BCC">
        <w:tab/>
        <w:t>pur-CP-EPC-CE-ModeA-r16</w:t>
      </w:r>
      <w:r w:rsidRPr="00413BCC">
        <w:tab/>
      </w:r>
      <w:r w:rsidRPr="00413BCC">
        <w:tab/>
      </w:r>
      <w:r w:rsidRPr="00413BCC">
        <w:tab/>
      </w:r>
      <w:r w:rsidRPr="00413BCC">
        <w:tab/>
        <w:t>ENUMERATED {supported}</w:t>
      </w:r>
      <w:r w:rsidRPr="00413BCC">
        <w:tab/>
      </w:r>
      <w:r w:rsidRPr="00413BCC">
        <w:tab/>
      </w:r>
      <w:r w:rsidRPr="00413BCC">
        <w:tab/>
        <w:t>OPTIONAL,</w:t>
      </w:r>
    </w:p>
    <w:p w14:paraId="270907C8" w14:textId="77777777" w:rsidR="00A171DB" w:rsidRPr="00413BCC" w:rsidRDefault="00A171DB" w:rsidP="00A171DB">
      <w:pPr>
        <w:pStyle w:val="PL"/>
        <w:shd w:val="clear" w:color="auto" w:fill="E6E6E6"/>
      </w:pPr>
      <w:r w:rsidRPr="00413BCC">
        <w:tab/>
        <w:t>pur-CP-EPC-CE-ModeB-r16</w:t>
      </w:r>
      <w:r w:rsidRPr="00413BCC">
        <w:tab/>
      </w:r>
      <w:r w:rsidRPr="00413BCC">
        <w:tab/>
      </w:r>
      <w:r w:rsidRPr="00413BCC">
        <w:tab/>
      </w:r>
      <w:r w:rsidRPr="00413BCC">
        <w:tab/>
        <w:t>ENUMERATED {supported}</w:t>
      </w:r>
      <w:r w:rsidRPr="00413BCC">
        <w:tab/>
      </w:r>
      <w:r w:rsidRPr="00413BCC">
        <w:tab/>
      </w:r>
      <w:r w:rsidRPr="00413BCC">
        <w:tab/>
        <w:t>OPTIONAL,</w:t>
      </w:r>
    </w:p>
    <w:p w14:paraId="207C3928" w14:textId="77777777" w:rsidR="00A171DB" w:rsidRPr="00413BCC" w:rsidRDefault="00A171DB" w:rsidP="00A171DB">
      <w:pPr>
        <w:pStyle w:val="PL"/>
        <w:shd w:val="clear" w:color="auto" w:fill="E6E6E6"/>
      </w:pPr>
      <w:r w:rsidRPr="00413BCC">
        <w:tab/>
        <w:t>pur-UP-EPC-CE-ModeA-r16</w:t>
      </w:r>
      <w:r w:rsidRPr="00413BCC">
        <w:tab/>
      </w:r>
      <w:r w:rsidRPr="00413BCC">
        <w:tab/>
      </w:r>
      <w:r w:rsidRPr="00413BCC">
        <w:tab/>
      </w:r>
      <w:r w:rsidRPr="00413BCC">
        <w:tab/>
        <w:t>ENUMERATED {supported}</w:t>
      </w:r>
      <w:r w:rsidRPr="00413BCC">
        <w:tab/>
      </w:r>
      <w:r w:rsidRPr="00413BCC">
        <w:tab/>
      </w:r>
      <w:r w:rsidRPr="00413BCC">
        <w:tab/>
        <w:t>OPTIONAL,</w:t>
      </w:r>
    </w:p>
    <w:p w14:paraId="58A98188" w14:textId="77777777" w:rsidR="00A171DB" w:rsidRPr="00413BCC" w:rsidRDefault="00A171DB" w:rsidP="00A171DB">
      <w:pPr>
        <w:pStyle w:val="PL"/>
        <w:shd w:val="clear" w:color="auto" w:fill="E6E6E6"/>
      </w:pPr>
      <w:r w:rsidRPr="00413BCC">
        <w:tab/>
        <w:t>pur-UP-EPC-CE-ModeB-r16</w:t>
      </w:r>
      <w:r w:rsidRPr="00413BCC">
        <w:tab/>
      </w:r>
      <w:r w:rsidRPr="00413BCC">
        <w:tab/>
      </w:r>
      <w:r w:rsidRPr="00413BCC">
        <w:tab/>
      </w:r>
      <w:r w:rsidRPr="00413BCC">
        <w:tab/>
        <w:t>ENUMERATED {supported}</w:t>
      </w:r>
      <w:r w:rsidRPr="00413BCC">
        <w:tab/>
      </w:r>
      <w:r w:rsidRPr="00413BCC">
        <w:tab/>
      </w:r>
      <w:r w:rsidRPr="00413BCC">
        <w:tab/>
        <w:t>OPTIONAL,</w:t>
      </w:r>
    </w:p>
    <w:p w14:paraId="79DB1B9D" w14:textId="77777777" w:rsidR="00A171DB" w:rsidRPr="00413BCC" w:rsidRDefault="00A171DB" w:rsidP="00A171DB">
      <w:pPr>
        <w:pStyle w:val="PL"/>
        <w:shd w:val="clear" w:color="auto" w:fill="E6E6E6"/>
        <w:rPr>
          <w:lang w:eastAsia="zh-CN"/>
        </w:rPr>
      </w:pPr>
      <w:r w:rsidRPr="00413BCC">
        <w:rPr>
          <w:lang w:eastAsia="zh-CN"/>
        </w:rPr>
        <w:tab/>
        <w:t>pur-CP-L1Ack-r16</w:t>
      </w:r>
      <w:r w:rsidRPr="00413BCC">
        <w:rPr>
          <w:lang w:eastAsia="zh-CN"/>
        </w:rPr>
        <w:tab/>
      </w:r>
      <w:r w:rsidRPr="00413BCC">
        <w:rPr>
          <w:lang w:eastAsia="zh-CN"/>
        </w:rPr>
        <w:tab/>
      </w:r>
      <w:r w:rsidRPr="00413BCC">
        <w:rPr>
          <w:lang w:eastAsia="zh-CN"/>
        </w:rPr>
        <w:tab/>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65BF54BD" w14:textId="77777777" w:rsidR="00A171DB" w:rsidRPr="00413BCC" w:rsidRDefault="00A171DB" w:rsidP="00A171DB">
      <w:pPr>
        <w:pStyle w:val="PL"/>
        <w:shd w:val="clear" w:color="auto" w:fill="E6E6E6"/>
      </w:pPr>
      <w:r w:rsidRPr="00413BCC">
        <w:tab/>
        <w:t>pur-FrequencyHopping-r16</w:t>
      </w:r>
      <w:r w:rsidRPr="00413BCC">
        <w:tab/>
      </w:r>
      <w:r w:rsidRPr="00413BCC">
        <w:tab/>
      </w:r>
      <w:r w:rsidRPr="00413BCC">
        <w:tab/>
        <w:t>ENUMERATED {supported}</w:t>
      </w:r>
      <w:r w:rsidRPr="00413BCC">
        <w:tab/>
      </w:r>
      <w:r w:rsidRPr="00413BCC">
        <w:tab/>
      </w:r>
      <w:r w:rsidRPr="00413BCC">
        <w:tab/>
        <w:t>OPTIONAL,</w:t>
      </w:r>
    </w:p>
    <w:p w14:paraId="7822B67E" w14:textId="77777777" w:rsidR="00A171DB" w:rsidRPr="00413BCC" w:rsidRDefault="00A171DB" w:rsidP="00A171DB">
      <w:pPr>
        <w:pStyle w:val="PL"/>
        <w:shd w:val="clear" w:color="auto" w:fill="E6E6E6"/>
      </w:pPr>
      <w:r w:rsidRPr="00413BCC">
        <w:tab/>
        <w:t>pur-PUSCH-NB-MaxTBS-r16</w:t>
      </w:r>
      <w:r w:rsidRPr="00413BCC">
        <w:tab/>
      </w:r>
      <w:r w:rsidRPr="00413BCC">
        <w:tab/>
      </w:r>
      <w:r w:rsidRPr="00413BCC">
        <w:tab/>
      </w:r>
      <w:r w:rsidRPr="00413BCC">
        <w:tab/>
        <w:t>ENUMERATED {supported}</w:t>
      </w:r>
      <w:r w:rsidRPr="00413BCC">
        <w:tab/>
      </w:r>
      <w:r w:rsidRPr="00413BCC">
        <w:tab/>
      </w:r>
      <w:r w:rsidRPr="00413BCC">
        <w:tab/>
        <w:t>OPTIONAL,</w:t>
      </w:r>
    </w:p>
    <w:p w14:paraId="66BFE5D3" w14:textId="77777777" w:rsidR="00A171DB" w:rsidRPr="00413BCC" w:rsidRDefault="00A171DB" w:rsidP="00A171DB">
      <w:pPr>
        <w:pStyle w:val="PL"/>
        <w:shd w:val="clear" w:color="auto" w:fill="E6E6E6"/>
        <w:rPr>
          <w:lang w:eastAsia="zh-CN"/>
        </w:rPr>
      </w:pPr>
      <w:r w:rsidRPr="00413BCC">
        <w:tab/>
        <w:t>pur-RSRP-Validation-r16</w:t>
      </w:r>
      <w:r w:rsidRPr="00413BCC">
        <w:tab/>
      </w:r>
      <w:r w:rsidRPr="00413BCC">
        <w:tab/>
      </w:r>
      <w:r w:rsidRPr="00413BCC">
        <w:tab/>
      </w:r>
      <w:r w:rsidRPr="00413BCC">
        <w:tab/>
        <w:t>ENUMERATED {supported}</w:t>
      </w:r>
      <w:r w:rsidRPr="00413BCC">
        <w:tab/>
      </w:r>
      <w:r w:rsidRPr="00413BCC">
        <w:tab/>
      </w:r>
      <w:r w:rsidRPr="00413BCC">
        <w:tab/>
        <w:t>OPTIONAL,</w:t>
      </w:r>
    </w:p>
    <w:p w14:paraId="6AE0B8C6" w14:textId="77777777" w:rsidR="00A171DB" w:rsidRPr="00413BCC" w:rsidRDefault="00A171DB" w:rsidP="00A171DB">
      <w:pPr>
        <w:pStyle w:val="PL"/>
        <w:shd w:val="clear" w:color="auto" w:fill="E6E6E6"/>
      </w:pPr>
      <w:r w:rsidRPr="00413BCC">
        <w:tab/>
        <w:t>pur-SubPRB-CE-ModeA-r16</w:t>
      </w:r>
      <w:r w:rsidRPr="00413BCC">
        <w:tab/>
      </w:r>
      <w:r w:rsidRPr="00413BCC">
        <w:tab/>
      </w:r>
      <w:r w:rsidRPr="00413BCC">
        <w:tab/>
      </w:r>
      <w:r w:rsidRPr="00413BCC">
        <w:tab/>
        <w:t>ENUMERATED {supported}</w:t>
      </w:r>
      <w:r w:rsidRPr="00413BCC">
        <w:tab/>
      </w:r>
      <w:r w:rsidRPr="00413BCC">
        <w:tab/>
      </w:r>
      <w:r w:rsidRPr="00413BCC">
        <w:tab/>
        <w:t>OPTIONAL,</w:t>
      </w:r>
    </w:p>
    <w:p w14:paraId="4A1D7E10" w14:textId="77777777" w:rsidR="00A171DB" w:rsidRPr="00413BCC" w:rsidRDefault="00A171DB" w:rsidP="00A171DB">
      <w:pPr>
        <w:pStyle w:val="PL"/>
        <w:shd w:val="clear" w:color="auto" w:fill="E6E6E6"/>
      </w:pPr>
      <w:r w:rsidRPr="00413BCC">
        <w:tab/>
        <w:t>pur-SubPRB-CE-ModeB-r16</w:t>
      </w:r>
      <w:r w:rsidRPr="00413BCC">
        <w:tab/>
      </w:r>
      <w:r w:rsidRPr="00413BCC">
        <w:tab/>
      </w:r>
      <w:r w:rsidRPr="00413BCC">
        <w:tab/>
      </w:r>
      <w:r w:rsidRPr="00413BCC">
        <w:tab/>
        <w:t>ENUMERATED {supported}</w:t>
      </w:r>
      <w:r w:rsidRPr="00413BCC">
        <w:tab/>
      </w:r>
      <w:r w:rsidRPr="00413BCC">
        <w:tab/>
      </w:r>
      <w:r w:rsidRPr="00413BCC">
        <w:tab/>
        <w:t>OPTIONAL</w:t>
      </w:r>
    </w:p>
    <w:p w14:paraId="687A08A6" w14:textId="77777777" w:rsidR="00A171DB" w:rsidRPr="00413BCC" w:rsidRDefault="00A171DB" w:rsidP="00A171DB">
      <w:pPr>
        <w:pStyle w:val="PL"/>
        <w:shd w:val="clear" w:color="auto" w:fill="E6E6E6"/>
      </w:pPr>
      <w:r w:rsidRPr="00413BCC">
        <w:t>}</w:t>
      </w:r>
    </w:p>
    <w:p w14:paraId="2CAAA42B" w14:textId="77777777" w:rsidR="009722D5" w:rsidRPr="00413BCC" w:rsidRDefault="009722D5" w:rsidP="009722D5">
      <w:pPr>
        <w:pStyle w:val="PL"/>
        <w:shd w:val="clear" w:color="auto" w:fill="E6E6E6"/>
      </w:pPr>
    </w:p>
    <w:p w14:paraId="2968D3A0" w14:textId="77777777" w:rsidR="009722D5" w:rsidRPr="00413BCC" w:rsidRDefault="009722D5" w:rsidP="009722D5">
      <w:pPr>
        <w:pStyle w:val="PL"/>
        <w:shd w:val="clear" w:color="auto" w:fill="E6E6E6"/>
      </w:pPr>
      <w:r w:rsidRPr="00413BCC">
        <w:t>UE-BasedNetwPerfMeasParameters-r10 ::=</w:t>
      </w:r>
      <w:r w:rsidRPr="00413BCC">
        <w:tab/>
        <w:t>SEQUENCE {</w:t>
      </w:r>
    </w:p>
    <w:p w14:paraId="358B57F9" w14:textId="77777777" w:rsidR="009722D5" w:rsidRPr="00413BCC" w:rsidRDefault="009722D5" w:rsidP="009722D5">
      <w:pPr>
        <w:pStyle w:val="PL"/>
        <w:shd w:val="clear" w:color="auto" w:fill="E6E6E6"/>
      </w:pPr>
      <w:r w:rsidRPr="00413BCC">
        <w:tab/>
        <w:t>loggedMeasurementsIdle-r10</w:t>
      </w:r>
      <w:r w:rsidRPr="00413BCC">
        <w:tab/>
      </w:r>
      <w:r w:rsidRPr="00413BCC">
        <w:tab/>
      </w:r>
      <w:r w:rsidRPr="00413BCC">
        <w:tab/>
      </w:r>
      <w:r w:rsidRPr="00413BCC">
        <w:tab/>
        <w:t>ENUMERATED {supported}</w:t>
      </w:r>
      <w:r w:rsidRPr="00413BCC">
        <w:tab/>
      </w:r>
      <w:r w:rsidRPr="00413BCC">
        <w:tab/>
        <w:t>OPTIONAL,</w:t>
      </w:r>
    </w:p>
    <w:p w14:paraId="3DBAC3CC" w14:textId="77777777" w:rsidR="009722D5" w:rsidRPr="00413BCC" w:rsidRDefault="009722D5" w:rsidP="009722D5">
      <w:pPr>
        <w:pStyle w:val="PL"/>
        <w:shd w:val="clear" w:color="auto" w:fill="E6E6E6"/>
      </w:pPr>
      <w:r w:rsidRPr="00413BCC">
        <w:tab/>
        <w:t>standaloneGNSS-Location-r10</w:t>
      </w:r>
      <w:r w:rsidRPr="00413BCC">
        <w:tab/>
      </w:r>
      <w:r w:rsidRPr="00413BCC">
        <w:tab/>
      </w:r>
      <w:r w:rsidRPr="00413BCC">
        <w:tab/>
      </w:r>
      <w:r w:rsidRPr="00413BCC">
        <w:tab/>
        <w:t>ENUMERATED {supported}</w:t>
      </w:r>
      <w:r w:rsidRPr="00413BCC">
        <w:tab/>
      </w:r>
      <w:r w:rsidRPr="00413BCC">
        <w:tab/>
        <w:t>OPTIONAL</w:t>
      </w:r>
    </w:p>
    <w:p w14:paraId="40F648DE" w14:textId="77777777" w:rsidR="009722D5" w:rsidRPr="00413BCC" w:rsidRDefault="009722D5" w:rsidP="009722D5">
      <w:pPr>
        <w:pStyle w:val="PL"/>
        <w:shd w:val="clear" w:color="auto" w:fill="E6E6E6"/>
      </w:pPr>
      <w:r w:rsidRPr="00413BCC">
        <w:t>}</w:t>
      </w:r>
    </w:p>
    <w:p w14:paraId="43564BBC" w14:textId="77777777" w:rsidR="009722D5" w:rsidRPr="00413BCC" w:rsidRDefault="009722D5" w:rsidP="009722D5">
      <w:pPr>
        <w:pStyle w:val="PL"/>
        <w:shd w:val="clear" w:color="auto" w:fill="E6E6E6"/>
      </w:pPr>
    </w:p>
    <w:p w14:paraId="60A43207" w14:textId="77777777" w:rsidR="009722D5" w:rsidRPr="00413BCC" w:rsidRDefault="009722D5" w:rsidP="009722D5">
      <w:pPr>
        <w:pStyle w:val="PL"/>
        <w:shd w:val="clear" w:color="auto" w:fill="E6E6E6"/>
      </w:pPr>
      <w:r w:rsidRPr="00413BCC">
        <w:t>UE-BasedNetwPerfMeasParameters-v1250 ::=</w:t>
      </w:r>
      <w:r w:rsidR="00497FBE" w:rsidRPr="00413BCC">
        <w:tab/>
      </w:r>
      <w:r w:rsidRPr="00413BCC">
        <w:t>SEQUENCE {</w:t>
      </w:r>
    </w:p>
    <w:p w14:paraId="1620225E" w14:textId="77777777" w:rsidR="009722D5" w:rsidRPr="00413BCC" w:rsidRDefault="009722D5" w:rsidP="009722D5">
      <w:pPr>
        <w:pStyle w:val="PL"/>
        <w:shd w:val="clear" w:color="auto" w:fill="E6E6E6"/>
      </w:pPr>
      <w:r w:rsidRPr="00413BCC">
        <w:tab/>
        <w:t>loggedMBSFNMeasurements-r12</w:t>
      </w:r>
      <w:r w:rsidRPr="00413BCC">
        <w:tab/>
      </w:r>
      <w:r w:rsidRPr="00413BCC">
        <w:tab/>
      </w:r>
      <w:r w:rsidRPr="00413BCC">
        <w:tab/>
      </w:r>
      <w:r w:rsidRPr="00413BCC">
        <w:tab/>
        <w:t>ENUMERATED {supported}</w:t>
      </w:r>
    </w:p>
    <w:p w14:paraId="69D3323C" w14:textId="77777777" w:rsidR="00415B88" w:rsidRPr="00413BCC" w:rsidRDefault="009722D5" w:rsidP="00415B88">
      <w:pPr>
        <w:pStyle w:val="PL"/>
        <w:shd w:val="clear" w:color="auto" w:fill="E6E6E6"/>
      </w:pPr>
      <w:r w:rsidRPr="00413BCC">
        <w:t>}</w:t>
      </w:r>
    </w:p>
    <w:p w14:paraId="663B0994" w14:textId="77777777" w:rsidR="00415B88" w:rsidRPr="00413BCC" w:rsidRDefault="00415B88" w:rsidP="00415B88">
      <w:pPr>
        <w:pStyle w:val="PL"/>
        <w:shd w:val="clear" w:color="auto" w:fill="E6E6E6"/>
      </w:pPr>
    </w:p>
    <w:p w14:paraId="01EB4E2F" w14:textId="77777777" w:rsidR="00415B88" w:rsidRPr="00413BCC" w:rsidRDefault="00415B88" w:rsidP="00415B88">
      <w:pPr>
        <w:pStyle w:val="PL"/>
        <w:shd w:val="clear" w:color="auto" w:fill="E6E6E6"/>
      </w:pPr>
      <w:r w:rsidRPr="00413BCC">
        <w:t>UE-BasedNetwPerfMeasParameters-v</w:t>
      </w:r>
      <w:r w:rsidR="00E56A3C" w:rsidRPr="00413BCC">
        <w:t>1430</w:t>
      </w:r>
      <w:r w:rsidRPr="00413BCC">
        <w:t xml:space="preserve"> ::=</w:t>
      </w:r>
      <w:r w:rsidR="00497FBE" w:rsidRPr="00413BCC">
        <w:tab/>
      </w:r>
      <w:r w:rsidRPr="00413BCC">
        <w:t>SEQUENCE {</w:t>
      </w:r>
    </w:p>
    <w:p w14:paraId="3B230544" w14:textId="77777777" w:rsidR="00415B88" w:rsidRPr="00413BCC" w:rsidRDefault="00415B88" w:rsidP="00415B88">
      <w:pPr>
        <w:pStyle w:val="PL"/>
        <w:shd w:val="clear" w:color="auto" w:fill="E6E6E6"/>
      </w:pPr>
      <w:r w:rsidRPr="00413BCC">
        <w:tab/>
        <w:t>locationReport-r14</w:t>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498DD147" w14:textId="77777777" w:rsidR="009722D5" w:rsidRPr="00413BCC" w:rsidRDefault="00415B88" w:rsidP="00415B88">
      <w:pPr>
        <w:pStyle w:val="PL"/>
        <w:shd w:val="clear" w:color="auto" w:fill="E6E6E6"/>
      </w:pPr>
      <w:r w:rsidRPr="00413BCC">
        <w:t>}</w:t>
      </w:r>
    </w:p>
    <w:p w14:paraId="60A27DE3" w14:textId="77777777" w:rsidR="00D20891" w:rsidRPr="00413BCC" w:rsidRDefault="00D20891" w:rsidP="00D20891">
      <w:pPr>
        <w:pStyle w:val="PL"/>
        <w:shd w:val="clear" w:color="auto" w:fill="E6E6E6"/>
      </w:pPr>
    </w:p>
    <w:p w14:paraId="54C45949" w14:textId="77777777" w:rsidR="00D20891" w:rsidRPr="00413BCC" w:rsidRDefault="00D20891" w:rsidP="00D20891">
      <w:pPr>
        <w:pStyle w:val="PL"/>
        <w:shd w:val="clear" w:color="auto" w:fill="E6E6E6"/>
      </w:pPr>
      <w:r w:rsidRPr="00413BCC">
        <w:t>UE-BasedNetwPerfMeasParameters-v1530 ::=</w:t>
      </w:r>
      <w:r w:rsidR="008E3BAD" w:rsidRPr="00413BCC">
        <w:tab/>
      </w:r>
      <w:r w:rsidRPr="00413BCC">
        <w:t>SEQUENCE {</w:t>
      </w:r>
    </w:p>
    <w:p w14:paraId="0BA22DF9" w14:textId="77777777" w:rsidR="00D20891" w:rsidRPr="00413BCC" w:rsidRDefault="00D20891" w:rsidP="00D20891">
      <w:pPr>
        <w:pStyle w:val="PL"/>
        <w:shd w:val="clear" w:color="auto" w:fill="E6E6E6"/>
      </w:pPr>
      <w:r w:rsidRPr="00413BCC">
        <w:tab/>
        <w:t>loggedMeasBT-r15</w:t>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67CA64E0" w14:textId="77777777" w:rsidR="00D20891" w:rsidRPr="00413BCC" w:rsidRDefault="00D20891" w:rsidP="00D20891">
      <w:pPr>
        <w:pStyle w:val="PL"/>
        <w:shd w:val="clear" w:color="auto" w:fill="E6E6E6"/>
      </w:pPr>
      <w:r w:rsidRPr="00413BCC">
        <w:tab/>
        <w:t>loggedMeasWLAN-r15</w:t>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5A8CC0C9" w14:textId="77777777" w:rsidR="00D20891" w:rsidRPr="00413BCC" w:rsidRDefault="00D20891" w:rsidP="00D20891">
      <w:pPr>
        <w:pStyle w:val="PL"/>
        <w:shd w:val="clear" w:color="auto" w:fill="E6E6E6"/>
      </w:pPr>
      <w:r w:rsidRPr="00413BCC">
        <w:tab/>
        <w:t>immMeasBT-r15</w:t>
      </w:r>
      <w:r w:rsidRPr="00413BCC">
        <w:tab/>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64CCCFEF" w14:textId="77777777" w:rsidR="00D20891" w:rsidRPr="00413BCC" w:rsidRDefault="00D20891" w:rsidP="00D20891">
      <w:pPr>
        <w:pStyle w:val="PL"/>
        <w:shd w:val="clear" w:color="auto" w:fill="E6E6E6"/>
      </w:pPr>
      <w:r w:rsidRPr="00413BCC">
        <w:tab/>
        <w:t>immMeasWLAN-r15</w:t>
      </w:r>
      <w:r w:rsidRPr="00413BCC">
        <w:tab/>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2051F9C3" w14:textId="77777777" w:rsidR="00D20891" w:rsidRPr="00413BCC" w:rsidRDefault="00D20891" w:rsidP="00D20891">
      <w:pPr>
        <w:pStyle w:val="PL"/>
        <w:shd w:val="clear" w:color="auto" w:fill="E6E6E6"/>
      </w:pPr>
      <w:r w:rsidRPr="00413BCC">
        <w:t>}</w:t>
      </w:r>
    </w:p>
    <w:p w14:paraId="03E783F0" w14:textId="77777777" w:rsidR="00B20F3D" w:rsidRPr="00413BCC" w:rsidRDefault="00B20F3D" w:rsidP="00B20F3D">
      <w:pPr>
        <w:pStyle w:val="PL"/>
        <w:shd w:val="clear" w:color="auto" w:fill="E6E6E6"/>
      </w:pPr>
    </w:p>
    <w:p w14:paraId="63BD3659" w14:textId="77777777" w:rsidR="00B20F3D" w:rsidRPr="00413BCC" w:rsidRDefault="00B20F3D" w:rsidP="00B20F3D">
      <w:pPr>
        <w:pStyle w:val="PL"/>
        <w:shd w:val="clear" w:color="auto" w:fill="E6E6E6"/>
      </w:pPr>
      <w:r w:rsidRPr="00413BCC">
        <w:t>UE-BasedNetwPerfMeasParameters</w:t>
      </w:r>
      <w:r w:rsidR="0029285D" w:rsidRPr="00413BCC">
        <w:t>-v1610</w:t>
      </w:r>
      <w:r w:rsidRPr="00413BCC">
        <w:t xml:space="preserve"> ::=</w:t>
      </w:r>
      <w:r w:rsidRPr="00413BCC">
        <w:tab/>
        <w:t>SEQUENCE {</w:t>
      </w:r>
    </w:p>
    <w:p w14:paraId="6CDADBF5" w14:textId="77777777" w:rsidR="00B20F3D" w:rsidRPr="00413BCC" w:rsidRDefault="00B20F3D" w:rsidP="00B20F3D">
      <w:pPr>
        <w:pStyle w:val="PL"/>
        <w:shd w:val="clear" w:color="auto" w:fill="E6E6E6"/>
      </w:pPr>
      <w:r w:rsidRPr="00413BCC">
        <w:tab/>
        <w:t>ul-PDCP-AvgDelay-r16</w:t>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233527DD" w14:textId="77777777" w:rsidR="00B20F3D" w:rsidRPr="00413BCC" w:rsidRDefault="00B20F3D" w:rsidP="00B20F3D">
      <w:pPr>
        <w:pStyle w:val="PL"/>
        <w:shd w:val="clear" w:color="auto" w:fill="E6E6E6"/>
      </w:pPr>
      <w:r w:rsidRPr="00413BCC">
        <w:t>}</w:t>
      </w:r>
    </w:p>
    <w:p w14:paraId="3AAB31C3" w14:textId="77777777" w:rsidR="00665EC9" w:rsidRPr="00413BCC" w:rsidRDefault="00665EC9" w:rsidP="00665EC9">
      <w:pPr>
        <w:pStyle w:val="PL"/>
        <w:shd w:val="clear" w:color="auto" w:fill="E6E6E6"/>
      </w:pPr>
    </w:p>
    <w:p w14:paraId="54A0E705" w14:textId="6339FA98" w:rsidR="00665EC9" w:rsidRPr="00413BCC" w:rsidRDefault="00665EC9" w:rsidP="00665EC9">
      <w:pPr>
        <w:pStyle w:val="PL"/>
        <w:shd w:val="clear" w:color="auto" w:fill="E6E6E6"/>
      </w:pPr>
      <w:r w:rsidRPr="00413BCC">
        <w:t>UE-BasedNetwPerfMeasParameters-v1700 ::=</w:t>
      </w:r>
      <w:r w:rsidRPr="00413BCC">
        <w:tab/>
        <w:t>SEQUENCE {</w:t>
      </w:r>
    </w:p>
    <w:p w14:paraId="3BCB9B36" w14:textId="77777777" w:rsidR="00665EC9" w:rsidRPr="00413BCC" w:rsidRDefault="00665EC9" w:rsidP="00665EC9">
      <w:pPr>
        <w:pStyle w:val="PL"/>
        <w:shd w:val="clear" w:color="auto" w:fill="E6E6E6"/>
      </w:pPr>
      <w:r w:rsidRPr="00413BCC">
        <w:tab/>
        <w:t>loggedMeasIdleEventL1-r17</w:t>
      </w:r>
      <w:r w:rsidRPr="00413BCC">
        <w:tab/>
      </w:r>
      <w:r w:rsidRPr="00413BCC">
        <w:tab/>
      </w:r>
      <w:r w:rsidRPr="00413BCC">
        <w:tab/>
      </w:r>
      <w:r w:rsidRPr="00413BCC">
        <w:tab/>
      </w:r>
      <w:r w:rsidRPr="00413BCC">
        <w:tab/>
        <w:t>ENUMERATED {supported}</w:t>
      </w:r>
      <w:r w:rsidRPr="00413BCC">
        <w:tab/>
      </w:r>
      <w:r w:rsidRPr="00413BCC">
        <w:tab/>
        <w:t>OPTIONAL,</w:t>
      </w:r>
    </w:p>
    <w:p w14:paraId="0D0E2BC8" w14:textId="623CB142" w:rsidR="00665EC9" w:rsidRPr="00413BCC" w:rsidRDefault="00665EC9" w:rsidP="00665EC9">
      <w:pPr>
        <w:pStyle w:val="PL"/>
        <w:shd w:val="clear" w:color="auto" w:fill="E6E6E6"/>
      </w:pPr>
      <w:r w:rsidRPr="00413BCC">
        <w:tab/>
        <w:t>loggedMeasIdleEventOutOfCoverage-r17</w:t>
      </w:r>
      <w:r w:rsidRPr="00413BCC">
        <w:tab/>
      </w:r>
      <w:r w:rsidRPr="00413BCC">
        <w:tab/>
        <w:t>ENUMERATED {supported}</w:t>
      </w:r>
      <w:r w:rsidRPr="00413BCC">
        <w:tab/>
      </w:r>
      <w:r w:rsidRPr="00413BCC">
        <w:tab/>
        <w:t>OPTIONAL</w:t>
      </w:r>
      <w:r w:rsidR="00440693" w:rsidRPr="00413BCC">
        <w:t>,</w:t>
      </w:r>
    </w:p>
    <w:p w14:paraId="1BB76646" w14:textId="76C2773A" w:rsidR="00440693" w:rsidRPr="00413BCC" w:rsidRDefault="00440693" w:rsidP="00440693">
      <w:pPr>
        <w:pStyle w:val="PL"/>
        <w:shd w:val="clear" w:color="auto" w:fill="E6E6E6"/>
      </w:pPr>
      <w:r w:rsidRPr="00413BCC">
        <w:tab/>
        <w:t>loggedMeasUncomBarPre-r17</w:t>
      </w:r>
      <w:r w:rsidRPr="00413BCC">
        <w:tab/>
      </w:r>
      <w:r w:rsidRPr="00413BCC">
        <w:tab/>
      </w:r>
      <w:r w:rsidRPr="00413BCC">
        <w:tab/>
      </w:r>
      <w:r w:rsidRPr="00413BCC">
        <w:tab/>
      </w:r>
      <w:r w:rsidRPr="00413BCC">
        <w:tab/>
        <w:t>ENUMERATED {supported}</w:t>
      </w:r>
      <w:r w:rsidRPr="00413BCC">
        <w:tab/>
      </w:r>
      <w:r w:rsidRPr="00413BCC">
        <w:tab/>
        <w:t>OPTIONAL,</w:t>
      </w:r>
    </w:p>
    <w:p w14:paraId="3BFB2248" w14:textId="77777777" w:rsidR="00440693" w:rsidRPr="00413BCC" w:rsidRDefault="00440693" w:rsidP="00440693">
      <w:pPr>
        <w:pStyle w:val="PL"/>
        <w:shd w:val="clear" w:color="auto" w:fill="E6E6E6"/>
      </w:pPr>
      <w:r w:rsidRPr="00413BCC">
        <w:tab/>
        <w:t>immMeasUncomBarPre-r17</w:t>
      </w:r>
      <w:r w:rsidRPr="00413BCC">
        <w:tab/>
      </w:r>
      <w:r w:rsidRPr="00413BCC">
        <w:tab/>
      </w:r>
      <w:r w:rsidRPr="00413BCC">
        <w:tab/>
      </w:r>
      <w:r w:rsidRPr="00413BCC">
        <w:tab/>
      </w:r>
      <w:r w:rsidRPr="00413BCC">
        <w:tab/>
        <w:t>ENUMERATED {supported}</w:t>
      </w:r>
      <w:r w:rsidRPr="00413BCC">
        <w:tab/>
      </w:r>
      <w:r w:rsidRPr="00413BCC">
        <w:tab/>
        <w:t>OPTIONAL</w:t>
      </w:r>
    </w:p>
    <w:p w14:paraId="73B23DDE" w14:textId="2302C2E2" w:rsidR="00665EC9" w:rsidRPr="00413BCC" w:rsidRDefault="00665EC9" w:rsidP="00440693">
      <w:pPr>
        <w:pStyle w:val="PL"/>
        <w:shd w:val="clear" w:color="auto" w:fill="E6E6E6"/>
      </w:pPr>
      <w:r w:rsidRPr="00413BCC">
        <w:t>}</w:t>
      </w:r>
    </w:p>
    <w:p w14:paraId="2DC6B219" w14:textId="77777777" w:rsidR="00665EC9" w:rsidRPr="00413BCC" w:rsidRDefault="00665EC9" w:rsidP="009722D5">
      <w:pPr>
        <w:pStyle w:val="PL"/>
        <w:shd w:val="clear" w:color="auto" w:fill="E6E6E6"/>
      </w:pPr>
    </w:p>
    <w:p w14:paraId="44A90783" w14:textId="77777777" w:rsidR="009722D5" w:rsidRPr="00413BCC" w:rsidRDefault="009722D5" w:rsidP="009722D5">
      <w:pPr>
        <w:pStyle w:val="PL"/>
        <w:shd w:val="clear" w:color="auto" w:fill="E6E6E6"/>
      </w:pPr>
      <w:r w:rsidRPr="00413BCC">
        <w:t>OTDOA-PositioningCapabilities-r10 ::=</w:t>
      </w:r>
      <w:r w:rsidRPr="00413BCC">
        <w:tab/>
        <w:t>SEQUENCE {</w:t>
      </w:r>
    </w:p>
    <w:p w14:paraId="2391F44C" w14:textId="77777777" w:rsidR="009722D5" w:rsidRPr="00413BCC" w:rsidRDefault="009722D5" w:rsidP="009722D5">
      <w:pPr>
        <w:pStyle w:val="PL"/>
        <w:shd w:val="clear" w:color="auto" w:fill="E6E6E6"/>
      </w:pPr>
      <w:r w:rsidRPr="00413BCC">
        <w:tab/>
        <w:t>otdoa-UE-Assisted-r10</w:t>
      </w:r>
      <w:r w:rsidRPr="00413BCC">
        <w:tab/>
      </w:r>
      <w:r w:rsidRPr="00413BCC">
        <w:tab/>
      </w:r>
      <w:r w:rsidRPr="00413BCC">
        <w:tab/>
      </w:r>
      <w:r w:rsidRPr="00413BCC">
        <w:tab/>
      </w:r>
      <w:r w:rsidRPr="00413BCC">
        <w:tab/>
        <w:t>ENUMERATED {supported},</w:t>
      </w:r>
    </w:p>
    <w:p w14:paraId="3155DAEE" w14:textId="77777777" w:rsidR="009722D5" w:rsidRPr="00413BCC" w:rsidRDefault="009722D5" w:rsidP="009722D5">
      <w:pPr>
        <w:pStyle w:val="PL"/>
        <w:shd w:val="clear" w:color="auto" w:fill="E6E6E6"/>
      </w:pPr>
      <w:r w:rsidRPr="00413BCC">
        <w:tab/>
        <w:t>interFreqRSTD-Measurement-r10</w:t>
      </w:r>
      <w:r w:rsidRPr="00413BCC">
        <w:tab/>
      </w:r>
      <w:r w:rsidRPr="00413BCC">
        <w:tab/>
      </w:r>
      <w:r w:rsidRPr="00413BCC">
        <w:tab/>
        <w:t>ENUMERATED {supported}</w:t>
      </w:r>
      <w:r w:rsidRPr="00413BCC">
        <w:tab/>
      </w:r>
      <w:r w:rsidRPr="00413BCC">
        <w:tab/>
        <w:t>OPTIONAL</w:t>
      </w:r>
    </w:p>
    <w:p w14:paraId="45BCB5B3" w14:textId="77777777" w:rsidR="009722D5" w:rsidRPr="00413BCC" w:rsidRDefault="009722D5" w:rsidP="009722D5">
      <w:pPr>
        <w:pStyle w:val="PL"/>
        <w:shd w:val="clear" w:color="auto" w:fill="E6E6E6"/>
      </w:pPr>
      <w:r w:rsidRPr="00413BCC">
        <w:t>}</w:t>
      </w:r>
    </w:p>
    <w:p w14:paraId="73937AAD" w14:textId="77777777" w:rsidR="009722D5" w:rsidRPr="00413BCC" w:rsidRDefault="009722D5" w:rsidP="009722D5">
      <w:pPr>
        <w:pStyle w:val="PL"/>
        <w:shd w:val="clear" w:color="auto" w:fill="E6E6E6"/>
      </w:pPr>
    </w:p>
    <w:p w14:paraId="7BD63934" w14:textId="77777777" w:rsidR="009722D5" w:rsidRPr="00413BCC" w:rsidRDefault="009722D5" w:rsidP="009722D5">
      <w:pPr>
        <w:pStyle w:val="PL"/>
        <w:shd w:val="clear" w:color="auto" w:fill="E6E6E6"/>
      </w:pPr>
      <w:r w:rsidRPr="00413BCC">
        <w:t>Other-Parameters-r11 ::=</w:t>
      </w:r>
      <w:r w:rsidRPr="00413BCC">
        <w:tab/>
      </w:r>
      <w:r w:rsidRPr="00413BCC">
        <w:tab/>
      </w:r>
      <w:r w:rsidRPr="00413BCC">
        <w:tab/>
      </w:r>
      <w:r w:rsidRPr="00413BCC">
        <w:tab/>
        <w:t>SEQUENCE {</w:t>
      </w:r>
    </w:p>
    <w:p w14:paraId="645D718E" w14:textId="77777777" w:rsidR="009722D5" w:rsidRPr="00413BCC" w:rsidRDefault="009722D5" w:rsidP="009722D5">
      <w:pPr>
        <w:pStyle w:val="PL"/>
        <w:shd w:val="clear" w:color="auto" w:fill="E6E6E6"/>
      </w:pPr>
      <w:r w:rsidRPr="00413BCC">
        <w:tab/>
        <w:t>inDeviceCoexInd-r11</w:t>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6FDA438D" w14:textId="77777777" w:rsidR="009722D5" w:rsidRPr="00413BCC" w:rsidRDefault="009722D5" w:rsidP="009722D5">
      <w:pPr>
        <w:pStyle w:val="PL"/>
        <w:shd w:val="clear" w:color="auto" w:fill="E6E6E6"/>
      </w:pPr>
      <w:r w:rsidRPr="00413BCC">
        <w:tab/>
        <w:t>powerPrefInd-r11</w:t>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235E78CD" w14:textId="77777777" w:rsidR="009722D5" w:rsidRPr="00413BCC" w:rsidRDefault="009722D5" w:rsidP="009722D5">
      <w:pPr>
        <w:pStyle w:val="PL"/>
        <w:shd w:val="clear" w:color="auto" w:fill="E6E6E6"/>
      </w:pPr>
      <w:r w:rsidRPr="00413BCC">
        <w:tab/>
        <w:t>ue-Rx-TxTimeDiffMeasurements-r11</w:t>
      </w:r>
      <w:r w:rsidRPr="00413BCC">
        <w:tab/>
      </w:r>
      <w:r w:rsidRPr="00413BCC">
        <w:tab/>
        <w:t>ENUMERATED {supported}</w:t>
      </w:r>
      <w:r w:rsidRPr="00413BCC">
        <w:tab/>
      </w:r>
      <w:r w:rsidRPr="00413BCC">
        <w:tab/>
        <w:t>OPTIONAL</w:t>
      </w:r>
    </w:p>
    <w:p w14:paraId="7A4D1E9F" w14:textId="77777777" w:rsidR="009722D5" w:rsidRPr="00413BCC" w:rsidRDefault="009722D5" w:rsidP="009722D5">
      <w:pPr>
        <w:pStyle w:val="PL"/>
        <w:shd w:val="clear" w:color="auto" w:fill="E6E6E6"/>
      </w:pPr>
      <w:r w:rsidRPr="00413BCC">
        <w:t>}</w:t>
      </w:r>
    </w:p>
    <w:p w14:paraId="7B9CA4E8" w14:textId="77777777" w:rsidR="009722D5" w:rsidRPr="00413BCC" w:rsidRDefault="009722D5" w:rsidP="009722D5">
      <w:pPr>
        <w:pStyle w:val="PL"/>
        <w:shd w:val="clear" w:color="auto" w:fill="E6E6E6"/>
      </w:pPr>
    </w:p>
    <w:p w14:paraId="436F4EE5" w14:textId="77777777" w:rsidR="009722D5" w:rsidRPr="00413BCC" w:rsidRDefault="009722D5" w:rsidP="009722D5">
      <w:pPr>
        <w:pStyle w:val="PL"/>
        <w:shd w:val="clear" w:color="auto" w:fill="E6E6E6"/>
      </w:pPr>
      <w:r w:rsidRPr="00413BCC">
        <w:t>Other-Parameters-v11d0 ::=</w:t>
      </w:r>
      <w:r w:rsidRPr="00413BCC">
        <w:tab/>
      </w:r>
      <w:r w:rsidRPr="00413BCC">
        <w:tab/>
      </w:r>
      <w:r w:rsidRPr="00413BCC">
        <w:tab/>
      </w:r>
      <w:r w:rsidRPr="00413BCC">
        <w:tab/>
        <w:t>SEQUENCE {</w:t>
      </w:r>
    </w:p>
    <w:p w14:paraId="20326F5A" w14:textId="77777777" w:rsidR="009722D5" w:rsidRPr="00413BCC" w:rsidRDefault="009722D5" w:rsidP="009722D5">
      <w:pPr>
        <w:pStyle w:val="PL"/>
        <w:shd w:val="clear" w:color="auto" w:fill="E6E6E6"/>
      </w:pPr>
      <w:r w:rsidRPr="00413BCC">
        <w:tab/>
        <w:t>inDeviceCoexInd-UL-CA-r11</w:t>
      </w:r>
      <w:r w:rsidRPr="00413BCC">
        <w:tab/>
      </w:r>
      <w:r w:rsidRPr="00413BCC">
        <w:tab/>
      </w:r>
      <w:r w:rsidRPr="00413BCC">
        <w:tab/>
      </w:r>
      <w:r w:rsidRPr="00413BCC">
        <w:tab/>
        <w:t>ENUMERATED {supported}</w:t>
      </w:r>
      <w:r w:rsidRPr="00413BCC">
        <w:tab/>
      </w:r>
      <w:r w:rsidRPr="00413BCC">
        <w:tab/>
        <w:t>OPTIONAL</w:t>
      </w:r>
    </w:p>
    <w:p w14:paraId="49E68019" w14:textId="77777777" w:rsidR="009722D5" w:rsidRPr="00413BCC" w:rsidRDefault="009722D5" w:rsidP="009722D5">
      <w:pPr>
        <w:pStyle w:val="PL"/>
        <w:shd w:val="clear" w:color="auto" w:fill="E6E6E6"/>
      </w:pPr>
      <w:r w:rsidRPr="00413BCC">
        <w:t>}</w:t>
      </w:r>
    </w:p>
    <w:p w14:paraId="2ACD25F6" w14:textId="77777777" w:rsidR="00FA4992" w:rsidRPr="00413BCC" w:rsidRDefault="00FA4992" w:rsidP="00FA4992">
      <w:pPr>
        <w:pStyle w:val="PL"/>
        <w:shd w:val="clear" w:color="auto" w:fill="E6E6E6"/>
      </w:pPr>
    </w:p>
    <w:p w14:paraId="1B3610E8" w14:textId="77777777" w:rsidR="00FA4992" w:rsidRPr="00413BCC" w:rsidRDefault="00FA4992" w:rsidP="00FA4992">
      <w:pPr>
        <w:pStyle w:val="PL"/>
        <w:shd w:val="clear" w:color="auto" w:fill="E6E6E6"/>
      </w:pPr>
      <w:r w:rsidRPr="00413BCC">
        <w:t>Other-Parameters-v13</w:t>
      </w:r>
      <w:r w:rsidR="00E91126" w:rsidRPr="00413BCC">
        <w:t>60</w:t>
      </w:r>
      <w:r w:rsidRPr="00413BCC">
        <w:t xml:space="preserve"> ::=</w:t>
      </w:r>
      <w:r w:rsidRPr="00413BCC">
        <w:tab/>
        <w:t>SEQUENCE {</w:t>
      </w:r>
    </w:p>
    <w:p w14:paraId="04335326" w14:textId="77777777" w:rsidR="00FA4992" w:rsidRPr="00413BCC" w:rsidRDefault="00FA4992" w:rsidP="00FA4992">
      <w:pPr>
        <w:pStyle w:val="PL"/>
        <w:shd w:val="clear" w:color="auto" w:fill="E6E6E6"/>
      </w:pPr>
      <w:r w:rsidRPr="00413BCC">
        <w:tab/>
        <w:t>inDeviceCoexInd-HardwareSharingInd-r13</w:t>
      </w:r>
      <w:r w:rsidRPr="00413BCC">
        <w:tab/>
      </w:r>
      <w:r w:rsidRPr="00413BCC">
        <w:tab/>
        <w:t>ENUMERATED {supported}</w:t>
      </w:r>
      <w:r w:rsidRPr="00413BCC">
        <w:tab/>
      </w:r>
      <w:r w:rsidRPr="00413BCC">
        <w:tab/>
        <w:t>OPTIONAL</w:t>
      </w:r>
    </w:p>
    <w:p w14:paraId="40099B7E" w14:textId="77777777" w:rsidR="00FA4992" w:rsidRPr="00413BCC" w:rsidRDefault="00FA4992" w:rsidP="00FA4992">
      <w:pPr>
        <w:pStyle w:val="PL"/>
        <w:shd w:val="clear" w:color="auto" w:fill="E6E6E6"/>
      </w:pPr>
      <w:r w:rsidRPr="00413BCC">
        <w:t>}</w:t>
      </w:r>
    </w:p>
    <w:p w14:paraId="4B9EFD93" w14:textId="77777777" w:rsidR="009722D5" w:rsidRPr="00413BCC" w:rsidRDefault="009722D5" w:rsidP="009722D5">
      <w:pPr>
        <w:pStyle w:val="PL"/>
        <w:shd w:val="clear" w:color="auto" w:fill="E6E6E6"/>
      </w:pPr>
    </w:p>
    <w:p w14:paraId="2D72D136" w14:textId="77777777" w:rsidR="009722D5" w:rsidRPr="00413BCC" w:rsidRDefault="009722D5" w:rsidP="009722D5">
      <w:pPr>
        <w:pStyle w:val="PL"/>
        <w:shd w:val="clear" w:color="auto" w:fill="E6E6E6"/>
      </w:pPr>
      <w:r w:rsidRPr="00413BCC">
        <w:t>Other-Parameters-v</w:t>
      </w:r>
      <w:r w:rsidR="00E56A3C" w:rsidRPr="00413BCC">
        <w:t>1430</w:t>
      </w:r>
      <w:r w:rsidRPr="00413BCC">
        <w:t xml:space="preserve"> ::=</w:t>
      </w:r>
      <w:r w:rsidRPr="00413BCC">
        <w:tab/>
      </w:r>
      <w:r w:rsidRPr="00413BCC">
        <w:tab/>
      </w:r>
      <w:r w:rsidRPr="00413BCC">
        <w:tab/>
        <w:t>SEQUENCE {</w:t>
      </w:r>
    </w:p>
    <w:p w14:paraId="28D0D22B" w14:textId="77777777" w:rsidR="00BA27AE" w:rsidRPr="00413BCC" w:rsidRDefault="009722D5" w:rsidP="00BA27AE">
      <w:pPr>
        <w:pStyle w:val="PL"/>
        <w:shd w:val="clear" w:color="auto" w:fill="E6E6E6"/>
      </w:pPr>
      <w:r w:rsidRPr="00413BCC">
        <w:tab/>
        <w:t>bwPrefInd-r14</w:t>
      </w:r>
      <w:r w:rsidRPr="00413BCC">
        <w:tab/>
      </w:r>
      <w:r w:rsidRPr="00413BCC">
        <w:tab/>
      </w:r>
      <w:r w:rsidRPr="00413BCC">
        <w:tab/>
      </w:r>
      <w:r w:rsidRPr="00413BCC">
        <w:tab/>
      </w:r>
      <w:r w:rsidRPr="00413BCC">
        <w:tab/>
        <w:t>ENUMERATED {supported}</w:t>
      </w:r>
      <w:r w:rsidRPr="00413BCC">
        <w:tab/>
      </w:r>
      <w:r w:rsidRPr="00413BCC">
        <w:tab/>
        <w:t>OPTIONAL</w:t>
      </w:r>
      <w:r w:rsidR="00BA27AE" w:rsidRPr="00413BCC">
        <w:t>,</w:t>
      </w:r>
    </w:p>
    <w:p w14:paraId="6E1B9562" w14:textId="77777777" w:rsidR="009722D5" w:rsidRPr="00413BCC" w:rsidRDefault="00BA27AE" w:rsidP="00BA27AE">
      <w:pPr>
        <w:pStyle w:val="PL"/>
        <w:shd w:val="clear" w:color="auto" w:fill="E6E6E6"/>
      </w:pPr>
      <w:r w:rsidRPr="00413BCC">
        <w:lastRenderedPageBreak/>
        <w:tab/>
        <w:t>rlm-ReportSupport-r14</w:t>
      </w:r>
      <w:r w:rsidRPr="00413BCC">
        <w:tab/>
      </w:r>
      <w:r w:rsidRPr="00413BCC">
        <w:tab/>
      </w:r>
      <w:r w:rsidRPr="00413BCC">
        <w:tab/>
        <w:t>ENUMERATED {supported}</w:t>
      </w:r>
      <w:r w:rsidRPr="00413BCC">
        <w:tab/>
      </w:r>
      <w:r w:rsidRPr="00413BCC">
        <w:tab/>
        <w:t>OPTIONAL</w:t>
      </w:r>
    </w:p>
    <w:p w14:paraId="333EC1AB" w14:textId="77777777" w:rsidR="009722D5" w:rsidRPr="00413BCC" w:rsidRDefault="009722D5" w:rsidP="009722D5">
      <w:pPr>
        <w:pStyle w:val="PL"/>
        <w:shd w:val="clear" w:color="auto" w:fill="E6E6E6"/>
      </w:pPr>
      <w:r w:rsidRPr="00413BCC">
        <w:t>}</w:t>
      </w:r>
    </w:p>
    <w:p w14:paraId="09989AB6" w14:textId="77777777" w:rsidR="00763B3A" w:rsidRPr="00413BCC" w:rsidRDefault="00763B3A" w:rsidP="00763B3A">
      <w:pPr>
        <w:pStyle w:val="PL"/>
        <w:shd w:val="clear" w:color="auto" w:fill="E6E6E6"/>
      </w:pPr>
    </w:p>
    <w:p w14:paraId="3E73E693" w14:textId="77777777" w:rsidR="00763B3A" w:rsidRPr="00413BCC" w:rsidRDefault="00763B3A" w:rsidP="00763B3A">
      <w:pPr>
        <w:pStyle w:val="PL"/>
        <w:shd w:val="clear" w:color="auto" w:fill="E6E6E6"/>
      </w:pPr>
      <w:r w:rsidRPr="00413BCC">
        <w:t>OtherParameters-v1450 ::=</w:t>
      </w:r>
      <w:r w:rsidRPr="00413BCC">
        <w:tab/>
        <w:t>SEQUENCE {</w:t>
      </w:r>
    </w:p>
    <w:p w14:paraId="7F61608D" w14:textId="77777777" w:rsidR="00763B3A" w:rsidRPr="00413BCC" w:rsidRDefault="00763B3A" w:rsidP="00763B3A">
      <w:pPr>
        <w:pStyle w:val="PL"/>
        <w:shd w:val="clear" w:color="auto" w:fill="E6E6E6"/>
      </w:pPr>
      <w:r w:rsidRPr="00413BCC">
        <w:tab/>
        <w:t>overheatingInd-r14</w:t>
      </w:r>
      <w:r w:rsidRPr="00413BCC">
        <w:tab/>
      </w:r>
      <w:r w:rsidRPr="00413BCC">
        <w:tab/>
      </w:r>
      <w:r w:rsidRPr="00413BCC">
        <w:tab/>
      </w:r>
      <w:r w:rsidRPr="00413BCC">
        <w:tab/>
        <w:t>ENUMERATED {supported}</w:t>
      </w:r>
      <w:r w:rsidRPr="00413BCC">
        <w:tab/>
      </w:r>
      <w:r w:rsidRPr="00413BCC">
        <w:tab/>
        <w:t>OPTIONAL</w:t>
      </w:r>
    </w:p>
    <w:p w14:paraId="55C2088B" w14:textId="77777777" w:rsidR="00763B3A" w:rsidRPr="00413BCC" w:rsidRDefault="00763B3A" w:rsidP="00763B3A">
      <w:pPr>
        <w:pStyle w:val="PL"/>
        <w:shd w:val="clear" w:color="auto" w:fill="E6E6E6"/>
      </w:pPr>
      <w:r w:rsidRPr="00413BCC">
        <w:t>}</w:t>
      </w:r>
    </w:p>
    <w:p w14:paraId="0FCE9823" w14:textId="77777777" w:rsidR="00B73B24" w:rsidRPr="00413BCC" w:rsidRDefault="00B73B24" w:rsidP="00B73B24">
      <w:pPr>
        <w:pStyle w:val="PL"/>
        <w:shd w:val="clear" w:color="auto" w:fill="E6E6E6"/>
      </w:pPr>
    </w:p>
    <w:p w14:paraId="03AF2FD0" w14:textId="77777777" w:rsidR="00B73B24" w:rsidRPr="00413BCC" w:rsidRDefault="00B73B24" w:rsidP="00B73B24">
      <w:pPr>
        <w:pStyle w:val="PL"/>
        <w:shd w:val="clear" w:color="auto" w:fill="E6E6E6"/>
      </w:pPr>
      <w:r w:rsidRPr="00413BCC">
        <w:t>Other-Parameters-v14</w:t>
      </w:r>
      <w:r w:rsidR="007C4B93" w:rsidRPr="00413BCC">
        <w:t>60</w:t>
      </w:r>
      <w:r w:rsidRPr="00413BCC">
        <w:t xml:space="preserve"> ::=</w:t>
      </w:r>
      <w:r w:rsidR="00497FBE" w:rsidRPr="00413BCC">
        <w:tab/>
      </w:r>
      <w:r w:rsidRPr="00413BCC">
        <w:t>SEQUENCE {</w:t>
      </w:r>
    </w:p>
    <w:p w14:paraId="72CA01C5" w14:textId="77777777" w:rsidR="00B73B24" w:rsidRPr="00413BCC" w:rsidRDefault="00B73B24" w:rsidP="00B73B24">
      <w:pPr>
        <w:pStyle w:val="PL"/>
        <w:shd w:val="clear" w:color="auto" w:fill="E6E6E6"/>
      </w:pPr>
      <w:r w:rsidRPr="00413BCC">
        <w:tab/>
        <w:t>nonCSG-SI-Reporting-r14</w:t>
      </w:r>
      <w:r w:rsidRPr="00413BCC">
        <w:tab/>
      </w:r>
      <w:r w:rsidRPr="00413BCC">
        <w:tab/>
      </w:r>
      <w:r w:rsidRPr="00413BCC">
        <w:tab/>
        <w:t>ENUMERATED {supported}</w:t>
      </w:r>
      <w:r w:rsidRPr="00413BCC">
        <w:tab/>
      </w:r>
      <w:r w:rsidRPr="00413BCC">
        <w:tab/>
        <w:t>OPTIONAL</w:t>
      </w:r>
    </w:p>
    <w:p w14:paraId="4AB2E025" w14:textId="77777777" w:rsidR="009722D5" w:rsidRPr="00413BCC" w:rsidRDefault="00B73B24" w:rsidP="00B73B24">
      <w:pPr>
        <w:pStyle w:val="PL"/>
        <w:shd w:val="clear" w:color="auto" w:fill="E6E6E6"/>
      </w:pPr>
      <w:r w:rsidRPr="00413BCC">
        <w:t>}</w:t>
      </w:r>
    </w:p>
    <w:p w14:paraId="4B4DD5C4" w14:textId="77777777" w:rsidR="00B73B24" w:rsidRPr="00413BCC" w:rsidRDefault="00B73B24" w:rsidP="00B73B24">
      <w:pPr>
        <w:pStyle w:val="PL"/>
        <w:shd w:val="clear" w:color="auto" w:fill="E6E6E6"/>
      </w:pPr>
    </w:p>
    <w:p w14:paraId="040E9061" w14:textId="77777777" w:rsidR="001A17EB" w:rsidRPr="00413BCC" w:rsidRDefault="001A17EB" w:rsidP="001A17EB">
      <w:pPr>
        <w:pStyle w:val="PL"/>
        <w:shd w:val="clear" w:color="auto" w:fill="E6E6E6"/>
      </w:pPr>
      <w:r w:rsidRPr="00413BCC">
        <w:t>Other-Parameters-v1530 ::=</w:t>
      </w:r>
      <w:r w:rsidRPr="00413BCC">
        <w:tab/>
      </w:r>
      <w:r w:rsidRPr="00413BCC">
        <w:tab/>
      </w:r>
      <w:r w:rsidRPr="00413BCC">
        <w:tab/>
        <w:t>SEQUENCE {</w:t>
      </w:r>
    </w:p>
    <w:p w14:paraId="3DC59A5A" w14:textId="77777777" w:rsidR="001A17EB" w:rsidRPr="00413BCC" w:rsidRDefault="001A17EB" w:rsidP="001A17EB">
      <w:pPr>
        <w:pStyle w:val="PL"/>
        <w:shd w:val="clear" w:color="auto" w:fill="E6E6E6"/>
      </w:pPr>
      <w:r w:rsidRPr="00413BCC">
        <w:tab/>
        <w:t>assistInfoBitForLC-r15</w:t>
      </w:r>
      <w:r w:rsidRPr="00413BCC">
        <w:tab/>
      </w:r>
      <w:r w:rsidRPr="00413BCC">
        <w:tab/>
      </w:r>
      <w:r w:rsidRPr="00413BCC">
        <w:tab/>
        <w:t>ENUMERATED {supported}</w:t>
      </w:r>
      <w:r w:rsidRPr="00413BCC">
        <w:tab/>
      </w:r>
      <w:r w:rsidRPr="00413BCC">
        <w:tab/>
        <w:t>OPTIONAL</w:t>
      </w:r>
      <w:r w:rsidR="00515345" w:rsidRPr="00413BCC">
        <w:t>,</w:t>
      </w:r>
    </w:p>
    <w:p w14:paraId="60BF429D" w14:textId="77777777" w:rsidR="00515345" w:rsidRPr="00413BCC" w:rsidRDefault="00515345" w:rsidP="001A17EB">
      <w:pPr>
        <w:pStyle w:val="PL"/>
        <w:shd w:val="clear" w:color="auto" w:fill="E6E6E6"/>
      </w:pPr>
      <w:r w:rsidRPr="00413BCC">
        <w:tab/>
        <w:t>timeReferenceProvision-r15</w:t>
      </w:r>
      <w:r w:rsidRPr="00413BCC">
        <w:tab/>
      </w:r>
      <w:r w:rsidRPr="00413BCC">
        <w:tab/>
        <w:t>ENUMERATED {supported}</w:t>
      </w:r>
      <w:r w:rsidRPr="00413BCC">
        <w:tab/>
      </w:r>
      <w:r w:rsidRPr="00413BCC">
        <w:tab/>
        <w:t>OPTIONAL</w:t>
      </w:r>
      <w:r w:rsidR="00B3199C" w:rsidRPr="00413BCC">
        <w:t>,</w:t>
      </w:r>
    </w:p>
    <w:p w14:paraId="246B6BA9" w14:textId="77777777" w:rsidR="00B3199C" w:rsidRPr="00413BCC" w:rsidRDefault="00B3199C" w:rsidP="001A17EB">
      <w:pPr>
        <w:pStyle w:val="PL"/>
        <w:shd w:val="clear" w:color="auto" w:fill="E6E6E6"/>
      </w:pPr>
      <w:r w:rsidRPr="00413BCC">
        <w:tab/>
        <w:t>flightPathPlan-r15</w:t>
      </w:r>
      <w:r w:rsidRPr="00413BCC">
        <w:tab/>
      </w:r>
      <w:r w:rsidRPr="00413BCC">
        <w:tab/>
      </w:r>
      <w:r w:rsidRPr="00413BCC">
        <w:tab/>
      </w:r>
      <w:r w:rsidRPr="00413BCC">
        <w:tab/>
        <w:t>ENUMERATED {supported}</w:t>
      </w:r>
      <w:r w:rsidRPr="00413BCC">
        <w:tab/>
      </w:r>
      <w:r w:rsidRPr="00413BCC">
        <w:tab/>
        <w:t>OPTIONAL</w:t>
      </w:r>
    </w:p>
    <w:p w14:paraId="480DF814" w14:textId="77777777" w:rsidR="001A17EB" w:rsidRPr="00413BCC" w:rsidRDefault="001A17EB" w:rsidP="001A17EB">
      <w:pPr>
        <w:pStyle w:val="PL"/>
        <w:shd w:val="clear" w:color="auto" w:fill="E6E6E6"/>
      </w:pPr>
      <w:r w:rsidRPr="00413BCC">
        <w:t>}</w:t>
      </w:r>
    </w:p>
    <w:p w14:paraId="5AF2EE42" w14:textId="77777777" w:rsidR="001A17EB" w:rsidRPr="00413BCC" w:rsidRDefault="001A17EB" w:rsidP="001A17EB">
      <w:pPr>
        <w:pStyle w:val="PL"/>
        <w:shd w:val="clear" w:color="auto" w:fill="E6E6E6"/>
      </w:pPr>
    </w:p>
    <w:p w14:paraId="34AB2F65" w14:textId="77777777" w:rsidR="001431A9" w:rsidRPr="00413BCC" w:rsidRDefault="001431A9" w:rsidP="001431A9">
      <w:pPr>
        <w:pStyle w:val="PL"/>
        <w:shd w:val="clear" w:color="auto" w:fill="E6E6E6"/>
      </w:pPr>
      <w:r w:rsidRPr="00413BCC">
        <w:t>Other-Parameters-v15</w:t>
      </w:r>
      <w:r w:rsidR="00A572BD" w:rsidRPr="00413BCC">
        <w:t>40</w:t>
      </w:r>
      <w:r w:rsidRPr="00413BCC">
        <w:t xml:space="preserve"> ::=</w:t>
      </w:r>
      <w:r w:rsidRPr="00413BCC">
        <w:tab/>
      </w:r>
      <w:r w:rsidRPr="00413BCC">
        <w:tab/>
      </w:r>
      <w:r w:rsidRPr="00413BCC">
        <w:tab/>
        <w:t>SEQUENCE {</w:t>
      </w:r>
    </w:p>
    <w:p w14:paraId="2646123B" w14:textId="77777777" w:rsidR="001431A9" w:rsidRPr="00413BCC" w:rsidRDefault="001431A9" w:rsidP="001431A9">
      <w:pPr>
        <w:pStyle w:val="PL"/>
        <w:shd w:val="clear" w:color="auto" w:fill="E6E6E6"/>
      </w:pPr>
      <w:r w:rsidRPr="00413BCC">
        <w:tab/>
        <w:t>inDeviceCoexInd-ENDC-r15</w:t>
      </w:r>
      <w:r w:rsidRPr="00413BCC">
        <w:tab/>
      </w:r>
      <w:r w:rsidRPr="00413BCC">
        <w:tab/>
        <w:t>ENUMERATED {supported}</w:t>
      </w:r>
      <w:r w:rsidRPr="00413BCC">
        <w:tab/>
      </w:r>
      <w:r w:rsidRPr="00413BCC">
        <w:tab/>
        <w:t>OPTIONAL</w:t>
      </w:r>
    </w:p>
    <w:p w14:paraId="6936216C" w14:textId="77777777" w:rsidR="001431A9" w:rsidRPr="00413BCC" w:rsidRDefault="001431A9" w:rsidP="001431A9">
      <w:pPr>
        <w:pStyle w:val="PL"/>
        <w:shd w:val="clear" w:color="auto" w:fill="E6E6E6"/>
        <w:rPr>
          <w:rFonts w:eastAsia="Yu Mincho"/>
        </w:rPr>
      </w:pPr>
      <w:r w:rsidRPr="00413BCC">
        <w:rPr>
          <w:rFonts w:eastAsia="Yu Mincho"/>
        </w:rPr>
        <w:t>}</w:t>
      </w:r>
    </w:p>
    <w:p w14:paraId="5CAD0AB8" w14:textId="77777777" w:rsidR="001431A9" w:rsidRPr="00413BCC" w:rsidRDefault="001431A9" w:rsidP="001431A9">
      <w:pPr>
        <w:pStyle w:val="PL"/>
        <w:shd w:val="clear" w:color="auto" w:fill="E6E6E6"/>
        <w:rPr>
          <w:rFonts w:eastAsia="Yu Mincho"/>
        </w:rPr>
      </w:pPr>
    </w:p>
    <w:p w14:paraId="7581108E" w14:textId="77777777" w:rsidR="00220393" w:rsidRPr="00413BCC" w:rsidRDefault="00220393" w:rsidP="00220393">
      <w:pPr>
        <w:pStyle w:val="PL"/>
        <w:shd w:val="clear" w:color="auto" w:fill="E6E6E6"/>
      </w:pPr>
      <w:r w:rsidRPr="00413BCC">
        <w:t>Other-Parameters</w:t>
      </w:r>
      <w:r w:rsidR="0029285D" w:rsidRPr="00413BCC">
        <w:t>-v1610</w:t>
      </w:r>
      <w:r w:rsidRPr="00413BCC">
        <w:t xml:space="preserve"> ::=</w:t>
      </w:r>
      <w:r w:rsidRPr="00413BCC">
        <w:tab/>
      </w:r>
      <w:r w:rsidRPr="00413BCC">
        <w:tab/>
        <w:t>SEQUENCE {</w:t>
      </w:r>
    </w:p>
    <w:p w14:paraId="7364FE03" w14:textId="77777777" w:rsidR="00220393" w:rsidRPr="00413BCC" w:rsidRDefault="00220393" w:rsidP="00220393">
      <w:pPr>
        <w:pStyle w:val="PL"/>
        <w:shd w:val="clear" w:color="auto" w:fill="E6E6E6"/>
      </w:pPr>
      <w:r w:rsidRPr="00413BCC">
        <w:tab/>
        <w:t>resumeWithStoredMCG-SCells-r16</w:t>
      </w:r>
      <w:r w:rsidRPr="00413BCC">
        <w:tab/>
        <w:t>ENUMERATED {supported}</w:t>
      </w:r>
      <w:r w:rsidRPr="00413BCC">
        <w:tab/>
      </w:r>
      <w:r w:rsidRPr="00413BCC">
        <w:tab/>
        <w:t>OPTIONAL,</w:t>
      </w:r>
    </w:p>
    <w:p w14:paraId="04719E9F" w14:textId="77777777" w:rsidR="00220393" w:rsidRPr="00413BCC" w:rsidRDefault="00220393" w:rsidP="00220393">
      <w:pPr>
        <w:pStyle w:val="PL"/>
        <w:shd w:val="clear" w:color="auto" w:fill="E6E6E6"/>
      </w:pPr>
      <w:r w:rsidRPr="00413BCC">
        <w:tab/>
        <w:t>resumeWithMCG-SCellConfig-r16</w:t>
      </w:r>
      <w:r w:rsidRPr="00413BCC">
        <w:tab/>
        <w:t>ENUMERATED {supported}</w:t>
      </w:r>
      <w:r w:rsidRPr="00413BCC">
        <w:tab/>
      </w:r>
      <w:r w:rsidRPr="00413BCC">
        <w:tab/>
        <w:t>OPTIONAL,</w:t>
      </w:r>
    </w:p>
    <w:p w14:paraId="15DEF209" w14:textId="77777777" w:rsidR="00220393" w:rsidRPr="00413BCC" w:rsidRDefault="00220393" w:rsidP="00220393">
      <w:pPr>
        <w:pStyle w:val="PL"/>
        <w:shd w:val="clear" w:color="auto" w:fill="E6E6E6"/>
      </w:pPr>
      <w:r w:rsidRPr="00413BCC">
        <w:tab/>
        <w:t>resumeWithStoredSCG-r16</w:t>
      </w:r>
      <w:r w:rsidRPr="00413BCC">
        <w:tab/>
      </w:r>
      <w:r w:rsidRPr="00413BCC">
        <w:tab/>
      </w:r>
      <w:r w:rsidRPr="00413BCC">
        <w:tab/>
        <w:t>ENUMERATED {supported}</w:t>
      </w:r>
      <w:r w:rsidRPr="00413BCC">
        <w:tab/>
      </w:r>
      <w:r w:rsidRPr="00413BCC">
        <w:tab/>
        <w:t>OPTIONAL,</w:t>
      </w:r>
    </w:p>
    <w:p w14:paraId="24F8068F" w14:textId="77777777" w:rsidR="00220393" w:rsidRPr="00413BCC" w:rsidRDefault="00220393" w:rsidP="00220393">
      <w:pPr>
        <w:pStyle w:val="PL"/>
        <w:shd w:val="clear" w:color="auto" w:fill="E6E6E6"/>
      </w:pPr>
      <w:r w:rsidRPr="00413BCC">
        <w:tab/>
        <w:t>resumeWithSCG-Config-r16</w:t>
      </w:r>
      <w:r w:rsidRPr="00413BCC">
        <w:tab/>
      </w:r>
      <w:r w:rsidRPr="00413BCC">
        <w:tab/>
        <w:t>ENUMERATED {supported}</w:t>
      </w:r>
      <w:r w:rsidRPr="00413BCC">
        <w:tab/>
      </w:r>
      <w:r w:rsidRPr="00413BCC">
        <w:tab/>
        <w:t>OPTIONAL,</w:t>
      </w:r>
    </w:p>
    <w:p w14:paraId="5A2053C5" w14:textId="77777777" w:rsidR="00220393" w:rsidRPr="00413BCC" w:rsidRDefault="00220393" w:rsidP="00220393">
      <w:pPr>
        <w:pStyle w:val="PL"/>
        <w:shd w:val="clear" w:color="auto" w:fill="E6E6E6"/>
      </w:pPr>
      <w:r w:rsidRPr="00413BCC">
        <w:tab/>
        <w:t>mcgRLF-RecoveryViaSCG-r16</w:t>
      </w:r>
      <w:r w:rsidRPr="00413BCC">
        <w:tab/>
      </w:r>
      <w:r w:rsidRPr="00413BCC">
        <w:tab/>
        <w:t>ENUMERATED {supported}</w:t>
      </w:r>
      <w:r w:rsidRPr="00413BCC">
        <w:tab/>
      </w:r>
      <w:r w:rsidRPr="00413BCC">
        <w:tab/>
        <w:t>OPTIONAL</w:t>
      </w:r>
      <w:r w:rsidR="00326E7A" w:rsidRPr="00413BCC">
        <w:t>,</w:t>
      </w:r>
    </w:p>
    <w:p w14:paraId="5D7892D9" w14:textId="77777777" w:rsidR="00ED4940" w:rsidRPr="00413BCC" w:rsidRDefault="00326E7A" w:rsidP="00220393">
      <w:pPr>
        <w:pStyle w:val="PL"/>
        <w:shd w:val="clear" w:color="auto" w:fill="E6E6E6"/>
      </w:pPr>
      <w:r w:rsidRPr="00413BCC">
        <w:tab/>
        <w:t>overheatingIndForSCG-r16</w:t>
      </w:r>
      <w:r w:rsidRPr="00413BCC">
        <w:tab/>
      </w:r>
      <w:r w:rsidRPr="00413BCC">
        <w:tab/>
        <w:t>ENUMERATED {supported}</w:t>
      </w:r>
      <w:r w:rsidRPr="00413BCC">
        <w:tab/>
      </w:r>
      <w:r w:rsidRPr="00413BCC">
        <w:tab/>
        <w:t>OPTIONAL</w:t>
      </w:r>
    </w:p>
    <w:p w14:paraId="253A92C5" w14:textId="17E23E31" w:rsidR="00220393" w:rsidRPr="00413BCC" w:rsidRDefault="00220393" w:rsidP="00220393">
      <w:pPr>
        <w:pStyle w:val="PL"/>
        <w:shd w:val="clear" w:color="auto" w:fill="E6E6E6"/>
      </w:pPr>
      <w:r w:rsidRPr="00413BCC">
        <w:t>}</w:t>
      </w:r>
    </w:p>
    <w:p w14:paraId="0822B352" w14:textId="77777777" w:rsidR="00ED4940" w:rsidRPr="00413BCC" w:rsidRDefault="00ED4940" w:rsidP="00ED4940">
      <w:pPr>
        <w:pStyle w:val="PL"/>
        <w:shd w:val="clear" w:color="auto" w:fill="E6E6E6"/>
      </w:pPr>
    </w:p>
    <w:p w14:paraId="36BF9AA5" w14:textId="11B2A4FF" w:rsidR="00ED4940" w:rsidRPr="00413BCC" w:rsidRDefault="00ED4940" w:rsidP="00ED4940">
      <w:pPr>
        <w:pStyle w:val="PL"/>
        <w:shd w:val="clear" w:color="auto" w:fill="E6E6E6"/>
      </w:pPr>
      <w:r w:rsidRPr="00413BCC">
        <w:t>Other-Parameters-v16</w:t>
      </w:r>
      <w:r w:rsidR="00FA77DC" w:rsidRPr="00413BCC">
        <w:t>50</w:t>
      </w:r>
      <w:r w:rsidRPr="00413BCC">
        <w:t xml:space="preserve"> ::=</w:t>
      </w:r>
      <w:r w:rsidRPr="00413BCC">
        <w:tab/>
      </w:r>
      <w:r w:rsidRPr="00413BCC">
        <w:tab/>
        <w:t>SEQUENCE {</w:t>
      </w:r>
    </w:p>
    <w:p w14:paraId="610E213B" w14:textId="290CF91B" w:rsidR="00ED4940" w:rsidRPr="00413BCC" w:rsidRDefault="00ED4940" w:rsidP="00ED4940">
      <w:pPr>
        <w:pStyle w:val="PL"/>
        <w:shd w:val="clear" w:color="auto" w:fill="E6E6E6"/>
      </w:pPr>
      <w:r w:rsidRPr="00413BCC">
        <w:tab/>
        <w:t>mpsPriorityIndication-r16</w:t>
      </w:r>
      <w:r w:rsidRPr="00413BCC">
        <w:tab/>
      </w:r>
      <w:r w:rsidRPr="00413BCC">
        <w:tab/>
      </w:r>
      <w:r w:rsidRPr="00413BCC">
        <w:tab/>
        <w:t>ENUMERATED {supported}</w:t>
      </w:r>
      <w:r w:rsidRPr="00413BCC">
        <w:tab/>
      </w:r>
      <w:r w:rsidRPr="00413BCC">
        <w:tab/>
        <w:t>OPTIONAL</w:t>
      </w:r>
    </w:p>
    <w:p w14:paraId="531D601D" w14:textId="67B4679E" w:rsidR="00220393" w:rsidRPr="00413BCC" w:rsidRDefault="00ED4940" w:rsidP="00220393">
      <w:pPr>
        <w:pStyle w:val="PL"/>
        <w:shd w:val="clear" w:color="auto" w:fill="E6E6E6"/>
      </w:pPr>
      <w:r w:rsidRPr="00413BCC">
        <w:t>}</w:t>
      </w:r>
    </w:p>
    <w:p w14:paraId="088390C2" w14:textId="17407057" w:rsidR="00ED4940" w:rsidRPr="00413BCC" w:rsidRDefault="00ED4940" w:rsidP="00220393">
      <w:pPr>
        <w:pStyle w:val="PL"/>
        <w:shd w:val="clear" w:color="auto" w:fill="E6E6E6"/>
        <w:rPr>
          <w:rFonts w:eastAsia="Yu Mincho"/>
        </w:rPr>
      </w:pPr>
    </w:p>
    <w:p w14:paraId="5E8A4B05" w14:textId="47494305" w:rsidR="00EF2FC4" w:rsidRPr="00413BCC" w:rsidRDefault="00EF2FC4" w:rsidP="00EF2FC4">
      <w:pPr>
        <w:pStyle w:val="PL"/>
        <w:shd w:val="clear" w:color="auto" w:fill="E6E6E6"/>
        <w:rPr>
          <w:rFonts w:eastAsia="Yu Mincho"/>
        </w:rPr>
      </w:pPr>
      <w:r w:rsidRPr="00413BCC">
        <w:rPr>
          <w:rFonts w:eastAsia="Yu Mincho"/>
        </w:rPr>
        <w:t>Other-Parameters-v1690 ::=</w:t>
      </w:r>
      <w:r w:rsidRPr="00413BCC">
        <w:rPr>
          <w:rFonts w:eastAsia="Yu Mincho"/>
        </w:rPr>
        <w:tab/>
      </w:r>
      <w:r w:rsidRPr="00413BCC">
        <w:rPr>
          <w:rFonts w:eastAsia="Yu Mincho"/>
        </w:rPr>
        <w:tab/>
        <w:t>SEQUENCE {</w:t>
      </w:r>
    </w:p>
    <w:p w14:paraId="7A6CF9FF" w14:textId="31C373B7" w:rsidR="00EF2FC4" w:rsidRPr="00413BCC" w:rsidRDefault="00EF2FC4" w:rsidP="00EF2FC4">
      <w:pPr>
        <w:pStyle w:val="PL"/>
        <w:shd w:val="clear" w:color="auto" w:fill="E6E6E6"/>
        <w:rPr>
          <w:rFonts w:eastAsia="Yu Mincho"/>
        </w:rPr>
      </w:pPr>
      <w:r w:rsidRPr="00413BCC">
        <w:rPr>
          <w:rFonts w:eastAsia="Yu Mincho"/>
        </w:rPr>
        <w:tab/>
        <w:t>ul-RRC-Segmentation-r16</w:t>
      </w:r>
      <w:r w:rsidRPr="00413BCC">
        <w:rPr>
          <w:rFonts w:eastAsia="Yu Mincho"/>
        </w:rPr>
        <w:tab/>
      </w:r>
      <w:r w:rsidRPr="00413BCC">
        <w:rPr>
          <w:rFonts w:eastAsia="Yu Mincho"/>
        </w:rPr>
        <w:tab/>
      </w:r>
      <w:r w:rsidRPr="00413BCC">
        <w:rPr>
          <w:rFonts w:eastAsia="Yu Mincho"/>
        </w:rPr>
        <w:tab/>
        <w:t>ENUMERATED {supported}</w:t>
      </w:r>
      <w:r w:rsidRPr="00413BCC">
        <w:rPr>
          <w:rFonts w:eastAsia="Yu Mincho"/>
        </w:rPr>
        <w:tab/>
      </w:r>
      <w:r w:rsidRPr="00413BCC">
        <w:rPr>
          <w:rFonts w:eastAsia="Yu Mincho"/>
        </w:rPr>
        <w:tab/>
      </w:r>
      <w:r w:rsidRPr="00413BCC">
        <w:rPr>
          <w:rFonts w:eastAsia="Yu Mincho"/>
        </w:rPr>
        <w:tab/>
        <w:t>OPTIONAL</w:t>
      </w:r>
    </w:p>
    <w:p w14:paraId="41BF9D27" w14:textId="77777777" w:rsidR="00EF2FC4" w:rsidRPr="00413BCC" w:rsidRDefault="00EF2FC4" w:rsidP="00EF2FC4">
      <w:pPr>
        <w:pStyle w:val="PL"/>
        <w:shd w:val="clear" w:color="auto" w:fill="E6E6E6"/>
        <w:rPr>
          <w:rFonts w:eastAsia="Yu Mincho"/>
        </w:rPr>
      </w:pPr>
      <w:r w:rsidRPr="00413BCC">
        <w:rPr>
          <w:rFonts w:eastAsia="Yu Mincho"/>
        </w:rPr>
        <w:t>}</w:t>
      </w:r>
    </w:p>
    <w:p w14:paraId="1E228A4E" w14:textId="77777777" w:rsidR="00EF2FC4" w:rsidRPr="00413BCC" w:rsidRDefault="00EF2FC4" w:rsidP="00220393">
      <w:pPr>
        <w:pStyle w:val="PL"/>
        <w:shd w:val="clear" w:color="auto" w:fill="E6E6E6"/>
        <w:rPr>
          <w:rFonts w:eastAsia="Yu Mincho"/>
        </w:rPr>
      </w:pPr>
    </w:p>
    <w:p w14:paraId="28FD1C7E" w14:textId="77777777" w:rsidR="009722D5" w:rsidRPr="00413BCC" w:rsidRDefault="009722D5" w:rsidP="009722D5">
      <w:pPr>
        <w:pStyle w:val="PL"/>
        <w:shd w:val="clear" w:color="auto" w:fill="E6E6E6"/>
      </w:pPr>
      <w:r w:rsidRPr="00413BCC">
        <w:t>MBMS-Parameters-r11 ::=</w:t>
      </w:r>
      <w:r w:rsidRPr="00413BCC">
        <w:tab/>
      </w:r>
      <w:r w:rsidRPr="00413BCC">
        <w:tab/>
      </w:r>
      <w:r w:rsidRPr="00413BCC">
        <w:tab/>
      </w:r>
      <w:r w:rsidRPr="00413BCC">
        <w:tab/>
        <w:t>SEQUENCE {</w:t>
      </w:r>
    </w:p>
    <w:p w14:paraId="113ACD17" w14:textId="77777777" w:rsidR="009722D5" w:rsidRPr="00413BCC" w:rsidRDefault="009722D5" w:rsidP="009722D5">
      <w:pPr>
        <w:pStyle w:val="PL"/>
        <w:shd w:val="clear" w:color="auto" w:fill="E6E6E6"/>
      </w:pPr>
      <w:r w:rsidRPr="00413BCC">
        <w:tab/>
        <w:t>mbms-SCell-r11</w:t>
      </w:r>
      <w:r w:rsidRPr="00413BCC">
        <w:tab/>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17DAB17E" w14:textId="77777777" w:rsidR="009722D5" w:rsidRPr="00413BCC" w:rsidRDefault="009722D5" w:rsidP="009722D5">
      <w:pPr>
        <w:pStyle w:val="PL"/>
        <w:shd w:val="clear" w:color="auto" w:fill="E6E6E6"/>
      </w:pPr>
      <w:r w:rsidRPr="00413BCC">
        <w:tab/>
        <w:t>mbms-NonServingCell-r11</w:t>
      </w:r>
      <w:r w:rsidRPr="00413BCC">
        <w:tab/>
      </w:r>
      <w:r w:rsidRPr="00413BCC">
        <w:tab/>
      </w:r>
      <w:r w:rsidRPr="00413BCC">
        <w:tab/>
      </w:r>
      <w:r w:rsidRPr="00413BCC">
        <w:tab/>
      </w:r>
      <w:r w:rsidRPr="00413BCC">
        <w:tab/>
        <w:t>ENUMERATED {supported}</w:t>
      </w:r>
      <w:r w:rsidRPr="00413BCC">
        <w:tab/>
      </w:r>
      <w:r w:rsidRPr="00413BCC">
        <w:tab/>
        <w:t>OPTIONAL</w:t>
      </w:r>
    </w:p>
    <w:p w14:paraId="3BD7E2D9" w14:textId="77777777" w:rsidR="009722D5" w:rsidRPr="00413BCC" w:rsidRDefault="009722D5" w:rsidP="009722D5">
      <w:pPr>
        <w:pStyle w:val="PL"/>
        <w:shd w:val="clear" w:color="auto" w:fill="E6E6E6"/>
      </w:pPr>
      <w:r w:rsidRPr="00413BCC">
        <w:t>}</w:t>
      </w:r>
    </w:p>
    <w:p w14:paraId="642681E3" w14:textId="77777777" w:rsidR="009722D5" w:rsidRPr="00413BCC" w:rsidRDefault="009722D5" w:rsidP="009722D5">
      <w:pPr>
        <w:pStyle w:val="PL"/>
        <w:shd w:val="clear" w:color="auto" w:fill="E6E6E6"/>
      </w:pPr>
    </w:p>
    <w:p w14:paraId="3451C040" w14:textId="77777777" w:rsidR="009722D5" w:rsidRPr="00413BCC" w:rsidRDefault="009722D5" w:rsidP="009722D5">
      <w:pPr>
        <w:pStyle w:val="PL"/>
        <w:shd w:val="clear" w:color="auto" w:fill="E6E6E6"/>
      </w:pPr>
      <w:r w:rsidRPr="00413BCC">
        <w:t>MBMS-Parameters-v1250 ::=</w:t>
      </w:r>
      <w:r w:rsidRPr="00413BCC">
        <w:tab/>
      </w:r>
      <w:r w:rsidRPr="00413BCC">
        <w:tab/>
      </w:r>
      <w:r w:rsidRPr="00413BCC">
        <w:tab/>
      </w:r>
      <w:r w:rsidRPr="00413BCC">
        <w:tab/>
        <w:t>SEQUENCE {</w:t>
      </w:r>
    </w:p>
    <w:p w14:paraId="3F492879" w14:textId="77777777" w:rsidR="009722D5" w:rsidRPr="00413BCC" w:rsidRDefault="009722D5" w:rsidP="009722D5">
      <w:pPr>
        <w:pStyle w:val="PL"/>
        <w:shd w:val="clear" w:color="auto" w:fill="E6E6E6"/>
      </w:pPr>
      <w:r w:rsidRPr="00413BCC">
        <w:tab/>
        <w:t>mbms-AsyncDC-r12</w:t>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74A27FE6" w14:textId="77777777" w:rsidR="009722D5" w:rsidRPr="00413BCC" w:rsidRDefault="009722D5" w:rsidP="009722D5">
      <w:pPr>
        <w:pStyle w:val="PL"/>
        <w:shd w:val="clear" w:color="auto" w:fill="E6E6E6"/>
      </w:pPr>
      <w:r w:rsidRPr="00413BCC">
        <w:t>}</w:t>
      </w:r>
    </w:p>
    <w:p w14:paraId="19118182" w14:textId="77777777" w:rsidR="001B4011" w:rsidRPr="00413BCC" w:rsidRDefault="001B4011" w:rsidP="001B4011">
      <w:pPr>
        <w:pStyle w:val="PL"/>
        <w:shd w:val="clear" w:color="auto" w:fill="E6E6E6"/>
      </w:pPr>
    </w:p>
    <w:p w14:paraId="4FA221E1" w14:textId="77777777" w:rsidR="001B4011" w:rsidRPr="00413BCC" w:rsidRDefault="001B4011" w:rsidP="001B4011">
      <w:pPr>
        <w:pStyle w:val="PL"/>
        <w:shd w:val="clear" w:color="auto" w:fill="E6E6E6"/>
      </w:pPr>
      <w:r w:rsidRPr="00413BCC">
        <w:t>MBMS-Parameters-v</w:t>
      </w:r>
      <w:r w:rsidR="00E56A3C" w:rsidRPr="00413BCC">
        <w:t>1430</w:t>
      </w:r>
      <w:r w:rsidRPr="00413BCC">
        <w:t xml:space="preserve"> ::=</w:t>
      </w:r>
      <w:r w:rsidRPr="00413BCC">
        <w:tab/>
      </w:r>
      <w:r w:rsidRPr="00413BCC">
        <w:tab/>
      </w:r>
      <w:r w:rsidRPr="00413BCC">
        <w:tab/>
      </w:r>
      <w:r w:rsidRPr="00413BCC">
        <w:tab/>
        <w:t>SEQUENCE {</w:t>
      </w:r>
    </w:p>
    <w:p w14:paraId="19FAA3C9" w14:textId="77777777" w:rsidR="001B4011" w:rsidRPr="00413BCC" w:rsidRDefault="001B4011" w:rsidP="001B4011">
      <w:pPr>
        <w:pStyle w:val="PL"/>
        <w:shd w:val="clear" w:color="auto" w:fill="E6E6E6"/>
      </w:pPr>
      <w:r w:rsidRPr="00413BCC">
        <w:tab/>
        <w:t>fembmsDedicatedCell-r14</w:t>
      </w:r>
      <w:r w:rsidRPr="00413BCC">
        <w:tab/>
      </w:r>
      <w:r w:rsidRPr="00413BCC">
        <w:tab/>
      </w:r>
      <w:r w:rsidRPr="00413BCC">
        <w:tab/>
      </w:r>
      <w:r w:rsidRPr="00413BCC">
        <w:tab/>
        <w:t>ENUMERATED {supported}</w:t>
      </w:r>
      <w:r w:rsidRPr="00413BCC">
        <w:tab/>
      </w:r>
      <w:r w:rsidRPr="00413BCC">
        <w:tab/>
        <w:t>OPTIONAL,</w:t>
      </w:r>
    </w:p>
    <w:p w14:paraId="3F6A10D7" w14:textId="77777777" w:rsidR="001B4011" w:rsidRPr="00413BCC" w:rsidRDefault="001B4011" w:rsidP="001B4011">
      <w:pPr>
        <w:pStyle w:val="PL"/>
        <w:shd w:val="clear" w:color="auto" w:fill="E6E6E6"/>
      </w:pPr>
      <w:r w:rsidRPr="00413BCC">
        <w:tab/>
        <w:t>fembmsMixedCell-r14</w:t>
      </w:r>
      <w:r w:rsidRPr="00413BCC">
        <w:tab/>
      </w:r>
      <w:r w:rsidRPr="00413BCC">
        <w:tab/>
      </w:r>
      <w:r w:rsidRPr="00413BCC">
        <w:tab/>
      </w:r>
      <w:r w:rsidRPr="00413BCC">
        <w:tab/>
      </w:r>
      <w:r w:rsidRPr="00413BCC">
        <w:tab/>
        <w:t>ENUMERATED {supported}</w:t>
      </w:r>
      <w:r w:rsidRPr="00413BCC">
        <w:tab/>
      </w:r>
      <w:r w:rsidRPr="00413BCC">
        <w:tab/>
        <w:t>OPTIONAL,</w:t>
      </w:r>
    </w:p>
    <w:p w14:paraId="6314D222" w14:textId="77777777" w:rsidR="001B4011" w:rsidRPr="00413BCC" w:rsidRDefault="001B4011" w:rsidP="001B4011">
      <w:pPr>
        <w:pStyle w:val="PL"/>
        <w:shd w:val="clear" w:color="auto" w:fill="E6E6E6"/>
      </w:pPr>
      <w:r w:rsidRPr="00413BCC">
        <w:tab/>
        <w:t>subcarrierSpacingMBMS-khz7dot5-r14</w:t>
      </w:r>
      <w:r w:rsidRPr="00413BCC">
        <w:tab/>
        <w:t>ENUMERATED {supported}</w:t>
      </w:r>
      <w:r w:rsidRPr="00413BCC">
        <w:tab/>
      </w:r>
      <w:r w:rsidRPr="00413BCC">
        <w:tab/>
        <w:t>OPTIONAL,</w:t>
      </w:r>
    </w:p>
    <w:p w14:paraId="30CE4DE0" w14:textId="77777777" w:rsidR="001B4011" w:rsidRPr="00413BCC" w:rsidRDefault="001B4011" w:rsidP="001B4011">
      <w:pPr>
        <w:pStyle w:val="PL"/>
        <w:shd w:val="clear" w:color="auto" w:fill="E6E6E6"/>
      </w:pPr>
      <w:r w:rsidRPr="00413BCC">
        <w:tab/>
        <w:t>subcarrierSpacingMBMS-khz1dot25-r14</w:t>
      </w:r>
      <w:r w:rsidRPr="00413BCC">
        <w:tab/>
        <w:t>ENUMERATED {supported}</w:t>
      </w:r>
      <w:r w:rsidRPr="00413BCC">
        <w:tab/>
      </w:r>
      <w:r w:rsidRPr="00413BCC">
        <w:tab/>
        <w:t>OPTIONAL</w:t>
      </w:r>
    </w:p>
    <w:p w14:paraId="758E56F3" w14:textId="77777777" w:rsidR="001B4011" w:rsidRPr="00413BCC" w:rsidRDefault="001B4011" w:rsidP="001B4011">
      <w:pPr>
        <w:pStyle w:val="PL"/>
        <w:shd w:val="clear" w:color="auto" w:fill="E6E6E6"/>
      </w:pPr>
      <w:r w:rsidRPr="00413BCC">
        <w:t>}</w:t>
      </w:r>
    </w:p>
    <w:p w14:paraId="70AA9A8A" w14:textId="77777777" w:rsidR="002264CF" w:rsidRPr="00413BCC" w:rsidRDefault="002264CF" w:rsidP="002264CF">
      <w:pPr>
        <w:pStyle w:val="PL"/>
        <w:shd w:val="clear" w:color="auto" w:fill="E6E6E6"/>
      </w:pPr>
    </w:p>
    <w:p w14:paraId="5BF7A07C" w14:textId="77777777" w:rsidR="002264CF" w:rsidRPr="00413BCC" w:rsidRDefault="002264CF" w:rsidP="002264CF">
      <w:pPr>
        <w:pStyle w:val="PL"/>
        <w:shd w:val="clear" w:color="auto" w:fill="E6E6E6"/>
      </w:pPr>
      <w:r w:rsidRPr="00413BCC">
        <w:t>MBMS-Parameters-v1470 ::=</w:t>
      </w:r>
      <w:r w:rsidRPr="00413BCC">
        <w:tab/>
      </w:r>
      <w:r w:rsidRPr="00413BCC">
        <w:tab/>
        <w:t>SEQUENCE {</w:t>
      </w:r>
    </w:p>
    <w:p w14:paraId="45D494BB" w14:textId="77777777" w:rsidR="002264CF" w:rsidRPr="00413BCC" w:rsidRDefault="002264CF" w:rsidP="002264CF">
      <w:pPr>
        <w:pStyle w:val="PL"/>
        <w:shd w:val="clear" w:color="auto" w:fill="E6E6E6"/>
      </w:pPr>
      <w:r w:rsidRPr="00413BCC">
        <w:tab/>
        <w:t>mbms-MaxBW-r14</w:t>
      </w:r>
      <w:r w:rsidRPr="00413BCC">
        <w:tab/>
      </w:r>
      <w:r w:rsidRPr="00413BCC">
        <w:tab/>
      </w:r>
      <w:r w:rsidRPr="00413BCC">
        <w:tab/>
      </w:r>
      <w:r w:rsidRPr="00413BCC">
        <w:tab/>
      </w:r>
      <w:r w:rsidRPr="00413BCC">
        <w:tab/>
        <w:t>CHOICE {</w:t>
      </w:r>
    </w:p>
    <w:p w14:paraId="075AA20E" w14:textId="77777777" w:rsidR="002264CF" w:rsidRPr="00413BCC" w:rsidRDefault="002264CF" w:rsidP="002264CF">
      <w:pPr>
        <w:pStyle w:val="PL"/>
        <w:shd w:val="clear" w:color="auto" w:fill="E6E6E6"/>
      </w:pPr>
      <w:r w:rsidRPr="00413BCC">
        <w:tab/>
      </w:r>
      <w:r w:rsidRPr="00413BCC">
        <w:tab/>
      </w:r>
      <w:proofErr w:type="spellStart"/>
      <w:r w:rsidRPr="00413BCC">
        <w:t>implicitValue</w:t>
      </w:r>
      <w:proofErr w:type="spellEnd"/>
      <w:r w:rsidR="008E3BAD" w:rsidRPr="00413BCC">
        <w:tab/>
      </w:r>
      <w:r w:rsidRPr="00413BCC">
        <w:tab/>
      </w:r>
      <w:r w:rsidRPr="00413BCC">
        <w:tab/>
      </w:r>
      <w:r w:rsidRPr="00413BCC">
        <w:tab/>
      </w:r>
      <w:r w:rsidRPr="00413BCC">
        <w:tab/>
        <w:t>NULL,</w:t>
      </w:r>
    </w:p>
    <w:p w14:paraId="3B079794" w14:textId="77777777" w:rsidR="002264CF" w:rsidRPr="00413BCC" w:rsidRDefault="002264CF" w:rsidP="002264CF">
      <w:pPr>
        <w:pStyle w:val="PL"/>
        <w:shd w:val="clear" w:color="auto" w:fill="E6E6E6"/>
      </w:pPr>
      <w:r w:rsidRPr="00413BCC">
        <w:tab/>
      </w:r>
      <w:r w:rsidRPr="00413BCC">
        <w:tab/>
      </w:r>
      <w:proofErr w:type="spellStart"/>
      <w:r w:rsidRPr="00413BCC">
        <w:t>explicitValue</w:t>
      </w:r>
      <w:proofErr w:type="spellEnd"/>
      <w:r w:rsidR="008E3BAD" w:rsidRPr="00413BCC">
        <w:tab/>
      </w:r>
      <w:r w:rsidRPr="00413BCC">
        <w:tab/>
      </w:r>
      <w:r w:rsidRPr="00413BCC">
        <w:tab/>
      </w:r>
      <w:r w:rsidRPr="00413BCC">
        <w:tab/>
      </w:r>
      <w:r w:rsidRPr="00413BCC">
        <w:tab/>
        <w:t>INTEGER(2..20)</w:t>
      </w:r>
    </w:p>
    <w:p w14:paraId="2D4ECDDA" w14:textId="77777777" w:rsidR="002264CF" w:rsidRPr="00413BCC" w:rsidRDefault="002264CF" w:rsidP="002264CF">
      <w:pPr>
        <w:pStyle w:val="PL"/>
        <w:shd w:val="clear" w:color="auto" w:fill="E6E6E6"/>
      </w:pPr>
      <w:r w:rsidRPr="00413BCC">
        <w:tab/>
        <w:t>},</w:t>
      </w:r>
    </w:p>
    <w:p w14:paraId="433BE9CE" w14:textId="77777777" w:rsidR="002264CF" w:rsidRPr="00413BCC" w:rsidRDefault="002264CF" w:rsidP="002264CF">
      <w:pPr>
        <w:pStyle w:val="PL"/>
        <w:shd w:val="clear" w:color="auto" w:fill="E6E6E6"/>
      </w:pPr>
      <w:r w:rsidRPr="00413BCC">
        <w:tab/>
        <w:t>mbms-ScalingFactor1dot25-r14</w:t>
      </w:r>
      <w:r w:rsidRPr="00413BCC">
        <w:tab/>
      </w:r>
      <w:r w:rsidRPr="00413BCC">
        <w:tab/>
        <w:t>ENUMERATED {n3, n6, n9, n12}</w:t>
      </w:r>
      <w:r w:rsidR="008E3BAD" w:rsidRPr="00413BCC">
        <w:tab/>
      </w:r>
      <w:r w:rsidRPr="00413BCC">
        <w:t>OPTIONAL,</w:t>
      </w:r>
    </w:p>
    <w:p w14:paraId="6C8553DB" w14:textId="77777777" w:rsidR="002264CF" w:rsidRPr="00413BCC" w:rsidRDefault="002264CF" w:rsidP="002264CF">
      <w:pPr>
        <w:pStyle w:val="PL"/>
        <w:shd w:val="clear" w:color="auto" w:fill="E6E6E6"/>
      </w:pPr>
      <w:r w:rsidRPr="00413BCC">
        <w:tab/>
        <w:t>mbms-ScalingFactor7dot5-r14</w:t>
      </w:r>
      <w:r w:rsidRPr="00413BCC">
        <w:tab/>
      </w:r>
      <w:r w:rsidRPr="00413BCC">
        <w:tab/>
        <w:t>ENUMERATED {n1, n2, n3, n4}</w:t>
      </w:r>
      <w:r w:rsidRPr="00413BCC">
        <w:tab/>
      </w:r>
      <w:r w:rsidRPr="00413BCC">
        <w:tab/>
        <w:t>OPTIONAL</w:t>
      </w:r>
    </w:p>
    <w:p w14:paraId="51EEF876" w14:textId="77777777" w:rsidR="001B4011" w:rsidRPr="00413BCC" w:rsidRDefault="002264CF" w:rsidP="002264CF">
      <w:pPr>
        <w:pStyle w:val="PL"/>
        <w:shd w:val="clear" w:color="auto" w:fill="E6E6E6"/>
      </w:pPr>
      <w:r w:rsidRPr="00413BCC">
        <w:t>}</w:t>
      </w:r>
    </w:p>
    <w:p w14:paraId="57BEA31A" w14:textId="77777777" w:rsidR="002264CF" w:rsidRPr="00413BCC" w:rsidRDefault="002264CF" w:rsidP="002264CF">
      <w:pPr>
        <w:pStyle w:val="PL"/>
        <w:shd w:val="clear" w:color="auto" w:fill="E6E6E6"/>
      </w:pPr>
    </w:p>
    <w:p w14:paraId="47840D4A" w14:textId="77777777" w:rsidR="006D7571" w:rsidRPr="00413BCC" w:rsidRDefault="006D7571" w:rsidP="006D7571">
      <w:pPr>
        <w:pStyle w:val="PL"/>
        <w:shd w:val="clear" w:color="auto" w:fill="E6E6E6"/>
      </w:pPr>
      <w:r w:rsidRPr="00413BCC">
        <w:t>MBMS-Parameters</w:t>
      </w:r>
      <w:r w:rsidR="0029285D" w:rsidRPr="00413BCC">
        <w:t>-v1610</w:t>
      </w:r>
      <w:r w:rsidRPr="00413BCC">
        <w:t xml:space="preserve"> ::=</w:t>
      </w:r>
      <w:r w:rsidRPr="00413BCC">
        <w:tab/>
      </w:r>
      <w:r w:rsidRPr="00413BCC">
        <w:tab/>
        <w:t>SEQUENCE {</w:t>
      </w:r>
    </w:p>
    <w:p w14:paraId="2FFE987D" w14:textId="77777777" w:rsidR="006D7571" w:rsidRPr="00413BCC" w:rsidRDefault="006D7571" w:rsidP="006D7571">
      <w:pPr>
        <w:pStyle w:val="PL"/>
        <w:shd w:val="clear" w:color="auto" w:fill="E6E6E6"/>
      </w:pPr>
      <w:r w:rsidRPr="00413BCC">
        <w:tab/>
        <w:t>mbms-ScalingFactor2dot5-r16</w:t>
      </w:r>
      <w:r w:rsidRPr="00413BCC">
        <w:tab/>
      </w:r>
      <w:r w:rsidRPr="00413BCC">
        <w:tab/>
        <w:t>ENUMERATED {n2, n4, n6, n8}</w:t>
      </w:r>
      <w:r w:rsidRPr="00413BCC">
        <w:tab/>
      </w:r>
      <w:r w:rsidRPr="00413BCC">
        <w:tab/>
      </w:r>
      <w:r w:rsidRPr="00413BCC">
        <w:tab/>
        <w:t>OPTIONAL,</w:t>
      </w:r>
    </w:p>
    <w:p w14:paraId="552CCD9F" w14:textId="77777777" w:rsidR="008B5D34" w:rsidRPr="00413BCC" w:rsidRDefault="008B5D34" w:rsidP="008B5D34">
      <w:pPr>
        <w:pStyle w:val="PL"/>
        <w:shd w:val="clear" w:color="auto" w:fill="E6E6E6"/>
      </w:pPr>
      <w:r w:rsidRPr="00413BCC">
        <w:tab/>
        <w:t>mbms-ScalingFactor0dot37-r16</w:t>
      </w:r>
      <w:r w:rsidRPr="00413BCC">
        <w:tab/>
        <w:t>ENUMERATED {n12, n16, n20, n24}</w:t>
      </w:r>
      <w:r w:rsidRPr="00413BCC">
        <w:tab/>
      </w:r>
      <w:r w:rsidRPr="00413BCC">
        <w:tab/>
        <w:t>OPTIONAL,</w:t>
      </w:r>
    </w:p>
    <w:p w14:paraId="32D94147" w14:textId="77777777" w:rsidR="008B5D34" w:rsidRPr="00413BCC" w:rsidRDefault="008B5D34" w:rsidP="008B5D34">
      <w:pPr>
        <w:pStyle w:val="PL"/>
        <w:shd w:val="clear" w:color="auto" w:fill="E6E6E6"/>
      </w:pPr>
      <w:r w:rsidRPr="00413BCC">
        <w:tab/>
        <w:t>mbms-SupportedBandInfoList-r16</w:t>
      </w:r>
      <w:r w:rsidRPr="00413BCC">
        <w:tab/>
        <w:t>SEQUENCE (SIZE (1..maxBands)) OF MBMS-SupportedBandInfo-r16</w:t>
      </w:r>
    </w:p>
    <w:p w14:paraId="53AA0594" w14:textId="77777777" w:rsidR="008B5D34" w:rsidRPr="00413BCC" w:rsidRDefault="008B5D34" w:rsidP="006D7571">
      <w:pPr>
        <w:pStyle w:val="PL"/>
        <w:shd w:val="clear" w:color="auto" w:fill="E6E6E6"/>
      </w:pPr>
      <w:r w:rsidRPr="00413BCC">
        <w:t>}</w:t>
      </w:r>
    </w:p>
    <w:p w14:paraId="3CA4CEDD" w14:textId="1601AB16" w:rsidR="008B5D34" w:rsidRPr="00413BCC" w:rsidRDefault="008B5D34" w:rsidP="006D7571">
      <w:pPr>
        <w:pStyle w:val="PL"/>
        <w:shd w:val="clear" w:color="auto" w:fill="E6E6E6"/>
      </w:pPr>
    </w:p>
    <w:p w14:paraId="66767D5A" w14:textId="67D2E7ED" w:rsidR="00B65DC2" w:rsidRPr="00413BCC" w:rsidRDefault="00B65DC2" w:rsidP="00B65DC2">
      <w:pPr>
        <w:pStyle w:val="PL"/>
        <w:shd w:val="clear" w:color="auto" w:fill="E6E6E6"/>
      </w:pPr>
      <w:r w:rsidRPr="00413BCC">
        <w:t>MBMS-Parameters-v1700 ::=</w:t>
      </w:r>
      <w:r w:rsidRPr="00413BCC">
        <w:tab/>
      </w:r>
      <w:r w:rsidRPr="00413BCC">
        <w:tab/>
        <w:t>SEQUENCE {</w:t>
      </w:r>
    </w:p>
    <w:p w14:paraId="6AB3CD9E" w14:textId="024C77E1" w:rsidR="00B65DC2" w:rsidRPr="00413BCC" w:rsidRDefault="00B65DC2" w:rsidP="00B65DC2">
      <w:pPr>
        <w:pStyle w:val="PL"/>
        <w:shd w:val="clear" w:color="auto" w:fill="E6E6E6"/>
      </w:pPr>
      <w:r w:rsidRPr="00413BCC">
        <w:tab/>
        <w:t>mbms-SupportedBandInfoList-v1700</w:t>
      </w:r>
      <w:r w:rsidRPr="00413BCC">
        <w:tab/>
      </w:r>
      <w:r w:rsidRPr="00413BCC">
        <w:tab/>
        <w:t>SEQUENCE (SIZE (1..maxBands)) OF MBMS-SupportedBandInfo-v1700</w:t>
      </w:r>
      <w:r w:rsidRPr="00413BCC">
        <w:tab/>
      </w:r>
      <w:r w:rsidRPr="00413BCC">
        <w:tab/>
        <w:t>OPTIONAL</w:t>
      </w:r>
    </w:p>
    <w:p w14:paraId="0EE42422" w14:textId="77777777" w:rsidR="00B65DC2" w:rsidRPr="00413BCC" w:rsidRDefault="00B65DC2" w:rsidP="00B65DC2">
      <w:pPr>
        <w:pStyle w:val="PL"/>
        <w:shd w:val="clear" w:color="auto" w:fill="E6E6E6"/>
      </w:pPr>
      <w:r w:rsidRPr="00413BCC">
        <w:t>}</w:t>
      </w:r>
    </w:p>
    <w:p w14:paraId="590D189F" w14:textId="77777777" w:rsidR="00B65DC2" w:rsidRPr="00413BCC" w:rsidRDefault="00B65DC2" w:rsidP="006D7571">
      <w:pPr>
        <w:pStyle w:val="PL"/>
        <w:shd w:val="clear" w:color="auto" w:fill="E6E6E6"/>
      </w:pPr>
    </w:p>
    <w:p w14:paraId="19A0D4CC" w14:textId="77777777" w:rsidR="008B5D34" w:rsidRPr="00413BCC" w:rsidRDefault="008B5D34" w:rsidP="008B5D34">
      <w:pPr>
        <w:pStyle w:val="PL"/>
        <w:shd w:val="clear" w:color="auto" w:fill="E6E6E6"/>
      </w:pPr>
      <w:r w:rsidRPr="00413BCC">
        <w:t>MBMS-SupportedBandInfo-r16 ::=</w:t>
      </w:r>
      <w:r w:rsidRPr="00413BCC">
        <w:tab/>
      </w:r>
      <w:r w:rsidRPr="00413BCC">
        <w:tab/>
        <w:t>SEQUENCE {</w:t>
      </w:r>
    </w:p>
    <w:p w14:paraId="4A1047C9" w14:textId="77777777" w:rsidR="008B5D34" w:rsidRPr="00413BCC" w:rsidRDefault="008B5D34" w:rsidP="008B5D34">
      <w:pPr>
        <w:pStyle w:val="PL"/>
        <w:shd w:val="clear" w:color="auto" w:fill="E6E6E6"/>
      </w:pPr>
      <w:r w:rsidRPr="00413BCC">
        <w:tab/>
        <w:t>subcarrierSpacingMBMS-khz2dot5-r16</w:t>
      </w:r>
      <w:r w:rsidRPr="00413BCC">
        <w:tab/>
        <w:t>ENUMERATED {supported}</w:t>
      </w:r>
      <w:r w:rsidRPr="00413BCC">
        <w:tab/>
      </w:r>
      <w:r w:rsidRPr="00413BCC">
        <w:tab/>
        <w:t>OPTIONAL,</w:t>
      </w:r>
    </w:p>
    <w:p w14:paraId="6D9ED444" w14:textId="77777777" w:rsidR="008B5D34" w:rsidRPr="00413BCC" w:rsidRDefault="008B5D34" w:rsidP="008B5D34">
      <w:pPr>
        <w:pStyle w:val="PL"/>
        <w:shd w:val="clear" w:color="auto" w:fill="E6E6E6"/>
      </w:pPr>
      <w:r w:rsidRPr="00413BCC">
        <w:tab/>
        <w:t>subcarrierSpacingMBMS-khz0dot37-r16</w:t>
      </w:r>
      <w:r w:rsidRPr="00413BCC">
        <w:tab/>
        <w:t>SEQUENCE {</w:t>
      </w:r>
    </w:p>
    <w:p w14:paraId="01422447" w14:textId="77777777" w:rsidR="006D7571" w:rsidRPr="00413BCC" w:rsidRDefault="006D7571" w:rsidP="006D7571">
      <w:pPr>
        <w:pStyle w:val="PL"/>
        <w:shd w:val="clear" w:color="auto" w:fill="E6E6E6"/>
      </w:pPr>
      <w:r w:rsidRPr="00413BCC">
        <w:tab/>
      </w:r>
      <w:r w:rsidRPr="00413BCC">
        <w:tab/>
        <w:t>timeSeparationSlot2-r16</w:t>
      </w:r>
      <w:r w:rsidRPr="00413BCC">
        <w:tab/>
      </w:r>
      <w:r w:rsidRPr="00413BCC">
        <w:tab/>
      </w:r>
      <w:r w:rsidRPr="00413BCC">
        <w:tab/>
        <w:t>ENUMERATED {supported}</w:t>
      </w:r>
      <w:r w:rsidRPr="00413BCC">
        <w:tab/>
      </w:r>
      <w:r w:rsidRPr="00413BCC">
        <w:tab/>
      </w:r>
      <w:r w:rsidRPr="00413BCC">
        <w:tab/>
        <w:t>OPTIONAL,</w:t>
      </w:r>
    </w:p>
    <w:p w14:paraId="617656BD" w14:textId="77777777" w:rsidR="006D7571" w:rsidRPr="00413BCC" w:rsidRDefault="006D7571" w:rsidP="006D7571">
      <w:pPr>
        <w:pStyle w:val="PL"/>
        <w:shd w:val="clear" w:color="auto" w:fill="E6E6E6"/>
      </w:pPr>
      <w:r w:rsidRPr="00413BCC">
        <w:lastRenderedPageBreak/>
        <w:tab/>
      </w:r>
      <w:r w:rsidRPr="00413BCC">
        <w:tab/>
        <w:t>timeSeparationSlot4-r16</w:t>
      </w:r>
      <w:r w:rsidRPr="00413BCC">
        <w:tab/>
      </w:r>
      <w:r w:rsidRPr="00413BCC">
        <w:tab/>
      </w:r>
      <w:r w:rsidRPr="00413BCC">
        <w:tab/>
        <w:t>ENUMERATED {supported}</w:t>
      </w:r>
      <w:r w:rsidRPr="00413BCC">
        <w:tab/>
      </w:r>
      <w:r w:rsidRPr="00413BCC">
        <w:tab/>
      </w:r>
      <w:r w:rsidRPr="00413BCC">
        <w:tab/>
        <w:t>OPTIONAL</w:t>
      </w:r>
    </w:p>
    <w:p w14:paraId="13EA6B2D" w14:textId="77777777" w:rsidR="006D7571" w:rsidRPr="00413BCC" w:rsidRDefault="006D7571" w:rsidP="006D7571">
      <w:pPr>
        <w:pStyle w:val="PL"/>
        <w:shd w:val="clear" w:color="auto" w:fill="E6E6E6"/>
      </w:pPr>
      <w:r w:rsidRPr="00413BCC">
        <w:tab/>
        <w:t>}</w:t>
      </w:r>
      <w:r w:rsidRPr="00413BCC">
        <w:tab/>
        <w:t>OPTIONAL</w:t>
      </w:r>
    </w:p>
    <w:p w14:paraId="231E6C79" w14:textId="77777777" w:rsidR="006D7571" w:rsidRPr="00413BCC" w:rsidRDefault="006D7571" w:rsidP="006D7571">
      <w:pPr>
        <w:pStyle w:val="PL"/>
        <w:shd w:val="clear" w:color="auto" w:fill="E6E6E6"/>
      </w:pPr>
      <w:r w:rsidRPr="00413BCC">
        <w:t>}</w:t>
      </w:r>
    </w:p>
    <w:p w14:paraId="791546E6" w14:textId="77777777" w:rsidR="00B65DC2" w:rsidRPr="00413BCC" w:rsidRDefault="00B65DC2" w:rsidP="00B65DC2">
      <w:pPr>
        <w:pStyle w:val="PL"/>
        <w:shd w:val="clear" w:color="auto" w:fill="E6E6E6"/>
      </w:pPr>
    </w:p>
    <w:p w14:paraId="404DD37A" w14:textId="1B21C915" w:rsidR="00B65DC2" w:rsidRPr="00413BCC" w:rsidRDefault="00B65DC2" w:rsidP="00B65DC2">
      <w:pPr>
        <w:pStyle w:val="PL"/>
        <w:shd w:val="clear" w:color="auto" w:fill="E6E6E6"/>
      </w:pPr>
      <w:r w:rsidRPr="00413BCC">
        <w:t>MBMS-SupportedBandInfo-v1700 ::=</w:t>
      </w:r>
      <w:r w:rsidRPr="00413BCC">
        <w:tab/>
        <w:t>SEQUENCE {</w:t>
      </w:r>
    </w:p>
    <w:p w14:paraId="04B6B4C8" w14:textId="77777777" w:rsidR="00B65DC2" w:rsidRPr="00413BCC" w:rsidRDefault="00B65DC2" w:rsidP="00B65DC2">
      <w:pPr>
        <w:pStyle w:val="PL"/>
        <w:shd w:val="clear" w:color="auto" w:fill="E6E6E6"/>
      </w:pPr>
      <w:r w:rsidRPr="00413BCC">
        <w:tab/>
        <w:t>pmch-Bandwidth-n40-r17</w:t>
      </w:r>
      <w:r w:rsidRPr="00413BCC">
        <w:tab/>
      </w:r>
      <w:r w:rsidRPr="00413BCC">
        <w:tab/>
      </w:r>
      <w:r w:rsidRPr="00413BCC">
        <w:tab/>
      </w:r>
      <w:r w:rsidRPr="00413BCC">
        <w:tab/>
        <w:t>ENUMERATED {supported}</w:t>
      </w:r>
      <w:r w:rsidRPr="00413BCC">
        <w:tab/>
      </w:r>
      <w:r w:rsidRPr="00413BCC">
        <w:tab/>
        <w:t>OPTIONAL,</w:t>
      </w:r>
    </w:p>
    <w:p w14:paraId="70421EBE" w14:textId="77777777" w:rsidR="00B65DC2" w:rsidRPr="00413BCC" w:rsidRDefault="00B65DC2" w:rsidP="00B65DC2">
      <w:pPr>
        <w:pStyle w:val="PL"/>
        <w:shd w:val="clear" w:color="auto" w:fill="E6E6E6"/>
      </w:pPr>
      <w:r w:rsidRPr="00413BCC">
        <w:tab/>
        <w:t>pmch-Bandwidth-n35-r17</w:t>
      </w:r>
      <w:r w:rsidRPr="00413BCC">
        <w:tab/>
      </w:r>
      <w:r w:rsidRPr="00413BCC">
        <w:tab/>
      </w:r>
      <w:r w:rsidRPr="00413BCC">
        <w:tab/>
      </w:r>
      <w:r w:rsidRPr="00413BCC">
        <w:tab/>
        <w:t>ENUMERATED {supported}</w:t>
      </w:r>
      <w:r w:rsidRPr="00413BCC">
        <w:tab/>
      </w:r>
      <w:r w:rsidRPr="00413BCC">
        <w:tab/>
        <w:t>OPTIONAL,</w:t>
      </w:r>
    </w:p>
    <w:p w14:paraId="33A240CE" w14:textId="77777777" w:rsidR="00B65DC2" w:rsidRPr="00413BCC" w:rsidRDefault="00B65DC2" w:rsidP="00B65DC2">
      <w:pPr>
        <w:pStyle w:val="PL"/>
        <w:shd w:val="clear" w:color="auto" w:fill="E6E6E6"/>
      </w:pPr>
      <w:r w:rsidRPr="00413BCC">
        <w:tab/>
        <w:t>pmch-Bandwidth-n30-r17</w:t>
      </w:r>
      <w:r w:rsidRPr="00413BCC">
        <w:tab/>
      </w:r>
      <w:r w:rsidRPr="00413BCC">
        <w:tab/>
      </w:r>
      <w:r w:rsidRPr="00413BCC">
        <w:tab/>
      </w:r>
      <w:r w:rsidRPr="00413BCC">
        <w:tab/>
        <w:t>ENUMERATED {supported}</w:t>
      </w:r>
      <w:r w:rsidRPr="00413BCC">
        <w:tab/>
      </w:r>
      <w:r w:rsidRPr="00413BCC">
        <w:tab/>
        <w:t>OPTIONAL</w:t>
      </w:r>
    </w:p>
    <w:p w14:paraId="6134309A" w14:textId="0B3C13AE" w:rsidR="006D7571" w:rsidRPr="00413BCC" w:rsidRDefault="00B65DC2" w:rsidP="00B65DC2">
      <w:pPr>
        <w:pStyle w:val="PL"/>
        <w:shd w:val="clear" w:color="auto" w:fill="E6E6E6"/>
      </w:pPr>
      <w:r w:rsidRPr="00413BCC">
        <w:t>}</w:t>
      </w:r>
    </w:p>
    <w:p w14:paraId="1ACB9F4E" w14:textId="77777777" w:rsidR="00B65DC2" w:rsidRPr="00413BCC" w:rsidRDefault="00B65DC2" w:rsidP="00B65DC2">
      <w:pPr>
        <w:pStyle w:val="PL"/>
        <w:shd w:val="clear" w:color="auto" w:fill="E6E6E6"/>
      </w:pPr>
    </w:p>
    <w:p w14:paraId="2A396B33" w14:textId="77777777" w:rsidR="001B4011" w:rsidRPr="00413BCC" w:rsidRDefault="001B4011" w:rsidP="001B4011">
      <w:pPr>
        <w:pStyle w:val="PL"/>
        <w:shd w:val="clear" w:color="auto" w:fill="E6E6E6"/>
      </w:pPr>
      <w:r w:rsidRPr="00413BCC">
        <w:t>FeMBMS-Unicast-Parameters-r14 ::=</w:t>
      </w:r>
      <w:r w:rsidRPr="00413BCC">
        <w:tab/>
      </w:r>
      <w:r w:rsidRPr="00413BCC">
        <w:tab/>
        <w:t>SEQUENCE {</w:t>
      </w:r>
    </w:p>
    <w:p w14:paraId="77D2428A" w14:textId="77777777" w:rsidR="001B4011" w:rsidRPr="00413BCC" w:rsidRDefault="001B4011" w:rsidP="001B4011">
      <w:pPr>
        <w:pStyle w:val="PL"/>
        <w:shd w:val="clear" w:color="auto" w:fill="E6E6E6"/>
      </w:pPr>
      <w:r w:rsidRPr="00413BCC">
        <w:tab/>
        <w:t>unicast-fembmsMixedSCell-r14</w:t>
      </w:r>
      <w:r w:rsidRPr="00413BCC">
        <w:tab/>
      </w:r>
      <w:r w:rsidRPr="00413BCC">
        <w:tab/>
      </w:r>
      <w:r w:rsidRPr="00413BCC">
        <w:tab/>
        <w:t>ENUMERATED {supported}</w:t>
      </w:r>
      <w:r w:rsidRPr="00413BCC">
        <w:tab/>
      </w:r>
      <w:r w:rsidRPr="00413BCC">
        <w:tab/>
        <w:t>OPTIONAL,</w:t>
      </w:r>
    </w:p>
    <w:p w14:paraId="584F9F1E" w14:textId="77777777" w:rsidR="001B4011" w:rsidRPr="00413BCC" w:rsidRDefault="001B4011" w:rsidP="001B4011">
      <w:pPr>
        <w:pStyle w:val="PL"/>
        <w:shd w:val="clear" w:color="auto" w:fill="E6E6E6"/>
      </w:pPr>
      <w:r w:rsidRPr="00413BCC">
        <w:tab/>
        <w:t>emptyUnicastRegion-r14</w:t>
      </w:r>
      <w:r w:rsidRPr="00413BCC">
        <w:tab/>
      </w:r>
      <w:r w:rsidRPr="00413BCC">
        <w:tab/>
      </w:r>
      <w:r w:rsidRPr="00413BCC">
        <w:tab/>
      </w:r>
      <w:r w:rsidRPr="00413BCC">
        <w:tab/>
      </w:r>
      <w:r w:rsidRPr="00413BCC">
        <w:tab/>
        <w:t>ENUMERATED {supported}</w:t>
      </w:r>
      <w:r w:rsidRPr="00413BCC">
        <w:tab/>
      </w:r>
      <w:r w:rsidRPr="00413BCC">
        <w:tab/>
        <w:t>OPTIONAL</w:t>
      </w:r>
    </w:p>
    <w:p w14:paraId="01982CD3" w14:textId="77777777" w:rsidR="001B4011" w:rsidRPr="00413BCC" w:rsidRDefault="001B4011" w:rsidP="001B4011">
      <w:pPr>
        <w:pStyle w:val="PL"/>
        <w:shd w:val="clear" w:color="auto" w:fill="E6E6E6"/>
      </w:pPr>
      <w:r w:rsidRPr="00413BCC">
        <w:t>}</w:t>
      </w:r>
    </w:p>
    <w:p w14:paraId="45FC55D8" w14:textId="77777777" w:rsidR="001B4011" w:rsidRPr="00413BCC" w:rsidRDefault="001B4011" w:rsidP="009722D5">
      <w:pPr>
        <w:pStyle w:val="PL"/>
        <w:shd w:val="clear" w:color="auto" w:fill="E6E6E6"/>
      </w:pPr>
    </w:p>
    <w:p w14:paraId="7C762C56" w14:textId="77777777" w:rsidR="009722D5" w:rsidRPr="00413BCC" w:rsidRDefault="009722D5" w:rsidP="009722D5">
      <w:pPr>
        <w:pStyle w:val="PL"/>
        <w:shd w:val="clear" w:color="auto" w:fill="E6E6E6"/>
      </w:pPr>
      <w:r w:rsidRPr="00413BCC">
        <w:t>SCPTM-Parameters-r13 ::=</w:t>
      </w:r>
      <w:r w:rsidRPr="00413BCC">
        <w:tab/>
      </w:r>
      <w:r w:rsidRPr="00413BCC">
        <w:tab/>
      </w:r>
      <w:r w:rsidRPr="00413BCC">
        <w:tab/>
      </w:r>
      <w:r w:rsidRPr="00413BCC">
        <w:tab/>
        <w:t>SEQUENCE {</w:t>
      </w:r>
    </w:p>
    <w:p w14:paraId="5C8FE7FC" w14:textId="77777777" w:rsidR="009722D5" w:rsidRPr="00413BCC" w:rsidRDefault="009722D5" w:rsidP="009722D5">
      <w:pPr>
        <w:pStyle w:val="PL"/>
        <w:shd w:val="clear" w:color="auto" w:fill="E6E6E6"/>
      </w:pPr>
      <w:r w:rsidRPr="00413BCC">
        <w:tab/>
        <w:t>scptm-ParallelReception-r13</w:t>
      </w:r>
      <w:r w:rsidRPr="00413BCC">
        <w:tab/>
      </w:r>
      <w:r w:rsidRPr="00413BCC">
        <w:tab/>
      </w:r>
      <w:r w:rsidRPr="00413BCC">
        <w:tab/>
      </w:r>
      <w:r w:rsidRPr="00413BCC">
        <w:tab/>
      </w:r>
      <w:r w:rsidRPr="00413BCC">
        <w:tab/>
        <w:t>ENUMERATED {supported}</w:t>
      </w:r>
      <w:r w:rsidRPr="00413BCC">
        <w:tab/>
      </w:r>
      <w:r w:rsidRPr="00413BCC">
        <w:tab/>
        <w:t>OPTIONAL,</w:t>
      </w:r>
    </w:p>
    <w:p w14:paraId="17C39B6C" w14:textId="77777777" w:rsidR="009722D5" w:rsidRPr="00413BCC" w:rsidRDefault="009722D5" w:rsidP="009722D5">
      <w:pPr>
        <w:pStyle w:val="PL"/>
        <w:shd w:val="clear" w:color="auto" w:fill="E6E6E6"/>
      </w:pPr>
      <w:r w:rsidRPr="00413BCC">
        <w:tab/>
        <w:t>scptm-SCell-r13</w:t>
      </w:r>
      <w:r w:rsidRPr="00413BCC">
        <w:tab/>
      </w:r>
      <w:r w:rsidRPr="00413BCC">
        <w:tab/>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462E2ECA" w14:textId="77777777" w:rsidR="009722D5" w:rsidRPr="00413BCC" w:rsidRDefault="009722D5" w:rsidP="009722D5">
      <w:pPr>
        <w:pStyle w:val="PL"/>
        <w:shd w:val="clear" w:color="auto" w:fill="E6E6E6"/>
      </w:pPr>
      <w:r w:rsidRPr="00413BCC">
        <w:tab/>
        <w:t>scptm-NonServingCell-r13</w:t>
      </w:r>
      <w:r w:rsidRPr="00413BCC">
        <w:tab/>
      </w:r>
      <w:r w:rsidRPr="00413BCC">
        <w:tab/>
      </w:r>
      <w:r w:rsidRPr="00413BCC">
        <w:tab/>
      </w:r>
      <w:r w:rsidRPr="00413BCC">
        <w:tab/>
      </w:r>
      <w:r w:rsidRPr="00413BCC">
        <w:tab/>
        <w:t>ENUMERATED {supported}</w:t>
      </w:r>
      <w:r w:rsidRPr="00413BCC">
        <w:tab/>
      </w:r>
      <w:r w:rsidRPr="00413BCC">
        <w:tab/>
        <w:t>OPTIONAL,</w:t>
      </w:r>
    </w:p>
    <w:p w14:paraId="74C5C9D4" w14:textId="77777777" w:rsidR="009722D5" w:rsidRPr="00413BCC" w:rsidRDefault="009722D5" w:rsidP="009722D5">
      <w:pPr>
        <w:pStyle w:val="PL"/>
        <w:shd w:val="clear" w:color="auto" w:fill="E6E6E6"/>
      </w:pPr>
      <w:r w:rsidRPr="00413BCC">
        <w:tab/>
        <w:t>scptm-AsyncDC-r13</w:t>
      </w:r>
      <w:r w:rsidRPr="00413BCC">
        <w:tab/>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62DCD109" w14:textId="77777777" w:rsidR="009722D5" w:rsidRPr="00413BCC" w:rsidRDefault="009722D5" w:rsidP="009722D5">
      <w:pPr>
        <w:pStyle w:val="PL"/>
        <w:shd w:val="clear" w:color="auto" w:fill="E6E6E6"/>
      </w:pPr>
      <w:r w:rsidRPr="00413BCC">
        <w:t>}</w:t>
      </w:r>
    </w:p>
    <w:p w14:paraId="4C4C2C65" w14:textId="77777777" w:rsidR="009722D5" w:rsidRPr="00413BCC" w:rsidRDefault="009722D5" w:rsidP="009722D5">
      <w:pPr>
        <w:pStyle w:val="PL"/>
        <w:shd w:val="clear" w:color="auto" w:fill="E6E6E6"/>
      </w:pPr>
    </w:p>
    <w:p w14:paraId="21500EA3" w14:textId="77777777" w:rsidR="009722D5" w:rsidRPr="00413BCC" w:rsidRDefault="009722D5" w:rsidP="009722D5">
      <w:pPr>
        <w:pStyle w:val="PL"/>
        <w:shd w:val="clear" w:color="auto" w:fill="E6E6E6"/>
      </w:pPr>
      <w:r w:rsidRPr="00413BCC">
        <w:t>CE-Parameters-r13 ::=</w:t>
      </w:r>
      <w:r w:rsidRPr="00413BCC">
        <w:tab/>
      </w:r>
      <w:r w:rsidRPr="00413BCC">
        <w:tab/>
        <w:t>SEQUENCE {</w:t>
      </w:r>
    </w:p>
    <w:p w14:paraId="174E44EE" w14:textId="77777777" w:rsidR="009722D5" w:rsidRPr="00413BCC" w:rsidRDefault="009722D5" w:rsidP="009722D5">
      <w:pPr>
        <w:pStyle w:val="PL"/>
        <w:shd w:val="clear" w:color="auto" w:fill="E6E6E6"/>
      </w:pPr>
      <w:r w:rsidRPr="00413BCC">
        <w:tab/>
      </w:r>
      <w:r w:rsidRPr="00413BCC">
        <w:rPr>
          <w:iCs/>
        </w:rPr>
        <w:t>ce-ModeA-r13</w:t>
      </w:r>
      <w:r w:rsidRPr="00413BCC">
        <w:rPr>
          <w:iCs/>
        </w:rPr>
        <w:tab/>
      </w:r>
      <w:r w:rsidRPr="00413BCC">
        <w:rPr>
          <w:iCs/>
        </w:rPr>
        <w:tab/>
      </w:r>
      <w:r w:rsidRPr="00413BCC">
        <w:rPr>
          <w:iCs/>
        </w:rPr>
        <w:tab/>
      </w:r>
      <w:r w:rsidRPr="00413BCC">
        <w:rPr>
          <w:iCs/>
        </w:rPr>
        <w:tab/>
      </w:r>
      <w:r w:rsidRPr="00413BCC">
        <w:rPr>
          <w:iCs/>
        </w:rPr>
        <w:tab/>
      </w:r>
      <w:r w:rsidRPr="00413BCC">
        <w:rPr>
          <w:iCs/>
        </w:rPr>
        <w:tab/>
      </w:r>
      <w:r w:rsidRPr="00413BCC">
        <w:t>ENUMERATED {supported}</w:t>
      </w:r>
      <w:r w:rsidRPr="00413BCC">
        <w:tab/>
      </w:r>
      <w:r w:rsidRPr="00413BCC">
        <w:tab/>
      </w:r>
      <w:r w:rsidRPr="00413BCC">
        <w:tab/>
      </w:r>
      <w:r w:rsidRPr="00413BCC">
        <w:tab/>
        <w:t>OPTIONAL,</w:t>
      </w:r>
    </w:p>
    <w:p w14:paraId="30B71D67" w14:textId="77777777" w:rsidR="009722D5" w:rsidRPr="00413BCC" w:rsidRDefault="009722D5" w:rsidP="009722D5">
      <w:pPr>
        <w:pStyle w:val="PL"/>
        <w:shd w:val="clear" w:color="auto" w:fill="E6E6E6"/>
      </w:pPr>
      <w:r w:rsidRPr="00413BCC">
        <w:tab/>
      </w:r>
      <w:r w:rsidRPr="00413BCC">
        <w:rPr>
          <w:iCs/>
        </w:rPr>
        <w:t>ce-ModeB-r13</w:t>
      </w:r>
      <w:r w:rsidRPr="00413BCC">
        <w:rPr>
          <w:iCs/>
        </w:rPr>
        <w:tab/>
      </w:r>
      <w:r w:rsidRPr="00413BCC">
        <w:rPr>
          <w:iCs/>
        </w:rPr>
        <w:tab/>
      </w:r>
      <w:r w:rsidRPr="00413BCC">
        <w:rPr>
          <w:iCs/>
        </w:rPr>
        <w:tab/>
      </w:r>
      <w:r w:rsidRPr="00413BCC">
        <w:rPr>
          <w:iCs/>
        </w:rPr>
        <w:tab/>
      </w:r>
      <w:r w:rsidRPr="00413BCC">
        <w:rPr>
          <w:iCs/>
        </w:rPr>
        <w:tab/>
      </w:r>
      <w:r w:rsidRPr="00413BCC">
        <w:rPr>
          <w:iCs/>
        </w:rPr>
        <w:tab/>
      </w:r>
      <w:r w:rsidRPr="00413BCC">
        <w:t>ENUMERATED {supported}</w:t>
      </w:r>
      <w:r w:rsidRPr="00413BCC">
        <w:tab/>
      </w:r>
      <w:r w:rsidRPr="00413BCC">
        <w:tab/>
      </w:r>
      <w:r w:rsidRPr="00413BCC">
        <w:tab/>
      </w:r>
      <w:r w:rsidRPr="00413BCC">
        <w:tab/>
        <w:t>OPTIONAL</w:t>
      </w:r>
    </w:p>
    <w:p w14:paraId="7BEFC212" w14:textId="77777777" w:rsidR="009722D5" w:rsidRPr="00413BCC" w:rsidRDefault="009722D5" w:rsidP="009722D5">
      <w:pPr>
        <w:pStyle w:val="PL"/>
        <w:shd w:val="clear" w:color="auto" w:fill="E6E6E6"/>
      </w:pPr>
      <w:r w:rsidRPr="00413BCC">
        <w:t>}</w:t>
      </w:r>
    </w:p>
    <w:p w14:paraId="37F51B95" w14:textId="77777777" w:rsidR="009722D5" w:rsidRPr="00413BCC" w:rsidRDefault="009722D5" w:rsidP="009722D5">
      <w:pPr>
        <w:pStyle w:val="PL"/>
        <w:shd w:val="clear" w:color="auto" w:fill="E6E6E6"/>
      </w:pPr>
    </w:p>
    <w:p w14:paraId="51300476" w14:textId="77777777" w:rsidR="009722D5" w:rsidRPr="00413BCC" w:rsidRDefault="009722D5" w:rsidP="009722D5">
      <w:pPr>
        <w:pStyle w:val="PL"/>
        <w:shd w:val="clear" w:color="auto" w:fill="E6E6E6"/>
      </w:pPr>
      <w:r w:rsidRPr="00413BCC">
        <w:t>CE-Parameters-v1320 ::=</w:t>
      </w:r>
      <w:r w:rsidRPr="00413BCC">
        <w:tab/>
      </w:r>
      <w:r w:rsidRPr="00413BCC">
        <w:tab/>
        <w:t>SEQUENCE {</w:t>
      </w:r>
    </w:p>
    <w:p w14:paraId="3A27FAD5" w14:textId="77777777" w:rsidR="009722D5" w:rsidRPr="00413BCC" w:rsidRDefault="009722D5" w:rsidP="009722D5">
      <w:pPr>
        <w:pStyle w:val="PL"/>
        <w:shd w:val="clear" w:color="auto" w:fill="E6E6E6"/>
      </w:pPr>
      <w:r w:rsidRPr="00413BCC">
        <w:tab/>
        <w:t>intraFreqA3-CE-ModeA-r13</w:t>
      </w:r>
      <w:r w:rsidRPr="00413BCC">
        <w:rPr>
          <w:iCs/>
        </w:rPr>
        <w:tab/>
      </w:r>
      <w:r w:rsidRPr="00413BCC">
        <w:rPr>
          <w:iCs/>
        </w:rPr>
        <w:tab/>
      </w:r>
      <w:r w:rsidRPr="00413BCC">
        <w:rPr>
          <w:iCs/>
        </w:rPr>
        <w:tab/>
      </w:r>
      <w:r w:rsidRPr="00413BCC">
        <w:rPr>
          <w:iCs/>
        </w:rPr>
        <w:tab/>
      </w:r>
      <w:r w:rsidRPr="00413BCC">
        <w:t>ENUMERATED {supported}</w:t>
      </w:r>
      <w:r w:rsidRPr="00413BCC">
        <w:tab/>
      </w:r>
      <w:r w:rsidRPr="00413BCC">
        <w:tab/>
      </w:r>
      <w:r w:rsidRPr="00413BCC">
        <w:tab/>
      </w:r>
      <w:r w:rsidRPr="00413BCC">
        <w:tab/>
        <w:t>OPTIONAL,</w:t>
      </w:r>
    </w:p>
    <w:p w14:paraId="2ACEA0A9" w14:textId="77777777" w:rsidR="009722D5" w:rsidRPr="00413BCC" w:rsidRDefault="009722D5" w:rsidP="009722D5">
      <w:pPr>
        <w:pStyle w:val="PL"/>
        <w:shd w:val="clear" w:color="auto" w:fill="E6E6E6"/>
      </w:pPr>
      <w:r w:rsidRPr="00413BCC">
        <w:tab/>
        <w:t>intraFreqA3-CE-ModeB-r13</w:t>
      </w:r>
      <w:r w:rsidRPr="00413BCC">
        <w:rPr>
          <w:iCs/>
        </w:rPr>
        <w:tab/>
      </w:r>
      <w:r w:rsidRPr="00413BCC">
        <w:rPr>
          <w:iCs/>
        </w:rPr>
        <w:tab/>
      </w:r>
      <w:r w:rsidRPr="00413BCC">
        <w:rPr>
          <w:iCs/>
        </w:rPr>
        <w:tab/>
      </w:r>
      <w:r w:rsidRPr="00413BCC">
        <w:rPr>
          <w:iCs/>
        </w:rPr>
        <w:tab/>
      </w:r>
      <w:r w:rsidRPr="00413BCC">
        <w:t>ENUMERATED {supported}</w:t>
      </w:r>
      <w:r w:rsidRPr="00413BCC">
        <w:tab/>
      </w:r>
      <w:r w:rsidRPr="00413BCC">
        <w:tab/>
      </w:r>
      <w:r w:rsidRPr="00413BCC">
        <w:tab/>
      </w:r>
      <w:r w:rsidRPr="00413BCC">
        <w:tab/>
        <w:t>OPTIONAL,</w:t>
      </w:r>
    </w:p>
    <w:p w14:paraId="53F640B8" w14:textId="77777777" w:rsidR="009722D5" w:rsidRPr="00413BCC" w:rsidRDefault="009722D5" w:rsidP="009722D5">
      <w:pPr>
        <w:pStyle w:val="PL"/>
        <w:shd w:val="clear" w:color="auto" w:fill="E6E6E6"/>
      </w:pPr>
      <w:r w:rsidRPr="00413BCC">
        <w:tab/>
        <w:t>intraFreqHO-CE-ModeA-r13</w:t>
      </w:r>
      <w:r w:rsidRPr="00413BCC">
        <w:rPr>
          <w:iCs/>
        </w:rPr>
        <w:tab/>
      </w:r>
      <w:r w:rsidRPr="00413BCC">
        <w:rPr>
          <w:iCs/>
        </w:rPr>
        <w:tab/>
      </w:r>
      <w:r w:rsidRPr="00413BCC">
        <w:rPr>
          <w:iCs/>
        </w:rPr>
        <w:tab/>
      </w:r>
      <w:r w:rsidRPr="00413BCC">
        <w:rPr>
          <w:iCs/>
        </w:rPr>
        <w:tab/>
      </w:r>
      <w:r w:rsidRPr="00413BCC">
        <w:t>ENUMERATED {supported}</w:t>
      </w:r>
      <w:r w:rsidRPr="00413BCC">
        <w:tab/>
      </w:r>
      <w:r w:rsidRPr="00413BCC">
        <w:tab/>
      </w:r>
      <w:r w:rsidRPr="00413BCC">
        <w:tab/>
      </w:r>
      <w:r w:rsidRPr="00413BCC">
        <w:tab/>
        <w:t>OPTIONAL,</w:t>
      </w:r>
    </w:p>
    <w:p w14:paraId="291DBE11" w14:textId="77777777" w:rsidR="009722D5" w:rsidRPr="00413BCC" w:rsidRDefault="009722D5" w:rsidP="009722D5">
      <w:pPr>
        <w:pStyle w:val="PL"/>
        <w:shd w:val="clear" w:color="auto" w:fill="E6E6E6"/>
      </w:pPr>
      <w:r w:rsidRPr="00413BCC">
        <w:tab/>
        <w:t>intraFreqHO-CE-ModeB-r13</w:t>
      </w:r>
      <w:r w:rsidRPr="00413BCC">
        <w:rPr>
          <w:iCs/>
        </w:rPr>
        <w:tab/>
      </w:r>
      <w:r w:rsidRPr="00413BCC">
        <w:rPr>
          <w:iCs/>
        </w:rPr>
        <w:tab/>
      </w:r>
      <w:r w:rsidRPr="00413BCC">
        <w:rPr>
          <w:iCs/>
        </w:rPr>
        <w:tab/>
      </w:r>
      <w:r w:rsidRPr="00413BCC">
        <w:rPr>
          <w:iCs/>
        </w:rPr>
        <w:tab/>
      </w:r>
      <w:r w:rsidRPr="00413BCC">
        <w:t>ENUMERATED {supported}</w:t>
      </w:r>
      <w:r w:rsidRPr="00413BCC">
        <w:tab/>
      </w:r>
      <w:r w:rsidRPr="00413BCC">
        <w:tab/>
      </w:r>
      <w:r w:rsidRPr="00413BCC">
        <w:tab/>
      </w:r>
      <w:r w:rsidRPr="00413BCC">
        <w:tab/>
        <w:t>OPTIONAL</w:t>
      </w:r>
    </w:p>
    <w:p w14:paraId="7511693D" w14:textId="77777777" w:rsidR="009722D5" w:rsidRPr="00413BCC" w:rsidRDefault="009722D5" w:rsidP="009722D5">
      <w:pPr>
        <w:pStyle w:val="PL"/>
        <w:shd w:val="clear" w:color="auto" w:fill="E6E6E6"/>
      </w:pPr>
      <w:r w:rsidRPr="00413BCC">
        <w:t>}</w:t>
      </w:r>
    </w:p>
    <w:p w14:paraId="37FF4BE9" w14:textId="77777777" w:rsidR="009722D5" w:rsidRPr="00413BCC" w:rsidRDefault="009722D5" w:rsidP="009722D5">
      <w:pPr>
        <w:pStyle w:val="PL"/>
        <w:shd w:val="clear" w:color="auto" w:fill="E6E6E6"/>
      </w:pPr>
    </w:p>
    <w:p w14:paraId="58100222" w14:textId="77777777" w:rsidR="009722D5" w:rsidRPr="00413BCC" w:rsidRDefault="009722D5" w:rsidP="009722D5">
      <w:pPr>
        <w:pStyle w:val="PL"/>
        <w:shd w:val="clear" w:color="auto" w:fill="E6E6E6"/>
      </w:pPr>
      <w:r w:rsidRPr="00413BCC">
        <w:t>CE-Parameters-v1350 ::=</w:t>
      </w:r>
      <w:r w:rsidRPr="00413BCC">
        <w:tab/>
      </w:r>
      <w:r w:rsidRPr="00413BCC">
        <w:tab/>
        <w:t>SEQUENCE {</w:t>
      </w:r>
    </w:p>
    <w:p w14:paraId="792EC00B" w14:textId="77777777" w:rsidR="009722D5" w:rsidRPr="00413BCC" w:rsidRDefault="009722D5" w:rsidP="009722D5">
      <w:pPr>
        <w:pStyle w:val="PL"/>
        <w:shd w:val="clear" w:color="auto" w:fill="E6E6E6"/>
      </w:pPr>
      <w:r w:rsidRPr="00413BCC">
        <w:tab/>
        <w:t>unicastFrequencyHopping-r13</w:t>
      </w:r>
      <w:r w:rsidRPr="00413BCC">
        <w:rPr>
          <w:iCs/>
        </w:rPr>
        <w:tab/>
      </w:r>
      <w:r w:rsidRPr="00413BCC">
        <w:rPr>
          <w:iCs/>
        </w:rPr>
        <w:tab/>
      </w:r>
      <w:r w:rsidRPr="00413BCC">
        <w:rPr>
          <w:iCs/>
        </w:rPr>
        <w:tab/>
      </w:r>
      <w:r w:rsidRPr="00413BCC">
        <w:rPr>
          <w:iCs/>
        </w:rPr>
        <w:tab/>
      </w:r>
      <w:r w:rsidRPr="00413BCC">
        <w:t>ENUMERATED {supported}</w:t>
      </w:r>
      <w:r w:rsidRPr="00413BCC">
        <w:tab/>
      </w:r>
      <w:r w:rsidRPr="00413BCC">
        <w:tab/>
      </w:r>
      <w:r w:rsidRPr="00413BCC">
        <w:tab/>
      </w:r>
      <w:r w:rsidRPr="00413BCC">
        <w:tab/>
        <w:t>OPTIONAL</w:t>
      </w:r>
    </w:p>
    <w:p w14:paraId="118A6334" w14:textId="77777777" w:rsidR="007E25F9" w:rsidRPr="00413BCC" w:rsidRDefault="009722D5" w:rsidP="007E25F9">
      <w:pPr>
        <w:pStyle w:val="PL"/>
        <w:shd w:val="clear" w:color="auto" w:fill="E6E6E6"/>
      </w:pPr>
      <w:r w:rsidRPr="00413BCC">
        <w:t>}</w:t>
      </w:r>
    </w:p>
    <w:p w14:paraId="050C8973" w14:textId="77777777" w:rsidR="007E25F9" w:rsidRPr="00413BCC" w:rsidRDefault="007E25F9" w:rsidP="007E25F9">
      <w:pPr>
        <w:pStyle w:val="PL"/>
        <w:shd w:val="clear" w:color="auto" w:fill="E6E6E6"/>
      </w:pPr>
    </w:p>
    <w:p w14:paraId="4D01C629" w14:textId="77777777" w:rsidR="007E25F9" w:rsidRPr="00413BCC" w:rsidRDefault="007E25F9" w:rsidP="007E25F9">
      <w:pPr>
        <w:pStyle w:val="PL"/>
        <w:shd w:val="clear" w:color="auto" w:fill="E6E6E6"/>
      </w:pPr>
      <w:r w:rsidRPr="00413BCC">
        <w:t>CE-Parameters-v1370 ::=</w:t>
      </w:r>
      <w:r w:rsidRPr="00413BCC">
        <w:tab/>
      </w:r>
      <w:r w:rsidRPr="00413BCC">
        <w:tab/>
        <w:t>SEQUENCE {</w:t>
      </w:r>
    </w:p>
    <w:p w14:paraId="581BF460" w14:textId="77777777" w:rsidR="007E25F9" w:rsidRPr="00413BCC" w:rsidRDefault="007E25F9" w:rsidP="007E25F9">
      <w:pPr>
        <w:pStyle w:val="PL"/>
        <w:shd w:val="clear" w:color="auto" w:fill="E6E6E6"/>
      </w:pPr>
      <w:r w:rsidRPr="00413BCC">
        <w:tab/>
        <w:t>tm9-CE-ModeA-r13</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437AECC7" w14:textId="77777777" w:rsidR="007E25F9" w:rsidRPr="00413BCC" w:rsidRDefault="007E25F9" w:rsidP="007E25F9">
      <w:pPr>
        <w:pStyle w:val="PL"/>
        <w:shd w:val="clear" w:color="auto" w:fill="E6E6E6"/>
      </w:pPr>
      <w:r w:rsidRPr="00413BCC">
        <w:tab/>
        <w:t>tm9-CE-ModeB-r13</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5DDA6954" w14:textId="77777777" w:rsidR="009722D5" w:rsidRPr="00413BCC" w:rsidRDefault="007E25F9" w:rsidP="007E25F9">
      <w:pPr>
        <w:pStyle w:val="PL"/>
        <w:shd w:val="clear" w:color="auto" w:fill="E6E6E6"/>
      </w:pPr>
      <w:r w:rsidRPr="00413BCC">
        <w:t>}</w:t>
      </w:r>
    </w:p>
    <w:p w14:paraId="1F07AFF5" w14:textId="77777777" w:rsidR="00084D7D" w:rsidRPr="00413BCC" w:rsidRDefault="00084D7D" w:rsidP="00084D7D">
      <w:pPr>
        <w:pStyle w:val="PL"/>
        <w:shd w:val="clear" w:color="auto" w:fill="E6E6E6"/>
      </w:pPr>
    </w:p>
    <w:p w14:paraId="04F607D3" w14:textId="77777777" w:rsidR="002B155B" w:rsidRPr="00413BCC" w:rsidRDefault="002B155B" w:rsidP="002B155B">
      <w:pPr>
        <w:pStyle w:val="PL"/>
        <w:shd w:val="clear" w:color="auto" w:fill="E6E6E6"/>
      </w:pPr>
      <w:r w:rsidRPr="00413BCC">
        <w:t>CE-Parameters-v1380 ::=</w:t>
      </w:r>
      <w:r w:rsidRPr="00413BCC">
        <w:tab/>
      </w:r>
      <w:r w:rsidRPr="00413BCC">
        <w:tab/>
        <w:t>SEQUENCE {</w:t>
      </w:r>
    </w:p>
    <w:p w14:paraId="6D96D782" w14:textId="77777777" w:rsidR="002B155B" w:rsidRPr="00413BCC" w:rsidRDefault="002B155B" w:rsidP="002B155B">
      <w:pPr>
        <w:pStyle w:val="PL"/>
        <w:shd w:val="clear" w:color="auto" w:fill="E6E6E6"/>
      </w:pPr>
      <w:r w:rsidRPr="00413BCC">
        <w:tab/>
        <w:t>tm6-CE-ModeA-r13</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t>OPTIONAL</w:t>
      </w:r>
    </w:p>
    <w:p w14:paraId="4ED6765C" w14:textId="77777777" w:rsidR="002B155B" w:rsidRPr="00413BCC" w:rsidRDefault="002B155B" w:rsidP="002B155B">
      <w:pPr>
        <w:pStyle w:val="PL"/>
        <w:shd w:val="clear" w:color="auto" w:fill="E6E6E6"/>
      </w:pPr>
      <w:r w:rsidRPr="00413BCC">
        <w:t>}</w:t>
      </w:r>
    </w:p>
    <w:p w14:paraId="14878310" w14:textId="77777777" w:rsidR="002B155B" w:rsidRPr="00413BCC" w:rsidRDefault="002B155B" w:rsidP="00084D7D">
      <w:pPr>
        <w:pStyle w:val="PL"/>
        <w:shd w:val="clear" w:color="auto" w:fill="E6E6E6"/>
      </w:pPr>
    </w:p>
    <w:p w14:paraId="2DBBB5E9" w14:textId="77777777" w:rsidR="00084D7D" w:rsidRPr="00413BCC" w:rsidRDefault="00084D7D" w:rsidP="00084D7D">
      <w:pPr>
        <w:pStyle w:val="PL"/>
        <w:shd w:val="clear" w:color="auto" w:fill="E6E6E6"/>
      </w:pPr>
      <w:r w:rsidRPr="00413BCC">
        <w:t>CE-Parameters-v</w:t>
      </w:r>
      <w:r w:rsidR="00E56A3C" w:rsidRPr="00413BCC">
        <w:t>1430</w:t>
      </w:r>
      <w:r w:rsidRPr="00413BCC">
        <w:t xml:space="preserve"> ::=</w:t>
      </w:r>
      <w:r w:rsidRPr="00413BCC">
        <w:tab/>
      </w:r>
      <w:r w:rsidRPr="00413BCC">
        <w:tab/>
        <w:t>SEQUENCE {</w:t>
      </w:r>
    </w:p>
    <w:p w14:paraId="153E6EDC" w14:textId="77777777" w:rsidR="00084D7D" w:rsidRPr="00413BCC" w:rsidRDefault="00084D7D" w:rsidP="00084D7D">
      <w:pPr>
        <w:pStyle w:val="PL"/>
        <w:shd w:val="clear" w:color="auto" w:fill="E6E6E6"/>
      </w:pPr>
      <w:r w:rsidRPr="00413BCC">
        <w:tab/>
        <w:t>ce-SwitchWithoutHO-r14</w:t>
      </w:r>
      <w:r w:rsidRPr="00413BCC">
        <w:tab/>
      </w:r>
      <w:r w:rsidRPr="00413BCC">
        <w:tab/>
      </w:r>
      <w:r w:rsidRPr="00413BCC">
        <w:tab/>
      </w:r>
      <w:r w:rsidRPr="00413BCC">
        <w:tab/>
      </w:r>
      <w:r w:rsidRPr="00413BCC">
        <w:tab/>
        <w:t>ENUMERATED {supported</w:t>
      </w:r>
      <w:r w:rsidR="00FC77D0" w:rsidRPr="00413BCC">
        <w:t>}</w:t>
      </w:r>
      <w:r w:rsidRPr="00413BCC">
        <w:tab/>
      </w:r>
      <w:r w:rsidRPr="00413BCC">
        <w:tab/>
      </w:r>
      <w:r w:rsidRPr="00413BCC">
        <w:tab/>
      </w:r>
      <w:r w:rsidRPr="00413BCC">
        <w:tab/>
        <w:t>OPTIONAL</w:t>
      </w:r>
    </w:p>
    <w:p w14:paraId="172F9EC7" w14:textId="77777777" w:rsidR="009722D5" w:rsidRPr="00413BCC" w:rsidRDefault="00084D7D" w:rsidP="00084D7D">
      <w:pPr>
        <w:pStyle w:val="PL"/>
        <w:shd w:val="clear" w:color="auto" w:fill="E6E6E6"/>
      </w:pPr>
      <w:r w:rsidRPr="00413BCC">
        <w:t>}</w:t>
      </w:r>
    </w:p>
    <w:p w14:paraId="18EAFC41" w14:textId="77777777" w:rsidR="00A171DB" w:rsidRPr="00413BCC" w:rsidRDefault="00A171DB" w:rsidP="00A171DB">
      <w:pPr>
        <w:pStyle w:val="PL"/>
        <w:shd w:val="clear" w:color="auto" w:fill="E6E6E6"/>
      </w:pPr>
    </w:p>
    <w:p w14:paraId="09DC19CA" w14:textId="77777777" w:rsidR="00A171DB" w:rsidRPr="00413BCC" w:rsidRDefault="00A171DB" w:rsidP="00A171DB">
      <w:pPr>
        <w:pStyle w:val="PL"/>
        <w:shd w:val="clear" w:color="auto" w:fill="E6E6E6"/>
        <w:rPr>
          <w:lang w:eastAsia="zh-CN"/>
        </w:rPr>
      </w:pPr>
      <w:bookmarkStart w:id="502" w:name="_Hlk42786865"/>
      <w:r w:rsidRPr="00413BCC">
        <w:rPr>
          <w:lang w:eastAsia="zh-CN"/>
        </w:rPr>
        <w:t>CE-MultiTB-Parameters-r16 ::=</w:t>
      </w:r>
      <w:r w:rsidRPr="00413BCC">
        <w:rPr>
          <w:lang w:eastAsia="zh-CN"/>
        </w:rPr>
        <w:tab/>
        <w:t>SEQUENCE {</w:t>
      </w:r>
    </w:p>
    <w:p w14:paraId="5BD61B7E" w14:textId="77777777" w:rsidR="00A171DB" w:rsidRPr="00413BCC" w:rsidRDefault="00A171DB" w:rsidP="00A171DB">
      <w:pPr>
        <w:pStyle w:val="PL"/>
        <w:shd w:val="clear" w:color="auto" w:fill="E6E6E6"/>
        <w:rPr>
          <w:lang w:eastAsia="zh-CN"/>
        </w:rPr>
      </w:pPr>
      <w:r w:rsidRPr="00413BCC">
        <w:rPr>
          <w:lang w:eastAsia="zh-CN"/>
        </w:rPr>
        <w:tab/>
        <w:t>pdsch-MultiTB-CE-ModeA-r16</w:t>
      </w:r>
      <w:r w:rsidRPr="00413BCC">
        <w:rPr>
          <w:lang w:eastAsia="zh-CN"/>
        </w:rPr>
        <w:tab/>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3FE9AB0F" w14:textId="77777777" w:rsidR="00A171DB" w:rsidRPr="00413BCC" w:rsidRDefault="00A171DB" w:rsidP="00A171DB">
      <w:pPr>
        <w:pStyle w:val="PL"/>
        <w:shd w:val="clear" w:color="auto" w:fill="E6E6E6"/>
        <w:rPr>
          <w:lang w:eastAsia="zh-CN"/>
        </w:rPr>
      </w:pPr>
      <w:r w:rsidRPr="00413BCC">
        <w:rPr>
          <w:lang w:eastAsia="zh-CN"/>
        </w:rPr>
        <w:tab/>
        <w:t>pdsch-MultiTB-CE-ModeB-r16</w:t>
      </w:r>
      <w:r w:rsidRPr="00413BCC">
        <w:rPr>
          <w:lang w:eastAsia="zh-CN"/>
        </w:rPr>
        <w:tab/>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025422B7" w14:textId="77777777" w:rsidR="00A171DB" w:rsidRPr="00413BCC" w:rsidRDefault="00A171DB" w:rsidP="00A171DB">
      <w:pPr>
        <w:pStyle w:val="PL"/>
        <w:shd w:val="clear" w:color="auto" w:fill="E6E6E6"/>
        <w:rPr>
          <w:lang w:eastAsia="zh-CN"/>
        </w:rPr>
      </w:pPr>
      <w:r w:rsidRPr="00413BCC">
        <w:rPr>
          <w:lang w:eastAsia="zh-CN"/>
        </w:rPr>
        <w:tab/>
        <w:t>pusch-MultiTB-CE-ModeA-r16</w:t>
      </w:r>
      <w:r w:rsidRPr="00413BCC">
        <w:rPr>
          <w:lang w:eastAsia="zh-CN"/>
        </w:rPr>
        <w:tab/>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70C465CC" w14:textId="77777777" w:rsidR="00A171DB" w:rsidRPr="00413BCC" w:rsidRDefault="00A171DB" w:rsidP="00A171DB">
      <w:pPr>
        <w:pStyle w:val="PL"/>
        <w:shd w:val="clear" w:color="auto" w:fill="E6E6E6"/>
        <w:rPr>
          <w:lang w:eastAsia="zh-CN"/>
        </w:rPr>
      </w:pPr>
      <w:r w:rsidRPr="00413BCC">
        <w:rPr>
          <w:lang w:eastAsia="zh-CN"/>
        </w:rPr>
        <w:tab/>
        <w:t>pusch-MultiTB-CE-ModeB-r16</w:t>
      </w:r>
      <w:r w:rsidRPr="00413BCC">
        <w:rPr>
          <w:lang w:eastAsia="zh-CN"/>
        </w:rPr>
        <w:tab/>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39824078" w14:textId="64693EB4" w:rsidR="00A171DB" w:rsidRPr="00413BCC" w:rsidRDefault="00A171DB" w:rsidP="00A171DB">
      <w:pPr>
        <w:pStyle w:val="PL"/>
        <w:shd w:val="clear" w:color="auto" w:fill="E6E6E6"/>
        <w:rPr>
          <w:lang w:eastAsia="zh-CN"/>
        </w:rPr>
      </w:pPr>
      <w:r w:rsidRPr="00413BCC">
        <w:rPr>
          <w:lang w:eastAsia="zh-CN"/>
        </w:rPr>
        <w:tab/>
        <w:t>ce-MultiTB-64QAM-r16</w:t>
      </w:r>
      <w:r w:rsidRPr="00413BCC">
        <w:rPr>
          <w:lang w:eastAsia="zh-CN"/>
        </w:rPr>
        <w:tab/>
      </w:r>
      <w:r w:rsidRPr="00413BCC">
        <w:rPr>
          <w:lang w:eastAsia="zh-CN"/>
        </w:rPr>
        <w:tab/>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54F001A7" w14:textId="34975AF4" w:rsidR="00A171DB" w:rsidRPr="00413BCC" w:rsidRDefault="00A171DB" w:rsidP="00A171DB">
      <w:pPr>
        <w:pStyle w:val="PL"/>
        <w:shd w:val="clear" w:color="auto" w:fill="E6E6E6"/>
        <w:rPr>
          <w:lang w:eastAsia="zh-CN"/>
        </w:rPr>
      </w:pPr>
      <w:r w:rsidRPr="00413BCC">
        <w:rPr>
          <w:lang w:eastAsia="zh-CN"/>
        </w:rPr>
        <w:tab/>
        <w:t>ce-MultiTB-EarlyTermination-r16</w:t>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167C3724" w14:textId="77777777" w:rsidR="00A171DB" w:rsidRPr="00413BCC" w:rsidRDefault="00A171DB" w:rsidP="00A171DB">
      <w:pPr>
        <w:pStyle w:val="PL"/>
        <w:shd w:val="clear" w:color="auto" w:fill="E6E6E6"/>
        <w:rPr>
          <w:lang w:eastAsia="zh-CN"/>
        </w:rPr>
      </w:pPr>
      <w:r w:rsidRPr="00413BCC">
        <w:rPr>
          <w:lang w:eastAsia="zh-CN"/>
        </w:rPr>
        <w:tab/>
        <w:t>ce-MultiTB-FrequencyHopping-r16</w:t>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365C20E4" w14:textId="77777777" w:rsidR="00A171DB" w:rsidRPr="00413BCC" w:rsidRDefault="00A171DB" w:rsidP="00A171DB">
      <w:pPr>
        <w:pStyle w:val="PL"/>
        <w:shd w:val="clear" w:color="auto" w:fill="E6E6E6"/>
        <w:rPr>
          <w:lang w:eastAsia="zh-CN"/>
        </w:rPr>
      </w:pPr>
      <w:r w:rsidRPr="00413BCC">
        <w:rPr>
          <w:lang w:eastAsia="zh-CN"/>
        </w:rPr>
        <w:tab/>
        <w:t>ce-MultiTB-HARQ-AckBundling-r16</w:t>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0766A93E" w14:textId="77777777" w:rsidR="00A171DB" w:rsidRPr="00413BCC" w:rsidRDefault="00A171DB" w:rsidP="00A171DB">
      <w:pPr>
        <w:pStyle w:val="PL"/>
        <w:shd w:val="clear" w:color="auto" w:fill="E6E6E6"/>
        <w:rPr>
          <w:lang w:eastAsia="zh-CN"/>
        </w:rPr>
      </w:pPr>
      <w:r w:rsidRPr="00413BCC">
        <w:rPr>
          <w:lang w:eastAsia="zh-CN"/>
        </w:rPr>
        <w:tab/>
        <w:t>ce-MultiTB-Interleaving-r16</w:t>
      </w:r>
      <w:r w:rsidRPr="00413BCC">
        <w:rPr>
          <w:lang w:eastAsia="zh-CN"/>
        </w:rPr>
        <w:tab/>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08775DE8" w14:textId="1BD542EC" w:rsidR="00A171DB" w:rsidRPr="00413BCC" w:rsidRDefault="00A171DB" w:rsidP="00A171DB">
      <w:pPr>
        <w:pStyle w:val="PL"/>
        <w:shd w:val="clear" w:color="auto" w:fill="E6E6E6"/>
        <w:rPr>
          <w:lang w:eastAsia="zh-CN"/>
        </w:rPr>
      </w:pPr>
      <w:r w:rsidRPr="00413BCC">
        <w:rPr>
          <w:lang w:eastAsia="zh-CN"/>
        </w:rPr>
        <w:tab/>
        <w:t>ce-MultiTB-SubPRB-r16</w:t>
      </w:r>
      <w:r w:rsidR="001E757E" w:rsidRPr="00413BCC">
        <w:rPr>
          <w:lang w:eastAsia="zh-CN"/>
        </w:rPr>
        <w:tab/>
      </w:r>
      <w:r w:rsidRPr="00413BCC">
        <w:rPr>
          <w:lang w:eastAsia="zh-CN"/>
        </w:rPr>
        <w:tab/>
      </w:r>
      <w:r w:rsidRPr="00413BCC">
        <w:rPr>
          <w:lang w:eastAsia="zh-CN"/>
        </w:rPr>
        <w:tab/>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665A5177" w14:textId="77777777" w:rsidR="00A171DB" w:rsidRPr="00413BCC" w:rsidRDefault="00A171DB" w:rsidP="00A171DB">
      <w:pPr>
        <w:pStyle w:val="PL"/>
        <w:shd w:val="clear" w:color="auto" w:fill="E6E6E6"/>
        <w:rPr>
          <w:lang w:eastAsia="zh-CN"/>
        </w:rPr>
      </w:pPr>
      <w:r w:rsidRPr="00413BCC">
        <w:rPr>
          <w:lang w:eastAsia="zh-CN"/>
        </w:rPr>
        <w:t>}</w:t>
      </w:r>
    </w:p>
    <w:bookmarkEnd w:id="502"/>
    <w:p w14:paraId="31F4274F" w14:textId="77777777" w:rsidR="00A171DB" w:rsidRPr="00413BCC" w:rsidRDefault="00A171DB" w:rsidP="00A171DB">
      <w:pPr>
        <w:pStyle w:val="PL"/>
        <w:shd w:val="clear" w:color="auto" w:fill="E6E6E6"/>
        <w:rPr>
          <w:lang w:eastAsia="zh-CN"/>
        </w:rPr>
      </w:pPr>
    </w:p>
    <w:p w14:paraId="7E94DCCF" w14:textId="77777777" w:rsidR="00A171DB" w:rsidRPr="00413BCC" w:rsidRDefault="00A171DB" w:rsidP="00A171DB">
      <w:pPr>
        <w:pStyle w:val="PL"/>
        <w:shd w:val="clear" w:color="auto" w:fill="E6E6E6"/>
        <w:rPr>
          <w:lang w:eastAsia="zh-CN"/>
        </w:rPr>
      </w:pPr>
      <w:r w:rsidRPr="00413BCC">
        <w:rPr>
          <w:lang w:eastAsia="zh-CN"/>
        </w:rPr>
        <w:t>CE-ResourceResvParameters-r16 ::=</w:t>
      </w:r>
      <w:r w:rsidRPr="00413BCC">
        <w:rPr>
          <w:lang w:eastAsia="zh-CN"/>
        </w:rPr>
        <w:tab/>
        <w:t>SEQUENCE {</w:t>
      </w:r>
    </w:p>
    <w:p w14:paraId="2FE7EC9C" w14:textId="5F751061" w:rsidR="00A171DB" w:rsidRPr="00413BCC" w:rsidRDefault="00A171DB" w:rsidP="00A171DB">
      <w:pPr>
        <w:pStyle w:val="PL"/>
        <w:shd w:val="clear" w:color="auto" w:fill="E6E6E6"/>
        <w:rPr>
          <w:lang w:eastAsia="zh-CN"/>
        </w:rPr>
      </w:pPr>
      <w:r w:rsidRPr="00413BCC">
        <w:rPr>
          <w:lang w:eastAsia="zh-CN"/>
        </w:rPr>
        <w:tab/>
        <w:t>subframeResourceResvDL-CE-ModeA-r16</w:t>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6F6CD670" w14:textId="29023F5E" w:rsidR="00A171DB" w:rsidRPr="00413BCC" w:rsidRDefault="00A171DB" w:rsidP="00A171DB">
      <w:pPr>
        <w:pStyle w:val="PL"/>
        <w:shd w:val="clear" w:color="auto" w:fill="E6E6E6"/>
        <w:rPr>
          <w:lang w:eastAsia="zh-CN"/>
        </w:rPr>
      </w:pPr>
      <w:r w:rsidRPr="00413BCC">
        <w:rPr>
          <w:lang w:eastAsia="zh-CN"/>
        </w:rPr>
        <w:tab/>
        <w:t>subframeResourceResvDL-CE-ModeB-r16</w:t>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3D6B889D" w14:textId="5645C2BA" w:rsidR="00A171DB" w:rsidRPr="00413BCC" w:rsidRDefault="00A171DB" w:rsidP="00A171DB">
      <w:pPr>
        <w:pStyle w:val="PL"/>
        <w:shd w:val="clear" w:color="auto" w:fill="E6E6E6"/>
        <w:rPr>
          <w:lang w:eastAsia="zh-CN"/>
        </w:rPr>
      </w:pPr>
      <w:r w:rsidRPr="00413BCC">
        <w:rPr>
          <w:lang w:eastAsia="zh-CN"/>
        </w:rPr>
        <w:tab/>
        <w:t>subframeResourceResvUL-CE-ModeA-r16</w:t>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6164C7AC" w14:textId="4D4C41A5" w:rsidR="00A171DB" w:rsidRPr="00413BCC" w:rsidRDefault="00A171DB" w:rsidP="00A171DB">
      <w:pPr>
        <w:pStyle w:val="PL"/>
        <w:shd w:val="clear" w:color="auto" w:fill="E6E6E6"/>
        <w:rPr>
          <w:lang w:eastAsia="zh-CN"/>
        </w:rPr>
      </w:pPr>
      <w:r w:rsidRPr="00413BCC">
        <w:rPr>
          <w:lang w:eastAsia="zh-CN"/>
        </w:rPr>
        <w:tab/>
        <w:t>subframeResourceResvUL-CE-ModeB-r16</w:t>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724D0D1D" w14:textId="017F3C40" w:rsidR="00A171DB" w:rsidRPr="00413BCC" w:rsidRDefault="00A171DB" w:rsidP="00A171DB">
      <w:pPr>
        <w:pStyle w:val="PL"/>
        <w:shd w:val="clear" w:color="auto" w:fill="E6E6E6"/>
        <w:rPr>
          <w:lang w:eastAsia="zh-CN"/>
        </w:rPr>
      </w:pPr>
      <w:r w:rsidRPr="00413BCC">
        <w:rPr>
          <w:lang w:eastAsia="zh-CN"/>
        </w:rPr>
        <w:tab/>
        <w:t>slotSymbolResourceResvDL-CE-ModeA-r16</w:t>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10FD0680" w14:textId="0937068B" w:rsidR="00A171DB" w:rsidRPr="00413BCC" w:rsidRDefault="00A171DB" w:rsidP="00A171DB">
      <w:pPr>
        <w:pStyle w:val="PL"/>
        <w:shd w:val="clear" w:color="auto" w:fill="E6E6E6"/>
        <w:rPr>
          <w:lang w:eastAsia="zh-CN"/>
        </w:rPr>
      </w:pPr>
      <w:r w:rsidRPr="00413BCC">
        <w:rPr>
          <w:lang w:eastAsia="zh-CN"/>
        </w:rPr>
        <w:tab/>
        <w:t>slotSymbolResourceResvDL-CE-ModeB-r16</w:t>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55EF24CE" w14:textId="1F02CB2E" w:rsidR="00A171DB" w:rsidRPr="00413BCC" w:rsidRDefault="00A171DB" w:rsidP="00A171DB">
      <w:pPr>
        <w:pStyle w:val="PL"/>
        <w:shd w:val="clear" w:color="auto" w:fill="E6E6E6"/>
        <w:rPr>
          <w:lang w:eastAsia="zh-CN"/>
        </w:rPr>
      </w:pPr>
      <w:r w:rsidRPr="00413BCC">
        <w:rPr>
          <w:lang w:eastAsia="zh-CN"/>
        </w:rPr>
        <w:tab/>
        <w:t>slotSymbolResourceResvUL-CE-ModeA-r16</w:t>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5263D78A" w14:textId="49396A08" w:rsidR="00A171DB" w:rsidRPr="00413BCC" w:rsidRDefault="00A171DB" w:rsidP="00A171DB">
      <w:pPr>
        <w:pStyle w:val="PL"/>
        <w:shd w:val="clear" w:color="auto" w:fill="E6E6E6"/>
        <w:rPr>
          <w:lang w:eastAsia="zh-CN"/>
        </w:rPr>
      </w:pPr>
      <w:r w:rsidRPr="00413BCC">
        <w:rPr>
          <w:lang w:eastAsia="zh-CN"/>
        </w:rPr>
        <w:tab/>
        <w:t>slotSymbolResourceResvUL-CE-ModeB-r16</w:t>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5B50A7C4" w14:textId="44192D51" w:rsidR="00A171DB" w:rsidRPr="00413BCC" w:rsidRDefault="00A171DB" w:rsidP="00A171DB">
      <w:pPr>
        <w:pStyle w:val="PL"/>
        <w:shd w:val="clear" w:color="auto" w:fill="E6E6E6"/>
        <w:rPr>
          <w:lang w:eastAsia="zh-CN"/>
        </w:rPr>
      </w:pPr>
      <w:r w:rsidRPr="00413BCC">
        <w:rPr>
          <w:lang w:eastAsia="zh-CN"/>
        </w:rPr>
        <w:tab/>
        <w:t>subcarrierPuncturingCE-ModeA-r16</w:t>
      </w:r>
      <w:r w:rsidRPr="00413BCC">
        <w:rPr>
          <w:lang w:eastAsia="zh-CN"/>
        </w:rPr>
        <w:tab/>
      </w:r>
      <w:r w:rsidR="001E757E"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4040F3DA" w14:textId="2A70CA9A" w:rsidR="00A171DB" w:rsidRPr="00413BCC" w:rsidRDefault="00A171DB" w:rsidP="00A171DB">
      <w:pPr>
        <w:pStyle w:val="PL"/>
        <w:shd w:val="clear" w:color="auto" w:fill="E6E6E6"/>
        <w:rPr>
          <w:lang w:eastAsia="zh-CN"/>
        </w:rPr>
      </w:pPr>
      <w:r w:rsidRPr="00413BCC">
        <w:rPr>
          <w:lang w:eastAsia="zh-CN"/>
        </w:rPr>
        <w:tab/>
        <w:t>subcarrierPuncturingCE-ModeB-r16</w:t>
      </w:r>
      <w:r w:rsidR="001E757E" w:rsidRPr="00413BCC">
        <w:rPr>
          <w:lang w:eastAsia="zh-CN"/>
        </w:rPr>
        <w:tab/>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t>OPTIONAL</w:t>
      </w:r>
    </w:p>
    <w:p w14:paraId="16D7D062" w14:textId="77777777" w:rsidR="00A171DB" w:rsidRPr="00413BCC" w:rsidRDefault="00A171DB" w:rsidP="00A171DB">
      <w:pPr>
        <w:pStyle w:val="PL"/>
        <w:shd w:val="clear" w:color="auto" w:fill="E6E6E6"/>
        <w:rPr>
          <w:lang w:eastAsia="zh-CN"/>
        </w:rPr>
      </w:pPr>
      <w:r w:rsidRPr="00413BCC">
        <w:rPr>
          <w:lang w:eastAsia="zh-CN"/>
        </w:rPr>
        <w:t>}</w:t>
      </w:r>
    </w:p>
    <w:p w14:paraId="7061FF70" w14:textId="77777777" w:rsidR="00084D7D" w:rsidRPr="00413BCC" w:rsidRDefault="00084D7D" w:rsidP="00084D7D">
      <w:pPr>
        <w:pStyle w:val="PL"/>
        <w:shd w:val="clear" w:color="auto" w:fill="E6E6E6"/>
      </w:pPr>
    </w:p>
    <w:p w14:paraId="7A916298" w14:textId="77777777" w:rsidR="009722D5" w:rsidRPr="00413BCC" w:rsidRDefault="009722D5" w:rsidP="009722D5">
      <w:pPr>
        <w:pStyle w:val="PL"/>
        <w:shd w:val="clear" w:color="auto" w:fill="E6E6E6"/>
      </w:pPr>
      <w:r w:rsidRPr="00413BCC">
        <w:t>LAA-Parameters-r13 ::=</w:t>
      </w:r>
      <w:r w:rsidRPr="00413BCC">
        <w:tab/>
      </w:r>
      <w:r w:rsidRPr="00413BCC">
        <w:tab/>
      </w:r>
      <w:r w:rsidRPr="00413BCC">
        <w:tab/>
      </w:r>
      <w:r w:rsidRPr="00413BCC">
        <w:tab/>
        <w:t>SEQUENCE {</w:t>
      </w:r>
    </w:p>
    <w:p w14:paraId="36806B9D" w14:textId="77777777" w:rsidR="009722D5" w:rsidRPr="00413BCC" w:rsidRDefault="009722D5" w:rsidP="009722D5">
      <w:pPr>
        <w:pStyle w:val="PL"/>
        <w:shd w:val="clear" w:color="auto" w:fill="E6E6E6"/>
      </w:pPr>
      <w:r w:rsidRPr="00413BCC">
        <w:lastRenderedPageBreak/>
        <w:tab/>
        <w:t>crossCarrierSchedulingLAA-DL-r13</w:t>
      </w:r>
      <w:r w:rsidRPr="00413BCC">
        <w:tab/>
      </w:r>
      <w:r w:rsidRPr="00413BCC">
        <w:tab/>
      </w:r>
      <w:r w:rsidRPr="00413BCC">
        <w:tab/>
        <w:t>ENUMERATED {supported}</w:t>
      </w:r>
      <w:r w:rsidRPr="00413BCC">
        <w:tab/>
      </w:r>
      <w:r w:rsidRPr="00413BCC">
        <w:tab/>
        <w:t>OPTIONAL,</w:t>
      </w:r>
    </w:p>
    <w:p w14:paraId="77AD2C64" w14:textId="77777777" w:rsidR="009722D5" w:rsidRPr="00413BCC" w:rsidRDefault="009722D5" w:rsidP="009722D5">
      <w:pPr>
        <w:pStyle w:val="PL"/>
        <w:shd w:val="clear" w:color="auto" w:fill="E6E6E6"/>
      </w:pPr>
      <w:r w:rsidRPr="00413BCC">
        <w:tab/>
        <w:t>csi-RS-DRS-RRM-MeasurementsLAA-r13</w:t>
      </w:r>
      <w:r w:rsidRPr="00413BCC">
        <w:tab/>
      </w:r>
      <w:r w:rsidRPr="00413BCC">
        <w:tab/>
      </w:r>
      <w:r w:rsidRPr="00413BCC">
        <w:tab/>
        <w:t>ENUMERATED {supported}</w:t>
      </w:r>
      <w:r w:rsidRPr="00413BCC">
        <w:tab/>
      </w:r>
      <w:r w:rsidRPr="00413BCC">
        <w:tab/>
        <w:t>OPTIONAL,</w:t>
      </w:r>
    </w:p>
    <w:p w14:paraId="498CE7AC" w14:textId="77777777" w:rsidR="009722D5" w:rsidRPr="00413BCC" w:rsidRDefault="009722D5" w:rsidP="009722D5">
      <w:pPr>
        <w:pStyle w:val="PL"/>
        <w:shd w:val="clear" w:color="auto" w:fill="E6E6E6"/>
      </w:pPr>
      <w:r w:rsidRPr="00413BCC">
        <w:tab/>
        <w:t>downlinkLAA-r13</w:t>
      </w:r>
      <w:r w:rsidRPr="00413BCC">
        <w:tab/>
      </w:r>
      <w:r w:rsidRPr="00413BCC">
        <w:tab/>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3DA08854" w14:textId="77777777" w:rsidR="009722D5" w:rsidRPr="00413BCC" w:rsidRDefault="009722D5" w:rsidP="009722D5">
      <w:pPr>
        <w:pStyle w:val="PL"/>
        <w:shd w:val="clear" w:color="auto" w:fill="E6E6E6"/>
      </w:pPr>
      <w:r w:rsidRPr="00413BCC">
        <w:tab/>
        <w:t>endingDwPTS-r13</w:t>
      </w:r>
      <w:r w:rsidRPr="00413BCC">
        <w:tab/>
      </w:r>
      <w:r w:rsidRPr="00413BCC">
        <w:tab/>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529AC5FF" w14:textId="77777777" w:rsidR="009722D5" w:rsidRPr="00413BCC" w:rsidRDefault="009722D5" w:rsidP="009722D5">
      <w:pPr>
        <w:pStyle w:val="PL"/>
        <w:shd w:val="clear" w:color="auto" w:fill="E6E6E6"/>
      </w:pPr>
      <w:r w:rsidRPr="00413BCC">
        <w:tab/>
        <w:t>secondSlotStartingPosition-r13</w:t>
      </w:r>
      <w:r w:rsidRPr="00413BCC">
        <w:tab/>
      </w:r>
      <w:r w:rsidRPr="00413BCC">
        <w:tab/>
      </w:r>
      <w:r w:rsidRPr="00413BCC">
        <w:tab/>
      </w:r>
      <w:r w:rsidRPr="00413BCC">
        <w:tab/>
        <w:t>ENUMERATED {supported}</w:t>
      </w:r>
      <w:r w:rsidRPr="00413BCC">
        <w:tab/>
      </w:r>
      <w:r w:rsidRPr="00413BCC">
        <w:tab/>
        <w:t>OPTIONAL,</w:t>
      </w:r>
    </w:p>
    <w:p w14:paraId="16AAAC6B" w14:textId="77777777" w:rsidR="009722D5" w:rsidRPr="00413BCC" w:rsidRDefault="009722D5" w:rsidP="009722D5">
      <w:pPr>
        <w:pStyle w:val="PL"/>
        <w:shd w:val="clear" w:color="auto" w:fill="E6E6E6"/>
      </w:pPr>
      <w:r w:rsidRPr="00413BCC">
        <w:tab/>
        <w:t>tm9-LAA-r13</w:t>
      </w:r>
      <w:r w:rsidRPr="00413BCC">
        <w:tab/>
      </w:r>
      <w:r w:rsidRPr="00413BCC">
        <w:tab/>
      </w:r>
      <w:r w:rsidRPr="00413BCC">
        <w:tab/>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2CA5441D" w14:textId="77777777" w:rsidR="009722D5" w:rsidRPr="00413BCC" w:rsidRDefault="009722D5" w:rsidP="009722D5">
      <w:pPr>
        <w:pStyle w:val="PL"/>
        <w:shd w:val="clear" w:color="auto" w:fill="E6E6E6"/>
      </w:pPr>
      <w:r w:rsidRPr="00413BCC">
        <w:tab/>
        <w:t>tm10-LAA-r13</w:t>
      </w:r>
      <w:r w:rsidRPr="00413BCC">
        <w:tab/>
      </w:r>
      <w:r w:rsidRPr="00413BCC">
        <w:tab/>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5B32CBB3" w14:textId="77777777" w:rsidR="009722D5" w:rsidRPr="00413BCC" w:rsidRDefault="009722D5" w:rsidP="009722D5">
      <w:pPr>
        <w:pStyle w:val="PL"/>
        <w:shd w:val="clear" w:color="auto" w:fill="E6E6E6"/>
      </w:pPr>
      <w:r w:rsidRPr="00413BCC">
        <w:t>}</w:t>
      </w:r>
    </w:p>
    <w:p w14:paraId="46BD7096" w14:textId="77777777" w:rsidR="009722D5" w:rsidRPr="00413BCC" w:rsidRDefault="009722D5" w:rsidP="009722D5">
      <w:pPr>
        <w:pStyle w:val="PL"/>
        <w:shd w:val="clear" w:color="auto" w:fill="E6E6E6"/>
      </w:pPr>
    </w:p>
    <w:p w14:paraId="6C950D2C" w14:textId="77777777" w:rsidR="009722D5" w:rsidRPr="00413BCC" w:rsidRDefault="009722D5" w:rsidP="009722D5">
      <w:pPr>
        <w:pStyle w:val="PL"/>
        <w:shd w:val="clear" w:color="auto" w:fill="E6E6E6"/>
      </w:pPr>
      <w:r w:rsidRPr="00413BCC">
        <w:t>LAA-Parameters-v</w:t>
      </w:r>
      <w:r w:rsidR="00E56A3C" w:rsidRPr="00413BCC">
        <w:t>1430</w:t>
      </w:r>
      <w:r w:rsidRPr="00413BCC">
        <w:t xml:space="preserve"> ::=</w:t>
      </w:r>
      <w:r w:rsidRPr="00413BCC">
        <w:tab/>
      </w:r>
      <w:r w:rsidRPr="00413BCC">
        <w:tab/>
      </w:r>
      <w:r w:rsidRPr="00413BCC">
        <w:tab/>
      </w:r>
      <w:r w:rsidRPr="00413BCC">
        <w:tab/>
        <w:t>SEQUENCE {</w:t>
      </w:r>
    </w:p>
    <w:p w14:paraId="2D27334B" w14:textId="77777777" w:rsidR="009722D5" w:rsidRPr="00413BCC" w:rsidRDefault="009722D5" w:rsidP="009722D5">
      <w:pPr>
        <w:pStyle w:val="PL"/>
        <w:shd w:val="clear" w:color="auto" w:fill="E6E6E6"/>
      </w:pPr>
      <w:r w:rsidRPr="00413BCC">
        <w:tab/>
        <w:t>crossCarrierSchedulingLAA-UL-r14</w:t>
      </w:r>
      <w:r w:rsidRPr="00413BCC">
        <w:tab/>
      </w:r>
      <w:r w:rsidRPr="00413BCC">
        <w:tab/>
      </w:r>
      <w:r w:rsidRPr="00413BCC">
        <w:tab/>
        <w:t>ENUMERATED {supported}</w:t>
      </w:r>
      <w:r w:rsidRPr="00413BCC">
        <w:tab/>
      </w:r>
      <w:r w:rsidRPr="00413BCC">
        <w:tab/>
        <w:t>OPTIONAL,</w:t>
      </w:r>
    </w:p>
    <w:p w14:paraId="53E783B6" w14:textId="77777777" w:rsidR="009722D5" w:rsidRPr="00413BCC" w:rsidRDefault="009722D5" w:rsidP="009722D5">
      <w:pPr>
        <w:pStyle w:val="PL"/>
        <w:shd w:val="clear" w:color="auto" w:fill="E6E6E6"/>
      </w:pPr>
      <w:r w:rsidRPr="00413BCC">
        <w:tab/>
        <w:t>uplinkLAA-r14</w:t>
      </w:r>
      <w:r w:rsidRPr="00413BCC">
        <w:tab/>
      </w:r>
      <w:r w:rsidRPr="00413BCC">
        <w:tab/>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73B4B12F" w14:textId="77777777" w:rsidR="00BE3184" w:rsidRPr="00413BCC" w:rsidRDefault="009722D5" w:rsidP="00BE3184">
      <w:pPr>
        <w:pStyle w:val="PL"/>
        <w:shd w:val="clear" w:color="auto" w:fill="E6E6E6"/>
      </w:pPr>
      <w:r w:rsidRPr="00413BCC">
        <w:tab/>
        <w:t>twoStepSchedulingTimingInfo-r14</w:t>
      </w:r>
      <w:r w:rsidRPr="00413BCC">
        <w:tab/>
      </w:r>
      <w:r w:rsidRPr="00413BCC">
        <w:tab/>
      </w:r>
      <w:r w:rsidRPr="00413BCC">
        <w:tab/>
      </w:r>
      <w:r w:rsidRPr="00413BCC">
        <w:tab/>
        <w:t>ENUMERATED {nPlus1, nPlus2, nPlus3}</w:t>
      </w:r>
      <w:r w:rsidRPr="00413BCC">
        <w:tab/>
        <w:t>OPTIONAL</w:t>
      </w:r>
      <w:r w:rsidR="00BE3184" w:rsidRPr="00413BCC">
        <w:t>,</w:t>
      </w:r>
    </w:p>
    <w:p w14:paraId="75FE50A2" w14:textId="77777777" w:rsidR="00BE3184" w:rsidRPr="00413BCC" w:rsidRDefault="00BE3184" w:rsidP="00BE3184">
      <w:pPr>
        <w:pStyle w:val="PL"/>
        <w:shd w:val="clear" w:color="auto" w:fill="E6E6E6"/>
      </w:pPr>
      <w:r w:rsidRPr="00413BCC">
        <w:tab/>
        <w:t>uss-BlindDecodingAdjustment-r14</w:t>
      </w:r>
      <w:r w:rsidRPr="00413BCC">
        <w:tab/>
      </w:r>
      <w:r w:rsidRPr="00413BCC">
        <w:tab/>
      </w:r>
      <w:r w:rsidRPr="00413BCC">
        <w:tab/>
      </w:r>
      <w:r w:rsidRPr="00413BCC">
        <w:tab/>
        <w:t>ENUMERATED {supported}</w:t>
      </w:r>
      <w:r w:rsidRPr="00413BCC">
        <w:tab/>
      </w:r>
      <w:r w:rsidRPr="00413BCC">
        <w:tab/>
        <w:t>OPTIONAL,</w:t>
      </w:r>
    </w:p>
    <w:p w14:paraId="38683ABB" w14:textId="77777777" w:rsidR="00BE3184" w:rsidRPr="00413BCC" w:rsidRDefault="00BE3184" w:rsidP="00BE3184">
      <w:pPr>
        <w:pStyle w:val="PL"/>
        <w:shd w:val="clear" w:color="auto" w:fill="E6E6E6"/>
      </w:pPr>
      <w:r w:rsidRPr="00413BCC">
        <w:tab/>
        <w:t>uss-BlindDecodingReduction-r14</w:t>
      </w:r>
      <w:r w:rsidRPr="00413BCC">
        <w:tab/>
      </w:r>
      <w:r w:rsidRPr="00413BCC">
        <w:tab/>
      </w:r>
      <w:r w:rsidRPr="00413BCC">
        <w:tab/>
      </w:r>
      <w:r w:rsidRPr="00413BCC">
        <w:tab/>
        <w:t>ENUMERATED {supported}</w:t>
      </w:r>
      <w:r w:rsidRPr="00413BCC">
        <w:tab/>
      </w:r>
      <w:r w:rsidRPr="00413BCC">
        <w:tab/>
        <w:t>OPTIONAL,</w:t>
      </w:r>
    </w:p>
    <w:p w14:paraId="11A1F6B9" w14:textId="77777777" w:rsidR="009722D5" w:rsidRPr="00413BCC" w:rsidRDefault="00BE3184" w:rsidP="00BE3184">
      <w:pPr>
        <w:pStyle w:val="PL"/>
        <w:shd w:val="clear" w:color="auto" w:fill="E6E6E6"/>
      </w:pPr>
      <w:r w:rsidRPr="00413BCC">
        <w:tab/>
        <w:t>outOfSequenceGrantHandling-r14</w:t>
      </w:r>
      <w:r w:rsidRPr="00413BCC">
        <w:tab/>
      </w:r>
      <w:r w:rsidRPr="00413BCC">
        <w:tab/>
      </w:r>
      <w:r w:rsidRPr="00413BCC">
        <w:tab/>
      </w:r>
      <w:r w:rsidRPr="00413BCC">
        <w:tab/>
        <w:t>ENUMERATED {supported}</w:t>
      </w:r>
      <w:r w:rsidRPr="00413BCC">
        <w:tab/>
      </w:r>
      <w:r w:rsidRPr="00413BCC">
        <w:tab/>
        <w:t>OPTIONAL</w:t>
      </w:r>
    </w:p>
    <w:p w14:paraId="0D82C212" w14:textId="77777777" w:rsidR="00544DBE" w:rsidRPr="00413BCC" w:rsidRDefault="009722D5" w:rsidP="00544DBE">
      <w:pPr>
        <w:pStyle w:val="PL"/>
        <w:shd w:val="clear" w:color="auto" w:fill="E6E6E6"/>
      </w:pPr>
      <w:r w:rsidRPr="00413BCC">
        <w:t>}</w:t>
      </w:r>
    </w:p>
    <w:p w14:paraId="6C5BDC1E" w14:textId="77777777" w:rsidR="00544DBE" w:rsidRPr="00413BCC" w:rsidRDefault="00544DBE" w:rsidP="00544DBE">
      <w:pPr>
        <w:pStyle w:val="PL"/>
        <w:shd w:val="clear" w:color="auto" w:fill="E6E6E6"/>
      </w:pPr>
    </w:p>
    <w:p w14:paraId="1B1851DA" w14:textId="77777777" w:rsidR="00544DBE" w:rsidRPr="00413BCC" w:rsidRDefault="00544DBE" w:rsidP="00544DBE">
      <w:pPr>
        <w:pStyle w:val="PL"/>
        <w:shd w:val="clear" w:color="auto" w:fill="E6E6E6"/>
      </w:pPr>
      <w:bookmarkStart w:id="503" w:name="_Hlk523484240"/>
      <w:r w:rsidRPr="00413BCC">
        <w:t>LAA-Parameters-v1530 ::=</w:t>
      </w:r>
      <w:r w:rsidRPr="00413BCC">
        <w:tab/>
      </w:r>
      <w:r w:rsidRPr="00413BCC">
        <w:tab/>
      </w:r>
      <w:r w:rsidRPr="00413BCC">
        <w:tab/>
      </w:r>
      <w:r w:rsidRPr="00413BCC">
        <w:tab/>
        <w:t>SEQUENCE {</w:t>
      </w:r>
    </w:p>
    <w:p w14:paraId="0F08E1DA" w14:textId="77777777" w:rsidR="00544DBE" w:rsidRPr="00413BCC" w:rsidRDefault="00544DBE" w:rsidP="00544DBE">
      <w:pPr>
        <w:pStyle w:val="PL"/>
        <w:shd w:val="clear" w:color="auto" w:fill="E6E6E6"/>
      </w:pPr>
      <w:r w:rsidRPr="00413BCC">
        <w:tab/>
        <w:t>aul-r15</w:t>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62CD30E0" w14:textId="77777777" w:rsidR="00544DBE" w:rsidRPr="00413BCC" w:rsidRDefault="00544DBE" w:rsidP="00544DBE">
      <w:pPr>
        <w:pStyle w:val="PL"/>
        <w:shd w:val="clear" w:color="auto" w:fill="E6E6E6"/>
      </w:pPr>
      <w:r w:rsidRPr="00413BCC">
        <w:tab/>
        <w:t>laa-PUSCH-Mode1-r15</w:t>
      </w:r>
      <w:r w:rsidRPr="00413BCC">
        <w:tab/>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74D8E28E" w14:textId="77777777" w:rsidR="00544DBE" w:rsidRPr="00413BCC" w:rsidRDefault="00544DBE" w:rsidP="00544DBE">
      <w:pPr>
        <w:pStyle w:val="PL"/>
        <w:shd w:val="clear" w:color="auto" w:fill="E6E6E6"/>
      </w:pPr>
      <w:r w:rsidRPr="00413BCC">
        <w:tab/>
        <w:t>laa-PUSCH-Mode2-r15</w:t>
      </w:r>
      <w:r w:rsidRPr="00413BCC">
        <w:tab/>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3F7851FB" w14:textId="77777777" w:rsidR="00544DBE" w:rsidRPr="00413BCC" w:rsidRDefault="00544DBE" w:rsidP="00544DBE">
      <w:pPr>
        <w:pStyle w:val="PL"/>
        <w:shd w:val="clear" w:color="auto" w:fill="E6E6E6"/>
      </w:pPr>
      <w:r w:rsidRPr="00413BCC">
        <w:tab/>
        <w:t>laa-PUSCH-Mode3-r15</w:t>
      </w:r>
      <w:r w:rsidRPr="00413BCC">
        <w:tab/>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05EDCF59" w14:textId="77777777" w:rsidR="009722D5" w:rsidRPr="00413BCC" w:rsidRDefault="00544DBE" w:rsidP="009722D5">
      <w:pPr>
        <w:pStyle w:val="PL"/>
        <w:shd w:val="clear" w:color="auto" w:fill="E6E6E6"/>
      </w:pPr>
      <w:r w:rsidRPr="00413BCC">
        <w:t>}</w:t>
      </w:r>
      <w:bookmarkEnd w:id="503"/>
    </w:p>
    <w:p w14:paraId="0F382F8C" w14:textId="77777777" w:rsidR="009722D5" w:rsidRPr="00413BCC" w:rsidRDefault="009722D5" w:rsidP="009722D5">
      <w:pPr>
        <w:pStyle w:val="PL"/>
        <w:shd w:val="clear" w:color="auto" w:fill="E6E6E6"/>
      </w:pPr>
    </w:p>
    <w:p w14:paraId="7984D9C2" w14:textId="77777777" w:rsidR="009722D5" w:rsidRPr="00413BCC" w:rsidRDefault="009722D5" w:rsidP="009722D5">
      <w:pPr>
        <w:pStyle w:val="PL"/>
        <w:shd w:val="clear" w:color="auto" w:fill="E6E6E6"/>
      </w:pPr>
      <w:r w:rsidRPr="00413BCC">
        <w:t>WLAN-IW-Parameters-r12 ::=</w:t>
      </w:r>
      <w:r w:rsidRPr="00413BCC">
        <w:tab/>
        <w:t>SEQUENCE {</w:t>
      </w:r>
    </w:p>
    <w:p w14:paraId="78A2E7C0" w14:textId="77777777" w:rsidR="009722D5" w:rsidRPr="00413BCC" w:rsidRDefault="009722D5" w:rsidP="009722D5">
      <w:pPr>
        <w:pStyle w:val="PL"/>
        <w:shd w:val="clear" w:color="auto" w:fill="E6E6E6"/>
      </w:pPr>
      <w:r w:rsidRPr="00413BCC">
        <w:tab/>
        <w:t>wlan-IW-RAN-Rules-r12</w:t>
      </w:r>
      <w:r w:rsidRPr="00413BCC">
        <w:tab/>
      </w:r>
      <w:r w:rsidRPr="00413BCC">
        <w:tab/>
      </w:r>
      <w:r w:rsidRPr="00413BCC">
        <w:tab/>
      </w:r>
      <w:r w:rsidRPr="00413BCC">
        <w:tab/>
      </w:r>
      <w:r w:rsidRPr="00413BCC">
        <w:tab/>
        <w:t>ENUMERATED {supported}</w:t>
      </w:r>
      <w:r w:rsidRPr="00413BCC">
        <w:tab/>
      </w:r>
      <w:r w:rsidRPr="00413BCC">
        <w:tab/>
        <w:t>OPTIONAL,</w:t>
      </w:r>
    </w:p>
    <w:p w14:paraId="1CA1AFC2" w14:textId="77777777" w:rsidR="009722D5" w:rsidRPr="00413BCC" w:rsidRDefault="009722D5" w:rsidP="009722D5">
      <w:pPr>
        <w:pStyle w:val="PL"/>
        <w:shd w:val="clear" w:color="auto" w:fill="E6E6E6"/>
      </w:pPr>
      <w:r w:rsidRPr="00413BCC">
        <w:tab/>
        <w:t>wlan-IW-ANDSF-Policies-r12</w:t>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01E05476" w14:textId="77777777" w:rsidR="009722D5" w:rsidRPr="00413BCC" w:rsidRDefault="009722D5" w:rsidP="009722D5">
      <w:pPr>
        <w:pStyle w:val="PL"/>
        <w:shd w:val="clear" w:color="auto" w:fill="E6E6E6"/>
      </w:pPr>
      <w:r w:rsidRPr="00413BCC">
        <w:t>}</w:t>
      </w:r>
    </w:p>
    <w:p w14:paraId="1614E213" w14:textId="77777777" w:rsidR="009722D5" w:rsidRPr="00413BCC" w:rsidRDefault="009722D5" w:rsidP="009722D5">
      <w:pPr>
        <w:pStyle w:val="PL"/>
        <w:shd w:val="clear" w:color="auto" w:fill="E6E6E6"/>
      </w:pPr>
    </w:p>
    <w:p w14:paraId="3A31B704" w14:textId="77777777" w:rsidR="009722D5" w:rsidRPr="00413BCC" w:rsidRDefault="009722D5" w:rsidP="009722D5">
      <w:pPr>
        <w:pStyle w:val="PL"/>
        <w:shd w:val="clear" w:color="auto" w:fill="E6E6E6"/>
      </w:pPr>
      <w:r w:rsidRPr="00413BCC">
        <w:t>LWA-Parameters-r13 ::=</w:t>
      </w:r>
      <w:r w:rsidRPr="00413BCC">
        <w:tab/>
      </w:r>
      <w:r w:rsidRPr="00413BCC">
        <w:tab/>
        <w:t>SEQUENCE {</w:t>
      </w:r>
    </w:p>
    <w:p w14:paraId="2046E334" w14:textId="77777777" w:rsidR="009722D5" w:rsidRPr="00413BCC" w:rsidRDefault="009722D5" w:rsidP="009722D5">
      <w:pPr>
        <w:pStyle w:val="PL"/>
        <w:shd w:val="clear" w:color="auto" w:fill="E6E6E6"/>
      </w:pPr>
      <w:r w:rsidRPr="00413BCC">
        <w:tab/>
        <w:t>lwa-r13</w:t>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5A87180F" w14:textId="77777777" w:rsidR="009722D5" w:rsidRPr="00413BCC" w:rsidRDefault="009722D5" w:rsidP="009722D5">
      <w:pPr>
        <w:pStyle w:val="PL"/>
        <w:shd w:val="clear" w:color="auto" w:fill="E6E6E6"/>
      </w:pPr>
      <w:r w:rsidRPr="00413BCC">
        <w:tab/>
        <w:t>lwa-SplitBearer-r13</w:t>
      </w:r>
      <w:r w:rsidRPr="00413BCC">
        <w:tab/>
      </w:r>
      <w:r w:rsidRPr="00413BCC">
        <w:tab/>
      </w:r>
      <w:r w:rsidRPr="00413BCC">
        <w:tab/>
        <w:t>ENUMERATED {supported}</w:t>
      </w:r>
      <w:r w:rsidRPr="00413BCC">
        <w:tab/>
      </w:r>
      <w:r w:rsidRPr="00413BCC">
        <w:tab/>
        <w:t>OPTIONAL,</w:t>
      </w:r>
    </w:p>
    <w:p w14:paraId="0BB2CCF2" w14:textId="77777777" w:rsidR="009722D5" w:rsidRPr="00413BCC" w:rsidRDefault="009722D5" w:rsidP="009722D5">
      <w:pPr>
        <w:pStyle w:val="PL"/>
        <w:shd w:val="clear" w:color="auto" w:fill="E6E6E6"/>
      </w:pPr>
      <w:r w:rsidRPr="00413BCC">
        <w:tab/>
        <w:t>wlan-MAC-Address-r13</w:t>
      </w:r>
      <w:r w:rsidRPr="00413BCC">
        <w:tab/>
      </w:r>
      <w:r w:rsidRPr="00413BCC">
        <w:tab/>
        <w:t>OCTET STRING (SIZE (6))</w:t>
      </w:r>
      <w:r w:rsidRPr="00413BCC">
        <w:tab/>
      </w:r>
      <w:r w:rsidRPr="00413BCC">
        <w:tab/>
        <w:t>OPTIONAL,</w:t>
      </w:r>
    </w:p>
    <w:p w14:paraId="656D1D0E" w14:textId="77777777" w:rsidR="009722D5" w:rsidRPr="00413BCC" w:rsidRDefault="009722D5" w:rsidP="009722D5">
      <w:pPr>
        <w:pStyle w:val="PL"/>
        <w:shd w:val="clear" w:color="auto" w:fill="E6E6E6"/>
      </w:pPr>
      <w:r w:rsidRPr="00413BCC">
        <w:tab/>
        <w:t>lwa-BufferSize-r13</w:t>
      </w:r>
      <w:r w:rsidRPr="00413BCC">
        <w:tab/>
      </w:r>
      <w:r w:rsidRPr="00413BCC">
        <w:tab/>
      </w:r>
      <w:r w:rsidRPr="00413BCC">
        <w:tab/>
        <w:t>ENUMERATED {supported}</w:t>
      </w:r>
      <w:r w:rsidRPr="00413BCC">
        <w:tab/>
      </w:r>
      <w:r w:rsidRPr="00413BCC">
        <w:tab/>
        <w:t>OPTIONAL</w:t>
      </w:r>
    </w:p>
    <w:p w14:paraId="26008452" w14:textId="77777777" w:rsidR="009722D5" w:rsidRPr="00413BCC" w:rsidRDefault="009722D5" w:rsidP="009722D5">
      <w:pPr>
        <w:pStyle w:val="PL"/>
        <w:shd w:val="clear" w:color="auto" w:fill="E6E6E6"/>
      </w:pPr>
      <w:r w:rsidRPr="00413BCC">
        <w:t>}</w:t>
      </w:r>
    </w:p>
    <w:p w14:paraId="7CE0F648" w14:textId="77777777" w:rsidR="009722D5" w:rsidRPr="00413BCC" w:rsidRDefault="009722D5" w:rsidP="009722D5">
      <w:pPr>
        <w:pStyle w:val="PL"/>
        <w:shd w:val="clear" w:color="auto" w:fill="E6E6E6"/>
      </w:pPr>
    </w:p>
    <w:p w14:paraId="5D5526B5" w14:textId="77777777" w:rsidR="009722D5" w:rsidRPr="00413BCC" w:rsidRDefault="009722D5" w:rsidP="009722D5">
      <w:pPr>
        <w:pStyle w:val="PL"/>
        <w:shd w:val="clear" w:color="auto" w:fill="E6E6E6"/>
      </w:pPr>
      <w:r w:rsidRPr="00413BCC">
        <w:t>LWA-Parameters-v</w:t>
      </w:r>
      <w:r w:rsidR="00E56A3C" w:rsidRPr="00413BCC">
        <w:t>1430</w:t>
      </w:r>
      <w:r w:rsidRPr="00413BCC">
        <w:t xml:space="preserve"> ::=</w:t>
      </w:r>
      <w:r w:rsidRPr="00413BCC">
        <w:tab/>
      </w:r>
      <w:r w:rsidRPr="00413BCC">
        <w:tab/>
        <w:t>SEQUENCE {</w:t>
      </w:r>
    </w:p>
    <w:p w14:paraId="26BAE604" w14:textId="77777777" w:rsidR="009722D5" w:rsidRPr="00413BCC" w:rsidRDefault="009722D5" w:rsidP="009722D5">
      <w:pPr>
        <w:pStyle w:val="PL"/>
        <w:shd w:val="clear" w:color="auto" w:fill="E6E6E6"/>
      </w:pPr>
      <w:r w:rsidRPr="00413BCC">
        <w:tab/>
        <w:t>lwa-HO-WithoutWT-Change-r14</w:t>
      </w:r>
      <w:r w:rsidRPr="00413BCC">
        <w:tab/>
      </w:r>
      <w:r w:rsidRPr="00413BCC">
        <w:tab/>
      </w:r>
      <w:r w:rsidRPr="00413BCC">
        <w:tab/>
        <w:t>ENUMERATED {supported}</w:t>
      </w:r>
      <w:r w:rsidRPr="00413BCC">
        <w:tab/>
      </w:r>
      <w:r w:rsidRPr="00413BCC">
        <w:tab/>
        <w:t>OPTIONAL,</w:t>
      </w:r>
    </w:p>
    <w:p w14:paraId="6B16EF62" w14:textId="77777777" w:rsidR="009722D5" w:rsidRPr="00413BCC" w:rsidRDefault="009722D5" w:rsidP="009722D5">
      <w:pPr>
        <w:pStyle w:val="PL"/>
        <w:shd w:val="clear" w:color="auto" w:fill="E6E6E6"/>
      </w:pPr>
      <w:r w:rsidRPr="00413BCC">
        <w:tab/>
        <w:t>lwa-UL-r14</w:t>
      </w:r>
      <w:r w:rsidRPr="00413BCC">
        <w:tab/>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69EA6AD3" w14:textId="77777777" w:rsidR="009722D5" w:rsidRPr="00413BCC" w:rsidRDefault="009722D5" w:rsidP="009722D5">
      <w:pPr>
        <w:pStyle w:val="PL"/>
        <w:shd w:val="clear" w:color="auto" w:fill="E6E6E6"/>
      </w:pPr>
      <w:r w:rsidRPr="00413BCC">
        <w:tab/>
        <w:t>wlan-PeriodicMeas-r14</w:t>
      </w:r>
      <w:r w:rsidR="00497FBE" w:rsidRPr="00413BCC">
        <w:tab/>
      </w:r>
      <w:r w:rsidRPr="00413BCC">
        <w:tab/>
      </w:r>
      <w:r w:rsidRPr="00413BCC">
        <w:tab/>
      </w:r>
      <w:r w:rsidRPr="00413BCC">
        <w:tab/>
        <w:t>ENUMERATED {supported}</w:t>
      </w:r>
      <w:r w:rsidRPr="00413BCC">
        <w:tab/>
      </w:r>
      <w:r w:rsidRPr="00413BCC">
        <w:tab/>
        <w:t>OPTIONAL,</w:t>
      </w:r>
    </w:p>
    <w:p w14:paraId="611113F7" w14:textId="77777777" w:rsidR="003E474C" w:rsidRPr="00413BCC" w:rsidRDefault="003E474C" w:rsidP="009722D5">
      <w:pPr>
        <w:pStyle w:val="PL"/>
        <w:shd w:val="clear" w:color="auto" w:fill="E6E6E6"/>
      </w:pPr>
      <w:r w:rsidRPr="00413BCC">
        <w:tab/>
        <w:t>wlan-ReportAnyWLAN-r14</w:t>
      </w:r>
      <w:r w:rsidRPr="00413BCC">
        <w:tab/>
      </w:r>
      <w:r w:rsidRPr="00413BCC">
        <w:tab/>
      </w:r>
      <w:r w:rsidRPr="00413BCC">
        <w:tab/>
      </w:r>
      <w:r w:rsidRPr="00413BCC">
        <w:tab/>
        <w:t>ENUMERATED {supported}</w:t>
      </w:r>
      <w:r w:rsidRPr="00413BCC">
        <w:tab/>
      </w:r>
      <w:r w:rsidRPr="00413BCC">
        <w:tab/>
        <w:t>OPTIONAL,</w:t>
      </w:r>
    </w:p>
    <w:p w14:paraId="6737D979" w14:textId="77777777" w:rsidR="009722D5" w:rsidRPr="00413BCC" w:rsidRDefault="009722D5" w:rsidP="009722D5">
      <w:pPr>
        <w:pStyle w:val="PL"/>
        <w:shd w:val="clear" w:color="auto" w:fill="E6E6E6"/>
      </w:pPr>
      <w:r w:rsidRPr="00413BCC">
        <w:tab/>
        <w:t>wlan-SupportedDataRate-r14</w:t>
      </w:r>
      <w:r w:rsidR="00497FBE" w:rsidRPr="00413BCC">
        <w:tab/>
      </w:r>
      <w:r w:rsidRPr="00413BCC">
        <w:tab/>
      </w:r>
      <w:r w:rsidRPr="00413BCC">
        <w:tab/>
        <w:t>INTEGER (1..2048)</w:t>
      </w:r>
      <w:r w:rsidRPr="00413BCC">
        <w:tab/>
      </w:r>
      <w:r w:rsidRPr="00413BCC">
        <w:tab/>
      </w:r>
      <w:r w:rsidRPr="00413BCC">
        <w:tab/>
        <w:t>OPTIONAL</w:t>
      </w:r>
    </w:p>
    <w:p w14:paraId="649EE2A1" w14:textId="77777777" w:rsidR="009722D5" w:rsidRPr="00413BCC" w:rsidRDefault="009722D5" w:rsidP="009722D5">
      <w:pPr>
        <w:pStyle w:val="PL"/>
        <w:shd w:val="clear" w:color="auto" w:fill="E6E6E6"/>
      </w:pPr>
      <w:r w:rsidRPr="00413BCC">
        <w:t>}</w:t>
      </w:r>
    </w:p>
    <w:p w14:paraId="3E691501" w14:textId="77777777" w:rsidR="0090321A" w:rsidRPr="00413BCC" w:rsidRDefault="0090321A" w:rsidP="0090321A">
      <w:pPr>
        <w:pStyle w:val="PL"/>
        <w:shd w:val="clear" w:color="auto" w:fill="E6E6E6"/>
      </w:pPr>
    </w:p>
    <w:p w14:paraId="60578B06" w14:textId="77777777" w:rsidR="0090321A" w:rsidRPr="00413BCC" w:rsidRDefault="0090321A" w:rsidP="0090321A">
      <w:pPr>
        <w:pStyle w:val="PL"/>
        <w:shd w:val="clear" w:color="auto" w:fill="E6E6E6"/>
      </w:pPr>
      <w:r w:rsidRPr="00413BCC">
        <w:t>LWA-Parameters-v1440 ::=</w:t>
      </w:r>
      <w:r w:rsidRPr="00413BCC">
        <w:tab/>
      </w:r>
      <w:r w:rsidRPr="00413BCC">
        <w:tab/>
        <w:t>SEQUENCE {</w:t>
      </w:r>
    </w:p>
    <w:p w14:paraId="197D3FD8" w14:textId="77777777" w:rsidR="0090321A" w:rsidRPr="00413BCC" w:rsidRDefault="0090321A" w:rsidP="0090321A">
      <w:pPr>
        <w:pStyle w:val="PL"/>
        <w:shd w:val="clear" w:color="auto" w:fill="E6E6E6"/>
      </w:pPr>
      <w:r w:rsidRPr="00413BCC">
        <w:tab/>
        <w:t>lwa-RLC-UM-r14</w:t>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75071310" w14:textId="77777777" w:rsidR="0090321A" w:rsidRPr="00413BCC" w:rsidRDefault="0090321A" w:rsidP="0090321A">
      <w:pPr>
        <w:pStyle w:val="PL"/>
        <w:shd w:val="clear" w:color="auto" w:fill="E6E6E6"/>
      </w:pPr>
      <w:r w:rsidRPr="00413BCC">
        <w:t>}</w:t>
      </w:r>
    </w:p>
    <w:p w14:paraId="2B734599" w14:textId="77777777" w:rsidR="0090321A" w:rsidRPr="00413BCC" w:rsidRDefault="0090321A" w:rsidP="009722D5">
      <w:pPr>
        <w:pStyle w:val="PL"/>
        <w:shd w:val="clear" w:color="auto" w:fill="E6E6E6"/>
      </w:pPr>
    </w:p>
    <w:p w14:paraId="0041D0EF" w14:textId="77777777" w:rsidR="009722D5" w:rsidRPr="00413BCC" w:rsidRDefault="009722D5" w:rsidP="009722D5">
      <w:pPr>
        <w:pStyle w:val="PL"/>
        <w:shd w:val="clear" w:color="auto" w:fill="E6E6E6"/>
      </w:pPr>
      <w:r w:rsidRPr="00413BCC">
        <w:t>WLAN-IW-Parameters-v1310 ::=</w:t>
      </w:r>
      <w:r w:rsidRPr="00413BCC">
        <w:tab/>
        <w:t>SEQUENCE {</w:t>
      </w:r>
    </w:p>
    <w:p w14:paraId="77F905D6" w14:textId="77777777" w:rsidR="009722D5" w:rsidRPr="00413BCC" w:rsidRDefault="009722D5" w:rsidP="009722D5">
      <w:pPr>
        <w:pStyle w:val="PL"/>
        <w:shd w:val="clear" w:color="auto" w:fill="E6E6E6"/>
      </w:pPr>
      <w:r w:rsidRPr="00413BCC">
        <w:tab/>
        <w:t>rclwi-r13</w:t>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2761D89C" w14:textId="77777777" w:rsidR="009722D5" w:rsidRPr="00413BCC" w:rsidRDefault="009722D5" w:rsidP="009722D5">
      <w:pPr>
        <w:pStyle w:val="PL"/>
        <w:shd w:val="clear" w:color="auto" w:fill="E6E6E6"/>
      </w:pPr>
      <w:r w:rsidRPr="00413BCC">
        <w:t>}</w:t>
      </w:r>
    </w:p>
    <w:p w14:paraId="6FBF8FE4" w14:textId="77777777" w:rsidR="009722D5" w:rsidRPr="00413BCC" w:rsidRDefault="009722D5" w:rsidP="009722D5">
      <w:pPr>
        <w:pStyle w:val="PL"/>
        <w:shd w:val="clear" w:color="auto" w:fill="E6E6E6"/>
      </w:pPr>
    </w:p>
    <w:p w14:paraId="23001903" w14:textId="77777777" w:rsidR="009722D5" w:rsidRPr="00413BCC" w:rsidRDefault="009722D5" w:rsidP="009722D5">
      <w:pPr>
        <w:pStyle w:val="PL"/>
        <w:shd w:val="clear" w:color="auto" w:fill="E6E6E6"/>
      </w:pPr>
      <w:r w:rsidRPr="00413BCC">
        <w:t>LWIP-Parameters-r13 ::=</w:t>
      </w:r>
      <w:r w:rsidRPr="00413BCC">
        <w:tab/>
      </w:r>
      <w:r w:rsidRPr="00413BCC">
        <w:tab/>
        <w:t>SEQUENCE {</w:t>
      </w:r>
    </w:p>
    <w:p w14:paraId="55CC533E" w14:textId="77777777" w:rsidR="009722D5" w:rsidRPr="00413BCC" w:rsidRDefault="009722D5" w:rsidP="009722D5">
      <w:pPr>
        <w:pStyle w:val="PL"/>
        <w:shd w:val="clear" w:color="auto" w:fill="E6E6E6"/>
      </w:pPr>
      <w:r w:rsidRPr="00413BCC">
        <w:tab/>
        <w:t>lwip-r13</w:t>
      </w:r>
      <w:r w:rsidRPr="00413BCC">
        <w:tab/>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1AA2527C" w14:textId="77777777" w:rsidR="009722D5" w:rsidRPr="00413BCC" w:rsidRDefault="009722D5" w:rsidP="009722D5">
      <w:pPr>
        <w:pStyle w:val="PL"/>
        <w:shd w:val="clear" w:color="auto" w:fill="E6E6E6"/>
      </w:pPr>
      <w:r w:rsidRPr="00413BCC">
        <w:t>}</w:t>
      </w:r>
    </w:p>
    <w:p w14:paraId="6043142B" w14:textId="77777777" w:rsidR="009722D5" w:rsidRPr="00413BCC" w:rsidRDefault="009722D5" w:rsidP="009722D5">
      <w:pPr>
        <w:pStyle w:val="PL"/>
        <w:shd w:val="clear" w:color="auto" w:fill="E6E6E6"/>
      </w:pPr>
    </w:p>
    <w:p w14:paraId="0869AD83" w14:textId="77777777" w:rsidR="009722D5" w:rsidRPr="00413BCC" w:rsidRDefault="009722D5" w:rsidP="009722D5">
      <w:pPr>
        <w:pStyle w:val="PL"/>
        <w:shd w:val="clear" w:color="auto" w:fill="E6E6E6"/>
      </w:pPr>
      <w:r w:rsidRPr="00413BCC">
        <w:t>LWIP-Parameters-v</w:t>
      </w:r>
      <w:r w:rsidR="00E56A3C" w:rsidRPr="00413BCC">
        <w:t>1430</w:t>
      </w:r>
      <w:r w:rsidRPr="00413BCC">
        <w:t xml:space="preserve"> ::=</w:t>
      </w:r>
      <w:r w:rsidRPr="00413BCC">
        <w:tab/>
      </w:r>
      <w:r w:rsidRPr="00413BCC">
        <w:tab/>
        <w:t>SEQUENCE {</w:t>
      </w:r>
    </w:p>
    <w:p w14:paraId="59321FAE" w14:textId="77777777" w:rsidR="009722D5" w:rsidRPr="00413BCC" w:rsidRDefault="009722D5" w:rsidP="009722D5">
      <w:pPr>
        <w:pStyle w:val="PL"/>
        <w:shd w:val="clear" w:color="auto" w:fill="E6E6E6"/>
      </w:pPr>
      <w:r w:rsidRPr="00413BCC">
        <w:tab/>
        <w:t>lwip-Aggregation-DL-r14</w:t>
      </w:r>
      <w:r w:rsidRPr="00413BCC">
        <w:tab/>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72F62CAD" w14:textId="77777777" w:rsidR="009722D5" w:rsidRPr="00413BCC" w:rsidRDefault="009722D5" w:rsidP="009722D5">
      <w:pPr>
        <w:pStyle w:val="PL"/>
        <w:shd w:val="clear" w:color="auto" w:fill="E6E6E6"/>
      </w:pPr>
      <w:r w:rsidRPr="00413BCC">
        <w:tab/>
        <w:t>lwip-Aggregation-UL-r14</w:t>
      </w:r>
      <w:r w:rsidRPr="00413BCC">
        <w:tab/>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691CDA36" w14:textId="77777777" w:rsidR="009722D5" w:rsidRPr="00413BCC" w:rsidRDefault="009722D5" w:rsidP="009722D5">
      <w:pPr>
        <w:pStyle w:val="PL"/>
        <w:shd w:val="clear" w:color="auto" w:fill="E6E6E6"/>
      </w:pPr>
      <w:r w:rsidRPr="00413BCC">
        <w:t>}</w:t>
      </w:r>
    </w:p>
    <w:p w14:paraId="12EC4314" w14:textId="77777777" w:rsidR="009722D5" w:rsidRPr="00413BCC" w:rsidRDefault="009722D5" w:rsidP="009722D5">
      <w:pPr>
        <w:pStyle w:val="PL"/>
        <w:shd w:val="clear" w:color="auto" w:fill="E6E6E6"/>
      </w:pPr>
    </w:p>
    <w:p w14:paraId="0CD61A9B" w14:textId="77777777" w:rsidR="009722D5" w:rsidRPr="00413BCC" w:rsidRDefault="009722D5" w:rsidP="009722D5">
      <w:pPr>
        <w:pStyle w:val="PL"/>
        <w:shd w:val="clear" w:color="auto" w:fill="E6E6E6"/>
      </w:pPr>
      <w:r w:rsidRPr="00413BCC">
        <w:t>NAICS-Capability-List-r12 ::= SEQUENCE (SIZE (1..maxNAICS-Entries-r12)) OF NAICS-Capability-Entry-r12</w:t>
      </w:r>
    </w:p>
    <w:p w14:paraId="0CC7529A" w14:textId="77777777" w:rsidR="009722D5" w:rsidRPr="00413BCC" w:rsidRDefault="009722D5" w:rsidP="009722D5">
      <w:pPr>
        <w:pStyle w:val="PL"/>
        <w:shd w:val="clear" w:color="auto" w:fill="E6E6E6"/>
      </w:pPr>
    </w:p>
    <w:p w14:paraId="55B88A74" w14:textId="77777777" w:rsidR="009722D5" w:rsidRPr="00413BCC" w:rsidRDefault="009722D5" w:rsidP="009722D5">
      <w:pPr>
        <w:pStyle w:val="PL"/>
        <w:shd w:val="clear" w:color="auto" w:fill="E6E6E6"/>
      </w:pPr>
    </w:p>
    <w:p w14:paraId="23A459F0" w14:textId="77777777" w:rsidR="009722D5" w:rsidRPr="00413BCC" w:rsidRDefault="009722D5" w:rsidP="009722D5">
      <w:pPr>
        <w:pStyle w:val="PL"/>
        <w:shd w:val="clear" w:color="auto" w:fill="E6E6E6"/>
      </w:pPr>
      <w:r w:rsidRPr="00413BCC">
        <w:t>NAICS-Capability-Entry-r12</w:t>
      </w:r>
      <w:r w:rsidRPr="00413BCC">
        <w:tab/>
        <w:t>::=</w:t>
      </w:r>
      <w:r w:rsidRPr="00413BCC">
        <w:tab/>
        <w:t>SEQUENCE {</w:t>
      </w:r>
    </w:p>
    <w:p w14:paraId="731AFED6" w14:textId="77777777" w:rsidR="009722D5" w:rsidRPr="00413BCC" w:rsidRDefault="009722D5" w:rsidP="009722D5">
      <w:pPr>
        <w:pStyle w:val="PL"/>
        <w:shd w:val="clear" w:color="auto" w:fill="E6E6E6"/>
      </w:pPr>
      <w:r w:rsidRPr="00413BCC">
        <w:tab/>
        <w:t>numberOfNAICS-CapableCC-r12</w:t>
      </w:r>
      <w:r w:rsidRPr="00413BCC">
        <w:tab/>
      </w:r>
      <w:r w:rsidRPr="00413BCC">
        <w:tab/>
      </w:r>
      <w:r w:rsidRPr="00413BCC">
        <w:tab/>
      </w:r>
      <w:r w:rsidRPr="00413BCC">
        <w:tab/>
        <w:t>INTEGER(1..5),</w:t>
      </w:r>
    </w:p>
    <w:p w14:paraId="6DAF4FDA" w14:textId="77777777" w:rsidR="009722D5" w:rsidRPr="00413BCC" w:rsidRDefault="009722D5" w:rsidP="009722D5">
      <w:pPr>
        <w:pStyle w:val="PL"/>
        <w:shd w:val="clear" w:color="auto" w:fill="E6E6E6"/>
      </w:pPr>
      <w:r w:rsidRPr="00413BCC">
        <w:tab/>
        <w:t>numberOfAggregatedPRB-r12</w:t>
      </w:r>
      <w:r w:rsidRPr="00413BCC">
        <w:tab/>
      </w:r>
      <w:r w:rsidRPr="00413BCC">
        <w:tab/>
      </w:r>
      <w:r w:rsidRPr="00413BCC">
        <w:tab/>
      </w:r>
      <w:r w:rsidRPr="00413BCC">
        <w:tab/>
        <w:t>ENUMERATED {</w:t>
      </w:r>
    </w:p>
    <w:p w14:paraId="79973EA0"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n50, n75, n100, n125, n150, n175,</w:t>
      </w:r>
    </w:p>
    <w:p w14:paraId="3A4A77A3" w14:textId="77777777" w:rsidR="009722D5" w:rsidRPr="00413BCC" w:rsidRDefault="009722D5" w:rsidP="009722D5">
      <w:pPr>
        <w:pStyle w:val="PL"/>
        <w:shd w:val="clear" w:color="auto" w:fill="E6E6E6"/>
        <w:tabs>
          <w:tab w:val="clear" w:pos="7296"/>
          <w:tab w:val="clear" w:pos="7680"/>
          <w:tab w:val="clear" w:pos="8448"/>
          <w:tab w:val="clear" w:pos="8832"/>
          <w:tab w:val="clear" w:pos="9216"/>
        </w:tabs>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n200, n225, n250, n275, n300, n350,</w:t>
      </w:r>
    </w:p>
    <w:p w14:paraId="55DC7743"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n400, n450, n500, spare},</w:t>
      </w:r>
    </w:p>
    <w:p w14:paraId="05D83762" w14:textId="77777777" w:rsidR="009722D5" w:rsidRPr="00413BCC" w:rsidRDefault="009722D5" w:rsidP="009722D5">
      <w:pPr>
        <w:pStyle w:val="PL"/>
        <w:shd w:val="clear" w:color="auto" w:fill="E6E6E6"/>
      </w:pPr>
      <w:r w:rsidRPr="00413BCC">
        <w:tab/>
        <w:t>...</w:t>
      </w:r>
    </w:p>
    <w:p w14:paraId="52D16F9C" w14:textId="77777777" w:rsidR="009722D5" w:rsidRPr="00413BCC" w:rsidRDefault="009722D5" w:rsidP="009722D5">
      <w:pPr>
        <w:pStyle w:val="PL"/>
        <w:shd w:val="clear" w:color="auto" w:fill="E6E6E6"/>
      </w:pPr>
      <w:r w:rsidRPr="00413BCC">
        <w:t>}</w:t>
      </w:r>
    </w:p>
    <w:p w14:paraId="47B398AD" w14:textId="77777777" w:rsidR="009722D5" w:rsidRPr="00413BCC" w:rsidRDefault="009722D5" w:rsidP="009722D5">
      <w:pPr>
        <w:pStyle w:val="PL"/>
        <w:shd w:val="clear" w:color="auto" w:fill="E6E6E6"/>
      </w:pPr>
    </w:p>
    <w:p w14:paraId="4FF4F8FE" w14:textId="77777777" w:rsidR="009722D5" w:rsidRPr="00413BCC" w:rsidRDefault="009722D5" w:rsidP="009722D5">
      <w:pPr>
        <w:pStyle w:val="PL"/>
        <w:shd w:val="clear" w:color="auto" w:fill="E6E6E6"/>
      </w:pPr>
      <w:r w:rsidRPr="00413BCC">
        <w:t>SL-Parameters-r12 ::=</w:t>
      </w:r>
      <w:r w:rsidRPr="00413BCC">
        <w:tab/>
      </w:r>
      <w:r w:rsidRPr="00413BCC">
        <w:tab/>
      </w:r>
      <w:r w:rsidRPr="00413BCC">
        <w:tab/>
      </w:r>
      <w:r w:rsidRPr="00413BCC">
        <w:tab/>
        <w:t>SEQUENCE {</w:t>
      </w:r>
    </w:p>
    <w:p w14:paraId="04010171" w14:textId="77777777" w:rsidR="009722D5" w:rsidRPr="00413BCC" w:rsidRDefault="009722D5" w:rsidP="009722D5">
      <w:pPr>
        <w:pStyle w:val="PL"/>
        <w:shd w:val="clear" w:color="auto" w:fill="E6E6E6"/>
      </w:pPr>
      <w:r w:rsidRPr="00413BCC">
        <w:tab/>
        <w:t>commSimultaneousTx-r12</w:t>
      </w:r>
      <w:r w:rsidRPr="00413BCC">
        <w:tab/>
      </w:r>
      <w:r w:rsidRPr="00413BCC">
        <w:tab/>
      </w:r>
      <w:r w:rsidRPr="00413BCC">
        <w:tab/>
      </w:r>
      <w:r w:rsidRPr="00413BCC">
        <w:tab/>
      </w:r>
      <w:r w:rsidRPr="00413BCC">
        <w:tab/>
        <w:t>ENUMERATED {supported}</w:t>
      </w:r>
      <w:r w:rsidRPr="00413BCC">
        <w:tab/>
      </w:r>
      <w:r w:rsidRPr="00413BCC">
        <w:tab/>
        <w:t>OPTIONAL,</w:t>
      </w:r>
    </w:p>
    <w:p w14:paraId="35A1055F" w14:textId="77777777" w:rsidR="009722D5" w:rsidRPr="00413BCC" w:rsidRDefault="009722D5" w:rsidP="009722D5">
      <w:pPr>
        <w:pStyle w:val="PL"/>
        <w:shd w:val="clear" w:color="auto" w:fill="E6E6E6"/>
      </w:pPr>
      <w:r w:rsidRPr="00413BCC">
        <w:tab/>
        <w:t>commSupportedBands-r12</w:t>
      </w:r>
      <w:r w:rsidRPr="00413BCC">
        <w:tab/>
      </w:r>
      <w:r w:rsidRPr="00413BCC">
        <w:tab/>
      </w:r>
      <w:r w:rsidRPr="00413BCC">
        <w:tab/>
      </w:r>
      <w:r w:rsidRPr="00413BCC">
        <w:tab/>
      </w:r>
      <w:r w:rsidRPr="00413BCC">
        <w:tab/>
        <w:t>FreqBandIndicatorListEUTRA-r12</w:t>
      </w:r>
      <w:r w:rsidR="00497FBE" w:rsidRPr="00413BCC">
        <w:tab/>
      </w:r>
      <w:r w:rsidRPr="00413BCC">
        <w:t>OPTIONAL,</w:t>
      </w:r>
    </w:p>
    <w:p w14:paraId="7D57E5A0" w14:textId="77777777" w:rsidR="009722D5" w:rsidRPr="00413BCC" w:rsidRDefault="009722D5" w:rsidP="009722D5">
      <w:pPr>
        <w:pStyle w:val="PL"/>
        <w:shd w:val="clear" w:color="auto" w:fill="E6E6E6"/>
      </w:pPr>
      <w:r w:rsidRPr="00413BCC">
        <w:lastRenderedPageBreak/>
        <w:tab/>
        <w:t>discSupportedBands-r12</w:t>
      </w:r>
      <w:r w:rsidRPr="00413BCC">
        <w:tab/>
      </w:r>
      <w:r w:rsidRPr="00413BCC">
        <w:tab/>
      </w:r>
      <w:r w:rsidRPr="00413BCC">
        <w:tab/>
      </w:r>
      <w:r w:rsidRPr="00413BCC">
        <w:tab/>
      </w:r>
      <w:r w:rsidRPr="00413BCC">
        <w:tab/>
        <w:t>SupportedBandInfoList-r12</w:t>
      </w:r>
      <w:r w:rsidR="00497FBE" w:rsidRPr="00413BCC">
        <w:tab/>
      </w:r>
      <w:r w:rsidRPr="00413BCC">
        <w:t>OPTIONAL,</w:t>
      </w:r>
    </w:p>
    <w:p w14:paraId="30111C58" w14:textId="77777777" w:rsidR="009722D5" w:rsidRPr="00413BCC" w:rsidRDefault="009722D5" w:rsidP="009722D5">
      <w:pPr>
        <w:pStyle w:val="PL"/>
        <w:shd w:val="clear" w:color="auto" w:fill="E6E6E6"/>
      </w:pPr>
      <w:r w:rsidRPr="00413BCC">
        <w:tab/>
        <w:t>discScheduledResourceAlloc-r12</w:t>
      </w:r>
      <w:r w:rsidRPr="00413BCC">
        <w:tab/>
      </w:r>
      <w:r w:rsidRPr="00413BCC">
        <w:tab/>
      </w:r>
      <w:r w:rsidRPr="00413BCC">
        <w:tab/>
        <w:t>ENUMERATED {supported}</w:t>
      </w:r>
      <w:r w:rsidRPr="00413BCC">
        <w:tab/>
      </w:r>
      <w:r w:rsidRPr="00413BCC">
        <w:tab/>
        <w:t>OPTIONAL,</w:t>
      </w:r>
    </w:p>
    <w:p w14:paraId="1B792121" w14:textId="77777777" w:rsidR="009722D5" w:rsidRPr="00413BCC" w:rsidRDefault="009722D5" w:rsidP="009722D5">
      <w:pPr>
        <w:pStyle w:val="PL"/>
        <w:shd w:val="clear" w:color="auto" w:fill="E6E6E6"/>
      </w:pPr>
      <w:r w:rsidRPr="00413BCC">
        <w:tab/>
        <w:t>disc-UE-SelectedResourceAlloc-r12</w:t>
      </w:r>
      <w:r w:rsidRPr="00413BCC">
        <w:tab/>
      </w:r>
      <w:r w:rsidRPr="00413BCC">
        <w:tab/>
        <w:t>ENUMERATED {supported}</w:t>
      </w:r>
      <w:r w:rsidRPr="00413BCC">
        <w:tab/>
      </w:r>
      <w:r w:rsidRPr="00413BCC">
        <w:tab/>
        <w:t>OPTIONAL,</w:t>
      </w:r>
    </w:p>
    <w:p w14:paraId="10F8BB91" w14:textId="77777777" w:rsidR="009722D5" w:rsidRPr="00413BCC" w:rsidRDefault="009722D5" w:rsidP="009722D5">
      <w:pPr>
        <w:pStyle w:val="PL"/>
        <w:shd w:val="clear" w:color="auto" w:fill="E6E6E6"/>
      </w:pPr>
      <w:r w:rsidRPr="00413BCC">
        <w:tab/>
        <w:t>disc-SLSS-r12</w:t>
      </w:r>
      <w:r w:rsidRPr="00413BCC">
        <w:tab/>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31407594" w14:textId="77777777" w:rsidR="009722D5" w:rsidRPr="00413BCC" w:rsidRDefault="009722D5" w:rsidP="009722D5">
      <w:pPr>
        <w:pStyle w:val="PL"/>
        <w:shd w:val="clear" w:color="auto" w:fill="E6E6E6"/>
      </w:pPr>
      <w:r w:rsidRPr="00413BCC">
        <w:tab/>
        <w:t>discSupportedProc-r12</w:t>
      </w:r>
      <w:r w:rsidRPr="00413BCC">
        <w:tab/>
      </w:r>
      <w:r w:rsidRPr="00413BCC">
        <w:tab/>
      </w:r>
      <w:r w:rsidRPr="00413BCC">
        <w:tab/>
      </w:r>
      <w:r w:rsidRPr="00413BCC">
        <w:tab/>
      </w:r>
      <w:r w:rsidRPr="00413BCC">
        <w:tab/>
        <w:t>ENUMERATED {n50, n400}</w:t>
      </w:r>
      <w:r w:rsidRPr="00413BCC">
        <w:tab/>
      </w:r>
      <w:r w:rsidRPr="00413BCC">
        <w:tab/>
        <w:t>OPTIONAL</w:t>
      </w:r>
    </w:p>
    <w:p w14:paraId="10EB88AF" w14:textId="77777777" w:rsidR="009722D5" w:rsidRPr="00413BCC" w:rsidRDefault="009722D5" w:rsidP="009722D5">
      <w:pPr>
        <w:pStyle w:val="PL"/>
        <w:shd w:val="clear" w:color="auto" w:fill="E6E6E6"/>
      </w:pPr>
      <w:r w:rsidRPr="00413BCC">
        <w:t>}</w:t>
      </w:r>
    </w:p>
    <w:p w14:paraId="36E753DA" w14:textId="77777777" w:rsidR="009722D5" w:rsidRPr="00413BCC" w:rsidRDefault="009722D5" w:rsidP="009722D5">
      <w:pPr>
        <w:pStyle w:val="PL"/>
        <w:shd w:val="clear" w:color="auto" w:fill="E6E6E6"/>
      </w:pPr>
    </w:p>
    <w:p w14:paraId="6388A776" w14:textId="77777777" w:rsidR="009722D5" w:rsidRPr="00413BCC" w:rsidRDefault="009722D5" w:rsidP="009722D5">
      <w:pPr>
        <w:pStyle w:val="PL"/>
        <w:shd w:val="clear" w:color="auto" w:fill="E6E6E6"/>
      </w:pPr>
      <w:r w:rsidRPr="00413BCC">
        <w:t>SL-Parameters-v1310 ::=</w:t>
      </w:r>
      <w:r w:rsidRPr="00413BCC">
        <w:tab/>
      </w:r>
      <w:r w:rsidRPr="00413BCC">
        <w:tab/>
      </w:r>
      <w:r w:rsidRPr="00413BCC">
        <w:tab/>
      </w:r>
      <w:r w:rsidRPr="00413BCC">
        <w:tab/>
        <w:t>SEQUENCE {</w:t>
      </w:r>
    </w:p>
    <w:p w14:paraId="0C8D4ED5" w14:textId="77777777" w:rsidR="009722D5" w:rsidRPr="00413BCC" w:rsidRDefault="009722D5" w:rsidP="009722D5">
      <w:pPr>
        <w:pStyle w:val="PL"/>
        <w:shd w:val="clear" w:color="auto" w:fill="E6E6E6"/>
      </w:pPr>
      <w:r w:rsidRPr="00413BCC">
        <w:tab/>
        <w:t>discSysInfoReporting-r13</w:t>
      </w:r>
      <w:r w:rsidRPr="00413BCC">
        <w:tab/>
      </w:r>
      <w:r w:rsidRPr="00413BCC">
        <w:tab/>
      </w:r>
      <w:r w:rsidRPr="00413BCC">
        <w:tab/>
      </w:r>
      <w:r w:rsidRPr="00413BCC">
        <w:tab/>
      </w:r>
      <w:r w:rsidRPr="00413BCC">
        <w:tab/>
        <w:t>ENUMERATED {supported}</w:t>
      </w:r>
      <w:r w:rsidRPr="00413BCC">
        <w:tab/>
      </w:r>
      <w:r w:rsidRPr="00413BCC">
        <w:tab/>
        <w:t>OPTIONAL,</w:t>
      </w:r>
    </w:p>
    <w:p w14:paraId="2416099D" w14:textId="77777777" w:rsidR="009722D5" w:rsidRPr="00413BCC" w:rsidRDefault="009722D5" w:rsidP="009722D5">
      <w:pPr>
        <w:pStyle w:val="PL"/>
        <w:shd w:val="clear" w:color="auto" w:fill="E6E6E6"/>
      </w:pPr>
      <w:r w:rsidRPr="00413BCC">
        <w:tab/>
        <w:t>commMultipleTx-r13</w:t>
      </w:r>
      <w:r w:rsidRPr="00413BCC">
        <w:tab/>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7C7B8367" w14:textId="77777777" w:rsidR="009722D5" w:rsidRPr="00413BCC" w:rsidRDefault="009722D5" w:rsidP="009722D5">
      <w:pPr>
        <w:pStyle w:val="PL"/>
        <w:shd w:val="clear" w:color="auto" w:fill="E6E6E6"/>
      </w:pPr>
      <w:r w:rsidRPr="00413BCC">
        <w:tab/>
        <w:t>discInterFreqTx-r13</w:t>
      </w:r>
      <w:r w:rsidRPr="00413BCC">
        <w:tab/>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296D0F8A" w14:textId="77777777" w:rsidR="009722D5" w:rsidRPr="00413BCC" w:rsidRDefault="009722D5" w:rsidP="009722D5">
      <w:pPr>
        <w:pStyle w:val="PL"/>
        <w:shd w:val="clear" w:color="auto" w:fill="E6E6E6"/>
      </w:pPr>
      <w:r w:rsidRPr="00413BCC">
        <w:tab/>
        <w:t>discPeriodicSLSS-r13</w:t>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57F9E431" w14:textId="77777777" w:rsidR="009722D5" w:rsidRPr="00413BCC" w:rsidRDefault="009722D5" w:rsidP="009722D5">
      <w:pPr>
        <w:pStyle w:val="PL"/>
        <w:shd w:val="clear" w:color="auto" w:fill="E6E6E6"/>
      </w:pPr>
      <w:r w:rsidRPr="00413BCC">
        <w:t>}</w:t>
      </w:r>
    </w:p>
    <w:p w14:paraId="28B41B72" w14:textId="77777777" w:rsidR="009722D5" w:rsidRPr="00413BCC" w:rsidRDefault="009722D5" w:rsidP="009722D5">
      <w:pPr>
        <w:pStyle w:val="PL"/>
        <w:shd w:val="clear" w:color="auto" w:fill="E6E6E6"/>
      </w:pPr>
    </w:p>
    <w:p w14:paraId="208DB09E" w14:textId="77777777" w:rsidR="00415B88" w:rsidRPr="00413BCC" w:rsidRDefault="00415B88" w:rsidP="00415B88">
      <w:pPr>
        <w:pStyle w:val="PL"/>
        <w:shd w:val="clear" w:color="auto" w:fill="E6E6E6"/>
      </w:pPr>
      <w:r w:rsidRPr="00413BCC">
        <w:t>SL-Parameters-v</w:t>
      </w:r>
      <w:r w:rsidR="00E56A3C" w:rsidRPr="00413BCC">
        <w:t>1430</w:t>
      </w:r>
      <w:r w:rsidRPr="00413BCC">
        <w:t xml:space="preserve"> ::=</w:t>
      </w:r>
      <w:r w:rsidRPr="00413BCC">
        <w:tab/>
      </w:r>
      <w:r w:rsidRPr="00413BCC">
        <w:tab/>
      </w:r>
      <w:r w:rsidRPr="00413BCC">
        <w:tab/>
      </w:r>
      <w:r w:rsidRPr="00413BCC">
        <w:tab/>
        <w:t>SEQUENCE {</w:t>
      </w:r>
    </w:p>
    <w:p w14:paraId="76BD6CD2" w14:textId="77777777" w:rsidR="00415B88" w:rsidRPr="00413BCC" w:rsidRDefault="00415B88" w:rsidP="00415B88">
      <w:pPr>
        <w:pStyle w:val="PL"/>
        <w:shd w:val="clear" w:color="auto" w:fill="E6E6E6"/>
      </w:pPr>
      <w:r w:rsidRPr="00413BCC">
        <w:tab/>
        <w:t>zoneBasedPoolSelection-r14</w:t>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5C04A2CF" w14:textId="77777777" w:rsidR="00415B88" w:rsidRPr="00413BCC" w:rsidRDefault="00415B88" w:rsidP="00415B88">
      <w:pPr>
        <w:pStyle w:val="PL"/>
        <w:shd w:val="clear" w:color="auto" w:fill="E6E6E6"/>
      </w:pPr>
      <w:r w:rsidRPr="00413BCC">
        <w:tab/>
        <w:t>ue-AutonomousWithFullSensing-r14</w:t>
      </w:r>
      <w:r w:rsidRPr="00413BCC">
        <w:tab/>
      </w:r>
      <w:r w:rsidRPr="00413BCC">
        <w:tab/>
        <w:t>ENUMERATED {supported}</w:t>
      </w:r>
      <w:r w:rsidRPr="00413BCC">
        <w:tab/>
      </w:r>
      <w:r w:rsidRPr="00413BCC">
        <w:tab/>
      </w:r>
      <w:r w:rsidRPr="00413BCC">
        <w:tab/>
      </w:r>
      <w:r w:rsidRPr="00413BCC">
        <w:tab/>
        <w:t>OPTIONAL,</w:t>
      </w:r>
    </w:p>
    <w:p w14:paraId="38E6B60B" w14:textId="77777777" w:rsidR="00415B88" w:rsidRPr="00413BCC" w:rsidRDefault="00415B88" w:rsidP="00415B88">
      <w:pPr>
        <w:pStyle w:val="PL"/>
        <w:shd w:val="clear" w:color="auto" w:fill="E6E6E6"/>
      </w:pPr>
      <w:r w:rsidRPr="00413BCC">
        <w:tab/>
        <w:t>ue-AutonomousWithPartialSensing-r14</w:t>
      </w:r>
      <w:r w:rsidRPr="00413BCC">
        <w:tab/>
      </w:r>
      <w:r w:rsidRPr="00413BCC">
        <w:tab/>
        <w:t>ENUMERATED {supported}</w:t>
      </w:r>
      <w:r w:rsidRPr="00413BCC">
        <w:tab/>
      </w:r>
      <w:r w:rsidRPr="00413BCC">
        <w:tab/>
      </w:r>
      <w:r w:rsidRPr="00413BCC">
        <w:tab/>
      </w:r>
      <w:r w:rsidRPr="00413BCC">
        <w:tab/>
        <w:t>OPTIONAL,</w:t>
      </w:r>
    </w:p>
    <w:p w14:paraId="05E28B7B" w14:textId="77777777" w:rsidR="00415B88" w:rsidRPr="00413BCC" w:rsidRDefault="00415B88" w:rsidP="00415B88">
      <w:pPr>
        <w:pStyle w:val="PL"/>
        <w:shd w:val="clear" w:color="auto" w:fill="E6E6E6"/>
      </w:pPr>
      <w:r w:rsidRPr="00413BCC">
        <w:tab/>
        <w:t>sl-CongestionControl-r14</w:t>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5F0DAC19" w14:textId="77777777" w:rsidR="00415B88" w:rsidRPr="00413BCC" w:rsidRDefault="00415B88" w:rsidP="00415B88">
      <w:pPr>
        <w:pStyle w:val="PL"/>
        <w:shd w:val="clear" w:color="auto" w:fill="E6E6E6"/>
      </w:pPr>
      <w:r w:rsidRPr="00413BCC">
        <w:tab/>
        <w:t>v2x-TxWithShortResvInterval-r14</w:t>
      </w:r>
      <w:r w:rsidRPr="00413BCC">
        <w:tab/>
      </w:r>
      <w:r w:rsidRPr="00413BCC">
        <w:tab/>
      </w:r>
      <w:r w:rsidRPr="00413BCC">
        <w:tab/>
        <w:t>ENUMERATED {supported}</w:t>
      </w:r>
      <w:r w:rsidRPr="00413BCC">
        <w:tab/>
      </w:r>
      <w:r w:rsidRPr="00413BCC">
        <w:tab/>
      </w:r>
      <w:r w:rsidRPr="00413BCC">
        <w:tab/>
      </w:r>
      <w:r w:rsidRPr="00413BCC">
        <w:tab/>
        <w:t>OPTIONAL,</w:t>
      </w:r>
    </w:p>
    <w:p w14:paraId="2A9020B0" w14:textId="77777777" w:rsidR="00415B88" w:rsidRPr="00413BCC" w:rsidRDefault="00415B88" w:rsidP="00415B88">
      <w:pPr>
        <w:pStyle w:val="PL"/>
        <w:shd w:val="clear" w:color="auto" w:fill="E6E6E6"/>
      </w:pPr>
      <w:r w:rsidRPr="00413BCC">
        <w:tab/>
        <w:t>v2x-numberTxRxTiming-r14</w:t>
      </w:r>
      <w:r w:rsidRPr="00413BCC">
        <w:tab/>
      </w:r>
      <w:r w:rsidRPr="00413BCC">
        <w:tab/>
      </w:r>
      <w:r w:rsidRPr="00413BCC">
        <w:tab/>
      </w:r>
      <w:r w:rsidRPr="00413BCC">
        <w:tab/>
        <w:t>INTEGER(1..16)</w:t>
      </w:r>
      <w:r w:rsidRPr="00413BCC">
        <w:tab/>
      </w:r>
      <w:r w:rsidRPr="00413BCC">
        <w:tab/>
      </w:r>
      <w:r w:rsidRPr="00413BCC">
        <w:tab/>
      </w:r>
      <w:r w:rsidRPr="00413BCC">
        <w:tab/>
      </w:r>
      <w:r w:rsidRPr="00413BCC">
        <w:tab/>
      </w:r>
      <w:r w:rsidRPr="00413BCC">
        <w:tab/>
        <w:t>OPTIONAL,</w:t>
      </w:r>
    </w:p>
    <w:p w14:paraId="7642BF19" w14:textId="77777777" w:rsidR="00415B88" w:rsidRPr="00413BCC" w:rsidRDefault="00415B88" w:rsidP="00415B88">
      <w:pPr>
        <w:pStyle w:val="PL"/>
        <w:shd w:val="clear" w:color="auto" w:fill="E6E6E6"/>
      </w:pPr>
      <w:r w:rsidRPr="00413BCC">
        <w:tab/>
        <w:t>v2x-nonAdjacentPSCCH-PSSCH-r14</w:t>
      </w:r>
      <w:r w:rsidRPr="00413BCC">
        <w:tab/>
      </w:r>
      <w:r w:rsidRPr="00413BCC">
        <w:tab/>
      </w:r>
      <w:r w:rsidRPr="00413BCC">
        <w:tab/>
        <w:t>ENUMERATED {supported}</w:t>
      </w:r>
      <w:r w:rsidRPr="00413BCC">
        <w:tab/>
      </w:r>
      <w:r w:rsidRPr="00413BCC">
        <w:tab/>
      </w:r>
      <w:r w:rsidRPr="00413BCC">
        <w:tab/>
      </w:r>
      <w:r w:rsidRPr="00413BCC">
        <w:tab/>
        <w:t>OPTIONAL,</w:t>
      </w:r>
    </w:p>
    <w:p w14:paraId="79AA2700" w14:textId="77777777" w:rsidR="00415B88" w:rsidRPr="00413BCC" w:rsidRDefault="00415B88" w:rsidP="00415B88">
      <w:pPr>
        <w:pStyle w:val="PL"/>
        <w:shd w:val="clear" w:color="auto" w:fill="E6E6E6"/>
      </w:pPr>
      <w:r w:rsidRPr="00413BCC">
        <w:tab/>
        <w:t>slss-TxRx-r14</w:t>
      </w:r>
      <w:r w:rsidRPr="00413BCC">
        <w:tab/>
      </w:r>
      <w:r w:rsidRPr="00413BCC">
        <w:tab/>
      </w:r>
      <w:r w:rsidRPr="00413BCC">
        <w:tab/>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0FA73432" w14:textId="77777777" w:rsidR="00415B88" w:rsidRPr="00413BCC" w:rsidRDefault="00415B88" w:rsidP="00415B88">
      <w:pPr>
        <w:pStyle w:val="PL"/>
        <w:shd w:val="clear" w:color="auto" w:fill="E6E6E6"/>
      </w:pPr>
      <w:r w:rsidRPr="00413BCC">
        <w:tab/>
        <w:t>v2x-SupportedBandCombinationList-r14</w:t>
      </w:r>
      <w:r w:rsidRPr="00413BCC">
        <w:tab/>
        <w:t>V2X-SupportedBandCombination-r14</w:t>
      </w:r>
      <w:r w:rsidRPr="00413BCC">
        <w:tab/>
        <w:t>OPTIONAL</w:t>
      </w:r>
    </w:p>
    <w:p w14:paraId="1C8A2C1F" w14:textId="77777777" w:rsidR="00415B88" w:rsidRPr="00413BCC" w:rsidRDefault="00415B88" w:rsidP="00415B88">
      <w:pPr>
        <w:pStyle w:val="PL"/>
        <w:shd w:val="clear" w:color="auto" w:fill="E6E6E6"/>
      </w:pPr>
      <w:r w:rsidRPr="00413BCC">
        <w:t>}</w:t>
      </w:r>
    </w:p>
    <w:p w14:paraId="7BCB5F73" w14:textId="77777777" w:rsidR="00767A26" w:rsidRPr="00413BCC" w:rsidRDefault="00767A26" w:rsidP="00767A26">
      <w:pPr>
        <w:pStyle w:val="PL"/>
        <w:shd w:val="clear" w:color="auto" w:fill="E6E6E6"/>
      </w:pPr>
    </w:p>
    <w:p w14:paraId="4419B5D7" w14:textId="77777777" w:rsidR="00767A26" w:rsidRPr="00413BCC" w:rsidRDefault="00767A26" w:rsidP="00767A26">
      <w:pPr>
        <w:pStyle w:val="PL"/>
        <w:shd w:val="clear" w:color="auto" w:fill="E6E6E6"/>
      </w:pPr>
      <w:r w:rsidRPr="00413BCC">
        <w:t>SL-Parameters-v</w:t>
      </w:r>
      <w:r w:rsidR="00CA5579" w:rsidRPr="00413BCC">
        <w:t>1530</w:t>
      </w:r>
      <w:r w:rsidRPr="00413BCC">
        <w:t xml:space="preserve"> ::=</w:t>
      </w:r>
      <w:r w:rsidRPr="00413BCC">
        <w:tab/>
      </w:r>
      <w:r w:rsidRPr="00413BCC">
        <w:tab/>
      </w:r>
      <w:r w:rsidRPr="00413BCC">
        <w:tab/>
      </w:r>
      <w:r w:rsidRPr="00413BCC">
        <w:tab/>
        <w:t>SEQUENCE {</w:t>
      </w:r>
    </w:p>
    <w:p w14:paraId="2961C4B6" w14:textId="77777777" w:rsidR="00767A26" w:rsidRPr="00413BCC" w:rsidRDefault="00767A26" w:rsidP="00767A26">
      <w:pPr>
        <w:pStyle w:val="PL"/>
        <w:shd w:val="clear" w:color="auto" w:fill="E6E6E6"/>
      </w:pPr>
      <w:r w:rsidRPr="00413BCC">
        <w:tab/>
        <w:t>slss-SupportedTxFreq-r15</w:t>
      </w:r>
      <w:r w:rsidR="008E3BAD" w:rsidRPr="00413BCC">
        <w:tab/>
      </w:r>
      <w:r w:rsidRPr="00413BCC">
        <w:tab/>
      </w:r>
      <w:r w:rsidRPr="00413BCC">
        <w:tab/>
      </w:r>
      <w:r w:rsidRPr="00413BCC">
        <w:tab/>
        <w:t>ENUMERATED {single, multiple}</w:t>
      </w:r>
      <w:r w:rsidRPr="00413BCC">
        <w:tab/>
      </w:r>
      <w:r w:rsidRPr="00413BCC">
        <w:tab/>
        <w:t>OPTIONAL,</w:t>
      </w:r>
    </w:p>
    <w:p w14:paraId="26C43829" w14:textId="77777777" w:rsidR="00767A26" w:rsidRPr="00413BCC" w:rsidRDefault="00767A26" w:rsidP="00767A26">
      <w:pPr>
        <w:pStyle w:val="PL"/>
        <w:shd w:val="clear" w:color="auto" w:fill="E6E6E6"/>
      </w:pPr>
      <w:r w:rsidRPr="00413BCC">
        <w:tab/>
        <w:t>sl-64QAM-Tx-r15</w:t>
      </w:r>
      <w:r w:rsidR="008E3BAD" w:rsidRPr="00413BCC">
        <w:tab/>
      </w:r>
      <w:r w:rsidRPr="00413BCC">
        <w:tab/>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50AB3FA8" w14:textId="77777777" w:rsidR="00767A26" w:rsidRPr="00413BCC" w:rsidRDefault="00767A26" w:rsidP="00767A26">
      <w:pPr>
        <w:pStyle w:val="PL"/>
        <w:shd w:val="clear" w:color="auto" w:fill="E6E6E6"/>
      </w:pPr>
      <w:r w:rsidRPr="00413BCC">
        <w:tab/>
        <w:t>sl-TxDiversity-r15</w:t>
      </w:r>
      <w:r w:rsidRPr="00413BCC">
        <w:tab/>
      </w:r>
      <w:r w:rsidRPr="00413BCC">
        <w:tab/>
      </w:r>
      <w:r w:rsidRPr="00413BCC">
        <w:tab/>
      </w:r>
      <w:r w:rsidRPr="00413BCC">
        <w:tab/>
      </w:r>
      <w:r w:rsidRPr="00413BCC">
        <w:tab/>
      </w:r>
      <w:r w:rsidRPr="00413BCC">
        <w:tab/>
        <w:t>ENUMERATED {supported}</w:t>
      </w:r>
      <w:r w:rsidRPr="00413BCC">
        <w:tab/>
      </w:r>
      <w:r w:rsidRPr="00413BCC">
        <w:tab/>
      </w:r>
      <w:r w:rsidRPr="00413BCC">
        <w:tab/>
      </w:r>
      <w:r w:rsidRPr="00413BCC">
        <w:tab/>
        <w:t>OPTIONAL,</w:t>
      </w:r>
    </w:p>
    <w:p w14:paraId="54B5E3CD" w14:textId="77777777" w:rsidR="00767A26" w:rsidRPr="00413BCC" w:rsidRDefault="00767A26" w:rsidP="00767A26">
      <w:pPr>
        <w:pStyle w:val="PL"/>
        <w:shd w:val="clear" w:color="auto" w:fill="E6E6E6"/>
      </w:pPr>
      <w:r w:rsidRPr="00413BCC">
        <w:tab/>
        <w:t>ue-CategorySL-r15</w:t>
      </w:r>
      <w:r w:rsidRPr="00413BCC">
        <w:tab/>
      </w:r>
      <w:r w:rsidRPr="00413BCC">
        <w:tab/>
      </w:r>
      <w:r w:rsidRPr="00413BCC">
        <w:tab/>
      </w:r>
      <w:r w:rsidRPr="00413BCC">
        <w:tab/>
      </w:r>
      <w:r w:rsidRPr="00413BCC">
        <w:tab/>
      </w:r>
      <w:r w:rsidRPr="00413BCC">
        <w:tab/>
      </w:r>
      <w:proofErr w:type="spellStart"/>
      <w:r w:rsidRPr="00413BCC">
        <w:t>UE-CategorySL-r15</w:t>
      </w:r>
      <w:proofErr w:type="spellEnd"/>
      <w:r w:rsidRPr="00413BCC">
        <w:tab/>
      </w:r>
      <w:r w:rsidRPr="00413BCC">
        <w:tab/>
      </w:r>
      <w:r w:rsidRPr="00413BCC">
        <w:tab/>
      </w:r>
      <w:r w:rsidRPr="00413BCC">
        <w:tab/>
      </w:r>
      <w:r w:rsidRPr="00413BCC">
        <w:tab/>
        <w:t>OPTIONAL,</w:t>
      </w:r>
    </w:p>
    <w:p w14:paraId="60F10C28" w14:textId="77777777" w:rsidR="00767A26" w:rsidRPr="00413BCC" w:rsidRDefault="00767A26" w:rsidP="00767A26">
      <w:pPr>
        <w:pStyle w:val="PL"/>
        <w:shd w:val="clear" w:color="auto" w:fill="E6E6E6"/>
      </w:pPr>
      <w:r w:rsidRPr="00413BCC">
        <w:tab/>
        <w:t>v2x-SupportedBandCombinationList-v</w:t>
      </w:r>
      <w:r w:rsidR="00CA5579" w:rsidRPr="00413BCC">
        <w:t>1530</w:t>
      </w:r>
      <w:r w:rsidRPr="00413BCC">
        <w:tab/>
        <w:t>V2X-SupportedBandCombination-v</w:t>
      </w:r>
      <w:r w:rsidR="00CA5579" w:rsidRPr="00413BCC">
        <w:t>1530</w:t>
      </w:r>
      <w:r w:rsidRPr="00413BCC">
        <w:tab/>
        <w:t>OPTIONAL</w:t>
      </w:r>
    </w:p>
    <w:p w14:paraId="1A6C4ED3" w14:textId="77777777" w:rsidR="00472957" w:rsidRPr="00413BCC" w:rsidRDefault="00767A26" w:rsidP="00C302FE">
      <w:pPr>
        <w:pStyle w:val="PL"/>
        <w:shd w:val="clear" w:color="auto" w:fill="E6E6E6"/>
        <w:rPr>
          <w:rFonts w:cs="Courier New"/>
          <w:lang w:eastAsia="zh-CN"/>
        </w:rPr>
      </w:pPr>
      <w:r w:rsidRPr="00413BCC">
        <w:t>}</w:t>
      </w:r>
    </w:p>
    <w:p w14:paraId="4818A488" w14:textId="77777777" w:rsidR="00472957" w:rsidRPr="00413BCC" w:rsidRDefault="00472957" w:rsidP="00C302FE">
      <w:pPr>
        <w:pStyle w:val="PL"/>
        <w:shd w:val="clear" w:color="auto" w:fill="E6E6E6"/>
        <w:rPr>
          <w:rFonts w:cs="Courier New"/>
          <w:lang w:eastAsia="zh-CN"/>
        </w:rPr>
      </w:pPr>
    </w:p>
    <w:p w14:paraId="746CD1DD" w14:textId="77777777" w:rsidR="00472957" w:rsidRPr="00413BCC" w:rsidRDefault="00472957" w:rsidP="00472957">
      <w:pPr>
        <w:pStyle w:val="PL"/>
        <w:shd w:val="clear" w:color="auto" w:fill="E6E6E6"/>
        <w:rPr>
          <w:rFonts w:eastAsia="宋体"/>
          <w:lang w:eastAsia="en-US"/>
        </w:rPr>
      </w:pPr>
      <w:r w:rsidRPr="00413BCC">
        <w:t>SL-Parameters-v</w:t>
      </w:r>
      <w:r w:rsidRPr="00413BCC">
        <w:rPr>
          <w:lang w:eastAsia="zh-CN"/>
        </w:rPr>
        <w:t>15</w:t>
      </w:r>
      <w:r w:rsidR="00A572BD" w:rsidRPr="00413BCC">
        <w:rPr>
          <w:lang w:eastAsia="zh-CN"/>
        </w:rPr>
        <w:t>40</w:t>
      </w:r>
      <w:r w:rsidRPr="00413BCC">
        <w:t xml:space="preserve"> ::=</w:t>
      </w:r>
      <w:r w:rsidRPr="00413BCC">
        <w:tab/>
      </w:r>
      <w:r w:rsidRPr="00413BCC">
        <w:tab/>
      </w:r>
      <w:r w:rsidRPr="00413BCC">
        <w:tab/>
      </w:r>
      <w:r w:rsidRPr="00413BCC">
        <w:tab/>
        <w:t>SEQUENCE {</w:t>
      </w:r>
    </w:p>
    <w:p w14:paraId="0DBC1109" w14:textId="77777777" w:rsidR="00472957" w:rsidRPr="00413BCC" w:rsidRDefault="00472957" w:rsidP="00472957">
      <w:pPr>
        <w:pStyle w:val="PL"/>
        <w:shd w:val="clear" w:color="auto" w:fill="E6E6E6"/>
        <w:rPr>
          <w:lang w:eastAsia="zh-CN"/>
        </w:rPr>
      </w:pPr>
      <w:r w:rsidRPr="00413BCC">
        <w:rPr>
          <w:lang w:eastAsia="zh-CN"/>
        </w:rPr>
        <w:tab/>
        <w:t>sl-64QAM-Rx-r15</w:t>
      </w:r>
      <w:r w:rsidR="008E3BAD" w:rsidRPr="00413BCC">
        <w:rPr>
          <w:lang w:eastAsia="zh-CN"/>
        </w:rPr>
        <w:tab/>
      </w:r>
      <w:r w:rsidRPr="00413BCC">
        <w:rPr>
          <w:lang w:eastAsia="zh-CN"/>
        </w:rPr>
        <w:tab/>
      </w:r>
      <w:r w:rsidRPr="00413BCC">
        <w:rPr>
          <w:lang w:eastAsia="zh-CN"/>
        </w:rPr>
        <w:tab/>
      </w:r>
      <w:r w:rsidRPr="00413BCC">
        <w:rPr>
          <w:lang w:eastAsia="zh-CN"/>
        </w:rPr>
        <w:tab/>
      </w:r>
      <w:r w:rsidRPr="00413BCC">
        <w:rPr>
          <w:lang w:eastAsia="zh-CN"/>
        </w:rPr>
        <w:tab/>
      </w:r>
      <w:r w:rsidRPr="00413BCC">
        <w:rPr>
          <w:lang w:eastAsia="zh-CN"/>
        </w:rPr>
        <w:tab/>
      </w:r>
      <w:r w:rsidRPr="00413BCC">
        <w:t>ENUMERATED {supported}</w:t>
      </w:r>
      <w:r w:rsidRPr="00413BCC">
        <w:tab/>
      </w:r>
      <w:r w:rsidRPr="00413BCC">
        <w:tab/>
      </w:r>
      <w:r w:rsidRPr="00413BCC">
        <w:rPr>
          <w:lang w:eastAsia="zh-CN"/>
        </w:rPr>
        <w:tab/>
      </w:r>
      <w:r w:rsidRPr="00413BCC">
        <w:rPr>
          <w:lang w:eastAsia="zh-CN"/>
        </w:rPr>
        <w:tab/>
      </w:r>
      <w:r w:rsidRPr="00413BCC">
        <w:t>OPTIONAL</w:t>
      </w:r>
      <w:r w:rsidRPr="00413BCC">
        <w:rPr>
          <w:lang w:eastAsia="zh-CN"/>
        </w:rPr>
        <w:t>,</w:t>
      </w:r>
    </w:p>
    <w:p w14:paraId="02E64297" w14:textId="77777777" w:rsidR="00472957" w:rsidRPr="00413BCC" w:rsidRDefault="00472957" w:rsidP="00472957">
      <w:pPr>
        <w:pStyle w:val="PL"/>
        <w:shd w:val="clear" w:color="auto" w:fill="E6E6E6"/>
        <w:rPr>
          <w:lang w:eastAsia="zh-CN"/>
        </w:rPr>
      </w:pPr>
      <w:r w:rsidRPr="00413BCC">
        <w:rPr>
          <w:lang w:eastAsia="zh-CN"/>
        </w:rPr>
        <w:tab/>
        <w:t>sl-RateMatchingTBSScaling-r15</w:t>
      </w:r>
      <w:r w:rsidRPr="00413BCC">
        <w:rPr>
          <w:lang w:eastAsia="zh-CN"/>
        </w:rPr>
        <w:tab/>
      </w:r>
      <w:r w:rsidRPr="00413BCC">
        <w:rPr>
          <w:lang w:eastAsia="zh-CN"/>
        </w:rPr>
        <w:tab/>
      </w:r>
      <w:r w:rsidRPr="00413BCC">
        <w:rPr>
          <w:lang w:eastAsia="zh-CN"/>
        </w:rPr>
        <w:tab/>
        <w:t>ENUMERATED {supported}</w:t>
      </w:r>
      <w:r w:rsidRPr="00413BCC">
        <w:rPr>
          <w:lang w:eastAsia="zh-CN"/>
        </w:rPr>
        <w:tab/>
      </w:r>
      <w:r w:rsidRPr="00413BCC">
        <w:rPr>
          <w:lang w:eastAsia="zh-CN"/>
        </w:rPr>
        <w:tab/>
      </w:r>
      <w:r w:rsidRPr="00413BCC">
        <w:rPr>
          <w:lang w:eastAsia="zh-CN"/>
        </w:rPr>
        <w:tab/>
      </w:r>
      <w:r w:rsidRPr="00413BCC">
        <w:rPr>
          <w:lang w:eastAsia="zh-CN"/>
        </w:rPr>
        <w:tab/>
        <w:t>OPTIONAL,</w:t>
      </w:r>
    </w:p>
    <w:p w14:paraId="569556CC" w14:textId="77777777" w:rsidR="00472957" w:rsidRPr="00413BCC" w:rsidRDefault="00472957" w:rsidP="00472957">
      <w:pPr>
        <w:pStyle w:val="PL"/>
        <w:shd w:val="clear" w:color="auto" w:fill="E6E6E6"/>
        <w:rPr>
          <w:lang w:eastAsia="en-US"/>
        </w:rPr>
      </w:pPr>
      <w:r w:rsidRPr="00413BCC">
        <w:tab/>
        <w:t>sl-LowT2min-r15</w:t>
      </w:r>
      <w:r w:rsidRPr="00413BCC">
        <w:tab/>
      </w:r>
      <w:r w:rsidRPr="00413BCC">
        <w:tab/>
      </w:r>
      <w:r w:rsidRPr="00413BCC">
        <w:tab/>
      </w:r>
      <w:r w:rsidRPr="00413BCC">
        <w:tab/>
      </w:r>
      <w:r w:rsidRPr="00413BCC">
        <w:tab/>
      </w:r>
      <w:r w:rsidRPr="00413BCC">
        <w:tab/>
      </w:r>
      <w:r w:rsidRPr="00413BCC">
        <w:tab/>
        <w:t>ENUMERATED {supported}</w:t>
      </w:r>
      <w:r w:rsidRPr="00413BCC">
        <w:tab/>
      </w:r>
      <w:r w:rsidRPr="00413BCC">
        <w:tab/>
      </w:r>
      <w:r w:rsidRPr="00413BCC">
        <w:rPr>
          <w:lang w:eastAsia="zh-CN"/>
        </w:rPr>
        <w:tab/>
      </w:r>
      <w:r w:rsidRPr="00413BCC">
        <w:rPr>
          <w:lang w:eastAsia="zh-CN"/>
        </w:rPr>
        <w:tab/>
      </w:r>
      <w:r w:rsidRPr="00413BCC">
        <w:t>OPTIONAL,</w:t>
      </w:r>
    </w:p>
    <w:p w14:paraId="3A2FB5F1" w14:textId="77777777" w:rsidR="00472957" w:rsidRPr="00413BCC" w:rsidRDefault="00472957" w:rsidP="00472957">
      <w:pPr>
        <w:pStyle w:val="PL"/>
        <w:shd w:val="clear" w:color="auto" w:fill="E6E6E6"/>
      </w:pPr>
      <w:r w:rsidRPr="00413BCC">
        <w:tab/>
        <w:t>v2x-SensingReportingMode3-r15</w:t>
      </w:r>
      <w:r w:rsidRPr="00413BCC">
        <w:tab/>
      </w:r>
      <w:r w:rsidRPr="00413BCC">
        <w:tab/>
      </w:r>
      <w:r w:rsidRPr="00413BCC">
        <w:tab/>
        <w:t>ENUMERATED {supported}</w:t>
      </w:r>
      <w:r w:rsidRPr="00413BCC">
        <w:tab/>
      </w:r>
      <w:r w:rsidRPr="00413BCC">
        <w:tab/>
      </w:r>
      <w:r w:rsidRPr="00413BCC">
        <w:tab/>
      </w:r>
      <w:r w:rsidRPr="00413BCC">
        <w:tab/>
        <w:t>OPTIONAL</w:t>
      </w:r>
    </w:p>
    <w:p w14:paraId="5363A342" w14:textId="77777777" w:rsidR="00767A26" w:rsidRPr="00413BCC" w:rsidRDefault="00472957" w:rsidP="00472957">
      <w:pPr>
        <w:pStyle w:val="PL"/>
        <w:shd w:val="clear" w:color="auto" w:fill="E6E6E6"/>
      </w:pPr>
      <w:r w:rsidRPr="00413BCC">
        <w:t>}</w:t>
      </w:r>
    </w:p>
    <w:p w14:paraId="307B0A79" w14:textId="77777777" w:rsidR="00081C88" w:rsidRPr="00413BCC" w:rsidRDefault="00081C88" w:rsidP="00081C88">
      <w:pPr>
        <w:pStyle w:val="PL"/>
        <w:shd w:val="clear" w:color="auto" w:fill="E6E6E6"/>
        <w:rPr>
          <w:rFonts w:cs="Courier New"/>
          <w:lang w:eastAsia="zh-CN"/>
        </w:rPr>
      </w:pPr>
    </w:p>
    <w:p w14:paraId="7B4D8238" w14:textId="77777777" w:rsidR="00081C88" w:rsidRPr="00413BCC" w:rsidRDefault="00081C88" w:rsidP="00081C88">
      <w:pPr>
        <w:pStyle w:val="PL"/>
        <w:shd w:val="clear" w:color="auto" w:fill="E6E6E6"/>
      </w:pPr>
      <w:r w:rsidRPr="00413BCC">
        <w:t>SL-Parameters-</w:t>
      </w:r>
      <w:r w:rsidR="00183603" w:rsidRPr="00413BCC">
        <w:t>v1610</w:t>
      </w:r>
      <w:r w:rsidRPr="00413BCC">
        <w:t xml:space="preserve"> ::=</w:t>
      </w:r>
      <w:r w:rsidRPr="00413BCC">
        <w:tab/>
      </w:r>
      <w:r w:rsidRPr="00413BCC">
        <w:tab/>
        <w:t>SEQUENCE {</w:t>
      </w:r>
    </w:p>
    <w:p w14:paraId="67899C5F" w14:textId="77777777" w:rsidR="00081C88" w:rsidRPr="00413BCC" w:rsidRDefault="00081C88" w:rsidP="00081C88">
      <w:pPr>
        <w:pStyle w:val="PL"/>
        <w:shd w:val="clear" w:color="auto" w:fill="E6E6E6"/>
      </w:pPr>
      <w:r w:rsidRPr="00413BCC">
        <w:tab/>
        <w:t>sl-ParameterNR-r16</w:t>
      </w:r>
      <w:r w:rsidRPr="00413BCC">
        <w:tab/>
      </w:r>
      <w:r w:rsidRPr="00413BCC">
        <w:tab/>
      </w:r>
      <w:r w:rsidRPr="00413BCC">
        <w:tab/>
        <w:t>OCTET STRING</w:t>
      </w:r>
      <w:r w:rsidRPr="00413BCC">
        <w:tab/>
      </w:r>
      <w:r w:rsidRPr="00413BCC">
        <w:tab/>
      </w:r>
      <w:r w:rsidRPr="00413BCC">
        <w:tab/>
      </w:r>
      <w:r w:rsidRPr="00413BCC">
        <w:tab/>
      </w:r>
      <w:r w:rsidRPr="00413BCC">
        <w:tab/>
      </w:r>
      <w:r w:rsidR="00FA30F2" w:rsidRPr="00413BCC">
        <w:tab/>
      </w:r>
      <w:r w:rsidR="00FA30F2" w:rsidRPr="00413BCC">
        <w:tab/>
      </w:r>
      <w:r w:rsidR="00FA30F2" w:rsidRPr="00413BCC">
        <w:tab/>
      </w:r>
      <w:r w:rsidRPr="00413BCC">
        <w:t>OPTIONAL,</w:t>
      </w:r>
    </w:p>
    <w:p w14:paraId="2540D66F" w14:textId="77777777" w:rsidR="00081C88" w:rsidRPr="00413BCC" w:rsidRDefault="00081C88" w:rsidP="00081C88">
      <w:pPr>
        <w:pStyle w:val="PL"/>
        <w:shd w:val="clear" w:color="auto" w:fill="E6E6E6"/>
      </w:pPr>
      <w:r w:rsidRPr="00413BCC">
        <w:tab/>
      </w:r>
      <w:r w:rsidR="00FA30F2" w:rsidRPr="00413BCC">
        <w:t>dummy</w:t>
      </w:r>
      <w:r w:rsidRPr="00413BCC">
        <w:tab/>
      </w:r>
      <w:r w:rsidR="00FA30F2" w:rsidRPr="00413BCC">
        <w:tab/>
      </w:r>
      <w:r w:rsidR="00FA30F2" w:rsidRPr="00413BCC">
        <w:tab/>
      </w:r>
      <w:r w:rsidR="00FA30F2" w:rsidRPr="00413BCC">
        <w:tab/>
      </w:r>
      <w:r w:rsidR="00FA30F2" w:rsidRPr="00413BCC">
        <w:tab/>
      </w:r>
      <w:r w:rsidR="00FA30F2" w:rsidRPr="00413BCC">
        <w:tab/>
      </w:r>
      <w:r w:rsidR="00801342" w:rsidRPr="00413BCC">
        <w:t>V2X-SupportedBandCombination</w:t>
      </w:r>
      <w:r w:rsidR="00FA30F2" w:rsidRPr="00413BCC">
        <w:t>EUTRA-</w:t>
      </w:r>
      <w:r w:rsidR="00801342" w:rsidRPr="00413BCC">
        <w:t>NR-r16</w:t>
      </w:r>
      <w:r w:rsidRPr="00413BCC">
        <w:tab/>
        <w:t>OPTIONAL</w:t>
      </w:r>
    </w:p>
    <w:p w14:paraId="436F25B5" w14:textId="77777777" w:rsidR="00081C88" w:rsidRPr="00413BCC" w:rsidRDefault="00081C88" w:rsidP="00081C88">
      <w:pPr>
        <w:pStyle w:val="PL"/>
        <w:shd w:val="clear" w:color="auto" w:fill="E6E6E6"/>
      </w:pPr>
      <w:r w:rsidRPr="00413BCC">
        <w:t>}</w:t>
      </w:r>
    </w:p>
    <w:p w14:paraId="1A06723D" w14:textId="77777777" w:rsidR="00081C88" w:rsidRPr="00413BCC" w:rsidRDefault="00081C88" w:rsidP="00081C88">
      <w:pPr>
        <w:pStyle w:val="PL"/>
        <w:shd w:val="clear" w:color="auto" w:fill="E6E6E6"/>
      </w:pPr>
    </w:p>
    <w:p w14:paraId="04594DB4" w14:textId="77777777" w:rsidR="00FA30F2" w:rsidRPr="00413BCC" w:rsidRDefault="00FA30F2" w:rsidP="00FA30F2">
      <w:pPr>
        <w:pStyle w:val="PL"/>
        <w:shd w:val="clear" w:color="auto" w:fill="E6E6E6"/>
      </w:pPr>
      <w:r w:rsidRPr="00413BCC">
        <w:t>SL-Parameters</w:t>
      </w:r>
      <w:r w:rsidR="00755C0B" w:rsidRPr="00413BCC">
        <w:t>-v1630</w:t>
      </w:r>
      <w:r w:rsidRPr="00413BCC">
        <w:t xml:space="preserve"> ::=</w:t>
      </w:r>
      <w:r w:rsidRPr="00413BCC">
        <w:tab/>
      </w:r>
      <w:r w:rsidRPr="00413BCC">
        <w:tab/>
      </w:r>
      <w:r w:rsidRPr="00413BCC">
        <w:tab/>
      </w:r>
      <w:r w:rsidRPr="00413BCC">
        <w:tab/>
      </w:r>
      <w:r w:rsidRPr="00413BCC">
        <w:tab/>
        <w:t>SEQUENCE {</w:t>
      </w:r>
    </w:p>
    <w:p w14:paraId="7106A710" w14:textId="77777777" w:rsidR="00FA30F2" w:rsidRPr="00413BCC" w:rsidRDefault="00FA30F2" w:rsidP="00FA30F2">
      <w:pPr>
        <w:pStyle w:val="PL"/>
        <w:shd w:val="clear" w:color="auto" w:fill="E6E6E6"/>
      </w:pPr>
      <w:r w:rsidRPr="00413BCC">
        <w:tab/>
        <w:t>v2x-SupportedBandCombinationListEUTRA-NR-r16</w:t>
      </w:r>
      <w:r w:rsidRPr="00413BCC">
        <w:tab/>
        <w:t>V2X-SupportedBandCombinationEUTRA-NR</w:t>
      </w:r>
      <w:r w:rsidR="00755C0B" w:rsidRPr="00413BCC">
        <w:t>-v1630</w:t>
      </w:r>
      <w:r w:rsidRPr="00413BCC">
        <w:tab/>
        <w:t>OPTIONAL</w:t>
      </w:r>
    </w:p>
    <w:p w14:paraId="1DE4A2E6" w14:textId="77777777" w:rsidR="0022472E" w:rsidRPr="00413BCC" w:rsidRDefault="00FA30F2" w:rsidP="0022472E">
      <w:pPr>
        <w:pStyle w:val="PL"/>
        <w:shd w:val="clear" w:color="auto" w:fill="E6E6E6"/>
      </w:pPr>
      <w:r w:rsidRPr="00413BCC">
        <w:t>}</w:t>
      </w:r>
    </w:p>
    <w:p w14:paraId="674A0FE5" w14:textId="77777777" w:rsidR="0022472E" w:rsidRPr="00413BCC" w:rsidRDefault="0022472E" w:rsidP="0022472E">
      <w:pPr>
        <w:pStyle w:val="PL"/>
        <w:shd w:val="clear" w:color="auto" w:fill="E6E6E6"/>
      </w:pPr>
    </w:p>
    <w:p w14:paraId="1F50A2D4" w14:textId="6474386C" w:rsidR="0022472E" w:rsidRPr="00413BCC" w:rsidRDefault="0022472E" w:rsidP="0022472E">
      <w:pPr>
        <w:pStyle w:val="PL"/>
        <w:shd w:val="clear" w:color="auto" w:fill="E6E6E6"/>
      </w:pPr>
      <w:r w:rsidRPr="00413BCC">
        <w:t>SL-Parameters-v17</w:t>
      </w:r>
      <w:r w:rsidR="00715E97" w:rsidRPr="00413BCC">
        <w:t>10</w:t>
      </w:r>
      <w:r w:rsidRPr="00413BCC">
        <w:t xml:space="preserve"> ::=</w:t>
      </w:r>
      <w:r w:rsidRPr="00413BCC">
        <w:tab/>
      </w:r>
      <w:r w:rsidRPr="00413BCC">
        <w:tab/>
      </w:r>
      <w:r w:rsidRPr="00413BCC">
        <w:tab/>
      </w:r>
      <w:r w:rsidRPr="00413BCC">
        <w:tab/>
      </w:r>
      <w:r w:rsidRPr="00413BCC">
        <w:tab/>
        <w:t>SEQUENCE {</w:t>
      </w:r>
    </w:p>
    <w:p w14:paraId="7383624C" w14:textId="4DA20B53" w:rsidR="0022472E" w:rsidRPr="00413BCC" w:rsidRDefault="0022472E" w:rsidP="0022472E">
      <w:pPr>
        <w:pStyle w:val="PL"/>
        <w:shd w:val="clear" w:color="auto" w:fill="E6E6E6"/>
      </w:pPr>
      <w:r w:rsidRPr="00413BCC">
        <w:tab/>
        <w:t>v2x-SupportedBandCombinationListEUTRA-NR-v1710</w:t>
      </w:r>
      <w:r w:rsidRPr="00413BCC">
        <w:tab/>
        <w:t>V2X-SupportedBandCombinationEUTRA-NR-v1710</w:t>
      </w:r>
      <w:r w:rsidRPr="00413BCC">
        <w:tab/>
        <w:t>OPTIONAL</w:t>
      </w:r>
    </w:p>
    <w:p w14:paraId="27440541" w14:textId="125F0229" w:rsidR="00FA30F2" w:rsidRPr="00413BCC" w:rsidRDefault="0022472E" w:rsidP="0022472E">
      <w:pPr>
        <w:pStyle w:val="PL"/>
        <w:shd w:val="clear" w:color="auto" w:fill="E6E6E6"/>
      </w:pPr>
      <w:r w:rsidRPr="00413BCC">
        <w:t>}</w:t>
      </w:r>
    </w:p>
    <w:p w14:paraId="778A4C93" w14:textId="77777777" w:rsidR="00FA30F2" w:rsidRPr="00413BCC" w:rsidRDefault="00FA30F2" w:rsidP="00FA30F2">
      <w:pPr>
        <w:pStyle w:val="PL"/>
        <w:shd w:val="clear" w:color="auto" w:fill="E6E6E6"/>
      </w:pPr>
    </w:p>
    <w:p w14:paraId="0FA8ABED" w14:textId="77777777" w:rsidR="00767A26" w:rsidRPr="00413BCC" w:rsidRDefault="00767A26" w:rsidP="00767A26">
      <w:pPr>
        <w:pStyle w:val="PL"/>
        <w:shd w:val="clear" w:color="auto" w:fill="E6E6E6"/>
      </w:pPr>
      <w:r w:rsidRPr="00413BCC">
        <w:t>UE-CategorySL-r15 ::=</w:t>
      </w:r>
      <w:r w:rsidRPr="00413BCC">
        <w:tab/>
      </w:r>
      <w:r w:rsidRPr="00413BCC">
        <w:tab/>
      </w:r>
      <w:r w:rsidRPr="00413BCC">
        <w:tab/>
        <w:t>SEQUENCE {</w:t>
      </w:r>
    </w:p>
    <w:p w14:paraId="54D854C6" w14:textId="77777777" w:rsidR="00767A26" w:rsidRPr="00413BCC" w:rsidRDefault="00767A26" w:rsidP="00767A26">
      <w:pPr>
        <w:pStyle w:val="PL"/>
        <w:shd w:val="clear" w:color="auto" w:fill="E6E6E6"/>
      </w:pPr>
      <w:r w:rsidRPr="00413BCC">
        <w:tab/>
        <w:t>ue-CategorySL-C-TX-r15</w:t>
      </w:r>
      <w:r w:rsidRPr="00413BCC">
        <w:tab/>
      </w:r>
      <w:r w:rsidRPr="00413BCC">
        <w:tab/>
      </w:r>
      <w:r w:rsidRPr="00413BCC">
        <w:tab/>
      </w:r>
      <w:r w:rsidRPr="00413BCC">
        <w:tab/>
        <w:t>INTEGER(1..5),</w:t>
      </w:r>
    </w:p>
    <w:p w14:paraId="0A391A2E" w14:textId="77777777" w:rsidR="00767A26" w:rsidRPr="00413BCC" w:rsidRDefault="00767A26" w:rsidP="00767A26">
      <w:pPr>
        <w:pStyle w:val="PL"/>
        <w:shd w:val="clear" w:color="auto" w:fill="E6E6E6"/>
      </w:pPr>
      <w:r w:rsidRPr="00413BCC">
        <w:tab/>
        <w:t>ue-CategorySL-C-RX-r15</w:t>
      </w:r>
      <w:r w:rsidRPr="00413BCC">
        <w:tab/>
      </w:r>
      <w:r w:rsidRPr="00413BCC">
        <w:tab/>
      </w:r>
      <w:r w:rsidRPr="00413BCC">
        <w:tab/>
      </w:r>
      <w:r w:rsidRPr="00413BCC">
        <w:tab/>
        <w:t>INTEGER(1..4)</w:t>
      </w:r>
    </w:p>
    <w:p w14:paraId="4BAE1FEA" w14:textId="77777777" w:rsidR="00767A26" w:rsidRPr="00413BCC" w:rsidRDefault="00767A26" w:rsidP="00767A26">
      <w:pPr>
        <w:pStyle w:val="PL"/>
        <w:shd w:val="clear" w:color="auto" w:fill="E6E6E6"/>
      </w:pPr>
      <w:r w:rsidRPr="00413BCC">
        <w:t>}</w:t>
      </w:r>
    </w:p>
    <w:p w14:paraId="720B3F9A" w14:textId="77777777" w:rsidR="00415B88" w:rsidRPr="00413BCC" w:rsidRDefault="00415B88" w:rsidP="00415B88">
      <w:pPr>
        <w:pStyle w:val="PL"/>
        <w:shd w:val="clear" w:color="auto" w:fill="E6E6E6"/>
      </w:pPr>
    </w:p>
    <w:p w14:paraId="3493F0DB" w14:textId="77777777" w:rsidR="00415B88" w:rsidRPr="00413BCC" w:rsidRDefault="00415B88" w:rsidP="00415B88">
      <w:pPr>
        <w:pStyle w:val="PL"/>
        <w:shd w:val="clear" w:color="auto" w:fill="E6E6E6"/>
      </w:pPr>
      <w:r w:rsidRPr="00413BCC">
        <w:t>V2X-SupportedBandCombination-r14 ::=</w:t>
      </w:r>
      <w:r w:rsidRPr="00413BCC">
        <w:tab/>
      </w:r>
      <w:r w:rsidRPr="00413BCC">
        <w:tab/>
        <w:t>SEQUENCE (SIZE (1..maxBandComb-r13)) OF V2X-BandCombinationParameters-r14</w:t>
      </w:r>
    </w:p>
    <w:p w14:paraId="2A8BC96B" w14:textId="77777777" w:rsidR="00767A26" w:rsidRPr="00413BCC" w:rsidRDefault="00767A26" w:rsidP="00767A26">
      <w:pPr>
        <w:pStyle w:val="PL"/>
        <w:shd w:val="clear" w:color="auto" w:fill="E6E6E6"/>
      </w:pPr>
    </w:p>
    <w:p w14:paraId="4FBAC8C4" w14:textId="77777777" w:rsidR="00767A26" w:rsidRPr="00413BCC" w:rsidRDefault="00767A26" w:rsidP="00767A26">
      <w:pPr>
        <w:pStyle w:val="PL"/>
        <w:shd w:val="clear" w:color="auto" w:fill="E6E6E6"/>
      </w:pPr>
      <w:r w:rsidRPr="00413BCC">
        <w:t>V2X-SupportedBandCombination-v1530</w:t>
      </w:r>
      <w:r w:rsidRPr="00413BCC">
        <w:tab/>
        <w:t>::=</w:t>
      </w:r>
      <w:r w:rsidRPr="00413BCC">
        <w:tab/>
      </w:r>
      <w:r w:rsidRPr="00413BCC">
        <w:tab/>
        <w:t>SEQUENCE (SIZE (1..maxBandComb-r13)) OF V2X-BandCombinationParameters-v1530</w:t>
      </w:r>
    </w:p>
    <w:p w14:paraId="4BB4D833" w14:textId="77777777" w:rsidR="00415B88" w:rsidRPr="00413BCC" w:rsidRDefault="00415B88" w:rsidP="00415B88">
      <w:pPr>
        <w:pStyle w:val="PL"/>
        <w:shd w:val="clear" w:color="auto" w:fill="E6E6E6"/>
      </w:pPr>
    </w:p>
    <w:p w14:paraId="73D703ED" w14:textId="77777777" w:rsidR="00415B88" w:rsidRPr="00413BCC" w:rsidRDefault="00415B88" w:rsidP="00415B88">
      <w:pPr>
        <w:pStyle w:val="PL"/>
        <w:shd w:val="clear" w:color="auto" w:fill="E6E6E6"/>
      </w:pPr>
      <w:r w:rsidRPr="00413BCC">
        <w:t>V2X-BandCombinationParameters-r14 ::=</w:t>
      </w:r>
      <w:r w:rsidR="00497FBE" w:rsidRPr="00413BCC">
        <w:tab/>
      </w:r>
      <w:r w:rsidRPr="00413BCC">
        <w:t>SEQUENCE (SIZE (1.. maxSimultaneousBands-r10)) OF V2X-BandParameters-r14</w:t>
      </w:r>
    </w:p>
    <w:p w14:paraId="1ABE8E6A" w14:textId="77777777" w:rsidR="00767A26" w:rsidRPr="00413BCC" w:rsidRDefault="00767A26" w:rsidP="00767A26">
      <w:pPr>
        <w:pStyle w:val="PL"/>
        <w:shd w:val="clear" w:color="auto" w:fill="E6E6E6"/>
      </w:pPr>
    </w:p>
    <w:p w14:paraId="1B6A40F7" w14:textId="77777777" w:rsidR="00767A26" w:rsidRPr="00413BCC" w:rsidRDefault="00767A26" w:rsidP="00767A26">
      <w:pPr>
        <w:pStyle w:val="PL"/>
        <w:shd w:val="clear" w:color="auto" w:fill="E6E6E6"/>
      </w:pPr>
      <w:r w:rsidRPr="00413BCC">
        <w:t>V2X-BandCombinationParameters-v1530 ::=</w:t>
      </w:r>
      <w:r w:rsidRPr="00413BCC">
        <w:tab/>
        <w:t>SEQUENCE (SIZE (1.. maxSimultaneousBands-r10)) OF V2X-BandParameters-v1530</w:t>
      </w:r>
    </w:p>
    <w:p w14:paraId="564B1002" w14:textId="77777777" w:rsidR="00437164" w:rsidRPr="00413BCC" w:rsidRDefault="00437164" w:rsidP="00437164">
      <w:pPr>
        <w:pStyle w:val="PL"/>
        <w:shd w:val="clear" w:color="auto" w:fill="E6E6E6"/>
      </w:pPr>
    </w:p>
    <w:p w14:paraId="18B1F31F" w14:textId="77777777" w:rsidR="00437164" w:rsidRPr="00413BCC" w:rsidRDefault="00437164" w:rsidP="00437164">
      <w:pPr>
        <w:pStyle w:val="PL"/>
        <w:shd w:val="clear" w:color="auto" w:fill="E6E6E6"/>
      </w:pPr>
      <w:r w:rsidRPr="00413BCC">
        <w:t>V2X-SupportedBandCombination</w:t>
      </w:r>
      <w:r w:rsidR="00FA30F2" w:rsidRPr="00413BCC">
        <w:t>EUTRA-</w:t>
      </w:r>
      <w:r w:rsidRPr="00413BCC">
        <w:t>NR-r16</w:t>
      </w:r>
      <w:r w:rsidRPr="00413BCC">
        <w:tab/>
        <w:t>::=</w:t>
      </w:r>
      <w:r w:rsidRPr="00413BCC">
        <w:tab/>
        <w:t>SEQUENCE (SIZE (1..maxBandCombSidelinkNR-r16)) OF V2X-BandParameters</w:t>
      </w:r>
      <w:r w:rsidR="00FA30F2" w:rsidRPr="00413BCC">
        <w:t>EUTRA-</w:t>
      </w:r>
      <w:r w:rsidRPr="00413BCC">
        <w:t>NR-r16</w:t>
      </w:r>
    </w:p>
    <w:p w14:paraId="7DC8B04B" w14:textId="77777777" w:rsidR="009722D5" w:rsidRPr="00413BCC" w:rsidRDefault="009722D5" w:rsidP="009722D5">
      <w:pPr>
        <w:pStyle w:val="PL"/>
        <w:shd w:val="clear" w:color="auto" w:fill="E6E6E6"/>
      </w:pPr>
    </w:p>
    <w:p w14:paraId="17202AC1" w14:textId="77777777" w:rsidR="00FA30F2" w:rsidRPr="00413BCC" w:rsidRDefault="00FA30F2" w:rsidP="00FA30F2">
      <w:pPr>
        <w:pStyle w:val="PL"/>
        <w:shd w:val="clear" w:color="auto" w:fill="E6E6E6"/>
      </w:pPr>
      <w:r w:rsidRPr="00413BCC">
        <w:t>V2X-SupportedBandCombinationEUTRA-NR</w:t>
      </w:r>
      <w:r w:rsidR="00755C0B" w:rsidRPr="00413BCC">
        <w:t>-v1630</w:t>
      </w:r>
      <w:r w:rsidRPr="00413BCC">
        <w:tab/>
        <w:t>::=</w:t>
      </w:r>
      <w:r w:rsidRPr="00413BCC">
        <w:tab/>
        <w:t>SEQUENCE (SIZE (1..maxBandCombSidelinkNR-r16)) OF V2X-BandCombinationParametersEUTRA-NR</w:t>
      </w:r>
      <w:r w:rsidR="00755C0B" w:rsidRPr="00413BCC">
        <w:t>-v1630</w:t>
      </w:r>
    </w:p>
    <w:p w14:paraId="149D0A21" w14:textId="77777777" w:rsidR="0022472E" w:rsidRPr="00413BCC" w:rsidRDefault="0022472E" w:rsidP="0022472E">
      <w:pPr>
        <w:pStyle w:val="PL"/>
        <w:shd w:val="clear" w:color="auto" w:fill="E6E6E6"/>
      </w:pPr>
    </w:p>
    <w:p w14:paraId="679A564C" w14:textId="29940195" w:rsidR="0022472E" w:rsidRPr="00413BCC" w:rsidRDefault="0022472E" w:rsidP="0022472E">
      <w:pPr>
        <w:pStyle w:val="PL"/>
        <w:shd w:val="clear" w:color="auto" w:fill="E6E6E6"/>
      </w:pPr>
      <w:r w:rsidRPr="00413BCC">
        <w:t>V2X-SupportedBandCombinationEUTRA-NR-v1710 ::=</w:t>
      </w:r>
      <w:r w:rsidRPr="00413BCC">
        <w:tab/>
        <w:t>SEQUENCE (SIZE (1..maxBandCombSidelinkNR-r16)) OF V2X-BandCombinationParametersEUTRA-NR-v1710</w:t>
      </w:r>
    </w:p>
    <w:p w14:paraId="4814EB2E" w14:textId="77777777" w:rsidR="00FA30F2" w:rsidRPr="00413BCC" w:rsidRDefault="00FA30F2" w:rsidP="00FA30F2">
      <w:pPr>
        <w:pStyle w:val="PL"/>
        <w:shd w:val="clear" w:color="auto" w:fill="E6E6E6"/>
      </w:pPr>
    </w:p>
    <w:p w14:paraId="658F1EF9" w14:textId="77777777" w:rsidR="00FA30F2" w:rsidRPr="00413BCC" w:rsidRDefault="00FA30F2" w:rsidP="00FA30F2">
      <w:pPr>
        <w:pStyle w:val="PL"/>
        <w:shd w:val="clear" w:color="auto" w:fill="E6E6E6"/>
      </w:pPr>
      <w:r w:rsidRPr="00413BCC">
        <w:t>V2X-BandCombinationParametersEUTRA-NR</w:t>
      </w:r>
      <w:r w:rsidR="00755C0B" w:rsidRPr="00413BCC">
        <w:t>-v1630</w:t>
      </w:r>
      <w:r w:rsidRPr="00413BCC">
        <w:t xml:space="preserve"> ::=</w:t>
      </w:r>
      <w:r w:rsidRPr="00413BCC">
        <w:tab/>
        <w:t>SEQUENCE {</w:t>
      </w:r>
    </w:p>
    <w:p w14:paraId="3EA41970" w14:textId="77777777" w:rsidR="00FA30F2" w:rsidRPr="00413BCC" w:rsidRDefault="00FA30F2">
      <w:pPr>
        <w:pStyle w:val="PL"/>
        <w:shd w:val="clear" w:color="auto" w:fill="E6E6E6"/>
      </w:pPr>
      <w:r w:rsidRPr="00413BCC">
        <w:tab/>
        <w:t>bandListSidelinkEUTRA-NR-r16</w:t>
      </w:r>
      <w:r w:rsidRPr="00413BCC">
        <w:tab/>
      </w:r>
      <w:r w:rsidRPr="00413BCC">
        <w:tab/>
      </w:r>
      <w:r w:rsidRPr="00413BCC">
        <w:tab/>
      </w:r>
      <w:r w:rsidRPr="00413BCC">
        <w:tab/>
      </w:r>
      <w:r w:rsidRPr="00413BCC">
        <w:tab/>
        <w:t>SEQUENCE (SIZE (1.. maxSimultaneousBands-r10)) OF V2X-BandParametersEUTRA-NR-r16,</w:t>
      </w:r>
    </w:p>
    <w:p w14:paraId="3870B581" w14:textId="77777777" w:rsidR="00FA30F2" w:rsidRPr="00413BCC" w:rsidRDefault="00FA30F2" w:rsidP="00FA30F2">
      <w:pPr>
        <w:pStyle w:val="PL"/>
        <w:shd w:val="clear" w:color="auto" w:fill="E6E6E6"/>
      </w:pPr>
      <w:r w:rsidRPr="00413BCC">
        <w:tab/>
        <w:t>bandListSidelinkEUTRA-NR</w:t>
      </w:r>
      <w:r w:rsidR="00755C0B" w:rsidRPr="00413BCC">
        <w:t>-v1630</w:t>
      </w:r>
      <w:r w:rsidRPr="00413BCC">
        <w:tab/>
      </w:r>
      <w:r w:rsidRPr="00413BCC">
        <w:tab/>
      </w:r>
      <w:r w:rsidRPr="00413BCC">
        <w:tab/>
      </w:r>
      <w:r w:rsidRPr="00413BCC">
        <w:tab/>
      </w:r>
      <w:r w:rsidRPr="00413BCC">
        <w:tab/>
        <w:t>SEQUENCE (SIZE (1.. maxSimultaneousBands-r10)) OF V2X-BandParametersEUTRA-NR</w:t>
      </w:r>
      <w:r w:rsidR="00755C0B" w:rsidRPr="00413BCC">
        <w:t>-v1630</w:t>
      </w:r>
    </w:p>
    <w:p w14:paraId="5D3F811B" w14:textId="77777777" w:rsidR="0022472E" w:rsidRPr="00413BCC" w:rsidRDefault="00FA30F2" w:rsidP="0022472E">
      <w:pPr>
        <w:pStyle w:val="PL"/>
        <w:shd w:val="clear" w:color="auto" w:fill="E6E6E6"/>
      </w:pPr>
      <w:r w:rsidRPr="00413BCC">
        <w:t>}</w:t>
      </w:r>
    </w:p>
    <w:p w14:paraId="6848C977" w14:textId="77777777" w:rsidR="0022472E" w:rsidRPr="00413BCC" w:rsidRDefault="0022472E" w:rsidP="0022472E">
      <w:pPr>
        <w:pStyle w:val="PL"/>
        <w:shd w:val="clear" w:color="auto" w:fill="E6E6E6"/>
      </w:pPr>
    </w:p>
    <w:p w14:paraId="56EFEB35" w14:textId="77218BD9" w:rsidR="00FA30F2" w:rsidRPr="00413BCC" w:rsidRDefault="0022472E" w:rsidP="00FA30F2">
      <w:pPr>
        <w:pStyle w:val="PL"/>
        <w:shd w:val="clear" w:color="auto" w:fill="E6E6E6"/>
      </w:pPr>
      <w:r w:rsidRPr="00413BCC">
        <w:t>V2X-BandCombinationParametersEUTRA-NR-v1710 ::=</w:t>
      </w:r>
      <w:r w:rsidRPr="00413BCC">
        <w:tab/>
        <w:t>SEQUENCE (SIZE (1..maxSimultaneousBands-r10)) OF V2X-BandParametersEUTRA-NR-v1710</w:t>
      </w:r>
    </w:p>
    <w:p w14:paraId="4D1F25D2" w14:textId="77777777" w:rsidR="00FA30F2" w:rsidRPr="00413BCC" w:rsidRDefault="00FA30F2" w:rsidP="00FA30F2">
      <w:pPr>
        <w:pStyle w:val="PL"/>
        <w:shd w:val="clear" w:color="auto" w:fill="E6E6E6"/>
      </w:pPr>
    </w:p>
    <w:p w14:paraId="3EFAD3C3" w14:textId="77777777" w:rsidR="00C93BB3" w:rsidRPr="00413BCC" w:rsidRDefault="00C93BB3" w:rsidP="00C93BB3">
      <w:pPr>
        <w:pStyle w:val="PL"/>
        <w:shd w:val="clear" w:color="auto" w:fill="E6E6E6"/>
      </w:pPr>
      <w:r w:rsidRPr="00413BCC">
        <w:t>V2X-BandParameters</w:t>
      </w:r>
      <w:r w:rsidR="00FA30F2" w:rsidRPr="00413BCC">
        <w:t>EUTRA-</w:t>
      </w:r>
      <w:r w:rsidRPr="00413BCC">
        <w:t>NR-r16 ::=</w:t>
      </w:r>
      <w:r w:rsidRPr="00413BCC">
        <w:tab/>
        <w:t>CHOICE {</w:t>
      </w:r>
    </w:p>
    <w:p w14:paraId="379ABDF3" w14:textId="77777777" w:rsidR="00C93BB3" w:rsidRPr="00413BCC" w:rsidRDefault="00C93BB3" w:rsidP="00C93BB3">
      <w:pPr>
        <w:pStyle w:val="PL"/>
        <w:shd w:val="clear" w:color="auto" w:fill="E6E6E6"/>
      </w:pPr>
      <w:r w:rsidRPr="00413BCC">
        <w:tab/>
      </w:r>
      <w:proofErr w:type="spellStart"/>
      <w:r w:rsidRPr="00413BCC">
        <w:t>eutra</w:t>
      </w:r>
      <w:proofErr w:type="spellEnd"/>
      <w:r w:rsidRPr="00413BCC">
        <w:tab/>
      </w:r>
      <w:r w:rsidRPr="00413BCC">
        <w:tab/>
      </w:r>
      <w:r w:rsidRPr="00413BCC">
        <w:tab/>
      </w:r>
      <w:r w:rsidRPr="00413BCC">
        <w:tab/>
      </w:r>
      <w:r w:rsidRPr="00413BCC">
        <w:tab/>
      </w:r>
      <w:r w:rsidRPr="00413BCC">
        <w:tab/>
      </w:r>
      <w:r w:rsidRPr="00413BCC">
        <w:tab/>
      </w:r>
      <w:r w:rsidRPr="00413BCC">
        <w:tab/>
      </w:r>
      <w:r w:rsidRPr="00413BCC">
        <w:tab/>
        <w:t>SEQUENCE {</w:t>
      </w:r>
    </w:p>
    <w:p w14:paraId="4675F283" w14:textId="77777777" w:rsidR="00C93BB3" w:rsidRPr="00413BCC" w:rsidRDefault="00C93BB3" w:rsidP="00C93BB3">
      <w:pPr>
        <w:pStyle w:val="PL"/>
        <w:shd w:val="clear" w:color="auto" w:fill="E6E6E6"/>
      </w:pPr>
      <w:r w:rsidRPr="00413BCC">
        <w:tab/>
      </w:r>
      <w:r w:rsidRPr="00413BCC">
        <w:tab/>
        <w:t>v2x-BandParameters1-r16</w:t>
      </w:r>
      <w:r w:rsidRPr="00413BCC">
        <w:tab/>
      </w:r>
      <w:r w:rsidRPr="00413BCC">
        <w:tab/>
      </w:r>
      <w:r w:rsidRPr="00413BCC">
        <w:tab/>
      </w:r>
      <w:r w:rsidRPr="00413BCC">
        <w:tab/>
        <w:t>V2X-BandParameters-r14</w:t>
      </w:r>
      <w:r w:rsidRPr="00413BCC">
        <w:tab/>
      </w:r>
      <w:r w:rsidRPr="00413BCC">
        <w:tab/>
        <w:t>OPTIONAL,</w:t>
      </w:r>
    </w:p>
    <w:p w14:paraId="35E56042" w14:textId="77777777" w:rsidR="00C93BB3" w:rsidRPr="00413BCC" w:rsidRDefault="00C93BB3" w:rsidP="00C93BB3">
      <w:pPr>
        <w:pStyle w:val="PL"/>
        <w:shd w:val="clear" w:color="auto" w:fill="E6E6E6"/>
      </w:pPr>
      <w:r w:rsidRPr="00413BCC">
        <w:tab/>
      </w:r>
      <w:r w:rsidRPr="00413BCC">
        <w:tab/>
        <w:t>v2x-BandParameters2-r16</w:t>
      </w:r>
      <w:r w:rsidRPr="00413BCC">
        <w:tab/>
      </w:r>
      <w:r w:rsidRPr="00413BCC">
        <w:tab/>
      </w:r>
      <w:r w:rsidRPr="00413BCC">
        <w:tab/>
      </w:r>
      <w:r w:rsidRPr="00413BCC">
        <w:tab/>
        <w:t>V2X-BandParameters-v1530</w:t>
      </w:r>
      <w:r w:rsidRPr="00413BCC">
        <w:tab/>
      </w:r>
      <w:r w:rsidRPr="00413BCC">
        <w:tab/>
        <w:t>OPTIONAL</w:t>
      </w:r>
    </w:p>
    <w:p w14:paraId="3BAAA78F" w14:textId="77777777" w:rsidR="00C93BB3" w:rsidRPr="00413BCC" w:rsidRDefault="00C93BB3" w:rsidP="00C93BB3">
      <w:pPr>
        <w:pStyle w:val="PL"/>
        <w:shd w:val="clear" w:color="auto" w:fill="E6E6E6"/>
      </w:pPr>
      <w:r w:rsidRPr="00413BCC">
        <w:tab/>
        <w:t>},</w:t>
      </w:r>
    </w:p>
    <w:p w14:paraId="1CEADBCA" w14:textId="77777777" w:rsidR="00C93BB3" w:rsidRPr="00413BCC" w:rsidRDefault="00C93BB3" w:rsidP="00C93BB3">
      <w:pPr>
        <w:pStyle w:val="PL"/>
        <w:shd w:val="clear" w:color="auto" w:fill="E6E6E6"/>
      </w:pPr>
      <w:r w:rsidRPr="00413BCC">
        <w:tab/>
        <w:t>nr</w:t>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SEQUENCE {</w:t>
      </w:r>
    </w:p>
    <w:p w14:paraId="78FE88C1" w14:textId="77777777" w:rsidR="00C93BB3" w:rsidRPr="00413BCC" w:rsidRDefault="00C93BB3" w:rsidP="00C93BB3">
      <w:pPr>
        <w:pStyle w:val="PL"/>
        <w:shd w:val="clear" w:color="auto" w:fill="E6E6E6"/>
      </w:pPr>
      <w:r w:rsidRPr="00413BCC">
        <w:tab/>
      </w:r>
      <w:r w:rsidRPr="00413BCC">
        <w:tab/>
      </w:r>
      <w:r w:rsidR="00F648C7" w:rsidRPr="00413BCC">
        <w:t>v</w:t>
      </w:r>
      <w:r w:rsidRPr="00413BCC">
        <w:t>2x-BandParametersNR-r16</w:t>
      </w:r>
      <w:r w:rsidRPr="00413BCC">
        <w:tab/>
      </w:r>
      <w:r w:rsidRPr="00413BCC">
        <w:tab/>
      </w:r>
      <w:r w:rsidRPr="00413BCC">
        <w:tab/>
      </w:r>
      <w:r w:rsidRPr="00413BCC">
        <w:tab/>
      </w:r>
      <w:r w:rsidRPr="00413BCC">
        <w:tab/>
        <w:t>OCTET STRING</w:t>
      </w:r>
      <w:r w:rsidRPr="00413BCC">
        <w:tab/>
      </w:r>
      <w:r w:rsidRPr="00413BCC">
        <w:tab/>
      </w:r>
      <w:r w:rsidRPr="00413BCC">
        <w:tab/>
      </w:r>
      <w:r w:rsidRPr="00413BCC">
        <w:tab/>
        <w:t>OPTIONAL</w:t>
      </w:r>
    </w:p>
    <w:p w14:paraId="57D1530A" w14:textId="77777777" w:rsidR="00C93BB3" w:rsidRPr="00413BCC" w:rsidRDefault="00C93BB3" w:rsidP="00C93BB3">
      <w:pPr>
        <w:pStyle w:val="PL"/>
        <w:shd w:val="clear" w:color="auto" w:fill="E6E6E6"/>
      </w:pPr>
      <w:r w:rsidRPr="00413BCC">
        <w:tab/>
        <w:t>}</w:t>
      </w:r>
    </w:p>
    <w:p w14:paraId="146B9B73" w14:textId="77777777" w:rsidR="00C93BB3" w:rsidRPr="00413BCC" w:rsidRDefault="00C93BB3" w:rsidP="00C93BB3">
      <w:pPr>
        <w:pStyle w:val="PL"/>
        <w:shd w:val="clear" w:color="auto" w:fill="E6E6E6"/>
      </w:pPr>
      <w:r w:rsidRPr="00413BCC">
        <w:t>}</w:t>
      </w:r>
    </w:p>
    <w:p w14:paraId="7F374511" w14:textId="77777777" w:rsidR="00FA30F2" w:rsidRPr="00413BCC" w:rsidRDefault="00FA30F2" w:rsidP="00FA30F2">
      <w:pPr>
        <w:pStyle w:val="PL"/>
        <w:shd w:val="clear" w:color="auto" w:fill="E6E6E6"/>
      </w:pPr>
    </w:p>
    <w:p w14:paraId="0661A985" w14:textId="77777777" w:rsidR="00FA30F2" w:rsidRPr="00413BCC" w:rsidRDefault="00FA30F2" w:rsidP="00FA30F2">
      <w:pPr>
        <w:pStyle w:val="PL"/>
        <w:shd w:val="clear" w:color="auto" w:fill="E6E6E6"/>
      </w:pPr>
      <w:r w:rsidRPr="00413BCC">
        <w:t>V2X-BandParametersEUTRA-NR</w:t>
      </w:r>
      <w:r w:rsidR="00755C0B" w:rsidRPr="00413BCC">
        <w:t>-v1630</w:t>
      </w:r>
      <w:r w:rsidRPr="00413BCC">
        <w:t xml:space="preserve"> ::=</w:t>
      </w:r>
      <w:r w:rsidRPr="00413BCC">
        <w:tab/>
        <w:t>CHOICE {</w:t>
      </w:r>
    </w:p>
    <w:p w14:paraId="6BB10F08" w14:textId="77777777" w:rsidR="00FA30F2" w:rsidRPr="00413BCC" w:rsidRDefault="00FA30F2" w:rsidP="00FA30F2">
      <w:pPr>
        <w:pStyle w:val="PL"/>
        <w:shd w:val="clear" w:color="auto" w:fill="E6E6E6"/>
      </w:pPr>
      <w:r w:rsidRPr="00413BCC">
        <w:tab/>
      </w:r>
      <w:proofErr w:type="spellStart"/>
      <w:r w:rsidRPr="00413BCC">
        <w:t>eutra</w:t>
      </w:r>
      <w:proofErr w:type="spellEnd"/>
      <w:r w:rsidRPr="00413BCC">
        <w:tab/>
      </w:r>
      <w:r w:rsidRPr="00413BCC">
        <w:tab/>
      </w:r>
      <w:r w:rsidRPr="00413BCC">
        <w:tab/>
      </w:r>
      <w:r w:rsidRPr="00413BCC">
        <w:tab/>
      </w:r>
      <w:r w:rsidRPr="00413BCC">
        <w:tab/>
      </w:r>
      <w:r w:rsidRPr="00413BCC">
        <w:tab/>
      </w:r>
      <w:r w:rsidRPr="00413BCC">
        <w:tab/>
      </w:r>
      <w:r w:rsidRPr="00413BCC">
        <w:tab/>
      </w:r>
      <w:r w:rsidRPr="00413BCC">
        <w:tab/>
        <w:t>NULL,</w:t>
      </w:r>
    </w:p>
    <w:p w14:paraId="029A9D32" w14:textId="77777777" w:rsidR="00FA30F2" w:rsidRPr="00413BCC" w:rsidRDefault="00FA30F2" w:rsidP="00FA30F2">
      <w:pPr>
        <w:pStyle w:val="PL"/>
        <w:shd w:val="clear" w:color="auto" w:fill="E6E6E6"/>
      </w:pPr>
      <w:r w:rsidRPr="00413BCC">
        <w:tab/>
        <w:t>nr</w:t>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SEQUENCE {</w:t>
      </w:r>
    </w:p>
    <w:p w14:paraId="008D413D" w14:textId="778904ED" w:rsidR="00FA30F2" w:rsidRPr="00413BCC" w:rsidRDefault="000B12DB" w:rsidP="00FA30F2">
      <w:pPr>
        <w:pStyle w:val="PL"/>
        <w:shd w:val="clear" w:color="auto" w:fill="E6E6E6"/>
      </w:pPr>
      <w:r w:rsidRPr="00413BCC">
        <w:tab/>
      </w:r>
      <w:r w:rsidR="00FA30F2" w:rsidRPr="00413BCC">
        <w:tab/>
        <w:t>tx-Sidelink-r16</w:t>
      </w:r>
      <w:r w:rsidR="00FA30F2" w:rsidRPr="00413BCC">
        <w:tab/>
      </w:r>
      <w:r w:rsidR="00FA30F2" w:rsidRPr="00413BCC">
        <w:tab/>
      </w:r>
      <w:r w:rsidR="00FA30F2" w:rsidRPr="00413BCC">
        <w:tab/>
      </w:r>
      <w:r w:rsidR="00FA30F2" w:rsidRPr="00413BCC">
        <w:tab/>
      </w:r>
      <w:r w:rsidR="00FA30F2" w:rsidRPr="00413BCC">
        <w:tab/>
      </w:r>
      <w:r w:rsidR="00FA30F2" w:rsidRPr="00413BCC">
        <w:tab/>
      </w:r>
      <w:r w:rsidR="00FA30F2" w:rsidRPr="00413BCC">
        <w:tab/>
        <w:t>ENUMERATED {supported}</w:t>
      </w:r>
      <w:r w:rsidR="00FA30F2" w:rsidRPr="00413BCC">
        <w:tab/>
        <w:t>OPTIONAL,</w:t>
      </w:r>
    </w:p>
    <w:p w14:paraId="460C6BDF" w14:textId="77777777" w:rsidR="00FA30F2" w:rsidRPr="00413BCC" w:rsidRDefault="00FA30F2" w:rsidP="00FA30F2">
      <w:pPr>
        <w:pStyle w:val="PL"/>
        <w:shd w:val="clear" w:color="auto" w:fill="E6E6E6"/>
      </w:pPr>
      <w:r w:rsidRPr="00413BCC">
        <w:tab/>
      </w:r>
      <w:r w:rsidRPr="00413BCC">
        <w:tab/>
        <w:t>rx-Sidelink-r16</w:t>
      </w:r>
      <w:r w:rsidRPr="00413BCC">
        <w:tab/>
      </w:r>
      <w:r w:rsidRPr="00413BCC">
        <w:tab/>
      </w:r>
      <w:r w:rsidRPr="00413BCC">
        <w:tab/>
      </w:r>
      <w:r w:rsidRPr="00413BCC">
        <w:tab/>
      </w:r>
      <w:r w:rsidRPr="00413BCC">
        <w:tab/>
      </w:r>
      <w:r w:rsidRPr="00413BCC">
        <w:tab/>
      </w:r>
      <w:r w:rsidRPr="00413BCC">
        <w:tab/>
        <w:t>ENUMERATED {supported}</w:t>
      </w:r>
      <w:r w:rsidRPr="00413BCC">
        <w:tab/>
        <w:t>OPTIONAL</w:t>
      </w:r>
    </w:p>
    <w:p w14:paraId="65932903" w14:textId="77777777" w:rsidR="00FA30F2" w:rsidRPr="00413BCC" w:rsidRDefault="00FA30F2" w:rsidP="00FA30F2">
      <w:pPr>
        <w:pStyle w:val="PL"/>
        <w:shd w:val="clear" w:color="auto" w:fill="E6E6E6"/>
      </w:pPr>
      <w:r w:rsidRPr="00413BCC">
        <w:tab/>
        <w:t>}</w:t>
      </w:r>
    </w:p>
    <w:p w14:paraId="59995179" w14:textId="77777777" w:rsidR="00C93BB3" w:rsidRPr="00413BCC" w:rsidRDefault="00FA30F2" w:rsidP="00FA30F2">
      <w:pPr>
        <w:pStyle w:val="PL"/>
        <w:shd w:val="clear" w:color="auto" w:fill="E6E6E6"/>
      </w:pPr>
      <w:r w:rsidRPr="00413BCC">
        <w:t>}</w:t>
      </w:r>
    </w:p>
    <w:p w14:paraId="73E616CD" w14:textId="77777777" w:rsidR="0022472E" w:rsidRPr="00413BCC" w:rsidRDefault="0022472E" w:rsidP="0022472E">
      <w:pPr>
        <w:pStyle w:val="PL"/>
        <w:shd w:val="clear" w:color="auto" w:fill="E6E6E6"/>
      </w:pPr>
    </w:p>
    <w:p w14:paraId="5D05B9F8" w14:textId="54BAE9E0" w:rsidR="0022472E" w:rsidRPr="00413BCC" w:rsidRDefault="0022472E" w:rsidP="0022472E">
      <w:pPr>
        <w:pStyle w:val="PL"/>
        <w:shd w:val="clear" w:color="auto" w:fill="E6E6E6"/>
      </w:pPr>
      <w:r w:rsidRPr="00413BCC">
        <w:t>V2X-BandParametersEUTRA-NR-v1710 ::=</w:t>
      </w:r>
      <w:r w:rsidRPr="00413BCC">
        <w:tab/>
        <w:t>SEQUENCE {</w:t>
      </w:r>
    </w:p>
    <w:p w14:paraId="3FBC56E8" w14:textId="30F0CB41" w:rsidR="0022472E" w:rsidRPr="00413BCC" w:rsidRDefault="0022472E" w:rsidP="0022472E">
      <w:pPr>
        <w:pStyle w:val="PL"/>
        <w:shd w:val="clear" w:color="auto" w:fill="E6E6E6"/>
      </w:pPr>
      <w:r w:rsidRPr="00413BCC">
        <w:tab/>
        <w:t>v2x-BandParametersEUTRA-NR-v1710</w:t>
      </w:r>
      <w:r w:rsidRPr="00413BCC">
        <w:tab/>
      </w:r>
      <w:r w:rsidRPr="00413BCC">
        <w:tab/>
      </w:r>
      <w:r w:rsidRPr="00413BCC">
        <w:tab/>
      </w:r>
      <w:r w:rsidRPr="00413BCC">
        <w:tab/>
        <w:t>OCTET STRING</w:t>
      </w:r>
      <w:r w:rsidRPr="00413BCC">
        <w:tab/>
      </w:r>
      <w:r w:rsidRPr="00413BCC">
        <w:tab/>
      </w:r>
      <w:r w:rsidRPr="00413BCC">
        <w:tab/>
        <w:t>OPTIONAL</w:t>
      </w:r>
    </w:p>
    <w:p w14:paraId="69D772AF" w14:textId="49FC27CB" w:rsidR="00FA30F2" w:rsidRPr="00413BCC" w:rsidRDefault="0022472E" w:rsidP="0022472E">
      <w:pPr>
        <w:pStyle w:val="PL"/>
        <w:shd w:val="clear" w:color="auto" w:fill="E6E6E6"/>
      </w:pPr>
      <w:r w:rsidRPr="00413BCC">
        <w:t>}</w:t>
      </w:r>
    </w:p>
    <w:p w14:paraId="698F615F" w14:textId="77777777" w:rsidR="0022472E" w:rsidRPr="00413BCC" w:rsidRDefault="0022472E" w:rsidP="0022472E">
      <w:pPr>
        <w:pStyle w:val="PL"/>
        <w:shd w:val="clear" w:color="auto" w:fill="E6E6E6"/>
      </w:pPr>
    </w:p>
    <w:p w14:paraId="09579AB7" w14:textId="77777777" w:rsidR="009722D5" w:rsidRPr="00413BCC" w:rsidRDefault="009722D5" w:rsidP="009722D5">
      <w:pPr>
        <w:pStyle w:val="PL"/>
        <w:shd w:val="clear" w:color="auto" w:fill="E6E6E6"/>
      </w:pPr>
      <w:r w:rsidRPr="00413BCC">
        <w:t>SupportedBandInfoList-r12 ::=</w:t>
      </w:r>
      <w:r w:rsidRPr="00413BCC">
        <w:tab/>
      </w:r>
      <w:r w:rsidRPr="00413BCC">
        <w:tab/>
        <w:t>SEQUENCE (SIZE (1..maxBands)) OF SupportedBandInfo-r12</w:t>
      </w:r>
    </w:p>
    <w:p w14:paraId="00D70A9E" w14:textId="77777777" w:rsidR="009722D5" w:rsidRPr="00413BCC" w:rsidRDefault="009722D5" w:rsidP="009722D5">
      <w:pPr>
        <w:pStyle w:val="PL"/>
        <w:shd w:val="clear" w:color="auto" w:fill="E6E6E6"/>
      </w:pPr>
    </w:p>
    <w:p w14:paraId="54BF0259" w14:textId="77777777" w:rsidR="009722D5" w:rsidRPr="00413BCC" w:rsidRDefault="009722D5" w:rsidP="009722D5">
      <w:pPr>
        <w:pStyle w:val="PL"/>
        <w:shd w:val="clear" w:color="auto" w:fill="E6E6E6"/>
      </w:pPr>
      <w:r w:rsidRPr="00413BCC">
        <w:t>SupportedBandInfo-r12 ::=</w:t>
      </w:r>
      <w:r w:rsidRPr="00413BCC">
        <w:tab/>
      </w:r>
      <w:r w:rsidRPr="00413BCC">
        <w:tab/>
      </w:r>
      <w:r w:rsidRPr="00413BCC">
        <w:tab/>
        <w:t>SEQUENCE {</w:t>
      </w:r>
    </w:p>
    <w:p w14:paraId="3EC9FDF4" w14:textId="77777777" w:rsidR="009722D5" w:rsidRPr="00413BCC" w:rsidRDefault="009722D5" w:rsidP="009722D5">
      <w:pPr>
        <w:pStyle w:val="PL"/>
        <w:shd w:val="clear" w:color="auto" w:fill="E6E6E6"/>
      </w:pPr>
      <w:r w:rsidRPr="00413BCC">
        <w:tab/>
        <w:t>support-r12</w:t>
      </w:r>
      <w:r w:rsidRPr="00413BCC">
        <w:tab/>
      </w:r>
      <w:r w:rsidRPr="00413BCC">
        <w:tab/>
      </w:r>
      <w:r w:rsidRPr="00413BCC">
        <w:tab/>
      </w:r>
      <w:r w:rsidRPr="00413BCC">
        <w:tab/>
      </w:r>
      <w:r w:rsidRPr="00413BCC">
        <w:tab/>
      </w:r>
      <w:r w:rsidRPr="00413BCC">
        <w:tab/>
      </w:r>
      <w:r w:rsidRPr="00413BCC">
        <w:tab/>
      </w:r>
      <w:r w:rsidRPr="00413BCC">
        <w:tab/>
        <w:t>ENUMERATED {supported}</w:t>
      </w:r>
      <w:r w:rsidRPr="00413BCC">
        <w:tab/>
        <w:t>OPTIONAL</w:t>
      </w:r>
    </w:p>
    <w:p w14:paraId="662054FA" w14:textId="77777777" w:rsidR="009722D5" w:rsidRPr="00413BCC" w:rsidRDefault="009722D5" w:rsidP="009722D5">
      <w:pPr>
        <w:pStyle w:val="PL"/>
        <w:shd w:val="clear" w:color="auto" w:fill="E6E6E6"/>
      </w:pPr>
      <w:r w:rsidRPr="00413BCC">
        <w:t>}</w:t>
      </w:r>
    </w:p>
    <w:p w14:paraId="0168E4C6" w14:textId="77777777" w:rsidR="009722D5" w:rsidRPr="00413BCC" w:rsidRDefault="009722D5" w:rsidP="009722D5">
      <w:pPr>
        <w:pStyle w:val="PL"/>
        <w:shd w:val="clear" w:color="auto" w:fill="E6E6E6"/>
      </w:pPr>
    </w:p>
    <w:p w14:paraId="301D2D43" w14:textId="77777777" w:rsidR="009722D5" w:rsidRPr="00413BCC" w:rsidRDefault="009722D5" w:rsidP="009722D5">
      <w:pPr>
        <w:pStyle w:val="PL"/>
        <w:shd w:val="clear" w:color="auto" w:fill="E6E6E6"/>
      </w:pPr>
      <w:r w:rsidRPr="00413BCC">
        <w:t>FreqBandIndicatorListEUTRA-r12 ::=</w:t>
      </w:r>
      <w:r w:rsidRPr="00413BCC">
        <w:tab/>
      </w:r>
      <w:r w:rsidRPr="00413BCC">
        <w:tab/>
        <w:t>SEQUENCE (SIZE (1..maxBands)) OF FreqBandIndicator-r11</w:t>
      </w:r>
    </w:p>
    <w:p w14:paraId="6A5E390F" w14:textId="77777777" w:rsidR="009722D5" w:rsidRPr="00413BCC" w:rsidRDefault="009722D5" w:rsidP="009722D5">
      <w:pPr>
        <w:pStyle w:val="PL"/>
        <w:shd w:val="clear" w:color="auto" w:fill="E6E6E6"/>
      </w:pPr>
    </w:p>
    <w:p w14:paraId="3BBFD1FF" w14:textId="77777777" w:rsidR="009722D5" w:rsidRPr="00413BCC" w:rsidRDefault="009722D5" w:rsidP="009722D5">
      <w:pPr>
        <w:pStyle w:val="PL"/>
        <w:shd w:val="clear" w:color="auto" w:fill="E6E6E6"/>
      </w:pPr>
      <w:r w:rsidRPr="00413BCC">
        <w:t>MMTEL-Parameters-r14 ::=</w:t>
      </w:r>
      <w:r w:rsidRPr="00413BCC">
        <w:tab/>
      </w:r>
      <w:r w:rsidRPr="00413BCC">
        <w:tab/>
      </w:r>
      <w:r w:rsidRPr="00413BCC">
        <w:tab/>
        <w:t>SEQUENCE {</w:t>
      </w:r>
    </w:p>
    <w:p w14:paraId="48E80831" w14:textId="77777777" w:rsidR="009722D5" w:rsidRPr="00413BCC" w:rsidRDefault="009722D5" w:rsidP="009722D5">
      <w:pPr>
        <w:pStyle w:val="PL"/>
        <w:shd w:val="clear" w:color="auto" w:fill="E6E6E6"/>
      </w:pPr>
      <w:r w:rsidRPr="00413BCC">
        <w:tab/>
        <w:t>delayBudgetReporting-r14</w:t>
      </w:r>
      <w:r w:rsidRPr="00413BCC">
        <w:tab/>
      </w:r>
      <w:r w:rsidRPr="00413BCC">
        <w:tab/>
      </w:r>
      <w:r w:rsidRPr="00413BCC">
        <w:tab/>
      </w:r>
      <w:r w:rsidRPr="00413BCC">
        <w:tab/>
      </w:r>
      <w:r w:rsidRPr="00413BCC">
        <w:tab/>
        <w:t>ENUMERATED {supported}</w:t>
      </w:r>
      <w:r w:rsidRPr="00413BCC">
        <w:tab/>
      </w:r>
      <w:r w:rsidRPr="00413BCC">
        <w:tab/>
        <w:t>OPTIONAL,</w:t>
      </w:r>
    </w:p>
    <w:p w14:paraId="088F1081" w14:textId="77777777" w:rsidR="009722D5" w:rsidRPr="00413BCC" w:rsidRDefault="009722D5" w:rsidP="009722D5">
      <w:pPr>
        <w:pStyle w:val="PL"/>
        <w:shd w:val="clear" w:color="auto" w:fill="E6E6E6"/>
      </w:pPr>
      <w:r w:rsidRPr="00413BCC">
        <w:tab/>
        <w:t>pusch-Enhancements-r14</w:t>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7378CA06" w14:textId="77777777" w:rsidR="009722D5" w:rsidRPr="00413BCC" w:rsidRDefault="009722D5" w:rsidP="009722D5">
      <w:pPr>
        <w:pStyle w:val="PL"/>
        <w:shd w:val="clear" w:color="auto" w:fill="E6E6E6"/>
      </w:pPr>
      <w:r w:rsidRPr="00413BCC">
        <w:tab/>
        <w:t>recommendedBitRate-r14</w:t>
      </w:r>
      <w:r w:rsidRPr="00413BCC">
        <w:tab/>
      </w:r>
      <w:r w:rsidRPr="00413BCC">
        <w:tab/>
      </w:r>
      <w:r w:rsidRPr="00413BCC">
        <w:tab/>
      </w:r>
      <w:r w:rsidRPr="00413BCC">
        <w:tab/>
      </w:r>
      <w:r w:rsidRPr="00413BCC">
        <w:tab/>
      </w:r>
      <w:r w:rsidRPr="00413BCC">
        <w:tab/>
        <w:t>ENUMERATED {supported}</w:t>
      </w:r>
      <w:r w:rsidRPr="00413BCC">
        <w:tab/>
      </w:r>
      <w:r w:rsidRPr="00413BCC">
        <w:tab/>
        <w:t>OPTIONAL,</w:t>
      </w:r>
    </w:p>
    <w:p w14:paraId="7BEB4BFA" w14:textId="77777777" w:rsidR="009722D5" w:rsidRPr="00413BCC" w:rsidRDefault="009722D5" w:rsidP="00282884">
      <w:pPr>
        <w:pStyle w:val="PL"/>
        <w:shd w:val="pct10" w:color="auto" w:fill="auto"/>
      </w:pPr>
      <w:r w:rsidRPr="00413BCC">
        <w:tab/>
        <w:t>recommendedBitRateQuery-r14</w:t>
      </w:r>
      <w:r w:rsidRPr="00413BCC">
        <w:tab/>
      </w:r>
      <w:r w:rsidRPr="00413BCC">
        <w:tab/>
      </w:r>
      <w:r w:rsidRPr="00413BCC">
        <w:tab/>
      </w:r>
      <w:r w:rsidRPr="00413BCC">
        <w:tab/>
      </w:r>
      <w:r w:rsidRPr="00413BCC">
        <w:tab/>
        <w:t>ENUMERATED {supported}</w:t>
      </w:r>
      <w:r w:rsidRPr="00413BCC">
        <w:tab/>
      </w:r>
      <w:r w:rsidRPr="00413BCC">
        <w:tab/>
        <w:t>OPTIONAL</w:t>
      </w:r>
    </w:p>
    <w:p w14:paraId="0CCEA325" w14:textId="77777777" w:rsidR="009722D5" w:rsidRPr="00413BCC" w:rsidRDefault="009722D5" w:rsidP="009722D5">
      <w:pPr>
        <w:pStyle w:val="PL"/>
        <w:shd w:val="clear" w:color="auto" w:fill="E6E6E6"/>
      </w:pPr>
      <w:r w:rsidRPr="00413BCC">
        <w:t>}</w:t>
      </w:r>
    </w:p>
    <w:p w14:paraId="6E557684" w14:textId="77777777" w:rsidR="009722D5" w:rsidRPr="00413BCC" w:rsidRDefault="009722D5" w:rsidP="009722D5">
      <w:pPr>
        <w:pStyle w:val="PL"/>
        <w:shd w:val="clear" w:color="auto" w:fill="E6E6E6"/>
      </w:pPr>
    </w:p>
    <w:p w14:paraId="5FB08902" w14:textId="77777777" w:rsidR="00E92AAF" w:rsidRPr="00413BCC" w:rsidRDefault="00E92AAF" w:rsidP="00E92AAF">
      <w:pPr>
        <w:pStyle w:val="PL"/>
        <w:shd w:val="clear" w:color="auto" w:fill="E6E6E6"/>
      </w:pPr>
      <w:r w:rsidRPr="00413BCC">
        <w:t>MMTEL-Parameters</w:t>
      </w:r>
      <w:r w:rsidR="0029285D" w:rsidRPr="00413BCC">
        <w:t>-v1610</w:t>
      </w:r>
      <w:r w:rsidRPr="00413BCC">
        <w:t xml:space="preserve"> ::=</w:t>
      </w:r>
      <w:r w:rsidRPr="00413BCC">
        <w:tab/>
      </w:r>
      <w:r w:rsidRPr="00413BCC">
        <w:tab/>
      </w:r>
      <w:r w:rsidRPr="00413BCC">
        <w:tab/>
      </w:r>
      <w:r w:rsidRPr="00413BCC">
        <w:tab/>
        <w:t>SEQUENCE {</w:t>
      </w:r>
    </w:p>
    <w:p w14:paraId="1284F0AA" w14:textId="77777777" w:rsidR="00E92AAF" w:rsidRPr="00413BCC" w:rsidRDefault="00E92AAF" w:rsidP="00E92AAF">
      <w:pPr>
        <w:pStyle w:val="PL"/>
        <w:shd w:val="clear" w:color="auto" w:fill="E6E6E6"/>
      </w:pPr>
      <w:r w:rsidRPr="00413BCC">
        <w:tab/>
        <w:t>recommendedBitRateMultiplier-r16</w:t>
      </w:r>
      <w:r w:rsidRPr="00413BCC">
        <w:tab/>
      </w:r>
      <w:r w:rsidRPr="00413BCC">
        <w:tab/>
      </w:r>
      <w:r w:rsidRPr="00413BCC">
        <w:tab/>
        <w:t>ENUMERATED {supported}</w:t>
      </w:r>
      <w:r w:rsidRPr="00413BCC">
        <w:tab/>
      </w:r>
      <w:r w:rsidRPr="00413BCC">
        <w:tab/>
      </w:r>
      <w:r w:rsidRPr="00413BCC">
        <w:tab/>
        <w:t>OPTIONAL</w:t>
      </w:r>
    </w:p>
    <w:p w14:paraId="1111628F" w14:textId="77777777" w:rsidR="00E92AAF" w:rsidRPr="00413BCC" w:rsidRDefault="00E92AAF" w:rsidP="00E92AAF">
      <w:pPr>
        <w:pStyle w:val="PL"/>
        <w:shd w:val="clear" w:color="auto" w:fill="E6E6E6"/>
      </w:pPr>
      <w:r w:rsidRPr="00413BCC">
        <w:t>}</w:t>
      </w:r>
    </w:p>
    <w:p w14:paraId="62FEAF49" w14:textId="77777777" w:rsidR="00E92AAF" w:rsidRPr="00413BCC" w:rsidRDefault="00E92AAF" w:rsidP="009722D5">
      <w:pPr>
        <w:pStyle w:val="PL"/>
        <w:shd w:val="clear" w:color="auto" w:fill="E6E6E6"/>
      </w:pPr>
    </w:p>
    <w:p w14:paraId="5F976B38" w14:textId="77777777" w:rsidR="00D14EAF" w:rsidRPr="00413BCC" w:rsidRDefault="00EF40D5" w:rsidP="00D14EAF">
      <w:pPr>
        <w:pStyle w:val="PL"/>
        <w:shd w:val="clear" w:color="auto" w:fill="E6E6E6"/>
      </w:pPr>
      <w:r w:rsidRPr="00413BCC">
        <w:t>SRS-CapabilityPerBandPair</w:t>
      </w:r>
      <w:r w:rsidR="00D14EAF" w:rsidRPr="00413BCC">
        <w:t>-r14 ::= SEQUENCE {</w:t>
      </w:r>
    </w:p>
    <w:p w14:paraId="4EF92C2B" w14:textId="77777777" w:rsidR="00D14EAF" w:rsidRPr="00413BCC" w:rsidRDefault="00D14EAF" w:rsidP="00D14EAF">
      <w:pPr>
        <w:pStyle w:val="PL"/>
        <w:shd w:val="clear" w:color="auto" w:fill="E6E6E6"/>
      </w:pPr>
      <w:r w:rsidRPr="00413BCC">
        <w:tab/>
      </w:r>
      <w:proofErr w:type="spellStart"/>
      <w:r w:rsidRPr="00413BCC">
        <w:t>retuningInfo</w:t>
      </w:r>
      <w:proofErr w:type="spellEnd"/>
      <w:r w:rsidRPr="00413BCC">
        <w:tab/>
      </w:r>
      <w:r w:rsidRPr="00413BCC">
        <w:tab/>
      </w:r>
      <w:r w:rsidRPr="00413BCC">
        <w:tab/>
      </w:r>
      <w:r w:rsidRPr="00413BCC">
        <w:tab/>
        <w:t>SEQUENCE {</w:t>
      </w:r>
    </w:p>
    <w:p w14:paraId="48204BE1" w14:textId="77777777" w:rsidR="00D14EAF" w:rsidRPr="00413BCC" w:rsidRDefault="00D14EAF" w:rsidP="00D14EAF">
      <w:pPr>
        <w:pStyle w:val="PL"/>
        <w:shd w:val="clear" w:color="auto" w:fill="E6E6E6"/>
      </w:pPr>
      <w:r w:rsidRPr="00413BCC">
        <w:tab/>
      </w:r>
      <w:r w:rsidRPr="00413BCC">
        <w:tab/>
        <w:t>rf-RetuningTimeDL-r14</w:t>
      </w:r>
      <w:r w:rsidRPr="00413BCC">
        <w:tab/>
      </w:r>
      <w:r w:rsidRPr="00413BCC">
        <w:tab/>
      </w:r>
      <w:r w:rsidRPr="00413BCC">
        <w:tab/>
        <w:t>ENUMERATED {n0, n0dot5, n1, n1dot5, n2, n2dot5, n3,</w:t>
      </w:r>
    </w:p>
    <w:p w14:paraId="1A0BE3E9" w14:textId="77777777" w:rsidR="00D14EAF" w:rsidRPr="00413BCC" w:rsidRDefault="00D14EAF" w:rsidP="00D14EAF">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n3dot5, n4, n4dot5, n5, n5dot5, n6, n6dot5,</w:t>
      </w:r>
    </w:p>
    <w:p w14:paraId="55332E12" w14:textId="77777777" w:rsidR="00D14EAF" w:rsidRPr="00413BCC" w:rsidRDefault="00D14EAF" w:rsidP="00D14EAF">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n7, spare1}</w:t>
      </w:r>
      <w:r w:rsidRPr="00413BCC">
        <w:tab/>
      </w:r>
      <w:r w:rsidRPr="00413BCC">
        <w:tab/>
        <w:t>OPTIONAL,</w:t>
      </w:r>
    </w:p>
    <w:p w14:paraId="277B4CDF" w14:textId="77777777" w:rsidR="00D14EAF" w:rsidRPr="00413BCC" w:rsidRDefault="00D14EAF" w:rsidP="00D14EAF">
      <w:pPr>
        <w:pStyle w:val="PL"/>
        <w:shd w:val="clear" w:color="auto" w:fill="E6E6E6"/>
      </w:pPr>
      <w:r w:rsidRPr="00413BCC">
        <w:tab/>
      </w:r>
      <w:r w:rsidRPr="00413BCC">
        <w:tab/>
        <w:t>rf-RetuningTimeUL-r14</w:t>
      </w:r>
      <w:r w:rsidRPr="00413BCC">
        <w:tab/>
      </w:r>
      <w:r w:rsidRPr="00413BCC">
        <w:tab/>
      </w:r>
      <w:r w:rsidRPr="00413BCC">
        <w:tab/>
        <w:t>ENUMERATED {n0, n0dot5, n1, n1dot5, n2, n2dot5, n3,</w:t>
      </w:r>
    </w:p>
    <w:p w14:paraId="4040C2CE" w14:textId="77777777" w:rsidR="00D14EAF" w:rsidRPr="00413BCC" w:rsidRDefault="00D14EAF" w:rsidP="00D14EAF">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n3dot5, n4, n4dot5, n5, n5dot5, n6, n6dot5,</w:t>
      </w:r>
    </w:p>
    <w:p w14:paraId="0F7E30BB" w14:textId="77777777" w:rsidR="00D14EAF" w:rsidRPr="00413BCC" w:rsidRDefault="00D14EAF" w:rsidP="00D14EAF">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n7, spare1}</w:t>
      </w:r>
      <w:r w:rsidRPr="00413BCC">
        <w:tab/>
      </w:r>
      <w:r w:rsidRPr="00413BCC">
        <w:tab/>
        <w:t>OPTIONAL</w:t>
      </w:r>
    </w:p>
    <w:p w14:paraId="77202BE1" w14:textId="77777777" w:rsidR="00D14EAF" w:rsidRPr="00413BCC" w:rsidRDefault="00D14EAF" w:rsidP="00D14EAF">
      <w:pPr>
        <w:pStyle w:val="PL"/>
        <w:shd w:val="clear" w:color="auto" w:fill="E6E6E6"/>
      </w:pPr>
      <w:r w:rsidRPr="00413BCC">
        <w:tab/>
        <w:t>}</w:t>
      </w:r>
    </w:p>
    <w:p w14:paraId="28404E8D" w14:textId="77777777" w:rsidR="009722D5" w:rsidRPr="00413BCC" w:rsidRDefault="00D14EAF" w:rsidP="00D14EAF">
      <w:pPr>
        <w:pStyle w:val="PL"/>
        <w:shd w:val="clear" w:color="auto" w:fill="E6E6E6"/>
      </w:pPr>
      <w:r w:rsidRPr="00413BCC">
        <w:t>}</w:t>
      </w:r>
    </w:p>
    <w:p w14:paraId="46123BC8" w14:textId="77777777" w:rsidR="00EF40D5" w:rsidRPr="00413BCC" w:rsidRDefault="00EF40D5" w:rsidP="00EF40D5">
      <w:pPr>
        <w:pStyle w:val="PL"/>
        <w:shd w:val="clear" w:color="auto" w:fill="E6E6E6"/>
      </w:pPr>
    </w:p>
    <w:p w14:paraId="448C4937" w14:textId="77777777" w:rsidR="00EF40D5" w:rsidRPr="00413BCC" w:rsidRDefault="00EF40D5" w:rsidP="00EF40D5">
      <w:pPr>
        <w:pStyle w:val="PL"/>
        <w:shd w:val="clear" w:color="auto" w:fill="E6E6E6"/>
      </w:pPr>
      <w:r w:rsidRPr="00413BCC">
        <w:t>SRS-CapabilityPerBandPair-v14b0 ::= SEQUENCE {</w:t>
      </w:r>
    </w:p>
    <w:p w14:paraId="54E1897D" w14:textId="77777777" w:rsidR="00EF40D5" w:rsidRPr="00413BCC" w:rsidRDefault="00EF40D5" w:rsidP="00EF40D5">
      <w:pPr>
        <w:pStyle w:val="PL"/>
        <w:shd w:val="clear" w:color="auto" w:fill="E6E6E6"/>
      </w:pPr>
      <w:r w:rsidRPr="00413BCC">
        <w:tab/>
        <w:t>srs-FlexibleTiming-r14</w:t>
      </w:r>
      <w:r w:rsidRPr="00413BCC">
        <w:tab/>
      </w:r>
      <w:r w:rsidRPr="00413BCC">
        <w:tab/>
      </w:r>
      <w:r w:rsidRPr="00413BCC">
        <w:tab/>
      </w:r>
      <w:r w:rsidRPr="00413BCC">
        <w:tab/>
        <w:t>ENUMERATED {supported}</w:t>
      </w:r>
      <w:r w:rsidRPr="00413BCC">
        <w:tab/>
      </w:r>
      <w:r w:rsidRPr="00413BCC">
        <w:tab/>
        <w:t>OPTIONAL,</w:t>
      </w:r>
    </w:p>
    <w:p w14:paraId="6B645753" w14:textId="77777777" w:rsidR="00EF40D5" w:rsidRPr="00413BCC" w:rsidRDefault="00EF40D5" w:rsidP="00EF40D5">
      <w:pPr>
        <w:pStyle w:val="PL"/>
        <w:shd w:val="clear" w:color="auto" w:fill="E6E6E6"/>
      </w:pPr>
      <w:r w:rsidRPr="00413BCC">
        <w:tab/>
        <w:t>srs-HARQ-ReferenceConfig-r14</w:t>
      </w:r>
      <w:r w:rsidRPr="00413BCC">
        <w:tab/>
      </w:r>
      <w:r w:rsidRPr="00413BCC">
        <w:tab/>
      </w:r>
      <w:r w:rsidRPr="00413BCC">
        <w:tab/>
        <w:t>ENUMERATED {supported}</w:t>
      </w:r>
      <w:r w:rsidRPr="00413BCC">
        <w:tab/>
      </w:r>
      <w:r w:rsidRPr="00413BCC">
        <w:tab/>
        <w:t>OPTIONAL</w:t>
      </w:r>
    </w:p>
    <w:p w14:paraId="0376FFF8" w14:textId="77777777" w:rsidR="00EF40D5" w:rsidRPr="00413BCC" w:rsidRDefault="00EF40D5" w:rsidP="00EF40D5">
      <w:pPr>
        <w:pStyle w:val="PL"/>
        <w:shd w:val="clear" w:color="auto" w:fill="E6E6E6"/>
      </w:pPr>
      <w:r w:rsidRPr="00413BCC">
        <w:t>}</w:t>
      </w:r>
    </w:p>
    <w:p w14:paraId="07468777" w14:textId="77777777" w:rsidR="00515E0D" w:rsidRPr="00413BCC" w:rsidRDefault="00515E0D" w:rsidP="00515E0D">
      <w:pPr>
        <w:pStyle w:val="PL"/>
        <w:shd w:val="clear" w:color="auto" w:fill="E6E6E6"/>
      </w:pPr>
    </w:p>
    <w:p w14:paraId="37C7A6D0" w14:textId="77777777" w:rsidR="00515E0D" w:rsidRPr="00413BCC" w:rsidRDefault="00515E0D" w:rsidP="00515E0D">
      <w:pPr>
        <w:pStyle w:val="PL"/>
        <w:shd w:val="clear" w:color="auto" w:fill="E6E6E6"/>
      </w:pPr>
      <w:r w:rsidRPr="00413BCC">
        <w:t>SRS-CapabilityPerBandPair</w:t>
      </w:r>
      <w:r w:rsidR="0029285D" w:rsidRPr="00413BCC">
        <w:t>-v1610</w:t>
      </w:r>
      <w:r w:rsidRPr="00413BCC">
        <w:t>::= SEQUENCE {</w:t>
      </w:r>
    </w:p>
    <w:p w14:paraId="01575774" w14:textId="77777777" w:rsidR="00515E0D" w:rsidRPr="00413BCC" w:rsidRDefault="00515E0D" w:rsidP="00515E0D">
      <w:pPr>
        <w:pStyle w:val="PL"/>
        <w:shd w:val="clear" w:color="auto" w:fill="E6E6E6"/>
      </w:pPr>
      <w:r w:rsidRPr="00413BCC">
        <w:rPr>
          <w:lang w:eastAsia="zh-CN"/>
        </w:rPr>
        <w:tab/>
        <w:t>addSRS-CarrierSwitching-r16</w:t>
      </w:r>
      <w:r w:rsidRPr="00413BCC">
        <w:tab/>
      </w:r>
      <w:r w:rsidRPr="00413BCC">
        <w:tab/>
      </w:r>
      <w:r w:rsidRPr="00413BCC">
        <w:tab/>
      </w:r>
      <w:r w:rsidRPr="00413BCC">
        <w:tab/>
        <w:t>ENUMERATED {supported}</w:t>
      </w:r>
      <w:r w:rsidRPr="00413BCC">
        <w:tab/>
      </w:r>
      <w:r w:rsidRPr="00413BCC">
        <w:tab/>
        <w:t>OPTIONAL</w:t>
      </w:r>
    </w:p>
    <w:p w14:paraId="0EC2A11C" w14:textId="77777777" w:rsidR="00515E0D" w:rsidRPr="00413BCC" w:rsidRDefault="00515E0D" w:rsidP="00515E0D">
      <w:pPr>
        <w:pStyle w:val="PL"/>
        <w:shd w:val="clear" w:color="auto" w:fill="E6E6E6"/>
      </w:pPr>
      <w:r w:rsidRPr="00413BCC">
        <w:t>}</w:t>
      </w:r>
    </w:p>
    <w:p w14:paraId="5BAB69D7" w14:textId="77777777" w:rsidR="00D14EAF" w:rsidRPr="00413BCC" w:rsidRDefault="00D14EAF" w:rsidP="00D14EAF">
      <w:pPr>
        <w:pStyle w:val="PL"/>
        <w:shd w:val="clear" w:color="auto" w:fill="E6E6E6"/>
      </w:pPr>
    </w:p>
    <w:p w14:paraId="5A084B10" w14:textId="77777777" w:rsidR="00E97219" w:rsidRPr="00413BCC" w:rsidRDefault="00E97219" w:rsidP="00E97219">
      <w:pPr>
        <w:pStyle w:val="PL"/>
        <w:shd w:val="clear" w:color="auto" w:fill="E6E6E6"/>
      </w:pPr>
      <w:r w:rsidRPr="00413BCC">
        <w:t>HighSpeedEnhParameters-r14 ::= SEQUENCE {</w:t>
      </w:r>
    </w:p>
    <w:p w14:paraId="0B3480D4" w14:textId="77777777" w:rsidR="00E97219" w:rsidRPr="00413BCC" w:rsidRDefault="00E97219" w:rsidP="00E97219">
      <w:pPr>
        <w:pStyle w:val="PL"/>
        <w:shd w:val="clear" w:color="auto" w:fill="E6E6E6"/>
      </w:pPr>
      <w:r w:rsidRPr="00413BCC">
        <w:tab/>
        <w:t>measurementEnhancements-r14</w:t>
      </w:r>
      <w:r w:rsidRPr="00413BCC">
        <w:tab/>
      </w:r>
      <w:r w:rsidRPr="00413BCC">
        <w:tab/>
        <w:t>ENUMERATED {supported}</w:t>
      </w:r>
      <w:r w:rsidRPr="00413BCC">
        <w:tab/>
      </w:r>
      <w:r w:rsidRPr="00413BCC">
        <w:tab/>
        <w:t>OPTIONAL,</w:t>
      </w:r>
    </w:p>
    <w:p w14:paraId="783EFA96" w14:textId="77777777" w:rsidR="00E97219" w:rsidRPr="00413BCC" w:rsidRDefault="00E97219" w:rsidP="00E97219">
      <w:pPr>
        <w:pStyle w:val="PL"/>
        <w:shd w:val="clear" w:color="auto" w:fill="E6E6E6"/>
      </w:pPr>
      <w:r w:rsidRPr="00413BCC">
        <w:tab/>
        <w:t>demodulationEnhancements-r14</w:t>
      </w:r>
      <w:r w:rsidRPr="00413BCC">
        <w:tab/>
        <w:t>ENUMERATED {supported}</w:t>
      </w:r>
      <w:r w:rsidRPr="00413BCC">
        <w:tab/>
      </w:r>
      <w:r w:rsidRPr="00413BCC">
        <w:tab/>
        <w:t>OPTIONAL,</w:t>
      </w:r>
    </w:p>
    <w:p w14:paraId="232047D4" w14:textId="77777777" w:rsidR="00E97219" w:rsidRPr="00413BCC" w:rsidRDefault="00E97219" w:rsidP="00E97219">
      <w:pPr>
        <w:pStyle w:val="PL"/>
        <w:shd w:val="clear" w:color="auto" w:fill="E6E6E6"/>
      </w:pPr>
      <w:r w:rsidRPr="00413BCC">
        <w:lastRenderedPageBreak/>
        <w:tab/>
        <w:t>prach-Enhancements-r14</w:t>
      </w:r>
      <w:r w:rsidRPr="00413BCC">
        <w:tab/>
      </w:r>
      <w:r w:rsidRPr="00413BCC">
        <w:tab/>
      </w:r>
      <w:r w:rsidRPr="00413BCC">
        <w:tab/>
        <w:t>ENUMERATED {supported}</w:t>
      </w:r>
      <w:r w:rsidRPr="00413BCC">
        <w:tab/>
      </w:r>
      <w:r w:rsidRPr="00413BCC">
        <w:tab/>
        <w:t>OPTIONAL</w:t>
      </w:r>
    </w:p>
    <w:p w14:paraId="287042E5" w14:textId="77777777" w:rsidR="00E97219" w:rsidRPr="00413BCC" w:rsidRDefault="00E97219" w:rsidP="00E97219">
      <w:pPr>
        <w:pStyle w:val="PL"/>
        <w:shd w:val="clear" w:color="auto" w:fill="E6E6E6"/>
      </w:pPr>
      <w:r w:rsidRPr="00413BCC">
        <w:t>}</w:t>
      </w:r>
    </w:p>
    <w:p w14:paraId="75C30B7A" w14:textId="77777777" w:rsidR="001B0237" w:rsidRPr="00413BCC" w:rsidRDefault="001B0237" w:rsidP="001B0237">
      <w:pPr>
        <w:pStyle w:val="PL"/>
        <w:shd w:val="clear" w:color="auto" w:fill="E6E6E6"/>
      </w:pPr>
    </w:p>
    <w:p w14:paraId="569C41AD" w14:textId="77777777" w:rsidR="001B0237" w:rsidRPr="00413BCC" w:rsidRDefault="001B0237" w:rsidP="001B0237">
      <w:pPr>
        <w:pStyle w:val="PL"/>
        <w:shd w:val="clear" w:color="auto" w:fill="E6E6E6"/>
      </w:pPr>
      <w:r w:rsidRPr="00413BCC">
        <w:t>HighSpeedEnhParameters</w:t>
      </w:r>
      <w:r w:rsidR="0029285D" w:rsidRPr="00413BCC">
        <w:t>-v1610</w:t>
      </w:r>
      <w:r w:rsidRPr="00413BCC">
        <w:t xml:space="preserve"> ::= SEQUENCE {</w:t>
      </w:r>
    </w:p>
    <w:p w14:paraId="43907B84" w14:textId="77777777" w:rsidR="001B0237" w:rsidRPr="00413BCC" w:rsidRDefault="001B0237" w:rsidP="001B0237">
      <w:pPr>
        <w:pStyle w:val="PL"/>
        <w:shd w:val="clear" w:color="auto" w:fill="E6E6E6"/>
      </w:pPr>
      <w:r w:rsidRPr="00413BCC">
        <w:tab/>
        <w:t>measurementEnhancementsSCell-r16</w:t>
      </w:r>
      <w:r w:rsidRPr="00413BCC">
        <w:tab/>
        <w:t>ENUMERATED {supported}</w:t>
      </w:r>
      <w:r w:rsidRPr="00413BCC">
        <w:tab/>
      </w:r>
      <w:r w:rsidRPr="00413BCC">
        <w:tab/>
        <w:t>OPTIONAL,</w:t>
      </w:r>
    </w:p>
    <w:p w14:paraId="18DF3F7D" w14:textId="77777777" w:rsidR="001B0237" w:rsidRPr="00413BCC" w:rsidRDefault="001B0237" w:rsidP="001B0237">
      <w:pPr>
        <w:pStyle w:val="PL"/>
        <w:shd w:val="clear" w:color="auto" w:fill="E6E6E6"/>
      </w:pPr>
      <w:r w:rsidRPr="00413BCC">
        <w:tab/>
        <w:t>measurementEnhancements2-r16</w:t>
      </w:r>
      <w:r w:rsidRPr="00413BCC">
        <w:tab/>
      </w:r>
      <w:r w:rsidRPr="00413BCC">
        <w:tab/>
        <w:t>ENUMERATED {supported}</w:t>
      </w:r>
      <w:r w:rsidRPr="00413BCC">
        <w:tab/>
      </w:r>
      <w:r w:rsidRPr="00413BCC">
        <w:tab/>
        <w:t>OPTIONAL,</w:t>
      </w:r>
    </w:p>
    <w:p w14:paraId="47934B4B" w14:textId="77777777" w:rsidR="001B0237" w:rsidRPr="00413BCC" w:rsidRDefault="001B0237" w:rsidP="001B0237">
      <w:pPr>
        <w:pStyle w:val="PL"/>
        <w:shd w:val="clear" w:color="auto" w:fill="E6E6E6"/>
        <w:tabs>
          <w:tab w:val="clear" w:pos="3456"/>
        </w:tabs>
      </w:pPr>
      <w:r w:rsidRPr="00413BCC">
        <w:tab/>
        <w:t>demodulationEnhancements2-r16</w:t>
      </w:r>
      <w:r w:rsidRPr="00413BCC">
        <w:tab/>
        <w:t>ENUMERATED {supported}</w:t>
      </w:r>
      <w:r w:rsidRPr="00413BCC">
        <w:tab/>
      </w:r>
      <w:r w:rsidRPr="00413BCC">
        <w:tab/>
        <w:t>OPTIONAL</w:t>
      </w:r>
      <w:r w:rsidR="006D704B" w:rsidRPr="00413BCC">
        <w:t>,</w:t>
      </w:r>
    </w:p>
    <w:p w14:paraId="78BC4E84" w14:textId="77777777" w:rsidR="006D704B" w:rsidRPr="00413BCC" w:rsidRDefault="006D704B" w:rsidP="006D704B">
      <w:pPr>
        <w:pStyle w:val="PL"/>
        <w:shd w:val="clear" w:color="auto" w:fill="E6E6E6"/>
        <w:tabs>
          <w:tab w:val="clear" w:pos="5760"/>
          <w:tab w:val="clear" w:pos="6144"/>
          <w:tab w:val="clear" w:pos="6528"/>
          <w:tab w:val="left" w:pos="6548"/>
        </w:tabs>
      </w:pPr>
      <w:r w:rsidRPr="00413BCC">
        <w:rPr>
          <w:rFonts w:eastAsia="等线"/>
          <w:lang w:eastAsia="zh-CN"/>
        </w:rPr>
        <w:tab/>
        <w:t>interRAT-enhancementNR-r16</w:t>
      </w:r>
      <w:r w:rsidRPr="00413BCC">
        <w:rPr>
          <w:rFonts w:eastAsia="等线"/>
          <w:lang w:eastAsia="zh-CN"/>
        </w:rPr>
        <w:tab/>
      </w:r>
      <w:r w:rsidRPr="00413BCC">
        <w:rPr>
          <w:rFonts w:eastAsia="等线"/>
          <w:lang w:eastAsia="zh-CN"/>
        </w:rPr>
        <w:tab/>
      </w:r>
      <w:r w:rsidRPr="00413BCC">
        <w:t>ENUMERATED {supported}</w:t>
      </w:r>
      <w:r w:rsidRPr="00413BCC">
        <w:tab/>
      </w:r>
      <w:r w:rsidRPr="00413BCC">
        <w:tab/>
        <w:t>OPTIONAL</w:t>
      </w:r>
    </w:p>
    <w:p w14:paraId="6B1D08B9" w14:textId="77777777" w:rsidR="001B0237" w:rsidRPr="00413BCC" w:rsidRDefault="001B0237" w:rsidP="001B0237">
      <w:pPr>
        <w:pStyle w:val="PL"/>
        <w:shd w:val="clear" w:color="auto" w:fill="E6E6E6"/>
      </w:pPr>
      <w:r w:rsidRPr="00413BCC">
        <w:t>}</w:t>
      </w:r>
    </w:p>
    <w:p w14:paraId="53E49B44" w14:textId="77777777" w:rsidR="00E97219" w:rsidRPr="00413BCC" w:rsidRDefault="00E97219" w:rsidP="00E97219">
      <w:pPr>
        <w:pStyle w:val="PL"/>
        <w:shd w:val="clear" w:color="auto" w:fill="E6E6E6"/>
      </w:pPr>
    </w:p>
    <w:p w14:paraId="04255580" w14:textId="77777777" w:rsidR="009722D5" w:rsidRPr="00413BCC" w:rsidRDefault="009722D5" w:rsidP="009722D5">
      <w:pPr>
        <w:pStyle w:val="PL"/>
        <w:shd w:val="clear" w:color="auto" w:fill="E6E6E6"/>
      </w:pPr>
      <w:r w:rsidRPr="00413BCC">
        <w:t>-- ASN1STOP</w:t>
      </w:r>
    </w:p>
    <w:p w14:paraId="274DC227" w14:textId="77777777" w:rsidR="009722D5" w:rsidRPr="00413BCC"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D06C03" w:rsidRPr="00413BCC" w14:paraId="22CBE868" w14:textId="77777777" w:rsidTr="00CA557B">
        <w:trPr>
          <w:cantSplit/>
          <w:tblHeader/>
        </w:trPr>
        <w:tc>
          <w:tcPr>
            <w:tcW w:w="7825" w:type="dxa"/>
            <w:gridSpan w:val="2"/>
          </w:tcPr>
          <w:p w14:paraId="6D1E23EA" w14:textId="77777777" w:rsidR="009722D5" w:rsidRPr="00413BCC" w:rsidRDefault="009722D5" w:rsidP="005411BB">
            <w:pPr>
              <w:pStyle w:val="TAH"/>
              <w:rPr>
                <w:lang w:eastAsia="en-GB"/>
              </w:rPr>
            </w:pPr>
            <w:r w:rsidRPr="00413BCC">
              <w:rPr>
                <w:i/>
                <w:noProof/>
                <w:lang w:eastAsia="en-GB"/>
              </w:rPr>
              <w:lastRenderedPageBreak/>
              <w:t>UE-EUTRA-Capability</w:t>
            </w:r>
            <w:r w:rsidRPr="00413BCC">
              <w:rPr>
                <w:iCs/>
                <w:noProof/>
                <w:lang w:eastAsia="en-GB"/>
              </w:rPr>
              <w:t xml:space="preserve"> field descriptions</w:t>
            </w:r>
          </w:p>
        </w:tc>
        <w:tc>
          <w:tcPr>
            <w:tcW w:w="830" w:type="dxa"/>
          </w:tcPr>
          <w:p w14:paraId="3854A85E" w14:textId="77777777" w:rsidR="009722D5" w:rsidRPr="00413BCC" w:rsidRDefault="009722D5" w:rsidP="005411BB">
            <w:pPr>
              <w:pStyle w:val="TAH"/>
              <w:rPr>
                <w:i/>
                <w:noProof/>
                <w:lang w:eastAsia="en-GB"/>
              </w:rPr>
            </w:pPr>
            <w:r w:rsidRPr="00413BCC">
              <w:rPr>
                <w:i/>
                <w:noProof/>
                <w:lang w:eastAsia="en-GB"/>
              </w:rPr>
              <w:t>FDD/ TDD diff</w:t>
            </w:r>
          </w:p>
        </w:tc>
      </w:tr>
      <w:tr w:rsidR="00D06C03" w:rsidRPr="00413BCC" w14:paraId="6CABA7EC" w14:textId="77777777" w:rsidTr="00A11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BDD230" w14:textId="77777777" w:rsidR="00DE3772" w:rsidRPr="00413BCC" w:rsidRDefault="00DE3772" w:rsidP="00A115F9">
            <w:pPr>
              <w:pStyle w:val="TAL"/>
              <w:rPr>
                <w:b/>
                <w:bCs/>
                <w:i/>
                <w:iCs/>
                <w:noProof/>
                <w:lang w:eastAsia="en-GB"/>
              </w:rPr>
            </w:pPr>
            <w:r w:rsidRPr="00413BCC">
              <w:rPr>
                <w:b/>
                <w:bCs/>
                <w:i/>
                <w:iCs/>
                <w:noProof/>
                <w:lang w:eastAsia="en-GB"/>
              </w:rPr>
              <w:t>a4-a5-ReportOnLeaveSupport</w:t>
            </w:r>
          </w:p>
          <w:p w14:paraId="59356217" w14:textId="77777777" w:rsidR="00DE3772" w:rsidRPr="00413BCC" w:rsidRDefault="00DE3772" w:rsidP="00A115F9">
            <w:pPr>
              <w:pStyle w:val="TAL"/>
              <w:rPr>
                <w:b/>
                <w:bCs/>
                <w:i/>
                <w:iCs/>
                <w:noProof/>
                <w:lang w:eastAsia="en-GB"/>
              </w:rPr>
            </w:pPr>
            <w:r w:rsidRPr="00413BCC">
              <w:rPr>
                <w:iCs/>
                <w:lang w:eastAsia="en-GB"/>
              </w:rPr>
              <w:t xml:space="preserve">Indicates whether the UE supports </w:t>
            </w:r>
            <w:r w:rsidRPr="00413BCC">
              <w:rPr>
                <w:i/>
                <w:iCs/>
                <w:lang w:eastAsia="en-GB"/>
              </w:rPr>
              <w:t>a4-a5-ReportOnLeave</w:t>
            </w:r>
            <w:r w:rsidRPr="00413BCC">
              <w:rPr>
                <w:bCs/>
                <w:noProof/>
                <w:lang w:eastAsia="zh-CN"/>
              </w:rPr>
              <w:t xml:space="preserve"> in the report configuration</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00E059" w14:textId="77777777" w:rsidR="00DE3772" w:rsidRPr="00413BCC" w:rsidRDefault="00DE3772" w:rsidP="00A115F9">
            <w:pPr>
              <w:pStyle w:val="TAL"/>
              <w:jc w:val="center"/>
              <w:rPr>
                <w:rFonts w:eastAsiaTheme="minorEastAsia"/>
                <w:noProof/>
              </w:rPr>
            </w:pPr>
            <w:r w:rsidRPr="00413BCC">
              <w:rPr>
                <w:noProof/>
                <w:lang w:eastAsia="zh-CN"/>
              </w:rPr>
              <w:t>-</w:t>
            </w:r>
          </w:p>
        </w:tc>
      </w:tr>
      <w:tr w:rsidR="00D06C03" w:rsidRPr="00413BCC" w14:paraId="6D11927F" w14:textId="77777777" w:rsidTr="00CA557B">
        <w:trPr>
          <w:cantSplit/>
        </w:trPr>
        <w:tc>
          <w:tcPr>
            <w:tcW w:w="7825" w:type="dxa"/>
            <w:gridSpan w:val="2"/>
          </w:tcPr>
          <w:p w14:paraId="039F917C" w14:textId="77777777" w:rsidR="009722D5" w:rsidRPr="00413BCC" w:rsidRDefault="009722D5" w:rsidP="005411BB">
            <w:pPr>
              <w:pStyle w:val="TAL"/>
              <w:rPr>
                <w:b/>
                <w:bCs/>
                <w:i/>
                <w:noProof/>
                <w:lang w:eastAsia="en-GB"/>
              </w:rPr>
            </w:pPr>
            <w:r w:rsidRPr="00413BCC">
              <w:rPr>
                <w:b/>
                <w:bCs/>
                <w:i/>
                <w:noProof/>
                <w:lang w:eastAsia="en-GB"/>
              </w:rPr>
              <w:t>accessStratumRelease</w:t>
            </w:r>
          </w:p>
          <w:p w14:paraId="1B9D0243" w14:textId="799BF993" w:rsidR="009722D5" w:rsidRPr="00413BCC" w:rsidRDefault="009722D5" w:rsidP="005411BB">
            <w:pPr>
              <w:pStyle w:val="TAL"/>
              <w:rPr>
                <w:lang w:eastAsia="en-GB"/>
              </w:rPr>
            </w:pPr>
            <w:r w:rsidRPr="00413BCC">
              <w:rPr>
                <w:lang w:eastAsia="en-GB"/>
              </w:rPr>
              <w:t xml:space="preserve">Set to </w:t>
            </w:r>
            <w:r w:rsidR="004F4022" w:rsidRPr="00413BCC">
              <w:rPr>
                <w:lang w:eastAsia="en-GB"/>
              </w:rPr>
              <w:t>rel1</w:t>
            </w:r>
            <w:r w:rsidR="00026F75" w:rsidRPr="00413BCC">
              <w:rPr>
                <w:lang w:eastAsia="en-GB"/>
              </w:rPr>
              <w:t>7</w:t>
            </w:r>
            <w:r w:rsidR="004F4022" w:rsidRPr="00413BCC">
              <w:rPr>
                <w:lang w:eastAsia="en-GB"/>
              </w:rPr>
              <w:t xml:space="preserve"> </w:t>
            </w:r>
            <w:r w:rsidRPr="00413BCC">
              <w:rPr>
                <w:lang w:eastAsia="en-GB"/>
              </w:rPr>
              <w:t>in this version of the specification.</w:t>
            </w:r>
            <w:r w:rsidR="005175D9" w:rsidRPr="00413BCC">
              <w:rPr>
                <w:lang w:eastAsia="en-GB"/>
              </w:rPr>
              <w:t xml:space="preserve"> NOTE 7.</w:t>
            </w:r>
          </w:p>
        </w:tc>
        <w:tc>
          <w:tcPr>
            <w:tcW w:w="830" w:type="dxa"/>
          </w:tcPr>
          <w:p w14:paraId="716C915D" w14:textId="77777777" w:rsidR="009722D5" w:rsidRPr="00413BCC" w:rsidRDefault="009722D5" w:rsidP="005411BB">
            <w:pPr>
              <w:pStyle w:val="TAL"/>
              <w:jc w:val="center"/>
              <w:rPr>
                <w:bCs/>
                <w:noProof/>
                <w:lang w:eastAsia="en-GB"/>
              </w:rPr>
            </w:pPr>
            <w:r w:rsidRPr="00413BCC">
              <w:rPr>
                <w:bCs/>
                <w:noProof/>
                <w:lang w:eastAsia="en-GB"/>
              </w:rPr>
              <w:t>-</w:t>
            </w:r>
          </w:p>
        </w:tc>
      </w:tr>
      <w:tr w:rsidR="00D06C03" w:rsidRPr="00413BCC" w14:paraId="699C36AE" w14:textId="77777777" w:rsidTr="00CA557B">
        <w:trPr>
          <w:cantSplit/>
        </w:trPr>
        <w:tc>
          <w:tcPr>
            <w:tcW w:w="7825" w:type="dxa"/>
            <w:gridSpan w:val="2"/>
          </w:tcPr>
          <w:p w14:paraId="562DF9C3" w14:textId="77777777" w:rsidR="009722D5" w:rsidRPr="00413BCC" w:rsidRDefault="009722D5" w:rsidP="005411BB">
            <w:pPr>
              <w:keepNext/>
              <w:keepLines/>
              <w:spacing w:after="0"/>
              <w:rPr>
                <w:rFonts w:ascii="Arial" w:hAnsi="Arial"/>
                <w:b/>
                <w:bCs/>
                <w:i/>
                <w:noProof/>
                <w:sz w:val="18"/>
              </w:rPr>
            </w:pPr>
            <w:r w:rsidRPr="00413BCC">
              <w:rPr>
                <w:rFonts w:ascii="Arial" w:hAnsi="Arial"/>
                <w:b/>
                <w:bCs/>
                <w:i/>
                <w:noProof/>
                <w:sz w:val="18"/>
              </w:rPr>
              <w:t>additionalRx-Tx-PerformanceReq</w:t>
            </w:r>
          </w:p>
          <w:p w14:paraId="3CD38FC6" w14:textId="77777777" w:rsidR="009722D5" w:rsidRPr="00413BCC" w:rsidRDefault="009722D5" w:rsidP="005411BB">
            <w:pPr>
              <w:keepNext/>
              <w:keepLines/>
              <w:spacing w:after="0"/>
              <w:rPr>
                <w:rFonts w:ascii="Arial" w:hAnsi="Arial"/>
                <w:b/>
                <w:bCs/>
                <w:i/>
                <w:noProof/>
                <w:sz w:val="18"/>
              </w:rPr>
            </w:pPr>
            <w:r w:rsidRPr="00413BCC">
              <w:rPr>
                <w:rFonts w:ascii="Arial" w:hAnsi="Arial"/>
                <w:sz w:val="18"/>
              </w:rPr>
              <w:t>Indicates whether the UE supports the additional Rx and Tx performance requirement for a given band combination as specified in TS 36.101 [42].</w:t>
            </w:r>
          </w:p>
        </w:tc>
        <w:tc>
          <w:tcPr>
            <w:tcW w:w="830" w:type="dxa"/>
          </w:tcPr>
          <w:p w14:paraId="1B3F61EB" w14:textId="77777777" w:rsidR="009722D5" w:rsidRPr="00413BCC" w:rsidRDefault="009722D5" w:rsidP="005411BB">
            <w:pPr>
              <w:keepNext/>
              <w:keepLines/>
              <w:spacing w:after="0"/>
              <w:jc w:val="center"/>
              <w:rPr>
                <w:rFonts w:ascii="Arial" w:hAnsi="Arial"/>
                <w:bCs/>
                <w:noProof/>
                <w:sz w:val="18"/>
              </w:rPr>
            </w:pPr>
            <w:r w:rsidRPr="00413BCC">
              <w:rPr>
                <w:rFonts w:ascii="Arial" w:hAnsi="Arial"/>
                <w:bCs/>
                <w:noProof/>
                <w:sz w:val="18"/>
              </w:rPr>
              <w:t>-</w:t>
            </w:r>
          </w:p>
        </w:tc>
      </w:tr>
      <w:tr w:rsidR="00D06C03" w:rsidRPr="00413BCC" w14:paraId="0CDFB8EC" w14:textId="77777777" w:rsidTr="00CA557B">
        <w:trPr>
          <w:cantSplit/>
        </w:trPr>
        <w:tc>
          <w:tcPr>
            <w:tcW w:w="7825" w:type="dxa"/>
            <w:gridSpan w:val="2"/>
          </w:tcPr>
          <w:p w14:paraId="28EAA7E6" w14:textId="77777777" w:rsidR="00515E0D" w:rsidRPr="00413BCC" w:rsidRDefault="00515E0D" w:rsidP="004E6D61">
            <w:pPr>
              <w:pStyle w:val="TAL"/>
              <w:rPr>
                <w:b/>
                <w:bCs/>
                <w:i/>
                <w:iCs/>
                <w:noProof/>
              </w:rPr>
            </w:pPr>
            <w:r w:rsidRPr="00413BCC">
              <w:rPr>
                <w:b/>
                <w:bCs/>
                <w:i/>
                <w:iCs/>
                <w:noProof/>
              </w:rPr>
              <w:t>addSRS</w:t>
            </w:r>
          </w:p>
          <w:p w14:paraId="4D37F19B" w14:textId="77777777" w:rsidR="00515E0D" w:rsidRPr="00413BCC" w:rsidRDefault="00515E0D" w:rsidP="004E6D61">
            <w:pPr>
              <w:pStyle w:val="TAL"/>
              <w:rPr>
                <w:noProof/>
              </w:rPr>
            </w:pPr>
            <w:r w:rsidRPr="00413BCC">
              <w:t xml:space="preserve">Presence of this field indicates the UE supports the additional SRS symbol(s) within the normal UL subframes in TDD as described in TS 36.213 [23]. </w:t>
            </w:r>
          </w:p>
        </w:tc>
        <w:tc>
          <w:tcPr>
            <w:tcW w:w="830" w:type="dxa"/>
          </w:tcPr>
          <w:p w14:paraId="763C92FC" w14:textId="77777777" w:rsidR="00515E0D" w:rsidRPr="00413BCC" w:rsidRDefault="00515E0D" w:rsidP="004E6D61">
            <w:pPr>
              <w:pStyle w:val="TAL"/>
              <w:jc w:val="center"/>
              <w:rPr>
                <w:noProof/>
              </w:rPr>
            </w:pPr>
            <w:r w:rsidRPr="00413BCC">
              <w:rPr>
                <w:noProof/>
              </w:rPr>
              <w:t>-</w:t>
            </w:r>
          </w:p>
        </w:tc>
      </w:tr>
      <w:tr w:rsidR="00D06C03" w:rsidRPr="00413BCC" w14:paraId="1775F813" w14:textId="77777777" w:rsidTr="00CA557B">
        <w:trPr>
          <w:cantSplit/>
        </w:trPr>
        <w:tc>
          <w:tcPr>
            <w:tcW w:w="7825" w:type="dxa"/>
            <w:gridSpan w:val="2"/>
          </w:tcPr>
          <w:p w14:paraId="7DC5F472" w14:textId="77777777" w:rsidR="00515E0D" w:rsidRPr="00413BCC" w:rsidRDefault="00515E0D" w:rsidP="00515E0D">
            <w:pPr>
              <w:pStyle w:val="TAL"/>
              <w:rPr>
                <w:b/>
                <w:i/>
                <w:noProof/>
                <w:lang w:eastAsia="en-GB"/>
              </w:rPr>
            </w:pPr>
            <w:r w:rsidRPr="00413BCC">
              <w:rPr>
                <w:b/>
                <w:i/>
                <w:noProof/>
                <w:lang w:eastAsia="en-GB"/>
              </w:rPr>
              <w:t>addSRS-1T2R</w:t>
            </w:r>
          </w:p>
          <w:p w14:paraId="2E3FBAE4" w14:textId="77777777" w:rsidR="00515E0D" w:rsidRPr="00413BCC" w:rsidRDefault="00515E0D" w:rsidP="004E6D61">
            <w:pPr>
              <w:pStyle w:val="TAL"/>
              <w:rPr>
                <w:noProof/>
              </w:rPr>
            </w:pPr>
            <w:r w:rsidRPr="00413BCC">
              <w:t>Indicates whether the UE supports selecting one antenna among two antennas to transmit additional SRS symbol(s) for the corresponding band of the band combination as described in TS 36.213 [23].</w:t>
            </w:r>
          </w:p>
        </w:tc>
        <w:tc>
          <w:tcPr>
            <w:tcW w:w="830" w:type="dxa"/>
          </w:tcPr>
          <w:p w14:paraId="5DF191DF" w14:textId="77777777" w:rsidR="00515E0D" w:rsidRPr="00413BCC" w:rsidRDefault="00515E0D" w:rsidP="004E6D61">
            <w:pPr>
              <w:pStyle w:val="TAL"/>
              <w:jc w:val="center"/>
              <w:rPr>
                <w:noProof/>
              </w:rPr>
            </w:pPr>
            <w:r w:rsidRPr="00413BCC">
              <w:rPr>
                <w:noProof/>
              </w:rPr>
              <w:t>-</w:t>
            </w:r>
          </w:p>
        </w:tc>
      </w:tr>
      <w:tr w:rsidR="00D06C03" w:rsidRPr="00413BCC" w14:paraId="7A534B4C" w14:textId="77777777" w:rsidTr="00CA557B">
        <w:trPr>
          <w:cantSplit/>
        </w:trPr>
        <w:tc>
          <w:tcPr>
            <w:tcW w:w="7825" w:type="dxa"/>
            <w:gridSpan w:val="2"/>
          </w:tcPr>
          <w:p w14:paraId="23BA9F23" w14:textId="77777777" w:rsidR="00515E0D" w:rsidRPr="00413BCC" w:rsidRDefault="00515E0D" w:rsidP="00515E0D">
            <w:pPr>
              <w:pStyle w:val="TAL"/>
              <w:rPr>
                <w:b/>
                <w:i/>
                <w:noProof/>
                <w:lang w:eastAsia="en-GB"/>
              </w:rPr>
            </w:pPr>
            <w:r w:rsidRPr="00413BCC">
              <w:rPr>
                <w:b/>
                <w:i/>
                <w:noProof/>
                <w:lang w:eastAsia="en-GB"/>
              </w:rPr>
              <w:t>addSRS-1T4R</w:t>
            </w:r>
          </w:p>
          <w:p w14:paraId="4977B7F6" w14:textId="77777777" w:rsidR="00515E0D" w:rsidRPr="00413BCC" w:rsidRDefault="00515E0D" w:rsidP="004E6D61">
            <w:pPr>
              <w:pStyle w:val="TAL"/>
              <w:rPr>
                <w:noProof/>
              </w:rPr>
            </w:pPr>
            <w:r w:rsidRPr="00413BCC">
              <w:t>Indicates whether the UE supports selecting one antenna among four antennas to transmit additional SRS symbol(s) for the corresponding band of the band combination as described in TS 36.213 [23].</w:t>
            </w:r>
          </w:p>
        </w:tc>
        <w:tc>
          <w:tcPr>
            <w:tcW w:w="830" w:type="dxa"/>
          </w:tcPr>
          <w:p w14:paraId="10D945B1" w14:textId="77777777" w:rsidR="00515E0D" w:rsidRPr="00413BCC" w:rsidRDefault="00515E0D" w:rsidP="004E6D61">
            <w:pPr>
              <w:pStyle w:val="TAL"/>
              <w:jc w:val="center"/>
              <w:rPr>
                <w:noProof/>
              </w:rPr>
            </w:pPr>
            <w:r w:rsidRPr="00413BCC">
              <w:rPr>
                <w:noProof/>
              </w:rPr>
              <w:t>-</w:t>
            </w:r>
          </w:p>
        </w:tc>
      </w:tr>
      <w:tr w:rsidR="00D06C03" w:rsidRPr="00413BCC" w14:paraId="0276B9A4" w14:textId="77777777" w:rsidTr="00CA557B">
        <w:trPr>
          <w:cantSplit/>
        </w:trPr>
        <w:tc>
          <w:tcPr>
            <w:tcW w:w="7825" w:type="dxa"/>
            <w:gridSpan w:val="2"/>
          </w:tcPr>
          <w:p w14:paraId="687CA50F" w14:textId="77777777" w:rsidR="00515E0D" w:rsidRPr="00413BCC" w:rsidRDefault="00515E0D" w:rsidP="00515E0D">
            <w:pPr>
              <w:pStyle w:val="TAL"/>
              <w:rPr>
                <w:b/>
                <w:i/>
                <w:noProof/>
                <w:lang w:eastAsia="en-GB"/>
              </w:rPr>
            </w:pPr>
            <w:r w:rsidRPr="00413BCC">
              <w:rPr>
                <w:b/>
                <w:i/>
                <w:noProof/>
                <w:lang w:eastAsia="en-GB"/>
              </w:rPr>
              <w:t>addSRS-2T4R-2Pairs</w:t>
            </w:r>
          </w:p>
          <w:p w14:paraId="10D5136F" w14:textId="77777777" w:rsidR="00515E0D" w:rsidRPr="00413BCC" w:rsidRDefault="00515E0D" w:rsidP="004E6D61">
            <w:pPr>
              <w:pStyle w:val="TAL"/>
              <w:rPr>
                <w:noProof/>
              </w:rPr>
            </w:pPr>
            <w:r w:rsidRPr="00413BCC">
              <w:t>Indicates whether the UE supports selecting one antenna pair between two antenna pairs to transmit additional SRS symbol(s) simultaneously for the corresponding band of the band combination as described in TS 36.213 [23].</w:t>
            </w:r>
          </w:p>
        </w:tc>
        <w:tc>
          <w:tcPr>
            <w:tcW w:w="830" w:type="dxa"/>
          </w:tcPr>
          <w:p w14:paraId="59573AC7" w14:textId="77777777" w:rsidR="00515E0D" w:rsidRPr="00413BCC" w:rsidRDefault="00515E0D" w:rsidP="004E6D61">
            <w:pPr>
              <w:pStyle w:val="TAL"/>
              <w:jc w:val="center"/>
              <w:rPr>
                <w:noProof/>
              </w:rPr>
            </w:pPr>
            <w:r w:rsidRPr="00413BCC">
              <w:rPr>
                <w:noProof/>
              </w:rPr>
              <w:t>-</w:t>
            </w:r>
          </w:p>
        </w:tc>
      </w:tr>
      <w:tr w:rsidR="00D06C03" w:rsidRPr="00413BCC" w14:paraId="64C5349C" w14:textId="77777777" w:rsidTr="00CA557B">
        <w:trPr>
          <w:cantSplit/>
        </w:trPr>
        <w:tc>
          <w:tcPr>
            <w:tcW w:w="7825" w:type="dxa"/>
            <w:gridSpan w:val="2"/>
          </w:tcPr>
          <w:p w14:paraId="1FBC77C9" w14:textId="77777777" w:rsidR="00515E0D" w:rsidRPr="00413BCC" w:rsidRDefault="00515E0D" w:rsidP="00515E0D">
            <w:pPr>
              <w:pStyle w:val="TAL"/>
              <w:rPr>
                <w:rFonts w:eastAsia="宋体"/>
                <w:b/>
                <w:i/>
                <w:noProof/>
                <w:lang w:eastAsia="zh-CN"/>
              </w:rPr>
            </w:pPr>
            <w:r w:rsidRPr="00413BCC">
              <w:rPr>
                <w:b/>
                <w:i/>
                <w:noProof/>
                <w:lang w:eastAsia="en-GB"/>
              </w:rPr>
              <w:t>addSRS-2T4R</w:t>
            </w:r>
            <w:r w:rsidRPr="00413BCC">
              <w:rPr>
                <w:rFonts w:eastAsia="宋体"/>
                <w:b/>
                <w:i/>
                <w:noProof/>
                <w:lang w:eastAsia="zh-CN"/>
              </w:rPr>
              <w:t>-3Pairs</w:t>
            </w:r>
          </w:p>
          <w:p w14:paraId="1C4C1E22" w14:textId="77777777" w:rsidR="00515E0D" w:rsidRPr="00413BCC" w:rsidRDefault="00515E0D" w:rsidP="004E6D61">
            <w:pPr>
              <w:pStyle w:val="TAL"/>
              <w:rPr>
                <w:noProof/>
              </w:rPr>
            </w:pPr>
            <w:r w:rsidRPr="00413BCC">
              <w:t>Indicates whether the UE supports selecting one antenna pair among three antenna pairs to transmit additional SRS symbol(s) simultaneously for the corresponding band of the band combination as described in TS 36.213 [23].</w:t>
            </w:r>
          </w:p>
        </w:tc>
        <w:tc>
          <w:tcPr>
            <w:tcW w:w="830" w:type="dxa"/>
          </w:tcPr>
          <w:p w14:paraId="2F2CCD1A" w14:textId="77777777" w:rsidR="00515E0D" w:rsidRPr="00413BCC" w:rsidRDefault="00515E0D" w:rsidP="004E6D61">
            <w:pPr>
              <w:pStyle w:val="TAL"/>
              <w:jc w:val="center"/>
              <w:rPr>
                <w:noProof/>
              </w:rPr>
            </w:pPr>
            <w:r w:rsidRPr="00413BCC">
              <w:rPr>
                <w:noProof/>
              </w:rPr>
              <w:t>-</w:t>
            </w:r>
          </w:p>
        </w:tc>
      </w:tr>
      <w:tr w:rsidR="00D06C03" w:rsidRPr="00413BCC" w14:paraId="7FD36836" w14:textId="77777777" w:rsidTr="00CA557B">
        <w:trPr>
          <w:cantSplit/>
        </w:trPr>
        <w:tc>
          <w:tcPr>
            <w:tcW w:w="7825" w:type="dxa"/>
            <w:gridSpan w:val="2"/>
          </w:tcPr>
          <w:p w14:paraId="7C804086" w14:textId="77777777" w:rsidR="00515E0D" w:rsidRPr="00413BCC" w:rsidRDefault="00515E0D" w:rsidP="004E6D61">
            <w:pPr>
              <w:pStyle w:val="TAL"/>
              <w:rPr>
                <w:b/>
                <w:bCs/>
                <w:i/>
                <w:iCs/>
                <w:lang w:eastAsia="en-GB"/>
              </w:rPr>
            </w:pPr>
            <w:proofErr w:type="spellStart"/>
            <w:r w:rsidRPr="00413BCC">
              <w:rPr>
                <w:b/>
                <w:bCs/>
                <w:i/>
                <w:iCs/>
                <w:lang w:eastAsia="en-GB"/>
              </w:rPr>
              <w:t>addSRS-AntennaSwitching</w:t>
            </w:r>
            <w:proofErr w:type="spellEnd"/>
            <w:r w:rsidRPr="00413BCC">
              <w:rPr>
                <w:b/>
                <w:bCs/>
                <w:i/>
                <w:iCs/>
                <w:lang w:eastAsia="en-GB"/>
              </w:rPr>
              <w:t xml:space="preserve"> (in </w:t>
            </w:r>
            <w:proofErr w:type="spellStart"/>
            <w:r w:rsidRPr="00413BCC">
              <w:rPr>
                <w:b/>
                <w:bCs/>
                <w:i/>
                <w:iCs/>
                <w:lang w:eastAsia="en-GB"/>
              </w:rPr>
              <w:t>addSRS</w:t>
            </w:r>
            <w:proofErr w:type="spellEnd"/>
            <w:r w:rsidRPr="00413BCC">
              <w:rPr>
                <w:b/>
                <w:bCs/>
                <w:i/>
                <w:iCs/>
                <w:lang w:eastAsia="en-GB"/>
              </w:rPr>
              <w:t>)</w:t>
            </w:r>
          </w:p>
          <w:p w14:paraId="5F385E8C" w14:textId="77777777" w:rsidR="00515E0D" w:rsidRPr="00413BCC" w:rsidRDefault="00515E0D" w:rsidP="004E6D61">
            <w:pPr>
              <w:pStyle w:val="TAL"/>
              <w:rPr>
                <w:noProof/>
              </w:rPr>
            </w:pPr>
            <w:r w:rsidRPr="00413BCC">
              <w:t xml:space="preserve">Value </w:t>
            </w:r>
            <w:proofErr w:type="spellStart"/>
            <w:r w:rsidR="006F64E7" w:rsidRPr="00413BCC">
              <w:rPr>
                <w:i/>
              </w:rPr>
              <w:t>useBasic</w:t>
            </w:r>
            <w:proofErr w:type="spellEnd"/>
            <w:r w:rsidRPr="00413BCC">
              <w:t xml:space="preserve"> indicates the antenna switching capabilities for additional SRS symbol(s) for a band of band combination for which the capability is not signalled in </w:t>
            </w:r>
            <w:r w:rsidRPr="00413BCC">
              <w:rPr>
                <w:i/>
              </w:rPr>
              <w:t>bandParameterList</w:t>
            </w:r>
            <w:r w:rsidR="0029285D" w:rsidRPr="00413BCC">
              <w:rPr>
                <w:i/>
              </w:rPr>
              <w:t>-v1610</w:t>
            </w:r>
            <w:r w:rsidRPr="00413BCC">
              <w:t xml:space="preserve"> is the same as indicated by </w:t>
            </w:r>
            <w:r w:rsidRPr="00413BCC">
              <w:rPr>
                <w:i/>
              </w:rPr>
              <w:t>bandParameterList-v1380</w:t>
            </w:r>
            <w:r w:rsidRPr="00413BCC">
              <w:t xml:space="preserve"> and/or </w:t>
            </w:r>
            <w:r w:rsidRPr="00413BCC">
              <w:rPr>
                <w:i/>
              </w:rPr>
              <w:t>bandParameterList-v1530</w:t>
            </w:r>
            <w:r w:rsidRPr="00413BCC">
              <w:t xml:space="preserve"> for the concerned band of band combination. </w:t>
            </w:r>
          </w:p>
        </w:tc>
        <w:tc>
          <w:tcPr>
            <w:tcW w:w="830" w:type="dxa"/>
          </w:tcPr>
          <w:p w14:paraId="10900318" w14:textId="77777777" w:rsidR="00515E0D" w:rsidRPr="00413BCC" w:rsidRDefault="00515E0D" w:rsidP="004E6D61">
            <w:pPr>
              <w:pStyle w:val="TAL"/>
              <w:jc w:val="center"/>
              <w:rPr>
                <w:noProof/>
              </w:rPr>
            </w:pPr>
            <w:r w:rsidRPr="00413BCC">
              <w:rPr>
                <w:noProof/>
              </w:rPr>
              <w:t>-</w:t>
            </w:r>
          </w:p>
        </w:tc>
      </w:tr>
      <w:tr w:rsidR="00D06C03" w:rsidRPr="00413BCC" w14:paraId="62731000" w14:textId="77777777" w:rsidTr="00CA557B">
        <w:trPr>
          <w:cantSplit/>
        </w:trPr>
        <w:tc>
          <w:tcPr>
            <w:tcW w:w="7825" w:type="dxa"/>
            <w:gridSpan w:val="2"/>
          </w:tcPr>
          <w:p w14:paraId="6C51DE2B" w14:textId="77777777" w:rsidR="00515E0D" w:rsidRPr="00413BCC" w:rsidRDefault="00515E0D" w:rsidP="004E6D61">
            <w:pPr>
              <w:pStyle w:val="TAL"/>
              <w:rPr>
                <w:b/>
                <w:bCs/>
                <w:i/>
                <w:iCs/>
                <w:lang w:eastAsia="en-GB"/>
              </w:rPr>
            </w:pPr>
            <w:proofErr w:type="spellStart"/>
            <w:r w:rsidRPr="00413BCC">
              <w:rPr>
                <w:b/>
                <w:bCs/>
                <w:i/>
                <w:iCs/>
                <w:lang w:eastAsia="en-GB"/>
              </w:rPr>
              <w:t>addSRS-AntennaSwitching</w:t>
            </w:r>
            <w:proofErr w:type="spellEnd"/>
            <w:r w:rsidRPr="00413BCC">
              <w:rPr>
                <w:b/>
                <w:bCs/>
                <w:i/>
                <w:iCs/>
                <w:lang w:eastAsia="en-GB"/>
              </w:rPr>
              <w:t xml:space="preserve"> (in bandParameterList</w:t>
            </w:r>
            <w:r w:rsidR="0029285D" w:rsidRPr="00413BCC">
              <w:rPr>
                <w:b/>
                <w:bCs/>
                <w:i/>
                <w:iCs/>
                <w:lang w:eastAsia="en-GB"/>
              </w:rPr>
              <w:t>-v1610</w:t>
            </w:r>
            <w:r w:rsidRPr="00413BCC">
              <w:rPr>
                <w:b/>
                <w:bCs/>
                <w:i/>
                <w:iCs/>
                <w:lang w:eastAsia="en-GB"/>
              </w:rPr>
              <w:t>)</w:t>
            </w:r>
          </w:p>
          <w:p w14:paraId="1BC50FE2" w14:textId="77777777" w:rsidR="00515E0D" w:rsidRPr="00413BCC" w:rsidRDefault="00515E0D" w:rsidP="004E6D61">
            <w:pPr>
              <w:pStyle w:val="TAL"/>
              <w:rPr>
                <w:noProof/>
              </w:rPr>
            </w:pPr>
            <w:r w:rsidRPr="00413BCC">
              <w:t>If signalled, the field indicates the antenna switching capabilities for additional SRS symbol(s) for the concerned band of band combination.</w:t>
            </w:r>
          </w:p>
        </w:tc>
        <w:tc>
          <w:tcPr>
            <w:tcW w:w="830" w:type="dxa"/>
          </w:tcPr>
          <w:p w14:paraId="71FF191B" w14:textId="77777777" w:rsidR="00515E0D" w:rsidRPr="00413BCC" w:rsidRDefault="00515E0D" w:rsidP="004E6D61">
            <w:pPr>
              <w:pStyle w:val="TAL"/>
              <w:jc w:val="center"/>
              <w:rPr>
                <w:noProof/>
              </w:rPr>
            </w:pPr>
            <w:r w:rsidRPr="00413BCC">
              <w:rPr>
                <w:noProof/>
              </w:rPr>
              <w:t>-</w:t>
            </w:r>
          </w:p>
        </w:tc>
      </w:tr>
      <w:tr w:rsidR="00D06C03" w:rsidRPr="00413BCC" w14:paraId="5BE13E20" w14:textId="77777777" w:rsidTr="00CA557B">
        <w:trPr>
          <w:cantSplit/>
        </w:trPr>
        <w:tc>
          <w:tcPr>
            <w:tcW w:w="7825" w:type="dxa"/>
            <w:gridSpan w:val="2"/>
          </w:tcPr>
          <w:p w14:paraId="7339BF1E" w14:textId="77777777" w:rsidR="00515E0D" w:rsidRPr="00413BCC" w:rsidRDefault="00515E0D" w:rsidP="004E6D61">
            <w:pPr>
              <w:pStyle w:val="TAL"/>
              <w:rPr>
                <w:b/>
                <w:bCs/>
                <w:i/>
                <w:iCs/>
                <w:lang w:eastAsia="en-GB"/>
              </w:rPr>
            </w:pPr>
            <w:proofErr w:type="spellStart"/>
            <w:r w:rsidRPr="00413BCC">
              <w:rPr>
                <w:b/>
                <w:bCs/>
                <w:i/>
                <w:iCs/>
                <w:lang w:eastAsia="en-GB"/>
              </w:rPr>
              <w:t>addSRS-CarrierSwitching</w:t>
            </w:r>
            <w:proofErr w:type="spellEnd"/>
            <w:r w:rsidRPr="00413BCC">
              <w:rPr>
                <w:b/>
                <w:bCs/>
                <w:i/>
                <w:iCs/>
                <w:lang w:eastAsia="en-GB"/>
              </w:rPr>
              <w:t xml:space="preserve"> (in </w:t>
            </w:r>
            <w:proofErr w:type="spellStart"/>
            <w:r w:rsidRPr="00413BCC">
              <w:rPr>
                <w:b/>
                <w:bCs/>
                <w:i/>
                <w:iCs/>
                <w:lang w:eastAsia="en-GB"/>
              </w:rPr>
              <w:t>addSRS</w:t>
            </w:r>
            <w:proofErr w:type="spellEnd"/>
            <w:r w:rsidRPr="00413BCC">
              <w:rPr>
                <w:b/>
                <w:bCs/>
                <w:i/>
                <w:iCs/>
                <w:lang w:eastAsia="en-GB"/>
              </w:rPr>
              <w:t>)</w:t>
            </w:r>
          </w:p>
          <w:p w14:paraId="0965CA0D" w14:textId="77777777" w:rsidR="00515E0D" w:rsidRPr="00413BCC" w:rsidRDefault="00515E0D" w:rsidP="004E6D61">
            <w:pPr>
              <w:pStyle w:val="TAL"/>
              <w:rPr>
                <w:noProof/>
              </w:rPr>
            </w:pPr>
            <w:r w:rsidRPr="00413BCC">
              <w:t xml:space="preserve">Indicates whether carrier switching is supported for additional SRS symbol(s) for all band pairs of band combinations for which UE supports SRS carrier switching. This field is included only if </w:t>
            </w:r>
            <w:r w:rsidRPr="00413BCC">
              <w:rPr>
                <w:i/>
              </w:rPr>
              <w:t xml:space="preserve">srs-CapabilityPerBandPairList-r14 </w:t>
            </w:r>
            <w:r w:rsidRPr="00413BCC">
              <w:t xml:space="preserve">is included. If this field is included, </w:t>
            </w:r>
            <w:proofErr w:type="spellStart"/>
            <w:r w:rsidRPr="00413BCC">
              <w:rPr>
                <w:i/>
                <w:iCs/>
              </w:rPr>
              <w:t>addSRS-CarrierSwitching</w:t>
            </w:r>
            <w:proofErr w:type="spellEnd"/>
            <w:r w:rsidRPr="00413BCC">
              <w:t xml:space="preserve"> (in </w:t>
            </w:r>
            <w:r w:rsidRPr="00413BCC">
              <w:rPr>
                <w:i/>
                <w:iCs/>
              </w:rPr>
              <w:t>bandParameterList</w:t>
            </w:r>
            <w:r w:rsidR="0029285D" w:rsidRPr="00413BCC">
              <w:rPr>
                <w:i/>
                <w:iCs/>
              </w:rPr>
              <w:t>-v1610</w:t>
            </w:r>
            <w:r w:rsidRPr="00413BCC">
              <w:t>) is not included.</w:t>
            </w:r>
          </w:p>
        </w:tc>
        <w:tc>
          <w:tcPr>
            <w:tcW w:w="830" w:type="dxa"/>
          </w:tcPr>
          <w:p w14:paraId="21051AC8" w14:textId="77777777" w:rsidR="00515E0D" w:rsidRPr="00413BCC" w:rsidRDefault="00515E0D" w:rsidP="004E6D61">
            <w:pPr>
              <w:pStyle w:val="TAL"/>
              <w:jc w:val="center"/>
              <w:rPr>
                <w:noProof/>
              </w:rPr>
            </w:pPr>
            <w:r w:rsidRPr="00413BCC">
              <w:rPr>
                <w:noProof/>
              </w:rPr>
              <w:t>-</w:t>
            </w:r>
          </w:p>
        </w:tc>
      </w:tr>
      <w:tr w:rsidR="00D06C03" w:rsidRPr="00413BCC" w14:paraId="49C4D104" w14:textId="77777777" w:rsidTr="00CA557B">
        <w:trPr>
          <w:cantSplit/>
        </w:trPr>
        <w:tc>
          <w:tcPr>
            <w:tcW w:w="7825" w:type="dxa"/>
            <w:gridSpan w:val="2"/>
          </w:tcPr>
          <w:p w14:paraId="6B1938CD" w14:textId="77777777" w:rsidR="00515E0D" w:rsidRPr="00413BCC" w:rsidRDefault="00515E0D" w:rsidP="004E6D61">
            <w:pPr>
              <w:pStyle w:val="TAL"/>
              <w:rPr>
                <w:b/>
                <w:bCs/>
                <w:i/>
                <w:iCs/>
                <w:lang w:eastAsia="en-GB"/>
              </w:rPr>
            </w:pPr>
            <w:proofErr w:type="spellStart"/>
            <w:r w:rsidRPr="00413BCC">
              <w:rPr>
                <w:b/>
                <w:bCs/>
                <w:i/>
                <w:iCs/>
                <w:lang w:eastAsia="en-GB"/>
              </w:rPr>
              <w:t>addSRS-CarrierSwitching</w:t>
            </w:r>
            <w:proofErr w:type="spellEnd"/>
            <w:r w:rsidRPr="00413BCC">
              <w:rPr>
                <w:b/>
                <w:bCs/>
                <w:i/>
                <w:iCs/>
                <w:lang w:eastAsia="en-GB"/>
              </w:rPr>
              <w:t xml:space="preserve"> (in bandParameterList</w:t>
            </w:r>
            <w:r w:rsidR="0029285D" w:rsidRPr="00413BCC">
              <w:rPr>
                <w:b/>
                <w:bCs/>
                <w:i/>
                <w:iCs/>
                <w:lang w:eastAsia="en-GB"/>
              </w:rPr>
              <w:t>-v1610</w:t>
            </w:r>
            <w:r w:rsidRPr="00413BCC">
              <w:rPr>
                <w:b/>
                <w:bCs/>
                <w:i/>
                <w:iCs/>
                <w:lang w:eastAsia="en-GB"/>
              </w:rPr>
              <w:t>)</w:t>
            </w:r>
          </w:p>
          <w:p w14:paraId="41A4EEE2" w14:textId="77777777" w:rsidR="00515E0D" w:rsidRPr="00413BCC" w:rsidRDefault="00515E0D" w:rsidP="004E6D61">
            <w:pPr>
              <w:pStyle w:val="TAL"/>
              <w:rPr>
                <w:noProof/>
              </w:rPr>
            </w:pPr>
            <w:r w:rsidRPr="00413BCC">
              <w:t xml:space="preserve">Indicates whether carrier switching is supported for additional SRS symbol(s) for the concerned band pair of band combination. This field is included only if </w:t>
            </w:r>
            <w:r w:rsidRPr="00413BCC">
              <w:rPr>
                <w:i/>
              </w:rPr>
              <w:t xml:space="preserve">srs-CapabilityPerBandPairList-r14 </w:t>
            </w:r>
            <w:r w:rsidRPr="00413BCC">
              <w:t xml:space="preserve">is </w:t>
            </w:r>
            <w:proofErr w:type="spellStart"/>
            <w:r w:rsidRPr="00413BCC">
              <w:t>included.If</w:t>
            </w:r>
            <w:proofErr w:type="spellEnd"/>
            <w:r w:rsidRPr="00413BCC">
              <w:t xml:space="preserve"> this field is included, </w:t>
            </w:r>
            <w:proofErr w:type="spellStart"/>
            <w:r w:rsidRPr="00413BCC">
              <w:rPr>
                <w:i/>
              </w:rPr>
              <w:t>addSRS-CarrierSwitching</w:t>
            </w:r>
            <w:proofErr w:type="spellEnd"/>
            <w:r w:rsidRPr="00413BCC">
              <w:rPr>
                <w:i/>
              </w:rPr>
              <w:t xml:space="preserve"> </w:t>
            </w:r>
            <w:r w:rsidRPr="00413BCC">
              <w:t xml:space="preserve">(in </w:t>
            </w:r>
            <w:proofErr w:type="spellStart"/>
            <w:r w:rsidRPr="00413BCC">
              <w:rPr>
                <w:i/>
              </w:rPr>
              <w:t>addSRS</w:t>
            </w:r>
            <w:proofErr w:type="spellEnd"/>
            <w:r w:rsidRPr="00413BCC">
              <w:t>) is not included.</w:t>
            </w:r>
          </w:p>
        </w:tc>
        <w:tc>
          <w:tcPr>
            <w:tcW w:w="830" w:type="dxa"/>
          </w:tcPr>
          <w:p w14:paraId="6F6D28D8" w14:textId="77777777" w:rsidR="00515E0D" w:rsidRPr="00413BCC" w:rsidRDefault="00515E0D" w:rsidP="004E6D61">
            <w:pPr>
              <w:pStyle w:val="TAL"/>
              <w:jc w:val="center"/>
              <w:rPr>
                <w:noProof/>
              </w:rPr>
            </w:pPr>
            <w:r w:rsidRPr="00413BCC">
              <w:rPr>
                <w:noProof/>
              </w:rPr>
              <w:t>-</w:t>
            </w:r>
          </w:p>
        </w:tc>
      </w:tr>
      <w:tr w:rsidR="00D06C03" w:rsidRPr="00413BCC" w14:paraId="696953E2" w14:textId="77777777" w:rsidTr="00CA557B">
        <w:trPr>
          <w:cantSplit/>
        </w:trPr>
        <w:tc>
          <w:tcPr>
            <w:tcW w:w="7825" w:type="dxa"/>
            <w:gridSpan w:val="2"/>
          </w:tcPr>
          <w:p w14:paraId="1E936BAF" w14:textId="77777777" w:rsidR="00515E0D" w:rsidRPr="00413BCC" w:rsidRDefault="00515E0D" w:rsidP="004E6D61">
            <w:pPr>
              <w:pStyle w:val="TAL"/>
              <w:rPr>
                <w:b/>
                <w:bCs/>
                <w:i/>
                <w:iCs/>
                <w:lang w:eastAsia="en-GB"/>
              </w:rPr>
            </w:pPr>
            <w:proofErr w:type="spellStart"/>
            <w:r w:rsidRPr="00413BCC">
              <w:rPr>
                <w:b/>
                <w:bCs/>
                <w:i/>
                <w:iCs/>
                <w:lang w:eastAsia="en-GB"/>
              </w:rPr>
              <w:t>addSRS-FrequencyHopping</w:t>
            </w:r>
            <w:proofErr w:type="spellEnd"/>
            <w:r w:rsidRPr="00413BCC">
              <w:rPr>
                <w:b/>
                <w:bCs/>
                <w:i/>
                <w:iCs/>
                <w:lang w:eastAsia="en-GB"/>
              </w:rPr>
              <w:t xml:space="preserve"> (in </w:t>
            </w:r>
            <w:proofErr w:type="spellStart"/>
            <w:r w:rsidRPr="00413BCC">
              <w:rPr>
                <w:b/>
                <w:bCs/>
                <w:i/>
                <w:iCs/>
                <w:lang w:eastAsia="en-GB"/>
              </w:rPr>
              <w:t>addSRS</w:t>
            </w:r>
            <w:proofErr w:type="spellEnd"/>
            <w:r w:rsidRPr="00413BCC">
              <w:rPr>
                <w:b/>
                <w:bCs/>
                <w:i/>
                <w:iCs/>
                <w:lang w:eastAsia="en-GB"/>
              </w:rPr>
              <w:t>)</w:t>
            </w:r>
          </w:p>
          <w:p w14:paraId="1896DB43" w14:textId="77777777" w:rsidR="00515E0D" w:rsidRPr="00413BCC" w:rsidRDefault="00515E0D" w:rsidP="004E6D61">
            <w:pPr>
              <w:pStyle w:val="TAL"/>
              <w:rPr>
                <w:noProof/>
              </w:rPr>
            </w:pPr>
            <w:r w:rsidRPr="00413BCC">
              <w:t xml:space="preserve">Indicates whether frequency hopping is supported for additional SRS symbol(s) for all bands of band combinations for which the capability is not signalled in </w:t>
            </w:r>
            <w:r w:rsidRPr="00413BCC">
              <w:rPr>
                <w:i/>
              </w:rPr>
              <w:t>bandParameterList</w:t>
            </w:r>
            <w:r w:rsidR="0029285D" w:rsidRPr="00413BCC">
              <w:rPr>
                <w:i/>
              </w:rPr>
              <w:t>-v1610</w:t>
            </w:r>
            <w:r w:rsidRPr="00413BCC">
              <w:t>.</w:t>
            </w:r>
          </w:p>
        </w:tc>
        <w:tc>
          <w:tcPr>
            <w:tcW w:w="830" w:type="dxa"/>
          </w:tcPr>
          <w:p w14:paraId="6E666624" w14:textId="77777777" w:rsidR="00515E0D" w:rsidRPr="00413BCC" w:rsidRDefault="00515E0D" w:rsidP="004E6D61">
            <w:pPr>
              <w:pStyle w:val="TAL"/>
              <w:jc w:val="center"/>
              <w:rPr>
                <w:noProof/>
              </w:rPr>
            </w:pPr>
            <w:r w:rsidRPr="00413BCC">
              <w:rPr>
                <w:noProof/>
              </w:rPr>
              <w:t>-</w:t>
            </w:r>
          </w:p>
        </w:tc>
      </w:tr>
      <w:tr w:rsidR="00D06C03" w:rsidRPr="00413BCC" w14:paraId="108CE4E0" w14:textId="77777777" w:rsidTr="00CA557B">
        <w:trPr>
          <w:cantSplit/>
        </w:trPr>
        <w:tc>
          <w:tcPr>
            <w:tcW w:w="7825" w:type="dxa"/>
            <w:gridSpan w:val="2"/>
          </w:tcPr>
          <w:p w14:paraId="08C3F905" w14:textId="77777777" w:rsidR="00515E0D" w:rsidRPr="00413BCC" w:rsidRDefault="00515E0D" w:rsidP="004E6D61">
            <w:pPr>
              <w:pStyle w:val="TAL"/>
              <w:rPr>
                <w:b/>
                <w:bCs/>
                <w:i/>
                <w:iCs/>
                <w:lang w:eastAsia="en-GB"/>
              </w:rPr>
            </w:pPr>
            <w:proofErr w:type="spellStart"/>
            <w:r w:rsidRPr="00413BCC">
              <w:rPr>
                <w:b/>
                <w:bCs/>
                <w:i/>
                <w:iCs/>
                <w:lang w:eastAsia="en-GB"/>
              </w:rPr>
              <w:t>addSRS-FrequencyHopping</w:t>
            </w:r>
            <w:proofErr w:type="spellEnd"/>
            <w:r w:rsidRPr="00413BCC">
              <w:rPr>
                <w:b/>
                <w:bCs/>
                <w:i/>
                <w:iCs/>
                <w:lang w:eastAsia="en-GB"/>
              </w:rPr>
              <w:t xml:space="preserve"> (in bandParameterList</w:t>
            </w:r>
            <w:r w:rsidR="0029285D" w:rsidRPr="00413BCC">
              <w:rPr>
                <w:b/>
                <w:bCs/>
                <w:i/>
                <w:iCs/>
                <w:lang w:eastAsia="en-GB"/>
              </w:rPr>
              <w:t>-v1610</w:t>
            </w:r>
            <w:r w:rsidRPr="00413BCC">
              <w:rPr>
                <w:b/>
                <w:bCs/>
                <w:i/>
                <w:iCs/>
                <w:lang w:eastAsia="en-GB"/>
              </w:rPr>
              <w:t>)</w:t>
            </w:r>
          </w:p>
          <w:p w14:paraId="6134E837" w14:textId="77777777" w:rsidR="00515E0D" w:rsidRPr="00413BCC" w:rsidRDefault="00515E0D" w:rsidP="004E6D61">
            <w:pPr>
              <w:pStyle w:val="TAL"/>
              <w:rPr>
                <w:noProof/>
              </w:rPr>
            </w:pPr>
            <w:r w:rsidRPr="00413BCC">
              <w:t>If signalled, the field indicates whether frequency hopping is supported for additional SRS symbol(s) for the concerned band of band combination.</w:t>
            </w:r>
          </w:p>
        </w:tc>
        <w:tc>
          <w:tcPr>
            <w:tcW w:w="830" w:type="dxa"/>
          </w:tcPr>
          <w:p w14:paraId="45BD770C" w14:textId="77777777" w:rsidR="00515E0D" w:rsidRPr="00413BCC" w:rsidRDefault="00515E0D" w:rsidP="004E6D61">
            <w:pPr>
              <w:pStyle w:val="TAL"/>
              <w:jc w:val="center"/>
              <w:rPr>
                <w:noProof/>
              </w:rPr>
            </w:pPr>
            <w:r w:rsidRPr="00413BCC">
              <w:rPr>
                <w:noProof/>
              </w:rPr>
              <w:t>-</w:t>
            </w:r>
          </w:p>
        </w:tc>
      </w:tr>
      <w:tr w:rsidR="00D06C03" w:rsidRPr="00413BCC" w14:paraId="1E26DC8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E71881" w14:textId="77777777" w:rsidR="00A2294B" w:rsidRPr="00413BCC" w:rsidRDefault="00A2294B" w:rsidP="003731F8">
            <w:pPr>
              <w:pStyle w:val="TAL"/>
              <w:rPr>
                <w:b/>
                <w:i/>
                <w:lang w:eastAsia="en-GB"/>
              </w:rPr>
            </w:pPr>
            <w:proofErr w:type="spellStart"/>
            <w:r w:rsidRPr="00413BCC">
              <w:rPr>
                <w:b/>
                <w:i/>
                <w:lang w:eastAsia="en-GB"/>
              </w:rPr>
              <w:t>allowedCellList</w:t>
            </w:r>
            <w:proofErr w:type="spellEnd"/>
          </w:p>
          <w:p w14:paraId="5EA3B267" w14:textId="77777777" w:rsidR="00A2294B" w:rsidRPr="00413BCC" w:rsidRDefault="00A2294B" w:rsidP="003731F8">
            <w:pPr>
              <w:pStyle w:val="TAL"/>
              <w:rPr>
                <w:b/>
                <w:i/>
                <w:lang w:eastAsia="en-GB"/>
              </w:rPr>
            </w:pPr>
            <w:r w:rsidRPr="00413BCC">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48FFF355" w14:textId="77777777" w:rsidR="00A2294B" w:rsidRPr="00413BCC" w:rsidRDefault="00A2294B" w:rsidP="003731F8">
            <w:pPr>
              <w:pStyle w:val="TAL"/>
              <w:jc w:val="center"/>
              <w:rPr>
                <w:lang w:eastAsia="en-GB"/>
              </w:rPr>
            </w:pPr>
            <w:r w:rsidRPr="00413BCC">
              <w:rPr>
                <w:lang w:eastAsia="en-GB"/>
              </w:rPr>
              <w:t>-</w:t>
            </w:r>
          </w:p>
        </w:tc>
      </w:tr>
      <w:tr w:rsidR="00D06C03" w:rsidRPr="00413BCC" w14:paraId="1E9CE77E" w14:textId="77777777" w:rsidTr="00CA557B">
        <w:trPr>
          <w:cantSplit/>
        </w:trPr>
        <w:tc>
          <w:tcPr>
            <w:tcW w:w="7825" w:type="dxa"/>
            <w:gridSpan w:val="2"/>
          </w:tcPr>
          <w:p w14:paraId="08350CDE" w14:textId="77777777" w:rsidR="009722D5" w:rsidRPr="00413BCC" w:rsidRDefault="009722D5" w:rsidP="005411BB">
            <w:pPr>
              <w:keepNext/>
              <w:keepLines/>
              <w:spacing w:after="0"/>
              <w:rPr>
                <w:rFonts w:ascii="Arial" w:hAnsi="Arial"/>
                <w:b/>
                <w:bCs/>
                <w:i/>
                <w:noProof/>
                <w:sz w:val="18"/>
              </w:rPr>
            </w:pPr>
            <w:r w:rsidRPr="00413BCC">
              <w:rPr>
                <w:rFonts w:ascii="Arial" w:hAnsi="Arial"/>
                <w:b/>
                <w:bCs/>
                <w:i/>
                <w:noProof/>
                <w:sz w:val="18"/>
              </w:rPr>
              <w:t>alternativeTBS-Indices</w:t>
            </w:r>
          </w:p>
          <w:p w14:paraId="763B498E" w14:textId="77777777" w:rsidR="009722D5" w:rsidRPr="00413BCC" w:rsidRDefault="009722D5" w:rsidP="006844B8">
            <w:pPr>
              <w:keepNext/>
              <w:keepLines/>
              <w:spacing w:after="0"/>
              <w:rPr>
                <w:rFonts w:ascii="Arial" w:hAnsi="Arial"/>
                <w:b/>
                <w:bCs/>
                <w:i/>
                <w:noProof/>
                <w:sz w:val="18"/>
              </w:rPr>
            </w:pPr>
            <w:r w:rsidRPr="00413BCC">
              <w:rPr>
                <w:rFonts w:ascii="Arial" w:hAnsi="Arial"/>
                <w:sz w:val="18"/>
              </w:rPr>
              <w:t xml:space="preserve">Indicates whether the UE supports alternative TBS indices </w:t>
            </w:r>
            <w:r w:rsidRPr="00413BCC">
              <w:rPr>
                <w:rFonts w:ascii="Arial" w:hAnsi="Arial"/>
                <w:i/>
                <w:sz w:val="18"/>
              </w:rPr>
              <w:t>I</w:t>
            </w:r>
            <w:r w:rsidRPr="00413BCC">
              <w:rPr>
                <w:rFonts w:ascii="Arial" w:hAnsi="Arial"/>
                <w:sz w:val="18"/>
                <w:vertAlign w:val="subscript"/>
              </w:rPr>
              <w:t>TBS</w:t>
            </w:r>
            <w:r w:rsidRPr="00413BCC">
              <w:rPr>
                <w:rFonts w:ascii="Arial" w:hAnsi="Arial"/>
                <w:sz w:val="18"/>
              </w:rPr>
              <w:t xml:space="preserve"> 26</w:t>
            </w:r>
            <w:r w:rsidR="006844B8" w:rsidRPr="00413BCC">
              <w:rPr>
                <w:rFonts w:ascii="Arial" w:hAnsi="Arial"/>
                <w:sz w:val="18"/>
              </w:rPr>
              <w:t>A</w:t>
            </w:r>
            <w:r w:rsidRPr="00413BCC">
              <w:rPr>
                <w:rFonts w:ascii="Arial" w:hAnsi="Arial"/>
                <w:sz w:val="18"/>
              </w:rPr>
              <w:t xml:space="preserve"> and 33</w:t>
            </w:r>
            <w:r w:rsidR="000D0D38" w:rsidRPr="00413BCC">
              <w:rPr>
                <w:rFonts w:ascii="Arial" w:hAnsi="Arial"/>
                <w:sz w:val="18"/>
              </w:rPr>
              <w:t>A</w:t>
            </w:r>
            <w:r w:rsidRPr="00413BCC">
              <w:rPr>
                <w:rFonts w:ascii="Arial" w:hAnsi="Arial"/>
                <w:sz w:val="18"/>
              </w:rPr>
              <w:t xml:space="preserve"> as specified in TS 36.213 [23].</w:t>
            </w:r>
          </w:p>
        </w:tc>
        <w:tc>
          <w:tcPr>
            <w:tcW w:w="830" w:type="dxa"/>
          </w:tcPr>
          <w:p w14:paraId="5B81D388" w14:textId="77777777" w:rsidR="009722D5" w:rsidRPr="00413BCC" w:rsidRDefault="009722D5" w:rsidP="005411BB">
            <w:pPr>
              <w:keepNext/>
              <w:keepLines/>
              <w:spacing w:after="0"/>
              <w:jc w:val="center"/>
              <w:rPr>
                <w:rFonts w:ascii="Arial" w:hAnsi="Arial"/>
                <w:bCs/>
                <w:noProof/>
                <w:sz w:val="18"/>
              </w:rPr>
            </w:pPr>
            <w:r w:rsidRPr="00413BCC">
              <w:rPr>
                <w:rFonts w:ascii="Arial" w:hAnsi="Arial"/>
                <w:bCs/>
                <w:noProof/>
                <w:sz w:val="18"/>
              </w:rPr>
              <w:t>-</w:t>
            </w:r>
          </w:p>
        </w:tc>
      </w:tr>
      <w:tr w:rsidR="00D06C03" w:rsidRPr="00413BCC" w14:paraId="5CCB40F6" w14:textId="77777777" w:rsidTr="00CA557B">
        <w:trPr>
          <w:cantSplit/>
        </w:trPr>
        <w:tc>
          <w:tcPr>
            <w:tcW w:w="7825" w:type="dxa"/>
            <w:gridSpan w:val="2"/>
          </w:tcPr>
          <w:p w14:paraId="04699382" w14:textId="77777777" w:rsidR="006844B8" w:rsidRPr="00413BCC" w:rsidRDefault="006844B8" w:rsidP="006844B8">
            <w:pPr>
              <w:pStyle w:val="TAL"/>
              <w:rPr>
                <w:b/>
                <w:i/>
                <w:noProof/>
              </w:rPr>
            </w:pPr>
            <w:r w:rsidRPr="00413BCC">
              <w:rPr>
                <w:b/>
                <w:i/>
                <w:noProof/>
              </w:rPr>
              <w:t>alternativeTBS-Index</w:t>
            </w:r>
          </w:p>
          <w:p w14:paraId="614CA7AF" w14:textId="77777777" w:rsidR="006844B8" w:rsidRPr="00413BCC" w:rsidRDefault="006844B8" w:rsidP="006844B8">
            <w:pPr>
              <w:pStyle w:val="TAL"/>
              <w:rPr>
                <w:noProof/>
              </w:rPr>
            </w:pPr>
            <w:r w:rsidRPr="00413BCC">
              <w:t>Indicates whether the UE supports alternative TBS index I</w:t>
            </w:r>
            <w:r w:rsidRPr="00413BCC">
              <w:rPr>
                <w:vertAlign w:val="subscript"/>
              </w:rPr>
              <w:t>TBS</w:t>
            </w:r>
            <w:r w:rsidRPr="00413BCC">
              <w:t xml:space="preserve"> 33B as specified in TS 36.213 [23].</w:t>
            </w:r>
          </w:p>
        </w:tc>
        <w:tc>
          <w:tcPr>
            <w:tcW w:w="830" w:type="dxa"/>
          </w:tcPr>
          <w:p w14:paraId="54C9CD06" w14:textId="77777777" w:rsidR="006844B8" w:rsidRPr="00413BCC" w:rsidRDefault="00564ED4" w:rsidP="006844B8">
            <w:pPr>
              <w:pStyle w:val="TAL"/>
              <w:jc w:val="center"/>
              <w:rPr>
                <w:noProof/>
              </w:rPr>
            </w:pPr>
            <w:r w:rsidRPr="00413BCC">
              <w:rPr>
                <w:noProof/>
              </w:rPr>
              <w:t>No</w:t>
            </w:r>
          </w:p>
        </w:tc>
      </w:tr>
      <w:tr w:rsidR="00D06C03" w:rsidRPr="00413BCC" w14:paraId="7FEAEBC3" w14:textId="77777777" w:rsidTr="00CA557B">
        <w:trPr>
          <w:cantSplit/>
        </w:trPr>
        <w:tc>
          <w:tcPr>
            <w:tcW w:w="7825" w:type="dxa"/>
            <w:gridSpan w:val="2"/>
          </w:tcPr>
          <w:p w14:paraId="7C87F8C7" w14:textId="77777777" w:rsidR="009722D5" w:rsidRPr="00413BCC" w:rsidRDefault="009722D5" w:rsidP="005411BB">
            <w:pPr>
              <w:pStyle w:val="TAL"/>
              <w:rPr>
                <w:b/>
                <w:bCs/>
                <w:i/>
                <w:noProof/>
                <w:lang w:eastAsia="en-GB"/>
              </w:rPr>
            </w:pPr>
            <w:r w:rsidRPr="00413BCC">
              <w:rPr>
                <w:b/>
                <w:bCs/>
                <w:i/>
                <w:noProof/>
                <w:lang w:eastAsia="en-GB"/>
              </w:rPr>
              <w:t>alternativeTimeToTrigger</w:t>
            </w:r>
          </w:p>
          <w:p w14:paraId="075FDB37" w14:textId="77777777" w:rsidR="009722D5" w:rsidRPr="00413BCC" w:rsidRDefault="009722D5" w:rsidP="005411BB">
            <w:pPr>
              <w:pStyle w:val="TAL"/>
              <w:rPr>
                <w:b/>
                <w:bCs/>
                <w:i/>
                <w:noProof/>
                <w:lang w:eastAsia="en-GB"/>
              </w:rPr>
            </w:pPr>
            <w:r w:rsidRPr="00413BCC">
              <w:rPr>
                <w:lang w:eastAsia="en-GB"/>
              </w:rPr>
              <w:t xml:space="preserve">Indicates whether the UE supports </w:t>
            </w:r>
            <w:proofErr w:type="spellStart"/>
            <w:r w:rsidRPr="00413BCC">
              <w:rPr>
                <w:lang w:eastAsia="en-GB"/>
              </w:rPr>
              <w:t>alternativeTimeToTrigger</w:t>
            </w:r>
            <w:proofErr w:type="spellEnd"/>
            <w:r w:rsidRPr="00413BCC">
              <w:rPr>
                <w:lang w:eastAsia="en-GB"/>
              </w:rPr>
              <w:t>.</w:t>
            </w:r>
          </w:p>
        </w:tc>
        <w:tc>
          <w:tcPr>
            <w:tcW w:w="830" w:type="dxa"/>
          </w:tcPr>
          <w:p w14:paraId="03697645" w14:textId="77777777" w:rsidR="009722D5" w:rsidRPr="00413BCC" w:rsidRDefault="009722D5" w:rsidP="005411BB">
            <w:pPr>
              <w:pStyle w:val="TAL"/>
              <w:jc w:val="center"/>
              <w:rPr>
                <w:bCs/>
                <w:noProof/>
                <w:lang w:eastAsia="en-GB"/>
              </w:rPr>
            </w:pPr>
            <w:r w:rsidRPr="00413BCC">
              <w:rPr>
                <w:bCs/>
                <w:noProof/>
                <w:lang w:eastAsia="en-GB"/>
              </w:rPr>
              <w:t>No</w:t>
            </w:r>
          </w:p>
        </w:tc>
      </w:tr>
      <w:tr w:rsidR="00D06C03" w:rsidRPr="00413BCC" w14:paraId="7CD98BE1" w14:textId="77777777" w:rsidTr="00CA557B">
        <w:trPr>
          <w:cantSplit/>
        </w:trPr>
        <w:tc>
          <w:tcPr>
            <w:tcW w:w="7825" w:type="dxa"/>
            <w:gridSpan w:val="2"/>
          </w:tcPr>
          <w:p w14:paraId="7263889B" w14:textId="77777777" w:rsidR="005F2F73" w:rsidRPr="00413BCC" w:rsidRDefault="005F2F73" w:rsidP="004E6D61">
            <w:pPr>
              <w:pStyle w:val="TAL"/>
              <w:rPr>
                <w:b/>
                <w:bCs/>
                <w:i/>
                <w:iCs/>
                <w:lang w:eastAsia="en-GB"/>
              </w:rPr>
            </w:pPr>
            <w:proofErr w:type="spellStart"/>
            <w:r w:rsidRPr="00413BCC">
              <w:rPr>
                <w:b/>
                <w:bCs/>
                <w:i/>
                <w:iCs/>
                <w:lang w:eastAsia="en-GB"/>
              </w:rPr>
              <w:t>altFreqPriority</w:t>
            </w:r>
            <w:proofErr w:type="spellEnd"/>
          </w:p>
          <w:p w14:paraId="6F7C8A62" w14:textId="77777777" w:rsidR="005F2F73" w:rsidRPr="00413BCC" w:rsidRDefault="005F2F73" w:rsidP="005F2F73">
            <w:pPr>
              <w:pStyle w:val="TAL"/>
              <w:rPr>
                <w:b/>
                <w:bCs/>
                <w:i/>
                <w:noProof/>
                <w:lang w:eastAsia="en-GB"/>
              </w:rPr>
            </w:pPr>
            <w:r w:rsidRPr="00413BCC">
              <w:rPr>
                <w:lang w:eastAsia="en-GB"/>
              </w:rPr>
              <w:t>Indicates whether the UE supports alternative cell reselection priority.</w:t>
            </w:r>
          </w:p>
        </w:tc>
        <w:tc>
          <w:tcPr>
            <w:tcW w:w="830" w:type="dxa"/>
          </w:tcPr>
          <w:p w14:paraId="17D5B6FB" w14:textId="77777777" w:rsidR="005F2F73" w:rsidRPr="00413BCC" w:rsidRDefault="006D5EEC" w:rsidP="005411BB">
            <w:pPr>
              <w:pStyle w:val="TAL"/>
              <w:jc w:val="center"/>
              <w:rPr>
                <w:bCs/>
                <w:noProof/>
                <w:lang w:eastAsia="en-GB"/>
              </w:rPr>
            </w:pPr>
            <w:r w:rsidRPr="00413BCC">
              <w:rPr>
                <w:bCs/>
                <w:noProof/>
                <w:lang w:eastAsia="en-GB"/>
              </w:rPr>
              <w:t>No</w:t>
            </w:r>
          </w:p>
        </w:tc>
      </w:tr>
      <w:tr w:rsidR="00D06C03" w:rsidRPr="00413BCC" w14:paraId="2405BF95" w14:textId="77777777" w:rsidTr="00CA557B">
        <w:trPr>
          <w:cantSplit/>
        </w:trPr>
        <w:tc>
          <w:tcPr>
            <w:tcW w:w="7825" w:type="dxa"/>
            <w:gridSpan w:val="2"/>
          </w:tcPr>
          <w:p w14:paraId="40D828A1" w14:textId="77777777" w:rsidR="00C64570" w:rsidRPr="00413BCC" w:rsidRDefault="00C64570" w:rsidP="00C64570">
            <w:pPr>
              <w:pStyle w:val="TAL"/>
              <w:rPr>
                <w:b/>
                <w:bCs/>
                <w:i/>
                <w:noProof/>
                <w:lang w:eastAsia="en-GB"/>
              </w:rPr>
            </w:pPr>
            <w:r w:rsidRPr="00413BCC">
              <w:rPr>
                <w:b/>
                <w:bCs/>
                <w:i/>
                <w:noProof/>
                <w:lang w:eastAsia="en-GB"/>
              </w:rPr>
              <w:lastRenderedPageBreak/>
              <w:t>altMCS-Table</w:t>
            </w:r>
          </w:p>
          <w:p w14:paraId="3F9B85ED" w14:textId="77777777" w:rsidR="00C64570" w:rsidRPr="00413BCC" w:rsidRDefault="00C64570" w:rsidP="00C64570">
            <w:pPr>
              <w:pStyle w:val="TAL"/>
              <w:rPr>
                <w:bCs/>
                <w:noProof/>
                <w:lang w:eastAsia="en-GB"/>
              </w:rPr>
            </w:pPr>
            <w:r w:rsidRPr="00413BCC">
              <w:rPr>
                <w:bCs/>
                <w:noProof/>
                <w:lang w:eastAsia="en-GB"/>
              </w:rPr>
              <w:t>Indicates whether the UE supports the 6-bit MCS table as specified in TS 36.212 [22] and TS 36.213 [23].</w:t>
            </w:r>
          </w:p>
        </w:tc>
        <w:tc>
          <w:tcPr>
            <w:tcW w:w="830" w:type="dxa"/>
          </w:tcPr>
          <w:p w14:paraId="4C6D9BFB" w14:textId="77777777" w:rsidR="00C64570" w:rsidRPr="00413BCC" w:rsidRDefault="00650BBE" w:rsidP="005411BB">
            <w:pPr>
              <w:pStyle w:val="TAL"/>
              <w:jc w:val="center"/>
              <w:rPr>
                <w:bCs/>
                <w:noProof/>
                <w:lang w:eastAsia="en-GB"/>
              </w:rPr>
            </w:pPr>
            <w:r w:rsidRPr="00413BCC">
              <w:rPr>
                <w:bCs/>
                <w:noProof/>
                <w:lang w:eastAsia="en-GB"/>
              </w:rPr>
              <w:t>Yes</w:t>
            </w:r>
          </w:p>
        </w:tc>
      </w:tr>
      <w:tr w:rsidR="00D06C03" w:rsidRPr="00413BCC" w14:paraId="756F09D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9370FA" w14:textId="77777777" w:rsidR="009722D5" w:rsidRPr="00413BCC" w:rsidRDefault="009722D5" w:rsidP="004A5246">
            <w:pPr>
              <w:pStyle w:val="TAL"/>
              <w:rPr>
                <w:b/>
                <w:i/>
                <w:noProof/>
                <w:lang w:eastAsia="en-GB"/>
              </w:rPr>
            </w:pPr>
            <w:r w:rsidRPr="00413BCC">
              <w:rPr>
                <w:b/>
                <w:i/>
                <w:noProof/>
                <w:lang w:eastAsia="en-GB"/>
              </w:rPr>
              <w:t>aperiodicCSI-Reporting</w:t>
            </w:r>
          </w:p>
          <w:p w14:paraId="3261E2FD" w14:textId="77777777" w:rsidR="009722D5" w:rsidRPr="00413BCC" w:rsidRDefault="009722D5" w:rsidP="004A5246">
            <w:pPr>
              <w:pStyle w:val="TAL"/>
              <w:rPr>
                <w:noProof/>
                <w:lang w:eastAsia="en-GB"/>
              </w:rPr>
            </w:pPr>
            <w:r w:rsidRPr="00413BCC">
              <w:rPr>
                <w:iCs/>
                <w:noProof/>
                <w:lang w:eastAsia="en-GB"/>
              </w:rPr>
              <w:t>Indicates whether the UE supports aperiodic CSI reporting with 3 bits of the CSI request field size as specified in TS 36.213 [23</w:t>
            </w:r>
            <w:r w:rsidR="00BE0618" w:rsidRPr="00413BCC">
              <w:rPr>
                <w:iCs/>
                <w:noProof/>
                <w:lang w:eastAsia="en-GB"/>
              </w:rPr>
              <w:t>]</w:t>
            </w:r>
            <w:r w:rsidRPr="00413BCC">
              <w:rPr>
                <w:iCs/>
                <w:noProof/>
                <w:lang w:eastAsia="en-GB"/>
              </w:rPr>
              <w:t xml:space="preserve">, </w:t>
            </w:r>
            <w:r w:rsidR="002A1484" w:rsidRPr="00413BCC">
              <w:rPr>
                <w:iCs/>
                <w:noProof/>
                <w:lang w:eastAsia="en-GB"/>
              </w:rPr>
              <w:t>clause</w:t>
            </w:r>
            <w:r w:rsidR="00BE0618" w:rsidRPr="00413BCC">
              <w:rPr>
                <w:iCs/>
                <w:noProof/>
                <w:lang w:eastAsia="en-GB"/>
              </w:rPr>
              <w:t xml:space="preserve"> </w:t>
            </w:r>
            <w:r w:rsidRPr="00413BCC">
              <w:rPr>
                <w:iCs/>
                <w:noProof/>
                <w:lang w:eastAsia="en-GB"/>
              </w:rPr>
              <w:t>7.2.1 and/or aperiodic CSI reporting mode 1-0 and mode 1-1 as specified in TS 36.213 [23</w:t>
            </w:r>
            <w:r w:rsidR="00BE0618" w:rsidRPr="00413BCC">
              <w:rPr>
                <w:iCs/>
                <w:noProof/>
                <w:lang w:eastAsia="en-GB"/>
              </w:rPr>
              <w:t>]</w:t>
            </w:r>
            <w:r w:rsidRPr="00413BCC">
              <w:rPr>
                <w:iCs/>
                <w:noProof/>
                <w:lang w:eastAsia="en-GB"/>
              </w:rPr>
              <w:t xml:space="preserve">, </w:t>
            </w:r>
            <w:r w:rsidR="00746471" w:rsidRPr="00413BCC">
              <w:rPr>
                <w:iCs/>
                <w:noProof/>
                <w:lang w:eastAsia="en-GB"/>
              </w:rPr>
              <w:t>clause</w:t>
            </w:r>
            <w:r w:rsidR="00BE0618" w:rsidRPr="00413BCC">
              <w:rPr>
                <w:iCs/>
                <w:noProof/>
                <w:lang w:eastAsia="en-GB"/>
              </w:rPr>
              <w:t xml:space="preserve"> </w:t>
            </w:r>
            <w:r w:rsidRPr="00413BCC">
              <w:rPr>
                <w:iCs/>
                <w:noProof/>
                <w:lang w:eastAsia="en-GB"/>
              </w:rPr>
              <w:t xml:space="preserve">7.2.1. </w:t>
            </w:r>
            <w:r w:rsidRPr="00413BCC">
              <w:rPr>
                <w:noProof/>
                <w:lang w:eastAsia="zh-CN"/>
              </w:rPr>
              <w:t xml:space="preserve">The first bit is set to "1" if the UE supports the </w:t>
            </w:r>
            <w:r w:rsidRPr="00413BCC">
              <w:rPr>
                <w:iCs/>
                <w:noProof/>
                <w:lang w:eastAsia="en-GB"/>
              </w:rPr>
              <w:t>aperiodic CSI reporting with 3 bits of the CSI request field size</w:t>
            </w:r>
            <w:r w:rsidRPr="00413BCC">
              <w:rPr>
                <w:noProof/>
                <w:lang w:eastAsia="zh-CN"/>
              </w:rPr>
              <w:t xml:space="preserve">. The second bit is set to </w:t>
            </w:r>
            <w:r w:rsidR="00497FBE" w:rsidRPr="00413BCC">
              <w:rPr>
                <w:noProof/>
                <w:lang w:eastAsia="zh-CN"/>
              </w:rPr>
              <w:t>"</w:t>
            </w:r>
            <w:r w:rsidRPr="00413BCC">
              <w:rPr>
                <w:noProof/>
                <w:lang w:eastAsia="zh-CN"/>
              </w:rPr>
              <w:t>1</w:t>
            </w:r>
            <w:r w:rsidR="00497FBE" w:rsidRPr="00413BCC">
              <w:rPr>
                <w:noProof/>
                <w:lang w:eastAsia="zh-CN"/>
              </w:rPr>
              <w:t>"</w:t>
            </w:r>
            <w:r w:rsidRPr="00413BCC">
              <w:rPr>
                <w:noProof/>
                <w:lang w:eastAsia="zh-CN"/>
              </w:rPr>
              <w:t xml:space="preserve"> if the UE supports the </w:t>
            </w:r>
            <w:r w:rsidRPr="00413BCC">
              <w:rPr>
                <w:iCs/>
                <w:noProof/>
                <w:lang w:eastAsia="en-GB"/>
              </w:rPr>
              <w:t>aperiodic CSI reporting mode 1-0 and mode 1-1</w:t>
            </w:r>
            <w:r w:rsidRPr="00413BC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04DD847" w14:textId="77777777" w:rsidR="009722D5" w:rsidRPr="00413BCC" w:rsidRDefault="009722D5" w:rsidP="004A5246">
            <w:pPr>
              <w:pStyle w:val="TAL"/>
              <w:jc w:val="center"/>
              <w:rPr>
                <w:noProof/>
                <w:lang w:eastAsia="en-GB"/>
              </w:rPr>
            </w:pPr>
            <w:r w:rsidRPr="00413BCC">
              <w:rPr>
                <w:noProof/>
                <w:lang w:eastAsia="en-GB"/>
              </w:rPr>
              <w:t>No</w:t>
            </w:r>
          </w:p>
        </w:tc>
      </w:tr>
      <w:tr w:rsidR="00D06C03" w:rsidRPr="00413BCC" w14:paraId="4934E5A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DA36AE" w14:textId="77777777" w:rsidR="004C3AF3" w:rsidRPr="00413BCC" w:rsidRDefault="004C3AF3" w:rsidP="004A5246">
            <w:pPr>
              <w:pStyle w:val="TAL"/>
              <w:rPr>
                <w:b/>
                <w:i/>
                <w:noProof/>
                <w:lang w:eastAsia="en-GB"/>
              </w:rPr>
            </w:pPr>
            <w:r w:rsidRPr="00413BCC">
              <w:rPr>
                <w:b/>
                <w:i/>
                <w:noProof/>
                <w:lang w:eastAsia="en-GB"/>
              </w:rPr>
              <w:t>aperiodicCsi-ReportingSTTI</w:t>
            </w:r>
          </w:p>
          <w:p w14:paraId="3170917F" w14:textId="77777777" w:rsidR="004C3AF3" w:rsidRPr="00413BCC" w:rsidRDefault="004C3AF3" w:rsidP="004A5246">
            <w:pPr>
              <w:pStyle w:val="TAL"/>
              <w:rPr>
                <w:noProof/>
                <w:lang w:eastAsia="en-GB"/>
              </w:rPr>
            </w:pPr>
            <w:r w:rsidRPr="00413BCC">
              <w:rPr>
                <w:rFonts w:cs="Arial"/>
                <w:szCs w:val="18"/>
                <w:lang w:eastAsia="en-GB"/>
              </w:rPr>
              <w:t xml:space="preserve">Indicates whether the UE supports aperiodic CSI reporting for short TTI as specified in TS 36.213 [23], </w:t>
            </w:r>
            <w:r w:rsidR="00746471" w:rsidRPr="00413BCC">
              <w:rPr>
                <w:rFonts w:cs="Arial"/>
                <w:szCs w:val="18"/>
                <w:lang w:eastAsia="en-GB"/>
              </w:rPr>
              <w:t>clause</w:t>
            </w:r>
            <w:r w:rsidRPr="00413BCC">
              <w:rPr>
                <w:rFonts w:cs="Arial"/>
                <w:szCs w:val="18"/>
                <w:lang w:eastAsia="en-GB"/>
              </w:rPr>
              <w:t xml:space="preserve"> 7.2.1.</w:t>
            </w:r>
          </w:p>
        </w:tc>
        <w:tc>
          <w:tcPr>
            <w:tcW w:w="830" w:type="dxa"/>
            <w:tcBorders>
              <w:top w:val="single" w:sz="4" w:space="0" w:color="808080"/>
              <w:left w:val="single" w:sz="4" w:space="0" w:color="808080"/>
              <w:bottom w:val="single" w:sz="4" w:space="0" w:color="808080"/>
              <w:right w:val="single" w:sz="4" w:space="0" w:color="808080"/>
            </w:tcBorders>
          </w:tcPr>
          <w:p w14:paraId="468A7846" w14:textId="77777777" w:rsidR="004C3AF3" w:rsidRPr="00413BCC" w:rsidRDefault="00650BBE" w:rsidP="004A5246">
            <w:pPr>
              <w:pStyle w:val="TAL"/>
              <w:jc w:val="center"/>
              <w:rPr>
                <w:noProof/>
                <w:lang w:eastAsia="en-GB"/>
              </w:rPr>
            </w:pPr>
            <w:r w:rsidRPr="00413BCC">
              <w:rPr>
                <w:bCs/>
                <w:noProof/>
                <w:lang w:eastAsia="en-GB"/>
              </w:rPr>
              <w:t>Yes</w:t>
            </w:r>
          </w:p>
        </w:tc>
      </w:tr>
      <w:tr w:rsidR="00D06C03" w:rsidRPr="00413BCC" w14:paraId="6384B9C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5C0C4C" w14:textId="77777777" w:rsidR="003E4146" w:rsidRPr="00413BCC" w:rsidRDefault="003E4146" w:rsidP="003E4146">
            <w:pPr>
              <w:pStyle w:val="TAL"/>
              <w:rPr>
                <w:b/>
                <w:i/>
                <w:noProof/>
                <w:lang w:eastAsia="en-GB"/>
              </w:rPr>
            </w:pPr>
            <w:r w:rsidRPr="00413BCC">
              <w:rPr>
                <w:b/>
                <w:i/>
                <w:noProof/>
                <w:lang w:eastAsia="en-GB"/>
              </w:rPr>
              <w:t>appliedCapabilityFilterCommon</w:t>
            </w:r>
          </w:p>
          <w:p w14:paraId="1F50690C" w14:textId="77777777" w:rsidR="003E4146" w:rsidRPr="00413BCC" w:rsidRDefault="003E4146" w:rsidP="003E4146">
            <w:pPr>
              <w:pStyle w:val="TAL"/>
              <w:rPr>
                <w:noProof/>
                <w:lang w:eastAsia="en-GB"/>
              </w:rPr>
            </w:pPr>
            <w:r w:rsidRPr="00413BCC">
              <w:rPr>
                <w:noProof/>
                <w:lang w:eastAsia="en-GB"/>
              </w:rPr>
              <w:t xml:space="preserve">Contains the filter, applied by the UE, common for all MR-DC related capability containers that are requested and as defined by </w:t>
            </w:r>
            <w:r w:rsidRPr="00413BCC">
              <w:rPr>
                <w:i/>
                <w:noProof/>
                <w:lang w:eastAsia="en-GB"/>
              </w:rPr>
              <w:t>UE-CapabilityRequestFilterCommon</w:t>
            </w:r>
            <w:r w:rsidRPr="00413BCC">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6ADAB5FE" w14:textId="77777777" w:rsidR="003E4146" w:rsidRPr="00413BCC" w:rsidRDefault="003E4146" w:rsidP="004A5246">
            <w:pPr>
              <w:pStyle w:val="TAL"/>
              <w:jc w:val="center"/>
              <w:rPr>
                <w:noProof/>
                <w:lang w:eastAsia="en-GB"/>
              </w:rPr>
            </w:pPr>
            <w:r w:rsidRPr="00413BCC">
              <w:rPr>
                <w:noProof/>
                <w:lang w:eastAsia="en-GB"/>
              </w:rPr>
              <w:t>-</w:t>
            </w:r>
          </w:p>
        </w:tc>
      </w:tr>
      <w:tr w:rsidR="00D06C03" w:rsidRPr="00413BCC" w14:paraId="0113A0A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D8AFEE" w14:textId="77777777" w:rsidR="001A17EB" w:rsidRPr="00413BCC" w:rsidRDefault="001A17EB" w:rsidP="004A5246">
            <w:pPr>
              <w:pStyle w:val="TAL"/>
              <w:rPr>
                <w:b/>
                <w:i/>
              </w:rPr>
            </w:pPr>
            <w:r w:rsidRPr="00413BCC">
              <w:rPr>
                <w:b/>
                <w:i/>
                <w:noProof/>
              </w:rPr>
              <w:t>assis</w:t>
            </w:r>
            <w:r w:rsidRPr="00413BCC">
              <w:rPr>
                <w:b/>
                <w:i/>
                <w:noProof/>
                <w:lang w:eastAsia="zh-CN"/>
              </w:rPr>
              <w:t>t</w:t>
            </w:r>
            <w:r w:rsidRPr="00413BCC">
              <w:rPr>
                <w:b/>
                <w:i/>
                <w:noProof/>
              </w:rPr>
              <w:t>InfoBitForLC</w:t>
            </w:r>
          </w:p>
          <w:p w14:paraId="14E24216" w14:textId="77777777" w:rsidR="001A17EB" w:rsidRPr="00413BCC" w:rsidRDefault="001A17EB" w:rsidP="004A5246">
            <w:pPr>
              <w:pStyle w:val="TAL"/>
              <w:rPr>
                <w:noProof/>
              </w:rPr>
            </w:pPr>
            <w:r w:rsidRPr="00413BCC">
              <w:rPr>
                <w:iCs/>
                <w:noProof/>
              </w:rPr>
              <w:t>Indicates whether the UE supports assistance information</w:t>
            </w:r>
            <w:r w:rsidRPr="00413BCC">
              <w:rPr>
                <w:iCs/>
                <w:noProof/>
                <w:lang w:eastAsia="zh-CN"/>
              </w:rPr>
              <w:t xml:space="preserve"> bit</w:t>
            </w:r>
            <w:r w:rsidRPr="00413BCC">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470E0CF3" w14:textId="77777777" w:rsidR="001A17EB" w:rsidRPr="00413BCC" w:rsidRDefault="001A17EB" w:rsidP="004A5246">
            <w:pPr>
              <w:pStyle w:val="TAL"/>
              <w:jc w:val="center"/>
              <w:rPr>
                <w:noProof/>
                <w:lang w:eastAsia="zh-CN"/>
              </w:rPr>
            </w:pPr>
            <w:r w:rsidRPr="00413BCC">
              <w:rPr>
                <w:noProof/>
                <w:lang w:eastAsia="zh-CN"/>
              </w:rPr>
              <w:t>-</w:t>
            </w:r>
          </w:p>
        </w:tc>
      </w:tr>
      <w:tr w:rsidR="00D06C03" w:rsidRPr="00413BCC" w14:paraId="79A3C8F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068FAA" w14:textId="77777777" w:rsidR="00544DBE" w:rsidRPr="00413BCC" w:rsidRDefault="00544DBE" w:rsidP="001628A2">
            <w:pPr>
              <w:pStyle w:val="TAL"/>
              <w:rPr>
                <w:b/>
                <w:bCs/>
                <w:i/>
                <w:iCs/>
                <w:noProof/>
                <w:lang w:eastAsia="en-GB"/>
              </w:rPr>
            </w:pPr>
            <w:r w:rsidRPr="00413BCC">
              <w:rPr>
                <w:b/>
                <w:bCs/>
                <w:i/>
                <w:iCs/>
                <w:noProof/>
                <w:lang w:eastAsia="en-GB"/>
              </w:rPr>
              <w:t>aul</w:t>
            </w:r>
          </w:p>
          <w:p w14:paraId="3BC24FAA" w14:textId="77777777" w:rsidR="00544DBE" w:rsidRPr="00413BCC" w:rsidRDefault="00544DBE" w:rsidP="00662A9F">
            <w:pPr>
              <w:pStyle w:val="TAL"/>
              <w:rPr>
                <w:noProof/>
              </w:rPr>
            </w:pPr>
            <w:r w:rsidRPr="00413BCC">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28770912" w14:textId="77777777" w:rsidR="00544DBE" w:rsidRPr="00413BCC" w:rsidRDefault="00544DBE" w:rsidP="00E92AAF">
            <w:pPr>
              <w:pStyle w:val="TAL"/>
              <w:jc w:val="center"/>
              <w:rPr>
                <w:noProof/>
                <w:lang w:eastAsia="zh-CN"/>
              </w:rPr>
            </w:pPr>
            <w:r w:rsidRPr="00413BCC">
              <w:rPr>
                <w:noProof/>
                <w:lang w:eastAsia="zh-CN"/>
              </w:rPr>
              <w:t>-</w:t>
            </w:r>
          </w:p>
        </w:tc>
      </w:tr>
      <w:tr w:rsidR="00D06C03" w:rsidRPr="00413BCC" w14:paraId="431EE05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625666" w14:textId="77777777" w:rsidR="009722D5" w:rsidRPr="00413BCC" w:rsidRDefault="009722D5" w:rsidP="005411BB">
            <w:pPr>
              <w:pStyle w:val="TAL"/>
              <w:rPr>
                <w:b/>
                <w:bCs/>
                <w:i/>
                <w:noProof/>
                <w:lang w:eastAsia="en-GB"/>
              </w:rPr>
            </w:pPr>
            <w:r w:rsidRPr="00413BCC">
              <w:rPr>
                <w:b/>
                <w:bCs/>
                <w:i/>
                <w:noProof/>
                <w:lang w:eastAsia="en-GB"/>
              </w:rPr>
              <w:t>bandCombinationListEUTRA</w:t>
            </w:r>
          </w:p>
          <w:p w14:paraId="26993B6E" w14:textId="77777777" w:rsidR="009722D5" w:rsidRPr="00413BCC" w:rsidRDefault="009722D5" w:rsidP="005411BB">
            <w:pPr>
              <w:pStyle w:val="TAL"/>
              <w:rPr>
                <w:iCs/>
                <w:noProof/>
                <w:lang w:eastAsia="en-GB"/>
              </w:rPr>
            </w:pPr>
            <w:r w:rsidRPr="00413BCC">
              <w:rPr>
                <w:iCs/>
                <w:noProof/>
                <w:lang w:eastAsia="en-GB"/>
              </w:rPr>
              <w:t xml:space="preserve">One entry corresponding to each supported band combination listed in the same order as in </w:t>
            </w:r>
            <w:proofErr w:type="spellStart"/>
            <w:r w:rsidRPr="00413BCC">
              <w:rPr>
                <w:i/>
                <w:iCs/>
                <w:lang w:eastAsia="en-GB"/>
              </w:rPr>
              <w:t>supportedBandCombination</w:t>
            </w:r>
            <w:proofErr w:type="spellEnd"/>
            <w:r w:rsidRPr="00413BCC">
              <w:rPr>
                <w:i/>
                <w:iCs/>
                <w:lang w:eastAsia="en-GB"/>
              </w:rPr>
              <w:t>.</w:t>
            </w:r>
            <w:r w:rsidRPr="00413BCC">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5F89C386" w14:textId="77777777" w:rsidR="009722D5" w:rsidRPr="00413BCC" w:rsidRDefault="009722D5" w:rsidP="005411BB">
            <w:pPr>
              <w:pStyle w:val="TAL"/>
              <w:jc w:val="center"/>
              <w:rPr>
                <w:bCs/>
                <w:noProof/>
                <w:lang w:eastAsia="en-GB"/>
              </w:rPr>
            </w:pPr>
            <w:r w:rsidRPr="00413BCC">
              <w:rPr>
                <w:bCs/>
                <w:noProof/>
                <w:lang w:eastAsia="en-GB"/>
              </w:rPr>
              <w:t>-</w:t>
            </w:r>
          </w:p>
        </w:tc>
      </w:tr>
      <w:tr w:rsidR="00D06C03" w:rsidRPr="00413BCC" w14:paraId="7DF94187" w14:textId="77777777" w:rsidTr="00CA557B">
        <w:trPr>
          <w:cantSplit/>
        </w:trPr>
        <w:tc>
          <w:tcPr>
            <w:tcW w:w="7825" w:type="dxa"/>
            <w:gridSpan w:val="2"/>
          </w:tcPr>
          <w:p w14:paraId="129162B1" w14:textId="77777777" w:rsidR="009722D5" w:rsidRPr="00413BCC" w:rsidRDefault="009722D5" w:rsidP="005411BB">
            <w:pPr>
              <w:pStyle w:val="TAL"/>
              <w:rPr>
                <w:b/>
                <w:bCs/>
                <w:i/>
                <w:noProof/>
                <w:lang w:eastAsia="en-GB"/>
              </w:rPr>
            </w:pPr>
            <w:r w:rsidRPr="00413BCC">
              <w:rPr>
                <w:b/>
                <w:bCs/>
                <w:i/>
                <w:noProof/>
                <w:lang w:eastAsia="en-GB"/>
              </w:rPr>
              <w:t>BandCombinationParameters-v1090, BandCombinationParameters-v10i0, BandCombinationParameters-v1270</w:t>
            </w:r>
          </w:p>
          <w:p w14:paraId="6E83E828" w14:textId="77777777" w:rsidR="009722D5" w:rsidRPr="00413BCC" w:rsidRDefault="009722D5" w:rsidP="005411BB">
            <w:pPr>
              <w:pStyle w:val="TAL"/>
              <w:rPr>
                <w:b/>
                <w:bCs/>
                <w:i/>
                <w:noProof/>
                <w:lang w:eastAsia="en-GB"/>
              </w:rPr>
            </w:pPr>
            <w:r w:rsidRPr="00413BCC">
              <w:rPr>
                <w:lang w:eastAsia="en-GB"/>
              </w:rPr>
              <w:t xml:space="preserve">If included, the UE shall </w:t>
            </w:r>
            <w:r w:rsidRPr="00413BCC">
              <w:rPr>
                <w:lang w:eastAsia="zh-CN"/>
              </w:rPr>
              <w:t xml:space="preserve">include the same number of entries, and listed in the same order, as in </w:t>
            </w:r>
            <w:r w:rsidRPr="00413BCC">
              <w:rPr>
                <w:i/>
                <w:lang w:eastAsia="en-GB"/>
              </w:rPr>
              <w:t>BandCombinationParameters-r10</w:t>
            </w:r>
            <w:r w:rsidRPr="00413BCC">
              <w:rPr>
                <w:lang w:eastAsia="en-GB"/>
              </w:rPr>
              <w:t>.</w:t>
            </w:r>
          </w:p>
        </w:tc>
        <w:tc>
          <w:tcPr>
            <w:tcW w:w="830" w:type="dxa"/>
          </w:tcPr>
          <w:p w14:paraId="556E27CA" w14:textId="77777777" w:rsidR="009722D5" w:rsidRPr="00413BCC" w:rsidRDefault="009722D5" w:rsidP="005411BB">
            <w:pPr>
              <w:pStyle w:val="TAL"/>
              <w:jc w:val="center"/>
              <w:rPr>
                <w:bCs/>
                <w:noProof/>
                <w:lang w:eastAsia="en-GB"/>
              </w:rPr>
            </w:pPr>
            <w:r w:rsidRPr="00413BCC">
              <w:rPr>
                <w:bCs/>
                <w:noProof/>
                <w:lang w:eastAsia="en-GB"/>
              </w:rPr>
              <w:t>-</w:t>
            </w:r>
          </w:p>
        </w:tc>
      </w:tr>
      <w:tr w:rsidR="00D06C03" w:rsidRPr="00413BCC" w14:paraId="5D021336"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E53CD61" w14:textId="77777777" w:rsidR="009722D5" w:rsidRPr="00413BCC" w:rsidRDefault="009722D5" w:rsidP="005411BB">
            <w:pPr>
              <w:pStyle w:val="TAL"/>
              <w:rPr>
                <w:b/>
                <w:bCs/>
                <w:i/>
                <w:noProof/>
                <w:kern w:val="2"/>
                <w:lang w:eastAsia="zh-CN"/>
              </w:rPr>
            </w:pPr>
            <w:r w:rsidRPr="00413BCC">
              <w:rPr>
                <w:b/>
                <w:bCs/>
                <w:i/>
                <w:noProof/>
                <w:kern w:val="2"/>
                <w:lang w:eastAsia="en-GB"/>
              </w:rPr>
              <w:t>BandCombinationParameters-v1</w:t>
            </w:r>
            <w:r w:rsidRPr="00413BCC">
              <w:rPr>
                <w:b/>
                <w:bCs/>
                <w:i/>
                <w:noProof/>
                <w:kern w:val="2"/>
                <w:lang w:eastAsia="zh-CN"/>
              </w:rPr>
              <w:t>130</w:t>
            </w:r>
          </w:p>
          <w:p w14:paraId="4FFAED76" w14:textId="77777777" w:rsidR="009722D5" w:rsidRPr="00413BCC" w:rsidRDefault="009722D5" w:rsidP="005411BB">
            <w:pPr>
              <w:pStyle w:val="TAL"/>
              <w:rPr>
                <w:b/>
                <w:bCs/>
                <w:i/>
                <w:noProof/>
                <w:kern w:val="2"/>
                <w:lang w:eastAsia="zh-CN"/>
              </w:rPr>
            </w:pPr>
            <w:r w:rsidRPr="00413BCC">
              <w:rPr>
                <w:kern w:val="2"/>
                <w:lang w:eastAsia="zh-CN"/>
              </w:rPr>
              <w:t>The field is applicable to each supported CA bandwidth class combination (i.e. CA configuration in TS 36.101 [42</w:t>
            </w:r>
            <w:r w:rsidR="00AA50AB" w:rsidRPr="00413BCC">
              <w:rPr>
                <w:kern w:val="2"/>
                <w:lang w:eastAsia="zh-CN"/>
              </w:rPr>
              <w:t>]</w:t>
            </w:r>
            <w:r w:rsidRPr="00413BCC">
              <w:rPr>
                <w:bCs/>
                <w:noProof/>
                <w:lang w:eastAsia="en-GB"/>
              </w:rPr>
              <w:t xml:space="preserve">, </w:t>
            </w:r>
            <w:r w:rsidR="00AA50AB" w:rsidRPr="00413BCC">
              <w:rPr>
                <w:bCs/>
                <w:noProof/>
                <w:lang w:eastAsia="en-GB"/>
              </w:rPr>
              <w:t>clause</w:t>
            </w:r>
            <w:r w:rsidRPr="00413BCC">
              <w:rPr>
                <w:bCs/>
                <w:noProof/>
                <w:lang w:eastAsia="en-GB"/>
              </w:rPr>
              <w:t xml:space="preserve"> 5.6A.1</w:t>
            </w:r>
            <w:r w:rsidRPr="00413BCC">
              <w:rPr>
                <w:kern w:val="2"/>
                <w:lang w:eastAsia="zh-CN"/>
              </w:rPr>
              <w:t xml:space="preserve">) indicated in the corresponding band combination. If included, the UE shall include the same number of entries, and listed in the same order, as in </w:t>
            </w:r>
            <w:r w:rsidRPr="00413BCC">
              <w:rPr>
                <w:i/>
                <w:kern w:val="2"/>
                <w:lang w:eastAsia="zh-CN"/>
              </w:rPr>
              <w:t>BandCombinationParameters-r10</w:t>
            </w:r>
            <w:r w:rsidRPr="00413BCC">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8749EEF" w14:textId="77777777" w:rsidR="009722D5" w:rsidRPr="00413BCC" w:rsidRDefault="009722D5" w:rsidP="005411BB">
            <w:pPr>
              <w:pStyle w:val="TAL"/>
              <w:jc w:val="center"/>
              <w:rPr>
                <w:bCs/>
                <w:noProof/>
                <w:kern w:val="2"/>
                <w:lang w:eastAsia="zh-CN"/>
              </w:rPr>
            </w:pPr>
            <w:r w:rsidRPr="00413BCC">
              <w:rPr>
                <w:bCs/>
                <w:noProof/>
                <w:kern w:val="2"/>
                <w:lang w:eastAsia="zh-CN"/>
              </w:rPr>
              <w:t>-</w:t>
            </w:r>
          </w:p>
        </w:tc>
      </w:tr>
      <w:tr w:rsidR="00D06C03" w:rsidRPr="00413BCC" w14:paraId="1F54EA09" w14:textId="77777777" w:rsidTr="00CA557B">
        <w:trPr>
          <w:cantSplit/>
        </w:trPr>
        <w:tc>
          <w:tcPr>
            <w:tcW w:w="7825" w:type="dxa"/>
            <w:gridSpan w:val="2"/>
          </w:tcPr>
          <w:p w14:paraId="33A7D709" w14:textId="77777777" w:rsidR="009722D5" w:rsidRPr="00413BCC" w:rsidRDefault="009722D5" w:rsidP="005411BB">
            <w:pPr>
              <w:pStyle w:val="TAL"/>
              <w:rPr>
                <w:b/>
                <w:bCs/>
                <w:i/>
                <w:noProof/>
                <w:lang w:eastAsia="en-GB"/>
              </w:rPr>
            </w:pPr>
            <w:r w:rsidRPr="00413BCC">
              <w:rPr>
                <w:b/>
                <w:bCs/>
                <w:i/>
                <w:noProof/>
                <w:lang w:eastAsia="en-GB"/>
              </w:rPr>
              <w:t>bandEUTRA</w:t>
            </w:r>
          </w:p>
          <w:p w14:paraId="48F134A2" w14:textId="7736AC1C" w:rsidR="009722D5" w:rsidRPr="00413BCC" w:rsidRDefault="009722D5" w:rsidP="005411BB">
            <w:pPr>
              <w:pStyle w:val="TAL"/>
              <w:rPr>
                <w:lang w:eastAsia="en-GB"/>
              </w:rPr>
            </w:pPr>
            <w:r w:rsidRPr="00413BCC">
              <w:rPr>
                <w:lang w:eastAsia="en-GB"/>
              </w:rPr>
              <w:t>E</w:t>
            </w:r>
            <w:r w:rsidRPr="00413BCC">
              <w:rPr>
                <w:lang w:eastAsia="en-GB"/>
              </w:rPr>
              <w:noBreakHyphen/>
              <w:t>UTRA band as defined in TS 36.101 [42]</w:t>
            </w:r>
            <w:r w:rsidR="00A2061C" w:rsidRPr="00413BCC">
              <w:rPr>
                <w:lang w:eastAsia="en-GB"/>
              </w:rPr>
              <w:t xml:space="preserve"> </w:t>
            </w:r>
            <w:r w:rsidR="00A2061C" w:rsidRPr="00413BCC">
              <w:rPr>
                <w:lang w:eastAsia="zh-CN"/>
              </w:rPr>
              <w:t>and</w:t>
            </w:r>
            <w:r w:rsidR="00A2061C" w:rsidRPr="00413BCC">
              <w:rPr>
                <w:lang w:eastAsia="en-GB"/>
              </w:rPr>
              <w:t xml:space="preserve"> </w:t>
            </w:r>
            <w:r w:rsidR="00A2061C" w:rsidRPr="00413BCC">
              <w:rPr>
                <w:lang w:eastAsia="zh-CN"/>
              </w:rPr>
              <w:t>TS</w:t>
            </w:r>
            <w:r w:rsidR="00A2061C" w:rsidRPr="00413BCC">
              <w:rPr>
                <w:lang w:eastAsia="en-GB"/>
              </w:rPr>
              <w:t xml:space="preserve"> 36.102 [113] for NTN capable UE</w:t>
            </w:r>
            <w:r w:rsidRPr="00413BCC">
              <w:rPr>
                <w:lang w:eastAsia="en-GB"/>
              </w:rPr>
              <w:t xml:space="preserve">. In case the UE includes </w:t>
            </w:r>
            <w:r w:rsidRPr="00413BCC">
              <w:rPr>
                <w:i/>
                <w:lang w:eastAsia="en-GB"/>
              </w:rPr>
              <w:t>bandEUTRA-v9e0</w:t>
            </w:r>
            <w:r w:rsidRPr="00413BCC">
              <w:rPr>
                <w:lang w:eastAsia="en-GB"/>
              </w:rPr>
              <w:t xml:space="preserve"> or </w:t>
            </w:r>
            <w:r w:rsidRPr="00413BCC">
              <w:rPr>
                <w:i/>
                <w:lang w:eastAsia="en-GB"/>
              </w:rPr>
              <w:t>bandEUTRA-v1090</w:t>
            </w:r>
            <w:r w:rsidRPr="00413BCC">
              <w:rPr>
                <w:lang w:eastAsia="en-GB"/>
              </w:rPr>
              <w:t xml:space="preserve">, the UE shall set the corresponding entry of </w:t>
            </w:r>
            <w:proofErr w:type="spellStart"/>
            <w:r w:rsidRPr="00413BCC">
              <w:rPr>
                <w:i/>
                <w:lang w:eastAsia="en-GB"/>
              </w:rPr>
              <w:t>bandEUTRA</w:t>
            </w:r>
            <w:proofErr w:type="spellEnd"/>
            <w:r w:rsidRPr="00413BCC">
              <w:rPr>
                <w:lang w:eastAsia="en-GB"/>
              </w:rPr>
              <w:t xml:space="preserve"> (i.e. without suffix) or </w:t>
            </w:r>
            <w:r w:rsidRPr="00413BCC">
              <w:rPr>
                <w:i/>
                <w:lang w:eastAsia="en-GB"/>
              </w:rPr>
              <w:t>bandEUTRA-r10</w:t>
            </w:r>
            <w:r w:rsidRPr="00413BCC">
              <w:rPr>
                <w:lang w:eastAsia="en-GB"/>
              </w:rPr>
              <w:t xml:space="preserve"> respectively to </w:t>
            </w:r>
            <w:proofErr w:type="spellStart"/>
            <w:r w:rsidRPr="00413BCC">
              <w:rPr>
                <w:i/>
                <w:lang w:eastAsia="en-GB"/>
              </w:rPr>
              <w:t>maxFBI</w:t>
            </w:r>
            <w:proofErr w:type="spellEnd"/>
            <w:r w:rsidRPr="00413BCC">
              <w:rPr>
                <w:lang w:eastAsia="en-GB"/>
              </w:rPr>
              <w:t>.</w:t>
            </w:r>
          </w:p>
        </w:tc>
        <w:tc>
          <w:tcPr>
            <w:tcW w:w="830" w:type="dxa"/>
          </w:tcPr>
          <w:p w14:paraId="687D05D0" w14:textId="77777777" w:rsidR="009722D5" w:rsidRPr="00413BCC" w:rsidRDefault="009722D5" w:rsidP="005411BB">
            <w:pPr>
              <w:pStyle w:val="TAL"/>
              <w:jc w:val="center"/>
              <w:rPr>
                <w:bCs/>
                <w:noProof/>
                <w:lang w:eastAsia="en-GB"/>
              </w:rPr>
            </w:pPr>
            <w:r w:rsidRPr="00413BCC">
              <w:rPr>
                <w:bCs/>
                <w:noProof/>
                <w:lang w:eastAsia="en-GB"/>
              </w:rPr>
              <w:t>-</w:t>
            </w:r>
          </w:p>
        </w:tc>
      </w:tr>
      <w:tr w:rsidR="00D06C03" w:rsidRPr="00413BCC" w14:paraId="47D73477" w14:textId="77777777" w:rsidTr="00CA557B">
        <w:trPr>
          <w:cantSplit/>
        </w:trPr>
        <w:tc>
          <w:tcPr>
            <w:tcW w:w="7825" w:type="dxa"/>
            <w:gridSpan w:val="2"/>
          </w:tcPr>
          <w:p w14:paraId="17A31D36" w14:textId="186ABF05" w:rsidR="005F2F73" w:rsidRPr="00413BCC" w:rsidRDefault="005F2F73" w:rsidP="005F2F73">
            <w:pPr>
              <w:pStyle w:val="TAL"/>
              <w:rPr>
                <w:rFonts w:eastAsiaTheme="minorEastAsia"/>
                <w:b/>
                <w:bCs/>
                <w:i/>
                <w:noProof/>
              </w:rPr>
            </w:pPr>
            <w:r w:rsidRPr="00413BCC">
              <w:rPr>
                <w:b/>
                <w:bCs/>
                <w:i/>
                <w:noProof/>
                <w:lang w:eastAsia="en-GB"/>
              </w:rPr>
              <w:t>bandInfoNR</w:t>
            </w:r>
          </w:p>
          <w:p w14:paraId="67A44E19" w14:textId="522EED5F" w:rsidR="005F2F73" w:rsidRPr="00413BCC" w:rsidRDefault="005F2F73" w:rsidP="005F2F73">
            <w:pPr>
              <w:pStyle w:val="TAL"/>
              <w:rPr>
                <w:iCs/>
                <w:noProof/>
                <w:lang w:eastAsia="en-GB"/>
              </w:rPr>
            </w:pPr>
            <w:r w:rsidRPr="00413BCC">
              <w:rPr>
                <w:iCs/>
                <w:noProof/>
                <w:lang w:eastAsia="en-GB"/>
              </w:rPr>
              <w:t xml:space="preserve">One entry corresponding to each supported E-UTRA band listed in the same order as in </w:t>
            </w:r>
            <w:r w:rsidRPr="00413BCC">
              <w:rPr>
                <w:i/>
                <w:noProof/>
                <w:lang w:eastAsia="en-GB"/>
              </w:rPr>
              <w:t>supportedBandListEUTRA</w:t>
            </w:r>
            <w:r w:rsidRPr="00413BCC">
              <w:rPr>
                <w:iCs/>
                <w:noProof/>
                <w:lang w:eastAsia="en-GB"/>
              </w:rPr>
              <w:t xml:space="preserve">. If absent, network assumes gap is required when measurement is performed on any NR bands while UE is served by </w:t>
            </w:r>
            <w:r w:rsidR="00BA5004" w:rsidRPr="00413BCC">
              <w:rPr>
                <w:iCs/>
                <w:noProof/>
                <w:lang w:eastAsia="en-GB"/>
              </w:rPr>
              <w:t>a single E-UTRA carrier belonging to the corresponding</w:t>
            </w:r>
            <w:r w:rsidRPr="00413BCC">
              <w:rPr>
                <w:iCs/>
                <w:noProof/>
                <w:lang w:eastAsia="en-GB"/>
              </w:rPr>
              <w:t xml:space="preserve"> E-UTRA band listed in </w:t>
            </w:r>
            <w:r w:rsidRPr="00413BCC">
              <w:rPr>
                <w:i/>
                <w:noProof/>
                <w:lang w:eastAsia="en-GB"/>
              </w:rPr>
              <w:t>supportedBandListEUTRA</w:t>
            </w:r>
            <w:r w:rsidRPr="00413BCC">
              <w:rPr>
                <w:iCs/>
                <w:noProof/>
                <w:lang w:eastAsia="en-GB"/>
              </w:rPr>
              <w:t xml:space="preserve"> except for the FR2 inter-RAT measurement which depends on the support of </w:t>
            </w:r>
            <w:r w:rsidRPr="00413BCC">
              <w:rPr>
                <w:i/>
                <w:noProof/>
                <w:lang w:eastAsia="en-GB"/>
              </w:rPr>
              <w:t>independentGapConfig</w:t>
            </w:r>
            <w:r w:rsidRPr="00413BCC">
              <w:rPr>
                <w:iCs/>
                <w:noProof/>
                <w:lang w:eastAsia="en-GB"/>
              </w:rPr>
              <w:t>.</w:t>
            </w:r>
          </w:p>
        </w:tc>
        <w:tc>
          <w:tcPr>
            <w:tcW w:w="830" w:type="dxa"/>
          </w:tcPr>
          <w:p w14:paraId="2554F8BD" w14:textId="77777777" w:rsidR="005F2F73" w:rsidRPr="00413BCC" w:rsidRDefault="005F2F73" w:rsidP="005411BB">
            <w:pPr>
              <w:pStyle w:val="TAL"/>
              <w:jc w:val="center"/>
              <w:rPr>
                <w:bCs/>
                <w:noProof/>
                <w:lang w:eastAsia="en-GB"/>
              </w:rPr>
            </w:pPr>
            <w:r w:rsidRPr="00413BCC">
              <w:rPr>
                <w:bCs/>
                <w:noProof/>
                <w:lang w:eastAsia="en-GB"/>
              </w:rPr>
              <w:t>-</w:t>
            </w:r>
          </w:p>
        </w:tc>
      </w:tr>
      <w:tr w:rsidR="00D06C03" w:rsidRPr="00413BCC" w14:paraId="292EB23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048FD9" w14:textId="77777777" w:rsidR="009722D5" w:rsidRPr="00413BCC" w:rsidRDefault="009722D5" w:rsidP="005411BB">
            <w:pPr>
              <w:pStyle w:val="TAL"/>
              <w:rPr>
                <w:b/>
                <w:bCs/>
                <w:i/>
                <w:noProof/>
                <w:lang w:eastAsia="en-GB"/>
              </w:rPr>
            </w:pPr>
            <w:r w:rsidRPr="00413BCC">
              <w:rPr>
                <w:b/>
                <w:bCs/>
                <w:i/>
                <w:noProof/>
                <w:lang w:eastAsia="en-GB"/>
              </w:rPr>
              <w:t>bandListEUTRA</w:t>
            </w:r>
          </w:p>
          <w:p w14:paraId="180F50C6" w14:textId="77777777" w:rsidR="009722D5" w:rsidRPr="00413BCC" w:rsidRDefault="009722D5" w:rsidP="005411BB">
            <w:pPr>
              <w:pStyle w:val="TAL"/>
              <w:rPr>
                <w:iCs/>
                <w:lang w:eastAsia="en-GB"/>
              </w:rPr>
            </w:pPr>
            <w:r w:rsidRPr="00413BCC">
              <w:rPr>
                <w:lang w:eastAsia="en-GB"/>
              </w:rPr>
              <w:t>One entry corresponding to each supported E</w:t>
            </w:r>
            <w:r w:rsidRPr="00413BCC">
              <w:rPr>
                <w:lang w:eastAsia="en-GB"/>
              </w:rPr>
              <w:noBreakHyphen/>
              <w:t xml:space="preserve">UTRA band listed in the same order as in </w:t>
            </w:r>
            <w:r w:rsidRPr="00413BCC">
              <w:rPr>
                <w:i/>
                <w:noProof/>
                <w:lang w:eastAsia="en-GB"/>
              </w:rPr>
              <w:t>supportedBandListEUTRA</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9A86B6" w14:textId="77777777" w:rsidR="009722D5" w:rsidRPr="00413BCC" w:rsidRDefault="009722D5" w:rsidP="005411BB">
            <w:pPr>
              <w:pStyle w:val="TAL"/>
              <w:jc w:val="center"/>
              <w:rPr>
                <w:bCs/>
                <w:noProof/>
                <w:lang w:eastAsia="en-GB"/>
              </w:rPr>
            </w:pPr>
            <w:r w:rsidRPr="00413BCC">
              <w:rPr>
                <w:bCs/>
                <w:noProof/>
                <w:lang w:eastAsia="en-GB"/>
              </w:rPr>
              <w:t>-</w:t>
            </w:r>
          </w:p>
        </w:tc>
      </w:tr>
      <w:tr w:rsidR="00D06C03" w:rsidRPr="00413BCC" w14:paraId="3113A01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87186" w14:textId="77777777" w:rsidR="002E59F3" w:rsidRPr="00413BCC" w:rsidRDefault="002E59F3" w:rsidP="007C2F74">
            <w:pPr>
              <w:pStyle w:val="TAL"/>
              <w:rPr>
                <w:b/>
                <w:i/>
              </w:rPr>
            </w:pPr>
            <w:r w:rsidRPr="00413BCC">
              <w:rPr>
                <w:b/>
                <w:i/>
              </w:rPr>
              <w:t>bandParameterList-v1380</w:t>
            </w:r>
          </w:p>
          <w:p w14:paraId="4AA817B1" w14:textId="77777777" w:rsidR="002E59F3" w:rsidRPr="00413BCC" w:rsidRDefault="002E59F3" w:rsidP="007C2F74">
            <w:pPr>
              <w:pStyle w:val="TAL"/>
              <w:rPr>
                <w:b/>
                <w:bCs/>
                <w:i/>
                <w:noProof/>
                <w:lang w:eastAsia="zh-TW"/>
              </w:rPr>
            </w:pPr>
            <w:r w:rsidRPr="00413BCC">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2DA1BE70" w14:textId="77777777" w:rsidR="002E59F3" w:rsidRPr="00413BCC" w:rsidRDefault="002E59F3" w:rsidP="007C2F74">
            <w:pPr>
              <w:pStyle w:val="TAL"/>
              <w:jc w:val="center"/>
              <w:rPr>
                <w:bCs/>
                <w:noProof/>
                <w:lang w:eastAsia="zh-TW"/>
              </w:rPr>
            </w:pPr>
            <w:r w:rsidRPr="00413BCC">
              <w:rPr>
                <w:bCs/>
                <w:noProof/>
                <w:lang w:eastAsia="zh-TW"/>
              </w:rPr>
              <w:t>-</w:t>
            </w:r>
          </w:p>
        </w:tc>
      </w:tr>
      <w:tr w:rsidR="00D06C03" w:rsidRPr="00413BCC" w14:paraId="2990253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F04354" w14:textId="77777777" w:rsidR="009722D5" w:rsidRPr="00413BCC" w:rsidRDefault="009722D5" w:rsidP="005411BB">
            <w:pPr>
              <w:pStyle w:val="TAL"/>
              <w:rPr>
                <w:b/>
                <w:bCs/>
                <w:i/>
                <w:noProof/>
                <w:lang w:eastAsia="en-GB"/>
              </w:rPr>
            </w:pPr>
            <w:r w:rsidRPr="00413BCC">
              <w:rPr>
                <w:b/>
                <w:bCs/>
                <w:i/>
                <w:noProof/>
                <w:lang w:eastAsia="en-GB"/>
              </w:rPr>
              <w:t>bandParametersUL, bandParametersDL</w:t>
            </w:r>
          </w:p>
          <w:p w14:paraId="1453CC3A" w14:textId="77777777" w:rsidR="009722D5" w:rsidRPr="00413BCC" w:rsidRDefault="009722D5" w:rsidP="005411BB">
            <w:pPr>
              <w:pStyle w:val="TAL"/>
              <w:rPr>
                <w:bCs/>
                <w:noProof/>
                <w:lang w:eastAsia="en-GB"/>
              </w:rPr>
            </w:pPr>
            <w:r w:rsidRPr="00413BCC">
              <w:rPr>
                <w:bCs/>
                <w:noProof/>
                <w:lang w:eastAsia="en-GB"/>
              </w:rPr>
              <w:t>Indicates the supported parameters for the band.</w:t>
            </w:r>
            <w:r w:rsidR="0071602F" w:rsidRPr="00413BCC">
              <w:rPr>
                <w:bCs/>
                <w:noProof/>
                <w:lang w:eastAsia="en-GB"/>
              </w:rPr>
              <w:t xml:space="preserve"> </w:t>
            </w:r>
            <w:r w:rsidRPr="00413BCC">
              <w:rPr>
                <w:lang w:eastAsia="ko-KR"/>
              </w:rPr>
              <w:t xml:space="preserve">Each of </w:t>
            </w:r>
            <w:r w:rsidRPr="00413BCC">
              <w:rPr>
                <w:i/>
                <w:lang w:eastAsia="ko-KR"/>
              </w:rPr>
              <w:t>CA-MIMO-</w:t>
            </w:r>
            <w:proofErr w:type="spellStart"/>
            <w:r w:rsidRPr="00413BCC">
              <w:rPr>
                <w:i/>
                <w:lang w:eastAsia="ko-KR"/>
              </w:rPr>
              <w:t>ParametersUL</w:t>
            </w:r>
            <w:proofErr w:type="spellEnd"/>
            <w:r w:rsidRPr="00413BCC">
              <w:rPr>
                <w:lang w:eastAsia="ko-KR"/>
              </w:rPr>
              <w:t xml:space="preserve"> and </w:t>
            </w:r>
            <w:r w:rsidRPr="00413BCC">
              <w:rPr>
                <w:i/>
                <w:lang w:eastAsia="ko-KR"/>
              </w:rPr>
              <w:t>CA-MIMO-</w:t>
            </w:r>
            <w:proofErr w:type="spellStart"/>
            <w:r w:rsidRPr="00413BCC">
              <w:rPr>
                <w:i/>
                <w:lang w:eastAsia="ko-KR"/>
              </w:rPr>
              <w:t>ParametersDL</w:t>
            </w:r>
            <w:proofErr w:type="spellEnd"/>
            <w:r w:rsidRPr="00413BCC">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6DCE9752" w14:textId="77777777" w:rsidR="009722D5" w:rsidRPr="00413BCC" w:rsidRDefault="009722D5" w:rsidP="005411BB">
            <w:pPr>
              <w:pStyle w:val="TAL"/>
              <w:jc w:val="center"/>
              <w:rPr>
                <w:bCs/>
                <w:noProof/>
                <w:lang w:eastAsia="en-GB"/>
              </w:rPr>
            </w:pPr>
            <w:r w:rsidRPr="00413BCC">
              <w:rPr>
                <w:bCs/>
                <w:noProof/>
                <w:lang w:eastAsia="en-GB"/>
              </w:rPr>
              <w:t>-</w:t>
            </w:r>
          </w:p>
        </w:tc>
      </w:tr>
      <w:tr w:rsidR="00D06C03" w:rsidRPr="00413BCC" w14:paraId="171FDA9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F095B6" w14:textId="77777777" w:rsidR="009722D5" w:rsidRPr="00413BCC" w:rsidRDefault="009722D5" w:rsidP="005411BB">
            <w:pPr>
              <w:pStyle w:val="TAL"/>
              <w:rPr>
                <w:b/>
                <w:i/>
                <w:lang w:eastAsia="en-GB"/>
              </w:rPr>
            </w:pPr>
            <w:r w:rsidRPr="00413BCC">
              <w:rPr>
                <w:b/>
                <w:bCs/>
                <w:i/>
                <w:noProof/>
                <w:lang w:eastAsia="en-GB"/>
              </w:rPr>
              <w:t>beamformed (in MIMO-CA-ParametersPerBoBCPerTM)</w:t>
            </w:r>
          </w:p>
          <w:p w14:paraId="3DAC1BB8" w14:textId="77777777" w:rsidR="009722D5" w:rsidRPr="00413BCC" w:rsidRDefault="009722D5" w:rsidP="005411BB">
            <w:pPr>
              <w:pStyle w:val="TAL"/>
              <w:rPr>
                <w:b/>
                <w:bCs/>
                <w:i/>
                <w:noProof/>
                <w:lang w:eastAsia="en-GB"/>
              </w:rPr>
            </w:pPr>
            <w:r w:rsidRPr="00413BCC">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EB028F4" w14:textId="77777777" w:rsidR="009722D5" w:rsidRPr="00413BCC" w:rsidRDefault="009722D5" w:rsidP="005411BB">
            <w:pPr>
              <w:pStyle w:val="TAL"/>
              <w:jc w:val="center"/>
              <w:rPr>
                <w:bCs/>
                <w:noProof/>
                <w:lang w:eastAsia="en-GB"/>
              </w:rPr>
            </w:pPr>
            <w:r w:rsidRPr="00413BCC">
              <w:rPr>
                <w:bCs/>
                <w:noProof/>
                <w:lang w:eastAsia="en-GB"/>
              </w:rPr>
              <w:t>-</w:t>
            </w:r>
          </w:p>
        </w:tc>
      </w:tr>
      <w:tr w:rsidR="00D06C03" w:rsidRPr="00413BCC" w14:paraId="2E6C637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11339C" w14:textId="77777777" w:rsidR="009722D5" w:rsidRPr="00413BCC" w:rsidRDefault="009722D5" w:rsidP="005411BB">
            <w:pPr>
              <w:pStyle w:val="TAL"/>
              <w:rPr>
                <w:b/>
                <w:i/>
                <w:lang w:eastAsia="en-GB"/>
              </w:rPr>
            </w:pPr>
            <w:r w:rsidRPr="00413BCC">
              <w:rPr>
                <w:b/>
                <w:bCs/>
                <w:i/>
                <w:noProof/>
                <w:lang w:eastAsia="en-GB"/>
              </w:rPr>
              <w:t>beamformed (in MIMO-UE-ParametersPerTM)</w:t>
            </w:r>
          </w:p>
          <w:p w14:paraId="7AF5CB53" w14:textId="77777777" w:rsidR="009722D5" w:rsidRPr="00413BCC" w:rsidRDefault="009722D5" w:rsidP="005411BB">
            <w:pPr>
              <w:pStyle w:val="TAL"/>
              <w:rPr>
                <w:b/>
                <w:i/>
                <w:lang w:eastAsia="en-GB"/>
              </w:rPr>
            </w:pPr>
            <w:r w:rsidRPr="00413BCC">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2861F52" w14:textId="77777777" w:rsidR="009722D5" w:rsidRPr="00413BCC" w:rsidRDefault="00650BBE" w:rsidP="005411BB">
            <w:pPr>
              <w:pStyle w:val="TAL"/>
              <w:jc w:val="center"/>
              <w:rPr>
                <w:bCs/>
                <w:noProof/>
                <w:lang w:eastAsia="en-GB"/>
              </w:rPr>
            </w:pPr>
            <w:r w:rsidRPr="00413BCC">
              <w:rPr>
                <w:bCs/>
                <w:noProof/>
                <w:lang w:eastAsia="en-GB"/>
              </w:rPr>
              <w:t>Yes</w:t>
            </w:r>
          </w:p>
        </w:tc>
      </w:tr>
      <w:tr w:rsidR="00D06C03" w:rsidRPr="00413BCC" w14:paraId="4A5B89CA" w14:textId="77777777" w:rsidTr="00CA557B">
        <w:trPr>
          <w:cantSplit/>
        </w:trPr>
        <w:tc>
          <w:tcPr>
            <w:tcW w:w="7825" w:type="dxa"/>
            <w:gridSpan w:val="2"/>
          </w:tcPr>
          <w:p w14:paraId="0F314598" w14:textId="77777777" w:rsidR="009722D5" w:rsidRPr="00413BCC" w:rsidRDefault="009722D5" w:rsidP="005411BB">
            <w:pPr>
              <w:pStyle w:val="TAL"/>
              <w:rPr>
                <w:b/>
                <w:i/>
                <w:lang w:eastAsia="zh-CN"/>
              </w:rPr>
            </w:pPr>
            <w:proofErr w:type="spellStart"/>
            <w:r w:rsidRPr="00413BCC">
              <w:rPr>
                <w:b/>
                <w:i/>
                <w:lang w:eastAsia="en-GB"/>
              </w:rPr>
              <w:t>benefitsFromInterruption</w:t>
            </w:r>
            <w:proofErr w:type="spellEnd"/>
          </w:p>
          <w:p w14:paraId="70479EE0" w14:textId="77777777" w:rsidR="009722D5" w:rsidRPr="00413BCC" w:rsidRDefault="009722D5" w:rsidP="005411BB">
            <w:pPr>
              <w:pStyle w:val="TAL"/>
              <w:rPr>
                <w:b/>
                <w:bCs/>
                <w:i/>
                <w:noProof/>
                <w:lang w:eastAsia="en-GB"/>
              </w:rPr>
            </w:pPr>
            <w:r w:rsidRPr="00413BCC">
              <w:rPr>
                <w:lang w:eastAsia="en-GB"/>
              </w:rPr>
              <w:t xml:space="preserve">Indicates whether the UE power consumption would benefit from being allowed to cause interruptions to serving cells when performing measurements of deactivated </w:t>
            </w:r>
            <w:proofErr w:type="spellStart"/>
            <w:r w:rsidRPr="00413BCC">
              <w:rPr>
                <w:lang w:eastAsia="en-GB"/>
              </w:rPr>
              <w:t>SCell</w:t>
            </w:r>
            <w:proofErr w:type="spellEnd"/>
            <w:r w:rsidRPr="00413BCC">
              <w:rPr>
                <w:lang w:eastAsia="en-GB"/>
              </w:rPr>
              <w:t xml:space="preserve"> carriers for </w:t>
            </w:r>
            <w:proofErr w:type="spellStart"/>
            <w:r w:rsidRPr="00413BCC">
              <w:rPr>
                <w:i/>
                <w:lang w:eastAsia="en-GB"/>
              </w:rPr>
              <w:t>measCycleSCell</w:t>
            </w:r>
            <w:proofErr w:type="spellEnd"/>
            <w:r w:rsidRPr="00413BCC">
              <w:rPr>
                <w:lang w:eastAsia="en-GB"/>
              </w:rPr>
              <w:t xml:space="preserve"> of less than 640ms, as specified in TS 36.133 [16].</w:t>
            </w:r>
          </w:p>
        </w:tc>
        <w:tc>
          <w:tcPr>
            <w:tcW w:w="830" w:type="dxa"/>
          </w:tcPr>
          <w:p w14:paraId="06A6DC3B" w14:textId="77777777" w:rsidR="009722D5" w:rsidRPr="00413BCC" w:rsidRDefault="009722D5" w:rsidP="005411BB">
            <w:pPr>
              <w:pStyle w:val="TAL"/>
              <w:jc w:val="center"/>
              <w:rPr>
                <w:bCs/>
                <w:noProof/>
                <w:lang w:eastAsia="en-GB"/>
              </w:rPr>
            </w:pPr>
            <w:r w:rsidRPr="00413BCC">
              <w:rPr>
                <w:bCs/>
                <w:noProof/>
                <w:lang w:eastAsia="en-GB"/>
              </w:rPr>
              <w:t>No</w:t>
            </w:r>
          </w:p>
        </w:tc>
      </w:tr>
      <w:tr w:rsidR="00D06C03" w:rsidRPr="00413BCC" w14:paraId="51CC22E8" w14:textId="77777777" w:rsidTr="00CA557B">
        <w:trPr>
          <w:cantSplit/>
        </w:trPr>
        <w:tc>
          <w:tcPr>
            <w:tcW w:w="7825" w:type="dxa"/>
            <w:gridSpan w:val="2"/>
          </w:tcPr>
          <w:p w14:paraId="34C1F9BA" w14:textId="77777777" w:rsidR="009722D5" w:rsidRPr="00413BCC" w:rsidRDefault="009722D5" w:rsidP="005411BB">
            <w:pPr>
              <w:pStyle w:val="TAL"/>
              <w:rPr>
                <w:b/>
                <w:i/>
              </w:rPr>
            </w:pPr>
            <w:proofErr w:type="spellStart"/>
            <w:r w:rsidRPr="00413BCC">
              <w:rPr>
                <w:b/>
                <w:i/>
              </w:rPr>
              <w:t>bwPrefInd</w:t>
            </w:r>
            <w:proofErr w:type="spellEnd"/>
          </w:p>
          <w:p w14:paraId="10962B44" w14:textId="77777777" w:rsidR="009722D5" w:rsidRPr="00413BCC" w:rsidRDefault="009722D5" w:rsidP="005411BB">
            <w:pPr>
              <w:pStyle w:val="TAL"/>
              <w:rPr>
                <w:lang w:eastAsia="en-GB"/>
              </w:rPr>
            </w:pPr>
            <w:r w:rsidRPr="00413BCC">
              <w:rPr>
                <w:lang w:eastAsia="en-GB"/>
              </w:rPr>
              <w:t>Indicates whether the UE supports maximum PDSCH/PUSCH bandwidth preference indication.</w:t>
            </w:r>
          </w:p>
        </w:tc>
        <w:tc>
          <w:tcPr>
            <w:tcW w:w="830" w:type="dxa"/>
          </w:tcPr>
          <w:p w14:paraId="6C06893F" w14:textId="77777777" w:rsidR="009722D5" w:rsidRPr="00413BCC" w:rsidRDefault="009722D5" w:rsidP="005411BB">
            <w:pPr>
              <w:pStyle w:val="TAL"/>
              <w:jc w:val="center"/>
              <w:rPr>
                <w:bCs/>
                <w:noProof/>
                <w:lang w:eastAsia="en-GB"/>
              </w:rPr>
            </w:pPr>
            <w:r w:rsidRPr="00413BCC">
              <w:rPr>
                <w:bCs/>
                <w:noProof/>
                <w:lang w:eastAsia="en-GB"/>
              </w:rPr>
              <w:t>-</w:t>
            </w:r>
          </w:p>
        </w:tc>
      </w:tr>
      <w:tr w:rsidR="00D06C03" w:rsidRPr="00413BCC" w14:paraId="4A22DB9E" w14:textId="77777777" w:rsidTr="00CA557B">
        <w:trPr>
          <w:cantSplit/>
        </w:trPr>
        <w:tc>
          <w:tcPr>
            <w:tcW w:w="7825" w:type="dxa"/>
            <w:gridSpan w:val="2"/>
          </w:tcPr>
          <w:p w14:paraId="1F640336" w14:textId="77777777" w:rsidR="000317AB" w:rsidRPr="00413BCC" w:rsidRDefault="000317AB" w:rsidP="004D32C3">
            <w:pPr>
              <w:pStyle w:val="TAL"/>
              <w:rPr>
                <w:b/>
                <w:bCs/>
                <w:i/>
                <w:noProof/>
                <w:lang w:eastAsia="en-GB"/>
              </w:rPr>
            </w:pPr>
            <w:r w:rsidRPr="00413BCC">
              <w:rPr>
                <w:b/>
                <w:bCs/>
                <w:i/>
                <w:noProof/>
                <w:lang w:eastAsia="en-GB"/>
              </w:rPr>
              <w:lastRenderedPageBreak/>
              <w:t>ca-BandwidthClass</w:t>
            </w:r>
          </w:p>
          <w:p w14:paraId="5ADBFBCB" w14:textId="77777777" w:rsidR="000317AB" w:rsidRPr="00413BCC" w:rsidRDefault="000317AB" w:rsidP="004D32C3">
            <w:pPr>
              <w:pStyle w:val="TAL"/>
              <w:rPr>
                <w:iCs/>
                <w:noProof/>
                <w:kern w:val="2"/>
                <w:lang w:eastAsia="zh-CN"/>
              </w:rPr>
            </w:pPr>
            <w:r w:rsidRPr="00413BCC">
              <w:rPr>
                <w:iCs/>
                <w:noProof/>
                <w:lang w:eastAsia="en-GB"/>
              </w:rPr>
              <w:t>The CA bandwidth class supported by the UE as defined in TS 36.101 [42</w:t>
            </w:r>
            <w:r w:rsidR="00AA50AB" w:rsidRPr="00413BCC">
              <w:rPr>
                <w:iCs/>
                <w:noProof/>
                <w:lang w:eastAsia="en-GB"/>
              </w:rPr>
              <w:t>]</w:t>
            </w:r>
            <w:r w:rsidRPr="00413BCC">
              <w:rPr>
                <w:iCs/>
                <w:noProof/>
                <w:lang w:eastAsia="en-GB"/>
              </w:rPr>
              <w:t>, Table 5.6A-1.</w:t>
            </w:r>
          </w:p>
          <w:p w14:paraId="44577808" w14:textId="77777777" w:rsidR="000317AB" w:rsidRPr="00413BCC" w:rsidRDefault="000317AB" w:rsidP="004D32C3">
            <w:pPr>
              <w:pStyle w:val="TAL"/>
              <w:rPr>
                <w:b/>
                <w:bCs/>
                <w:i/>
                <w:noProof/>
                <w:lang w:eastAsia="en-GB"/>
              </w:rPr>
            </w:pPr>
            <w:r w:rsidRPr="00413BCC">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6AA4AA36" w14:textId="77777777" w:rsidR="000317AB" w:rsidRPr="00413BCC" w:rsidRDefault="000317AB" w:rsidP="004D32C3">
            <w:pPr>
              <w:pStyle w:val="TAL"/>
              <w:jc w:val="center"/>
              <w:rPr>
                <w:bCs/>
                <w:noProof/>
                <w:lang w:eastAsia="en-GB"/>
              </w:rPr>
            </w:pPr>
            <w:r w:rsidRPr="00413BCC">
              <w:rPr>
                <w:bCs/>
                <w:noProof/>
                <w:lang w:eastAsia="en-GB"/>
              </w:rPr>
              <w:t>-</w:t>
            </w:r>
          </w:p>
        </w:tc>
      </w:tr>
      <w:tr w:rsidR="00D06C03" w:rsidRPr="00413BCC" w14:paraId="1EBFD200" w14:textId="77777777" w:rsidTr="00CA557B">
        <w:trPr>
          <w:cantSplit/>
        </w:trPr>
        <w:tc>
          <w:tcPr>
            <w:tcW w:w="7825" w:type="dxa"/>
            <w:gridSpan w:val="2"/>
            <w:tcBorders>
              <w:bottom w:val="single" w:sz="4" w:space="0" w:color="808080"/>
            </w:tcBorders>
          </w:tcPr>
          <w:p w14:paraId="36501BDC" w14:textId="77777777" w:rsidR="00DA01A8" w:rsidRPr="00413BCC" w:rsidRDefault="00DA01A8" w:rsidP="00076890">
            <w:pPr>
              <w:pStyle w:val="TAL"/>
              <w:rPr>
                <w:b/>
                <w:bCs/>
                <w:i/>
                <w:noProof/>
                <w:lang w:eastAsia="en-GB"/>
              </w:rPr>
            </w:pPr>
            <w:r w:rsidRPr="00413BCC">
              <w:rPr>
                <w:b/>
                <w:bCs/>
                <w:i/>
                <w:noProof/>
                <w:lang w:eastAsia="en-GB"/>
              </w:rPr>
              <w:t>ca-IdleModeMeasurements</w:t>
            </w:r>
          </w:p>
          <w:p w14:paraId="3A498A22" w14:textId="77777777" w:rsidR="00DA01A8" w:rsidRPr="00413BCC" w:rsidRDefault="00DA01A8" w:rsidP="00076890">
            <w:pPr>
              <w:pStyle w:val="TAL"/>
              <w:rPr>
                <w:bCs/>
                <w:noProof/>
                <w:lang w:eastAsia="en-GB"/>
              </w:rPr>
            </w:pPr>
            <w:r w:rsidRPr="00413BCC">
              <w:rPr>
                <w:bCs/>
                <w:noProof/>
                <w:lang w:eastAsia="en-GB"/>
              </w:rPr>
              <w:t>Indicates whether UE supports reporting measurements performed during RRC_IDLE.</w:t>
            </w:r>
          </w:p>
        </w:tc>
        <w:tc>
          <w:tcPr>
            <w:tcW w:w="830" w:type="dxa"/>
            <w:tcBorders>
              <w:bottom w:val="single" w:sz="4" w:space="0" w:color="808080"/>
            </w:tcBorders>
          </w:tcPr>
          <w:p w14:paraId="32451192" w14:textId="77777777" w:rsidR="00DA01A8" w:rsidRPr="00413BCC" w:rsidRDefault="00DA01A8" w:rsidP="00076890">
            <w:pPr>
              <w:pStyle w:val="TAL"/>
              <w:jc w:val="center"/>
              <w:rPr>
                <w:bCs/>
                <w:noProof/>
                <w:lang w:eastAsia="en-GB"/>
              </w:rPr>
            </w:pPr>
            <w:r w:rsidRPr="00413BCC">
              <w:rPr>
                <w:bCs/>
                <w:noProof/>
                <w:lang w:eastAsia="en-GB"/>
              </w:rPr>
              <w:t>-</w:t>
            </w:r>
          </w:p>
        </w:tc>
      </w:tr>
      <w:tr w:rsidR="00D06C03" w:rsidRPr="00413BCC" w14:paraId="66767CA4" w14:textId="77777777" w:rsidTr="00CA557B">
        <w:trPr>
          <w:cantSplit/>
        </w:trPr>
        <w:tc>
          <w:tcPr>
            <w:tcW w:w="7825" w:type="dxa"/>
            <w:gridSpan w:val="2"/>
            <w:tcBorders>
              <w:bottom w:val="single" w:sz="4" w:space="0" w:color="808080"/>
            </w:tcBorders>
          </w:tcPr>
          <w:p w14:paraId="3FE81A2C" w14:textId="77777777" w:rsidR="00DA01A8" w:rsidRPr="00413BCC" w:rsidRDefault="00DA01A8" w:rsidP="00076890">
            <w:pPr>
              <w:pStyle w:val="TAL"/>
              <w:rPr>
                <w:b/>
                <w:bCs/>
                <w:i/>
                <w:noProof/>
                <w:lang w:eastAsia="en-GB"/>
              </w:rPr>
            </w:pPr>
            <w:r w:rsidRPr="00413BCC">
              <w:rPr>
                <w:b/>
                <w:bCs/>
                <w:i/>
                <w:noProof/>
                <w:lang w:eastAsia="en-GB"/>
              </w:rPr>
              <w:t>ca-IdleModeValidityArea</w:t>
            </w:r>
          </w:p>
          <w:p w14:paraId="4640F176" w14:textId="77777777" w:rsidR="00DA01A8" w:rsidRPr="00413BCC" w:rsidRDefault="00DA01A8" w:rsidP="00076890">
            <w:pPr>
              <w:pStyle w:val="TAL"/>
              <w:rPr>
                <w:bCs/>
                <w:noProof/>
                <w:lang w:eastAsia="en-GB"/>
              </w:rPr>
            </w:pPr>
            <w:r w:rsidRPr="00413BCC">
              <w:rPr>
                <w:bCs/>
                <w:noProof/>
                <w:lang w:eastAsia="en-GB"/>
              </w:rPr>
              <w:t>Indicates whether UE supports validity area for IDLE measurements during RRC_IDLE.</w:t>
            </w:r>
          </w:p>
        </w:tc>
        <w:tc>
          <w:tcPr>
            <w:tcW w:w="830" w:type="dxa"/>
            <w:tcBorders>
              <w:bottom w:val="single" w:sz="4" w:space="0" w:color="808080"/>
            </w:tcBorders>
          </w:tcPr>
          <w:p w14:paraId="447C0FC9" w14:textId="77777777" w:rsidR="00DA01A8" w:rsidRPr="00413BCC" w:rsidRDefault="00DA01A8" w:rsidP="00076890">
            <w:pPr>
              <w:pStyle w:val="TAL"/>
              <w:jc w:val="center"/>
              <w:rPr>
                <w:bCs/>
                <w:noProof/>
                <w:lang w:eastAsia="en-GB"/>
              </w:rPr>
            </w:pPr>
            <w:r w:rsidRPr="00413BCC">
              <w:rPr>
                <w:bCs/>
                <w:noProof/>
                <w:lang w:eastAsia="en-GB"/>
              </w:rPr>
              <w:t>-</w:t>
            </w:r>
          </w:p>
        </w:tc>
      </w:tr>
      <w:tr w:rsidR="00D06C03" w:rsidRPr="00413BCC" w14:paraId="42A453F6" w14:textId="77777777" w:rsidTr="00CA557B">
        <w:trPr>
          <w:cantSplit/>
        </w:trPr>
        <w:tc>
          <w:tcPr>
            <w:tcW w:w="7825" w:type="dxa"/>
            <w:gridSpan w:val="2"/>
          </w:tcPr>
          <w:p w14:paraId="6A988B9F" w14:textId="77777777" w:rsidR="000339D6" w:rsidRPr="00413BCC" w:rsidRDefault="000339D6" w:rsidP="00B948E8">
            <w:pPr>
              <w:pStyle w:val="TAL"/>
              <w:rPr>
                <w:b/>
                <w:bCs/>
                <w:i/>
                <w:noProof/>
                <w:lang w:eastAsia="en-GB"/>
              </w:rPr>
            </w:pPr>
            <w:r w:rsidRPr="00413BCC">
              <w:rPr>
                <w:b/>
                <w:bCs/>
                <w:i/>
                <w:noProof/>
                <w:lang w:eastAsia="en-GB"/>
              </w:rPr>
              <w:t>cch-IM-RefRecTypeA-OneRX-Port</w:t>
            </w:r>
          </w:p>
          <w:p w14:paraId="7931501D" w14:textId="77777777" w:rsidR="000339D6" w:rsidRPr="00413BCC" w:rsidRDefault="000339D6" w:rsidP="00B948E8">
            <w:pPr>
              <w:pStyle w:val="TAL"/>
              <w:rPr>
                <w:b/>
                <w:bCs/>
                <w:i/>
                <w:noProof/>
                <w:lang w:eastAsia="en-GB"/>
              </w:rPr>
            </w:pPr>
            <w:r w:rsidRPr="00413BCC">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413BCC">
              <w:rPr>
                <w:rFonts w:eastAsia="Batang" w:cs="Arial"/>
                <w:bCs/>
                <w:noProof/>
                <w:szCs w:val="18"/>
                <w:lang w:eastAsia="en-GB"/>
              </w:rPr>
              <w:t>EPDCCH</w:t>
            </w:r>
            <w:r w:rsidRPr="00413BCC">
              <w:rPr>
                <w:rFonts w:cs="Arial"/>
                <w:bCs/>
                <w:noProof/>
                <w:szCs w:val="18"/>
                <w:lang w:eastAsia="en-GB"/>
              </w:rPr>
              <w:t xml:space="preserve"> receive processing (Enhanced downlink control channel performance requirements Type A in TS 36.101 [6]).</w:t>
            </w:r>
          </w:p>
        </w:tc>
        <w:tc>
          <w:tcPr>
            <w:tcW w:w="830" w:type="dxa"/>
          </w:tcPr>
          <w:p w14:paraId="73DB6450" w14:textId="77777777" w:rsidR="000339D6" w:rsidRPr="00413BCC" w:rsidRDefault="00650BBE" w:rsidP="00B948E8">
            <w:pPr>
              <w:pStyle w:val="TAL"/>
              <w:jc w:val="center"/>
              <w:rPr>
                <w:bCs/>
                <w:noProof/>
                <w:lang w:eastAsia="en-GB"/>
              </w:rPr>
            </w:pPr>
            <w:r w:rsidRPr="00413BCC">
              <w:rPr>
                <w:bCs/>
                <w:noProof/>
                <w:lang w:eastAsia="zh-CN"/>
              </w:rPr>
              <w:t>No</w:t>
            </w:r>
          </w:p>
        </w:tc>
      </w:tr>
      <w:tr w:rsidR="00D06C03" w:rsidRPr="00413BCC" w14:paraId="1DD1EA3F" w14:textId="77777777" w:rsidTr="00CA557B">
        <w:trPr>
          <w:cantSplit/>
        </w:trPr>
        <w:tc>
          <w:tcPr>
            <w:tcW w:w="7825" w:type="dxa"/>
            <w:gridSpan w:val="2"/>
          </w:tcPr>
          <w:p w14:paraId="3535EACC" w14:textId="77777777" w:rsidR="000317AB" w:rsidRPr="00413BCC" w:rsidRDefault="000317AB" w:rsidP="004D32C3">
            <w:pPr>
              <w:pStyle w:val="TAL"/>
              <w:rPr>
                <w:b/>
                <w:bCs/>
                <w:i/>
                <w:noProof/>
                <w:lang w:eastAsia="en-GB"/>
              </w:rPr>
            </w:pPr>
            <w:r w:rsidRPr="00413BCC">
              <w:rPr>
                <w:b/>
                <w:bCs/>
                <w:i/>
                <w:noProof/>
                <w:lang w:eastAsia="en-GB"/>
              </w:rPr>
              <w:t>cch-InterfMitigation-RefRecTypeA, cch-InterfMitigation-RefRecTypeB, cch-InterfMitigation-MaxNumCCs</w:t>
            </w:r>
          </w:p>
          <w:p w14:paraId="707D5332" w14:textId="77777777" w:rsidR="000317AB" w:rsidRPr="00413BCC" w:rsidRDefault="000317AB" w:rsidP="004D32C3">
            <w:pPr>
              <w:pStyle w:val="TAL"/>
              <w:rPr>
                <w:rFonts w:cs="Arial"/>
                <w:bCs/>
                <w:noProof/>
                <w:szCs w:val="18"/>
                <w:lang w:eastAsia="en-GB"/>
              </w:rPr>
            </w:pPr>
            <w:r w:rsidRPr="00413BCC">
              <w:rPr>
                <w:rFonts w:cs="Arial"/>
                <w:bCs/>
                <w:noProof/>
                <w:szCs w:val="18"/>
                <w:lang w:eastAsia="en-GB"/>
              </w:rPr>
              <w:t xml:space="preserve">The field </w:t>
            </w:r>
            <w:r w:rsidRPr="00413BCC">
              <w:rPr>
                <w:rFonts w:cs="Arial"/>
                <w:bCs/>
                <w:i/>
                <w:noProof/>
                <w:szCs w:val="18"/>
                <w:lang w:eastAsia="en-GB"/>
              </w:rPr>
              <w:t>cch-InterfMitigation-RefRecTypeA</w:t>
            </w:r>
            <w:r w:rsidRPr="00413BCC">
              <w:rPr>
                <w:rFonts w:cs="Arial"/>
                <w:bCs/>
                <w:noProof/>
                <w:szCs w:val="18"/>
                <w:lang w:eastAsia="en-GB"/>
              </w:rPr>
              <w:t xml:space="preserve"> defines whether the UE supports Type A downlink control channel interference mitigation (CCH-IM) receiver </w:t>
            </w:r>
            <w:r w:rsidR="00497FBE" w:rsidRPr="00413BCC">
              <w:rPr>
                <w:rFonts w:cs="Arial"/>
                <w:bCs/>
                <w:noProof/>
                <w:szCs w:val="18"/>
                <w:lang w:eastAsia="en-GB"/>
              </w:rPr>
              <w:t>"</w:t>
            </w:r>
            <w:r w:rsidRPr="00413BCC">
              <w:rPr>
                <w:rFonts w:cs="Arial"/>
                <w:bCs/>
                <w:noProof/>
                <w:szCs w:val="18"/>
                <w:lang w:eastAsia="en-GB"/>
              </w:rPr>
              <w:t>LMMSE-IRC + CRS-IC</w:t>
            </w:r>
            <w:r w:rsidR="00497FBE" w:rsidRPr="00413BCC">
              <w:rPr>
                <w:rFonts w:cs="Arial"/>
                <w:bCs/>
                <w:noProof/>
                <w:szCs w:val="18"/>
                <w:lang w:eastAsia="en-GB"/>
              </w:rPr>
              <w:t>"</w:t>
            </w:r>
            <w:r w:rsidRPr="00413BCC">
              <w:rPr>
                <w:rFonts w:cs="Arial"/>
                <w:bCs/>
                <w:noProof/>
                <w:szCs w:val="18"/>
                <w:lang w:eastAsia="en-GB"/>
              </w:rPr>
              <w:t xml:space="preserve"> for PDCCH/PCFICH/PHICH/</w:t>
            </w:r>
            <w:r w:rsidRPr="00413BCC">
              <w:rPr>
                <w:rFonts w:eastAsia="Batang" w:cs="Arial"/>
                <w:bCs/>
                <w:noProof/>
                <w:szCs w:val="18"/>
                <w:lang w:eastAsia="en-GB"/>
              </w:rPr>
              <w:t>EPDCCH</w:t>
            </w:r>
            <w:r w:rsidRPr="00413BCC">
              <w:rPr>
                <w:rFonts w:cs="Arial"/>
                <w:bCs/>
                <w:noProof/>
                <w:szCs w:val="18"/>
                <w:lang w:eastAsia="en-GB"/>
              </w:rPr>
              <w:t xml:space="preserve"> receive processing (Enhanced downlink control channel performance requirements Type A in the TS 36.101 [6]). The field </w:t>
            </w:r>
            <w:r w:rsidRPr="00413BCC">
              <w:rPr>
                <w:rFonts w:cs="Arial"/>
                <w:bCs/>
                <w:i/>
                <w:noProof/>
                <w:szCs w:val="18"/>
                <w:lang w:eastAsia="en-GB"/>
              </w:rPr>
              <w:t>cch-InterfMitigation-RefRecTypeB</w:t>
            </w:r>
            <w:r w:rsidRPr="00413BCC">
              <w:rPr>
                <w:rFonts w:cs="Arial"/>
                <w:bCs/>
                <w:noProof/>
                <w:szCs w:val="18"/>
                <w:lang w:eastAsia="en-GB"/>
              </w:rPr>
              <w:t xml:space="preserve"> defines whether the UE supports Type B downlink CCH-IM receiver </w:t>
            </w:r>
            <w:r w:rsidR="00497FBE" w:rsidRPr="00413BCC">
              <w:rPr>
                <w:rFonts w:cs="Arial"/>
                <w:bCs/>
                <w:noProof/>
                <w:szCs w:val="18"/>
                <w:lang w:eastAsia="en-GB"/>
              </w:rPr>
              <w:t>"</w:t>
            </w:r>
            <w:r w:rsidRPr="00413BCC">
              <w:rPr>
                <w:rFonts w:cs="Arial"/>
                <w:bCs/>
                <w:noProof/>
                <w:szCs w:val="18"/>
                <w:lang w:eastAsia="en-GB"/>
              </w:rPr>
              <w:t>E-LMMSE-IRC + CRS-IC</w:t>
            </w:r>
            <w:r w:rsidR="00497FBE" w:rsidRPr="00413BCC">
              <w:rPr>
                <w:rFonts w:cs="Arial"/>
                <w:bCs/>
                <w:noProof/>
                <w:szCs w:val="18"/>
                <w:lang w:eastAsia="en-GB"/>
              </w:rPr>
              <w:t>"</w:t>
            </w:r>
            <w:r w:rsidRPr="00413BCC">
              <w:rPr>
                <w:rFonts w:cs="Arial"/>
                <w:bCs/>
                <w:noProof/>
                <w:szCs w:val="18"/>
                <w:lang w:eastAsia="en-GB"/>
              </w:rPr>
              <w:t xml:space="preserve"> for PDCCH/PCFICH/PHICH receive processing in synchronous networks (Enhanced downlink control channel performance requirements Type B in the TS 36.101 [6]). The UE supporting the capability defined by </w:t>
            </w:r>
            <w:r w:rsidRPr="00413BCC">
              <w:rPr>
                <w:rFonts w:cs="Arial"/>
                <w:i/>
                <w:szCs w:val="18"/>
              </w:rPr>
              <w:t>cch-InterfMitigation-RefRecTypeB-r13</w:t>
            </w:r>
            <w:r w:rsidRPr="00413BCC">
              <w:rPr>
                <w:rFonts w:cs="Arial"/>
                <w:bCs/>
                <w:noProof/>
                <w:szCs w:val="18"/>
                <w:lang w:eastAsia="en-GB"/>
              </w:rPr>
              <w:t xml:space="preserve"> shall also support the capability defined by </w:t>
            </w:r>
            <w:r w:rsidRPr="00413BCC">
              <w:rPr>
                <w:rFonts w:cs="Arial"/>
                <w:i/>
                <w:szCs w:val="18"/>
              </w:rPr>
              <w:t>cch-InterfMitigation-RefRecTypeA-r13</w:t>
            </w:r>
            <w:r w:rsidRPr="00413BCC">
              <w:rPr>
                <w:rFonts w:cs="Arial"/>
                <w:bCs/>
                <w:noProof/>
                <w:szCs w:val="18"/>
                <w:lang w:eastAsia="en-GB"/>
              </w:rPr>
              <w:t>.</w:t>
            </w:r>
          </w:p>
          <w:p w14:paraId="12EDA31F" w14:textId="77777777" w:rsidR="000317AB" w:rsidRPr="00413BCC" w:rsidRDefault="000317AB" w:rsidP="004D32C3">
            <w:pPr>
              <w:pStyle w:val="TAL"/>
              <w:rPr>
                <w:bCs/>
                <w:noProof/>
                <w:lang w:eastAsia="en-GB"/>
              </w:rPr>
            </w:pPr>
          </w:p>
          <w:p w14:paraId="41979CC6" w14:textId="77777777" w:rsidR="000317AB" w:rsidRPr="00413BCC" w:rsidRDefault="000317AB" w:rsidP="004D32C3">
            <w:pPr>
              <w:pStyle w:val="TAL"/>
              <w:rPr>
                <w:b/>
                <w:bCs/>
                <w:i/>
                <w:noProof/>
                <w:lang w:eastAsia="en-GB"/>
              </w:rPr>
            </w:pPr>
            <w:r w:rsidRPr="00413BCC">
              <w:rPr>
                <w:bCs/>
                <w:noProof/>
                <w:lang w:eastAsia="en-GB"/>
              </w:rPr>
              <w:t xml:space="preserve">If the UE sets one or more of the fields </w:t>
            </w:r>
            <w:r w:rsidRPr="00413BCC">
              <w:rPr>
                <w:bCs/>
                <w:i/>
                <w:noProof/>
                <w:lang w:eastAsia="en-GB"/>
              </w:rPr>
              <w:t xml:space="preserve">cch-InterfMitigation-RefRecTypeA </w:t>
            </w:r>
            <w:r w:rsidRPr="00413BCC">
              <w:rPr>
                <w:bCs/>
                <w:noProof/>
                <w:lang w:eastAsia="en-GB"/>
              </w:rPr>
              <w:t>and</w:t>
            </w:r>
            <w:r w:rsidRPr="00413BCC">
              <w:rPr>
                <w:bCs/>
                <w:i/>
                <w:noProof/>
                <w:lang w:eastAsia="en-GB"/>
              </w:rPr>
              <w:t xml:space="preserve"> cch-InterfMitigation-RefRecTypeB</w:t>
            </w:r>
            <w:r w:rsidRPr="00413BCC">
              <w:rPr>
                <w:bCs/>
                <w:noProof/>
                <w:lang w:eastAsia="en-GB"/>
              </w:rPr>
              <w:t xml:space="preserve"> to </w:t>
            </w:r>
            <w:r w:rsidR="00497FBE" w:rsidRPr="00413BCC">
              <w:rPr>
                <w:bCs/>
                <w:noProof/>
                <w:lang w:eastAsia="en-GB"/>
              </w:rPr>
              <w:t>"</w:t>
            </w:r>
            <w:r w:rsidRPr="00413BCC">
              <w:rPr>
                <w:bCs/>
                <w:noProof/>
                <w:lang w:eastAsia="en-GB"/>
              </w:rPr>
              <w:t>supported</w:t>
            </w:r>
            <w:r w:rsidR="00497FBE" w:rsidRPr="00413BCC">
              <w:rPr>
                <w:bCs/>
                <w:noProof/>
                <w:lang w:eastAsia="en-GB"/>
              </w:rPr>
              <w:t>"</w:t>
            </w:r>
            <w:r w:rsidRPr="00413BCC">
              <w:rPr>
                <w:bCs/>
                <w:noProof/>
                <w:lang w:eastAsia="en-GB"/>
              </w:rPr>
              <w:t xml:space="preserve">, the UE shall include the parameter </w:t>
            </w:r>
            <w:r w:rsidRPr="00413BCC">
              <w:rPr>
                <w:bCs/>
                <w:i/>
                <w:noProof/>
                <w:lang w:eastAsia="en-GB"/>
              </w:rPr>
              <w:t>cch-InterfMitigation-MaxNumCCs</w:t>
            </w:r>
            <w:r w:rsidRPr="00413BCC">
              <w:rPr>
                <w:bCs/>
                <w:noProof/>
                <w:lang w:eastAsia="en-GB"/>
              </w:rPr>
              <w:t xml:space="preserve"> to indicate that the UE supports CCH-IM on at least one arbitrary downlink CC for up to </w:t>
            </w:r>
            <w:r w:rsidRPr="00413BCC">
              <w:rPr>
                <w:bCs/>
                <w:i/>
                <w:noProof/>
                <w:lang w:eastAsia="en-GB"/>
              </w:rPr>
              <w:t xml:space="preserve">cch-InterfMitigation-MaxNumCCs </w:t>
            </w:r>
            <w:r w:rsidRPr="00413BCC">
              <w:rPr>
                <w:bCs/>
                <w:noProof/>
                <w:lang w:eastAsia="en-GB"/>
              </w:rPr>
              <w:t xml:space="preserve">downlink CC CA configuration. The UE shall not include the parameter </w:t>
            </w:r>
            <w:r w:rsidRPr="00413BCC">
              <w:rPr>
                <w:bCs/>
                <w:i/>
                <w:noProof/>
                <w:lang w:eastAsia="en-GB"/>
              </w:rPr>
              <w:t>cch-InterfMitigation-MaxNumCCs</w:t>
            </w:r>
            <w:r w:rsidRPr="00413BCC">
              <w:rPr>
                <w:bCs/>
                <w:noProof/>
                <w:lang w:eastAsia="en-GB"/>
              </w:rPr>
              <w:t xml:space="preserve"> if neither </w:t>
            </w:r>
            <w:r w:rsidRPr="00413BCC">
              <w:rPr>
                <w:bCs/>
                <w:i/>
                <w:noProof/>
                <w:lang w:eastAsia="en-GB"/>
              </w:rPr>
              <w:t xml:space="preserve">cch-InterfMitigation-RefRecTypeA </w:t>
            </w:r>
            <w:r w:rsidRPr="00413BCC">
              <w:rPr>
                <w:bCs/>
                <w:noProof/>
                <w:lang w:eastAsia="en-GB"/>
              </w:rPr>
              <w:t>nor</w:t>
            </w:r>
            <w:r w:rsidRPr="00413BCC">
              <w:rPr>
                <w:bCs/>
                <w:i/>
                <w:noProof/>
                <w:lang w:eastAsia="en-GB"/>
              </w:rPr>
              <w:t xml:space="preserve"> cch-InterfMitigation-RefRecTypeB</w:t>
            </w:r>
            <w:r w:rsidRPr="00413BCC">
              <w:rPr>
                <w:bCs/>
                <w:noProof/>
                <w:lang w:eastAsia="en-GB"/>
              </w:rPr>
              <w:t xml:space="preserve"> is present. The UE may not perform CCH-IM on more than 1 DL CCs. For example, the UE sets </w:t>
            </w:r>
            <w:r w:rsidR="00497FBE" w:rsidRPr="00413BCC">
              <w:rPr>
                <w:bCs/>
                <w:noProof/>
                <w:lang w:eastAsia="en-GB"/>
              </w:rPr>
              <w:t>"</w:t>
            </w:r>
            <w:r w:rsidRPr="00413BCC">
              <w:rPr>
                <w:bCs/>
                <w:i/>
                <w:noProof/>
                <w:lang w:eastAsia="en-GB"/>
              </w:rPr>
              <w:t xml:space="preserve">cch-InterfMitigation-MaxNumCCs </w:t>
            </w:r>
            <w:r w:rsidRPr="00413BCC">
              <w:rPr>
                <w:bCs/>
                <w:noProof/>
                <w:lang w:eastAsia="en-GB"/>
              </w:rPr>
              <w:t>= 3</w:t>
            </w:r>
            <w:r w:rsidR="00497FBE" w:rsidRPr="00413BCC">
              <w:rPr>
                <w:bCs/>
                <w:noProof/>
                <w:lang w:eastAsia="en-GB"/>
              </w:rPr>
              <w:t>"</w:t>
            </w:r>
            <w:r w:rsidRPr="00413BCC">
              <w:rPr>
                <w:bCs/>
                <w:i/>
                <w:noProof/>
                <w:lang w:eastAsia="en-GB"/>
              </w:rPr>
              <w:t xml:space="preserve"> </w:t>
            </w:r>
            <w:r w:rsidRPr="00413BCC">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706640D4" w14:textId="77777777" w:rsidR="000317AB" w:rsidRPr="00413BCC" w:rsidRDefault="000317AB" w:rsidP="004D32C3">
            <w:pPr>
              <w:pStyle w:val="TAL"/>
              <w:jc w:val="center"/>
              <w:rPr>
                <w:bCs/>
                <w:noProof/>
                <w:lang w:eastAsia="en-GB"/>
              </w:rPr>
            </w:pPr>
            <w:r w:rsidRPr="00413BCC">
              <w:rPr>
                <w:bCs/>
                <w:noProof/>
                <w:lang w:eastAsia="zh-CN"/>
              </w:rPr>
              <w:t>-</w:t>
            </w:r>
          </w:p>
        </w:tc>
      </w:tr>
      <w:tr w:rsidR="00D06C03" w:rsidRPr="00413BCC" w14:paraId="2D018CC8" w14:textId="77777777" w:rsidTr="00CA557B">
        <w:trPr>
          <w:cantSplit/>
        </w:trPr>
        <w:tc>
          <w:tcPr>
            <w:tcW w:w="7825" w:type="dxa"/>
            <w:gridSpan w:val="2"/>
          </w:tcPr>
          <w:p w14:paraId="191435A7" w14:textId="77777777" w:rsidR="000317AB" w:rsidRPr="00413BCC" w:rsidRDefault="000317AB" w:rsidP="004D32C3">
            <w:pPr>
              <w:pStyle w:val="TAL"/>
              <w:rPr>
                <w:b/>
                <w:bCs/>
                <w:i/>
                <w:noProof/>
                <w:lang w:eastAsia="en-GB"/>
              </w:rPr>
            </w:pPr>
            <w:r w:rsidRPr="00413BCC">
              <w:rPr>
                <w:b/>
                <w:bCs/>
                <w:i/>
                <w:noProof/>
                <w:lang w:eastAsia="en-GB"/>
              </w:rPr>
              <w:t>cdma2000-NW-Sharing</w:t>
            </w:r>
          </w:p>
          <w:p w14:paraId="375AF513" w14:textId="77777777" w:rsidR="000317AB" w:rsidRPr="00413BCC" w:rsidRDefault="000317AB" w:rsidP="004D32C3">
            <w:pPr>
              <w:pStyle w:val="TAL"/>
              <w:rPr>
                <w:b/>
                <w:bCs/>
                <w:i/>
                <w:noProof/>
                <w:lang w:eastAsia="en-GB"/>
              </w:rPr>
            </w:pPr>
            <w:r w:rsidRPr="00413BCC">
              <w:rPr>
                <w:iCs/>
                <w:noProof/>
                <w:lang w:eastAsia="en-GB"/>
              </w:rPr>
              <w:t>Indicates whether the UE supports network sharing for CDMA2000.</w:t>
            </w:r>
          </w:p>
        </w:tc>
        <w:tc>
          <w:tcPr>
            <w:tcW w:w="830" w:type="dxa"/>
          </w:tcPr>
          <w:p w14:paraId="3778B697" w14:textId="77777777" w:rsidR="000317AB" w:rsidRPr="00413BCC" w:rsidRDefault="000317AB" w:rsidP="004D32C3">
            <w:pPr>
              <w:pStyle w:val="TAL"/>
              <w:jc w:val="center"/>
              <w:rPr>
                <w:bCs/>
                <w:noProof/>
                <w:lang w:eastAsia="en-GB"/>
              </w:rPr>
            </w:pPr>
            <w:r w:rsidRPr="00413BCC">
              <w:rPr>
                <w:bCs/>
                <w:noProof/>
                <w:lang w:eastAsia="en-GB"/>
              </w:rPr>
              <w:t>-</w:t>
            </w:r>
          </w:p>
        </w:tc>
      </w:tr>
      <w:tr w:rsidR="00D06C03" w:rsidRPr="00413BCC" w14:paraId="046BD25A" w14:textId="77777777" w:rsidTr="00CA557B">
        <w:trPr>
          <w:cantSplit/>
        </w:trPr>
        <w:tc>
          <w:tcPr>
            <w:tcW w:w="7825" w:type="dxa"/>
            <w:gridSpan w:val="2"/>
          </w:tcPr>
          <w:p w14:paraId="2F82AAE6" w14:textId="77777777" w:rsidR="009722D5" w:rsidRPr="00413BCC" w:rsidRDefault="009722D5" w:rsidP="005411BB">
            <w:pPr>
              <w:pStyle w:val="TAL"/>
              <w:rPr>
                <w:b/>
                <w:bCs/>
                <w:i/>
                <w:noProof/>
                <w:lang w:eastAsia="en-GB"/>
              </w:rPr>
            </w:pPr>
            <w:r w:rsidRPr="00413BCC">
              <w:rPr>
                <w:b/>
                <w:bCs/>
                <w:i/>
                <w:noProof/>
                <w:lang w:eastAsia="en-GB"/>
              </w:rPr>
              <w:t>ce-ClosedLoopTxAntennaSelection</w:t>
            </w:r>
          </w:p>
          <w:p w14:paraId="42E31604" w14:textId="77777777" w:rsidR="009722D5" w:rsidRPr="00413BCC" w:rsidRDefault="009722D5" w:rsidP="005411BB">
            <w:pPr>
              <w:pStyle w:val="TAL"/>
              <w:rPr>
                <w:b/>
                <w:i/>
                <w:lang w:eastAsia="en-GB"/>
              </w:rPr>
            </w:pPr>
            <w:r w:rsidRPr="00413BCC">
              <w:rPr>
                <w:iCs/>
                <w:noProof/>
                <w:lang w:eastAsia="en-GB"/>
              </w:rPr>
              <w:t xml:space="preserve">Indicates whether the UE supports </w:t>
            </w:r>
            <w:r w:rsidRPr="00413BCC">
              <w:t>UL closed-loop Tx antenna selection in CE mode A</w:t>
            </w:r>
            <w:r w:rsidRPr="00413BCC">
              <w:rPr>
                <w:bCs/>
                <w:noProof/>
                <w:lang w:eastAsia="en-GB"/>
              </w:rPr>
              <w:t xml:space="preserve">, </w:t>
            </w:r>
            <w:r w:rsidRPr="00413BCC">
              <w:t>as specified in TS 36.212 [22].</w:t>
            </w:r>
          </w:p>
        </w:tc>
        <w:tc>
          <w:tcPr>
            <w:tcW w:w="830" w:type="dxa"/>
          </w:tcPr>
          <w:p w14:paraId="1CD076D7" w14:textId="77777777" w:rsidR="009722D5" w:rsidRPr="00413BCC" w:rsidRDefault="009722D5" w:rsidP="005411BB">
            <w:pPr>
              <w:pStyle w:val="TAL"/>
              <w:jc w:val="center"/>
              <w:rPr>
                <w:bCs/>
                <w:noProof/>
                <w:lang w:eastAsia="en-GB"/>
              </w:rPr>
            </w:pPr>
            <w:r w:rsidRPr="00413BCC">
              <w:rPr>
                <w:bCs/>
                <w:noProof/>
                <w:lang w:eastAsia="en-GB"/>
              </w:rPr>
              <w:t>Yes</w:t>
            </w:r>
          </w:p>
        </w:tc>
      </w:tr>
      <w:tr w:rsidR="00D06C03" w:rsidRPr="00413BCC" w14:paraId="17114285"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37717BAC" w14:textId="77777777" w:rsidR="00BD14E3" w:rsidRPr="00413BCC" w:rsidRDefault="00BD14E3" w:rsidP="005D1BAE">
            <w:pPr>
              <w:pStyle w:val="TAL"/>
              <w:rPr>
                <w:b/>
                <w:i/>
                <w:lang w:eastAsia="zh-CN"/>
              </w:rPr>
            </w:pPr>
            <w:proofErr w:type="spellStart"/>
            <w:r w:rsidRPr="00413BCC">
              <w:rPr>
                <w:b/>
                <w:i/>
                <w:lang w:eastAsia="zh-CN"/>
              </w:rPr>
              <w:t>ce</w:t>
            </w:r>
            <w:proofErr w:type="spellEnd"/>
            <w:r w:rsidRPr="00413BCC">
              <w:rPr>
                <w:b/>
                <w:i/>
                <w:lang w:eastAsia="zh-CN"/>
              </w:rPr>
              <w:t>-CQI-</w:t>
            </w:r>
            <w:proofErr w:type="spellStart"/>
            <w:r w:rsidRPr="00413BCC">
              <w:rPr>
                <w:b/>
                <w:i/>
                <w:lang w:eastAsia="zh-CN"/>
              </w:rPr>
              <w:t>AlternativeTable</w:t>
            </w:r>
            <w:proofErr w:type="spellEnd"/>
          </w:p>
          <w:p w14:paraId="17A23913" w14:textId="77777777" w:rsidR="00BD14E3" w:rsidRPr="00413BCC" w:rsidRDefault="00BD14E3" w:rsidP="005D1BAE">
            <w:pPr>
              <w:pStyle w:val="TAL"/>
              <w:rPr>
                <w:lang w:eastAsia="zh-CN"/>
              </w:rPr>
            </w:pPr>
            <w:r w:rsidRPr="00413BCC">
              <w:rPr>
                <w:lang w:eastAsia="zh-CN"/>
              </w:rPr>
              <w:t>Indicates whether the UE supports alternative CQI table</w:t>
            </w:r>
            <w:r w:rsidRPr="00413BCC">
              <w:rPr>
                <w:noProof/>
                <w:lang w:eastAsia="en-GB"/>
              </w:rPr>
              <w:t xml:space="preserve"> </w:t>
            </w:r>
            <w:r w:rsidRPr="00413BCC">
              <w:t>in CE mode A</w:t>
            </w:r>
            <w:r w:rsidRPr="00413BCC">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45743B3C" w14:textId="77777777" w:rsidR="00BD14E3" w:rsidRPr="00413BCC" w:rsidRDefault="00650BBE" w:rsidP="005D1BAE">
            <w:pPr>
              <w:pStyle w:val="TAL"/>
              <w:jc w:val="center"/>
              <w:rPr>
                <w:bCs/>
                <w:noProof/>
                <w:lang w:eastAsia="zh-CN"/>
              </w:rPr>
            </w:pPr>
            <w:r w:rsidRPr="00413BCC">
              <w:rPr>
                <w:bCs/>
                <w:noProof/>
                <w:lang w:eastAsia="zh-CN"/>
              </w:rPr>
              <w:t>Yes</w:t>
            </w:r>
          </w:p>
        </w:tc>
      </w:tr>
      <w:tr w:rsidR="00D06C03" w:rsidRPr="00413BCC" w14:paraId="6A2C497A"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C319401" w14:textId="77777777" w:rsidR="00BD14E3" w:rsidRPr="00413BCC" w:rsidRDefault="00BD14E3" w:rsidP="005D1BAE">
            <w:pPr>
              <w:pStyle w:val="TAL"/>
              <w:rPr>
                <w:b/>
                <w:bCs/>
                <w:i/>
                <w:noProof/>
                <w:lang w:eastAsia="en-GB"/>
              </w:rPr>
            </w:pPr>
            <w:r w:rsidRPr="00413BCC">
              <w:rPr>
                <w:b/>
                <w:bCs/>
                <w:i/>
                <w:noProof/>
                <w:lang w:eastAsia="en-GB"/>
              </w:rPr>
              <w:t>ce-CRS-IntfMitig</w:t>
            </w:r>
          </w:p>
          <w:p w14:paraId="650799DE" w14:textId="77777777" w:rsidR="00BD14E3" w:rsidRPr="00413BCC" w:rsidRDefault="00BD14E3" w:rsidP="005D1BAE">
            <w:pPr>
              <w:pStyle w:val="TAL"/>
              <w:rPr>
                <w:b/>
                <w:bCs/>
                <w:noProof/>
                <w:lang w:eastAsia="en-GB"/>
              </w:rPr>
            </w:pPr>
            <w:r w:rsidRPr="00413BCC">
              <w:rPr>
                <w:bCs/>
                <w:noProof/>
                <w:lang w:eastAsia="en-GB"/>
              </w:rPr>
              <w:t xml:space="preserve">Indicates whether UE supports CRS interference mitigation, i.e., value </w:t>
            </w:r>
            <w:r w:rsidRPr="00413BCC">
              <w:rPr>
                <w:bCs/>
                <w:i/>
                <w:noProof/>
                <w:lang w:eastAsia="en-GB"/>
              </w:rPr>
              <w:t>supported</w:t>
            </w:r>
            <w:r w:rsidRPr="00413BCC">
              <w:rPr>
                <w:bCs/>
                <w:noProof/>
                <w:lang w:eastAsia="en-GB"/>
              </w:rPr>
              <w:t xml:space="preserve"> indicates UE does not rely on the CRS outside certain PRBs and subframes as defined in TS 36.133 [16], </w:t>
            </w:r>
            <w:r w:rsidR="00CD768D" w:rsidRPr="00413BCC">
              <w:rPr>
                <w:bCs/>
                <w:noProof/>
                <w:lang w:eastAsia="en-GB"/>
              </w:rPr>
              <w:t>clause</w:t>
            </w:r>
            <w:r w:rsidRPr="00413BCC">
              <w:rPr>
                <w:bCs/>
                <w:noProof/>
                <w:lang w:eastAsia="en-GB"/>
              </w:rPr>
              <w:t>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6FA6B9A1" w14:textId="77777777" w:rsidR="00BD14E3" w:rsidRPr="00413BCC" w:rsidRDefault="00650BBE" w:rsidP="005D1BAE">
            <w:pPr>
              <w:pStyle w:val="TAL"/>
              <w:jc w:val="center"/>
              <w:rPr>
                <w:bCs/>
                <w:noProof/>
                <w:lang w:eastAsia="en-GB"/>
              </w:rPr>
            </w:pPr>
            <w:r w:rsidRPr="00413BCC">
              <w:rPr>
                <w:bCs/>
                <w:noProof/>
                <w:lang w:eastAsia="zh-CN"/>
              </w:rPr>
              <w:t>Yes</w:t>
            </w:r>
          </w:p>
        </w:tc>
      </w:tr>
      <w:tr w:rsidR="00D06C03" w:rsidRPr="00413BCC" w14:paraId="13375A0F"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00BAE0E" w14:textId="77777777" w:rsidR="00A171DB" w:rsidRPr="00413BCC" w:rsidRDefault="00A171DB" w:rsidP="00A171DB">
            <w:pPr>
              <w:pStyle w:val="TAL"/>
              <w:rPr>
                <w:b/>
                <w:bCs/>
                <w:i/>
                <w:noProof/>
                <w:lang w:eastAsia="en-GB"/>
              </w:rPr>
            </w:pPr>
            <w:r w:rsidRPr="00413BCC">
              <w:rPr>
                <w:b/>
                <w:bCs/>
                <w:i/>
                <w:noProof/>
                <w:lang w:eastAsia="en-GB"/>
              </w:rPr>
              <w:t>ce-CSI-RS-Feedback</w:t>
            </w:r>
          </w:p>
          <w:p w14:paraId="1B2115AC" w14:textId="77777777" w:rsidR="00A171DB" w:rsidRPr="00413BCC" w:rsidRDefault="00A171DB" w:rsidP="00A171DB">
            <w:pPr>
              <w:pStyle w:val="TAL"/>
              <w:rPr>
                <w:b/>
                <w:bCs/>
                <w:i/>
                <w:noProof/>
                <w:lang w:eastAsia="en-GB"/>
              </w:rPr>
            </w:pPr>
            <w:r w:rsidRPr="00413BCC">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5F491F01" w14:textId="77777777" w:rsidR="00A171DB" w:rsidRPr="00413BCC" w:rsidRDefault="00A171DB" w:rsidP="00A171DB">
            <w:pPr>
              <w:pStyle w:val="TAL"/>
              <w:jc w:val="center"/>
              <w:rPr>
                <w:bCs/>
                <w:noProof/>
                <w:lang w:eastAsia="en-GB"/>
              </w:rPr>
            </w:pPr>
            <w:r w:rsidRPr="00413BCC">
              <w:rPr>
                <w:bCs/>
                <w:noProof/>
                <w:lang w:eastAsia="en-GB"/>
              </w:rPr>
              <w:t>Yes</w:t>
            </w:r>
          </w:p>
        </w:tc>
      </w:tr>
      <w:tr w:rsidR="00D06C03" w:rsidRPr="00413BCC" w14:paraId="529CAFB2"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D86AC1E" w14:textId="77777777" w:rsidR="00A171DB" w:rsidRPr="00413BCC" w:rsidRDefault="00A171DB" w:rsidP="00A171DB">
            <w:pPr>
              <w:pStyle w:val="TAL"/>
              <w:rPr>
                <w:b/>
                <w:bCs/>
                <w:i/>
                <w:noProof/>
                <w:lang w:eastAsia="en-GB"/>
              </w:rPr>
            </w:pPr>
            <w:r w:rsidRPr="00413BCC">
              <w:rPr>
                <w:b/>
                <w:bCs/>
                <w:i/>
                <w:noProof/>
                <w:lang w:eastAsia="en-GB"/>
              </w:rPr>
              <w:t>ce-CSI-RS-FeedbackCodebookRestriction</w:t>
            </w:r>
          </w:p>
          <w:p w14:paraId="4285DD5B" w14:textId="77777777" w:rsidR="00A171DB" w:rsidRPr="00413BCC" w:rsidRDefault="00A171DB" w:rsidP="00A171DB">
            <w:pPr>
              <w:pStyle w:val="TAL"/>
              <w:rPr>
                <w:b/>
                <w:bCs/>
                <w:i/>
                <w:noProof/>
                <w:lang w:eastAsia="en-GB"/>
              </w:rPr>
            </w:pPr>
            <w:r w:rsidRPr="00413BCC">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489B976" w14:textId="77777777" w:rsidR="00A171DB" w:rsidRPr="00413BCC" w:rsidRDefault="00A171DB" w:rsidP="00A171DB">
            <w:pPr>
              <w:pStyle w:val="TAL"/>
              <w:jc w:val="center"/>
              <w:rPr>
                <w:bCs/>
                <w:noProof/>
                <w:lang w:eastAsia="en-GB"/>
              </w:rPr>
            </w:pPr>
            <w:r w:rsidRPr="00413BCC">
              <w:rPr>
                <w:bCs/>
                <w:noProof/>
                <w:lang w:eastAsia="en-GB"/>
              </w:rPr>
              <w:t>Yes</w:t>
            </w:r>
          </w:p>
        </w:tc>
      </w:tr>
      <w:tr w:rsidR="00D06C03" w:rsidRPr="00413BCC" w14:paraId="5441B08A"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00D129C" w14:textId="77777777" w:rsidR="00A171DB" w:rsidRPr="00413BCC" w:rsidRDefault="00A171DB" w:rsidP="00A171DB">
            <w:pPr>
              <w:pStyle w:val="TAL"/>
              <w:rPr>
                <w:b/>
                <w:i/>
                <w:lang w:eastAsia="en-GB"/>
              </w:rPr>
            </w:pPr>
            <w:proofErr w:type="spellStart"/>
            <w:r w:rsidRPr="00413BCC">
              <w:rPr>
                <w:b/>
                <w:i/>
                <w:lang w:eastAsia="en-GB"/>
              </w:rPr>
              <w:t>ce</w:t>
            </w:r>
            <w:proofErr w:type="spellEnd"/>
            <w:r w:rsidRPr="00413BCC">
              <w:rPr>
                <w:b/>
                <w:i/>
                <w:lang w:eastAsia="en-GB"/>
              </w:rPr>
              <w:t>-DL-</w:t>
            </w:r>
            <w:proofErr w:type="spellStart"/>
            <w:r w:rsidRPr="00413BCC">
              <w:rPr>
                <w:b/>
                <w:i/>
                <w:lang w:eastAsia="en-GB"/>
              </w:rPr>
              <w:t>ChannelQualityReporting</w:t>
            </w:r>
            <w:proofErr w:type="spellEnd"/>
          </w:p>
          <w:p w14:paraId="708FC76E" w14:textId="77777777" w:rsidR="00A171DB" w:rsidRPr="00413BCC" w:rsidRDefault="00A171DB" w:rsidP="00A171DB">
            <w:pPr>
              <w:pStyle w:val="TAL"/>
              <w:rPr>
                <w:b/>
                <w:bCs/>
                <w:i/>
                <w:noProof/>
                <w:lang w:eastAsia="en-GB"/>
              </w:rPr>
            </w:pPr>
            <w:r w:rsidRPr="00413BCC">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6E2C238" w14:textId="77777777" w:rsidR="00A171DB" w:rsidRPr="00413BCC" w:rsidRDefault="00A171DB" w:rsidP="00A171DB">
            <w:pPr>
              <w:pStyle w:val="TAL"/>
              <w:jc w:val="center"/>
              <w:rPr>
                <w:bCs/>
                <w:noProof/>
                <w:lang w:eastAsia="en-GB"/>
              </w:rPr>
            </w:pPr>
            <w:r w:rsidRPr="00413BCC">
              <w:rPr>
                <w:bCs/>
                <w:noProof/>
                <w:lang w:eastAsia="en-GB"/>
              </w:rPr>
              <w:t>Yes</w:t>
            </w:r>
          </w:p>
        </w:tc>
      </w:tr>
      <w:tr w:rsidR="00D06C03" w:rsidRPr="00413BCC" w14:paraId="3C63A64D"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71E81EF" w14:textId="77777777" w:rsidR="00A171DB" w:rsidRPr="00413BCC" w:rsidRDefault="00A171DB" w:rsidP="00A171DB">
            <w:pPr>
              <w:pStyle w:val="TAL"/>
              <w:rPr>
                <w:b/>
                <w:i/>
                <w:lang w:eastAsia="zh-CN"/>
              </w:rPr>
            </w:pPr>
            <w:r w:rsidRPr="00413BCC">
              <w:rPr>
                <w:b/>
                <w:i/>
                <w:lang w:eastAsia="zh-CN"/>
              </w:rPr>
              <w:t>ce-EUTRA-5GC</w:t>
            </w:r>
          </w:p>
          <w:p w14:paraId="686BABED" w14:textId="77777777" w:rsidR="00A171DB" w:rsidRPr="00413BCC" w:rsidRDefault="00A171DB" w:rsidP="00A171DB">
            <w:pPr>
              <w:pStyle w:val="TAL"/>
              <w:rPr>
                <w:b/>
                <w:bCs/>
                <w:i/>
                <w:noProof/>
                <w:lang w:eastAsia="en-GB"/>
              </w:rPr>
            </w:pPr>
            <w:r w:rsidRPr="00413BCC">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05AF97EA" w14:textId="77777777" w:rsidR="00A171DB" w:rsidRPr="00413BCC" w:rsidRDefault="00A171DB" w:rsidP="00A171DB">
            <w:pPr>
              <w:pStyle w:val="TAL"/>
              <w:jc w:val="center"/>
              <w:rPr>
                <w:bCs/>
                <w:noProof/>
                <w:lang w:eastAsia="en-GB"/>
              </w:rPr>
            </w:pPr>
            <w:r w:rsidRPr="00413BCC">
              <w:rPr>
                <w:lang w:eastAsia="zh-CN"/>
              </w:rPr>
              <w:t>Yes</w:t>
            </w:r>
          </w:p>
        </w:tc>
      </w:tr>
      <w:tr w:rsidR="00D06C03" w:rsidRPr="00413BCC" w14:paraId="2B80F583"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5EFBDF3" w14:textId="77777777" w:rsidR="00A171DB" w:rsidRPr="00413BCC" w:rsidRDefault="00A171DB" w:rsidP="00A171DB">
            <w:pPr>
              <w:pStyle w:val="TAL"/>
              <w:rPr>
                <w:b/>
                <w:i/>
                <w:lang w:eastAsia="zh-CN"/>
              </w:rPr>
            </w:pPr>
            <w:r w:rsidRPr="00413BCC">
              <w:rPr>
                <w:b/>
                <w:i/>
                <w:lang w:eastAsia="zh-CN"/>
              </w:rPr>
              <w:t>ce-EUTRA-5GC-HO-ToNR-FDD-FR1</w:t>
            </w:r>
          </w:p>
          <w:p w14:paraId="6956F548" w14:textId="77777777" w:rsidR="00A171DB" w:rsidRPr="00413BCC" w:rsidRDefault="00A171DB" w:rsidP="00A171DB">
            <w:pPr>
              <w:pStyle w:val="TAL"/>
              <w:rPr>
                <w:b/>
                <w:bCs/>
                <w:i/>
                <w:noProof/>
                <w:lang w:eastAsia="en-GB"/>
              </w:rPr>
            </w:pPr>
            <w:r w:rsidRPr="00413BCC">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480CBB79" w14:textId="77777777" w:rsidR="00A171DB" w:rsidRPr="00413BCC" w:rsidRDefault="00A171DB" w:rsidP="00A171DB">
            <w:pPr>
              <w:pStyle w:val="TAL"/>
              <w:jc w:val="center"/>
              <w:rPr>
                <w:bCs/>
                <w:noProof/>
                <w:lang w:eastAsia="en-GB"/>
              </w:rPr>
            </w:pPr>
            <w:r w:rsidRPr="00413BCC">
              <w:rPr>
                <w:lang w:eastAsia="zh-CN"/>
              </w:rPr>
              <w:t>Y</w:t>
            </w:r>
            <w:r w:rsidRPr="00413BCC">
              <w:rPr>
                <w:lang w:eastAsia="en-GB"/>
              </w:rPr>
              <w:t>es</w:t>
            </w:r>
          </w:p>
        </w:tc>
      </w:tr>
      <w:tr w:rsidR="00D06C03" w:rsidRPr="00413BCC" w14:paraId="16646117"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57734B" w14:textId="77777777" w:rsidR="00A171DB" w:rsidRPr="00413BCC" w:rsidRDefault="00A171DB" w:rsidP="00A171DB">
            <w:pPr>
              <w:pStyle w:val="TAL"/>
              <w:rPr>
                <w:b/>
                <w:i/>
                <w:lang w:eastAsia="zh-CN"/>
              </w:rPr>
            </w:pPr>
            <w:r w:rsidRPr="00413BCC">
              <w:rPr>
                <w:b/>
                <w:i/>
                <w:lang w:eastAsia="zh-CN"/>
              </w:rPr>
              <w:t>ce-EUTRA-5GC-HO-ToNR-TDD-FR1</w:t>
            </w:r>
          </w:p>
          <w:p w14:paraId="6EEEA968" w14:textId="77777777" w:rsidR="00A171DB" w:rsidRPr="00413BCC" w:rsidRDefault="00A171DB" w:rsidP="00A171DB">
            <w:pPr>
              <w:pStyle w:val="TAL"/>
              <w:rPr>
                <w:b/>
                <w:bCs/>
                <w:i/>
                <w:noProof/>
                <w:lang w:eastAsia="en-GB"/>
              </w:rPr>
            </w:pPr>
            <w:r w:rsidRPr="00413BCC">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54E5FE94" w14:textId="77777777" w:rsidR="00A171DB" w:rsidRPr="00413BCC" w:rsidRDefault="00A171DB" w:rsidP="00A171DB">
            <w:pPr>
              <w:pStyle w:val="TAL"/>
              <w:jc w:val="center"/>
              <w:rPr>
                <w:bCs/>
                <w:noProof/>
                <w:lang w:eastAsia="en-GB"/>
              </w:rPr>
            </w:pPr>
            <w:r w:rsidRPr="00413BCC">
              <w:rPr>
                <w:lang w:eastAsia="zh-CN"/>
              </w:rPr>
              <w:t>Y</w:t>
            </w:r>
            <w:r w:rsidRPr="00413BCC">
              <w:rPr>
                <w:lang w:eastAsia="en-GB"/>
              </w:rPr>
              <w:t>es</w:t>
            </w:r>
          </w:p>
        </w:tc>
      </w:tr>
      <w:tr w:rsidR="00D06C03" w:rsidRPr="00413BCC" w14:paraId="07ABC32F"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3ED635C" w14:textId="77777777" w:rsidR="00A171DB" w:rsidRPr="00413BCC" w:rsidRDefault="00A171DB" w:rsidP="00A171DB">
            <w:pPr>
              <w:pStyle w:val="TAL"/>
              <w:rPr>
                <w:b/>
                <w:i/>
                <w:lang w:eastAsia="zh-CN"/>
              </w:rPr>
            </w:pPr>
            <w:r w:rsidRPr="00413BCC">
              <w:rPr>
                <w:b/>
                <w:i/>
                <w:lang w:eastAsia="zh-CN"/>
              </w:rPr>
              <w:lastRenderedPageBreak/>
              <w:t>ce-EUTRA-5GC-HO-ToNR-FDD-FR2</w:t>
            </w:r>
          </w:p>
          <w:p w14:paraId="65097625" w14:textId="77777777" w:rsidR="00A171DB" w:rsidRPr="00413BCC" w:rsidRDefault="00A171DB" w:rsidP="00A171DB">
            <w:pPr>
              <w:pStyle w:val="TAL"/>
              <w:rPr>
                <w:b/>
                <w:bCs/>
                <w:i/>
                <w:noProof/>
                <w:lang w:eastAsia="en-GB"/>
              </w:rPr>
            </w:pPr>
            <w:r w:rsidRPr="00413BCC">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37064C59" w14:textId="77777777" w:rsidR="00A171DB" w:rsidRPr="00413BCC" w:rsidRDefault="00A171DB" w:rsidP="00A171DB">
            <w:pPr>
              <w:pStyle w:val="TAL"/>
              <w:jc w:val="center"/>
              <w:rPr>
                <w:bCs/>
                <w:noProof/>
                <w:lang w:eastAsia="en-GB"/>
              </w:rPr>
            </w:pPr>
            <w:r w:rsidRPr="00413BCC">
              <w:rPr>
                <w:lang w:eastAsia="zh-CN"/>
              </w:rPr>
              <w:t>Y</w:t>
            </w:r>
            <w:r w:rsidRPr="00413BCC">
              <w:rPr>
                <w:lang w:eastAsia="en-GB"/>
              </w:rPr>
              <w:t>es</w:t>
            </w:r>
          </w:p>
        </w:tc>
      </w:tr>
      <w:tr w:rsidR="00D06C03" w:rsidRPr="00413BCC" w14:paraId="22D6BE58"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36B952C" w14:textId="77777777" w:rsidR="00A171DB" w:rsidRPr="00413BCC" w:rsidRDefault="00A171DB" w:rsidP="00A171DB">
            <w:pPr>
              <w:pStyle w:val="TAL"/>
              <w:rPr>
                <w:b/>
                <w:i/>
                <w:lang w:eastAsia="zh-CN"/>
              </w:rPr>
            </w:pPr>
            <w:r w:rsidRPr="00413BCC">
              <w:rPr>
                <w:b/>
                <w:i/>
                <w:lang w:eastAsia="zh-CN"/>
              </w:rPr>
              <w:t>ce-EUTRA-5GC-HO-ToNR-TDD-FR2</w:t>
            </w:r>
          </w:p>
          <w:p w14:paraId="3146B48B" w14:textId="745B62AA" w:rsidR="00A171DB" w:rsidRPr="00413BCC" w:rsidRDefault="00A171DB" w:rsidP="00A171DB">
            <w:pPr>
              <w:pStyle w:val="TAL"/>
              <w:rPr>
                <w:b/>
                <w:bCs/>
                <w:i/>
                <w:noProof/>
                <w:lang w:eastAsia="en-GB"/>
              </w:rPr>
            </w:pPr>
            <w:r w:rsidRPr="00413BCC">
              <w:rPr>
                <w:lang w:eastAsia="zh-CN"/>
              </w:rPr>
              <w:t>Indicates whether the UE operating in CE mode A or B supports handover from E-UTRA/5GC to NR TDD FR2</w:t>
            </w:r>
            <w:r w:rsidR="002B162F" w:rsidRPr="00413BCC">
              <w:rPr>
                <w:lang w:eastAsia="zh-CN"/>
              </w:rPr>
              <w:t>-1</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0890022" w14:textId="77777777" w:rsidR="00A171DB" w:rsidRPr="00413BCC" w:rsidRDefault="00A171DB" w:rsidP="00A171DB">
            <w:pPr>
              <w:pStyle w:val="TAL"/>
              <w:jc w:val="center"/>
              <w:rPr>
                <w:bCs/>
                <w:noProof/>
                <w:lang w:eastAsia="en-GB"/>
              </w:rPr>
            </w:pPr>
            <w:r w:rsidRPr="00413BCC">
              <w:rPr>
                <w:lang w:eastAsia="zh-CN"/>
              </w:rPr>
              <w:t>Y</w:t>
            </w:r>
            <w:r w:rsidRPr="00413BCC">
              <w:rPr>
                <w:lang w:eastAsia="en-GB"/>
              </w:rPr>
              <w:t>es</w:t>
            </w:r>
          </w:p>
        </w:tc>
      </w:tr>
      <w:tr w:rsidR="00D06C03" w:rsidRPr="00413BCC" w14:paraId="4AA1543B"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A2A5669" w14:textId="77777777" w:rsidR="002B162F" w:rsidRPr="00413BCC" w:rsidRDefault="002B162F" w:rsidP="003731F8">
            <w:pPr>
              <w:pStyle w:val="TAL"/>
              <w:rPr>
                <w:b/>
                <w:i/>
                <w:lang w:eastAsia="zh-CN"/>
              </w:rPr>
            </w:pPr>
            <w:r w:rsidRPr="00413BCC">
              <w:rPr>
                <w:b/>
                <w:i/>
                <w:lang w:eastAsia="zh-CN"/>
              </w:rPr>
              <w:t>ce-EUTRA-5GC-HO-ToNR-TDD-FR2-2</w:t>
            </w:r>
          </w:p>
          <w:p w14:paraId="0541CCCB" w14:textId="70E50293" w:rsidR="002B162F" w:rsidRPr="00413BCC" w:rsidRDefault="002B162F" w:rsidP="003731F8">
            <w:pPr>
              <w:pStyle w:val="TAL"/>
              <w:rPr>
                <w:b/>
                <w:bCs/>
                <w:i/>
                <w:noProof/>
                <w:lang w:eastAsia="en-GB"/>
              </w:rPr>
            </w:pPr>
            <w:r w:rsidRPr="00413BCC">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485A48A2" w14:textId="6FC27B7A" w:rsidR="002B162F" w:rsidRPr="00413BCC" w:rsidRDefault="00C50D90" w:rsidP="003731F8">
            <w:pPr>
              <w:pStyle w:val="TAL"/>
              <w:jc w:val="center"/>
              <w:rPr>
                <w:bCs/>
                <w:noProof/>
                <w:lang w:eastAsia="en-GB"/>
              </w:rPr>
            </w:pPr>
            <w:r w:rsidRPr="00413BCC">
              <w:rPr>
                <w:lang w:eastAsia="zh-CN"/>
              </w:rPr>
              <w:t>-</w:t>
            </w:r>
          </w:p>
        </w:tc>
      </w:tr>
      <w:tr w:rsidR="00D06C03" w:rsidRPr="00413BCC" w14:paraId="3854129D" w14:textId="77777777" w:rsidTr="00CA557B">
        <w:trPr>
          <w:cantSplit/>
        </w:trPr>
        <w:tc>
          <w:tcPr>
            <w:tcW w:w="7825" w:type="dxa"/>
            <w:gridSpan w:val="2"/>
          </w:tcPr>
          <w:p w14:paraId="2350ECF8" w14:textId="77777777" w:rsidR="000317AB" w:rsidRPr="00413BCC" w:rsidRDefault="000317AB" w:rsidP="004D32C3">
            <w:pPr>
              <w:pStyle w:val="TAL"/>
              <w:rPr>
                <w:b/>
                <w:bCs/>
                <w:i/>
                <w:noProof/>
                <w:lang w:eastAsia="en-GB"/>
              </w:rPr>
            </w:pPr>
            <w:r w:rsidRPr="00413BCC">
              <w:rPr>
                <w:b/>
                <w:bCs/>
                <w:i/>
                <w:noProof/>
                <w:lang w:eastAsia="en-GB"/>
              </w:rPr>
              <w:t>ce-HARQ-AckBundling</w:t>
            </w:r>
          </w:p>
          <w:p w14:paraId="729FB182" w14:textId="77777777" w:rsidR="000317AB" w:rsidRPr="00413BCC" w:rsidRDefault="000317AB" w:rsidP="004D32C3">
            <w:pPr>
              <w:pStyle w:val="TAL"/>
              <w:rPr>
                <w:b/>
                <w:bCs/>
                <w:i/>
                <w:noProof/>
                <w:lang w:eastAsia="en-GB"/>
              </w:rPr>
            </w:pPr>
            <w:r w:rsidRPr="00413BCC">
              <w:rPr>
                <w:iCs/>
                <w:noProof/>
                <w:lang w:eastAsia="en-GB"/>
              </w:rPr>
              <w:t>Indicates whether the UE supports HARQ-ACK bundling in half duplex FDD in CE mode A</w:t>
            </w:r>
            <w:r w:rsidRPr="00413BCC">
              <w:t>, as specified in TS</w:t>
            </w:r>
            <w:r w:rsidRPr="00413BCC">
              <w:rPr>
                <w:lang w:eastAsia="en-GB"/>
              </w:rPr>
              <w:t xml:space="preserve"> 36.212 [22] and TS 36.213 [23]</w:t>
            </w:r>
            <w:r w:rsidRPr="00413BCC">
              <w:t>.</w:t>
            </w:r>
          </w:p>
        </w:tc>
        <w:tc>
          <w:tcPr>
            <w:tcW w:w="830" w:type="dxa"/>
          </w:tcPr>
          <w:p w14:paraId="7369AE63" w14:textId="77777777" w:rsidR="000317AB" w:rsidRPr="00413BCC" w:rsidRDefault="00650BBE" w:rsidP="004D32C3">
            <w:pPr>
              <w:pStyle w:val="TAL"/>
              <w:jc w:val="center"/>
              <w:rPr>
                <w:bCs/>
                <w:noProof/>
                <w:lang w:eastAsia="en-GB"/>
              </w:rPr>
            </w:pPr>
            <w:r w:rsidRPr="00413BCC">
              <w:rPr>
                <w:bCs/>
                <w:noProof/>
                <w:lang w:eastAsia="en-GB"/>
              </w:rPr>
              <w:t>-</w:t>
            </w:r>
          </w:p>
        </w:tc>
      </w:tr>
      <w:tr w:rsidR="00D06C03" w:rsidRPr="00413BCC" w14:paraId="4E0C34BD" w14:textId="77777777" w:rsidTr="00CA557B">
        <w:trPr>
          <w:cantSplit/>
        </w:trPr>
        <w:tc>
          <w:tcPr>
            <w:tcW w:w="7825" w:type="dxa"/>
            <w:gridSpan w:val="2"/>
          </w:tcPr>
          <w:p w14:paraId="0C5AD440" w14:textId="77777777" w:rsidR="00A171DB" w:rsidRPr="00413BCC" w:rsidRDefault="00A171DB" w:rsidP="00A171DB">
            <w:pPr>
              <w:pStyle w:val="TAL"/>
              <w:rPr>
                <w:b/>
                <w:i/>
                <w:lang w:eastAsia="en-GB"/>
              </w:rPr>
            </w:pPr>
            <w:proofErr w:type="spellStart"/>
            <w:r w:rsidRPr="00413BCC">
              <w:rPr>
                <w:b/>
                <w:i/>
                <w:lang w:eastAsia="en-GB"/>
              </w:rPr>
              <w:t>ce-InactiveState</w:t>
            </w:r>
            <w:proofErr w:type="spellEnd"/>
          </w:p>
          <w:p w14:paraId="138D4C1B" w14:textId="77777777" w:rsidR="00A171DB" w:rsidRPr="00413BCC" w:rsidRDefault="00A171DB" w:rsidP="00A171DB">
            <w:pPr>
              <w:pStyle w:val="TAL"/>
              <w:rPr>
                <w:b/>
                <w:bCs/>
                <w:i/>
                <w:noProof/>
                <w:lang w:eastAsia="en-GB"/>
              </w:rPr>
            </w:pPr>
            <w:r w:rsidRPr="00413BCC">
              <w:rPr>
                <w:lang w:eastAsia="en-GB"/>
              </w:rPr>
              <w:t xml:space="preserve">Indicates whether UE operating in CE mode supports RRC_INACTIVE when connected to 5GC. A UE including this field also supports short </w:t>
            </w:r>
            <w:proofErr w:type="spellStart"/>
            <w:r w:rsidRPr="00413BCC">
              <w:rPr>
                <w:lang w:eastAsia="en-GB"/>
              </w:rPr>
              <w:t>eDRX</w:t>
            </w:r>
            <w:proofErr w:type="spellEnd"/>
            <w:r w:rsidRPr="00413BCC">
              <w:rPr>
                <w:lang w:eastAsia="en-GB"/>
              </w:rPr>
              <w:t xml:space="preserve"> cycles in RRC_INACTIVE when connected to 5GC.</w:t>
            </w:r>
          </w:p>
        </w:tc>
        <w:tc>
          <w:tcPr>
            <w:tcW w:w="830" w:type="dxa"/>
          </w:tcPr>
          <w:p w14:paraId="2EAD6BC5" w14:textId="77777777" w:rsidR="00A171DB" w:rsidRPr="00413BCC" w:rsidRDefault="00A171DB" w:rsidP="00A171DB">
            <w:pPr>
              <w:pStyle w:val="TAL"/>
              <w:jc w:val="center"/>
              <w:rPr>
                <w:bCs/>
                <w:noProof/>
                <w:lang w:eastAsia="en-GB"/>
              </w:rPr>
            </w:pPr>
            <w:r w:rsidRPr="00413BCC">
              <w:rPr>
                <w:bCs/>
                <w:noProof/>
                <w:lang w:eastAsia="en-GB"/>
              </w:rPr>
              <w:t>No</w:t>
            </w:r>
          </w:p>
        </w:tc>
      </w:tr>
      <w:tr w:rsidR="00D06C03" w:rsidRPr="00413BCC" w14:paraId="2F629301" w14:textId="77777777" w:rsidTr="00CA557B">
        <w:trPr>
          <w:cantSplit/>
        </w:trPr>
        <w:tc>
          <w:tcPr>
            <w:tcW w:w="7825" w:type="dxa"/>
            <w:gridSpan w:val="2"/>
          </w:tcPr>
          <w:p w14:paraId="45501E23" w14:textId="77777777" w:rsidR="00A171DB" w:rsidRPr="00413BCC" w:rsidRDefault="00A171DB" w:rsidP="00A171DB">
            <w:pPr>
              <w:pStyle w:val="TAL"/>
              <w:rPr>
                <w:b/>
                <w:bCs/>
                <w:i/>
                <w:noProof/>
                <w:lang w:eastAsia="zh-CN"/>
              </w:rPr>
            </w:pPr>
            <w:r w:rsidRPr="00413BCC">
              <w:rPr>
                <w:b/>
                <w:bCs/>
                <w:i/>
                <w:noProof/>
                <w:lang w:eastAsia="zh-CN"/>
              </w:rPr>
              <w:t>ce-MeasRSS-Dedicated</w:t>
            </w:r>
            <w:r w:rsidR="009C79B1" w:rsidRPr="00413BCC">
              <w:rPr>
                <w:b/>
                <w:bCs/>
                <w:i/>
                <w:noProof/>
                <w:lang w:eastAsia="zh-CN"/>
              </w:rPr>
              <w:t>, ce-MeasRSS-DedicatedSameRBs</w:t>
            </w:r>
          </w:p>
          <w:p w14:paraId="2DA0F8A3" w14:textId="77777777" w:rsidR="00A171DB" w:rsidRPr="00413BCC" w:rsidRDefault="00A171DB" w:rsidP="00A171DB">
            <w:pPr>
              <w:pStyle w:val="TAL"/>
              <w:rPr>
                <w:b/>
                <w:bCs/>
                <w:i/>
                <w:noProof/>
                <w:lang w:eastAsia="en-GB"/>
              </w:rPr>
            </w:pPr>
            <w:r w:rsidRPr="00413BCC">
              <w:rPr>
                <w:iCs/>
                <w:noProof/>
                <w:lang w:eastAsia="zh-CN"/>
              </w:rPr>
              <w:t xml:space="preserve">Indicates whether the UE </w:t>
            </w:r>
            <w:r w:rsidR="009C79B1" w:rsidRPr="00413BCC">
              <w:rPr>
                <w:lang w:eastAsia="en-GB"/>
              </w:rPr>
              <w:t xml:space="preserve">operating in CE mode A/B </w:t>
            </w:r>
            <w:r w:rsidRPr="00413BCC">
              <w:rPr>
                <w:iCs/>
                <w:noProof/>
                <w:lang w:eastAsia="zh-CN"/>
              </w:rPr>
              <w:t xml:space="preserve">supports receiving neighbour cell RSS information in dedicated signalling and performing </w:t>
            </w:r>
            <w:r w:rsidR="009C79B1" w:rsidRPr="00413BCC">
              <w:rPr>
                <w:iCs/>
                <w:noProof/>
                <w:lang w:eastAsia="zh-CN"/>
              </w:rPr>
              <w:t xml:space="preserve">serving cell and neighbour cell </w:t>
            </w:r>
            <w:r w:rsidRPr="00413BCC">
              <w:rPr>
                <w:iCs/>
                <w:noProof/>
                <w:lang w:eastAsia="zh-CN"/>
              </w:rPr>
              <w:t>measurements based on RSS in RRC_CONNECTED</w:t>
            </w:r>
            <w:r w:rsidR="009C79B1" w:rsidRPr="00413BCC">
              <w:rPr>
                <w:iCs/>
                <w:noProof/>
                <w:lang w:eastAsia="zh-CN"/>
              </w:rPr>
              <w:t xml:space="preserve"> as specified in TS 36.306 [5] and TS 36.133 [16]</w:t>
            </w:r>
            <w:r w:rsidRPr="00413BCC">
              <w:rPr>
                <w:iCs/>
                <w:noProof/>
                <w:lang w:eastAsia="zh-CN"/>
              </w:rPr>
              <w:t>.</w:t>
            </w:r>
          </w:p>
        </w:tc>
        <w:tc>
          <w:tcPr>
            <w:tcW w:w="830" w:type="dxa"/>
          </w:tcPr>
          <w:p w14:paraId="136F497A" w14:textId="77777777" w:rsidR="00A171DB" w:rsidRPr="00413BCC" w:rsidRDefault="00A171DB" w:rsidP="00A171DB">
            <w:pPr>
              <w:pStyle w:val="TAL"/>
              <w:jc w:val="center"/>
              <w:rPr>
                <w:bCs/>
                <w:noProof/>
                <w:lang w:eastAsia="en-GB"/>
              </w:rPr>
            </w:pPr>
            <w:r w:rsidRPr="00413BCC">
              <w:rPr>
                <w:bCs/>
                <w:noProof/>
                <w:lang w:eastAsia="zh-CN"/>
              </w:rPr>
              <w:t>Yes</w:t>
            </w:r>
          </w:p>
        </w:tc>
      </w:tr>
      <w:tr w:rsidR="00D06C03" w:rsidRPr="00413BCC" w14:paraId="5BBDF7E9" w14:textId="77777777" w:rsidTr="00CA557B">
        <w:trPr>
          <w:cantSplit/>
        </w:trPr>
        <w:tc>
          <w:tcPr>
            <w:tcW w:w="7825" w:type="dxa"/>
            <w:gridSpan w:val="2"/>
          </w:tcPr>
          <w:p w14:paraId="73AE645A" w14:textId="77777777" w:rsidR="009722D5" w:rsidRPr="00413BCC" w:rsidRDefault="009722D5" w:rsidP="005411BB">
            <w:pPr>
              <w:pStyle w:val="TAL"/>
              <w:rPr>
                <w:b/>
                <w:bCs/>
                <w:i/>
                <w:noProof/>
                <w:lang w:eastAsia="en-GB"/>
              </w:rPr>
            </w:pPr>
            <w:r w:rsidRPr="00413BCC">
              <w:rPr>
                <w:b/>
                <w:bCs/>
                <w:i/>
                <w:noProof/>
                <w:lang w:eastAsia="en-GB"/>
              </w:rPr>
              <w:t>ce-ModeA, ce-ModeB</w:t>
            </w:r>
          </w:p>
          <w:p w14:paraId="044CCC7B" w14:textId="77777777" w:rsidR="009722D5" w:rsidRPr="00413BCC" w:rsidRDefault="009722D5" w:rsidP="005411BB">
            <w:pPr>
              <w:pStyle w:val="TAL"/>
              <w:rPr>
                <w:b/>
                <w:i/>
                <w:lang w:eastAsia="en-GB"/>
              </w:rPr>
            </w:pPr>
            <w:r w:rsidRPr="00413BCC">
              <w:rPr>
                <w:iCs/>
                <w:noProof/>
                <w:lang w:eastAsia="en-GB"/>
              </w:rPr>
              <w:t xml:space="preserve">Indicates whether the UE supports </w:t>
            </w:r>
            <w:r w:rsidRPr="00413BCC">
              <w:t>operation in CE mode A and/or B, as specified in TS</w:t>
            </w:r>
            <w:r w:rsidRPr="00413BCC">
              <w:rPr>
                <w:lang w:eastAsia="en-GB"/>
              </w:rPr>
              <w:t xml:space="preserve"> 36.211 [21] and TS 36.213 [23]</w:t>
            </w:r>
            <w:r w:rsidRPr="00413BCC">
              <w:t>.</w:t>
            </w:r>
          </w:p>
        </w:tc>
        <w:tc>
          <w:tcPr>
            <w:tcW w:w="830" w:type="dxa"/>
          </w:tcPr>
          <w:p w14:paraId="114D40DC" w14:textId="77777777" w:rsidR="009722D5" w:rsidRPr="00413BCC" w:rsidRDefault="009722D5" w:rsidP="005411BB">
            <w:pPr>
              <w:pStyle w:val="TAL"/>
              <w:jc w:val="center"/>
              <w:rPr>
                <w:bCs/>
                <w:noProof/>
                <w:lang w:eastAsia="en-GB"/>
              </w:rPr>
            </w:pPr>
            <w:r w:rsidRPr="00413BCC">
              <w:rPr>
                <w:bCs/>
                <w:noProof/>
                <w:lang w:eastAsia="en-GB"/>
              </w:rPr>
              <w:t>-</w:t>
            </w:r>
          </w:p>
        </w:tc>
      </w:tr>
      <w:tr w:rsidR="00D06C03" w:rsidRPr="00413BCC" w:rsidDel="00A171DB" w14:paraId="72C40597"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1DC8422" w14:textId="77777777" w:rsidR="00A171DB" w:rsidRPr="00413BCC" w:rsidRDefault="00A171DB" w:rsidP="00A171DB">
            <w:pPr>
              <w:pStyle w:val="TAL"/>
              <w:rPr>
                <w:b/>
                <w:i/>
                <w:lang w:eastAsia="en-GB"/>
              </w:rPr>
            </w:pPr>
            <w:proofErr w:type="spellStart"/>
            <w:r w:rsidRPr="00413BCC">
              <w:rPr>
                <w:b/>
                <w:i/>
                <w:lang w:eastAsia="en-GB"/>
              </w:rPr>
              <w:t>crs</w:t>
            </w:r>
            <w:proofErr w:type="spellEnd"/>
            <w:r w:rsidRPr="00413BCC">
              <w:rPr>
                <w:b/>
                <w:i/>
                <w:lang w:eastAsia="en-GB"/>
              </w:rPr>
              <w:t>-</w:t>
            </w:r>
            <w:proofErr w:type="spellStart"/>
            <w:r w:rsidRPr="00413BCC">
              <w:rPr>
                <w:b/>
                <w:i/>
                <w:lang w:eastAsia="en-GB"/>
              </w:rPr>
              <w:t>ChEstMPDCCH</w:t>
            </w:r>
            <w:proofErr w:type="spellEnd"/>
            <w:r w:rsidRPr="00413BCC">
              <w:rPr>
                <w:b/>
                <w:i/>
                <w:lang w:eastAsia="en-GB"/>
              </w:rPr>
              <w:t>-CE-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crs</w:t>
            </w:r>
            <w:proofErr w:type="spellEnd"/>
            <w:r w:rsidRPr="00413BCC">
              <w:rPr>
                <w:b/>
                <w:i/>
                <w:lang w:eastAsia="en-GB"/>
              </w:rPr>
              <w:t>-</w:t>
            </w:r>
            <w:proofErr w:type="spellStart"/>
            <w:r w:rsidRPr="00413BCC">
              <w:rPr>
                <w:b/>
                <w:i/>
                <w:lang w:eastAsia="en-GB"/>
              </w:rPr>
              <w:t>ChEstMPDCCH</w:t>
            </w:r>
            <w:proofErr w:type="spellEnd"/>
            <w:r w:rsidRPr="00413BCC">
              <w:rPr>
                <w:b/>
                <w:i/>
                <w:lang w:eastAsia="en-GB"/>
              </w:rPr>
              <w:t>-CE-</w:t>
            </w:r>
            <w:proofErr w:type="spellStart"/>
            <w:r w:rsidRPr="00413BCC">
              <w:rPr>
                <w:b/>
                <w:i/>
                <w:lang w:eastAsia="en-GB"/>
              </w:rPr>
              <w:t>ModeB</w:t>
            </w:r>
            <w:proofErr w:type="spellEnd"/>
          </w:p>
          <w:p w14:paraId="23C5C1B4" w14:textId="77777777" w:rsidR="00A171DB" w:rsidRPr="00413BCC" w:rsidDel="00A171DB" w:rsidRDefault="00A171DB" w:rsidP="00A171DB">
            <w:pPr>
              <w:pStyle w:val="TAL"/>
              <w:rPr>
                <w:b/>
                <w:bCs/>
                <w:i/>
                <w:noProof/>
                <w:lang w:eastAsia="en-GB"/>
              </w:rPr>
            </w:pPr>
            <w:r w:rsidRPr="00413BCC">
              <w:rPr>
                <w:lang w:eastAsia="en-GB"/>
              </w:rPr>
              <w:t xml:space="preserve">Indicates whether UE operating in CE mode A/B supports </w:t>
            </w:r>
            <w:r w:rsidRPr="00413BCC">
              <w:t>using CRS for improving MPDCCH channel estimation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A4D674" w14:textId="77777777" w:rsidR="00A171DB" w:rsidRPr="00413BCC" w:rsidDel="00A171DB" w:rsidRDefault="00A171DB" w:rsidP="00A171DB">
            <w:pPr>
              <w:pStyle w:val="TAL"/>
              <w:jc w:val="center"/>
              <w:rPr>
                <w:bCs/>
                <w:noProof/>
                <w:lang w:eastAsia="en-GB"/>
              </w:rPr>
            </w:pPr>
            <w:r w:rsidRPr="00413BCC">
              <w:rPr>
                <w:bCs/>
                <w:noProof/>
                <w:lang w:eastAsia="en-GB"/>
              </w:rPr>
              <w:t>Yes</w:t>
            </w:r>
          </w:p>
        </w:tc>
      </w:tr>
      <w:tr w:rsidR="00D06C03" w:rsidRPr="00413BCC" w:rsidDel="00A171DB" w14:paraId="6908D21B"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5176FF5" w14:textId="77777777" w:rsidR="00A171DB" w:rsidRPr="00413BCC" w:rsidRDefault="00A171DB" w:rsidP="00A171DB">
            <w:pPr>
              <w:pStyle w:val="TAL"/>
              <w:rPr>
                <w:b/>
                <w:i/>
                <w:lang w:eastAsia="en-GB"/>
              </w:rPr>
            </w:pPr>
            <w:proofErr w:type="spellStart"/>
            <w:r w:rsidRPr="00413BCC">
              <w:rPr>
                <w:b/>
                <w:i/>
                <w:lang w:eastAsia="en-GB"/>
              </w:rPr>
              <w:t>crs</w:t>
            </w:r>
            <w:proofErr w:type="spellEnd"/>
            <w:r w:rsidRPr="00413BCC">
              <w:rPr>
                <w:b/>
                <w:i/>
                <w:lang w:eastAsia="en-GB"/>
              </w:rPr>
              <w:t>-</w:t>
            </w:r>
            <w:proofErr w:type="spellStart"/>
            <w:r w:rsidRPr="00413BCC">
              <w:rPr>
                <w:b/>
                <w:i/>
                <w:lang w:eastAsia="en-GB"/>
              </w:rPr>
              <w:t>ChEstMPDCCH</w:t>
            </w:r>
            <w:proofErr w:type="spellEnd"/>
            <w:r w:rsidRPr="00413BCC">
              <w:rPr>
                <w:b/>
                <w:i/>
                <w:lang w:eastAsia="en-GB"/>
              </w:rPr>
              <w:t>-CSI</w:t>
            </w:r>
          </w:p>
          <w:p w14:paraId="4F2EFED1" w14:textId="77777777" w:rsidR="00A171DB" w:rsidRPr="00413BCC" w:rsidDel="00A171DB" w:rsidRDefault="00A171DB" w:rsidP="00A171DB">
            <w:pPr>
              <w:pStyle w:val="TAL"/>
              <w:rPr>
                <w:b/>
                <w:bCs/>
                <w:i/>
                <w:noProof/>
                <w:lang w:eastAsia="en-GB"/>
              </w:rPr>
            </w:pPr>
            <w:r w:rsidRPr="00413BCC">
              <w:rPr>
                <w:lang w:eastAsia="en-GB"/>
              </w:rPr>
              <w:t xml:space="preserve">Indicates whether UE operating in CE mode A supports </w:t>
            </w:r>
            <w:r w:rsidRPr="00413BCC">
              <w:t>CSI-based mapping for improving MPDCCH channel estimation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F27895" w14:textId="77777777" w:rsidR="00A171DB" w:rsidRPr="00413BCC" w:rsidDel="00A171DB" w:rsidRDefault="00A171DB" w:rsidP="00A171DB">
            <w:pPr>
              <w:pStyle w:val="TAL"/>
              <w:jc w:val="center"/>
              <w:rPr>
                <w:bCs/>
                <w:noProof/>
                <w:lang w:eastAsia="en-GB"/>
              </w:rPr>
            </w:pPr>
            <w:r w:rsidRPr="00413BCC">
              <w:rPr>
                <w:bCs/>
                <w:noProof/>
                <w:lang w:eastAsia="en-GB"/>
              </w:rPr>
              <w:t>Yes</w:t>
            </w:r>
          </w:p>
        </w:tc>
      </w:tr>
      <w:tr w:rsidR="00D06C03" w:rsidRPr="00413BCC" w:rsidDel="00A171DB" w14:paraId="14ECFFF2"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27137D1" w14:textId="77777777" w:rsidR="00A171DB" w:rsidRPr="00413BCC" w:rsidRDefault="00A171DB" w:rsidP="00A171DB">
            <w:pPr>
              <w:pStyle w:val="TAL"/>
              <w:rPr>
                <w:b/>
                <w:i/>
                <w:lang w:eastAsia="en-GB"/>
              </w:rPr>
            </w:pPr>
            <w:proofErr w:type="spellStart"/>
            <w:r w:rsidRPr="00413BCC">
              <w:rPr>
                <w:b/>
                <w:i/>
                <w:lang w:eastAsia="en-GB"/>
              </w:rPr>
              <w:t>crs-ChEstMPDCCH-ReciprocityTDD</w:t>
            </w:r>
            <w:proofErr w:type="spellEnd"/>
          </w:p>
          <w:p w14:paraId="1C7716E2" w14:textId="77777777" w:rsidR="00A171DB" w:rsidRPr="00413BCC" w:rsidDel="00A171DB" w:rsidRDefault="00A171DB" w:rsidP="00A171DB">
            <w:pPr>
              <w:pStyle w:val="TAL"/>
              <w:rPr>
                <w:b/>
                <w:bCs/>
                <w:i/>
                <w:noProof/>
                <w:lang w:eastAsia="en-GB"/>
              </w:rPr>
            </w:pPr>
            <w:r w:rsidRPr="00413BCC">
              <w:rPr>
                <w:lang w:eastAsia="en-GB"/>
              </w:rPr>
              <w:t xml:space="preserve">Indicates whether UE operating in CE mode A supports </w:t>
            </w:r>
            <w:r w:rsidRPr="00413BCC">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1FB59A4B" w14:textId="77777777" w:rsidR="00A171DB" w:rsidRPr="00413BCC" w:rsidDel="00A171DB" w:rsidRDefault="00A171DB" w:rsidP="00A171DB">
            <w:pPr>
              <w:pStyle w:val="TAL"/>
              <w:jc w:val="center"/>
              <w:rPr>
                <w:bCs/>
                <w:noProof/>
                <w:lang w:eastAsia="en-GB"/>
              </w:rPr>
            </w:pPr>
            <w:r w:rsidRPr="00413BCC">
              <w:rPr>
                <w:bCs/>
                <w:noProof/>
                <w:lang w:eastAsia="en-GB"/>
              </w:rPr>
              <w:t>No</w:t>
            </w:r>
          </w:p>
        </w:tc>
      </w:tr>
      <w:tr w:rsidR="00D06C03" w:rsidRPr="00413BCC" w14:paraId="2999F0CB" w14:textId="77777777" w:rsidTr="00CA557B">
        <w:trPr>
          <w:cantSplit/>
        </w:trPr>
        <w:tc>
          <w:tcPr>
            <w:tcW w:w="7825" w:type="dxa"/>
            <w:gridSpan w:val="2"/>
          </w:tcPr>
          <w:p w14:paraId="6323B271" w14:textId="77777777" w:rsidR="009722D5" w:rsidRPr="00413BCC" w:rsidRDefault="009722D5" w:rsidP="005411BB">
            <w:pPr>
              <w:pStyle w:val="TAL"/>
              <w:rPr>
                <w:b/>
                <w:bCs/>
                <w:i/>
                <w:noProof/>
                <w:lang w:eastAsia="en-GB"/>
              </w:rPr>
            </w:pPr>
            <w:r w:rsidRPr="00413BCC">
              <w:rPr>
                <w:b/>
                <w:bCs/>
                <w:i/>
                <w:noProof/>
                <w:lang w:eastAsia="en-GB"/>
              </w:rPr>
              <w:t>ceMeasurements</w:t>
            </w:r>
          </w:p>
          <w:p w14:paraId="6B81767C" w14:textId="77777777" w:rsidR="009722D5" w:rsidRPr="00413BCC" w:rsidRDefault="009722D5" w:rsidP="005411BB">
            <w:pPr>
              <w:pStyle w:val="TAL"/>
              <w:rPr>
                <w:b/>
                <w:bCs/>
                <w:i/>
                <w:noProof/>
                <w:lang w:eastAsia="en-GB"/>
              </w:rPr>
            </w:pPr>
            <w:r w:rsidRPr="00413BCC">
              <w:rPr>
                <w:iCs/>
                <w:noProof/>
                <w:lang w:eastAsia="en-GB"/>
              </w:rPr>
              <w:t>Indicates whether the UE supports intra-frequency RSRQ measurements and inter-frequency RSRP and RSRQ measurements in RRC_CONNECTED, as specified in TS 36.133 [16] and TS 36.304 [4]</w:t>
            </w:r>
            <w:r w:rsidRPr="00413BCC">
              <w:t>.</w:t>
            </w:r>
          </w:p>
        </w:tc>
        <w:tc>
          <w:tcPr>
            <w:tcW w:w="830" w:type="dxa"/>
          </w:tcPr>
          <w:p w14:paraId="60AB604A" w14:textId="77777777" w:rsidR="009722D5" w:rsidRPr="00413BCC" w:rsidRDefault="009722D5" w:rsidP="005411BB">
            <w:pPr>
              <w:pStyle w:val="TAL"/>
              <w:jc w:val="center"/>
              <w:rPr>
                <w:bCs/>
                <w:noProof/>
                <w:lang w:eastAsia="en-GB"/>
              </w:rPr>
            </w:pPr>
            <w:r w:rsidRPr="00413BCC">
              <w:rPr>
                <w:bCs/>
                <w:noProof/>
                <w:lang w:eastAsia="en-GB"/>
              </w:rPr>
              <w:t>-</w:t>
            </w:r>
          </w:p>
        </w:tc>
      </w:tr>
      <w:tr w:rsidR="00D06C03" w:rsidRPr="00413BCC" w14:paraId="5A6A36A9" w14:textId="77777777" w:rsidTr="00CA557B">
        <w:trPr>
          <w:cantSplit/>
        </w:trPr>
        <w:tc>
          <w:tcPr>
            <w:tcW w:w="7825" w:type="dxa"/>
            <w:gridSpan w:val="2"/>
          </w:tcPr>
          <w:p w14:paraId="11B76388" w14:textId="77777777" w:rsidR="00A171DB" w:rsidRPr="00413BCC" w:rsidRDefault="00A171DB" w:rsidP="00A171DB">
            <w:pPr>
              <w:pStyle w:val="TAL"/>
              <w:rPr>
                <w:b/>
                <w:i/>
                <w:lang w:eastAsia="en-GB"/>
              </w:rPr>
            </w:pPr>
            <w:r w:rsidRPr="00413BCC">
              <w:rPr>
                <w:b/>
                <w:i/>
                <w:lang w:eastAsia="en-GB"/>
              </w:rPr>
              <w:t>ce-MultiTB-64QAM</w:t>
            </w:r>
          </w:p>
          <w:p w14:paraId="43720C55" w14:textId="77777777" w:rsidR="00A171DB" w:rsidRPr="00413BCC" w:rsidRDefault="00A171DB" w:rsidP="00A171DB">
            <w:pPr>
              <w:pStyle w:val="TAL"/>
              <w:rPr>
                <w:b/>
                <w:bCs/>
                <w:i/>
                <w:noProof/>
                <w:lang w:eastAsia="en-GB"/>
              </w:rPr>
            </w:pPr>
            <w:r w:rsidRPr="00413BCC">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413BCC">
              <w:rPr>
                <w:i/>
                <w:iCs/>
                <w:lang w:eastAsia="en-GB"/>
              </w:rPr>
              <w:t>ce</w:t>
            </w:r>
            <w:proofErr w:type="spellEnd"/>
            <w:r w:rsidRPr="00413BCC">
              <w:rPr>
                <w:i/>
                <w:iCs/>
                <w:lang w:eastAsia="en-GB"/>
              </w:rPr>
              <w:t>-PUSCH-</w:t>
            </w:r>
            <w:proofErr w:type="spellStart"/>
            <w:r w:rsidRPr="00413BCC">
              <w:rPr>
                <w:i/>
                <w:iCs/>
                <w:lang w:eastAsia="en-GB"/>
              </w:rPr>
              <w:t>SubPRB</w:t>
            </w:r>
            <w:proofErr w:type="spellEnd"/>
            <w:r w:rsidRPr="00413BCC">
              <w:rPr>
                <w:i/>
                <w:iCs/>
                <w:lang w:eastAsia="en-GB"/>
              </w:rPr>
              <w:t>-Allocation</w:t>
            </w:r>
            <w:r w:rsidRPr="00413BCC">
              <w:rPr>
                <w:lang w:eastAsia="en-GB"/>
              </w:rPr>
              <w:t xml:space="preserve"> is included.</w:t>
            </w:r>
          </w:p>
        </w:tc>
        <w:tc>
          <w:tcPr>
            <w:tcW w:w="830" w:type="dxa"/>
          </w:tcPr>
          <w:p w14:paraId="094FEE00" w14:textId="77777777" w:rsidR="00A171DB" w:rsidRPr="00413BCC" w:rsidRDefault="00A171DB" w:rsidP="00A171DB">
            <w:pPr>
              <w:pStyle w:val="TAL"/>
              <w:jc w:val="center"/>
              <w:rPr>
                <w:bCs/>
                <w:noProof/>
                <w:lang w:eastAsia="en-GB"/>
              </w:rPr>
            </w:pPr>
            <w:r w:rsidRPr="00413BCC">
              <w:rPr>
                <w:bCs/>
                <w:noProof/>
                <w:lang w:eastAsia="en-GB"/>
              </w:rPr>
              <w:t>Yes</w:t>
            </w:r>
          </w:p>
        </w:tc>
      </w:tr>
      <w:tr w:rsidR="00D06C03" w:rsidRPr="00413BCC" w14:paraId="1284523F" w14:textId="77777777" w:rsidTr="00CA557B">
        <w:trPr>
          <w:cantSplit/>
        </w:trPr>
        <w:tc>
          <w:tcPr>
            <w:tcW w:w="7825" w:type="dxa"/>
            <w:gridSpan w:val="2"/>
          </w:tcPr>
          <w:p w14:paraId="37BFE83B" w14:textId="77777777" w:rsidR="00A171DB" w:rsidRPr="00413BCC" w:rsidRDefault="00A171DB" w:rsidP="00A171DB">
            <w:pPr>
              <w:pStyle w:val="TAL"/>
              <w:rPr>
                <w:b/>
                <w:i/>
                <w:lang w:eastAsia="en-GB"/>
              </w:rPr>
            </w:pPr>
            <w:proofErr w:type="spellStart"/>
            <w:r w:rsidRPr="00413BCC">
              <w:rPr>
                <w:b/>
                <w:i/>
                <w:lang w:eastAsia="en-GB"/>
              </w:rPr>
              <w:t>ce-MultiTB-EarlyTermination</w:t>
            </w:r>
            <w:proofErr w:type="spellEnd"/>
          </w:p>
          <w:p w14:paraId="583CFC6B" w14:textId="77777777" w:rsidR="00A171DB" w:rsidRPr="00413BCC" w:rsidRDefault="00A171DB" w:rsidP="00A171DB">
            <w:pPr>
              <w:pStyle w:val="TAL"/>
              <w:rPr>
                <w:b/>
                <w:bCs/>
                <w:i/>
                <w:noProof/>
                <w:lang w:eastAsia="en-GB"/>
              </w:rPr>
            </w:pPr>
            <w:r w:rsidRPr="00413BCC">
              <w:rPr>
                <w:lang w:eastAsia="en-GB"/>
              </w:rPr>
              <w:t>Indicates whether the UE supports early termination of PUSCH transmission for multiple TB scheduling in connected mode, as specified in TS 36.211 [21] and TS 36.213 [23].</w:t>
            </w:r>
            <w:r w:rsidRPr="00413BCC">
              <w:t xml:space="preserve"> </w:t>
            </w:r>
          </w:p>
        </w:tc>
        <w:tc>
          <w:tcPr>
            <w:tcW w:w="830" w:type="dxa"/>
          </w:tcPr>
          <w:p w14:paraId="36AC7EAC" w14:textId="77777777" w:rsidR="00A171DB" w:rsidRPr="00413BCC" w:rsidRDefault="00A171DB" w:rsidP="00A171DB">
            <w:pPr>
              <w:pStyle w:val="TAL"/>
              <w:jc w:val="center"/>
              <w:rPr>
                <w:bCs/>
                <w:noProof/>
                <w:lang w:eastAsia="en-GB"/>
              </w:rPr>
            </w:pPr>
            <w:r w:rsidRPr="00413BCC">
              <w:rPr>
                <w:bCs/>
                <w:noProof/>
                <w:lang w:eastAsia="en-GB"/>
              </w:rPr>
              <w:t>Yes</w:t>
            </w:r>
          </w:p>
        </w:tc>
      </w:tr>
      <w:tr w:rsidR="00D06C03" w:rsidRPr="00413BCC" w14:paraId="4F18A670" w14:textId="77777777" w:rsidTr="00CA557B">
        <w:trPr>
          <w:cantSplit/>
        </w:trPr>
        <w:tc>
          <w:tcPr>
            <w:tcW w:w="7825" w:type="dxa"/>
            <w:gridSpan w:val="2"/>
          </w:tcPr>
          <w:p w14:paraId="7953F27B" w14:textId="77777777" w:rsidR="00A171DB" w:rsidRPr="00413BCC" w:rsidRDefault="00A171DB" w:rsidP="00A171DB">
            <w:pPr>
              <w:pStyle w:val="TAL"/>
              <w:rPr>
                <w:b/>
                <w:i/>
                <w:lang w:eastAsia="en-GB"/>
              </w:rPr>
            </w:pPr>
            <w:proofErr w:type="spellStart"/>
            <w:r w:rsidRPr="00413BCC">
              <w:rPr>
                <w:b/>
                <w:i/>
                <w:lang w:eastAsia="en-GB"/>
              </w:rPr>
              <w:t>ce-MultiTB-FrequencyHopping</w:t>
            </w:r>
            <w:proofErr w:type="spellEnd"/>
          </w:p>
          <w:p w14:paraId="248A5059" w14:textId="77777777" w:rsidR="00A171DB" w:rsidRPr="00413BCC" w:rsidRDefault="00A171DB" w:rsidP="00A171DB">
            <w:pPr>
              <w:pStyle w:val="TAL"/>
              <w:rPr>
                <w:b/>
                <w:bCs/>
                <w:i/>
                <w:noProof/>
                <w:lang w:eastAsia="en-GB"/>
              </w:rPr>
            </w:pPr>
            <w:r w:rsidRPr="00413BCC">
              <w:rPr>
                <w:lang w:eastAsia="en-GB"/>
              </w:rPr>
              <w:t>Indicates whether the UE supports frequency hopping for multiple TB scheduling for PDSCH/PUSCH in connected mode, as specified in TS 36.211 [21] and TS 36.213 [23].</w:t>
            </w:r>
            <w:r w:rsidRPr="00413BCC">
              <w:t xml:space="preserve"> </w:t>
            </w:r>
          </w:p>
        </w:tc>
        <w:tc>
          <w:tcPr>
            <w:tcW w:w="830" w:type="dxa"/>
          </w:tcPr>
          <w:p w14:paraId="69391CF4" w14:textId="77777777" w:rsidR="00A171DB" w:rsidRPr="00413BCC" w:rsidRDefault="00A171DB" w:rsidP="00A171DB">
            <w:pPr>
              <w:pStyle w:val="TAL"/>
              <w:jc w:val="center"/>
              <w:rPr>
                <w:bCs/>
                <w:noProof/>
                <w:lang w:eastAsia="en-GB"/>
              </w:rPr>
            </w:pPr>
            <w:r w:rsidRPr="00413BCC">
              <w:rPr>
                <w:bCs/>
                <w:noProof/>
                <w:lang w:eastAsia="en-GB"/>
              </w:rPr>
              <w:t>Yes</w:t>
            </w:r>
          </w:p>
        </w:tc>
      </w:tr>
      <w:tr w:rsidR="00D06C03" w:rsidRPr="00413BCC" w14:paraId="30AB9774" w14:textId="77777777" w:rsidTr="00CA557B">
        <w:trPr>
          <w:cantSplit/>
        </w:trPr>
        <w:tc>
          <w:tcPr>
            <w:tcW w:w="7825" w:type="dxa"/>
            <w:gridSpan w:val="2"/>
          </w:tcPr>
          <w:p w14:paraId="7FB602CE" w14:textId="77777777" w:rsidR="00A171DB" w:rsidRPr="00413BCC" w:rsidRDefault="00A171DB" w:rsidP="00A171DB">
            <w:pPr>
              <w:pStyle w:val="TAL"/>
              <w:rPr>
                <w:b/>
                <w:i/>
                <w:lang w:eastAsia="en-GB"/>
              </w:rPr>
            </w:pPr>
            <w:proofErr w:type="spellStart"/>
            <w:r w:rsidRPr="00413BCC">
              <w:rPr>
                <w:b/>
                <w:i/>
                <w:lang w:eastAsia="en-GB"/>
              </w:rPr>
              <w:t>ce</w:t>
            </w:r>
            <w:proofErr w:type="spellEnd"/>
            <w:r w:rsidRPr="00413BCC">
              <w:rPr>
                <w:b/>
                <w:i/>
                <w:lang w:eastAsia="en-GB"/>
              </w:rPr>
              <w:t>-</w:t>
            </w:r>
            <w:proofErr w:type="spellStart"/>
            <w:r w:rsidRPr="00413BCC">
              <w:rPr>
                <w:b/>
                <w:i/>
                <w:lang w:eastAsia="en-GB"/>
              </w:rPr>
              <w:t>MultiTB</w:t>
            </w:r>
            <w:proofErr w:type="spellEnd"/>
            <w:r w:rsidRPr="00413BCC">
              <w:rPr>
                <w:b/>
                <w:i/>
                <w:lang w:eastAsia="en-GB"/>
              </w:rPr>
              <w:t>-HARQ-</w:t>
            </w:r>
            <w:proofErr w:type="spellStart"/>
            <w:r w:rsidRPr="00413BCC">
              <w:rPr>
                <w:b/>
                <w:i/>
                <w:lang w:eastAsia="en-GB"/>
              </w:rPr>
              <w:t>AckBundling</w:t>
            </w:r>
            <w:proofErr w:type="spellEnd"/>
          </w:p>
          <w:p w14:paraId="04969D2A" w14:textId="77777777" w:rsidR="00A171DB" w:rsidRPr="00413BCC" w:rsidRDefault="00A171DB" w:rsidP="00A171DB">
            <w:pPr>
              <w:pStyle w:val="TAL"/>
              <w:rPr>
                <w:b/>
                <w:bCs/>
                <w:i/>
                <w:noProof/>
                <w:lang w:eastAsia="en-GB"/>
              </w:rPr>
            </w:pPr>
            <w:r w:rsidRPr="00413BCC">
              <w:rPr>
                <w:lang w:eastAsia="en-GB"/>
              </w:rPr>
              <w:t>Indicates whether the UE supports downlink HARQ-ACK bundling for multiple TB scheduling in connected mode when operating in CE mode A, as specified in TS 36.211 [21] and TS 36.213 [23].</w:t>
            </w:r>
          </w:p>
        </w:tc>
        <w:tc>
          <w:tcPr>
            <w:tcW w:w="830" w:type="dxa"/>
          </w:tcPr>
          <w:p w14:paraId="2117FF58" w14:textId="77777777" w:rsidR="00A171DB" w:rsidRPr="00413BCC" w:rsidRDefault="00A171DB" w:rsidP="00A171DB">
            <w:pPr>
              <w:pStyle w:val="TAL"/>
              <w:jc w:val="center"/>
              <w:rPr>
                <w:bCs/>
                <w:noProof/>
                <w:lang w:eastAsia="en-GB"/>
              </w:rPr>
            </w:pPr>
            <w:r w:rsidRPr="00413BCC">
              <w:rPr>
                <w:bCs/>
                <w:noProof/>
                <w:lang w:eastAsia="en-GB"/>
              </w:rPr>
              <w:t>Yes</w:t>
            </w:r>
          </w:p>
        </w:tc>
      </w:tr>
      <w:tr w:rsidR="00D06C03" w:rsidRPr="00413BCC" w14:paraId="7753E887" w14:textId="77777777" w:rsidTr="00CA557B">
        <w:trPr>
          <w:cantSplit/>
        </w:trPr>
        <w:tc>
          <w:tcPr>
            <w:tcW w:w="7825" w:type="dxa"/>
            <w:gridSpan w:val="2"/>
          </w:tcPr>
          <w:p w14:paraId="41DE17BB" w14:textId="77777777" w:rsidR="00A171DB" w:rsidRPr="00413BCC" w:rsidRDefault="00A171DB" w:rsidP="00A171DB">
            <w:pPr>
              <w:pStyle w:val="TAL"/>
              <w:rPr>
                <w:b/>
                <w:i/>
                <w:lang w:eastAsia="en-GB"/>
              </w:rPr>
            </w:pPr>
            <w:proofErr w:type="spellStart"/>
            <w:r w:rsidRPr="00413BCC">
              <w:rPr>
                <w:b/>
                <w:i/>
                <w:lang w:eastAsia="en-GB"/>
              </w:rPr>
              <w:t>ce</w:t>
            </w:r>
            <w:proofErr w:type="spellEnd"/>
            <w:r w:rsidRPr="00413BCC">
              <w:rPr>
                <w:b/>
                <w:i/>
                <w:lang w:eastAsia="en-GB"/>
              </w:rPr>
              <w:t>-</w:t>
            </w:r>
            <w:proofErr w:type="spellStart"/>
            <w:r w:rsidRPr="00413BCC">
              <w:rPr>
                <w:b/>
                <w:i/>
                <w:lang w:eastAsia="en-GB"/>
              </w:rPr>
              <w:t>MultiTB</w:t>
            </w:r>
            <w:proofErr w:type="spellEnd"/>
            <w:r w:rsidRPr="00413BCC">
              <w:rPr>
                <w:b/>
                <w:i/>
                <w:lang w:eastAsia="en-GB"/>
              </w:rPr>
              <w:t>-Interleaving</w:t>
            </w:r>
          </w:p>
          <w:p w14:paraId="00412B91" w14:textId="77777777" w:rsidR="00A171DB" w:rsidRPr="00413BCC" w:rsidRDefault="00A171DB" w:rsidP="00A171DB">
            <w:pPr>
              <w:pStyle w:val="TAL"/>
              <w:rPr>
                <w:b/>
                <w:bCs/>
                <w:i/>
                <w:noProof/>
                <w:lang w:eastAsia="en-GB"/>
              </w:rPr>
            </w:pPr>
            <w:r w:rsidRPr="00413BCC">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5F3109DA" w14:textId="77777777" w:rsidR="00A171DB" w:rsidRPr="00413BCC" w:rsidRDefault="00A171DB" w:rsidP="00A171DB">
            <w:pPr>
              <w:pStyle w:val="TAL"/>
              <w:jc w:val="center"/>
              <w:rPr>
                <w:bCs/>
                <w:noProof/>
                <w:lang w:eastAsia="en-GB"/>
              </w:rPr>
            </w:pPr>
            <w:r w:rsidRPr="00413BCC">
              <w:rPr>
                <w:bCs/>
                <w:noProof/>
                <w:lang w:eastAsia="en-GB"/>
              </w:rPr>
              <w:t>Yes</w:t>
            </w:r>
          </w:p>
        </w:tc>
      </w:tr>
      <w:tr w:rsidR="00D06C03" w:rsidRPr="00413BCC" w14:paraId="50DED70C" w14:textId="77777777" w:rsidTr="00CA557B">
        <w:trPr>
          <w:cantSplit/>
        </w:trPr>
        <w:tc>
          <w:tcPr>
            <w:tcW w:w="7825" w:type="dxa"/>
            <w:gridSpan w:val="2"/>
          </w:tcPr>
          <w:p w14:paraId="690C86B1" w14:textId="77777777" w:rsidR="00A171DB" w:rsidRPr="00413BCC" w:rsidRDefault="00A171DB" w:rsidP="00A171DB">
            <w:pPr>
              <w:pStyle w:val="TAL"/>
              <w:rPr>
                <w:b/>
                <w:i/>
                <w:lang w:eastAsia="en-GB"/>
              </w:rPr>
            </w:pPr>
            <w:proofErr w:type="spellStart"/>
            <w:r w:rsidRPr="00413BCC">
              <w:rPr>
                <w:b/>
                <w:i/>
                <w:lang w:eastAsia="en-GB"/>
              </w:rPr>
              <w:t>ce-MultiTB-SubPRB</w:t>
            </w:r>
            <w:proofErr w:type="spellEnd"/>
          </w:p>
          <w:p w14:paraId="209813B0" w14:textId="77777777" w:rsidR="00A171DB" w:rsidRPr="00413BCC" w:rsidRDefault="00A171DB" w:rsidP="00A171DB">
            <w:pPr>
              <w:pStyle w:val="TAL"/>
              <w:rPr>
                <w:b/>
                <w:bCs/>
                <w:i/>
                <w:noProof/>
                <w:lang w:eastAsia="en-GB"/>
              </w:rPr>
            </w:pPr>
            <w:r w:rsidRPr="00413BCC">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413BCC">
              <w:rPr>
                <w:i/>
                <w:iCs/>
                <w:lang w:eastAsia="en-GB"/>
              </w:rPr>
              <w:t>ce</w:t>
            </w:r>
            <w:proofErr w:type="spellEnd"/>
            <w:r w:rsidRPr="00413BCC">
              <w:rPr>
                <w:i/>
                <w:iCs/>
                <w:lang w:eastAsia="en-GB"/>
              </w:rPr>
              <w:t>-PUSCH-</w:t>
            </w:r>
            <w:proofErr w:type="spellStart"/>
            <w:r w:rsidRPr="00413BCC">
              <w:rPr>
                <w:i/>
                <w:iCs/>
                <w:lang w:eastAsia="en-GB"/>
              </w:rPr>
              <w:t>SubPRB</w:t>
            </w:r>
            <w:proofErr w:type="spellEnd"/>
            <w:r w:rsidRPr="00413BCC">
              <w:rPr>
                <w:i/>
                <w:iCs/>
                <w:lang w:eastAsia="en-GB"/>
              </w:rPr>
              <w:t>-Allocation</w:t>
            </w:r>
            <w:r w:rsidRPr="00413BCC">
              <w:rPr>
                <w:lang w:eastAsia="en-GB"/>
              </w:rPr>
              <w:t xml:space="preserve"> is included.</w:t>
            </w:r>
          </w:p>
        </w:tc>
        <w:tc>
          <w:tcPr>
            <w:tcW w:w="830" w:type="dxa"/>
          </w:tcPr>
          <w:p w14:paraId="0538032F" w14:textId="77777777" w:rsidR="00A171DB" w:rsidRPr="00413BCC" w:rsidRDefault="00A171DB" w:rsidP="00A171DB">
            <w:pPr>
              <w:pStyle w:val="TAL"/>
              <w:jc w:val="center"/>
              <w:rPr>
                <w:bCs/>
                <w:noProof/>
                <w:lang w:eastAsia="en-GB"/>
              </w:rPr>
            </w:pPr>
            <w:r w:rsidRPr="00413BCC">
              <w:rPr>
                <w:bCs/>
                <w:noProof/>
                <w:lang w:eastAsia="en-GB"/>
              </w:rPr>
              <w:t>Yes</w:t>
            </w:r>
          </w:p>
        </w:tc>
      </w:tr>
      <w:tr w:rsidR="00D06C03" w:rsidRPr="00413BCC" w14:paraId="337EA7C5" w14:textId="77777777" w:rsidTr="00CA557B">
        <w:trPr>
          <w:cantSplit/>
        </w:trPr>
        <w:tc>
          <w:tcPr>
            <w:tcW w:w="7825" w:type="dxa"/>
            <w:gridSpan w:val="2"/>
          </w:tcPr>
          <w:p w14:paraId="6E746C29" w14:textId="77777777" w:rsidR="00AE0481" w:rsidRPr="00413BCC" w:rsidRDefault="00AE0481" w:rsidP="003731F8">
            <w:pPr>
              <w:pStyle w:val="TAL"/>
              <w:rPr>
                <w:b/>
                <w:bCs/>
                <w:i/>
                <w:noProof/>
                <w:lang w:eastAsia="en-GB"/>
              </w:rPr>
            </w:pPr>
            <w:r w:rsidRPr="00413BCC">
              <w:rPr>
                <w:b/>
                <w:bCs/>
                <w:i/>
                <w:noProof/>
                <w:lang w:eastAsia="en-GB"/>
              </w:rPr>
              <w:t>ce-PDSCH-14HARQProcesses, ce-PDSCH-14HARQProcesses-Alt2</w:t>
            </w:r>
          </w:p>
          <w:p w14:paraId="0366477A" w14:textId="77777777" w:rsidR="00AE0481" w:rsidRPr="00413BCC" w:rsidRDefault="00AE0481" w:rsidP="003731F8">
            <w:pPr>
              <w:pStyle w:val="TAL"/>
              <w:rPr>
                <w:b/>
                <w:bCs/>
                <w:i/>
                <w:noProof/>
                <w:lang w:eastAsia="en-GB"/>
              </w:rPr>
            </w:pPr>
            <w:r w:rsidRPr="00413BCC">
              <w:rPr>
                <w:iCs/>
                <w:noProof/>
                <w:lang w:eastAsia="en-GB"/>
              </w:rPr>
              <w:t>Indicates whether the UE supports 14-HARQ processes</w:t>
            </w:r>
            <w:r w:rsidRPr="00413BCC">
              <w:rPr>
                <w:bCs/>
                <w:noProof/>
                <w:lang w:eastAsia="en-GB"/>
              </w:rPr>
              <w:t xml:space="preserve">, </w:t>
            </w:r>
            <w:r w:rsidRPr="00413BCC">
              <w:t>as specified in TS 36.212 [22].</w:t>
            </w:r>
          </w:p>
        </w:tc>
        <w:tc>
          <w:tcPr>
            <w:tcW w:w="830" w:type="dxa"/>
          </w:tcPr>
          <w:p w14:paraId="05D0BA10" w14:textId="77777777" w:rsidR="00AE0481" w:rsidRPr="00413BCC" w:rsidRDefault="00AE0481" w:rsidP="003731F8">
            <w:pPr>
              <w:pStyle w:val="TAL"/>
              <w:jc w:val="center"/>
              <w:rPr>
                <w:bCs/>
                <w:noProof/>
                <w:lang w:eastAsia="en-GB"/>
              </w:rPr>
            </w:pPr>
            <w:r w:rsidRPr="00413BCC">
              <w:rPr>
                <w:bCs/>
                <w:noProof/>
                <w:lang w:eastAsia="en-GB"/>
              </w:rPr>
              <w:t>-</w:t>
            </w:r>
          </w:p>
        </w:tc>
      </w:tr>
      <w:tr w:rsidR="00D06C03" w:rsidRPr="00413BCC" w14:paraId="02DD3532" w14:textId="77777777" w:rsidTr="00CA557B">
        <w:trPr>
          <w:cantSplit/>
        </w:trPr>
        <w:tc>
          <w:tcPr>
            <w:tcW w:w="7825" w:type="dxa"/>
            <w:gridSpan w:val="2"/>
          </w:tcPr>
          <w:p w14:paraId="0FECD150" w14:textId="77777777" w:rsidR="00BD14E3" w:rsidRPr="00413BCC" w:rsidRDefault="00BD14E3" w:rsidP="005D1BAE">
            <w:pPr>
              <w:pStyle w:val="TAL"/>
              <w:rPr>
                <w:b/>
                <w:bCs/>
                <w:i/>
                <w:noProof/>
                <w:lang w:eastAsia="en-GB"/>
              </w:rPr>
            </w:pPr>
            <w:r w:rsidRPr="00413BCC">
              <w:rPr>
                <w:b/>
                <w:bCs/>
                <w:i/>
                <w:noProof/>
                <w:lang w:eastAsia="en-GB"/>
              </w:rPr>
              <w:t>ce-PDSCH-64QAM</w:t>
            </w:r>
          </w:p>
          <w:p w14:paraId="0B269766" w14:textId="77777777" w:rsidR="00BD14E3" w:rsidRPr="00413BCC" w:rsidRDefault="00BD14E3" w:rsidP="005D1BAE">
            <w:pPr>
              <w:pStyle w:val="TAL"/>
              <w:rPr>
                <w:b/>
                <w:bCs/>
                <w:i/>
                <w:noProof/>
                <w:lang w:eastAsia="en-GB"/>
              </w:rPr>
            </w:pPr>
            <w:r w:rsidRPr="00413BCC">
              <w:rPr>
                <w:iCs/>
                <w:noProof/>
                <w:lang w:eastAsia="en-GB"/>
              </w:rPr>
              <w:t>Indicates whether the UE supports 64QAM for non-repeated unicast PDSCH in CE mode A.</w:t>
            </w:r>
          </w:p>
        </w:tc>
        <w:tc>
          <w:tcPr>
            <w:tcW w:w="830" w:type="dxa"/>
          </w:tcPr>
          <w:p w14:paraId="628AD368" w14:textId="77777777" w:rsidR="00BD14E3" w:rsidRPr="00413BCC" w:rsidRDefault="00650BBE" w:rsidP="005D1BAE">
            <w:pPr>
              <w:pStyle w:val="TAL"/>
              <w:jc w:val="center"/>
              <w:rPr>
                <w:bCs/>
                <w:noProof/>
                <w:lang w:eastAsia="zh-CN"/>
              </w:rPr>
            </w:pPr>
            <w:r w:rsidRPr="00413BCC">
              <w:rPr>
                <w:bCs/>
                <w:noProof/>
                <w:lang w:eastAsia="zh-CN"/>
              </w:rPr>
              <w:t>Yes</w:t>
            </w:r>
          </w:p>
        </w:tc>
      </w:tr>
      <w:tr w:rsidR="00D06C03" w:rsidRPr="00413BCC" w14:paraId="4124489E"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7B4E6EAA" w14:textId="77777777" w:rsidR="00BD14E3" w:rsidRPr="00413BCC" w:rsidRDefault="00BD14E3" w:rsidP="005D1BAE">
            <w:pPr>
              <w:pStyle w:val="TAL"/>
              <w:rPr>
                <w:b/>
                <w:lang w:eastAsia="zh-CN"/>
              </w:rPr>
            </w:pPr>
            <w:proofErr w:type="spellStart"/>
            <w:r w:rsidRPr="00413BCC">
              <w:rPr>
                <w:b/>
                <w:i/>
                <w:lang w:eastAsia="zh-CN"/>
              </w:rPr>
              <w:lastRenderedPageBreak/>
              <w:t>ce</w:t>
            </w:r>
            <w:proofErr w:type="spellEnd"/>
            <w:r w:rsidRPr="00413BCC">
              <w:rPr>
                <w:b/>
                <w:i/>
                <w:lang w:eastAsia="zh-CN"/>
              </w:rPr>
              <w:t>-PDSCH-</w:t>
            </w:r>
            <w:proofErr w:type="spellStart"/>
            <w:r w:rsidRPr="00413BCC">
              <w:rPr>
                <w:b/>
                <w:i/>
                <w:lang w:eastAsia="zh-CN"/>
              </w:rPr>
              <w:t>FlexibleStartPRB</w:t>
            </w:r>
            <w:proofErr w:type="spellEnd"/>
            <w:r w:rsidRPr="00413BCC">
              <w:rPr>
                <w:b/>
                <w:i/>
                <w:lang w:eastAsia="zh-CN"/>
              </w:rPr>
              <w:t>-CE-</w:t>
            </w:r>
            <w:proofErr w:type="spellStart"/>
            <w:r w:rsidRPr="00413BCC">
              <w:rPr>
                <w:b/>
                <w:i/>
                <w:lang w:eastAsia="zh-CN"/>
              </w:rPr>
              <w:t>ModeA</w:t>
            </w:r>
            <w:proofErr w:type="spellEnd"/>
            <w:r w:rsidRPr="00413BCC">
              <w:rPr>
                <w:b/>
                <w:lang w:eastAsia="zh-CN"/>
              </w:rPr>
              <w:t xml:space="preserve">, </w:t>
            </w:r>
            <w:proofErr w:type="spellStart"/>
            <w:r w:rsidRPr="00413BCC">
              <w:rPr>
                <w:b/>
                <w:i/>
                <w:lang w:eastAsia="zh-CN"/>
              </w:rPr>
              <w:t>ce</w:t>
            </w:r>
            <w:proofErr w:type="spellEnd"/>
            <w:r w:rsidRPr="00413BCC">
              <w:rPr>
                <w:b/>
                <w:i/>
                <w:lang w:eastAsia="zh-CN"/>
              </w:rPr>
              <w:t>-PDSCH-</w:t>
            </w:r>
            <w:proofErr w:type="spellStart"/>
            <w:r w:rsidRPr="00413BCC">
              <w:rPr>
                <w:b/>
                <w:i/>
                <w:lang w:eastAsia="zh-CN"/>
              </w:rPr>
              <w:t>FlexibleStartPRB</w:t>
            </w:r>
            <w:proofErr w:type="spellEnd"/>
            <w:r w:rsidRPr="00413BCC">
              <w:rPr>
                <w:b/>
                <w:i/>
                <w:lang w:eastAsia="zh-CN"/>
              </w:rPr>
              <w:t>-CE-</w:t>
            </w:r>
            <w:proofErr w:type="spellStart"/>
            <w:r w:rsidRPr="00413BCC">
              <w:rPr>
                <w:b/>
                <w:i/>
                <w:lang w:eastAsia="zh-CN"/>
              </w:rPr>
              <w:t>ModeB</w:t>
            </w:r>
            <w:proofErr w:type="spellEnd"/>
            <w:r w:rsidRPr="00413BCC">
              <w:rPr>
                <w:b/>
                <w:lang w:eastAsia="zh-CN"/>
              </w:rPr>
              <w:t>,</w:t>
            </w:r>
          </w:p>
          <w:p w14:paraId="0AF8761C" w14:textId="77777777" w:rsidR="00BD14E3" w:rsidRPr="00413BCC" w:rsidRDefault="00BD14E3" w:rsidP="005D1BAE">
            <w:pPr>
              <w:pStyle w:val="TAL"/>
              <w:rPr>
                <w:b/>
                <w:i/>
                <w:lang w:eastAsia="zh-CN"/>
              </w:rPr>
            </w:pPr>
            <w:proofErr w:type="spellStart"/>
            <w:r w:rsidRPr="00413BCC">
              <w:rPr>
                <w:b/>
                <w:i/>
                <w:lang w:eastAsia="zh-CN"/>
              </w:rPr>
              <w:t>ce</w:t>
            </w:r>
            <w:proofErr w:type="spellEnd"/>
            <w:r w:rsidRPr="00413BCC">
              <w:rPr>
                <w:b/>
                <w:i/>
                <w:lang w:eastAsia="zh-CN"/>
              </w:rPr>
              <w:t>-PUSCH-</w:t>
            </w:r>
            <w:proofErr w:type="spellStart"/>
            <w:r w:rsidRPr="00413BCC">
              <w:rPr>
                <w:b/>
                <w:i/>
                <w:lang w:eastAsia="zh-CN"/>
              </w:rPr>
              <w:t>FlexibleStartPRB</w:t>
            </w:r>
            <w:proofErr w:type="spellEnd"/>
            <w:r w:rsidRPr="00413BCC">
              <w:rPr>
                <w:b/>
                <w:i/>
                <w:lang w:eastAsia="zh-CN"/>
              </w:rPr>
              <w:t>-CE-</w:t>
            </w:r>
            <w:proofErr w:type="spellStart"/>
            <w:r w:rsidRPr="00413BCC">
              <w:rPr>
                <w:b/>
                <w:i/>
                <w:lang w:eastAsia="zh-CN"/>
              </w:rPr>
              <w:t>ModeA</w:t>
            </w:r>
            <w:proofErr w:type="spellEnd"/>
            <w:r w:rsidRPr="00413BCC">
              <w:rPr>
                <w:b/>
                <w:lang w:eastAsia="zh-CN"/>
              </w:rPr>
              <w:t xml:space="preserve">, </w:t>
            </w:r>
            <w:proofErr w:type="spellStart"/>
            <w:r w:rsidRPr="00413BCC">
              <w:rPr>
                <w:b/>
                <w:i/>
                <w:lang w:eastAsia="zh-CN"/>
              </w:rPr>
              <w:t>ce</w:t>
            </w:r>
            <w:proofErr w:type="spellEnd"/>
            <w:r w:rsidRPr="00413BCC">
              <w:rPr>
                <w:b/>
                <w:i/>
                <w:lang w:eastAsia="zh-CN"/>
              </w:rPr>
              <w:t>-PUSCH-</w:t>
            </w:r>
            <w:proofErr w:type="spellStart"/>
            <w:r w:rsidRPr="00413BCC">
              <w:rPr>
                <w:b/>
                <w:i/>
                <w:lang w:eastAsia="zh-CN"/>
              </w:rPr>
              <w:t>FlexibleStartPRB</w:t>
            </w:r>
            <w:proofErr w:type="spellEnd"/>
            <w:r w:rsidRPr="00413BCC">
              <w:rPr>
                <w:b/>
                <w:i/>
                <w:lang w:eastAsia="zh-CN"/>
              </w:rPr>
              <w:t>-CE-</w:t>
            </w:r>
            <w:proofErr w:type="spellStart"/>
            <w:r w:rsidRPr="00413BCC">
              <w:rPr>
                <w:b/>
                <w:i/>
                <w:lang w:eastAsia="zh-CN"/>
              </w:rPr>
              <w:t>ModeB</w:t>
            </w:r>
            <w:proofErr w:type="spellEnd"/>
          </w:p>
          <w:p w14:paraId="78D7CE6F" w14:textId="77777777" w:rsidR="00BD14E3" w:rsidRPr="00413BCC" w:rsidRDefault="00BD14E3" w:rsidP="005D1BAE">
            <w:pPr>
              <w:pStyle w:val="TAL"/>
              <w:rPr>
                <w:lang w:eastAsia="zh-CN"/>
              </w:rPr>
            </w:pPr>
            <w:r w:rsidRPr="00413BCC">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0A17765B" w14:textId="77777777" w:rsidR="00BD14E3" w:rsidRPr="00413BCC" w:rsidRDefault="00650BBE" w:rsidP="005D1BAE">
            <w:pPr>
              <w:pStyle w:val="TAL"/>
              <w:jc w:val="center"/>
              <w:rPr>
                <w:bCs/>
                <w:noProof/>
                <w:lang w:eastAsia="zh-CN"/>
              </w:rPr>
            </w:pPr>
            <w:r w:rsidRPr="00413BCC">
              <w:rPr>
                <w:bCs/>
                <w:noProof/>
                <w:lang w:eastAsia="zh-CN"/>
              </w:rPr>
              <w:t>Yes</w:t>
            </w:r>
          </w:p>
        </w:tc>
      </w:tr>
      <w:tr w:rsidR="00D06C03" w:rsidRPr="00413BCC" w14:paraId="365D897B" w14:textId="77777777" w:rsidTr="00CA557B">
        <w:trPr>
          <w:cantSplit/>
        </w:trPr>
        <w:tc>
          <w:tcPr>
            <w:tcW w:w="7825" w:type="dxa"/>
            <w:gridSpan w:val="2"/>
          </w:tcPr>
          <w:p w14:paraId="65D37EC7" w14:textId="77777777" w:rsidR="00AE0481" w:rsidRPr="00413BCC" w:rsidRDefault="00AE0481" w:rsidP="003731F8">
            <w:pPr>
              <w:pStyle w:val="TAL"/>
              <w:rPr>
                <w:b/>
                <w:bCs/>
                <w:i/>
                <w:noProof/>
                <w:lang w:eastAsia="en-GB"/>
              </w:rPr>
            </w:pPr>
            <w:r w:rsidRPr="00413BCC">
              <w:rPr>
                <w:b/>
                <w:bCs/>
                <w:i/>
                <w:noProof/>
                <w:lang w:eastAsia="en-GB"/>
              </w:rPr>
              <w:t>ce-PDSCH-MaxTBS</w:t>
            </w:r>
          </w:p>
          <w:p w14:paraId="7DB3841D" w14:textId="77777777" w:rsidR="00AE0481" w:rsidRPr="00413BCC" w:rsidRDefault="00AE0481" w:rsidP="003731F8">
            <w:pPr>
              <w:pStyle w:val="TAL"/>
              <w:rPr>
                <w:b/>
                <w:bCs/>
                <w:i/>
                <w:noProof/>
                <w:lang w:eastAsia="en-GB"/>
              </w:rPr>
            </w:pPr>
            <w:r w:rsidRPr="00413BCC">
              <w:rPr>
                <w:iCs/>
                <w:noProof/>
                <w:lang w:eastAsia="en-GB"/>
              </w:rPr>
              <w:t>Indicates whether the UE supports downlink TBS of 1736 bits</w:t>
            </w:r>
            <w:r w:rsidRPr="00413BCC">
              <w:rPr>
                <w:bCs/>
                <w:noProof/>
                <w:lang w:eastAsia="en-GB"/>
              </w:rPr>
              <w:t xml:space="preserve">, </w:t>
            </w:r>
            <w:r w:rsidRPr="00413BCC">
              <w:t>as specified in TS 36.212 [22].</w:t>
            </w:r>
          </w:p>
        </w:tc>
        <w:tc>
          <w:tcPr>
            <w:tcW w:w="830" w:type="dxa"/>
          </w:tcPr>
          <w:p w14:paraId="6AE034FC" w14:textId="77777777" w:rsidR="00AE0481" w:rsidRPr="00413BCC" w:rsidRDefault="00AE0481" w:rsidP="003731F8">
            <w:pPr>
              <w:pStyle w:val="TAL"/>
              <w:jc w:val="center"/>
              <w:rPr>
                <w:bCs/>
                <w:noProof/>
                <w:lang w:eastAsia="en-GB"/>
              </w:rPr>
            </w:pPr>
            <w:r w:rsidRPr="00413BCC">
              <w:rPr>
                <w:bCs/>
                <w:noProof/>
                <w:lang w:eastAsia="en-GB"/>
              </w:rPr>
              <w:t>-</w:t>
            </w:r>
          </w:p>
        </w:tc>
      </w:tr>
      <w:tr w:rsidR="00D06C03" w:rsidRPr="00413BCC" w14:paraId="7E07C86F" w14:textId="77777777" w:rsidTr="00CA557B">
        <w:trPr>
          <w:cantSplit/>
        </w:trPr>
        <w:tc>
          <w:tcPr>
            <w:tcW w:w="7825" w:type="dxa"/>
            <w:gridSpan w:val="2"/>
          </w:tcPr>
          <w:p w14:paraId="28029AC9" w14:textId="77777777" w:rsidR="000317AB" w:rsidRPr="00413BCC" w:rsidRDefault="000317AB" w:rsidP="004D32C3">
            <w:pPr>
              <w:pStyle w:val="TAL"/>
              <w:rPr>
                <w:b/>
                <w:bCs/>
                <w:i/>
                <w:noProof/>
                <w:lang w:eastAsia="en-GB"/>
              </w:rPr>
            </w:pPr>
            <w:r w:rsidRPr="00413BCC">
              <w:rPr>
                <w:b/>
                <w:bCs/>
                <w:i/>
                <w:noProof/>
                <w:lang w:eastAsia="en-GB"/>
              </w:rPr>
              <w:t>ce-PDSCH-PUSCH-Enhancement</w:t>
            </w:r>
          </w:p>
          <w:p w14:paraId="06F8CC24" w14:textId="77777777" w:rsidR="000317AB" w:rsidRPr="00413BCC" w:rsidDel="00EF05C9" w:rsidRDefault="000317AB" w:rsidP="004D32C3">
            <w:pPr>
              <w:pStyle w:val="TAL"/>
              <w:rPr>
                <w:b/>
                <w:bCs/>
                <w:i/>
                <w:noProof/>
                <w:lang w:eastAsia="en-GB"/>
              </w:rPr>
            </w:pPr>
            <w:r w:rsidRPr="00413BCC">
              <w:rPr>
                <w:iCs/>
                <w:noProof/>
                <w:lang w:eastAsia="en-GB"/>
              </w:rPr>
              <w:t xml:space="preserve">Indicates whether the UE supports new numbers of repetitions for PUSCH </w:t>
            </w:r>
            <w:r w:rsidRPr="00413BCC">
              <w:rPr>
                <w:noProof/>
                <w:lang w:eastAsia="en-GB"/>
              </w:rPr>
              <w:t>and modulation restrictions for PDSCH/PUSCH</w:t>
            </w:r>
            <w:r w:rsidRPr="00413BCC">
              <w:rPr>
                <w:iCs/>
                <w:noProof/>
                <w:lang w:eastAsia="en-GB"/>
              </w:rPr>
              <w:t xml:space="preserve"> in CE mode A</w:t>
            </w:r>
            <w:r w:rsidRPr="00413BCC">
              <w:t xml:space="preserve"> as specified in TS</w:t>
            </w:r>
            <w:r w:rsidRPr="00413BCC">
              <w:rPr>
                <w:lang w:eastAsia="en-GB"/>
              </w:rPr>
              <w:t xml:space="preserve"> 36.212 [22] and TS 36.213 [23]</w:t>
            </w:r>
            <w:r w:rsidRPr="00413BCC">
              <w:rPr>
                <w:iCs/>
                <w:noProof/>
                <w:lang w:eastAsia="en-GB"/>
              </w:rPr>
              <w:t>.</w:t>
            </w:r>
          </w:p>
        </w:tc>
        <w:tc>
          <w:tcPr>
            <w:tcW w:w="830" w:type="dxa"/>
          </w:tcPr>
          <w:p w14:paraId="11BC409F" w14:textId="77777777" w:rsidR="000317AB" w:rsidRPr="00413BCC" w:rsidRDefault="000317AB" w:rsidP="004D32C3">
            <w:pPr>
              <w:pStyle w:val="TAL"/>
              <w:jc w:val="center"/>
              <w:rPr>
                <w:bCs/>
                <w:noProof/>
                <w:lang w:eastAsia="en-GB"/>
              </w:rPr>
            </w:pPr>
            <w:r w:rsidRPr="00413BCC">
              <w:rPr>
                <w:bCs/>
                <w:noProof/>
                <w:lang w:eastAsia="en-GB"/>
              </w:rPr>
              <w:t>No</w:t>
            </w:r>
          </w:p>
        </w:tc>
      </w:tr>
      <w:tr w:rsidR="00D06C03" w:rsidRPr="00413BCC" w14:paraId="2A91CC2F" w14:textId="77777777" w:rsidTr="00CA557B">
        <w:trPr>
          <w:cantSplit/>
        </w:trPr>
        <w:tc>
          <w:tcPr>
            <w:tcW w:w="7825" w:type="dxa"/>
            <w:gridSpan w:val="2"/>
          </w:tcPr>
          <w:p w14:paraId="0BA13EC4" w14:textId="77777777" w:rsidR="009722D5" w:rsidRPr="00413BCC" w:rsidRDefault="000317AB" w:rsidP="005411BB">
            <w:pPr>
              <w:pStyle w:val="TAL"/>
              <w:rPr>
                <w:b/>
                <w:bCs/>
                <w:i/>
                <w:noProof/>
                <w:lang w:eastAsia="en-GB"/>
              </w:rPr>
            </w:pPr>
            <w:r w:rsidRPr="00413BCC">
              <w:rPr>
                <w:b/>
                <w:bCs/>
                <w:i/>
                <w:noProof/>
                <w:lang w:eastAsia="en-GB"/>
              </w:rPr>
              <w:t>ce-PDSCH-PUSCH-MaxBandwidth</w:t>
            </w:r>
          </w:p>
          <w:p w14:paraId="43F1A32B" w14:textId="77777777" w:rsidR="009722D5" w:rsidRPr="00413BCC" w:rsidRDefault="009722D5" w:rsidP="005411BB">
            <w:pPr>
              <w:pStyle w:val="TAL"/>
              <w:rPr>
                <w:b/>
                <w:bCs/>
                <w:i/>
                <w:noProof/>
                <w:lang w:eastAsia="en-GB"/>
              </w:rPr>
            </w:pPr>
            <w:r w:rsidRPr="00413BCC">
              <w:rPr>
                <w:iCs/>
                <w:noProof/>
                <w:lang w:eastAsia="en-GB"/>
              </w:rPr>
              <w:t xml:space="preserve">Indicates the maximum supported PDSCH/PUSCH channel bandwidth in CE mode A and B, </w:t>
            </w:r>
            <w:r w:rsidRPr="00413BCC">
              <w:t>as specified in TS</w:t>
            </w:r>
            <w:r w:rsidRPr="00413BCC">
              <w:rPr>
                <w:lang w:eastAsia="en-GB"/>
              </w:rPr>
              <w:t xml:space="preserve"> 36.212 [22] and TS 36.213 [23]</w:t>
            </w:r>
            <w:r w:rsidRPr="00413BCC">
              <w:t xml:space="preserve">. Value bw5 corresponds to 5 MHz and value bw20 corresponds to 20 </w:t>
            </w:r>
            <w:proofErr w:type="spellStart"/>
            <w:r w:rsidRPr="00413BCC">
              <w:t>MHz.</w:t>
            </w:r>
            <w:proofErr w:type="spellEnd"/>
            <w:r w:rsidR="0071602F" w:rsidRPr="00413BCC">
              <w:t xml:space="preserve"> </w:t>
            </w:r>
            <w:r w:rsidRPr="00413BCC">
              <w:t xml:space="preserve">If the field is absent the maximum </w:t>
            </w:r>
            <w:r w:rsidRPr="00413BCC">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413BCC">
              <w:rPr>
                <w:iCs/>
                <w:noProof/>
                <w:lang w:eastAsia="en-GB"/>
              </w:rPr>
              <w:t xml:space="preserve"> Parameter: transmission bandwidth configuration, see TS 36.101 [42</w:t>
            </w:r>
            <w:r w:rsidR="00AA50AB" w:rsidRPr="00413BCC">
              <w:rPr>
                <w:iCs/>
                <w:noProof/>
                <w:lang w:eastAsia="en-GB"/>
              </w:rPr>
              <w:t>]</w:t>
            </w:r>
            <w:r w:rsidR="000317AB" w:rsidRPr="00413BCC">
              <w:rPr>
                <w:iCs/>
                <w:noProof/>
                <w:lang w:eastAsia="en-GB"/>
              </w:rPr>
              <w:t>, table 5.6-1.</w:t>
            </w:r>
          </w:p>
        </w:tc>
        <w:tc>
          <w:tcPr>
            <w:tcW w:w="830" w:type="dxa"/>
          </w:tcPr>
          <w:p w14:paraId="280D8AC7" w14:textId="77777777" w:rsidR="009722D5" w:rsidRPr="00413BCC" w:rsidRDefault="009722D5" w:rsidP="005411BB">
            <w:pPr>
              <w:pStyle w:val="TAL"/>
              <w:jc w:val="center"/>
              <w:rPr>
                <w:bCs/>
                <w:noProof/>
                <w:lang w:eastAsia="en-GB"/>
              </w:rPr>
            </w:pPr>
            <w:r w:rsidRPr="00413BCC">
              <w:rPr>
                <w:bCs/>
                <w:noProof/>
                <w:lang w:eastAsia="en-GB"/>
              </w:rPr>
              <w:t>Yes</w:t>
            </w:r>
          </w:p>
        </w:tc>
      </w:tr>
      <w:tr w:rsidR="00D06C03" w:rsidRPr="00413BCC" w14:paraId="643766DC" w14:textId="77777777" w:rsidTr="00CA557B">
        <w:trPr>
          <w:cantSplit/>
        </w:trPr>
        <w:tc>
          <w:tcPr>
            <w:tcW w:w="7825" w:type="dxa"/>
            <w:gridSpan w:val="2"/>
          </w:tcPr>
          <w:p w14:paraId="36530363" w14:textId="77777777" w:rsidR="009722D5" w:rsidRPr="00413BCC" w:rsidRDefault="000317AB" w:rsidP="005411BB">
            <w:pPr>
              <w:pStyle w:val="TAL"/>
              <w:rPr>
                <w:b/>
                <w:bCs/>
                <w:i/>
                <w:noProof/>
                <w:lang w:eastAsia="en-GB"/>
              </w:rPr>
            </w:pPr>
            <w:r w:rsidRPr="00413BCC">
              <w:rPr>
                <w:b/>
                <w:bCs/>
                <w:i/>
                <w:noProof/>
                <w:lang w:eastAsia="en-GB"/>
              </w:rPr>
              <w:t>ce-PDSCH-TenProcesses</w:t>
            </w:r>
          </w:p>
          <w:p w14:paraId="29B5BE6A" w14:textId="77777777" w:rsidR="009722D5" w:rsidRPr="00413BCC" w:rsidRDefault="009722D5" w:rsidP="005411BB">
            <w:pPr>
              <w:pStyle w:val="TAL"/>
              <w:rPr>
                <w:b/>
                <w:bCs/>
                <w:i/>
                <w:noProof/>
                <w:lang w:eastAsia="en-GB"/>
              </w:rPr>
            </w:pPr>
            <w:r w:rsidRPr="00413BCC">
              <w:rPr>
                <w:iCs/>
                <w:noProof/>
                <w:lang w:eastAsia="en-GB"/>
              </w:rPr>
              <w:t>Indicates whether the UE supports 10 DL HARQ processes in FDD in CE mode A.</w:t>
            </w:r>
          </w:p>
        </w:tc>
        <w:tc>
          <w:tcPr>
            <w:tcW w:w="830" w:type="dxa"/>
          </w:tcPr>
          <w:p w14:paraId="3C56ACFE" w14:textId="77777777" w:rsidR="009722D5" w:rsidRPr="00413BCC" w:rsidRDefault="00564ED4" w:rsidP="005411BB">
            <w:pPr>
              <w:pStyle w:val="TAL"/>
              <w:jc w:val="center"/>
              <w:rPr>
                <w:bCs/>
                <w:noProof/>
                <w:lang w:eastAsia="en-GB"/>
              </w:rPr>
            </w:pPr>
            <w:r w:rsidRPr="00413BCC">
              <w:rPr>
                <w:bCs/>
                <w:noProof/>
                <w:lang w:eastAsia="en-GB"/>
              </w:rPr>
              <w:t>Yes</w:t>
            </w:r>
          </w:p>
        </w:tc>
      </w:tr>
      <w:tr w:rsidR="00D06C03" w:rsidRPr="00413BCC" w14:paraId="080CC138" w14:textId="77777777" w:rsidTr="00CA557B">
        <w:trPr>
          <w:cantSplit/>
        </w:trPr>
        <w:tc>
          <w:tcPr>
            <w:tcW w:w="7825" w:type="dxa"/>
            <w:gridSpan w:val="2"/>
          </w:tcPr>
          <w:p w14:paraId="3C71F6EA" w14:textId="77777777" w:rsidR="009722D5" w:rsidRPr="00413BCC" w:rsidRDefault="000317AB" w:rsidP="005411BB">
            <w:pPr>
              <w:pStyle w:val="TAL"/>
              <w:rPr>
                <w:b/>
                <w:bCs/>
                <w:i/>
                <w:noProof/>
                <w:lang w:eastAsia="en-GB"/>
              </w:rPr>
            </w:pPr>
            <w:r w:rsidRPr="00413BCC">
              <w:rPr>
                <w:b/>
                <w:bCs/>
                <w:i/>
                <w:noProof/>
                <w:lang w:eastAsia="en-GB"/>
              </w:rPr>
              <w:t>c</w:t>
            </w:r>
            <w:r w:rsidR="00564ED4" w:rsidRPr="00413BCC">
              <w:rPr>
                <w:b/>
                <w:bCs/>
                <w:i/>
                <w:noProof/>
                <w:lang w:eastAsia="en-GB"/>
              </w:rPr>
              <w:t>e</w:t>
            </w:r>
            <w:r w:rsidRPr="00413BCC">
              <w:rPr>
                <w:b/>
                <w:bCs/>
                <w:i/>
                <w:noProof/>
                <w:lang w:eastAsia="en-GB"/>
              </w:rPr>
              <w:t>-PUCCH-Enhancement</w:t>
            </w:r>
          </w:p>
          <w:p w14:paraId="7B1A458C" w14:textId="77777777" w:rsidR="009722D5" w:rsidRPr="00413BCC" w:rsidRDefault="009722D5" w:rsidP="005411BB">
            <w:pPr>
              <w:pStyle w:val="TAL"/>
              <w:rPr>
                <w:b/>
                <w:bCs/>
                <w:i/>
                <w:noProof/>
                <w:lang w:eastAsia="en-GB"/>
              </w:rPr>
            </w:pPr>
            <w:r w:rsidRPr="00413BCC">
              <w:rPr>
                <w:iCs/>
                <w:noProof/>
                <w:lang w:eastAsia="en-GB"/>
              </w:rPr>
              <w:t>Indicates whether the UE supports r</w:t>
            </w:r>
            <w:proofErr w:type="spellStart"/>
            <w:r w:rsidRPr="00413BCC">
              <w:t>epetition</w:t>
            </w:r>
            <w:proofErr w:type="spellEnd"/>
            <w:r w:rsidRPr="00413BCC">
              <w:t xml:space="preserve"> levels 64 and 128 for PUCCH in CE Mode B</w:t>
            </w:r>
            <w:r w:rsidRPr="00413BCC">
              <w:rPr>
                <w:bCs/>
                <w:noProof/>
                <w:lang w:eastAsia="en-GB"/>
              </w:rPr>
              <w:t xml:space="preserve">, </w:t>
            </w:r>
            <w:r w:rsidRPr="00413BCC">
              <w:t>as specified in TS 36.211 [21] and in TS 36.213 [23].</w:t>
            </w:r>
          </w:p>
        </w:tc>
        <w:tc>
          <w:tcPr>
            <w:tcW w:w="830" w:type="dxa"/>
          </w:tcPr>
          <w:p w14:paraId="39EB0432" w14:textId="77777777" w:rsidR="009722D5" w:rsidRPr="00413BCC" w:rsidRDefault="009722D5" w:rsidP="005411BB">
            <w:pPr>
              <w:pStyle w:val="TAL"/>
              <w:jc w:val="center"/>
              <w:rPr>
                <w:bCs/>
                <w:noProof/>
                <w:lang w:eastAsia="en-GB"/>
              </w:rPr>
            </w:pPr>
            <w:r w:rsidRPr="00413BCC">
              <w:rPr>
                <w:bCs/>
                <w:noProof/>
                <w:lang w:eastAsia="en-GB"/>
              </w:rPr>
              <w:t>No</w:t>
            </w:r>
          </w:p>
        </w:tc>
      </w:tr>
      <w:tr w:rsidR="00D06C03" w:rsidRPr="00413BCC" w14:paraId="3704FD40" w14:textId="77777777" w:rsidTr="00CA557B">
        <w:trPr>
          <w:cantSplit/>
        </w:trPr>
        <w:tc>
          <w:tcPr>
            <w:tcW w:w="7825" w:type="dxa"/>
            <w:gridSpan w:val="2"/>
          </w:tcPr>
          <w:p w14:paraId="6C5D26A8" w14:textId="77777777" w:rsidR="009722D5" w:rsidRPr="00413BCC" w:rsidRDefault="000317AB" w:rsidP="005411BB">
            <w:pPr>
              <w:pStyle w:val="TAL"/>
              <w:rPr>
                <w:b/>
                <w:bCs/>
                <w:i/>
                <w:noProof/>
                <w:lang w:eastAsia="en-GB"/>
              </w:rPr>
            </w:pPr>
            <w:r w:rsidRPr="00413BCC">
              <w:rPr>
                <w:b/>
                <w:bCs/>
                <w:i/>
                <w:noProof/>
                <w:lang w:eastAsia="en-GB"/>
              </w:rPr>
              <w:t>ce-PUSCH-NB-MaxTBS</w:t>
            </w:r>
          </w:p>
          <w:p w14:paraId="4CA0E667" w14:textId="77777777" w:rsidR="009722D5" w:rsidRPr="00413BCC" w:rsidRDefault="009722D5" w:rsidP="005411BB">
            <w:pPr>
              <w:pStyle w:val="TAL"/>
              <w:rPr>
                <w:b/>
                <w:bCs/>
                <w:i/>
                <w:noProof/>
                <w:lang w:eastAsia="en-GB"/>
              </w:rPr>
            </w:pPr>
            <w:r w:rsidRPr="00413BCC">
              <w:rPr>
                <w:iCs/>
                <w:noProof/>
                <w:lang w:eastAsia="en-GB"/>
              </w:rPr>
              <w:t xml:space="preserve">Indicates whether the UE supports 2984 bits max UL TBS in 1.4 MHz in CE mode A </w:t>
            </w:r>
            <w:r w:rsidRPr="00413BCC">
              <w:t>operation, as specified in TS</w:t>
            </w:r>
            <w:r w:rsidRPr="00413BCC">
              <w:rPr>
                <w:lang w:eastAsia="en-GB"/>
              </w:rPr>
              <w:t xml:space="preserve"> 36.212 [22] and TS 36.213 [23]</w:t>
            </w:r>
            <w:r w:rsidRPr="00413BCC">
              <w:t>.</w:t>
            </w:r>
          </w:p>
        </w:tc>
        <w:tc>
          <w:tcPr>
            <w:tcW w:w="830" w:type="dxa"/>
          </w:tcPr>
          <w:p w14:paraId="53B3E27F" w14:textId="77777777" w:rsidR="009722D5" w:rsidRPr="00413BCC" w:rsidRDefault="009722D5" w:rsidP="005411BB">
            <w:pPr>
              <w:pStyle w:val="TAL"/>
              <w:jc w:val="center"/>
              <w:rPr>
                <w:bCs/>
                <w:noProof/>
                <w:lang w:eastAsia="en-GB"/>
              </w:rPr>
            </w:pPr>
            <w:r w:rsidRPr="00413BCC">
              <w:rPr>
                <w:bCs/>
                <w:noProof/>
                <w:lang w:eastAsia="en-GB"/>
              </w:rPr>
              <w:t>Yes</w:t>
            </w:r>
          </w:p>
        </w:tc>
      </w:tr>
      <w:tr w:rsidR="00D06C03" w:rsidRPr="00413BCC" w14:paraId="69B5E925"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574554B" w14:textId="77777777" w:rsidR="00BD14E3" w:rsidRPr="00413BCC" w:rsidRDefault="00BD14E3" w:rsidP="005D1BAE">
            <w:pPr>
              <w:pStyle w:val="TAL"/>
              <w:rPr>
                <w:b/>
                <w:bCs/>
                <w:i/>
                <w:noProof/>
                <w:lang w:eastAsia="en-GB"/>
              </w:rPr>
            </w:pPr>
            <w:bookmarkStart w:id="504" w:name="_Hlk509241096"/>
            <w:r w:rsidRPr="00413BCC">
              <w:rPr>
                <w:b/>
                <w:bCs/>
                <w:i/>
                <w:noProof/>
                <w:lang w:eastAsia="en-GB"/>
              </w:rPr>
              <w:t>ce-PUSCH-SubPRB-Allocation</w:t>
            </w:r>
          </w:p>
          <w:p w14:paraId="6AF8FE4D" w14:textId="77777777" w:rsidR="00BD14E3" w:rsidRPr="00413BCC" w:rsidRDefault="00BD14E3" w:rsidP="005D1BAE">
            <w:pPr>
              <w:pStyle w:val="TAL"/>
              <w:rPr>
                <w:b/>
                <w:bCs/>
                <w:i/>
                <w:noProof/>
                <w:lang w:eastAsia="en-GB"/>
              </w:rPr>
            </w:pPr>
            <w:r w:rsidRPr="00413BCC">
              <w:rPr>
                <w:bCs/>
                <w:noProof/>
                <w:lang w:eastAsia="en-GB"/>
              </w:rPr>
              <w:t>Indicates whether the UE supports sub-PRB resource allocation for PUSCH in CE mode A or B, as specified in TS 36.211 [21],</w:t>
            </w:r>
            <w:r w:rsidRPr="00413BCC">
              <w:t xml:space="preserve"> TS</w:t>
            </w:r>
            <w:r w:rsidRPr="00413BCC">
              <w:rPr>
                <w:lang w:eastAsia="en-GB"/>
              </w:rPr>
              <w:t xml:space="preserve"> 36.212 [22]</w:t>
            </w:r>
            <w:r w:rsidRPr="00413BCC">
              <w:rPr>
                <w:bCs/>
                <w:noProof/>
                <w:lang w:eastAsia="en-GB"/>
              </w:rPr>
              <w:t xml:space="preserve"> and TS 36.213 [23].</w:t>
            </w:r>
            <w:bookmarkEnd w:id="504"/>
          </w:p>
        </w:tc>
        <w:tc>
          <w:tcPr>
            <w:tcW w:w="830" w:type="dxa"/>
            <w:tcBorders>
              <w:top w:val="single" w:sz="4" w:space="0" w:color="808080"/>
              <w:left w:val="single" w:sz="4" w:space="0" w:color="808080"/>
              <w:bottom w:val="single" w:sz="4" w:space="0" w:color="808080"/>
              <w:right w:val="single" w:sz="4" w:space="0" w:color="808080"/>
            </w:tcBorders>
          </w:tcPr>
          <w:p w14:paraId="6D40CAED" w14:textId="77777777" w:rsidR="00BD14E3" w:rsidRPr="00413BCC" w:rsidRDefault="00650BBE" w:rsidP="005D1BAE">
            <w:pPr>
              <w:pStyle w:val="TAL"/>
              <w:jc w:val="center"/>
              <w:rPr>
                <w:bCs/>
                <w:noProof/>
                <w:lang w:eastAsia="en-GB"/>
              </w:rPr>
            </w:pPr>
            <w:r w:rsidRPr="00413BCC">
              <w:rPr>
                <w:bCs/>
                <w:noProof/>
                <w:lang w:eastAsia="en-GB"/>
              </w:rPr>
              <w:t>Yes</w:t>
            </w:r>
          </w:p>
        </w:tc>
      </w:tr>
      <w:tr w:rsidR="00D06C03" w:rsidRPr="00413BCC" w14:paraId="44CAADCA" w14:textId="77777777" w:rsidTr="00CA557B">
        <w:trPr>
          <w:cantSplit/>
        </w:trPr>
        <w:tc>
          <w:tcPr>
            <w:tcW w:w="7825" w:type="dxa"/>
            <w:gridSpan w:val="2"/>
          </w:tcPr>
          <w:p w14:paraId="02BE24CF" w14:textId="77777777" w:rsidR="009722D5" w:rsidRPr="00413BCC" w:rsidRDefault="009722D5" w:rsidP="005411BB">
            <w:pPr>
              <w:pStyle w:val="TAL"/>
              <w:rPr>
                <w:b/>
                <w:bCs/>
                <w:i/>
                <w:noProof/>
                <w:lang w:eastAsia="en-GB"/>
              </w:rPr>
            </w:pPr>
            <w:r w:rsidRPr="00413BCC">
              <w:rPr>
                <w:b/>
                <w:bCs/>
                <w:i/>
                <w:noProof/>
                <w:lang w:eastAsia="en-GB"/>
              </w:rPr>
              <w:t>ce-RetuningSymbols</w:t>
            </w:r>
          </w:p>
          <w:p w14:paraId="5396D00C" w14:textId="77777777" w:rsidR="009722D5" w:rsidRPr="00413BCC" w:rsidRDefault="009722D5" w:rsidP="005411BB">
            <w:pPr>
              <w:pStyle w:val="TAL"/>
              <w:rPr>
                <w:b/>
                <w:bCs/>
                <w:i/>
                <w:noProof/>
                <w:lang w:eastAsia="en-GB"/>
              </w:rPr>
            </w:pPr>
            <w:r w:rsidRPr="00413BCC">
              <w:rPr>
                <w:iCs/>
                <w:noProof/>
                <w:lang w:eastAsia="en-GB"/>
              </w:rPr>
              <w:t>Indicates the number of retuning symbols in CE mode</w:t>
            </w:r>
            <w:r w:rsidRPr="00413BCC">
              <w:t xml:space="preserve"> A and B as specified in TS</w:t>
            </w:r>
            <w:r w:rsidRPr="00413BCC">
              <w:rPr>
                <w:lang w:eastAsia="en-GB"/>
              </w:rPr>
              <w:t xml:space="preserve"> 36.211 [21]</w:t>
            </w:r>
            <w:r w:rsidRPr="00413BCC">
              <w:t xml:space="preserve">. Value n0 corresponds to 0 retuning symbols and value n1 corresponds to 1 retuning symbol. If the field is absent the </w:t>
            </w:r>
            <w:r w:rsidRPr="00413BCC">
              <w:rPr>
                <w:iCs/>
                <w:noProof/>
                <w:lang w:eastAsia="en-GB"/>
              </w:rPr>
              <w:t>number of retuning symbols in CE mode A and B is 2.</w:t>
            </w:r>
          </w:p>
        </w:tc>
        <w:tc>
          <w:tcPr>
            <w:tcW w:w="830" w:type="dxa"/>
          </w:tcPr>
          <w:p w14:paraId="5BB834B3" w14:textId="77777777" w:rsidR="009722D5" w:rsidRPr="00413BCC" w:rsidRDefault="009722D5" w:rsidP="005411BB">
            <w:pPr>
              <w:pStyle w:val="TAL"/>
              <w:jc w:val="center"/>
              <w:rPr>
                <w:bCs/>
                <w:noProof/>
                <w:lang w:eastAsia="en-GB"/>
              </w:rPr>
            </w:pPr>
            <w:r w:rsidRPr="00413BCC">
              <w:rPr>
                <w:bCs/>
                <w:noProof/>
                <w:lang w:eastAsia="en-GB"/>
              </w:rPr>
              <w:t>No</w:t>
            </w:r>
          </w:p>
        </w:tc>
      </w:tr>
      <w:tr w:rsidR="00D06C03" w:rsidRPr="00413BCC" w14:paraId="2342A260" w14:textId="77777777" w:rsidTr="00CA557B">
        <w:trPr>
          <w:cantSplit/>
        </w:trPr>
        <w:tc>
          <w:tcPr>
            <w:tcW w:w="7825" w:type="dxa"/>
            <w:gridSpan w:val="2"/>
          </w:tcPr>
          <w:p w14:paraId="2E79F467" w14:textId="77777777" w:rsidR="009722D5" w:rsidRPr="00413BCC" w:rsidRDefault="000317AB" w:rsidP="005411BB">
            <w:pPr>
              <w:pStyle w:val="TAL"/>
              <w:rPr>
                <w:b/>
                <w:bCs/>
                <w:i/>
                <w:noProof/>
                <w:lang w:eastAsia="en-GB"/>
              </w:rPr>
            </w:pPr>
            <w:r w:rsidRPr="00413BCC">
              <w:rPr>
                <w:b/>
                <w:bCs/>
                <w:i/>
                <w:noProof/>
                <w:lang w:eastAsia="en-GB"/>
              </w:rPr>
              <w:t>ce-SchedulingEnhancement</w:t>
            </w:r>
          </w:p>
          <w:p w14:paraId="17A1DAFA" w14:textId="77777777" w:rsidR="009722D5" w:rsidRPr="00413BCC" w:rsidRDefault="009722D5" w:rsidP="005411BB">
            <w:pPr>
              <w:pStyle w:val="TAL"/>
              <w:rPr>
                <w:b/>
                <w:bCs/>
                <w:i/>
                <w:noProof/>
                <w:lang w:eastAsia="en-GB"/>
              </w:rPr>
            </w:pPr>
            <w:r w:rsidRPr="00413BCC">
              <w:rPr>
                <w:iCs/>
                <w:noProof/>
                <w:lang w:eastAsia="en-GB"/>
              </w:rPr>
              <w:t xml:space="preserve">Indicates whether the UE supports dynamic HARQ-ACK delay </w:t>
            </w:r>
            <w:r w:rsidR="00C352BA" w:rsidRPr="00413BCC">
              <w:rPr>
                <w:iCs/>
                <w:noProof/>
                <w:lang w:eastAsia="en-GB"/>
              </w:rPr>
              <w:t xml:space="preserve">for HD-FDD </w:t>
            </w:r>
            <w:r w:rsidRPr="00413BCC">
              <w:rPr>
                <w:iCs/>
                <w:noProof/>
                <w:lang w:eastAsia="en-GB"/>
              </w:rPr>
              <w:t xml:space="preserve">in CE mode A </w:t>
            </w:r>
            <w:r w:rsidRPr="00413BCC">
              <w:t>as specified in TS</w:t>
            </w:r>
            <w:r w:rsidRPr="00413BCC">
              <w:rPr>
                <w:lang w:eastAsia="en-GB"/>
              </w:rPr>
              <w:t xml:space="preserve"> 36.212 [22] and TS 36.213 [23]</w:t>
            </w:r>
            <w:r w:rsidRPr="00413BCC">
              <w:rPr>
                <w:iCs/>
                <w:noProof/>
                <w:lang w:eastAsia="en-GB"/>
              </w:rPr>
              <w:t>.</w:t>
            </w:r>
          </w:p>
        </w:tc>
        <w:tc>
          <w:tcPr>
            <w:tcW w:w="830" w:type="dxa"/>
          </w:tcPr>
          <w:p w14:paraId="375A6E34" w14:textId="77777777" w:rsidR="009722D5" w:rsidRPr="00413BCC" w:rsidRDefault="009722D5" w:rsidP="005411BB">
            <w:pPr>
              <w:pStyle w:val="TAL"/>
              <w:jc w:val="center"/>
              <w:rPr>
                <w:bCs/>
                <w:noProof/>
                <w:lang w:eastAsia="en-GB"/>
              </w:rPr>
            </w:pPr>
            <w:r w:rsidRPr="00413BCC">
              <w:rPr>
                <w:bCs/>
                <w:noProof/>
                <w:lang w:eastAsia="en-GB"/>
              </w:rPr>
              <w:t>No</w:t>
            </w:r>
          </w:p>
        </w:tc>
      </w:tr>
      <w:tr w:rsidR="00D06C03" w:rsidRPr="00413BCC" w14:paraId="16EBAE02" w14:textId="77777777" w:rsidTr="00CA557B">
        <w:trPr>
          <w:cantSplit/>
        </w:trPr>
        <w:tc>
          <w:tcPr>
            <w:tcW w:w="7825" w:type="dxa"/>
            <w:gridSpan w:val="2"/>
          </w:tcPr>
          <w:p w14:paraId="4E5BFC6A" w14:textId="77777777" w:rsidR="009722D5" w:rsidRPr="00413BCC" w:rsidRDefault="009722D5" w:rsidP="005411BB">
            <w:pPr>
              <w:pStyle w:val="TAL"/>
              <w:rPr>
                <w:b/>
                <w:bCs/>
                <w:i/>
                <w:noProof/>
                <w:lang w:eastAsia="en-GB"/>
              </w:rPr>
            </w:pPr>
            <w:r w:rsidRPr="00413BCC">
              <w:rPr>
                <w:b/>
                <w:bCs/>
                <w:i/>
                <w:noProof/>
                <w:lang w:eastAsia="en-GB"/>
              </w:rPr>
              <w:t>ce-</w:t>
            </w:r>
            <w:r w:rsidR="003F0191" w:rsidRPr="00413BCC">
              <w:rPr>
                <w:b/>
                <w:bCs/>
                <w:i/>
                <w:noProof/>
                <w:lang w:eastAsia="en-GB"/>
              </w:rPr>
              <w:t>SRS-</w:t>
            </w:r>
            <w:r w:rsidRPr="00413BCC">
              <w:rPr>
                <w:b/>
                <w:bCs/>
                <w:i/>
                <w:noProof/>
                <w:lang w:eastAsia="en-GB"/>
              </w:rPr>
              <w:t>Enhancement</w:t>
            </w:r>
          </w:p>
          <w:p w14:paraId="39EF498C" w14:textId="77777777" w:rsidR="009722D5" w:rsidRPr="00413BCC" w:rsidRDefault="009722D5" w:rsidP="004E75C5">
            <w:pPr>
              <w:pStyle w:val="TAL"/>
              <w:rPr>
                <w:b/>
                <w:bCs/>
                <w:i/>
                <w:noProof/>
                <w:lang w:eastAsia="en-GB"/>
              </w:rPr>
            </w:pPr>
            <w:r w:rsidRPr="00413BCC">
              <w:rPr>
                <w:iCs/>
                <w:noProof/>
                <w:lang w:eastAsia="en-GB"/>
              </w:rPr>
              <w:t>Indicates whether the UE supports SRS coverage enhancement in TDD</w:t>
            </w:r>
            <w:r w:rsidR="003F0191" w:rsidRPr="00413BCC">
              <w:rPr>
                <w:iCs/>
                <w:noProof/>
                <w:lang w:eastAsia="en-GB"/>
              </w:rPr>
              <w:t xml:space="preserve"> with support of SRS combs 2 and 4</w:t>
            </w:r>
            <w:r w:rsidRPr="00413BCC">
              <w:rPr>
                <w:iCs/>
                <w:noProof/>
                <w:lang w:eastAsia="en-GB"/>
              </w:rPr>
              <w:t xml:space="preserve"> </w:t>
            </w:r>
            <w:r w:rsidRPr="00413BCC">
              <w:t xml:space="preserve">as specified in </w:t>
            </w:r>
            <w:r w:rsidRPr="00413BCC">
              <w:rPr>
                <w:lang w:eastAsia="en-GB"/>
              </w:rPr>
              <w:t>TS 36.213 [23]</w:t>
            </w:r>
            <w:r w:rsidRPr="00413BCC">
              <w:rPr>
                <w:iCs/>
                <w:noProof/>
                <w:lang w:eastAsia="en-GB"/>
              </w:rPr>
              <w:t>.</w:t>
            </w:r>
            <w:r w:rsidR="003F0191" w:rsidRPr="00413BCC">
              <w:rPr>
                <w:iCs/>
                <w:noProof/>
                <w:lang w:eastAsia="en-GB"/>
              </w:rPr>
              <w:t xml:space="preserve"> This field can be included only if </w:t>
            </w:r>
            <w:r w:rsidR="003F0191" w:rsidRPr="00413BCC">
              <w:rPr>
                <w:i/>
                <w:iCs/>
                <w:noProof/>
                <w:lang w:eastAsia="en-GB"/>
              </w:rPr>
              <w:t>ce-SRS-EnhancementWithoutComb4</w:t>
            </w:r>
            <w:r w:rsidR="003F0191" w:rsidRPr="00413BCC">
              <w:rPr>
                <w:iCs/>
                <w:noProof/>
                <w:lang w:eastAsia="en-GB"/>
              </w:rPr>
              <w:t xml:space="preserve"> is not included.</w:t>
            </w:r>
          </w:p>
        </w:tc>
        <w:tc>
          <w:tcPr>
            <w:tcW w:w="830" w:type="dxa"/>
          </w:tcPr>
          <w:p w14:paraId="2BE54DF0" w14:textId="77777777" w:rsidR="009722D5" w:rsidRPr="00413BCC" w:rsidRDefault="00564ED4" w:rsidP="005411BB">
            <w:pPr>
              <w:pStyle w:val="TAL"/>
              <w:jc w:val="center"/>
              <w:rPr>
                <w:bCs/>
                <w:noProof/>
                <w:lang w:eastAsia="en-GB"/>
              </w:rPr>
            </w:pPr>
            <w:r w:rsidRPr="00413BCC">
              <w:rPr>
                <w:bCs/>
                <w:noProof/>
                <w:lang w:eastAsia="en-GB"/>
              </w:rPr>
              <w:t>Yes</w:t>
            </w:r>
          </w:p>
        </w:tc>
      </w:tr>
      <w:tr w:rsidR="00D06C03" w:rsidRPr="00413BCC" w14:paraId="72826B68" w14:textId="77777777" w:rsidTr="00CA557B">
        <w:trPr>
          <w:cantSplit/>
        </w:trPr>
        <w:tc>
          <w:tcPr>
            <w:tcW w:w="7825" w:type="dxa"/>
            <w:gridSpan w:val="2"/>
          </w:tcPr>
          <w:p w14:paraId="6A7F3095" w14:textId="77777777" w:rsidR="003F0191" w:rsidRPr="00413BCC" w:rsidRDefault="003F0191" w:rsidP="000E57F6">
            <w:pPr>
              <w:pStyle w:val="TAL"/>
              <w:rPr>
                <w:b/>
                <w:bCs/>
                <w:i/>
                <w:noProof/>
                <w:lang w:eastAsia="en-GB"/>
              </w:rPr>
            </w:pPr>
            <w:r w:rsidRPr="00413BCC">
              <w:rPr>
                <w:b/>
                <w:bCs/>
                <w:i/>
                <w:noProof/>
                <w:lang w:eastAsia="en-GB"/>
              </w:rPr>
              <w:t>ce-SRS-EnhancementWithoutComb4</w:t>
            </w:r>
          </w:p>
          <w:p w14:paraId="2C77A443" w14:textId="77777777" w:rsidR="003F0191" w:rsidRPr="00413BCC" w:rsidRDefault="003F0191" w:rsidP="000E57F6">
            <w:pPr>
              <w:pStyle w:val="TAL"/>
              <w:rPr>
                <w:b/>
                <w:bCs/>
                <w:i/>
                <w:noProof/>
                <w:lang w:eastAsia="en-GB"/>
              </w:rPr>
            </w:pPr>
            <w:r w:rsidRPr="00413BCC">
              <w:rPr>
                <w:iCs/>
                <w:noProof/>
                <w:lang w:eastAsia="en-GB"/>
              </w:rPr>
              <w:t xml:space="preserve">Indicates whether the UE supports SRS coverage enhancement in TDD with support of SRS comb 2 but without support of SRS comb 4 </w:t>
            </w:r>
            <w:r w:rsidRPr="00413BCC">
              <w:t xml:space="preserve">as specified in </w:t>
            </w:r>
            <w:r w:rsidRPr="00413BCC">
              <w:rPr>
                <w:lang w:eastAsia="en-GB"/>
              </w:rPr>
              <w:t>TS 36.213 [23]</w:t>
            </w:r>
            <w:r w:rsidRPr="00413BCC">
              <w:rPr>
                <w:iCs/>
                <w:noProof/>
                <w:lang w:eastAsia="en-GB"/>
              </w:rPr>
              <w:t xml:space="preserve">. This field can be included only if </w:t>
            </w:r>
            <w:r w:rsidRPr="00413BCC">
              <w:rPr>
                <w:i/>
                <w:iCs/>
                <w:noProof/>
                <w:lang w:eastAsia="en-GB"/>
              </w:rPr>
              <w:t>ce-SRS-Enhancement</w:t>
            </w:r>
            <w:r w:rsidRPr="00413BCC">
              <w:rPr>
                <w:iCs/>
                <w:noProof/>
                <w:lang w:eastAsia="en-GB"/>
              </w:rPr>
              <w:t xml:space="preserve"> is not included.</w:t>
            </w:r>
          </w:p>
        </w:tc>
        <w:tc>
          <w:tcPr>
            <w:tcW w:w="830" w:type="dxa"/>
          </w:tcPr>
          <w:p w14:paraId="04E579E8" w14:textId="77777777" w:rsidR="003F0191" w:rsidRPr="00413BCC" w:rsidRDefault="003F0191" w:rsidP="000E57F6">
            <w:pPr>
              <w:pStyle w:val="TAL"/>
              <w:jc w:val="center"/>
              <w:rPr>
                <w:bCs/>
                <w:noProof/>
                <w:lang w:eastAsia="en-GB"/>
              </w:rPr>
            </w:pPr>
            <w:r w:rsidRPr="00413BCC">
              <w:rPr>
                <w:bCs/>
                <w:noProof/>
                <w:lang w:eastAsia="en-GB"/>
              </w:rPr>
              <w:t>-</w:t>
            </w:r>
          </w:p>
        </w:tc>
      </w:tr>
      <w:tr w:rsidR="00D06C03" w:rsidRPr="00413BCC" w14:paraId="4882027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5F627B" w14:textId="77777777" w:rsidR="00765F5E" w:rsidRPr="00413BCC" w:rsidRDefault="00765F5E" w:rsidP="00E3054B">
            <w:pPr>
              <w:pStyle w:val="TAL"/>
              <w:rPr>
                <w:b/>
                <w:i/>
                <w:lang w:eastAsia="zh-CN"/>
              </w:rPr>
            </w:pPr>
            <w:proofErr w:type="spellStart"/>
            <w:r w:rsidRPr="00413BCC">
              <w:rPr>
                <w:b/>
                <w:i/>
                <w:lang w:eastAsia="zh-CN"/>
              </w:rPr>
              <w:t>ce-SwitchWithoutHO</w:t>
            </w:r>
            <w:proofErr w:type="spellEnd"/>
          </w:p>
          <w:p w14:paraId="3651B92A" w14:textId="77777777" w:rsidR="00765F5E" w:rsidRPr="00413BCC" w:rsidRDefault="00765F5E" w:rsidP="00E3054B">
            <w:pPr>
              <w:pStyle w:val="TAL"/>
              <w:rPr>
                <w:b/>
                <w:i/>
                <w:lang w:eastAsia="zh-CN"/>
              </w:rPr>
            </w:pPr>
            <w:r w:rsidRPr="00413BCC">
              <w:rPr>
                <w:lang w:eastAsia="en-GB"/>
              </w:rPr>
              <w:t>Indicate</w:t>
            </w:r>
            <w:r w:rsidR="00BD14E3" w:rsidRPr="00413BCC">
              <w:rPr>
                <w:lang w:eastAsia="en-GB"/>
              </w:rPr>
              <w:t>s</w:t>
            </w:r>
            <w:r w:rsidRPr="00413BCC">
              <w:rPr>
                <w:lang w:eastAsia="en-GB"/>
              </w:rPr>
              <w:t xml:space="preserve"> whether the UE supports switching between normal mode and enhanced coverage mode without handover</w:t>
            </w:r>
            <w:r w:rsidRPr="00413BC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83947BC" w14:textId="77777777" w:rsidR="00765F5E" w:rsidRPr="00413BCC" w:rsidRDefault="00765F5E" w:rsidP="00E3054B">
            <w:pPr>
              <w:pStyle w:val="TAL"/>
              <w:jc w:val="center"/>
              <w:rPr>
                <w:bCs/>
                <w:noProof/>
                <w:lang w:eastAsia="zh-CN"/>
              </w:rPr>
            </w:pPr>
            <w:r w:rsidRPr="00413BCC">
              <w:rPr>
                <w:bCs/>
                <w:noProof/>
                <w:lang w:eastAsia="zh-CN"/>
              </w:rPr>
              <w:t>-</w:t>
            </w:r>
          </w:p>
        </w:tc>
      </w:tr>
      <w:tr w:rsidR="00D06C03" w:rsidRPr="00413BCC" w14:paraId="180B0247"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3EA4685E" w14:textId="77777777" w:rsidR="00BD14E3" w:rsidRPr="00413BCC" w:rsidRDefault="00BD14E3" w:rsidP="005D1BAE">
            <w:pPr>
              <w:pStyle w:val="TAL"/>
              <w:rPr>
                <w:b/>
                <w:i/>
                <w:lang w:eastAsia="zh-CN"/>
              </w:rPr>
            </w:pPr>
            <w:proofErr w:type="spellStart"/>
            <w:r w:rsidRPr="00413BCC">
              <w:rPr>
                <w:b/>
                <w:i/>
                <w:lang w:eastAsia="zh-CN"/>
              </w:rPr>
              <w:t>ce</w:t>
            </w:r>
            <w:proofErr w:type="spellEnd"/>
            <w:r w:rsidRPr="00413BCC">
              <w:rPr>
                <w:b/>
                <w:i/>
                <w:lang w:eastAsia="zh-CN"/>
              </w:rPr>
              <w:t>-UL-HARQ-ACK-Feedback</w:t>
            </w:r>
          </w:p>
          <w:p w14:paraId="4444A448" w14:textId="77777777" w:rsidR="00BD14E3" w:rsidRPr="00413BCC" w:rsidRDefault="00BD14E3" w:rsidP="005D1BAE">
            <w:pPr>
              <w:pStyle w:val="TAL"/>
              <w:rPr>
                <w:lang w:eastAsia="zh-CN"/>
              </w:rPr>
            </w:pPr>
            <w:r w:rsidRPr="00413BCC">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185F3899" w14:textId="77777777" w:rsidR="00BD14E3" w:rsidRPr="00413BCC" w:rsidRDefault="00650BBE" w:rsidP="005D1BAE">
            <w:pPr>
              <w:pStyle w:val="TAL"/>
              <w:jc w:val="center"/>
              <w:rPr>
                <w:bCs/>
                <w:noProof/>
                <w:lang w:eastAsia="zh-CN"/>
              </w:rPr>
            </w:pPr>
            <w:r w:rsidRPr="00413BCC">
              <w:rPr>
                <w:bCs/>
                <w:noProof/>
                <w:lang w:eastAsia="zh-CN"/>
              </w:rPr>
              <w:t>Yes</w:t>
            </w:r>
          </w:p>
        </w:tc>
      </w:tr>
      <w:tr w:rsidR="00D06C03" w:rsidRPr="00413BCC" w14:paraId="6C262754" w14:textId="77777777" w:rsidTr="00CA557B">
        <w:trPr>
          <w:cantSplit/>
        </w:trPr>
        <w:tc>
          <w:tcPr>
            <w:tcW w:w="7825" w:type="dxa"/>
            <w:gridSpan w:val="2"/>
          </w:tcPr>
          <w:p w14:paraId="79631636" w14:textId="77777777" w:rsidR="009722D5" w:rsidRPr="00413BCC" w:rsidRDefault="009722D5" w:rsidP="005411BB">
            <w:pPr>
              <w:pStyle w:val="TAL"/>
              <w:rPr>
                <w:b/>
                <w:bCs/>
                <w:i/>
                <w:noProof/>
                <w:lang w:eastAsia="en-GB"/>
              </w:rPr>
            </w:pPr>
            <w:r w:rsidRPr="00413BCC">
              <w:rPr>
                <w:b/>
                <w:bCs/>
                <w:i/>
                <w:noProof/>
                <w:lang w:eastAsia="en-GB"/>
              </w:rPr>
              <w:t>channelMeasRestriction</w:t>
            </w:r>
          </w:p>
          <w:p w14:paraId="69580D33" w14:textId="77777777" w:rsidR="009722D5" w:rsidRPr="00413BCC" w:rsidRDefault="009722D5" w:rsidP="005411BB">
            <w:pPr>
              <w:pStyle w:val="TAL"/>
              <w:rPr>
                <w:b/>
                <w:bCs/>
                <w:i/>
                <w:noProof/>
                <w:lang w:eastAsia="en-GB"/>
              </w:rPr>
            </w:pPr>
            <w:r w:rsidRPr="00413BCC">
              <w:rPr>
                <w:iCs/>
                <w:noProof/>
                <w:lang w:eastAsia="en-GB"/>
              </w:rPr>
              <w:t xml:space="preserve">Indicates </w:t>
            </w:r>
            <w:r w:rsidRPr="00413BCC">
              <w:rPr>
                <w:lang w:eastAsia="en-GB"/>
              </w:rPr>
              <w:t>for a particular transmission mode</w:t>
            </w:r>
            <w:r w:rsidRPr="00413BCC">
              <w:rPr>
                <w:iCs/>
                <w:noProof/>
                <w:lang w:eastAsia="en-GB"/>
              </w:rPr>
              <w:t xml:space="preserve"> whether the UE supports channel measurement restriction.</w:t>
            </w:r>
          </w:p>
        </w:tc>
        <w:tc>
          <w:tcPr>
            <w:tcW w:w="830" w:type="dxa"/>
          </w:tcPr>
          <w:p w14:paraId="71FF59D5" w14:textId="77777777" w:rsidR="009722D5" w:rsidRPr="00413BCC" w:rsidRDefault="00650BBE" w:rsidP="005411BB">
            <w:pPr>
              <w:pStyle w:val="TAL"/>
              <w:jc w:val="center"/>
              <w:rPr>
                <w:bCs/>
                <w:noProof/>
                <w:lang w:eastAsia="en-GB"/>
              </w:rPr>
            </w:pPr>
            <w:r w:rsidRPr="00413BCC">
              <w:rPr>
                <w:bCs/>
                <w:noProof/>
                <w:lang w:eastAsia="en-GB"/>
              </w:rPr>
              <w:t>Yes</w:t>
            </w:r>
          </w:p>
        </w:tc>
      </w:tr>
      <w:tr w:rsidR="00D06C03" w:rsidRPr="00413BCC" w14:paraId="5FCE826F" w14:textId="77777777" w:rsidTr="00CA557B">
        <w:trPr>
          <w:cantSplit/>
        </w:trPr>
        <w:tc>
          <w:tcPr>
            <w:tcW w:w="7825" w:type="dxa"/>
            <w:gridSpan w:val="2"/>
          </w:tcPr>
          <w:p w14:paraId="0EBFB189" w14:textId="77777777" w:rsidR="00954671" w:rsidRPr="00413BCC" w:rsidRDefault="00954671" w:rsidP="00954671">
            <w:pPr>
              <w:pStyle w:val="TAL"/>
              <w:rPr>
                <w:rFonts w:cs="Arial"/>
                <w:b/>
                <w:bCs/>
                <w:i/>
                <w:iCs/>
                <w:szCs w:val="18"/>
              </w:rPr>
            </w:pPr>
            <w:proofErr w:type="spellStart"/>
            <w:r w:rsidRPr="00413BCC">
              <w:rPr>
                <w:rFonts w:cs="Arial"/>
                <w:b/>
                <w:bCs/>
                <w:i/>
                <w:iCs/>
                <w:szCs w:val="18"/>
              </w:rPr>
              <w:t>cho</w:t>
            </w:r>
            <w:proofErr w:type="spellEnd"/>
          </w:p>
          <w:p w14:paraId="6B0A9D86" w14:textId="77777777" w:rsidR="00954671" w:rsidRPr="00413BCC" w:rsidRDefault="00954671" w:rsidP="00954671">
            <w:pPr>
              <w:pStyle w:val="TAL"/>
              <w:rPr>
                <w:b/>
                <w:bCs/>
                <w:i/>
                <w:noProof/>
                <w:lang w:eastAsia="en-GB"/>
              </w:rPr>
            </w:pPr>
            <w:r w:rsidRPr="00413BCC">
              <w:rPr>
                <w:rFonts w:eastAsia="MS PGothic" w:cs="Arial"/>
                <w:szCs w:val="18"/>
              </w:rPr>
              <w:t xml:space="preserve">Indicates </w:t>
            </w:r>
            <w:bookmarkStart w:id="505" w:name="_Hlk32577787"/>
            <w:r w:rsidRPr="00413BCC">
              <w:rPr>
                <w:rFonts w:eastAsia="MS PGothic" w:cs="Arial"/>
                <w:szCs w:val="18"/>
              </w:rPr>
              <w:t>whether the UE supports conditional handover including execution condition, candidate cell configuration</w:t>
            </w:r>
            <w:bookmarkEnd w:id="505"/>
            <w:r w:rsidRPr="00413BCC">
              <w:rPr>
                <w:rFonts w:eastAsia="MS PGothic" w:cs="Arial"/>
                <w:szCs w:val="18"/>
              </w:rPr>
              <w:t xml:space="preserve"> and maximum 8 candidate cells.</w:t>
            </w:r>
          </w:p>
        </w:tc>
        <w:tc>
          <w:tcPr>
            <w:tcW w:w="830" w:type="dxa"/>
          </w:tcPr>
          <w:p w14:paraId="114A05D5" w14:textId="77777777" w:rsidR="00954671" w:rsidRPr="00413BCC" w:rsidRDefault="00954671" w:rsidP="00954671">
            <w:pPr>
              <w:pStyle w:val="TAL"/>
              <w:jc w:val="center"/>
              <w:rPr>
                <w:bCs/>
                <w:noProof/>
                <w:lang w:eastAsia="en-GB"/>
              </w:rPr>
            </w:pPr>
            <w:r w:rsidRPr="00413BCC">
              <w:rPr>
                <w:bCs/>
                <w:noProof/>
                <w:lang w:eastAsia="en-GB"/>
              </w:rPr>
              <w:t>Yes</w:t>
            </w:r>
          </w:p>
        </w:tc>
      </w:tr>
      <w:tr w:rsidR="00D06C03" w:rsidRPr="00413BCC" w14:paraId="438F6100" w14:textId="77777777" w:rsidTr="00CA557B">
        <w:trPr>
          <w:cantSplit/>
        </w:trPr>
        <w:tc>
          <w:tcPr>
            <w:tcW w:w="7825" w:type="dxa"/>
            <w:gridSpan w:val="2"/>
          </w:tcPr>
          <w:p w14:paraId="106ED629" w14:textId="77777777" w:rsidR="00954671" w:rsidRPr="00413BCC" w:rsidRDefault="00954671" w:rsidP="00954671">
            <w:pPr>
              <w:pStyle w:val="TAL"/>
              <w:rPr>
                <w:rFonts w:cs="Arial"/>
                <w:b/>
                <w:bCs/>
                <w:i/>
                <w:iCs/>
                <w:szCs w:val="18"/>
              </w:rPr>
            </w:pPr>
            <w:proofErr w:type="spellStart"/>
            <w:r w:rsidRPr="00413BCC">
              <w:rPr>
                <w:rFonts w:cs="Arial"/>
                <w:b/>
                <w:bCs/>
                <w:i/>
                <w:iCs/>
                <w:szCs w:val="18"/>
              </w:rPr>
              <w:t>cho</w:t>
            </w:r>
            <w:proofErr w:type="spellEnd"/>
            <w:r w:rsidRPr="00413BCC">
              <w:rPr>
                <w:rFonts w:cs="Arial"/>
                <w:b/>
                <w:bCs/>
                <w:i/>
                <w:iCs/>
                <w:szCs w:val="18"/>
              </w:rPr>
              <w:t>-Failure</w:t>
            </w:r>
          </w:p>
          <w:p w14:paraId="071AA3B6" w14:textId="77777777" w:rsidR="00954671" w:rsidRPr="00413BCC" w:rsidRDefault="00954671" w:rsidP="00954671">
            <w:pPr>
              <w:pStyle w:val="TAL"/>
              <w:rPr>
                <w:b/>
                <w:bCs/>
                <w:i/>
                <w:noProof/>
                <w:lang w:eastAsia="en-GB"/>
              </w:rPr>
            </w:pPr>
            <w:r w:rsidRPr="00413BCC">
              <w:rPr>
                <w:rFonts w:eastAsia="MS PGothic" w:cs="Arial"/>
                <w:szCs w:val="18"/>
              </w:rPr>
              <w:t xml:space="preserve">Indicates </w:t>
            </w:r>
            <w:bookmarkStart w:id="506" w:name="_Hlk32577805"/>
            <w:r w:rsidRPr="00413BCC">
              <w:rPr>
                <w:rFonts w:eastAsia="MS PGothic" w:cs="Arial"/>
                <w:szCs w:val="18"/>
              </w:rPr>
              <w:t>whether the UE supports conditional handover during re-establishment procedure when the selected cell is configured as candidate cell for condition handover.</w:t>
            </w:r>
            <w:bookmarkEnd w:id="506"/>
          </w:p>
        </w:tc>
        <w:tc>
          <w:tcPr>
            <w:tcW w:w="830" w:type="dxa"/>
          </w:tcPr>
          <w:p w14:paraId="2407352A" w14:textId="77777777" w:rsidR="00954671" w:rsidRPr="00413BCC" w:rsidRDefault="00954671" w:rsidP="00954671">
            <w:pPr>
              <w:pStyle w:val="TAL"/>
              <w:jc w:val="center"/>
              <w:rPr>
                <w:bCs/>
                <w:noProof/>
                <w:lang w:eastAsia="en-GB"/>
              </w:rPr>
            </w:pPr>
            <w:r w:rsidRPr="00413BCC">
              <w:rPr>
                <w:bCs/>
                <w:noProof/>
                <w:lang w:eastAsia="en-GB"/>
              </w:rPr>
              <w:t>Yes</w:t>
            </w:r>
          </w:p>
        </w:tc>
      </w:tr>
      <w:tr w:rsidR="00D06C03" w:rsidRPr="00413BCC" w14:paraId="5F6462E3" w14:textId="77777777" w:rsidTr="00CA557B">
        <w:trPr>
          <w:cantSplit/>
        </w:trPr>
        <w:tc>
          <w:tcPr>
            <w:tcW w:w="7825" w:type="dxa"/>
            <w:gridSpan w:val="2"/>
          </w:tcPr>
          <w:p w14:paraId="6E89278C" w14:textId="77777777" w:rsidR="00954671" w:rsidRPr="00413BCC" w:rsidRDefault="00954671" w:rsidP="00954671">
            <w:pPr>
              <w:pStyle w:val="TAL"/>
              <w:rPr>
                <w:rFonts w:cs="Arial"/>
                <w:b/>
                <w:bCs/>
                <w:i/>
                <w:iCs/>
                <w:szCs w:val="18"/>
              </w:rPr>
            </w:pPr>
            <w:proofErr w:type="spellStart"/>
            <w:r w:rsidRPr="00413BCC">
              <w:rPr>
                <w:rFonts w:cs="Arial"/>
                <w:b/>
                <w:bCs/>
                <w:i/>
                <w:iCs/>
                <w:szCs w:val="18"/>
              </w:rPr>
              <w:t>cho</w:t>
            </w:r>
            <w:proofErr w:type="spellEnd"/>
            <w:r w:rsidR="00F900CE" w:rsidRPr="00413BCC">
              <w:rPr>
                <w:rFonts w:cs="Arial"/>
                <w:b/>
                <w:bCs/>
                <w:i/>
                <w:iCs/>
                <w:szCs w:val="18"/>
              </w:rPr>
              <w:t>-</w:t>
            </w:r>
            <w:r w:rsidRPr="00413BCC">
              <w:rPr>
                <w:rFonts w:cs="Arial"/>
                <w:b/>
                <w:bCs/>
                <w:i/>
                <w:iCs/>
                <w:szCs w:val="18"/>
              </w:rPr>
              <w:t>FDD-TDD</w:t>
            </w:r>
          </w:p>
          <w:p w14:paraId="1EBF0AF1" w14:textId="77777777" w:rsidR="00954671" w:rsidRPr="00413BCC" w:rsidRDefault="00954671" w:rsidP="00954671">
            <w:pPr>
              <w:pStyle w:val="TAL"/>
              <w:rPr>
                <w:b/>
                <w:bCs/>
                <w:i/>
                <w:noProof/>
                <w:lang w:eastAsia="en-GB"/>
              </w:rPr>
            </w:pPr>
            <w:r w:rsidRPr="00413BCC">
              <w:rPr>
                <w:rFonts w:eastAsia="MS PGothic" w:cs="Arial"/>
                <w:szCs w:val="18"/>
              </w:rPr>
              <w:t>Indicates whether the UE supports conditional handover between FDD and TDD cells.</w:t>
            </w:r>
          </w:p>
        </w:tc>
        <w:tc>
          <w:tcPr>
            <w:tcW w:w="830" w:type="dxa"/>
          </w:tcPr>
          <w:p w14:paraId="22137461" w14:textId="77777777" w:rsidR="00954671" w:rsidRPr="00413BCC" w:rsidRDefault="00F900CE" w:rsidP="00954671">
            <w:pPr>
              <w:pStyle w:val="TAL"/>
              <w:jc w:val="center"/>
              <w:rPr>
                <w:bCs/>
                <w:noProof/>
                <w:lang w:eastAsia="en-GB"/>
              </w:rPr>
            </w:pPr>
            <w:r w:rsidRPr="00413BCC">
              <w:rPr>
                <w:rFonts w:eastAsia="Malgun Gothic" w:cs="Arial"/>
                <w:bCs/>
                <w:noProof/>
                <w:lang w:eastAsia="ko-KR"/>
              </w:rPr>
              <w:t>No</w:t>
            </w:r>
          </w:p>
        </w:tc>
      </w:tr>
      <w:tr w:rsidR="00D06C03" w:rsidRPr="00413BCC" w14:paraId="3EC94ACD" w14:textId="77777777" w:rsidTr="00CA557B">
        <w:trPr>
          <w:cantSplit/>
        </w:trPr>
        <w:tc>
          <w:tcPr>
            <w:tcW w:w="7825" w:type="dxa"/>
            <w:gridSpan w:val="2"/>
          </w:tcPr>
          <w:p w14:paraId="29327A67" w14:textId="77777777" w:rsidR="00954671" w:rsidRPr="00413BCC" w:rsidRDefault="00954671" w:rsidP="00954671">
            <w:pPr>
              <w:pStyle w:val="TAL"/>
              <w:rPr>
                <w:rFonts w:cs="Arial"/>
                <w:b/>
                <w:bCs/>
                <w:i/>
                <w:iCs/>
                <w:szCs w:val="18"/>
              </w:rPr>
            </w:pPr>
            <w:proofErr w:type="spellStart"/>
            <w:r w:rsidRPr="00413BCC">
              <w:rPr>
                <w:rFonts w:cs="Arial"/>
                <w:b/>
                <w:bCs/>
                <w:i/>
                <w:iCs/>
                <w:szCs w:val="18"/>
              </w:rPr>
              <w:t>cho-TwoTriggerEvents</w:t>
            </w:r>
            <w:proofErr w:type="spellEnd"/>
          </w:p>
          <w:p w14:paraId="108E9664" w14:textId="77777777" w:rsidR="00954671" w:rsidRPr="00413BCC" w:rsidRDefault="00954671" w:rsidP="00954671">
            <w:pPr>
              <w:pStyle w:val="TAL"/>
              <w:rPr>
                <w:b/>
                <w:bCs/>
                <w:i/>
                <w:noProof/>
                <w:lang w:eastAsia="en-GB"/>
              </w:rPr>
            </w:pPr>
            <w:r w:rsidRPr="00413BCC">
              <w:rPr>
                <w:rFonts w:eastAsia="MS PGothic" w:cs="Arial"/>
                <w:szCs w:val="18"/>
              </w:rPr>
              <w:t xml:space="preserve">Indicates whether the UE supports 2 trigger events for same execution condition. It is mandatory supported if the UE </w:t>
            </w:r>
            <w:proofErr w:type="spellStart"/>
            <w:r w:rsidRPr="00413BCC">
              <w:rPr>
                <w:rFonts w:eastAsia="MS PGothic" w:cs="Arial"/>
                <w:szCs w:val="18"/>
              </w:rPr>
              <w:t>suppors</w:t>
            </w:r>
            <w:proofErr w:type="spellEnd"/>
            <w:r w:rsidRPr="00413BCC">
              <w:rPr>
                <w:rFonts w:eastAsia="MS PGothic" w:cs="Arial"/>
                <w:szCs w:val="18"/>
              </w:rPr>
              <w:t xml:space="preserve"> </w:t>
            </w:r>
            <w:proofErr w:type="spellStart"/>
            <w:r w:rsidRPr="00413BCC">
              <w:rPr>
                <w:rFonts w:eastAsia="MS PGothic" w:cs="Arial"/>
                <w:i/>
                <w:iCs/>
                <w:szCs w:val="18"/>
              </w:rPr>
              <w:t>cho</w:t>
            </w:r>
            <w:proofErr w:type="spellEnd"/>
            <w:r w:rsidRPr="00413BCC">
              <w:rPr>
                <w:rFonts w:eastAsia="MS PGothic" w:cs="Arial"/>
                <w:szCs w:val="18"/>
              </w:rPr>
              <w:t>.</w:t>
            </w:r>
          </w:p>
        </w:tc>
        <w:tc>
          <w:tcPr>
            <w:tcW w:w="830" w:type="dxa"/>
          </w:tcPr>
          <w:p w14:paraId="492C2D0E" w14:textId="77777777" w:rsidR="00954671" w:rsidRPr="00413BCC" w:rsidRDefault="00954671" w:rsidP="00954671">
            <w:pPr>
              <w:pStyle w:val="TAL"/>
              <w:jc w:val="center"/>
              <w:rPr>
                <w:bCs/>
                <w:noProof/>
                <w:lang w:eastAsia="en-GB"/>
              </w:rPr>
            </w:pPr>
            <w:r w:rsidRPr="00413BCC">
              <w:rPr>
                <w:bCs/>
                <w:noProof/>
                <w:lang w:eastAsia="en-GB"/>
              </w:rPr>
              <w:t>Yes</w:t>
            </w:r>
          </w:p>
        </w:tc>
      </w:tr>
      <w:tr w:rsidR="00D06C03" w:rsidRPr="00413BCC" w14:paraId="28EB07A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4776B6" w14:textId="77777777" w:rsidR="009722D5" w:rsidRPr="00413BCC" w:rsidRDefault="009722D5" w:rsidP="005411BB">
            <w:pPr>
              <w:keepNext/>
              <w:keepLines/>
              <w:spacing w:after="0"/>
              <w:rPr>
                <w:rFonts w:ascii="Arial" w:hAnsi="Arial"/>
                <w:b/>
                <w:bCs/>
                <w:i/>
                <w:noProof/>
                <w:sz w:val="18"/>
              </w:rPr>
            </w:pPr>
            <w:r w:rsidRPr="00413BCC">
              <w:rPr>
                <w:rFonts w:ascii="Arial" w:hAnsi="Arial"/>
                <w:b/>
                <w:bCs/>
                <w:i/>
                <w:noProof/>
                <w:sz w:val="18"/>
              </w:rPr>
              <w:lastRenderedPageBreak/>
              <w:t>codebook-HARQ-ACK</w:t>
            </w:r>
          </w:p>
          <w:p w14:paraId="0FA1EE99" w14:textId="77777777" w:rsidR="009722D5" w:rsidRPr="00413BCC" w:rsidRDefault="009722D5" w:rsidP="005411BB">
            <w:pPr>
              <w:pStyle w:val="TAL"/>
              <w:rPr>
                <w:b/>
                <w:i/>
              </w:rPr>
            </w:pPr>
            <w:r w:rsidRPr="00413BCC">
              <w:rPr>
                <w:iCs/>
                <w:noProof/>
                <w:lang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413BCC">
              <w:rPr>
                <w:iCs/>
                <w:noProof/>
                <w:lang w:eastAsia="en-GB"/>
              </w:rPr>
              <w:t>"</w:t>
            </w:r>
            <w:r w:rsidRPr="00413BCC">
              <w:rPr>
                <w:iCs/>
                <w:noProof/>
                <w:lang w:eastAsia="en-GB"/>
              </w:rPr>
              <w:t>1</w:t>
            </w:r>
            <w:r w:rsidR="00497FBE" w:rsidRPr="00413BCC">
              <w:rPr>
                <w:iCs/>
                <w:noProof/>
                <w:lang w:eastAsia="en-GB"/>
              </w:rPr>
              <w:t>"</w:t>
            </w:r>
            <w:r w:rsidRPr="00413BCC">
              <w:rPr>
                <w:iCs/>
                <w:noProof/>
                <w:lang w:eastAsia="en-GB"/>
              </w:rPr>
              <w:t xml:space="preserve">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524B2C30" w14:textId="77777777" w:rsidR="009722D5" w:rsidRPr="00413BCC" w:rsidRDefault="009722D5" w:rsidP="005411BB">
            <w:pPr>
              <w:keepNext/>
              <w:keepLines/>
              <w:spacing w:after="0"/>
              <w:jc w:val="center"/>
              <w:rPr>
                <w:rFonts w:ascii="Arial" w:hAnsi="Arial"/>
                <w:bCs/>
                <w:noProof/>
                <w:sz w:val="18"/>
              </w:rPr>
            </w:pPr>
            <w:r w:rsidRPr="00413BCC">
              <w:rPr>
                <w:rFonts w:ascii="Arial" w:hAnsi="Arial"/>
                <w:bCs/>
                <w:noProof/>
                <w:sz w:val="18"/>
              </w:rPr>
              <w:t>No</w:t>
            </w:r>
          </w:p>
        </w:tc>
      </w:tr>
      <w:tr w:rsidR="00D06C03" w:rsidRPr="00413BCC" w14:paraId="6DA7059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915FD1" w14:textId="77777777" w:rsidR="009722D5" w:rsidRPr="00413BCC" w:rsidRDefault="009722D5" w:rsidP="005411BB">
            <w:pPr>
              <w:pStyle w:val="TAL"/>
              <w:rPr>
                <w:iCs/>
                <w:noProof/>
              </w:rPr>
            </w:pPr>
            <w:r w:rsidRPr="00413BCC">
              <w:rPr>
                <w:b/>
                <w:bCs/>
                <w:i/>
                <w:noProof/>
              </w:rPr>
              <w:t>commMultipleTx</w:t>
            </w:r>
          </w:p>
          <w:p w14:paraId="7315C012" w14:textId="77777777" w:rsidR="009722D5" w:rsidRPr="00413BCC" w:rsidRDefault="009722D5" w:rsidP="005411BB">
            <w:pPr>
              <w:pStyle w:val="TAL"/>
              <w:rPr>
                <w:b/>
                <w:bCs/>
                <w:i/>
                <w:noProof/>
              </w:rPr>
            </w:pPr>
            <w:r w:rsidRPr="00413BCC">
              <w:rPr>
                <w:iCs/>
                <w:noProof/>
                <w:lang w:eastAsia="en-GB"/>
              </w:rPr>
              <w:t xml:space="preserve">Indicates whether the UE supports multiple transmissions of sidelink communication to different destinations in one SC period. If </w:t>
            </w:r>
            <w:r w:rsidRPr="00413BCC">
              <w:rPr>
                <w:i/>
                <w:iCs/>
                <w:noProof/>
                <w:lang w:eastAsia="en-GB"/>
              </w:rPr>
              <w:t>commMultipleTx-r13</w:t>
            </w:r>
            <w:r w:rsidRPr="00413BCC">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24766901" w14:textId="77777777" w:rsidR="009722D5" w:rsidRPr="00413BCC" w:rsidRDefault="009722D5" w:rsidP="005411BB">
            <w:pPr>
              <w:keepNext/>
              <w:keepLines/>
              <w:spacing w:after="0"/>
              <w:jc w:val="center"/>
              <w:rPr>
                <w:rFonts w:ascii="Arial" w:hAnsi="Arial"/>
                <w:bCs/>
                <w:noProof/>
                <w:sz w:val="18"/>
              </w:rPr>
            </w:pPr>
            <w:r w:rsidRPr="00413BCC">
              <w:rPr>
                <w:rFonts w:ascii="Arial" w:hAnsi="Arial"/>
                <w:bCs/>
                <w:noProof/>
                <w:sz w:val="18"/>
              </w:rPr>
              <w:t>-</w:t>
            </w:r>
          </w:p>
        </w:tc>
      </w:tr>
      <w:tr w:rsidR="00D06C03" w:rsidRPr="00413BCC" w14:paraId="191E947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8E0423" w14:textId="77777777" w:rsidR="009722D5" w:rsidRPr="00413BCC" w:rsidRDefault="009722D5" w:rsidP="005411BB">
            <w:pPr>
              <w:pStyle w:val="TAL"/>
              <w:rPr>
                <w:b/>
                <w:i/>
                <w:lang w:eastAsia="en-GB"/>
              </w:rPr>
            </w:pPr>
            <w:proofErr w:type="spellStart"/>
            <w:r w:rsidRPr="00413BCC">
              <w:rPr>
                <w:b/>
                <w:i/>
                <w:lang w:eastAsia="en-GB"/>
              </w:rPr>
              <w:t>commSimultaneousTx</w:t>
            </w:r>
            <w:proofErr w:type="spellEnd"/>
          </w:p>
          <w:p w14:paraId="524198D7" w14:textId="77777777" w:rsidR="009722D5" w:rsidRPr="00413BCC" w:rsidRDefault="009722D5" w:rsidP="005411BB">
            <w:pPr>
              <w:pStyle w:val="TAL"/>
              <w:rPr>
                <w:b/>
                <w:i/>
                <w:lang w:eastAsia="en-GB"/>
              </w:rPr>
            </w:pPr>
            <w:r w:rsidRPr="00413BCC">
              <w:rPr>
                <w:lang w:eastAsia="en-GB"/>
              </w:rPr>
              <w:t xml:space="preserve">Indicates whether the UE supports simultaneous transmission of EUTRA and </w:t>
            </w:r>
            <w:proofErr w:type="spellStart"/>
            <w:r w:rsidRPr="00413BCC">
              <w:rPr>
                <w:lang w:eastAsia="en-GB"/>
              </w:rPr>
              <w:t>sidelink</w:t>
            </w:r>
            <w:proofErr w:type="spellEnd"/>
            <w:r w:rsidRPr="00413BCC">
              <w:rPr>
                <w:lang w:eastAsia="en-GB"/>
              </w:rPr>
              <w:t xml:space="preserve"> communication (on different carriers) in all bands for which the UE indicated </w:t>
            </w:r>
            <w:proofErr w:type="spellStart"/>
            <w:r w:rsidRPr="00413BCC">
              <w:rPr>
                <w:lang w:eastAsia="en-GB"/>
              </w:rPr>
              <w:t>sidelink</w:t>
            </w:r>
            <w:proofErr w:type="spellEnd"/>
            <w:r w:rsidRPr="00413BCC">
              <w:rPr>
                <w:lang w:eastAsia="en-GB"/>
              </w:rPr>
              <w:t xml:space="preserve"> support in a band combination (using </w:t>
            </w:r>
            <w:proofErr w:type="spellStart"/>
            <w:r w:rsidRPr="00413BCC">
              <w:rPr>
                <w:i/>
                <w:lang w:eastAsia="en-GB"/>
              </w:rPr>
              <w:t>commSupportedBandsPerBC</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91600D" w14:textId="77777777" w:rsidR="009722D5" w:rsidRPr="00413BCC" w:rsidRDefault="009722D5" w:rsidP="005411BB">
            <w:pPr>
              <w:pStyle w:val="TAL"/>
              <w:jc w:val="center"/>
              <w:rPr>
                <w:bCs/>
                <w:noProof/>
                <w:lang w:eastAsia="en-GB"/>
              </w:rPr>
            </w:pPr>
            <w:r w:rsidRPr="00413BCC">
              <w:rPr>
                <w:bCs/>
                <w:noProof/>
                <w:lang w:eastAsia="en-GB"/>
              </w:rPr>
              <w:t>-</w:t>
            </w:r>
          </w:p>
        </w:tc>
      </w:tr>
      <w:tr w:rsidR="00D06C03" w:rsidRPr="00413BCC" w14:paraId="7D7E3B7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314BA1" w14:textId="77777777" w:rsidR="009722D5" w:rsidRPr="00413BCC" w:rsidRDefault="009722D5" w:rsidP="005411BB">
            <w:pPr>
              <w:pStyle w:val="TAL"/>
              <w:rPr>
                <w:b/>
                <w:i/>
                <w:lang w:eastAsia="en-GB"/>
              </w:rPr>
            </w:pPr>
            <w:proofErr w:type="spellStart"/>
            <w:r w:rsidRPr="00413BCC">
              <w:rPr>
                <w:b/>
                <w:i/>
                <w:lang w:eastAsia="en-GB"/>
              </w:rPr>
              <w:t>commSupportedBands</w:t>
            </w:r>
            <w:proofErr w:type="spellEnd"/>
          </w:p>
          <w:p w14:paraId="0F2F2925" w14:textId="77777777" w:rsidR="009722D5" w:rsidRPr="00413BCC" w:rsidRDefault="009722D5" w:rsidP="005411BB">
            <w:pPr>
              <w:pStyle w:val="TAL"/>
              <w:rPr>
                <w:b/>
                <w:i/>
                <w:lang w:eastAsia="en-GB"/>
              </w:rPr>
            </w:pPr>
            <w:r w:rsidRPr="00413BCC">
              <w:rPr>
                <w:lang w:eastAsia="en-GB"/>
              </w:rPr>
              <w:t xml:space="preserve">Indicates the bands on which the UE supports </w:t>
            </w:r>
            <w:proofErr w:type="spellStart"/>
            <w:r w:rsidRPr="00413BCC">
              <w:rPr>
                <w:lang w:eastAsia="en-GB"/>
              </w:rPr>
              <w:t>sidelink</w:t>
            </w:r>
            <w:proofErr w:type="spellEnd"/>
            <w:r w:rsidRPr="00413BCC">
              <w:rPr>
                <w:lang w:eastAsia="en-GB"/>
              </w:rPr>
              <w:t xml:space="preserve"> communication, by an independent list of bands i.e. separate from the list of supported E</w:t>
            </w:r>
            <w:r w:rsidR="003E6305" w:rsidRPr="00413BCC">
              <w:rPr>
                <w:lang w:eastAsia="en-GB"/>
              </w:rPr>
              <w:t>-</w:t>
            </w:r>
            <w:r w:rsidRPr="00413BCC">
              <w:rPr>
                <w:lang w:eastAsia="en-GB"/>
              </w:rPr>
              <w:t xml:space="preserve">UTRA band, as indicated in </w:t>
            </w:r>
            <w:proofErr w:type="spellStart"/>
            <w:r w:rsidRPr="00413BCC">
              <w:rPr>
                <w:i/>
                <w:lang w:eastAsia="en-GB"/>
              </w:rPr>
              <w:t>supportedBandListEUTRA</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4A3920" w14:textId="77777777" w:rsidR="009722D5" w:rsidRPr="00413BCC" w:rsidRDefault="009722D5" w:rsidP="005411BB">
            <w:pPr>
              <w:pStyle w:val="TAL"/>
              <w:jc w:val="center"/>
              <w:rPr>
                <w:bCs/>
                <w:noProof/>
                <w:lang w:eastAsia="en-GB"/>
              </w:rPr>
            </w:pPr>
            <w:r w:rsidRPr="00413BCC">
              <w:rPr>
                <w:bCs/>
                <w:noProof/>
                <w:lang w:eastAsia="en-GB"/>
              </w:rPr>
              <w:t>-</w:t>
            </w:r>
          </w:p>
        </w:tc>
      </w:tr>
      <w:tr w:rsidR="00D06C03" w:rsidRPr="00413BCC" w14:paraId="65289FF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B4E71" w14:textId="77777777" w:rsidR="009722D5" w:rsidRPr="00413BCC" w:rsidRDefault="009722D5" w:rsidP="005411BB">
            <w:pPr>
              <w:pStyle w:val="TAL"/>
              <w:rPr>
                <w:b/>
                <w:i/>
                <w:lang w:eastAsia="en-GB"/>
              </w:rPr>
            </w:pPr>
            <w:proofErr w:type="spellStart"/>
            <w:r w:rsidRPr="00413BCC">
              <w:rPr>
                <w:b/>
                <w:i/>
                <w:lang w:eastAsia="en-GB"/>
              </w:rPr>
              <w:t>commSupportedBandsPerBC</w:t>
            </w:r>
            <w:proofErr w:type="spellEnd"/>
          </w:p>
          <w:p w14:paraId="22BD3093" w14:textId="77777777" w:rsidR="009722D5" w:rsidRPr="00413BCC" w:rsidRDefault="009722D5" w:rsidP="005411BB">
            <w:pPr>
              <w:pStyle w:val="TAL"/>
              <w:rPr>
                <w:b/>
                <w:i/>
                <w:lang w:eastAsia="en-GB"/>
              </w:rPr>
            </w:pPr>
            <w:r w:rsidRPr="00413BCC">
              <w:rPr>
                <w:lang w:eastAsia="en-GB"/>
              </w:rPr>
              <w:t xml:space="preserve">Indicates, for a particular band combination, the bands on which the UE supports simultaneous reception of EUTRA and </w:t>
            </w:r>
            <w:proofErr w:type="spellStart"/>
            <w:r w:rsidRPr="00413BCC">
              <w:rPr>
                <w:lang w:eastAsia="en-GB"/>
              </w:rPr>
              <w:t>sidelink</w:t>
            </w:r>
            <w:proofErr w:type="spellEnd"/>
            <w:r w:rsidRPr="00413BCC">
              <w:rPr>
                <w:lang w:eastAsia="en-GB"/>
              </w:rPr>
              <w:t xml:space="preserve"> communication. If the UE indicates support simultaneous transmission (using </w:t>
            </w:r>
            <w:proofErr w:type="spellStart"/>
            <w:r w:rsidRPr="00413BCC">
              <w:rPr>
                <w:i/>
                <w:lang w:eastAsia="en-GB"/>
              </w:rPr>
              <w:t>commSimultaneousTx</w:t>
            </w:r>
            <w:proofErr w:type="spellEnd"/>
            <w:r w:rsidRPr="00413BCC">
              <w:rPr>
                <w:lang w:eastAsia="en-GB"/>
              </w:rPr>
              <w:t xml:space="preserve">), it also indicates, for a particular band combination, the bands on which the UE supports simultaneous transmission of EUTRA and </w:t>
            </w:r>
            <w:proofErr w:type="spellStart"/>
            <w:r w:rsidRPr="00413BCC">
              <w:rPr>
                <w:lang w:eastAsia="en-GB"/>
              </w:rPr>
              <w:t>sidelink</w:t>
            </w:r>
            <w:proofErr w:type="spellEnd"/>
            <w:r w:rsidRPr="00413BCC">
              <w:rPr>
                <w:lang w:eastAsia="en-GB"/>
              </w:rPr>
              <w:t xml:space="preserve"> communication. The first bit refers to the first band included in </w:t>
            </w:r>
            <w:proofErr w:type="spellStart"/>
            <w:r w:rsidRPr="00413BCC">
              <w:rPr>
                <w:i/>
                <w:lang w:eastAsia="en-GB"/>
              </w:rPr>
              <w:t>commSupportedBands</w:t>
            </w:r>
            <w:proofErr w:type="spellEnd"/>
            <w:r w:rsidRPr="00413BCC">
              <w:rPr>
                <w:lang w:eastAsia="en-GB"/>
              </w:rPr>
              <w:t xml:space="preserve">, with value 1 indicating </w:t>
            </w:r>
            <w:proofErr w:type="spellStart"/>
            <w:r w:rsidRPr="00413BCC">
              <w:rPr>
                <w:lang w:eastAsia="en-GB"/>
              </w:rPr>
              <w:t>sidelink</w:t>
            </w:r>
            <w:proofErr w:type="spellEnd"/>
            <w:r w:rsidRPr="00413BCC">
              <w:rPr>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tcPr>
          <w:p w14:paraId="4EFD440E" w14:textId="77777777" w:rsidR="009722D5" w:rsidRPr="00413BCC" w:rsidRDefault="009722D5" w:rsidP="005411BB">
            <w:pPr>
              <w:pStyle w:val="TAL"/>
              <w:jc w:val="center"/>
              <w:rPr>
                <w:bCs/>
                <w:noProof/>
                <w:lang w:eastAsia="en-GB"/>
              </w:rPr>
            </w:pPr>
            <w:r w:rsidRPr="00413BCC">
              <w:rPr>
                <w:bCs/>
                <w:noProof/>
                <w:lang w:eastAsia="en-GB"/>
              </w:rPr>
              <w:t>-</w:t>
            </w:r>
          </w:p>
        </w:tc>
      </w:tr>
      <w:tr w:rsidR="00D06C03" w:rsidRPr="00413BCC" w14:paraId="355FB3D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8D4FCC" w14:textId="77777777" w:rsidR="009722D5" w:rsidRPr="00413BCC" w:rsidRDefault="009722D5" w:rsidP="0092413C">
            <w:pPr>
              <w:pStyle w:val="TAL"/>
              <w:rPr>
                <w:b/>
                <w:i/>
                <w:lang w:eastAsia="en-GB"/>
              </w:rPr>
            </w:pPr>
            <w:proofErr w:type="spellStart"/>
            <w:r w:rsidRPr="00413BCC">
              <w:rPr>
                <w:b/>
                <w:i/>
                <w:lang w:eastAsia="en-GB"/>
              </w:rPr>
              <w:t>configN</w:t>
            </w:r>
            <w:proofErr w:type="spellEnd"/>
            <w:r w:rsidRPr="00413BCC">
              <w:rPr>
                <w:b/>
                <w:i/>
                <w:lang w:eastAsia="en-GB"/>
              </w:rPr>
              <w:t xml:space="preserve"> (in MIMO-CA-</w:t>
            </w:r>
            <w:proofErr w:type="spellStart"/>
            <w:r w:rsidRPr="00413BCC">
              <w:rPr>
                <w:b/>
                <w:i/>
                <w:lang w:eastAsia="en-GB"/>
              </w:rPr>
              <w:t>ParametersPerBoBCPerTM</w:t>
            </w:r>
            <w:proofErr w:type="spellEnd"/>
            <w:r w:rsidRPr="00413BCC">
              <w:rPr>
                <w:b/>
                <w:i/>
                <w:lang w:eastAsia="en-GB"/>
              </w:rPr>
              <w:t>)</w:t>
            </w:r>
          </w:p>
          <w:p w14:paraId="623B1E1F" w14:textId="77777777" w:rsidR="009722D5" w:rsidRPr="00413BCC" w:rsidRDefault="009722D5" w:rsidP="005411BB">
            <w:pPr>
              <w:pStyle w:val="TAL"/>
              <w:rPr>
                <w:b/>
                <w:i/>
                <w:lang w:eastAsia="en-GB"/>
              </w:rPr>
            </w:pPr>
            <w:r w:rsidRPr="00413BCC">
              <w:rPr>
                <w:lang w:eastAsia="en-GB"/>
              </w:rPr>
              <w:t>If signalled, the field indicates for a particular transmission mode whether the UE supports non-</w:t>
            </w:r>
            <w:proofErr w:type="spellStart"/>
            <w:r w:rsidRPr="00413BCC">
              <w:rPr>
                <w:lang w:eastAsia="en-GB"/>
              </w:rPr>
              <w:t>precoded</w:t>
            </w:r>
            <w:proofErr w:type="spellEnd"/>
            <w:r w:rsidRPr="00413BCC">
              <w:rPr>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10FF8360" w14:textId="77777777" w:rsidR="009722D5" w:rsidRPr="00413BCC" w:rsidRDefault="009722D5" w:rsidP="005411BB">
            <w:pPr>
              <w:pStyle w:val="TAL"/>
              <w:jc w:val="center"/>
              <w:rPr>
                <w:bCs/>
                <w:noProof/>
                <w:lang w:eastAsia="en-GB"/>
              </w:rPr>
            </w:pPr>
            <w:r w:rsidRPr="00413BCC">
              <w:rPr>
                <w:bCs/>
                <w:noProof/>
                <w:lang w:eastAsia="en-GB"/>
              </w:rPr>
              <w:t>-</w:t>
            </w:r>
          </w:p>
        </w:tc>
      </w:tr>
      <w:tr w:rsidR="00D06C03" w:rsidRPr="00413BCC" w14:paraId="3B193C5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843C1E" w14:textId="77777777" w:rsidR="009722D5" w:rsidRPr="00413BCC" w:rsidRDefault="009722D5" w:rsidP="005411BB">
            <w:pPr>
              <w:pStyle w:val="TAL"/>
              <w:rPr>
                <w:b/>
                <w:i/>
              </w:rPr>
            </w:pPr>
            <w:proofErr w:type="spellStart"/>
            <w:r w:rsidRPr="00413BCC">
              <w:rPr>
                <w:b/>
                <w:i/>
              </w:rPr>
              <w:t>configN</w:t>
            </w:r>
            <w:proofErr w:type="spellEnd"/>
            <w:r w:rsidRPr="00413BCC">
              <w:rPr>
                <w:b/>
                <w:i/>
              </w:rPr>
              <w:t xml:space="preserve"> (in MIMO-UE-</w:t>
            </w:r>
            <w:proofErr w:type="spellStart"/>
            <w:r w:rsidRPr="00413BCC">
              <w:rPr>
                <w:b/>
                <w:i/>
              </w:rPr>
              <w:t>ParametersPerTM</w:t>
            </w:r>
            <w:proofErr w:type="spellEnd"/>
            <w:r w:rsidRPr="00413BCC">
              <w:rPr>
                <w:b/>
                <w:i/>
              </w:rPr>
              <w:t>)</w:t>
            </w:r>
          </w:p>
          <w:p w14:paraId="73031706" w14:textId="77777777" w:rsidR="009722D5" w:rsidRPr="00413BCC" w:rsidRDefault="009722D5" w:rsidP="005411BB">
            <w:pPr>
              <w:pStyle w:val="TAL"/>
            </w:pPr>
            <w:r w:rsidRPr="00413BCC">
              <w:t>Indicates for a particular transmission mode whether the UE supports non-</w:t>
            </w:r>
            <w:proofErr w:type="spellStart"/>
            <w:r w:rsidRPr="00413BCC">
              <w:t>precoded</w:t>
            </w:r>
            <w:proofErr w:type="spellEnd"/>
            <w:r w:rsidRPr="00413BCC">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58972FFF" w14:textId="77777777" w:rsidR="009722D5" w:rsidRPr="00413BCC" w:rsidRDefault="00650BBE" w:rsidP="005411BB">
            <w:pPr>
              <w:pStyle w:val="TAL"/>
              <w:jc w:val="center"/>
              <w:rPr>
                <w:bCs/>
                <w:noProof/>
                <w:lang w:eastAsia="en-GB"/>
              </w:rPr>
            </w:pPr>
            <w:r w:rsidRPr="00413BCC">
              <w:rPr>
                <w:bCs/>
                <w:noProof/>
                <w:lang w:eastAsia="en-GB"/>
              </w:rPr>
              <w:t>Yes</w:t>
            </w:r>
          </w:p>
        </w:tc>
      </w:tr>
      <w:tr w:rsidR="00D06C03" w:rsidRPr="00413BCC" w14:paraId="31F7A9C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2D260E" w14:textId="77777777" w:rsidR="00191D75" w:rsidRPr="00413BCC" w:rsidRDefault="00191D75" w:rsidP="00191D75">
            <w:pPr>
              <w:pStyle w:val="TAL"/>
              <w:rPr>
                <w:b/>
                <w:bCs/>
                <w:i/>
                <w:noProof/>
                <w:lang w:eastAsia="en-GB"/>
              </w:rPr>
            </w:pPr>
            <w:r w:rsidRPr="00413BCC">
              <w:rPr>
                <w:b/>
                <w:bCs/>
                <w:i/>
                <w:noProof/>
                <w:lang w:eastAsia="en-GB"/>
              </w:rPr>
              <w:t>continueEHC-Context</w:t>
            </w:r>
          </w:p>
          <w:p w14:paraId="2919CD5D" w14:textId="77777777" w:rsidR="00191D75" w:rsidRPr="00413BCC" w:rsidRDefault="00191D75" w:rsidP="00191D75">
            <w:pPr>
              <w:pStyle w:val="TAL"/>
              <w:rPr>
                <w:b/>
                <w:i/>
              </w:rPr>
            </w:pPr>
            <w:r w:rsidRPr="00413BCC">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5DE8404D" w14:textId="77777777" w:rsidR="00191D75" w:rsidRPr="00413BCC" w:rsidRDefault="00191D75" w:rsidP="005411BB">
            <w:pPr>
              <w:pStyle w:val="TAL"/>
              <w:jc w:val="center"/>
              <w:rPr>
                <w:bCs/>
                <w:noProof/>
                <w:lang w:eastAsia="en-GB"/>
              </w:rPr>
            </w:pPr>
            <w:r w:rsidRPr="00413BCC">
              <w:rPr>
                <w:bCs/>
                <w:noProof/>
                <w:lang w:eastAsia="en-GB"/>
              </w:rPr>
              <w:t>No</w:t>
            </w:r>
          </w:p>
        </w:tc>
      </w:tr>
      <w:tr w:rsidR="00D06C03" w:rsidRPr="00413BCC" w14:paraId="1446FEE3" w14:textId="77777777" w:rsidTr="00CA557B">
        <w:trPr>
          <w:cantSplit/>
        </w:trPr>
        <w:tc>
          <w:tcPr>
            <w:tcW w:w="7825" w:type="dxa"/>
            <w:gridSpan w:val="2"/>
          </w:tcPr>
          <w:p w14:paraId="053A29E4" w14:textId="77777777" w:rsidR="009722D5" w:rsidRPr="00413BCC" w:rsidRDefault="009722D5" w:rsidP="005411BB">
            <w:pPr>
              <w:pStyle w:val="TAL"/>
              <w:rPr>
                <w:b/>
                <w:bCs/>
                <w:i/>
                <w:noProof/>
                <w:lang w:eastAsia="en-GB"/>
              </w:rPr>
            </w:pPr>
            <w:r w:rsidRPr="00413BCC">
              <w:rPr>
                <w:b/>
                <w:bCs/>
                <w:i/>
                <w:noProof/>
                <w:lang w:eastAsia="en-GB"/>
              </w:rPr>
              <w:t>crossCarrierScheduling</w:t>
            </w:r>
          </w:p>
        </w:tc>
        <w:tc>
          <w:tcPr>
            <w:tcW w:w="830" w:type="dxa"/>
          </w:tcPr>
          <w:p w14:paraId="2365D271" w14:textId="77777777" w:rsidR="009722D5" w:rsidRPr="00413BCC" w:rsidRDefault="009722D5" w:rsidP="005411BB">
            <w:pPr>
              <w:pStyle w:val="TAL"/>
              <w:jc w:val="center"/>
              <w:rPr>
                <w:bCs/>
                <w:noProof/>
                <w:lang w:eastAsia="en-GB"/>
              </w:rPr>
            </w:pPr>
            <w:r w:rsidRPr="00413BCC">
              <w:rPr>
                <w:bCs/>
                <w:noProof/>
                <w:lang w:eastAsia="zh-CN"/>
              </w:rPr>
              <w:t>Yes</w:t>
            </w:r>
          </w:p>
        </w:tc>
      </w:tr>
      <w:tr w:rsidR="00D06C03" w:rsidRPr="00413BCC" w14:paraId="0BB3EE53" w14:textId="77777777" w:rsidTr="00CA557B">
        <w:trPr>
          <w:cantSplit/>
        </w:trPr>
        <w:tc>
          <w:tcPr>
            <w:tcW w:w="7825" w:type="dxa"/>
            <w:gridSpan w:val="2"/>
          </w:tcPr>
          <w:p w14:paraId="02AD0909" w14:textId="77777777" w:rsidR="009722D5" w:rsidRPr="00413BCC" w:rsidRDefault="009722D5" w:rsidP="005411BB">
            <w:pPr>
              <w:keepNext/>
              <w:keepLines/>
              <w:spacing w:after="0"/>
              <w:rPr>
                <w:rFonts w:ascii="Arial" w:hAnsi="Arial"/>
                <w:b/>
                <w:bCs/>
                <w:i/>
                <w:noProof/>
                <w:sz w:val="18"/>
              </w:rPr>
            </w:pPr>
            <w:r w:rsidRPr="00413BCC">
              <w:rPr>
                <w:rFonts w:ascii="Arial" w:hAnsi="Arial"/>
                <w:b/>
                <w:bCs/>
                <w:i/>
                <w:noProof/>
                <w:sz w:val="18"/>
                <w:lang w:eastAsia="en-GB"/>
              </w:rPr>
              <w:t>cr</w:t>
            </w:r>
            <w:r w:rsidRPr="00413BCC">
              <w:rPr>
                <w:rFonts w:ascii="Arial" w:hAnsi="Arial"/>
                <w:b/>
                <w:bCs/>
                <w:i/>
                <w:noProof/>
                <w:sz w:val="18"/>
              </w:rPr>
              <w:t>ossCarrierScheduling-B5C</w:t>
            </w:r>
          </w:p>
          <w:p w14:paraId="43404515" w14:textId="77777777" w:rsidR="009722D5" w:rsidRPr="00413BCC" w:rsidRDefault="009722D5" w:rsidP="005411BB">
            <w:pPr>
              <w:keepNext/>
              <w:keepLines/>
              <w:spacing w:after="0"/>
              <w:rPr>
                <w:rFonts w:ascii="Arial" w:hAnsi="Arial"/>
                <w:b/>
                <w:bCs/>
                <w:i/>
                <w:noProof/>
                <w:sz w:val="18"/>
                <w:lang w:eastAsia="en-GB"/>
              </w:rPr>
            </w:pPr>
            <w:r w:rsidRPr="00413BCC">
              <w:rPr>
                <w:rFonts w:ascii="Arial" w:hAnsi="Arial"/>
                <w:iCs/>
                <w:noProof/>
                <w:sz w:val="18"/>
                <w:lang w:eastAsia="en-GB"/>
              </w:rPr>
              <w:t xml:space="preserve">Indicates whether the UE supports </w:t>
            </w:r>
            <w:r w:rsidRPr="00413BCC">
              <w:rPr>
                <w:rFonts w:ascii="Arial" w:hAnsi="Arial"/>
                <w:iCs/>
                <w:noProof/>
                <w:sz w:val="18"/>
              </w:rPr>
              <w:t>cross carrier scheduling beyond 5 DL CCs</w:t>
            </w:r>
            <w:r w:rsidRPr="00413BCC">
              <w:rPr>
                <w:rFonts w:ascii="Arial" w:hAnsi="Arial"/>
                <w:iCs/>
                <w:noProof/>
                <w:sz w:val="18"/>
                <w:lang w:eastAsia="en-GB"/>
              </w:rPr>
              <w:t>.</w:t>
            </w:r>
          </w:p>
        </w:tc>
        <w:tc>
          <w:tcPr>
            <w:tcW w:w="830" w:type="dxa"/>
          </w:tcPr>
          <w:p w14:paraId="13A713EC" w14:textId="77777777" w:rsidR="009722D5" w:rsidRPr="00413BCC" w:rsidRDefault="009722D5" w:rsidP="005411BB">
            <w:pPr>
              <w:keepNext/>
              <w:keepLines/>
              <w:spacing w:after="0"/>
              <w:jc w:val="center"/>
              <w:rPr>
                <w:rFonts w:ascii="Arial" w:hAnsi="Arial"/>
                <w:bCs/>
                <w:noProof/>
                <w:sz w:val="18"/>
              </w:rPr>
            </w:pPr>
            <w:r w:rsidRPr="00413BCC">
              <w:rPr>
                <w:rFonts w:ascii="Arial" w:hAnsi="Arial"/>
                <w:bCs/>
                <w:noProof/>
                <w:sz w:val="18"/>
              </w:rPr>
              <w:t>No</w:t>
            </w:r>
          </w:p>
        </w:tc>
      </w:tr>
      <w:tr w:rsidR="00D06C03" w:rsidRPr="00413BCC" w14:paraId="5DF0A01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CA925D" w14:textId="77777777" w:rsidR="009722D5" w:rsidRPr="00413BCC" w:rsidRDefault="009722D5" w:rsidP="005411BB">
            <w:pPr>
              <w:pStyle w:val="TAL"/>
              <w:rPr>
                <w:b/>
                <w:i/>
                <w:lang w:eastAsia="en-GB"/>
              </w:rPr>
            </w:pPr>
            <w:r w:rsidRPr="00413BCC">
              <w:rPr>
                <w:b/>
                <w:bCs/>
                <w:i/>
                <w:noProof/>
                <w:lang w:eastAsia="en-GB"/>
              </w:rPr>
              <w:t>crossCarrierSchedulingLAA-DL</w:t>
            </w:r>
          </w:p>
          <w:p w14:paraId="465DB3B4" w14:textId="77777777" w:rsidR="009722D5" w:rsidRPr="00413BCC" w:rsidRDefault="009722D5" w:rsidP="005411BB">
            <w:pPr>
              <w:pStyle w:val="TAL"/>
              <w:rPr>
                <w:b/>
                <w:i/>
                <w:lang w:eastAsia="en-GB"/>
              </w:rPr>
            </w:pPr>
            <w:r w:rsidRPr="00413BCC">
              <w:rPr>
                <w:lang w:eastAsia="en-GB"/>
              </w:rPr>
              <w:t xml:space="preserve">Indicates whether the UE supports cross-carrier scheduling from a licensed carrier for LAA cell(s) for downlink. </w:t>
            </w:r>
            <w:r w:rsidRPr="00413BCC">
              <w:rPr>
                <w:rFonts w:eastAsia="宋体"/>
                <w:lang w:eastAsia="en-GB"/>
              </w:rPr>
              <w:t xml:space="preserve">This field can be included only if </w:t>
            </w:r>
            <w:proofErr w:type="spellStart"/>
            <w:r w:rsidRPr="00413BCC">
              <w:rPr>
                <w:rFonts w:eastAsia="宋体"/>
                <w:i/>
                <w:lang w:eastAsia="en-GB"/>
              </w:rPr>
              <w:t>downlinkLAA</w:t>
            </w:r>
            <w:proofErr w:type="spellEnd"/>
            <w:r w:rsidRPr="00413BCC">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3C3E9E5" w14:textId="77777777" w:rsidR="009722D5" w:rsidRPr="00413BCC" w:rsidRDefault="009722D5" w:rsidP="005411BB">
            <w:pPr>
              <w:pStyle w:val="TAL"/>
              <w:jc w:val="center"/>
              <w:rPr>
                <w:bCs/>
                <w:noProof/>
                <w:lang w:eastAsia="en-GB"/>
              </w:rPr>
            </w:pPr>
            <w:r w:rsidRPr="00413BCC">
              <w:rPr>
                <w:bCs/>
                <w:noProof/>
                <w:lang w:eastAsia="en-GB"/>
              </w:rPr>
              <w:t>-</w:t>
            </w:r>
          </w:p>
        </w:tc>
      </w:tr>
      <w:tr w:rsidR="00D06C03" w:rsidRPr="00413BCC" w14:paraId="6889D0F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39E758" w14:textId="77777777" w:rsidR="009722D5" w:rsidRPr="00413BCC" w:rsidRDefault="009722D5" w:rsidP="005411BB">
            <w:pPr>
              <w:pStyle w:val="TAL"/>
              <w:rPr>
                <w:b/>
                <w:i/>
                <w:lang w:eastAsia="en-GB"/>
              </w:rPr>
            </w:pPr>
            <w:r w:rsidRPr="00413BCC">
              <w:rPr>
                <w:b/>
                <w:bCs/>
                <w:i/>
                <w:noProof/>
                <w:lang w:eastAsia="en-GB"/>
              </w:rPr>
              <w:t>crossCarrierSchedulingLAA-</w:t>
            </w:r>
            <w:r w:rsidRPr="00413BCC">
              <w:rPr>
                <w:b/>
                <w:bCs/>
                <w:i/>
                <w:noProof/>
                <w:lang w:eastAsia="zh-CN"/>
              </w:rPr>
              <w:t>U</w:t>
            </w:r>
            <w:r w:rsidRPr="00413BCC">
              <w:rPr>
                <w:b/>
                <w:bCs/>
                <w:i/>
                <w:noProof/>
                <w:lang w:eastAsia="en-GB"/>
              </w:rPr>
              <w:t>L</w:t>
            </w:r>
          </w:p>
          <w:p w14:paraId="0F6D1122" w14:textId="77777777" w:rsidR="009722D5" w:rsidRPr="00413BCC" w:rsidRDefault="009722D5" w:rsidP="005411BB">
            <w:pPr>
              <w:pStyle w:val="TAL"/>
              <w:rPr>
                <w:b/>
                <w:bCs/>
                <w:i/>
                <w:noProof/>
                <w:lang w:eastAsia="en-GB"/>
              </w:rPr>
            </w:pPr>
            <w:r w:rsidRPr="00413BCC">
              <w:rPr>
                <w:lang w:eastAsia="en-GB"/>
              </w:rPr>
              <w:t xml:space="preserve">Indicates whether the UE supports cross-carrier scheduling from a licensed carrier for LAA cell(s) for </w:t>
            </w:r>
            <w:r w:rsidRPr="00413BCC">
              <w:rPr>
                <w:lang w:eastAsia="zh-CN"/>
              </w:rPr>
              <w:t>uplink</w:t>
            </w:r>
            <w:r w:rsidRPr="00413BCC">
              <w:rPr>
                <w:lang w:eastAsia="en-GB"/>
              </w:rPr>
              <w:t xml:space="preserve">. This field can be included only if </w:t>
            </w:r>
            <w:proofErr w:type="spellStart"/>
            <w:r w:rsidRPr="00413BCC">
              <w:rPr>
                <w:i/>
                <w:lang w:eastAsia="zh-CN"/>
              </w:rPr>
              <w:t>uplink</w:t>
            </w:r>
            <w:r w:rsidRPr="00413BCC">
              <w:rPr>
                <w:i/>
                <w:lang w:eastAsia="en-GB"/>
              </w:rPr>
              <w:t>LAA</w:t>
            </w:r>
            <w:proofErr w:type="spellEnd"/>
            <w:r w:rsidRPr="00413BCC">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6370A0F" w14:textId="77777777" w:rsidR="009722D5" w:rsidRPr="00413BCC" w:rsidRDefault="009722D5" w:rsidP="005411BB">
            <w:pPr>
              <w:pStyle w:val="TAL"/>
              <w:jc w:val="center"/>
              <w:rPr>
                <w:bCs/>
                <w:noProof/>
                <w:lang w:eastAsia="en-GB"/>
              </w:rPr>
            </w:pPr>
            <w:r w:rsidRPr="00413BCC">
              <w:rPr>
                <w:bCs/>
                <w:noProof/>
                <w:lang w:eastAsia="en-GB"/>
              </w:rPr>
              <w:t>-</w:t>
            </w:r>
          </w:p>
        </w:tc>
      </w:tr>
      <w:tr w:rsidR="00D06C03" w:rsidRPr="00413BCC" w14:paraId="5CF41DC0" w14:textId="77777777" w:rsidTr="00CA557B">
        <w:trPr>
          <w:cantSplit/>
        </w:trPr>
        <w:tc>
          <w:tcPr>
            <w:tcW w:w="7825" w:type="dxa"/>
            <w:gridSpan w:val="2"/>
          </w:tcPr>
          <w:p w14:paraId="0A21922F" w14:textId="77777777" w:rsidR="009722D5" w:rsidRPr="00413BCC" w:rsidRDefault="009722D5" w:rsidP="005411BB">
            <w:pPr>
              <w:pStyle w:val="TAL"/>
              <w:rPr>
                <w:b/>
                <w:bCs/>
                <w:i/>
                <w:noProof/>
                <w:lang w:eastAsia="en-GB"/>
              </w:rPr>
            </w:pPr>
            <w:r w:rsidRPr="00413BCC">
              <w:rPr>
                <w:b/>
                <w:bCs/>
                <w:i/>
                <w:noProof/>
                <w:lang w:eastAsia="en-GB"/>
              </w:rPr>
              <w:t>crs-DiscoverySignalsMeas</w:t>
            </w:r>
          </w:p>
          <w:p w14:paraId="44F1C661" w14:textId="77777777" w:rsidR="009722D5" w:rsidRPr="00413BCC" w:rsidRDefault="009722D5" w:rsidP="005411BB">
            <w:pPr>
              <w:pStyle w:val="TAL"/>
              <w:rPr>
                <w:b/>
                <w:bCs/>
                <w:i/>
                <w:noProof/>
                <w:lang w:eastAsia="zh-CN"/>
              </w:rPr>
            </w:pPr>
            <w:r w:rsidRPr="00413BCC">
              <w:rPr>
                <w:iCs/>
                <w:noProof/>
                <w:lang w:eastAsia="en-GB"/>
              </w:rPr>
              <w:t xml:space="preserve">Indicates whether the UE supports CRS based discovery signals measurement, and PDSCH/EPDCCH </w:t>
            </w:r>
            <w:r w:rsidRPr="00413BCC">
              <w:rPr>
                <w:lang w:eastAsia="en-GB"/>
              </w:rPr>
              <w:t>RE mapping</w:t>
            </w:r>
            <w:r w:rsidRPr="00413BCC">
              <w:rPr>
                <w:iCs/>
                <w:noProof/>
                <w:lang w:eastAsia="en-GB"/>
              </w:rPr>
              <w:t xml:space="preserve"> </w:t>
            </w:r>
            <w:r w:rsidRPr="00413BCC">
              <w:rPr>
                <w:iCs/>
                <w:noProof/>
                <w:lang w:eastAsia="zh-CN"/>
              </w:rPr>
              <w:t xml:space="preserve">with </w:t>
            </w:r>
            <w:r w:rsidRPr="00413BCC">
              <w:rPr>
                <w:iCs/>
                <w:noProof/>
                <w:lang w:eastAsia="en-GB"/>
              </w:rPr>
              <w:t>zero power CSI-RS configured for discovery signals.</w:t>
            </w:r>
          </w:p>
        </w:tc>
        <w:tc>
          <w:tcPr>
            <w:tcW w:w="830" w:type="dxa"/>
          </w:tcPr>
          <w:p w14:paraId="0A543EA6" w14:textId="77777777" w:rsidR="009722D5" w:rsidRPr="00413BCC" w:rsidRDefault="00650BBE" w:rsidP="005411BB">
            <w:pPr>
              <w:pStyle w:val="TAL"/>
              <w:jc w:val="center"/>
              <w:rPr>
                <w:bCs/>
                <w:noProof/>
                <w:lang w:eastAsia="zh-CN"/>
              </w:rPr>
            </w:pPr>
            <w:r w:rsidRPr="00413BCC">
              <w:rPr>
                <w:bCs/>
                <w:noProof/>
                <w:lang w:eastAsia="zh-CN"/>
              </w:rPr>
              <w:t>Yes</w:t>
            </w:r>
          </w:p>
        </w:tc>
      </w:tr>
      <w:tr w:rsidR="00D06C03" w:rsidRPr="00413BCC" w14:paraId="7649698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26387A" w14:textId="77777777" w:rsidR="000339D6" w:rsidRPr="00413BCC" w:rsidRDefault="000339D6" w:rsidP="00B948E8">
            <w:pPr>
              <w:pStyle w:val="TAL"/>
              <w:rPr>
                <w:b/>
                <w:bCs/>
                <w:i/>
                <w:noProof/>
                <w:lang w:eastAsia="en-GB"/>
              </w:rPr>
            </w:pPr>
            <w:r w:rsidRPr="00413BCC">
              <w:rPr>
                <w:b/>
                <w:bCs/>
                <w:i/>
                <w:noProof/>
                <w:lang w:eastAsia="en-GB"/>
              </w:rPr>
              <w:t>crs-IM-TM1-toTM9-OneRX-Port</w:t>
            </w:r>
          </w:p>
          <w:p w14:paraId="01515F1D" w14:textId="77777777" w:rsidR="000339D6" w:rsidRPr="00413BCC" w:rsidRDefault="000339D6" w:rsidP="00B948E8">
            <w:pPr>
              <w:pStyle w:val="TAL"/>
              <w:rPr>
                <w:b/>
                <w:i/>
              </w:rPr>
            </w:pPr>
            <w:r w:rsidRPr="00413BCC">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29BA9741" w14:textId="77777777" w:rsidR="000339D6" w:rsidRPr="00413BCC" w:rsidRDefault="00650BBE" w:rsidP="00B948E8">
            <w:pPr>
              <w:pStyle w:val="TAL"/>
              <w:jc w:val="center"/>
              <w:rPr>
                <w:bCs/>
                <w:noProof/>
              </w:rPr>
            </w:pPr>
            <w:r w:rsidRPr="00413BCC">
              <w:rPr>
                <w:bCs/>
                <w:noProof/>
                <w:lang w:eastAsia="zh-CN"/>
              </w:rPr>
              <w:t>No</w:t>
            </w:r>
          </w:p>
        </w:tc>
      </w:tr>
      <w:tr w:rsidR="00D06C03" w:rsidRPr="00413BCC" w14:paraId="72C1E452" w14:textId="77777777" w:rsidTr="00CA557B">
        <w:trPr>
          <w:cantSplit/>
        </w:trPr>
        <w:tc>
          <w:tcPr>
            <w:tcW w:w="7825" w:type="dxa"/>
            <w:gridSpan w:val="2"/>
          </w:tcPr>
          <w:p w14:paraId="796298B3" w14:textId="77777777" w:rsidR="009722D5" w:rsidRPr="00413BCC" w:rsidRDefault="009722D5" w:rsidP="005411BB">
            <w:pPr>
              <w:pStyle w:val="TAL"/>
              <w:rPr>
                <w:b/>
                <w:bCs/>
                <w:i/>
                <w:noProof/>
                <w:lang w:eastAsia="en-GB"/>
              </w:rPr>
            </w:pPr>
            <w:r w:rsidRPr="00413BCC">
              <w:rPr>
                <w:b/>
                <w:bCs/>
                <w:i/>
                <w:noProof/>
                <w:lang w:eastAsia="en-GB"/>
              </w:rPr>
              <w:t>crs-InterfHandl</w:t>
            </w:r>
          </w:p>
          <w:p w14:paraId="56891139" w14:textId="77777777" w:rsidR="009722D5" w:rsidRPr="00413BCC" w:rsidRDefault="009722D5" w:rsidP="005411BB">
            <w:pPr>
              <w:pStyle w:val="TAL"/>
              <w:rPr>
                <w:b/>
                <w:bCs/>
                <w:i/>
                <w:noProof/>
                <w:lang w:eastAsia="en-GB"/>
              </w:rPr>
            </w:pPr>
            <w:r w:rsidRPr="00413BCC">
              <w:rPr>
                <w:iCs/>
                <w:noProof/>
                <w:lang w:eastAsia="en-GB"/>
              </w:rPr>
              <w:t>Indicates whether the UE supports CRS interference handling.</w:t>
            </w:r>
          </w:p>
        </w:tc>
        <w:tc>
          <w:tcPr>
            <w:tcW w:w="830" w:type="dxa"/>
          </w:tcPr>
          <w:p w14:paraId="63669DD5" w14:textId="77777777" w:rsidR="009722D5" w:rsidRPr="00413BCC" w:rsidRDefault="0051262D" w:rsidP="005411BB">
            <w:pPr>
              <w:pStyle w:val="TAL"/>
              <w:jc w:val="center"/>
              <w:rPr>
                <w:bCs/>
                <w:noProof/>
                <w:lang w:eastAsia="en-GB"/>
              </w:rPr>
            </w:pPr>
            <w:r w:rsidRPr="00413BCC">
              <w:rPr>
                <w:bCs/>
                <w:noProof/>
                <w:lang w:eastAsia="en-GB"/>
              </w:rPr>
              <w:t>Yes</w:t>
            </w:r>
          </w:p>
        </w:tc>
      </w:tr>
      <w:tr w:rsidR="00D06C03" w:rsidRPr="00413BCC" w14:paraId="7F24CA28" w14:textId="77777777" w:rsidTr="00CA557B">
        <w:trPr>
          <w:cantSplit/>
        </w:trPr>
        <w:tc>
          <w:tcPr>
            <w:tcW w:w="7825" w:type="dxa"/>
            <w:gridSpan w:val="2"/>
          </w:tcPr>
          <w:p w14:paraId="136105DE" w14:textId="77777777" w:rsidR="009722D5" w:rsidRPr="00413BCC" w:rsidRDefault="009722D5" w:rsidP="005411BB">
            <w:pPr>
              <w:pStyle w:val="TAL"/>
              <w:rPr>
                <w:b/>
                <w:bCs/>
                <w:i/>
                <w:noProof/>
                <w:lang w:eastAsia="en-GB"/>
              </w:rPr>
            </w:pPr>
            <w:r w:rsidRPr="00413BCC">
              <w:rPr>
                <w:b/>
                <w:bCs/>
                <w:i/>
                <w:noProof/>
                <w:lang w:eastAsia="en-GB"/>
              </w:rPr>
              <w:t>crs-InterfMitigationTM10</w:t>
            </w:r>
          </w:p>
          <w:p w14:paraId="0C2AD4AB" w14:textId="77777777" w:rsidR="009722D5" w:rsidRPr="00413BCC" w:rsidRDefault="009722D5" w:rsidP="005411BB">
            <w:pPr>
              <w:pStyle w:val="TAL"/>
              <w:rPr>
                <w:bCs/>
                <w:noProof/>
                <w:lang w:eastAsia="en-GB"/>
              </w:rPr>
            </w:pPr>
            <w:r w:rsidRPr="00413BCC">
              <w:rPr>
                <w:bCs/>
                <w:noProof/>
                <w:lang w:eastAsia="en-GB"/>
              </w:rPr>
              <w:t xml:space="preserve">The field defines whether the UE supports CRS interference mitigation in transmission mode 10. The UE supporting the </w:t>
            </w:r>
            <w:r w:rsidRPr="00413BCC">
              <w:rPr>
                <w:bCs/>
                <w:i/>
                <w:noProof/>
                <w:lang w:eastAsia="en-GB"/>
              </w:rPr>
              <w:t>crs-InterfMitigationTM10</w:t>
            </w:r>
            <w:r w:rsidRPr="00413BCC">
              <w:rPr>
                <w:bCs/>
                <w:noProof/>
                <w:lang w:eastAsia="en-GB"/>
              </w:rPr>
              <w:t xml:space="preserve"> capability shall also support the </w:t>
            </w:r>
            <w:r w:rsidRPr="00413BCC">
              <w:rPr>
                <w:bCs/>
                <w:i/>
                <w:noProof/>
                <w:lang w:eastAsia="en-GB"/>
              </w:rPr>
              <w:t>crs-InterfHandl</w:t>
            </w:r>
            <w:r w:rsidRPr="00413BCC">
              <w:rPr>
                <w:bCs/>
                <w:noProof/>
                <w:lang w:eastAsia="en-GB"/>
              </w:rPr>
              <w:t xml:space="preserve"> capability.</w:t>
            </w:r>
          </w:p>
        </w:tc>
        <w:tc>
          <w:tcPr>
            <w:tcW w:w="830" w:type="dxa"/>
          </w:tcPr>
          <w:p w14:paraId="622D4E61" w14:textId="77777777" w:rsidR="009722D5" w:rsidRPr="00413BCC" w:rsidRDefault="00564ED4" w:rsidP="005411BB">
            <w:pPr>
              <w:pStyle w:val="TAL"/>
              <w:jc w:val="center"/>
              <w:rPr>
                <w:bCs/>
                <w:noProof/>
                <w:lang w:eastAsia="zh-CN"/>
              </w:rPr>
            </w:pPr>
            <w:r w:rsidRPr="00413BCC">
              <w:rPr>
                <w:bCs/>
                <w:noProof/>
                <w:lang w:eastAsia="zh-CN"/>
              </w:rPr>
              <w:t>No</w:t>
            </w:r>
          </w:p>
        </w:tc>
      </w:tr>
      <w:tr w:rsidR="00D06C03" w:rsidRPr="00413BCC" w14:paraId="04131818" w14:textId="77777777" w:rsidTr="00CA557B">
        <w:trPr>
          <w:cantSplit/>
        </w:trPr>
        <w:tc>
          <w:tcPr>
            <w:tcW w:w="7825" w:type="dxa"/>
            <w:gridSpan w:val="2"/>
          </w:tcPr>
          <w:p w14:paraId="416C6874" w14:textId="77777777" w:rsidR="009722D5" w:rsidRPr="00413BCC" w:rsidRDefault="009722D5" w:rsidP="005411BB">
            <w:pPr>
              <w:pStyle w:val="TAL"/>
              <w:rPr>
                <w:b/>
                <w:bCs/>
                <w:i/>
                <w:noProof/>
                <w:lang w:eastAsia="en-GB"/>
              </w:rPr>
            </w:pPr>
            <w:r w:rsidRPr="00413BCC">
              <w:rPr>
                <w:b/>
                <w:bCs/>
                <w:i/>
                <w:noProof/>
                <w:lang w:eastAsia="en-GB"/>
              </w:rPr>
              <w:lastRenderedPageBreak/>
              <w:t>crs-InterfMitigationTM1toTM9</w:t>
            </w:r>
          </w:p>
          <w:p w14:paraId="76EFF0CC" w14:textId="77777777" w:rsidR="009722D5" w:rsidRPr="00413BCC" w:rsidRDefault="009722D5" w:rsidP="005411BB">
            <w:pPr>
              <w:pStyle w:val="TAL"/>
              <w:rPr>
                <w:b/>
                <w:bCs/>
                <w:i/>
                <w:noProof/>
                <w:lang w:eastAsia="en-GB"/>
              </w:rPr>
            </w:pPr>
            <w:r w:rsidRPr="00413BCC">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13BCC">
              <w:rPr>
                <w:i/>
                <w:iCs/>
              </w:rPr>
              <w:t>crs-InterfMitigationTM1toTM9-r13</w:t>
            </w:r>
            <w:r w:rsidRPr="00413BCC">
              <w:rPr>
                <w:rFonts w:cs="Arial"/>
              </w:rPr>
              <w:t xml:space="preserve"> downlink CC CA configuration</w:t>
            </w:r>
            <w:r w:rsidRPr="00413BCC">
              <w:rPr>
                <w:bCs/>
                <w:noProof/>
                <w:lang w:eastAsia="en-GB"/>
              </w:rPr>
              <w:t xml:space="preserve">. The </w:t>
            </w:r>
            <w:r w:rsidRPr="00413BCC">
              <w:rPr>
                <w:rFonts w:cs="Arial"/>
              </w:rPr>
              <w:t xml:space="preserve">UE signals </w:t>
            </w:r>
            <w:r w:rsidRPr="00413BCC">
              <w:rPr>
                <w:i/>
                <w:iCs/>
              </w:rPr>
              <w:t>crs-InterfMitigationTM1toTM9-r13</w:t>
            </w:r>
            <w:r w:rsidRPr="00413BCC">
              <w:rPr>
                <w:rFonts w:cs="Arial"/>
              </w:rPr>
              <w:t xml:space="preserve"> value to indicate the maximum </w:t>
            </w:r>
            <w:r w:rsidRPr="00413BCC">
              <w:rPr>
                <w:i/>
                <w:iCs/>
              </w:rPr>
              <w:t>crs-InterfMitigationTM1toTM9-r13</w:t>
            </w:r>
            <w:r w:rsidRPr="00413BCC">
              <w:rPr>
                <w:rFonts w:cs="Arial"/>
              </w:rPr>
              <w:t xml:space="preserve"> downlink CC CA configuration where UE may apply CRS IM</w:t>
            </w:r>
            <w:r w:rsidRPr="00413BCC">
              <w:rPr>
                <w:bCs/>
                <w:noProof/>
                <w:lang w:eastAsia="en-GB"/>
              </w:rPr>
              <w:t xml:space="preserve">. For example, the UE sets </w:t>
            </w:r>
            <w:r w:rsidR="00497FBE" w:rsidRPr="00413BCC">
              <w:rPr>
                <w:bCs/>
                <w:noProof/>
                <w:lang w:eastAsia="en-GB"/>
              </w:rPr>
              <w:t>"</w:t>
            </w:r>
            <w:r w:rsidRPr="00413BCC">
              <w:rPr>
                <w:bCs/>
                <w:i/>
                <w:noProof/>
                <w:lang w:eastAsia="en-GB"/>
              </w:rPr>
              <w:t>crs-InterfMitigationTM1toTM9-r13</w:t>
            </w:r>
            <w:r w:rsidRPr="00413BCC">
              <w:rPr>
                <w:bCs/>
                <w:noProof/>
                <w:lang w:eastAsia="en-GB"/>
              </w:rPr>
              <w:t xml:space="preserve"> = 3</w:t>
            </w:r>
            <w:r w:rsidR="00497FBE" w:rsidRPr="00413BCC">
              <w:rPr>
                <w:bCs/>
                <w:noProof/>
                <w:lang w:eastAsia="en-GB"/>
              </w:rPr>
              <w:t>"</w:t>
            </w:r>
            <w:r w:rsidRPr="00413BCC">
              <w:rPr>
                <w:bCs/>
                <w:noProof/>
                <w:lang w:eastAsia="en-GB"/>
              </w:rPr>
              <w:t xml:space="preserve"> to indicate that the UE supports CRS-IM on at least one DL CC for supported non-CA, 2DL CA and 3DL CA configurations. The UE supporting the </w:t>
            </w:r>
            <w:r w:rsidRPr="00413BCC">
              <w:rPr>
                <w:bCs/>
                <w:i/>
                <w:noProof/>
                <w:lang w:eastAsia="en-GB"/>
              </w:rPr>
              <w:t>crs-InterfMitigationTM1toTM9-r13</w:t>
            </w:r>
            <w:r w:rsidRPr="00413BCC">
              <w:rPr>
                <w:bCs/>
                <w:noProof/>
                <w:lang w:eastAsia="en-GB"/>
              </w:rPr>
              <w:t xml:space="preserve"> capability shall also support the </w:t>
            </w:r>
            <w:r w:rsidRPr="00413BCC">
              <w:rPr>
                <w:bCs/>
                <w:i/>
                <w:noProof/>
                <w:lang w:eastAsia="en-GB"/>
              </w:rPr>
              <w:t>crs-InterfHandl-r11</w:t>
            </w:r>
            <w:r w:rsidRPr="00413BCC">
              <w:rPr>
                <w:bCs/>
                <w:noProof/>
                <w:lang w:eastAsia="en-GB"/>
              </w:rPr>
              <w:t xml:space="preserve"> capability.</w:t>
            </w:r>
          </w:p>
        </w:tc>
        <w:tc>
          <w:tcPr>
            <w:tcW w:w="830" w:type="dxa"/>
          </w:tcPr>
          <w:p w14:paraId="6DF5A6F6" w14:textId="77777777" w:rsidR="009722D5" w:rsidRPr="00413BCC" w:rsidRDefault="009722D5" w:rsidP="005411BB">
            <w:pPr>
              <w:pStyle w:val="TAL"/>
              <w:jc w:val="center"/>
              <w:rPr>
                <w:bCs/>
                <w:noProof/>
                <w:lang w:eastAsia="zh-CN"/>
              </w:rPr>
            </w:pPr>
            <w:r w:rsidRPr="00413BCC">
              <w:rPr>
                <w:bCs/>
                <w:noProof/>
                <w:lang w:eastAsia="zh-CN"/>
              </w:rPr>
              <w:t>-</w:t>
            </w:r>
          </w:p>
        </w:tc>
      </w:tr>
      <w:tr w:rsidR="00D06C03" w:rsidRPr="00413BCC" w14:paraId="5DB9F2E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8FF369" w14:textId="77777777" w:rsidR="00DB5049" w:rsidRPr="00413BCC" w:rsidRDefault="00DB5049" w:rsidP="004A5246">
            <w:pPr>
              <w:pStyle w:val="TAL"/>
              <w:rPr>
                <w:b/>
                <w:i/>
              </w:rPr>
            </w:pPr>
            <w:proofErr w:type="spellStart"/>
            <w:r w:rsidRPr="00413BCC">
              <w:rPr>
                <w:b/>
                <w:i/>
              </w:rPr>
              <w:t>crs-IntfMitig</w:t>
            </w:r>
            <w:proofErr w:type="spellEnd"/>
          </w:p>
          <w:p w14:paraId="0C79E0CF" w14:textId="77777777" w:rsidR="00DB5049" w:rsidRPr="00413BCC" w:rsidRDefault="00DB5049" w:rsidP="004A5246">
            <w:pPr>
              <w:pStyle w:val="TAL"/>
            </w:pPr>
            <w:r w:rsidRPr="00413BCC">
              <w:rPr>
                <w:lang w:eastAsia="en-GB"/>
              </w:rPr>
              <w:t xml:space="preserve">Indicate whether the UE supports CRS interference mitigation as specified in TS 36.133 [16], </w:t>
            </w:r>
            <w:r w:rsidR="00CD768D" w:rsidRPr="00413BCC">
              <w:rPr>
                <w:lang w:eastAsia="en-GB"/>
              </w:rPr>
              <w:t>clause</w:t>
            </w:r>
            <w:r w:rsidRPr="00413BCC">
              <w:rPr>
                <w:lang w:eastAsia="en-GB"/>
              </w:rPr>
              <w:t xml:space="preserve"> 3.6.1.1</w:t>
            </w:r>
            <w:r w:rsidRPr="00413BCC">
              <w:rPr>
                <w:noProof/>
              </w:rPr>
              <w:t>.</w:t>
            </w:r>
          </w:p>
        </w:tc>
        <w:tc>
          <w:tcPr>
            <w:tcW w:w="830" w:type="dxa"/>
            <w:tcBorders>
              <w:top w:val="single" w:sz="4" w:space="0" w:color="808080"/>
              <w:left w:val="single" w:sz="4" w:space="0" w:color="808080"/>
              <w:bottom w:val="single" w:sz="4" w:space="0" w:color="808080"/>
              <w:right w:val="single" w:sz="4" w:space="0" w:color="808080"/>
            </w:tcBorders>
          </w:tcPr>
          <w:p w14:paraId="3AB21AC6" w14:textId="77777777" w:rsidR="00DB5049" w:rsidRPr="00413BCC" w:rsidRDefault="00650BBE" w:rsidP="004A5246">
            <w:pPr>
              <w:pStyle w:val="TAL"/>
              <w:jc w:val="center"/>
              <w:rPr>
                <w:bCs/>
                <w:noProof/>
              </w:rPr>
            </w:pPr>
            <w:r w:rsidRPr="00413BCC">
              <w:rPr>
                <w:bCs/>
                <w:noProof/>
              </w:rPr>
              <w:t>Yes</w:t>
            </w:r>
          </w:p>
        </w:tc>
      </w:tr>
      <w:tr w:rsidR="00D06C03" w:rsidRPr="00413BCC" w14:paraId="1C212A9F" w14:textId="77777777" w:rsidTr="00CA557B">
        <w:trPr>
          <w:cantSplit/>
        </w:trPr>
        <w:tc>
          <w:tcPr>
            <w:tcW w:w="7825" w:type="dxa"/>
            <w:gridSpan w:val="2"/>
          </w:tcPr>
          <w:p w14:paraId="41A83AA5" w14:textId="77777777" w:rsidR="002B0C6C" w:rsidRPr="00413BCC" w:rsidRDefault="002B0C6C" w:rsidP="000E57F6">
            <w:pPr>
              <w:pStyle w:val="TAL"/>
              <w:rPr>
                <w:b/>
                <w:bCs/>
                <w:i/>
                <w:noProof/>
                <w:lang w:eastAsia="en-GB"/>
              </w:rPr>
            </w:pPr>
            <w:r w:rsidRPr="00413BCC">
              <w:rPr>
                <w:b/>
                <w:bCs/>
                <w:i/>
                <w:noProof/>
                <w:lang w:eastAsia="en-GB"/>
              </w:rPr>
              <w:t>crs-LessDwPTS</w:t>
            </w:r>
          </w:p>
          <w:p w14:paraId="6DDEA4A7" w14:textId="77777777" w:rsidR="002B0C6C" w:rsidRPr="00413BCC" w:rsidRDefault="002B0C6C" w:rsidP="000E57F6">
            <w:pPr>
              <w:pStyle w:val="TAL"/>
              <w:rPr>
                <w:b/>
                <w:bCs/>
                <w:i/>
                <w:noProof/>
                <w:lang w:eastAsia="zh-CN"/>
              </w:rPr>
            </w:pPr>
            <w:r w:rsidRPr="00413BCC">
              <w:rPr>
                <w:iCs/>
                <w:noProof/>
                <w:lang w:eastAsia="zh-CN"/>
              </w:rPr>
              <w:t>Indicates</w:t>
            </w:r>
            <w:r w:rsidRPr="00413BCC">
              <w:rPr>
                <w:iCs/>
                <w:noProof/>
                <w:lang w:eastAsia="en-GB"/>
              </w:rPr>
              <w:t xml:space="preserve"> whether the UE supports TDD special subframe configuration 10 without CRS transmission on the 5th symbol of DwPTS, i.e. </w:t>
            </w:r>
            <w:r w:rsidRPr="00413BCC">
              <w:rPr>
                <w:i/>
                <w:iCs/>
                <w:noProof/>
                <w:lang w:eastAsia="en-GB"/>
              </w:rPr>
              <w:t>ssp10-CRS-LessDwPTS</w:t>
            </w:r>
            <w:r w:rsidRPr="00413BCC">
              <w:rPr>
                <w:iCs/>
                <w:noProof/>
                <w:lang w:eastAsia="zh-CN"/>
              </w:rPr>
              <w:t>,</w:t>
            </w:r>
            <w:r w:rsidRPr="00413BCC">
              <w:rPr>
                <w:iCs/>
                <w:noProof/>
                <w:lang w:eastAsia="en-GB"/>
              </w:rPr>
              <w:t xml:space="preserve"> as specified in TS 36.211 [17]</w:t>
            </w:r>
            <w:r w:rsidRPr="00413BCC">
              <w:rPr>
                <w:i/>
                <w:iCs/>
                <w:noProof/>
                <w:lang w:eastAsia="en-GB"/>
              </w:rPr>
              <w:t>.</w:t>
            </w:r>
            <w:r w:rsidRPr="00413BCC">
              <w:rPr>
                <w:i/>
              </w:rPr>
              <w:t xml:space="preserve"> </w:t>
            </w:r>
          </w:p>
        </w:tc>
        <w:tc>
          <w:tcPr>
            <w:tcW w:w="830" w:type="dxa"/>
          </w:tcPr>
          <w:p w14:paraId="115F9D45" w14:textId="77777777" w:rsidR="002B0C6C" w:rsidRPr="00413BCC" w:rsidRDefault="002B0C6C" w:rsidP="000E57F6">
            <w:pPr>
              <w:pStyle w:val="TAL"/>
              <w:jc w:val="center"/>
              <w:rPr>
                <w:bCs/>
                <w:noProof/>
                <w:lang w:eastAsia="zh-CN"/>
              </w:rPr>
            </w:pPr>
            <w:r w:rsidRPr="00413BCC">
              <w:rPr>
                <w:bCs/>
                <w:noProof/>
                <w:lang w:eastAsia="zh-CN"/>
              </w:rPr>
              <w:t>-</w:t>
            </w:r>
          </w:p>
        </w:tc>
      </w:tr>
      <w:tr w:rsidR="00D06C03" w:rsidRPr="00413BCC" w14:paraId="1E954DD5" w14:textId="77777777" w:rsidTr="00CA557B">
        <w:trPr>
          <w:cantSplit/>
        </w:trPr>
        <w:tc>
          <w:tcPr>
            <w:tcW w:w="7825" w:type="dxa"/>
            <w:gridSpan w:val="2"/>
          </w:tcPr>
          <w:p w14:paraId="3F6CE556" w14:textId="77777777" w:rsidR="0072069F" w:rsidRPr="00413BCC" w:rsidRDefault="0072069F" w:rsidP="003C3DB4">
            <w:pPr>
              <w:pStyle w:val="TAL"/>
              <w:rPr>
                <w:b/>
                <w:i/>
                <w:noProof/>
              </w:rPr>
            </w:pPr>
            <w:r w:rsidRPr="00413BCC">
              <w:rPr>
                <w:b/>
                <w:i/>
                <w:noProof/>
              </w:rPr>
              <w:t>csi-ReportingAdvanced, csi-ReportingAdvancedMaxPorts (in MIMO-CA-ParametersPerBoBCPerTM)</w:t>
            </w:r>
          </w:p>
          <w:p w14:paraId="4FA6EA56" w14:textId="77777777" w:rsidR="0072069F" w:rsidRPr="00413BCC" w:rsidRDefault="0072069F" w:rsidP="0072069F">
            <w:pPr>
              <w:pStyle w:val="TAL"/>
              <w:rPr>
                <w:b/>
                <w:bCs/>
                <w:i/>
                <w:noProof/>
                <w:lang w:eastAsia="en-GB"/>
              </w:rPr>
            </w:pPr>
            <w:r w:rsidRPr="00413BCC">
              <w:rPr>
                <w:rFonts w:cs="Arial"/>
                <w:lang w:eastAsia="en-GB"/>
              </w:rPr>
              <w:t xml:space="preserve">If signalled, the field indicates that for a particular transmission mode, the </w:t>
            </w:r>
            <w:r w:rsidRPr="00413BCC">
              <w:rPr>
                <w:rFonts w:cs="Arial"/>
                <w:szCs w:val="18"/>
                <w:lang w:eastAsia="en-GB"/>
              </w:rPr>
              <w:t>maximum number of CSI-RS ports supported by the UE for</w:t>
            </w:r>
            <w:r w:rsidRPr="00413BCC">
              <w:rPr>
                <w:rFonts w:cs="Arial"/>
                <w:lang w:eastAsia="fr-FR"/>
              </w:rPr>
              <w:t xml:space="preserve"> advanced CSI reporting </w:t>
            </w:r>
            <w:r w:rsidRPr="00413BCC">
              <w:rPr>
                <w:rFonts w:cs="Arial"/>
                <w:lang w:eastAsia="en-GB"/>
              </w:rPr>
              <w:t xml:space="preserve">is different in the concerned band of band combination than the value indicated by the field </w:t>
            </w:r>
            <w:proofErr w:type="spellStart"/>
            <w:r w:rsidRPr="00413BCC">
              <w:rPr>
                <w:rFonts w:cs="Arial"/>
                <w:i/>
                <w:iCs/>
                <w:lang w:eastAsia="en-GB"/>
              </w:rPr>
              <w:t>csi-ReportingAdvanced</w:t>
            </w:r>
            <w:proofErr w:type="spellEnd"/>
            <w:r w:rsidRPr="00413BCC">
              <w:rPr>
                <w:rFonts w:cs="Arial"/>
                <w:i/>
                <w:iCs/>
                <w:lang w:eastAsia="en-GB"/>
              </w:rPr>
              <w:t xml:space="preserve"> </w:t>
            </w:r>
            <w:r w:rsidRPr="00413BCC">
              <w:rPr>
                <w:rFonts w:cs="Arial"/>
                <w:lang w:eastAsia="en-GB"/>
              </w:rPr>
              <w:t xml:space="preserve">or </w:t>
            </w:r>
            <w:proofErr w:type="spellStart"/>
            <w:r w:rsidRPr="00413BCC">
              <w:rPr>
                <w:rFonts w:cs="Arial"/>
                <w:i/>
                <w:iCs/>
                <w:lang w:eastAsia="en-GB"/>
              </w:rPr>
              <w:t>csi-ReportingAdvancedMaxPorts</w:t>
            </w:r>
            <w:proofErr w:type="spellEnd"/>
            <w:r w:rsidRPr="00413BCC">
              <w:rPr>
                <w:rFonts w:cs="Arial"/>
                <w:i/>
                <w:iCs/>
                <w:lang w:eastAsia="en-GB"/>
              </w:rPr>
              <w:t xml:space="preserve"> </w:t>
            </w:r>
            <w:r w:rsidRPr="00413BCC">
              <w:rPr>
                <w:rFonts w:cs="Arial"/>
                <w:lang w:eastAsia="en-GB"/>
              </w:rPr>
              <w:t xml:space="preserve">in </w:t>
            </w:r>
            <w:r w:rsidRPr="00413BCC">
              <w:rPr>
                <w:rFonts w:cs="Arial"/>
                <w:i/>
                <w:iCs/>
                <w:lang w:eastAsia="en-GB"/>
              </w:rPr>
              <w:t>MIMO-UE-</w:t>
            </w:r>
            <w:proofErr w:type="spellStart"/>
            <w:r w:rsidRPr="00413BCC">
              <w:rPr>
                <w:rFonts w:cs="Arial"/>
                <w:i/>
                <w:iCs/>
                <w:lang w:eastAsia="en-GB"/>
              </w:rPr>
              <w:t>ParametersPerTM</w:t>
            </w:r>
            <w:proofErr w:type="spellEnd"/>
            <w:r w:rsidRPr="00413BCC">
              <w:rPr>
                <w:rFonts w:cs="Arial"/>
                <w:lang w:eastAsia="en-GB"/>
              </w:rPr>
              <w:t xml:space="preserve">. The UE shall not include both </w:t>
            </w:r>
            <w:proofErr w:type="spellStart"/>
            <w:r w:rsidRPr="00413BCC">
              <w:rPr>
                <w:rFonts w:cs="Arial"/>
                <w:i/>
                <w:iCs/>
                <w:lang w:eastAsia="en-GB"/>
              </w:rPr>
              <w:t>csi-ReportingAdvanced</w:t>
            </w:r>
            <w:proofErr w:type="spellEnd"/>
            <w:r w:rsidRPr="00413BCC">
              <w:rPr>
                <w:rFonts w:cs="Arial"/>
                <w:lang w:eastAsia="en-GB"/>
              </w:rPr>
              <w:t xml:space="preserve"> and</w:t>
            </w:r>
            <w:r w:rsidRPr="00413BCC">
              <w:rPr>
                <w:rFonts w:cs="Arial"/>
                <w:i/>
                <w:iCs/>
                <w:lang w:eastAsia="en-GB"/>
              </w:rPr>
              <w:t xml:space="preserve"> </w:t>
            </w:r>
            <w:proofErr w:type="spellStart"/>
            <w:r w:rsidRPr="00413BCC">
              <w:rPr>
                <w:rFonts w:cs="Arial"/>
                <w:i/>
                <w:iCs/>
                <w:lang w:eastAsia="en-GB"/>
              </w:rPr>
              <w:t>csi-ReportingAdvancedMaxPorts</w:t>
            </w:r>
            <w:proofErr w:type="spellEnd"/>
            <w:r w:rsidRPr="00413BCC">
              <w:rPr>
                <w:rFonts w:cs="Arial"/>
                <w:i/>
                <w:iCs/>
                <w:lang w:eastAsia="en-GB"/>
              </w:rPr>
              <w:t xml:space="preserve"> </w:t>
            </w:r>
            <w:r w:rsidRPr="00413BCC">
              <w:rPr>
                <w:rFonts w:cs="Arial"/>
                <w:lang w:eastAsia="en-GB"/>
              </w:rPr>
              <w:t>for a particular transmission mode in the concerned band of band combination.</w:t>
            </w:r>
          </w:p>
        </w:tc>
        <w:tc>
          <w:tcPr>
            <w:tcW w:w="830" w:type="dxa"/>
          </w:tcPr>
          <w:p w14:paraId="5178B3C4" w14:textId="77777777" w:rsidR="0072069F" w:rsidRPr="00413BCC" w:rsidRDefault="0072069F" w:rsidP="0072069F">
            <w:pPr>
              <w:pStyle w:val="TAL"/>
              <w:jc w:val="center"/>
              <w:rPr>
                <w:bCs/>
                <w:noProof/>
                <w:lang w:eastAsia="zh-CN"/>
              </w:rPr>
            </w:pPr>
            <w:r w:rsidRPr="00413BCC">
              <w:rPr>
                <w:bCs/>
                <w:noProof/>
                <w:lang w:eastAsia="zh-CN"/>
              </w:rPr>
              <w:t>-</w:t>
            </w:r>
          </w:p>
        </w:tc>
      </w:tr>
      <w:tr w:rsidR="00D06C03" w:rsidRPr="00413BCC" w14:paraId="776CD092" w14:textId="77777777" w:rsidTr="00CA557B">
        <w:trPr>
          <w:cantSplit/>
        </w:trPr>
        <w:tc>
          <w:tcPr>
            <w:tcW w:w="7825" w:type="dxa"/>
            <w:gridSpan w:val="2"/>
          </w:tcPr>
          <w:p w14:paraId="60D79FDF" w14:textId="77777777" w:rsidR="0072069F" w:rsidRPr="00413BCC" w:rsidRDefault="0072069F" w:rsidP="0072069F">
            <w:pPr>
              <w:pStyle w:val="TAL"/>
              <w:rPr>
                <w:b/>
                <w:bCs/>
                <w:i/>
                <w:noProof/>
                <w:lang w:eastAsia="en-GB"/>
              </w:rPr>
            </w:pPr>
            <w:r w:rsidRPr="00413BCC">
              <w:rPr>
                <w:b/>
                <w:bCs/>
                <w:i/>
                <w:noProof/>
                <w:lang w:eastAsia="en-GB"/>
              </w:rPr>
              <w:t>csi-ReportingAdvanced (in MIMO-UE-ParametersPerTM)</w:t>
            </w:r>
          </w:p>
          <w:p w14:paraId="4B1D1064" w14:textId="77777777" w:rsidR="0072069F" w:rsidRPr="00413BCC" w:rsidRDefault="0072069F" w:rsidP="0072069F">
            <w:pPr>
              <w:pStyle w:val="TAL"/>
              <w:rPr>
                <w:b/>
                <w:bCs/>
                <w:noProof/>
                <w:lang w:eastAsia="en-GB"/>
              </w:rPr>
            </w:pPr>
            <w:r w:rsidRPr="00413BCC">
              <w:rPr>
                <w:bCs/>
                <w:noProof/>
                <w:lang w:eastAsia="en-GB"/>
              </w:rPr>
              <w:t xml:space="preserve">Indicates for a particular transmission mode the maximum number of CSI-RS ports supported by the UE for advanced CSI reporting. The field </w:t>
            </w:r>
            <w:r w:rsidRPr="00413BCC">
              <w:rPr>
                <w:bCs/>
                <w:i/>
                <w:noProof/>
                <w:lang w:eastAsia="en-GB"/>
              </w:rPr>
              <w:t>csi-ReportingAdvanced</w:t>
            </w:r>
            <w:r w:rsidRPr="00413BCC">
              <w:rPr>
                <w:bCs/>
                <w:noProof/>
                <w:lang w:eastAsia="en-GB"/>
              </w:rPr>
              <w:t xml:space="preserve"> indicates 32 CSI-RS ports. The</w:t>
            </w:r>
            <w:r w:rsidR="00A81454" w:rsidRPr="00413BCC">
              <w:rPr>
                <w:bCs/>
                <w:noProof/>
                <w:lang w:eastAsia="en-GB"/>
              </w:rPr>
              <w:t xml:space="preserve"> </w:t>
            </w:r>
            <w:r w:rsidRPr="00413BCC">
              <w:rPr>
                <w:bCs/>
                <w:noProof/>
                <w:lang w:eastAsia="en-GB"/>
              </w:rPr>
              <w:t xml:space="preserve">UE shall not include both </w:t>
            </w:r>
            <w:r w:rsidRPr="00413BCC">
              <w:rPr>
                <w:bCs/>
                <w:i/>
                <w:noProof/>
                <w:lang w:eastAsia="en-GB"/>
              </w:rPr>
              <w:t>csi-ReportingAdvanced</w:t>
            </w:r>
            <w:r w:rsidRPr="00413BCC">
              <w:rPr>
                <w:bCs/>
                <w:noProof/>
                <w:lang w:eastAsia="en-GB"/>
              </w:rPr>
              <w:t xml:space="preserve"> and</w:t>
            </w:r>
            <w:r w:rsidRPr="00413BCC">
              <w:rPr>
                <w:bCs/>
                <w:i/>
                <w:noProof/>
                <w:lang w:eastAsia="en-GB"/>
              </w:rPr>
              <w:t xml:space="preserve"> csi-ReportingAdvancedMaxPorts </w:t>
            </w:r>
            <w:r w:rsidRPr="00413BCC">
              <w:rPr>
                <w:bCs/>
                <w:noProof/>
                <w:lang w:eastAsia="en-GB"/>
              </w:rPr>
              <w:t xml:space="preserve">for a particular transmission mode. </w:t>
            </w:r>
          </w:p>
        </w:tc>
        <w:tc>
          <w:tcPr>
            <w:tcW w:w="830" w:type="dxa"/>
          </w:tcPr>
          <w:p w14:paraId="350AB920" w14:textId="77777777" w:rsidR="0072069F" w:rsidRPr="00413BCC" w:rsidRDefault="00650BBE" w:rsidP="0072069F">
            <w:pPr>
              <w:pStyle w:val="TAL"/>
              <w:jc w:val="center"/>
              <w:rPr>
                <w:bCs/>
                <w:noProof/>
                <w:lang w:eastAsia="zh-CN"/>
              </w:rPr>
            </w:pPr>
            <w:r w:rsidRPr="00413BCC">
              <w:rPr>
                <w:bCs/>
                <w:noProof/>
                <w:lang w:eastAsia="zh-CN"/>
              </w:rPr>
              <w:t>Yes</w:t>
            </w:r>
          </w:p>
        </w:tc>
      </w:tr>
      <w:tr w:rsidR="00D06C03" w:rsidRPr="00413BCC" w14:paraId="10165214" w14:textId="77777777" w:rsidTr="00CA557B">
        <w:trPr>
          <w:cantSplit/>
        </w:trPr>
        <w:tc>
          <w:tcPr>
            <w:tcW w:w="7825" w:type="dxa"/>
            <w:gridSpan w:val="2"/>
          </w:tcPr>
          <w:p w14:paraId="248A69FA" w14:textId="77777777" w:rsidR="00650BBE" w:rsidRPr="00413BCC" w:rsidRDefault="00650BBE" w:rsidP="00650BBE">
            <w:pPr>
              <w:pStyle w:val="TAL"/>
              <w:rPr>
                <w:b/>
                <w:bCs/>
                <w:i/>
                <w:noProof/>
                <w:lang w:eastAsia="en-GB"/>
              </w:rPr>
            </w:pPr>
            <w:r w:rsidRPr="00413BCC">
              <w:rPr>
                <w:b/>
                <w:bCs/>
                <w:i/>
                <w:noProof/>
                <w:lang w:eastAsia="en-GB"/>
              </w:rPr>
              <w:t>csi-ReportingAdvancedMaxPorts (in MIMO-UE-ParametersPerTM)</w:t>
            </w:r>
          </w:p>
          <w:p w14:paraId="6D1055E3" w14:textId="77777777" w:rsidR="00650BBE" w:rsidRPr="00413BCC" w:rsidRDefault="00650BBE" w:rsidP="00650BBE">
            <w:pPr>
              <w:pStyle w:val="TAL"/>
              <w:rPr>
                <w:b/>
                <w:bCs/>
                <w:i/>
                <w:noProof/>
                <w:lang w:eastAsia="en-GB"/>
              </w:rPr>
            </w:pPr>
            <w:r w:rsidRPr="00413BCC">
              <w:rPr>
                <w:bCs/>
                <w:noProof/>
                <w:lang w:eastAsia="en-GB"/>
              </w:rPr>
              <w:t xml:space="preserve">Indicates for a particular transmission mode the maximum number of CSI-RS ports supported by the UE for advanced CSI reporting. The field </w:t>
            </w:r>
            <w:r w:rsidRPr="00413BCC">
              <w:rPr>
                <w:bCs/>
                <w:i/>
                <w:noProof/>
                <w:lang w:eastAsia="en-GB"/>
              </w:rPr>
              <w:t>csi-ReportingAdvancedMaxPorts</w:t>
            </w:r>
            <w:r w:rsidRPr="00413BCC">
              <w:rPr>
                <w:bCs/>
                <w:noProof/>
                <w:lang w:eastAsia="en-GB"/>
              </w:rPr>
              <w:t xml:space="preserve"> indicates 8, 12, 16, 20, 24 or 28 CSI-RS ports. The UE shall not include both </w:t>
            </w:r>
            <w:r w:rsidRPr="00413BCC">
              <w:rPr>
                <w:bCs/>
                <w:i/>
                <w:noProof/>
                <w:lang w:eastAsia="en-GB"/>
              </w:rPr>
              <w:t>csi-ReportingAdvanced</w:t>
            </w:r>
            <w:r w:rsidRPr="00413BCC">
              <w:rPr>
                <w:bCs/>
                <w:noProof/>
                <w:lang w:eastAsia="en-GB"/>
              </w:rPr>
              <w:t xml:space="preserve"> and</w:t>
            </w:r>
            <w:r w:rsidRPr="00413BCC">
              <w:rPr>
                <w:bCs/>
                <w:i/>
                <w:noProof/>
                <w:lang w:eastAsia="en-GB"/>
              </w:rPr>
              <w:t xml:space="preserve"> csi-ReportingAdvancedMaxPorts </w:t>
            </w:r>
            <w:r w:rsidRPr="00413BCC">
              <w:rPr>
                <w:bCs/>
                <w:noProof/>
                <w:lang w:eastAsia="en-GB"/>
              </w:rPr>
              <w:t>for a particular transmission mode.</w:t>
            </w:r>
          </w:p>
        </w:tc>
        <w:tc>
          <w:tcPr>
            <w:tcW w:w="830" w:type="dxa"/>
          </w:tcPr>
          <w:p w14:paraId="26BBDCE7" w14:textId="77777777" w:rsidR="00650BBE" w:rsidRPr="00413BCC" w:rsidRDefault="00650BBE" w:rsidP="00650BBE">
            <w:pPr>
              <w:pStyle w:val="TAL"/>
              <w:jc w:val="center"/>
              <w:rPr>
                <w:bCs/>
                <w:noProof/>
                <w:lang w:eastAsia="zh-CN"/>
              </w:rPr>
            </w:pPr>
            <w:r w:rsidRPr="00413BCC">
              <w:rPr>
                <w:bCs/>
                <w:noProof/>
                <w:lang w:eastAsia="zh-CN"/>
              </w:rPr>
              <w:t>-</w:t>
            </w:r>
          </w:p>
        </w:tc>
      </w:tr>
      <w:tr w:rsidR="00D06C03" w:rsidRPr="00413BCC" w14:paraId="31B84300" w14:textId="77777777" w:rsidTr="00CA557B">
        <w:trPr>
          <w:cantSplit/>
        </w:trPr>
        <w:tc>
          <w:tcPr>
            <w:tcW w:w="7825" w:type="dxa"/>
            <w:gridSpan w:val="2"/>
          </w:tcPr>
          <w:p w14:paraId="435779AB" w14:textId="77777777" w:rsidR="0072069F" w:rsidRPr="00413BCC" w:rsidRDefault="0072069F" w:rsidP="0072069F">
            <w:pPr>
              <w:pStyle w:val="TAL"/>
              <w:rPr>
                <w:b/>
                <w:bCs/>
                <w:i/>
                <w:noProof/>
                <w:lang w:eastAsia="en-GB"/>
              </w:rPr>
            </w:pPr>
            <w:r w:rsidRPr="00413BCC">
              <w:rPr>
                <w:b/>
                <w:bCs/>
                <w:i/>
                <w:noProof/>
                <w:lang w:eastAsia="en-GB"/>
              </w:rPr>
              <w:t xml:space="preserve">csi-ReportingNP </w:t>
            </w:r>
            <w:r w:rsidRPr="00413BCC">
              <w:rPr>
                <w:b/>
                <w:i/>
                <w:lang w:eastAsia="en-GB"/>
              </w:rPr>
              <w:t>(in MIMO-CA-</w:t>
            </w:r>
            <w:proofErr w:type="spellStart"/>
            <w:r w:rsidRPr="00413BCC">
              <w:rPr>
                <w:b/>
                <w:i/>
                <w:lang w:eastAsia="en-GB"/>
              </w:rPr>
              <w:t>ParametersPerBoBCPerTM</w:t>
            </w:r>
            <w:proofErr w:type="spellEnd"/>
            <w:r w:rsidRPr="00413BCC">
              <w:rPr>
                <w:b/>
                <w:i/>
                <w:lang w:eastAsia="en-GB"/>
              </w:rPr>
              <w:t>)</w:t>
            </w:r>
          </w:p>
          <w:p w14:paraId="0DE37C00" w14:textId="77777777" w:rsidR="0072069F" w:rsidRPr="00413BCC" w:rsidRDefault="0072069F" w:rsidP="0072069F">
            <w:pPr>
              <w:pStyle w:val="TAL"/>
              <w:rPr>
                <w:b/>
                <w:bCs/>
                <w:i/>
                <w:noProof/>
                <w:lang w:eastAsia="en-GB"/>
              </w:rPr>
            </w:pPr>
            <w:r w:rsidRPr="00413BCC">
              <w:rPr>
                <w:rFonts w:cs="Arial"/>
                <w:lang w:eastAsia="en-GB"/>
              </w:rPr>
              <w:t xml:space="preserve">If signalled, value </w:t>
            </w:r>
            <w:r w:rsidRPr="00413BCC">
              <w:rPr>
                <w:rFonts w:cs="Arial"/>
                <w:i/>
                <w:iCs/>
                <w:lang w:eastAsia="en-GB"/>
              </w:rPr>
              <w:t>different</w:t>
            </w:r>
            <w:r w:rsidRPr="00413BCC">
              <w:rPr>
                <w:rFonts w:cs="Arial"/>
                <w:lang w:eastAsia="en-GB"/>
              </w:rPr>
              <w:t xml:space="preserve"> indicates that for a particular transmission mode, the </w:t>
            </w:r>
            <w:r w:rsidRPr="00413BCC">
              <w:rPr>
                <w:rFonts w:cs="Arial"/>
                <w:bCs/>
                <w:noProof/>
                <w:lang w:eastAsia="en-GB"/>
              </w:rPr>
              <w:t>CSI reporting on non-precoded CSI-RS with 20, 24, 28 or 32 antenna ports</w:t>
            </w:r>
            <w:r w:rsidRPr="00413BCC">
              <w:rPr>
                <w:rFonts w:cs="Arial"/>
                <w:lang w:eastAsia="en-GB"/>
              </w:rPr>
              <w:t xml:space="preserve"> for the concerned band of band combination is different than the value indicated by field </w:t>
            </w:r>
            <w:proofErr w:type="spellStart"/>
            <w:r w:rsidRPr="00413BCC">
              <w:rPr>
                <w:rFonts w:cs="Arial"/>
                <w:i/>
                <w:lang w:eastAsia="en-GB"/>
              </w:rPr>
              <w:t>csi-ReportingNP</w:t>
            </w:r>
            <w:proofErr w:type="spellEnd"/>
            <w:r w:rsidRPr="00413BCC">
              <w:rPr>
                <w:rFonts w:cs="Arial"/>
                <w:i/>
                <w:lang w:eastAsia="en-GB"/>
              </w:rPr>
              <w:t xml:space="preserve"> </w:t>
            </w:r>
            <w:r w:rsidRPr="00413BCC">
              <w:rPr>
                <w:rFonts w:cs="Arial"/>
                <w:lang w:eastAsia="en-GB"/>
              </w:rPr>
              <w:t xml:space="preserve">in </w:t>
            </w:r>
            <w:r w:rsidRPr="00413BCC">
              <w:rPr>
                <w:rFonts w:cs="Arial"/>
                <w:i/>
                <w:lang w:eastAsia="en-GB"/>
              </w:rPr>
              <w:t>MIMO-UE-</w:t>
            </w:r>
            <w:proofErr w:type="spellStart"/>
            <w:r w:rsidRPr="00413BCC">
              <w:rPr>
                <w:rFonts w:cs="Arial"/>
                <w:i/>
                <w:lang w:eastAsia="en-GB"/>
              </w:rPr>
              <w:t>ParametersPerTM</w:t>
            </w:r>
            <w:proofErr w:type="spellEnd"/>
            <w:r w:rsidRPr="00413BCC">
              <w:rPr>
                <w:rFonts w:cs="Arial"/>
                <w:lang w:eastAsia="en-GB"/>
              </w:rPr>
              <w:t>.</w:t>
            </w:r>
          </w:p>
        </w:tc>
        <w:tc>
          <w:tcPr>
            <w:tcW w:w="830" w:type="dxa"/>
          </w:tcPr>
          <w:p w14:paraId="6B18CE89" w14:textId="77777777" w:rsidR="0072069F" w:rsidRPr="00413BCC" w:rsidRDefault="0072069F" w:rsidP="0072069F">
            <w:pPr>
              <w:pStyle w:val="TAL"/>
              <w:jc w:val="center"/>
              <w:rPr>
                <w:bCs/>
                <w:noProof/>
                <w:lang w:eastAsia="zh-CN"/>
              </w:rPr>
            </w:pPr>
            <w:r w:rsidRPr="00413BCC">
              <w:rPr>
                <w:bCs/>
                <w:noProof/>
                <w:lang w:eastAsia="zh-CN"/>
              </w:rPr>
              <w:t>-</w:t>
            </w:r>
          </w:p>
        </w:tc>
      </w:tr>
      <w:tr w:rsidR="00D06C03" w:rsidRPr="00413BCC" w14:paraId="2A65A959" w14:textId="77777777" w:rsidTr="00CA557B">
        <w:trPr>
          <w:cantSplit/>
        </w:trPr>
        <w:tc>
          <w:tcPr>
            <w:tcW w:w="7825" w:type="dxa"/>
            <w:gridSpan w:val="2"/>
          </w:tcPr>
          <w:p w14:paraId="04EF19C4" w14:textId="77777777" w:rsidR="0072069F" w:rsidRPr="00413BCC" w:rsidRDefault="0072069F" w:rsidP="0072069F">
            <w:pPr>
              <w:pStyle w:val="TAL"/>
              <w:rPr>
                <w:b/>
                <w:bCs/>
                <w:i/>
                <w:noProof/>
                <w:lang w:eastAsia="en-GB"/>
              </w:rPr>
            </w:pPr>
            <w:r w:rsidRPr="00413BCC">
              <w:rPr>
                <w:b/>
                <w:bCs/>
                <w:i/>
                <w:noProof/>
                <w:lang w:eastAsia="en-GB"/>
              </w:rPr>
              <w:t>csi-ReportingNP (in MIMO-UE-ParametersPerTM)</w:t>
            </w:r>
          </w:p>
          <w:p w14:paraId="63BC219C" w14:textId="77777777" w:rsidR="0072069F" w:rsidRPr="00413BCC" w:rsidRDefault="0072069F" w:rsidP="0072069F">
            <w:pPr>
              <w:pStyle w:val="TAL"/>
              <w:rPr>
                <w:bCs/>
                <w:noProof/>
                <w:lang w:eastAsia="en-GB"/>
              </w:rPr>
            </w:pPr>
            <w:r w:rsidRPr="00413BCC">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13BCC">
              <w:rPr>
                <w:bCs/>
                <w:i/>
                <w:noProof/>
                <w:lang w:eastAsia="en-GB"/>
              </w:rPr>
              <w:t>MIMO-CA-ParametersPerBoBCPerTM</w:t>
            </w:r>
            <w:r w:rsidRPr="00413BCC">
              <w:rPr>
                <w:bCs/>
                <w:noProof/>
                <w:lang w:eastAsia="en-GB"/>
              </w:rPr>
              <w:t>, and the FD-MIMO processing capability condition as described in NOTE 8 is satisfied.</w:t>
            </w:r>
          </w:p>
        </w:tc>
        <w:tc>
          <w:tcPr>
            <w:tcW w:w="830" w:type="dxa"/>
          </w:tcPr>
          <w:p w14:paraId="43623A5C" w14:textId="77777777" w:rsidR="0072069F" w:rsidRPr="00413BCC" w:rsidRDefault="00650BBE" w:rsidP="0072069F">
            <w:pPr>
              <w:pStyle w:val="TAL"/>
              <w:jc w:val="center"/>
              <w:rPr>
                <w:bCs/>
                <w:noProof/>
                <w:lang w:eastAsia="zh-CN"/>
              </w:rPr>
            </w:pPr>
            <w:r w:rsidRPr="00413BCC">
              <w:rPr>
                <w:bCs/>
                <w:noProof/>
                <w:lang w:eastAsia="zh-CN"/>
              </w:rPr>
              <w:t>Yes</w:t>
            </w:r>
          </w:p>
        </w:tc>
      </w:tr>
      <w:tr w:rsidR="00D06C03" w:rsidRPr="00413BCC" w14:paraId="1D457BBB" w14:textId="77777777" w:rsidTr="00CA557B">
        <w:trPr>
          <w:cantSplit/>
        </w:trPr>
        <w:tc>
          <w:tcPr>
            <w:tcW w:w="7825" w:type="dxa"/>
            <w:gridSpan w:val="2"/>
          </w:tcPr>
          <w:p w14:paraId="191E9194" w14:textId="77777777" w:rsidR="0072069F" w:rsidRPr="00413BCC" w:rsidRDefault="0072069F" w:rsidP="0072069F">
            <w:pPr>
              <w:pStyle w:val="TAL"/>
              <w:rPr>
                <w:b/>
                <w:bCs/>
                <w:i/>
                <w:noProof/>
                <w:lang w:eastAsia="en-GB"/>
              </w:rPr>
            </w:pPr>
            <w:r w:rsidRPr="00413BCC">
              <w:rPr>
                <w:b/>
                <w:bCs/>
                <w:i/>
                <w:noProof/>
                <w:lang w:eastAsia="en-GB"/>
              </w:rPr>
              <w:t>csi-RS-DiscoverySignalsMeas</w:t>
            </w:r>
          </w:p>
          <w:p w14:paraId="44C390DD" w14:textId="77777777" w:rsidR="0072069F" w:rsidRPr="00413BCC" w:rsidRDefault="0072069F" w:rsidP="0072069F">
            <w:pPr>
              <w:pStyle w:val="TAL"/>
              <w:rPr>
                <w:b/>
                <w:bCs/>
                <w:i/>
                <w:noProof/>
                <w:lang w:eastAsia="zh-CN"/>
              </w:rPr>
            </w:pPr>
            <w:r w:rsidRPr="00413BCC">
              <w:rPr>
                <w:iCs/>
                <w:noProof/>
                <w:lang w:eastAsia="en-GB"/>
              </w:rPr>
              <w:t xml:space="preserve">Indicates whether the UE supports CSI-RS based discovery signals measurement. If this field is included, the UE shall also include </w:t>
            </w:r>
            <w:r w:rsidRPr="00413BCC">
              <w:rPr>
                <w:i/>
                <w:iCs/>
                <w:noProof/>
                <w:lang w:eastAsia="en-GB"/>
              </w:rPr>
              <w:t>crs-DiscoverySignalsMeas</w:t>
            </w:r>
            <w:r w:rsidRPr="00413BCC">
              <w:rPr>
                <w:iCs/>
                <w:noProof/>
                <w:lang w:eastAsia="en-GB"/>
              </w:rPr>
              <w:t>.</w:t>
            </w:r>
          </w:p>
        </w:tc>
        <w:tc>
          <w:tcPr>
            <w:tcW w:w="830" w:type="dxa"/>
          </w:tcPr>
          <w:p w14:paraId="1D994DAC" w14:textId="77777777" w:rsidR="0072069F" w:rsidRPr="00413BCC" w:rsidRDefault="00650BBE" w:rsidP="0072069F">
            <w:pPr>
              <w:pStyle w:val="TAL"/>
              <w:jc w:val="center"/>
              <w:rPr>
                <w:bCs/>
                <w:noProof/>
                <w:lang w:eastAsia="zh-CN"/>
              </w:rPr>
            </w:pPr>
            <w:r w:rsidRPr="00413BCC">
              <w:rPr>
                <w:bCs/>
                <w:noProof/>
                <w:lang w:eastAsia="zh-CN"/>
              </w:rPr>
              <w:t>Yes</w:t>
            </w:r>
          </w:p>
        </w:tc>
      </w:tr>
      <w:tr w:rsidR="00D06C03" w:rsidRPr="00413BCC" w14:paraId="688A91B4" w14:textId="77777777" w:rsidTr="00CA557B">
        <w:trPr>
          <w:cantSplit/>
        </w:trPr>
        <w:tc>
          <w:tcPr>
            <w:tcW w:w="7825" w:type="dxa"/>
            <w:gridSpan w:val="2"/>
          </w:tcPr>
          <w:p w14:paraId="0DA869E9" w14:textId="77777777" w:rsidR="0072069F" w:rsidRPr="00413BCC" w:rsidRDefault="0072069F" w:rsidP="0072069F">
            <w:pPr>
              <w:pStyle w:val="TAL"/>
              <w:rPr>
                <w:b/>
                <w:bCs/>
                <w:i/>
                <w:noProof/>
                <w:lang w:eastAsia="en-GB"/>
              </w:rPr>
            </w:pPr>
            <w:r w:rsidRPr="00413BCC">
              <w:rPr>
                <w:b/>
                <w:bCs/>
                <w:i/>
                <w:noProof/>
                <w:lang w:eastAsia="en-GB"/>
              </w:rPr>
              <w:t>csi-RS-DRS-RRM-MeasurementsLAA</w:t>
            </w:r>
          </w:p>
          <w:p w14:paraId="10F3D33C" w14:textId="77777777" w:rsidR="0072069F" w:rsidRPr="00413BCC" w:rsidRDefault="0072069F" w:rsidP="0072069F">
            <w:pPr>
              <w:pStyle w:val="TAL"/>
              <w:rPr>
                <w:b/>
                <w:bCs/>
                <w:i/>
                <w:noProof/>
                <w:lang w:eastAsia="zh-CN"/>
              </w:rPr>
            </w:pPr>
            <w:r w:rsidRPr="00413BCC">
              <w:rPr>
                <w:iCs/>
                <w:noProof/>
                <w:lang w:eastAsia="en-GB"/>
              </w:rPr>
              <w:t xml:space="preserve">Indicates whether the UE supports performing RRM measurements on LAA cell(s) based on CSI-RS-based DRS. </w:t>
            </w:r>
            <w:r w:rsidRPr="00413BCC">
              <w:rPr>
                <w:rFonts w:eastAsia="宋体"/>
                <w:lang w:eastAsia="en-GB"/>
              </w:rPr>
              <w:t xml:space="preserve">This field can be included only if </w:t>
            </w:r>
            <w:proofErr w:type="spellStart"/>
            <w:r w:rsidRPr="00413BCC">
              <w:rPr>
                <w:rFonts w:eastAsia="宋体"/>
                <w:i/>
                <w:lang w:eastAsia="en-GB"/>
              </w:rPr>
              <w:t>downlinkLAA</w:t>
            </w:r>
            <w:proofErr w:type="spellEnd"/>
            <w:r w:rsidRPr="00413BCC">
              <w:rPr>
                <w:rFonts w:eastAsia="宋体"/>
                <w:lang w:eastAsia="en-GB"/>
              </w:rPr>
              <w:t xml:space="preserve"> is included.</w:t>
            </w:r>
          </w:p>
        </w:tc>
        <w:tc>
          <w:tcPr>
            <w:tcW w:w="830" w:type="dxa"/>
          </w:tcPr>
          <w:p w14:paraId="74FB5220" w14:textId="77777777" w:rsidR="0072069F" w:rsidRPr="00413BCC" w:rsidRDefault="0072069F" w:rsidP="0072069F">
            <w:pPr>
              <w:pStyle w:val="TAL"/>
              <w:jc w:val="center"/>
              <w:rPr>
                <w:bCs/>
                <w:noProof/>
                <w:lang w:eastAsia="zh-CN"/>
              </w:rPr>
            </w:pPr>
            <w:r w:rsidRPr="00413BCC">
              <w:rPr>
                <w:bCs/>
                <w:noProof/>
                <w:lang w:eastAsia="zh-CN"/>
              </w:rPr>
              <w:t>-</w:t>
            </w:r>
          </w:p>
        </w:tc>
      </w:tr>
      <w:tr w:rsidR="00D06C03" w:rsidRPr="00413BCC" w14:paraId="53B2A78E" w14:textId="77777777" w:rsidTr="00CA557B">
        <w:trPr>
          <w:cantSplit/>
        </w:trPr>
        <w:tc>
          <w:tcPr>
            <w:tcW w:w="7825" w:type="dxa"/>
            <w:gridSpan w:val="2"/>
          </w:tcPr>
          <w:p w14:paraId="27049ECD" w14:textId="77777777" w:rsidR="0072069F" w:rsidRPr="00413BCC" w:rsidRDefault="0072069F" w:rsidP="0072069F">
            <w:pPr>
              <w:pStyle w:val="TAL"/>
              <w:rPr>
                <w:b/>
                <w:bCs/>
                <w:i/>
                <w:noProof/>
                <w:lang w:eastAsia="en-GB"/>
              </w:rPr>
            </w:pPr>
            <w:r w:rsidRPr="00413BCC">
              <w:rPr>
                <w:b/>
                <w:bCs/>
                <w:i/>
                <w:noProof/>
                <w:lang w:eastAsia="en-GB"/>
              </w:rPr>
              <w:t>csi-RS-EnhancementsTDD</w:t>
            </w:r>
          </w:p>
          <w:p w14:paraId="774CF456" w14:textId="77777777" w:rsidR="0072069F" w:rsidRPr="00413BCC" w:rsidRDefault="0072069F" w:rsidP="0072069F">
            <w:pPr>
              <w:pStyle w:val="TAL"/>
              <w:rPr>
                <w:b/>
                <w:bCs/>
                <w:i/>
                <w:noProof/>
                <w:lang w:eastAsia="en-GB"/>
              </w:rPr>
            </w:pPr>
            <w:r w:rsidRPr="00413BCC">
              <w:rPr>
                <w:iCs/>
                <w:noProof/>
                <w:lang w:eastAsia="en-GB"/>
              </w:rPr>
              <w:t xml:space="preserve">Indicates </w:t>
            </w:r>
            <w:r w:rsidRPr="00413BCC">
              <w:rPr>
                <w:lang w:eastAsia="en-GB"/>
              </w:rPr>
              <w:t>for a particular transmission mode</w:t>
            </w:r>
            <w:r w:rsidRPr="00413BCC">
              <w:rPr>
                <w:iCs/>
                <w:noProof/>
                <w:lang w:eastAsia="en-GB"/>
              </w:rPr>
              <w:t xml:space="preserve"> whether the UE supports CSI-RS enhancements applicable for TDD.</w:t>
            </w:r>
          </w:p>
        </w:tc>
        <w:tc>
          <w:tcPr>
            <w:tcW w:w="830" w:type="dxa"/>
          </w:tcPr>
          <w:p w14:paraId="5E468D96" w14:textId="77777777" w:rsidR="0072069F" w:rsidRPr="00413BCC" w:rsidRDefault="0072069F" w:rsidP="0072069F">
            <w:pPr>
              <w:pStyle w:val="TAL"/>
              <w:jc w:val="center"/>
              <w:rPr>
                <w:bCs/>
                <w:noProof/>
                <w:lang w:eastAsia="zh-CN"/>
              </w:rPr>
            </w:pPr>
            <w:r w:rsidRPr="00413BCC">
              <w:rPr>
                <w:bCs/>
                <w:noProof/>
                <w:lang w:eastAsia="zh-CN"/>
              </w:rPr>
              <w:t>Yes</w:t>
            </w:r>
          </w:p>
        </w:tc>
      </w:tr>
      <w:tr w:rsidR="00D06C03" w:rsidRPr="00413BCC" w14:paraId="28FD573E" w14:textId="77777777" w:rsidTr="00CA557B">
        <w:trPr>
          <w:cantSplit/>
        </w:trPr>
        <w:tc>
          <w:tcPr>
            <w:tcW w:w="7825" w:type="dxa"/>
            <w:gridSpan w:val="2"/>
          </w:tcPr>
          <w:p w14:paraId="07D2DA4A" w14:textId="77777777" w:rsidR="0072069F" w:rsidRPr="00413BCC" w:rsidRDefault="0072069F" w:rsidP="0072069F">
            <w:pPr>
              <w:keepNext/>
              <w:keepLines/>
              <w:spacing w:after="0"/>
              <w:rPr>
                <w:rFonts w:ascii="Arial" w:eastAsia="宋体" w:hAnsi="Arial" w:cs="Arial"/>
                <w:b/>
                <w:bCs/>
                <w:i/>
                <w:noProof/>
                <w:sz w:val="18"/>
                <w:szCs w:val="18"/>
                <w:lang w:eastAsia="zh-CN"/>
              </w:rPr>
            </w:pPr>
            <w:r w:rsidRPr="00413BCC">
              <w:rPr>
                <w:rFonts w:ascii="Arial" w:eastAsia="宋体" w:hAnsi="Arial" w:cs="Arial"/>
                <w:b/>
                <w:bCs/>
                <w:i/>
                <w:noProof/>
                <w:sz w:val="18"/>
                <w:szCs w:val="18"/>
              </w:rPr>
              <w:t>csi-SubframeSet</w:t>
            </w:r>
          </w:p>
          <w:p w14:paraId="3F0D0B58" w14:textId="77777777" w:rsidR="0072069F" w:rsidRPr="00413BCC" w:rsidRDefault="0072069F" w:rsidP="0072069F">
            <w:pPr>
              <w:pStyle w:val="TAL"/>
              <w:rPr>
                <w:b/>
                <w:bCs/>
                <w:i/>
                <w:noProof/>
                <w:lang w:eastAsia="en-GB"/>
              </w:rPr>
            </w:pPr>
            <w:r w:rsidRPr="00413BCC">
              <w:rPr>
                <w:rFonts w:eastAsia="宋体"/>
                <w:lang w:eastAsia="en-GB"/>
              </w:rPr>
              <w:t xml:space="preserve">Indicates whether the UE supports REL-12 DL CSI subframe set configuration, REL-12 DL CSI subframe set dependent CSI measurement/feedback, configuration of </w:t>
            </w:r>
            <w:r w:rsidRPr="00413BCC">
              <w:rPr>
                <w:lang w:eastAsia="en-GB"/>
              </w:rPr>
              <w:t xml:space="preserve">up to 2 </w:t>
            </w:r>
            <w:r w:rsidRPr="00413BCC">
              <w:rPr>
                <w:rFonts w:eastAsia="宋体"/>
                <w:lang w:eastAsia="en-GB"/>
              </w:rPr>
              <w:t>CSI-IM resource</w:t>
            </w:r>
            <w:r w:rsidRPr="00413BCC">
              <w:rPr>
                <w:lang w:eastAsia="zh-CN"/>
              </w:rPr>
              <w:t>s</w:t>
            </w:r>
            <w:r w:rsidRPr="00413BCC">
              <w:rPr>
                <w:rFonts w:eastAsia="宋体"/>
                <w:lang w:eastAsia="en-GB"/>
              </w:rPr>
              <w:t xml:space="preserve"> for a CSI process</w:t>
            </w:r>
            <w:r w:rsidRPr="00413BCC">
              <w:rPr>
                <w:lang w:eastAsia="zh-CN"/>
              </w:rPr>
              <w:t xml:space="preserve"> with </w:t>
            </w:r>
            <w:r w:rsidRPr="00413BCC">
              <w:rPr>
                <w:lang w:eastAsia="en-GB"/>
              </w:rPr>
              <w:t>no more than 4 CSI-IM resource</w:t>
            </w:r>
            <w:r w:rsidRPr="00413BCC">
              <w:rPr>
                <w:lang w:eastAsia="zh-CN"/>
              </w:rPr>
              <w:t>s</w:t>
            </w:r>
            <w:r w:rsidRPr="00413BCC">
              <w:rPr>
                <w:lang w:eastAsia="en-GB"/>
              </w:rPr>
              <w:t xml:space="preserve"> for all CSI processes of one frequency</w:t>
            </w:r>
            <w:r w:rsidRPr="00413BCC">
              <w:rPr>
                <w:rFonts w:eastAsia="宋体"/>
                <w:lang w:eastAsia="en-GB"/>
              </w:rPr>
              <w:t xml:space="preserve"> if the UE supports tm10, configuration of two ZP-CSI-RS</w:t>
            </w:r>
            <w:r w:rsidRPr="00413BCC">
              <w:rPr>
                <w:lang w:eastAsia="en-GB"/>
              </w:rPr>
              <w:t xml:space="preserve"> for tm1 to tm9</w:t>
            </w:r>
            <w:r w:rsidRPr="00413BCC">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72790D3A" w14:textId="77777777" w:rsidR="0072069F" w:rsidRPr="00413BCC" w:rsidRDefault="0072069F" w:rsidP="0072069F">
            <w:pPr>
              <w:pStyle w:val="TAL"/>
              <w:jc w:val="center"/>
              <w:rPr>
                <w:bCs/>
                <w:noProof/>
                <w:lang w:eastAsia="en-GB"/>
              </w:rPr>
            </w:pPr>
            <w:r w:rsidRPr="00413BCC">
              <w:rPr>
                <w:rFonts w:eastAsia="宋体"/>
                <w:bCs/>
                <w:noProof/>
                <w:lang w:eastAsia="zh-CN"/>
              </w:rPr>
              <w:t>Yes</w:t>
            </w:r>
          </w:p>
        </w:tc>
      </w:tr>
      <w:tr w:rsidR="00D06C03" w:rsidRPr="00413BCC" w14:paraId="55B11843" w14:textId="77777777" w:rsidTr="003731F8">
        <w:trPr>
          <w:cantSplit/>
        </w:trPr>
        <w:tc>
          <w:tcPr>
            <w:tcW w:w="7825" w:type="dxa"/>
            <w:gridSpan w:val="2"/>
          </w:tcPr>
          <w:p w14:paraId="39F7741A" w14:textId="77777777" w:rsidR="00984F82" w:rsidRPr="00413BCC" w:rsidRDefault="00984F82" w:rsidP="00917F4F">
            <w:pPr>
              <w:pStyle w:val="TAL"/>
              <w:rPr>
                <w:b/>
                <w:bCs/>
                <w:i/>
                <w:iCs/>
                <w:noProof/>
              </w:rPr>
            </w:pPr>
            <w:r w:rsidRPr="00413BCC">
              <w:rPr>
                <w:b/>
                <w:bCs/>
                <w:i/>
                <w:iCs/>
                <w:noProof/>
              </w:rPr>
              <w:lastRenderedPageBreak/>
              <w:t>csi-SubframeSet2ForDormantSCell</w:t>
            </w:r>
          </w:p>
          <w:p w14:paraId="652DD845" w14:textId="77777777" w:rsidR="00984F82" w:rsidRPr="00413BCC" w:rsidRDefault="00984F82" w:rsidP="00917F4F">
            <w:pPr>
              <w:pStyle w:val="TAL"/>
              <w:rPr>
                <w:noProof/>
              </w:rPr>
            </w:pPr>
            <w:r w:rsidRPr="00413BCC">
              <w:rPr>
                <w:lang w:eastAsia="en-GB"/>
              </w:rPr>
              <w:t xml:space="preserve">Indicates whether the UE supports second CSI subframe set for periodic CSI reporting for dormant serving cells. A UE that indicates support of this field shall also indicate support for </w:t>
            </w:r>
            <w:r w:rsidRPr="00413BCC">
              <w:rPr>
                <w:i/>
                <w:iCs/>
                <w:lang w:eastAsia="en-GB"/>
              </w:rPr>
              <w:t>dormantSCellState-r15</w:t>
            </w:r>
            <w:r w:rsidRPr="00413BCC">
              <w:rPr>
                <w:lang w:eastAsia="en-GB"/>
              </w:rPr>
              <w:t xml:space="preserve">. </w:t>
            </w:r>
            <w:r w:rsidRPr="00413BCC">
              <w:t>This field is only applicable for UEs supporting TDD.</w:t>
            </w:r>
          </w:p>
        </w:tc>
        <w:tc>
          <w:tcPr>
            <w:tcW w:w="830" w:type="dxa"/>
          </w:tcPr>
          <w:p w14:paraId="2ACEAC34" w14:textId="77777777" w:rsidR="00984F82" w:rsidRPr="00413BCC" w:rsidRDefault="00984F82" w:rsidP="00AB2EFE">
            <w:pPr>
              <w:pStyle w:val="TAL"/>
              <w:jc w:val="center"/>
              <w:rPr>
                <w:rFonts w:eastAsia="Malgun Gothic"/>
                <w:noProof/>
                <w:lang w:eastAsia="ko-KR"/>
              </w:rPr>
            </w:pPr>
            <w:r w:rsidRPr="00413BCC">
              <w:rPr>
                <w:rFonts w:eastAsia="Malgun Gothic"/>
                <w:noProof/>
                <w:lang w:eastAsia="ko-KR"/>
              </w:rPr>
              <w:t>-</w:t>
            </w:r>
          </w:p>
        </w:tc>
      </w:tr>
      <w:tr w:rsidR="00D06C03" w:rsidRPr="00413BCC" w14:paraId="7870DC52" w14:textId="77777777" w:rsidTr="00CA557B">
        <w:trPr>
          <w:cantSplit/>
        </w:trPr>
        <w:tc>
          <w:tcPr>
            <w:tcW w:w="7825" w:type="dxa"/>
            <w:gridSpan w:val="2"/>
          </w:tcPr>
          <w:p w14:paraId="1A08B207" w14:textId="77777777" w:rsidR="0072069F" w:rsidRPr="00413BCC" w:rsidRDefault="0072069F" w:rsidP="0072069F">
            <w:pPr>
              <w:pStyle w:val="TAL"/>
              <w:rPr>
                <w:b/>
                <w:i/>
                <w:lang w:eastAsia="en-GB"/>
              </w:rPr>
            </w:pPr>
            <w:proofErr w:type="spellStart"/>
            <w:r w:rsidRPr="00413BCC">
              <w:rPr>
                <w:b/>
                <w:i/>
              </w:rPr>
              <w:t>dataInactMon</w:t>
            </w:r>
            <w:proofErr w:type="spellEnd"/>
          </w:p>
          <w:p w14:paraId="5AA27B7A" w14:textId="77777777" w:rsidR="0072069F" w:rsidRPr="00413BCC" w:rsidRDefault="0072069F" w:rsidP="0072069F">
            <w:pPr>
              <w:pStyle w:val="TAL"/>
              <w:rPr>
                <w:rFonts w:eastAsia="宋体"/>
                <w:bCs/>
                <w:noProof/>
                <w:szCs w:val="18"/>
              </w:rPr>
            </w:pPr>
            <w:r w:rsidRPr="00413BCC">
              <w:t xml:space="preserve">Indicates whether the UE supports the </w:t>
            </w:r>
            <w:r w:rsidRPr="00413BCC">
              <w:rPr>
                <w:noProof/>
              </w:rPr>
              <w:t xml:space="preserve">data inactivity monitoring </w:t>
            </w:r>
            <w:r w:rsidRPr="00413BCC">
              <w:t>as specified in TS 36.321 [6].</w:t>
            </w:r>
          </w:p>
        </w:tc>
        <w:tc>
          <w:tcPr>
            <w:tcW w:w="830" w:type="dxa"/>
          </w:tcPr>
          <w:p w14:paraId="2667D55B" w14:textId="77777777" w:rsidR="0072069F" w:rsidRPr="00413BCC" w:rsidRDefault="0072069F" w:rsidP="0072069F">
            <w:pPr>
              <w:pStyle w:val="TAL"/>
              <w:jc w:val="center"/>
              <w:rPr>
                <w:rFonts w:eastAsia="MS Mincho"/>
                <w:bCs/>
                <w:noProof/>
              </w:rPr>
            </w:pPr>
            <w:r w:rsidRPr="00413BCC">
              <w:rPr>
                <w:bCs/>
                <w:noProof/>
              </w:rPr>
              <w:t>-</w:t>
            </w:r>
          </w:p>
        </w:tc>
      </w:tr>
      <w:tr w:rsidR="00D06C03" w:rsidRPr="00413BCC" w14:paraId="0095C09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C134F2" w14:textId="77777777" w:rsidR="0072069F" w:rsidRPr="00413BCC" w:rsidRDefault="0072069F" w:rsidP="0072069F">
            <w:pPr>
              <w:pStyle w:val="TAL"/>
              <w:rPr>
                <w:b/>
                <w:i/>
                <w:lang w:eastAsia="zh-CN"/>
              </w:rPr>
            </w:pPr>
            <w:r w:rsidRPr="00413BCC">
              <w:rPr>
                <w:b/>
                <w:i/>
                <w:lang w:eastAsia="zh-CN"/>
              </w:rPr>
              <w:t>dc-Support</w:t>
            </w:r>
          </w:p>
          <w:p w14:paraId="3B18E4D5" w14:textId="77777777" w:rsidR="0072069F" w:rsidRPr="00413BCC" w:rsidRDefault="0072069F" w:rsidP="0072069F">
            <w:pPr>
              <w:pStyle w:val="TAL"/>
            </w:pPr>
            <w:r w:rsidRPr="00413BCC">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13BCC">
              <w:rPr>
                <w:i/>
                <w:lang w:eastAsia="en-GB"/>
              </w:rPr>
              <w:t>asynchronous</w:t>
            </w:r>
            <w:r w:rsidRPr="00413BCC">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450F8CB4" w14:textId="77777777" w:rsidR="0072069F" w:rsidRPr="00413BCC" w:rsidRDefault="0072069F" w:rsidP="0072069F">
            <w:pPr>
              <w:pStyle w:val="TAL"/>
              <w:jc w:val="center"/>
              <w:rPr>
                <w:lang w:eastAsia="zh-CN"/>
              </w:rPr>
            </w:pPr>
            <w:r w:rsidRPr="00413BCC">
              <w:rPr>
                <w:lang w:eastAsia="zh-CN"/>
              </w:rPr>
              <w:t>-</w:t>
            </w:r>
          </w:p>
        </w:tc>
      </w:tr>
      <w:tr w:rsidR="00D06C03" w:rsidRPr="00413BCC" w14:paraId="6465849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0B1E1B" w14:textId="77777777" w:rsidR="0072069F" w:rsidRPr="00413BCC" w:rsidRDefault="0072069F" w:rsidP="0072069F">
            <w:pPr>
              <w:pStyle w:val="TAL"/>
              <w:rPr>
                <w:b/>
                <w:i/>
                <w:lang w:eastAsia="zh-CN"/>
              </w:rPr>
            </w:pPr>
            <w:proofErr w:type="spellStart"/>
            <w:r w:rsidRPr="00413BCC">
              <w:rPr>
                <w:b/>
                <w:i/>
                <w:lang w:eastAsia="zh-CN"/>
              </w:rPr>
              <w:t>delayBudgetReporting</w:t>
            </w:r>
            <w:proofErr w:type="spellEnd"/>
          </w:p>
          <w:p w14:paraId="218EA7D6" w14:textId="77777777" w:rsidR="0072069F" w:rsidRPr="00413BCC" w:rsidRDefault="0072069F" w:rsidP="0072069F">
            <w:pPr>
              <w:pStyle w:val="TAL"/>
              <w:rPr>
                <w:b/>
                <w:i/>
                <w:lang w:eastAsia="zh-CN"/>
              </w:rPr>
            </w:pPr>
            <w:r w:rsidRPr="00413BCC">
              <w:rPr>
                <w:lang w:eastAsia="zh-CN"/>
              </w:rPr>
              <w:t>Indicates whether the UE supports delay budget reporting</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C97A4B" w14:textId="77777777" w:rsidR="0072069F" w:rsidRPr="00413BCC" w:rsidRDefault="0072069F" w:rsidP="0072069F">
            <w:pPr>
              <w:pStyle w:val="TAL"/>
              <w:jc w:val="center"/>
              <w:rPr>
                <w:lang w:eastAsia="zh-CN"/>
              </w:rPr>
            </w:pPr>
            <w:r w:rsidRPr="00413BCC">
              <w:rPr>
                <w:lang w:eastAsia="zh-CN"/>
              </w:rPr>
              <w:t>No</w:t>
            </w:r>
          </w:p>
        </w:tc>
      </w:tr>
      <w:tr w:rsidR="00D06C03" w:rsidRPr="00413BCC" w14:paraId="6AFE981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9DA340" w14:textId="77777777" w:rsidR="0072069F" w:rsidRPr="00413BCC" w:rsidRDefault="0072069F" w:rsidP="0072069F">
            <w:pPr>
              <w:pStyle w:val="TAL"/>
              <w:rPr>
                <w:b/>
                <w:i/>
                <w:lang w:eastAsia="zh-CN"/>
              </w:rPr>
            </w:pPr>
            <w:proofErr w:type="spellStart"/>
            <w:r w:rsidRPr="00413BCC">
              <w:rPr>
                <w:b/>
                <w:i/>
                <w:lang w:eastAsia="zh-CN"/>
              </w:rPr>
              <w:t>demodulationEnhancements</w:t>
            </w:r>
            <w:proofErr w:type="spellEnd"/>
          </w:p>
          <w:p w14:paraId="2B8C9FC6" w14:textId="77777777" w:rsidR="0072069F" w:rsidRPr="00413BCC" w:rsidRDefault="0072069F" w:rsidP="0072069F">
            <w:pPr>
              <w:pStyle w:val="TAL"/>
              <w:rPr>
                <w:b/>
                <w:i/>
                <w:lang w:eastAsia="zh-CN"/>
              </w:rPr>
            </w:pPr>
            <w:r w:rsidRPr="00413BCC">
              <w:rPr>
                <w:lang w:eastAsia="zh-CN"/>
              </w:rPr>
              <w:t xml:space="preserve">This field defines whether the UE supports advanced receiver in SFN scenario </w:t>
            </w:r>
            <w:r w:rsidR="001B0237" w:rsidRPr="00413BCC">
              <w:t xml:space="preserve">(350 km/h) </w:t>
            </w:r>
            <w:r w:rsidRPr="00413BCC">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CDA3A62" w14:textId="77777777" w:rsidR="0072069F" w:rsidRPr="00413BCC" w:rsidRDefault="0072069F" w:rsidP="0072069F">
            <w:pPr>
              <w:pStyle w:val="TAL"/>
              <w:jc w:val="center"/>
              <w:rPr>
                <w:lang w:eastAsia="zh-CN"/>
              </w:rPr>
            </w:pPr>
            <w:r w:rsidRPr="00413BCC">
              <w:rPr>
                <w:bCs/>
                <w:noProof/>
              </w:rPr>
              <w:t>-</w:t>
            </w:r>
          </w:p>
        </w:tc>
      </w:tr>
      <w:tr w:rsidR="00D06C03" w:rsidRPr="00413BCC" w14:paraId="6D5C3B3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1CB58B" w14:textId="77777777" w:rsidR="001B0237" w:rsidRPr="00413BCC" w:rsidRDefault="001B0237" w:rsidP="00AB2D56">
            <w:pPr>
              <w:pStyle w:val="TAL"/>
              <w:rPr>
                <w:b/>
                <w:i/>
              </w:rPr>
            </w:pPr>
            <w:r w:rsidRPr="00413BCC">
              <w:rPr>
                <w:b/>
                <w:i/>
              </w:rPr>
              <w:t>d</w:t>
            </w:r>
            <w:r w:rsidRPr="00413BCC">
              <w:rPr>
                <w:b/>
                <w:i/>
                <w:lang w:eastAsia="zh-CN"/>
              </w:rPr>
              <w:t>emodulationEnhancements</w:t>
            </w:r>
            <w:r w:rsidRPr="00413BCC">
              <w:rPr>
                <w:b/>
                <w:i/>
              </w:rPr>
              <w:t>2</w:t>
            </w:r>
          </w:p>
          <w:p w14:paraId="1C6D6898" w14:textId="77777777" w:rsidR="001B0237" w:rsidRPr="00413BCC" w:rsidRDefault="001B0237" w:rsidP="00AB2D56">
            <w:pPr>
              <w:pStyle w:val="TAL"/>
              <w:rPr>
                <w:b/>
                <w:i/>
                <w:lang w:eastAsia="zh-CN"/>
              </w:rPr>
            </w:pPr>
            <w:r w:rsidRPr="00413BCC">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2C52538E" w14:textId="77777777" w:rsidR="001B0237" w:rsidRPr="00413BCC" w:rsidRDefault="001B0237" w:rsidP="00AB2D56">
            <w:pPr>
              <w:pStyle w:val="TAL"/>
              <w:jc w:val="center"/>
              <w:rPr>
                <w:bCs/>
                <w:noProof/>
              </w:rPr>
            </w:pPr>
            <w:r w:rsidRPr="00413BCC">
              <w:rPr>
                <w:bCs/>
                <w:noProof/>
              </w:rPr>
              <w:t>-</w:t>
            </w:r>
          </w:p>
        </w:tc>
      </w:tr>
      <w:tr w:rsidR="00D06C03" w:rsidRPr="00413BCC" w14:paraId="53E80D8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596609" w14:textId="77777777" w:rsidR="0072069F" w:rsidRPr="00413BCC" w:rsidRDefault="0072069F" w:rsidP="003C3DB4">
            <w:pPr>
              <w:pStyle w:val="TAL"/>
              <w:rPr>
                <w:b/>
                <w:i/>
              </w:rPr>
            </w:pPr>
            <w:proofErr w:type="spellStart"/>
            <w:r w:rsidRPr="00413BCC">
              <w:rPr>
                <w:b/>
                <w:i/>
              </w:rPr>
              <w:t>densityReductionNP</w:t>
            </w:r>
            <w:proofErr w:type="spellEnd"/>
            <w:r w:rsidRPr="00413BCC">
              <w:rPr>
                <w:b/>
                <w:i/>
              </w:rPr>
              <w:t xml:space="preserve">, </w:t>
            </w:r>
            <w:proofErr w:type="spellStart"/>
            <w:r w:rsidRPr="00413BCC">
              <w:rPr>
                <w:b/>
                <w:i/>
              </w:rPr>
              <w:t>densityReductionBF</w:t>
            </w:r>
            <w:proofErr w:type="spellEnd"/>
          </w:p>
          <w:p w14:paraId="2EAC16DA" w14:textId="77777777" w:rsidR="0072069F" w:rsidRPr="00413BCC" w:rsidRDefault="0072069F" w:rsidP="0072069F">
            <w:pPr>
              <w:pStyle w:val="TAL"/>
              <w:rPr>
                <w:b/>
                <w:i/>
                <w:lang w:eastAsia="zh-CN"/>
              </w:rPr>
            </w:pPr>
            <w:r w:rsidRPr="00413BCC">
              <w:rPr>
                <w:lang w:eastAsia="en-GB"/>
              </w:rPr>
              <w:t>Indicates whether the UE supports CSI-RS density reduction with values 1, 1/2 and 1/3 for non-</w:t>
            </w:r>
            <w:proofErr w:type="spellStart"/>
            <w:r w:rsidRPr="00413BCC">
              <w:rPr>
                <w:lang w:eastAsia="en-GB"/>
              </w:rPr>
              <w:t>precoded</w:t>
            </w:r>
            <w:proofErr w:type="spellEnd"/>
            <w:r w:rsidRPr="00413BCC">
              <w:rPr>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1AF569C9" w14:textId="77777777" w:rsidR="0072069F" w:rsidRPr="00413BCC" w:rsidRDefault="00650BBE" w:rsidP="0072069F">
            <w:pPr>
              <w:pStyle w:val="TAL"/>
              <w:jc w:val="center"/>
              <w:rPr>
                <w:bCs/>
                <w:noProof/>
              </w:rPr>
            </w:pPr>
            <w:r w:rsidRPr="00413BCC">
              <w:rPr>
                <w:bCs/>
                <w:noProof/>
              </w:rPr>
              <w:t>Yes</w:t>
            </w:r>
          </w:p>
        </w:tc>
      </w:tr>
      <w:tr w:rsidR="00D06C03" w:rsidRPr="00413BCC" w14:paraId="2960CCD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5BAECA" w14:textId="77777777" w:rsidR="0072069F" w:rsidRPr="00413BCC" w:rsidRDefault="0072069F" w:rsidP="0072069F">
            <w:pPr>
              <w:pStyle w:val="TAL"/>
              <w:rPr>
                <w:b/>
                <w:i/>
                <w:lang w:eastAsia="zh-CN"/>
              </w:rPr>
            </w:pPr>
            <w:proofErr w:type="spellStart"/>
            <w:r w:rsidRPr="00413BCC">
              <w:rPr>
                <w:b/>
                <w:i/>
                <w:lang w:eastAsia="zh-CN"/>
              </w:rPr>
              <w:t>deviceType</w:t>
            </w:r>
            <w:proofErr w:type="spellEnd"/>
          </w:p>
          <w:p w14:paraId="404D3E72" w14:textId="77777777" w:rsidR="0072069F" w:rsidRPr="00413BCC" w:rsidRDefault="0072069F" w:rsidP="0072069F">
            <w:pPr>
              <w:pStyle w:val="TAL"/>
              <w:rPr>
                <w:b/>
                <w:i/>
                <w:lang w:eastAsia="zh-CN"/>
              </w:rPr>
            </w:pPr>
            <w:r w:rsidRPr="00413BCC">
              <w:rPr>
                <w:lang w:eastAsia="en-GB"/>
              </w:rPr>
              <w:t>UE may set the value to "</w:t>
            </w:r>
            <w:proofErr w:type="spellStart"/>
            <w:r w:rsidRPr="00413BCC">
              <w:rPr>
                <w:i/>
                <w:lang w:eastAsia="zh-CN"/>
              </w:rPr>
              <w:t>noBenFromBatConsumpOpt</w:t>
            </w:r>
            <w:proofErr w:type="spellEnd"/>
            <w:r w:rsidRPr="00413BCC">
              <w:rPr>
                <w:lang w:eastAsia="en-GB"/>
              </w:rPr>
              <w:t xml:space="preserve">" when it does not foresee to </w:t>
            </w:r>
            <w:r w:rsidRPr="00413BCC">
              <w:rPr>
                <w:noProof/>
                <w:lang w:eastAsia="en-GB"/>
              </w:rPr>
              <w:t xml:space="preserve">particularly </w:t>
            </w:r>
            <w:r w:rsidRPr="00413BCC">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6E6164B1" w14:textId="77777777" w:rsidR="0072069F" w:rsidRPr="00413BCC" w:rsidRDefault="0072069F" w:rsidP="0072069F">
            <w:pPr>
              <w:pStyle w:val="TAL"/>
              <w:jc w:val="center"/>
              <w:rPr>
                <w:lang w:eastAsia="zh-CN"/>
              </w:rPr>
            </w:pPr>
            <w:r w:rsidRPr="00413BCC">
              <w:rPr>
                <w:lang w:eastAsia="zh-CN"/>
              </w:rPr>
              <w:t>-</w:t>
            </w:r>
          </w:p>
        </w:tc>
      </w:tr>
      <w:tr w:rsidR="00D06C03" w:rsidRPr="00413BCC" w14:paraId="55E3D7A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A03027" w14:textId="77777777" w:rsidR="0072069F" w:rsidRPr="00413BCC" w:rsidRDefault="0072069F" w:rsidP="0072069F">
            <w:pPr>
              <w:pStyle w:val="TAL"/>
              <w:rPr>
                <w:b/>
                <w:i/>
              </w:rPr>
            </w:pPr>
            <w:proofErr w:type="spellStart"/>
            <w:r w:rsidRPr="00413BCC">
              <w:rPr>
                <w:b/>
                <w:i/>
              </w:rPr>
              <w:t>diffFallbackCombReport</w:t>
            </w:r>
            <w:proofErr w:type="spellEnd"/>
          </w:p>
          <w:p w14:paraId="7963F0ED" w14:textId="77777777" w:rsidR="0072069F" w:rsidRPr="00413BCC" w:rsidRDefault="0072069F" w:rsidP="0072069F">
            <w:pPr>
              <w:pStyle w:val="TAL"/>
              <w:rPr>
                <w:lang w:eastAsia="zh-CN"/>
              </w:rPr>
            </w:pPr>
            <w:r w:rsidRPr="00413BCC">
              <w:t xml:space="preserve">Indicates that the UE supports reporting of UE radio access capabilities for the CA band combinations asked by the </w:t>
            </w:r>
            <w:proofErr w:type="spellStart"/>
            <w:r w:rsidRPr="00413BCC">
              <w:t>eNB</w:t>
            </w:r>
            <w:proofErr w:type="spellEnd"/>
            <w:r w:rsidRPr="00413BCC">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413BCC">
              <w:t>eNB</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0A1EAD1D" w14:textId="77777777" w:rsidR="0072069F" w:rsidRPr="00413BCC" w:rsidRDefault="0072069F" w:rsidP="0072069F">
            <w:pPr>
              <w:pStyle w:val="TAL"/>
              <w:jc w:val="center"/>
            </w:pPr>
            <w:r w:rsidRPr="00413BCC">
              <w:t>-</w:t>
            </w:r>
          </w:p>
        </w:tc>
      </w:tr>
      <w:tr w:rsidR="00D06C03" w:rsidRPr="00413BCC" w14:paraId="3E90BB7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D5CCC9" w14:textId="77777777" w:rsidR="0072069F" w:rsidRPr="00413BCC" w:rsidRDefault="0072069F" w:rsidP="0072069F">
            <w:pPr>
              <w:keepNext/>
              <w:keepLines/>
              <w:spacing w:after="0"/>
              <w:rPr>
                <w:rFonts w:ascii="Arial" w:hAnsi="Arial"/>
                <w:b/>
                <w:i/>
                <w:sz w:val="18"/>
                <w:lang w:eastAsia="zh-CN"/>
              </w:rPr>
            </w:pPr>
            <w:proofErr w:type="spellStart"/>
            <w:r w:rsidRPr="00413BCC">
              <w:rPr>
                <w:rFonts w:ascii="Arial" w:hAnsi="Arial"/>
                <w:b/>
                <w:i/>
                <w:sz w:val="18"/>
              </w:rPr>
              <w:t>differentFallbackSupported</w:t>
            </w:r>
            <w:proofErr w:type="spellEnd"/>
          </w:p>
          <w:p w14:paraId="451DF2B1" w14:textId="77777777" w:rsidR="0072069F" w:rsidRPr="00413BCC" w:rsidRDefault="0072069F" w:rsidP="0072069F">
            <w:pPr>
              <w:pStyle w:val="TAL"/>
              <w:rPr>
                <w:b/>
                <w:i/>
                <w:lang w:eastAsia="zh-CN"/>
              </w:rPr>
            </w:pPr>
            <w:r w:rsidRPr="00413BCC">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28F44891" w14:textId="77777777" w:rsidR="0072069F" w:rsidRPr="00413BCC" w:rsidRDefault="0072069F" w:rsidP="0072069F">
            <w:pPr>
              <w:pStyle w:val="TAL"/>
              <w:jc w:val="center"/>
              <w:rPr>
                <w:lang w:eastAsia="zh-CN"/>
              </w:rPr>
            </w:pPr>
            <w:r w:rsidRPr="00413BCC">
              <w:rPr>
                <w:bCs/>
                <w:noProof/>
              </w:rPr>
              <w:t>-</w:t>
            </w:r>
          </w:p>
        </w:tc>
      </w:tr>
      <w:tr w:rsidR="00D06C03" w:rsidRPr="00413BCC" w14:paraId="460B8B4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74A76F" w14:textId="77777777" w:rsidR="000B1E10" w:rsidRPr="00413BCC" w:rsidRDefault="000B1E10" w:rsidP="00BF20FA">
            <w:pPr>
              <w:pStyle w:val="TAL"/>
              <w:rPr>
                <w:b/>
                <w:bCs/>
                <w:i/>
                <w:iCs/>
              </w:rPr>
            </w:pPr>
            <w:proofErr w:type="spellStart"/>
            <w:r w:rsidRPr="00413BCC">
              <w:rPr>
                <w:b/>
                <w:bCs/>
                <w:i/>
                <w:iCs/>
              </w:rPr>
              <w:t>directMCG-SCellActivationResume</w:t>
            </w:r>
            <w:proofErr w:type="spellEnd"/>
          </w:p>
          <w:p w14:paraId="03483A0D" w14:textId="77777777" w:rsidR="000B1E10" w:rsidRPr="00413BCC" w:rsidRDefault="000B1E10" w:rsidP="003878A6">
            <w:pPr>
              <w:pStyle w:val="TAL"/>
            </w:pPr>
            <w:r w:rsidRPr="00413BCC">
              <w:t xml:space="preserve">Indicates whether the UE supports having an E-UTRA MCG </w:t>
            </w:r>
            <w:proofErr w:type="spellStart"/>
            <w:r w:rsidRPr="00413BCC">
              <w:t>SCell</w:t>
            </w:r>
            <w:proofErr w:type="spellEnd"/>
            <w:r w:rsidRPr="00413BCC">
              <w:t xml:space="preserve"> configured in activated </w:t>
            </w:r>
            <w:proofErr w:type="spellStart"/>
            <w:r w:rsidRPr="00413BCC">
              <w:t>SCell</w:t>
            </w:r>
            <w:proofErr w:type="spellEnd"/>
            <w:r w:rsidRPr="00413BCC">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04E7A758" w14:textId="77777777" w:rsidR="000B1E10" w:rsidRPr="00413BCC" w:rsidRDefault="000B1E10" w:rsidP="00BF20FA">
            <w:pPr>
              <w:pStyle w:val="TAL"/>
              <w:jc w:val="center"/>
              <w:rPr>
                <w:bCs/>
                <w:noProof/>
              </w:rPr>
            </w:pPr>
            <w:r w:rsidRPr="00413BCC">
              <w:rPr>
                <w:bCs/>
                <w:noProof/>
              </w:rPr>
              <w:t>-</w:t>
            </w:r>
          </w:p>
        </w:tc>
      </w:tr>
      <w:tr w:rsidR="00D06C03" w:rsidRPr="00413BCC" w14:paraId="11B05EC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EBD983" w14:textId="77777777" w:rsidR="0072069F" w:rsidRPr="00413BCC" w:rsidRDefault="0072069F" w:rsidP="0072069F">
            <w:pPr>
              <w:pStyle w:val="TAL"/>
              <w:rPr>
                <w:b/>
                <w:i/>
              </w:rPr>
            </w:pPr>
            <w:proofErr w:type="spellStart"/>
            <w:r w:rsidRPr="00413BCC">
              <w:rPr>
                <w:b/>
                <w:i/>
              </w:rPr>
              <w:t>directSCellActivation</w:t>
            </w:r>
            <w:proofErr w:type="spellEnd"/>
          </w:p>
          <w:p w14:paraId="4A044B42" w14:textId="77777777" w:rsidR="0072069F" w:rsidRPr="00413BCC" w:rsidRDefault="0072069F" w:rsidP="0072069F">
            <w:pPr>
              <w:pStyle w:val="TAL"/>
            </w:pPr>
            <w:r w:rsidRPr="00413BCC">
              <w:t xml:space="preserve">Indicates whether the UE supports having an </w:t>
            </w:r>
            <w:r w:rsidR="00127BE8" w:rsidRPr="00413BCC">
              <w:rPr>
                <w:rFonts w:cs="Arial"/>
                <w:szCs w:val="18"/>
              </w:rPr>
              <w:t xml:space="preserve">E-UTRA </w:t>
            </w:r>
            <w:proofErr w:type="spellStart"/>
            <w:r w:rsidRPr="00413BCC">
              <w:t>SCell</w:t>
            </w:r>
            <w:proofErr w:type="spellEnd"/>
            <w:r w:rsidRPr="00413BCC">
              <w:t xml:space="preserve"> configured in activated </w:t>
            </w:r>
            <w:proofErr w:type="spellStart"/>
            <w:r w:rsidRPr="00413BCC">
              <w:t>SCell</w:t>
            </w:r>
            <w:proofErr w:type="spellEnd"/>
            <w:r w:rsidRPr="00413BCC">
              <w:t xml:space="preserve"> state</w:t>
            </w:r>
            <w:r w:rsidR="00127BE8" w:rsidRPr="00413BCC">
              <w:t xml:space="preserve"> </w:t>
            </w:r>
            <w:r w:rsidR="00127BE8" w:rsidRPr="00413BCC">
              <w:rPr>
                <w:rFonts w:cs="Arial"/>
                <w:szCs w:val="18"/>
              </w:rPr>
              <w:t xml:space="preserve">in the </w:t>
            </w:r>
            <w:proofErr w:type="spellStart"/>
            <w:r w:rsidR="00127BE8" w:rsidRPr="00413BCC">
              <w:rPr>
                <w:rFonts w:cs="Arial"/>
                <w:i/>
                <w:szCs w:val="18"/>
              </w:rPr>
              <w:t>RRCConnectionReconfiguration</w:t>
            </w:r>
            <w:proofErr w:type="spellEnd"/>
            <w:r w:rsidR="00127BE8" w:rsidRPr="00413BCC">
              <w:rPr>
                <w:rFonts w:cs="Arial"/>
                <w:szCs w:val="18"/>
              </w:rPr>
              <w:t xml:space="preserve"> message. This field is applicable to both LTE standalone and LTE-DC</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21C8068F" w14:textId="77777777" w:rsidR="0072069F" w:rsidRPr="00413BCC" w:rsidRDefault="0072069F" w:rsidP="0072069F">
            <w:pPr>
              <w:pStyle w:val="TAL"/>
              <w:jc w:val="center"/>
              <w:rPr>
                <w:bCs/>
                <w:noProof/>
              </w:rPr>
            </w:pPr>
            <w:r w:rsidRPr="00413BCC">
              <w:rPr>
                <w:bCs/>
                <w:noProof/>
              </w:rPr>
              <w:t>-</w:t>
            </w:r>
          </w:p>
        </w:tc>
      </w:tr>
      <w:tr w:rsidR="00D06C03" w:rsidRPr="00413BCC" w14:paraId="2C26785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311FC2" w14:textId="77777777" w:rsidR="0072069F" w:rsidRPr="00413BCC" w:rsidRDefault="0072069F" w:rsidP="0072069F">
            <w:pPr>
              <w:pStyle w:val="TAL"/>
              <w:rPr>
                <w:b/>
                <w:i/>
              </w:rPr>
            </w:pPr>
            <w:proofErr w:type="spellStart"/>
            <w:r w:rsidRPr="00413BCC">
              <w:rPr>
                <w:b/>
                <w:i/>
              </w:rPr>
              <w:t>directSCellHibernation</w:t>
            </w:r>
            <w:proofErr w:type="spellEnd"/>
          </w:p>
          <w:p w14:paraId="159C2E0B" w14:textId="77777777" w:rsidR="0072069F" w:rsidRPr="00413BCC" w:rsidRDefault="0072069F" w:rsidP="0072069F">
            <w:pPr>
              <w:pStyle w:val="TAL"/>
            </w:pPr>
            <w:r w:rsidRPr="00413BCC">
              <w:t xml:space="preserve">Indicates whether the UE supports having an </w:t>
            </w:r>
            <w:proofErr w:type="spellStart"/>
            <w:r w:rsidRPr="00413BCC">
              <w:t>SCell</w:t>
            </w:r>
            <w:proofErr w:type="spellEnd"/>
            <w:r w:rsidRPr="00413BCC">
              <w:t xml:space="preserve"> configured in dormant </w:t>
            </w:r>
            <w:proofErr w:type="spellStart"/>
            <w:r w:rsidRPr="00413BCC">
              <w:t>SCell</w:t>
            </w:r>
            <w:proofErr w:type="spellEnd"/>
            <w:r w:rsidRPr="00413BCC">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239F2A4C" w14:textId="77777777" w:rsidR="0072069F" w:rsidRPr="00413BCC" w:rsidRDefault="0072069F" w:rsidP="0072069F">
            <w:pPr>
              <w:pStyle w:val="TAL"/>
              <w:jc w:val="center"/>
              <w:rPr>
                <w:bCs/>
                <w:noProof/>
              </w:rPr>
            </w:pPr>
            <w:r w:rsidRPr="00413BCC">
              <w:rPr>
                <w:bCs/>
                <w:noProof/>
              </w:rPr>
              <w:t>-</w:t>
            </w:r>
          </w:p>
        </w:tc>
      </w:tr>
      <w:tr w:rsidR="00D06C03" w:rsidRPr="00413BCC" w14:paraId="77CF925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E31CBC" w14:textId="77777777" w:rsidR="00127BE8" w:rsidRPr="00413BCC" w:rsidRDefault="00127BE8" w:rsidP="003878A6">
            <w:pPr>
              <w:pStyle w:val="TAL"/>
              <w:rPr>
                <w:b/>
                <w:bCs/>
                <w:i/>
                <w:iCs/>
              </w:rPr>
            </w:pPr>
            <w:proofErr w:type="spellStart"/>
            <w:r w:rsidRPr="00413BCC">
              <w:rPr>
                <w:b/>
                <w:bCs/>
                <w:i/>
                <w:iCs/>
              </w:rPr>
              <w:t>directSCG-SCellActivationNEDC</w:t>
            </w:r>
            <w:proofErr w:type="spellEnd"/>
          </w:p>
          <w:p w14:paraId="55D2398E" w14:textId="77777777" w:rsidR="00127BE8" w:rsidRPr="00413BCC" w:rsidRDefault="00127BE8" w:rsidP="003878A6">
            <w:pPr>
              <w:pStyle w:val="TAL"/>
            </w:pPr>
            <w:r w:rsidRPr="00413BCC">
              <w:t xml:space="preserve">Indicates whether the UE supports having an E-UTRA SCG </w:t>
            </w:r>
            <w:proofErr w:type="spellStart"/>
            <w:r w:rsidRPr="00413BCC">
              <w:t>SCell</w:t>
            </w:r>
            <w:proofErr w:type="spellEnd"/>
            <w:r w:rsidRPr="00413BCC">
              <w:t xml:space="preserve"> configured in activated </w:t>
            </w:r>
            <w:proofErr w:type="spellStart"/>
            <w:r w:rsidRPr="00413BCC">
              <w:t>SCell</w:t>
            </w:r>
            <w:proofErr w:type="spellEnd"/>
            <w:r w:rsidRPr="00413BCC">
              <w:t xml:space="preserve"> state in the </w:t>
            </w:r>
            <w:proofErr w:type="spellStart"/>
            <w:r w:rsidRPr="00413BCC">
              <w:rPr>
                <w:i/>
              </w:rPr>
              <w:t>RRCConnectionReconfiguration</w:t>
            </w:r>
            <w:proofErr w:type="spellEnd"/>
            <w:r w:rsidRPr="00413BCC">
              <w:t xml:space="preserve"> message contained in the NR </w:t>
            </w:r>
            <w:proofErr w:type="spellStart"/>
            <w:r w:rsidRPr="00413BCC">
              <w:rPr>
                <w:i/>
              </w:rPr>
              <w:t>RRCReconfiguration</w:t>
            </w:r>
            <w:proofErr w:type="spellEnd"/>
            <w:r w:rsidRPr="00413BCC">
              <w:t xml:space="preserve"> message, as defined in TS 36.321 [6] and TS 38.331 [82].</w:t>
            </w:r>
          </w:p>
          <w:p w14:paraId="7CF6CD94" w14:textId="77777777" w:rsidR="00127BE8" w:rsidRPr="00413BCC" w:rsidRDefault="00127BE8" w:rsidP="00A03E92">
            <w:pPr>
              <w:pStyle w:val="TAL"/>
            </w:pPr>
            <w:r w:rsidRPr="00413BCC">
              <w:t xml:space="preserve">If the UE indicates support of </w:t>
            </w:r>
            <w:r w:rsidRPr="00413BCC">
              <w:rPr>
                <w:i/>
              </w:rPr>
              <w:t>directSCG-SCellActivationNEDC-r16</w:t>
            </w:r>
            <w:r w:rsidRPr="00413BCC">
              <w:t xml:space="preserve">, the UE shall also indicate support of </w:t>
            </w:r>
            <w:r w:rsidRPr="00413BCC">
              <w:rPr>
                <w:i/>
              </w:rPr>
              <w:t>ne-dc</w:t>
            </w:r>
            <w:r w:rsidRPr="00413BCC">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2339B488" w14:textId="77777777" w:rsidR="00127BE8" w:rsidRPr="00413BCC" w:rsidRDefault="00127BE8" w:rsidP="009C79B1">
            <w:pPr>
              <w:pStyle w:val="TAL"/>
              <w:jc w:val="center"/>
              <w:rPr>
                <w:bCs/>
                <w:noProof/>
              </w:rPr>
            </w:pPr>
            <w:r w:rsidRPr="00413BCC">
              <w:rPr>
                <w:bCs/>
                <w:noProof/>
              </w:rPr>
              <w:t>-</w:t>
            </w:r>
          </w:p>
        </w:tc>
      </w:tr>
      <w:tr w:rsidR="00D06C03" w:rsidRPr="00413BCC" w14:paraId="51C6AA5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2E9BCD" w14:textId="77777777" w:rsidR="000B1E10" w:rsidRPr="00413BCC" w:rsidRDefault="000B1E10" w:rsidP="000B1E10">
            <w:pPr>
              <w:pStyle w:val="TAL"/>
              <w:rPr>
                <w:rFonts w:cs="Arial"/>
                <w:b/>
                <w:i/>
                <w:szCs w:val="18"/>
              </w:rPr>
            </w:pPr>
            <w:proofErr w:type="spellStart"/>
            <w:r w:rsidRPr="00413BCC">
              <w:rPr>
                <w:rFonts w:cs="Arial"/>
                <w:b/>
                <w:i/>
                <w:szCs w:val="18"/>
              </w:rPr>
              <w:t>directSCG-SCellActivationResume</w:t>
            </w:r>
            <w:proofErr w:type="spellEnd"/>
          </w:p>
          <w:p w14:paraId="241BF34C" w14:textId="77777777" w:rsidR="000B1E10" w:rsidRPr="00413BCC" w:rsidRDefault="000B1E10" w:rsidP="000B1E10">
            <w:pPr>
              <w:pStyle w:val="TAL"/>
              <w:rPr>
                <w:b/>
                <w:bCs/>
                <w:i/>
                <w:iCs/>
              </w:rPr>
            </w:pPr>
            <w:r w:rsidRPr="00413BCC">
              <w:rPr>
                <w:rFonts w:cs="Arial"/>
                <w:szCs w:val="18"/>
              </w:rPr>
              <w:t xml:space="preserve">Indicates whether the UE supports having an E-UTRA SCG </w:t>
            </w:r>
            <w:proofErr w:type="spellStart"/>
            <w:r w:rsidRPr="00413BCC">
              <w:rPr>
                <w:rFonts w:cs="Arial"/>
                <w:szCs w:val="18"/>
              </w:rPr>
              <w:t>SCell</w:t>
            </w:r>
            <w:proofErr w:type="spellEnd"/>
            <w:r w:rsidRPr="00413BCC">
              <w:rPr>
                <w:rFonts w:cs="Arial"/>
                <w:szCs w:val="18"/>
              </w:rPr>
              <w:t xml:space="preserve"> configured in activated </w:t>
            </w:r>
            <w:proofErr w:type="spellStart"/>
            <w:r w:rsidRPr="00413BCC">
              <w:rPr>
                <w:rFonts w:cs="Arial"/>
                <w:szCs w:val="18"/>
              </w:rPr>
              <w:t>SCell</w:t>
            </w:r>
            <w:proofErr w:type="spellEnd"/>
            <w:r w:rsidRPr="00413BCC">
              <w:rPr>
                <w:rFonts w:cs="Arial"/>
                <w:szCs w:val="18"/>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5F516CC5" w14:textId="77777777" w:rsidR="000B1E10" w:rsidRPr="00413BCC" w:rsidRDefault="000B1E10" w:rsidP="000B1E10">
            <w:pPr>
              <w:pStyle w:val="TAL"/>
              <w:jc w:val="center"/>
              <w:rPr>
                <w:bCs/>
                <w:noProof/>
              </w:rPr>
            </w:pPr>
            <w:r w:rsidRPr="00413BCC">
              <w:rPr>
                <w:rFonts w:cs="Arial"/>
                <w:bCs/>
                <w:noProof/>
                <w:szCs w:val="18"/>
              </w:rPr>
              <w:t>-</w:t>
            </w:r>
          </w:p>
        </w:tc>
      </w:tr>
      <w:tr w:rsidR="00D06C03" w:rsidRPr="00413BCC" w14:paraId="5407710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80BCB7" w14:textId="77777777" w:rsidR="0072069F" w:rsidRPr="00413BCC" w:rsidRDefault="0072069F" w:rsidP="0072069F">
            <w:pPr>
              <w:pStyle w:val="TAL"/>
              <w:rPr>
                <w:b/>
                <w:i/>
                <w:lang w:eastAsia="zh-CN"/>
              </w:rPr>
            </w:pPr>
            <w:proofErr w:type="spellStart"/>
            <w:r w:rsidRPr="00413BCC">
              <w:rPr>
                <w:b/>
                <w:i/>
                <w:lang w:eastAsia="zh-CN"/>
              </w:rPr>
              <w:t>discInterFreqTx</w:t>
            </w:r>
            <w:proofErr w:type="spellEnd"/>
          </w:p>
          <w:p w14:paraId="5ED4A9C5" w14:textId="77777777" w:rsidR="0072069F" w:rsidRPr="00413BCC" w:rsidRDefault="0072069F" w:rsidP="0072069F">
            <w:pPr>
              <w:pStyle w:val="TAL"/>
              <w:rPr>
                <w:b/>
                <w:i/>
                <w:lang w:eastAsia="zh-CN"/>
              </w:rPr>
            </w:pPr>
            <w:r w:rsidRPr="00413BCC">
              <w:rPr>
                <w:lang w:eastAsia="en-GB"/>
              </w:rPr>
              <w:t xml:space="preserve">Indicates whether the UE support </w:t>
            </w:r>
            <w:proofErr w:type="spellStart"/>
            <w:r w:rsidRPr="00413BCC">
              <w:rPr>
                <w:lang w:eastAsia="en-GB"/>
              </w:rPr>
              <w:t>sidelink</w:t>
            </w:r>
            <w:proofErr w:type="spellEnd"/>
            <w:r w:rsidRPr="00413BCC">
              <w:rPr>
                <w:lang w:eastAsia="en-GB"/>
              </w:rPr>
              <w:t xml:space="preserve"> discovery announcements either a) on the primary frequency only or b) on other frequencies also, regardless of the UE configuration (e.g. CA, DC). The UE may set </w:t>
            </w:r>
            <w:proofErr w:type="spellStart"/>
            <w:r w:rsidRPr="00413BCC">
              <w:rPr>
                <w:lang w:eastAsia="en-GB"/>
              </w:rPr>
              <w:t>discInterFreqTx</w:t>
            </w:r>
            <w:proofErr w:type="spellEnd"/>
            <w:r w:rsidRPr="00413BCC">
              <w:rPr>
                <w:lang w:eastAsia="en-GB"/>
              </w:rPr>
              <w:t xml:space="preserve"> to supported when having a separate transmitter or if it can request </w:t>
            </w:r>
            <w:proofErr w:type="spellStart"/>
            <w:r w:rsidRPr="00413BCC">
              <w:rPr>
                <w:lang w:eastAsia="en-GB"/>
              </w:rPr>
              <w:t>sidelink</w:t>
            </w:r>
            <w:proofErr w:type="spellEnd"/>
            <w:r w:rsidRPr="00413BCC">
              <w:rPr>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1F81DCFC" w14:textId="77777777" w:rsidR="0072069F" w:rsidRPr="00413BCC" w:rsidRDefault="0072069F" w:rsidP="0072069F">
            <w:pPr>
              <w:pStyle w:val="TAL"/>
              <w:jc w:val="center"/>
              <w:rPr>
                <w:lang w:eastAsia="zh-CN"/>
              </w:rPr>
            </w:pPr>
            <w:r w:rsidRPr="00413BCC">
              <w:rPr>
                <w:lang w:eastAsia="zh-CN"/>
              </w:rPr>
              <w:t>-</w:t>
            </w:r>
          </w:p>
        </w:tc>
      </w:tr>
      <w:tr w:rsidR="00D06C03" w:rsidRPr="00413BCC" w14:paraId="7E70E298" w14:textId="77777777" w:rsidTr="00CA557B">
        <w:trPr>
          <w:cantSplit/>
        </w:trPr>
        <w:tc>
          <w:tcPr>
            <w:tcW w:w="7825" w:type="dxa"/>
            <w:gridSpan w:val="2"/>
          </w:tcPr>
          <w:p w14:paraId="3C8836AB" w14:textId="77777777" w:rsidR="0072069F" w:rsidRPr="00413BCC" w:rsidRDefault="0072069F" w:rsidP="0072069F">
            <w:pPr>
              <w:pStyle w:val="TAL"/>
              <w:rPr>
                <w:b/>
                <w:i/>
                <w:lang w:eastAsia="zh-CN"/>
              </w:rPr>
            </w:pPr>
            <w:proofErr w:type="spellStart"/>
            <w:r w:rsidRPr="00413BCC">
              <w:rPr>
                <w:b/>
                <w:i/>
                <w:lang w:eastAsia="zh-CN"/>
              </w:rPr>
              <w:lastRenderedPageBreak/>
              <w:t>discoverySignalsInDeactSCell</w:t>
            </w:r>
            <w:proofErr w:type="spellEnd"/>
          </w:p>
          <w:p w14:paraId="50A61423" w14:textId="77777777" w:rsidR="0072069F" w:rsidRPr="00413BCC" w:rsidRDefault="0072069F" w:rsidP="0072069F">
            <w:pPr>
              <w:keepNext/>
              <w:keepLines/>
              <w:spacing w:after="0"/>
              <w:rPr>
                <w:rFonts w:ascii="Arial" w:hAnsi="Arial" w:cs="Arial"/>
                <w:b/>
                <w:bCs/>
                <w:i/>
                <w:noProof/>
                <w:sz w:val="18"/>
                <w:szCs w:val="18"/>
                <w:lang w:eastAsia="zh-CN"/>
              </w:rPr>
            </w:pPr>
            <w:r w:rsidRPr="00413BCC">
              <w:rPr>
                <w:rFonts w:ascii="Arial" w:hAnsi="Arial"/>
                <w:sz w:val="18"/>
              </w:rPr>
              <w:t xml:space="preserve">Indicates whether the UE supports the behaviour on DL signals and physical channels when </w:t>
            </w:r>
            <w:proofErr w:type="spellStart"/>
            <w:r w:rsidRPr="00413BCC">
              <w:rPr>
                <w:rFonts w:ascii="Arial" w:hAnsi="Arial"/>
                <w:sz w:val="18"/>
              </w:rPr>
              <w:t>SCell</w:t>
            </w:r>
            <w:proofErr w:type="spellEnd"/>
            <w:r w:rsidRPr="00413BCC">
              <w:rPr>
                <w:rFonts w:ascii="Arial" w:hAnsi="Arial"/>
                <w:sz w:val="18"/>
              </w:rPr>
              <w:t xml:space="preserve"> is deactivated and discovery signals measurement is configured as specified in TS 36.211 [21]</w:t>
            </w:r>
            <w:r w:rsidRPr="00413BCC">
              <w:rPr>
                <w:rFonts w:ascii="Arial" w:hAnsi="Arial"/>
                <w:sz w:val="18"/>
                <w:lang w:eastAsia="zh-CN"/>
              </w:rPr>
              <w:t xml:space="preserve">, clause 6.11A. </w:t>
            </w:r>
            <w:r w:rsidRPr="00413BCC">
              <w:rPr>
                <w:rFonts w:ascii="Arial" w:hAnsi="Arial"/>
                <w:sz w:val="18"/>
              </w:rPr>
              <w:t>Thi</w:t>
            </w:r>
            <w:r w:rsidRPr="00413BCC">
              <w:rPr>
                <w:rFonts w:ascii="Arial" w:hAnsi="Arial"/>
                <w:iCs/>
                <w:noProof/>
                <w:sz w:val="18"/>
              </w:rPr>
              <w:t xml:space="preserve">s field is included only if UE supports carrier aggregation and includes </w:t>
            </w:r>
            <w:r w:rsidRPr="00413BCC">
              <w:rPr>
                <w:rFonts w:ascii="Arial" w:hAnsi="Arial"/>
                <w:i/>
                <w:iCs/>
                <w:noProof/>
                <w:sz w:val="18"/>
              </w:rPr>
              <w:t>crs-DiscoverySignalsMeas</w:t>
            </w:r>
            <w:r w:rsidRPr="00413BCC">
              <w:rPr>
                <w:rFonts w:ascii="Arial" w:hAnsi="Arial"/>
                <w:iCs/>
                <w:noProof/>
                <w:sz w:val="18"/>
              </w:rPr>
              <w:t>.</w:t>
            </w:r>
          </w:p>
        </w:tc>
        <w:tc>
          <w:tcPr>
            <w:tcW w:w="830" w:type="dxa"/>
          </w:tcPr>
          <w:p w14:paraId="0E5F70A3" w14:textId="77777777" w:rsidR="0072069F" w:rsidRPr="00413BCC" w:rsidRDefault="00650BBE" w:rsidP="0072069F">
            <w:pPr>
              <w:pStyle w:val="TAL"/>
              <w:jc w:val="center"/>
              <w:rPr>
                <w:bCs/>
                <w:noProof/>
                <w:lang w:eastAsia="zh-CN"/>
              </w:rPr>
            </w:pPr>
            <w:r w:rsidRPr="00413BCC">
              <w:rPr>
                <w:bCs/>
                <w:noProof/>
                <w:lang w:eastAsia="zh-CN"/>
              </w:rPr>
              <w:t>Yes</w:t>
            </w:r>
          </w:p>
        </w:tc>
      </w:tr>
      <w:tr w:rsidR="00D06C03" w:rsidRPr="00413BCC" w14:paraId="63756148" w14:textId="77777777" w:rsidTr="00CA557B">
        <w:trPr>
          <w:cantSplit/>
        </w:trPr>
        <w:tc>
          <w:tcPr>
            <w:tcW w:w="7825" w:type="dxa"/>
            <w:gridSpan w:val="2"/>
          </w:tcPr>
          <w:p w14:paraId="4BB1E910" w14:textId="77777777" w:rsidR="0072069F" w:rsidRPr="00413BCC" w:rsidRDefault="0072069F" w:rsidP="0072069F">
            <w:pPr>
              <w:pStyle w:val="TAL"/>
              <w:rPr>
                <w:b/>
                <w:i/>
                <w:lang w:eastAsia="zh-CN"/>
              </w:rPr>
            </w:pPr>
            <w:proofErr w:type="spellStart"/>
            <w:r w:rsidRPr="00413BCC">
              <w:rPr>
                <w:b/>
                <w:i/>
                <w:lang w:eastAsia="zh-CN"/>
              </w:rPr>
              <w:t>discPeriodicSLSS</w:t>
            </w:r>
            <w:proofErr w:type="spellEnd"/>
          </w:p>
          <w:p w14:paraId="0346F0CB" w14:textId="77777777" w:rsidR="0072069F" w:rsidRPr="00413BCC" w:rsidRDefault="0072069F" w:rsidP="0072069F">
            <w:pPr>
              <w:pStyle w:val="TAL"/>
              <w:rPr>
                <w:b/>
                <w:i/>
                <w:lang w:eastAsia="zh-CN"/>
              </w:rPr>
            </w:pPr>
            <w:r w:rsidRPr="00413BCC">
              <w:rPr>
                <w:lang w:eastAsia="en-GB"/>
              </w:rPr>
              <w:t xml:space="preserve">Indicates whether the UE supports periodic (i.e. not just one time before </w:t>
            </w:r>
            <w:proofErr w:type="spellStart"/>
            <w:r w:rsidRPr="00413BCC">
              <w:rPr>
                <w:lang w:eastAsia="en-GB"/>
              </w:rPr>
              <w:t>sidelink</w:t>
            </w:r>
            <w:proofErr w:type="spellEnd"/>
            <w:r w:rsidRPr="00413BCC">
              <w:rPr>
                <w:lang w:eastAsia="en-GB"/>
              </w:rPr>
              <w:t xml:space="preserve"> discovery announcement) </w:t>
            </w:r>
            <w:proofErr w:type="spellStart"/>
            <w:r w:rsidRPr="00413BCC">
              <w:rPr>
                <w:lang w:eastAsia="en-GB"/>
              </w:rPr>
              <w:t>Sidelink</w:t>
            </w:r>
            <w:proofErr w:type="spellEnd"/>
            <w:r w:rsidRPr="00413BCC">
              <w:rPr>
                <w:lang w:eastAsia="en-GB"/>
              </w:rPr>
              <w:t xml:space="preserve"> Synchronization Signal (SLSS) transmission and reception for </w:t>
            </w:r>
            <w:proofErr w:type="spellStart"/>
            <w:r w:rsidRPr="00413BCC">
              <w:rPr>
                <w:lang w:eastAsia="en-GB"/>
              </w:rPr>
              <w:t>sidelink</w:t>
            </w:r>
            <w:proofErr w:type="spellEnd"/>
            <w:r w:rsidRPr="00413BCC">
              <w:rPr>
                <w:lang w:eastAsia="en-GB"/>
              </w:rPr>
              <w:t xml:space="preserve"> discovery.</w:t>
            </w:r>
          </w:p>
        </w:tc>
        <w:tc>
          <w:tcPr>
            <w:tcW w:w="830" w:type="dxa"/>
          </w:tcPr>
          <w:p w14:paraId="53905763" w14:textId="77777777" w:rsidR="0072069F" w:rsidRPr="00413BCC" w:rsidRDefault="0072069F" w:rsidP="0072069F">
            <w:pPr>
              <w:pStyle w:val="TAL"/>
              <w:jc w:val="center"/>
              <w:rPr>
                <w:bCs/>
                <w:noProof/>
                <w:lang w:eastAsia="zh-CN"/>
              </w:rPr>
            </w:pPr>
            <w:r w:rsidRPr="00413BCC">
              <w:rPr>
                <w:bCs/>
                <w:noProof/>
                <w:lang w:eastAsia="zh-CN"/>
              </w:rPr>
              <w:t>-</w:t>
            </w:r>
          </w:p>
        </w:tc>
      </w:tr>
      <w:tr w:rsidR="00D06C03" w:rsidRPr="00413BCC" w14:paraId="4DEFD3D3" w14:textId="77777777" w:rsidTr="00CA557B">
        <w:trPr>
          <w:cantSplit/>
        </w:trPr>
        <w:tc>
          <w:tcPr>
            <w:tcW w:w="7825" w:type="dxa"/>
            <w:gridSpan w:val="2"/>
          </w:tcPr>
          <w:p w14:paraId="292202B7" w14:textId="77777777" w:rsidR="0072069F" w:rsidRPr="00413BCC" w:rsidRDefault="0072069F" w:rsidP="0072069F">
            <w:pPr>
              <w:pStyle w:val="TAL"/>
              <w:rPr>
                <w:b/>
                <w:i/>
                <w:lang w:eastAsia="en-GB"/>
              </w:rPr>
            </w:pPr>
            <w:proofErr w:type="spellStart"/>
            <w:r w:rsidRPr="00413BCC">
              <w:rPr>
                <w:b/>
                <w:i/>
                <w:lang w:eastAsia="en-GB"/>
              </w:rPr>
              <w:t>discScheduledResourceAlloc</w:t>
            </w:r>
            <w:proofErr w:type="spellEnd"/>
          </w:p>
          <w:p w14:paraId="18CEEE1D" w14:textId="77777777" w:rsidR="0072069F" w:rsidRPr="00413BCC" w:rsidRDefault="0072069F" w:rsidP="0072069F">
            <w:pPr>
              <w:pStyle w:val="TAL"/>
              <w:rPr>
                <w:b/>
                <w:i/>
                <w:lang w:eastAsia="zh-CN"/>
              </w:rPr>
            </w:pPr>
            <w:r w:rsidRPr="00413BCC">
              <w:rPr>
                <w:lang w:eastAsia="en-GB"/>
              </w:rPr>
              <w:t>Indicates whether the UE supports transmission of discovery announcements based on network scheduled resource allocation.</w:t>
            </w:r>
          </w:p>
        </w:tc>
        <w:tc>
          <w:tcPr>
            <w:tcW w:w="830" w:type="dxa"/>
          </w:tcPr>
          <w:p w14:paraId="55919AE3" w14:textId="77777777" w:rsidR="0072069F" w:rsidRPr="00413BCC" w:rsidRDefault="0072069F" w:rsidP="0072069F">
            <w:pPr>
              <w:pStyle w:val="TAL"/>
              <w:jc w:val="center"/>
              <w:rPr>
                <w:bCs/>
                <w:noProof/>
                <w:lang w:eastAsia="zh-CN"/>
              </w:rPr>
            </w:pPr>
            <w:r w:rsidRPr="00413BCC">
              <w:rPr>
                <w:bCs/>
                <w:noProof/>
                <w:lang w:eastAsia="en-GB"/>
              </w:rPr>
              <w:t>-</w:t>
            </w:r>
          </w:p>
        </w:tc>
      </w:tr>
      <w:tr w:rsidR="00D06C03" w:rsidRPr="00413BCC" w14:paraId="76344AB8" w14:textId="77777777" w:rsidTr="00CA557B">
        <w:trPr>
          <w:cantSplit/>
        </w:trPr>
        <w:tc>
          <w:tcPr>
            <w:tcW w:w="7825" w:type="dxa"/>
            <w:gridSpan w:val="2"/>
          </w:tcPr>
          <w:p w14:paraId="049E2BEF" w14:textId="77777777" w:rsidR="0072069F" w:rsidRPr="00413BCC" w:rsidRDefault="0072069F" w:rsidP="0072069F">
            <w:pPr>
              <w:pStyle w:val="TAL"/>
              <w:rPr>
                <w:b/>
                <w:i/>
                <w:lang w:eastAsia="en-GB"/>
              </w:rPr>
            </w:pPr>
            <w:r w:rsidRPr="00413BCC">
              <w:rPr>
                <w:b/>
                <w:i/>
                <w:lang w:eastAsia="en-GB"/>
              </w:rPr>
              <w:t>disc-UE-</w:t>
            </w:r>
            <w:proofErr w:type="spellStart"/>
            <w:r w:rsidRPr="00413BCC">
              <w:rPr>
                <w:b/>
                <w:i/>
                <w:lang w:eastAsia="en-GB"/>
              </w:rPr>
              <w:t>SelectedResourceAlloc</w:t>
            </w:r>
            <w:proofErr w:type="spellEnd"/>
          </w:p>
          <w:p w14:paraId="430820FA" w14:textId="77777777" w:rsidR="0072069F" w:rsidRPr="00413BCC" w:rsidRDefault="0072069F" w:rsidP="0072069F">
            <w:pPr>
              <w:pStyle w:val="TAL"/>
              <w:rPr>
                <w:b/>
                <w:i/>
                <w:lang w:eastAsia="zh-CN"/>
              </w:rPr>
            </w:pPr>
            <w:r w:rsidRPr="00413BCC">
              <w:rPr>
                <w:lang w:eastAsia="en-GB"/>
              </w:rPr>
              <w:t>Indicates whether the UE supports transmission of discovery announcements based on UE autonomous resource selection.</w:t>
            </w:r>
          </w:p>
        </w:tc>
        <w:tc>
          <w:tcPr>
            <w:tcW w:w="830" w:type="dxa"/>
          </w:tcPr>
          <w:p w14:paraId="29E5F6A8" w14:textId="77777777" w:rsidR="0072069F" w:rsidRPr="00413BCC" w:rsidRDefault="0072069F" w:rsidP="0072069F">
            <w:pPr>
              <w:pStyle w:val="TAL"/>
              <w:jc w:val="center"/>
              <w:rPr>
                <w:bCs/>
                <w:noProof/>
                <w:lang w:eastAsia="zh-CN"/>
              </w:rPr>
            </w:pPr>
            <w:r w:rsidRPr="00413BCC">
              <w:rPr>
                <w:bCs/>
                <w:noProof/>
                <w:lang w:eastAsia="en-GB"/>
              </w:rPr>
              <w:t>-</w:t>
            </w:r>
          </w:p>
        </w:tc>
      </w:tr>
      <w:tr w:rsidR="00D06C03" w:rsidRPr="00413BCC" w14:paraId="0E112FDF" w14:textId="77777777" w:rsidTr="00CA557B">
        <w:trPr>
          <w:cantSplit/>
        </w:trPr>
        <w:tc>
          <w:tcPr>
            <w:tcW w:w="7825" w:type="dxa"/>
            <w:gridSpan w:val="2"/>
          </w:tcPr>
          <w:p w14:paraId="4F235DD1" w14:textId="77777777" w:rsidR="0072069F" w:rsidRPr="00413BCC" w:rsidRDefault="0072069F" w:rsidP="0072069F">
            <w:pPr>
              <w:pStyle w:val="TAL"/>
              <w:rPr>
                <w:b/>
                <w:i/>
                <w:lang w:eastAsia="en-GB"/>
              </w:rPr>
            </w:pPr>
            <w:r w:rsidRPr="00413BCC">
              <w:rPr>
                <w:b/>
                <w:i/>
                <w:lang w:eastAsia="en-GB"/>
              </w:rPr>
              <w:t>disc</w:t>
            </w:r>
            <w:r w:rsidRPr="00413BCC">
              <w:rPr>
                <w:lang w:eastAsia="en-GB"/>
              </w:rPr>
              <w:t>-</w:t>
            </w:r>
            <w:r w:rsidRPr="00413BCC">
              <w:rPr>
                <w:b/>
                <w:i/>
                <w:lang w:eastAsia="en-GB"/>
              </w:rPr>
              <w:t>SLSS</w:t>
            </w:r>
          </w:p>
          <w:p w14:paraId="1AD30733" w14:textId="77777777" w:rsidR="0072069F" w:rsidRPr="00413BCC" w:rsidRDefault="0072069F" w:rsidP="0072069F">
            <w:pPr>
              <w:pStyle w:val="TAL"/>
              <w:rPr>
                <w:b/>
                <w:i/>
                <w:lang w:eastAsia="zh-CN"/>
              </w:rPr>
            </w:pPr>
            <w:r w:rsidRPr="00413BCC">
              <w:rPr>
                <w:lang w:eastAsia="en-GB"/>
              </w:rPr>
              <w:t xml:space="preserve">Indicates whether the UE supports </w:t>
            </w:r>
            <w:proofErr w:type="spellStart"/>
            <w:r w:rsidRPr="00413BCC">
              <w:rPr>
                <w:lang w:eastAsia="en-GB"/>
              </w:rPr>
              <w:t>Sidelink</w:t>
            </w:r>
            <w:proofErr w:type="spellEnd"/>
            <w:r w:rsidRPr="00413BCC">
              <w:rPr>
                <w:lang w:eastAsia="en-GB"/>
              </w:rPr>
              <w:t xml:space="preserve"> Synchronization Signal (SLSS) transmission and reception for </w:t>
            </w:r>
            <w:proofErr w:type="spellStart"/>
            <w:r w:rsidRPr="00413BCC">
              <w:rPr>
                <w:lang w:eastAsia="en-GB"/>
              </w:rPr>
              <w:t>sidelink</w:t>
            </w:r>
            <w:proofErr w:type="spellEnd"/>
            <w:r w:rsidRPr="00413BCC">
              <w:rPr>
                <w:lang w:eastAsia="en-GB"/>
              </w:rPr>
              <w:t xml:space="preserve"> discovery.</w:t>
            </w:r>
          </w:p>
        </w:tc>
        <w:tc>
          <w:tcPr>
            <w:tcW w:w="830" w:type="dxa"/>
          </w:tcPr>
          <w:p w14:paraId="2CC7F510" w14:textId="77777777" w:rsidR="0072069F" w:rsidRPr="00413BCC" w:rsidRDefault="0072069F" w:rsidP="0072069F">
            <w:pPr>
              <w:pStyle w:val="TAL"/>
              <w:jc w:val="center"/>
              <w:rPr>
                <w:bCs/>
                <w:noProof/>
                <w:lang w:eastAsia="zh-CN"/>
              </w:rPr>
            </w:pPr>
            <w:r w:rsidRPr="00413BCC">
              <w:rPr>
                <w:bCs/>
                <w:noProof/>
                <w:lang w:eastAsia="en-GB"/>
              </w:rPr>
              <w:t>-</w:t>
            </w:r>
          </w:p>
        </w:tc>
      </w:tr>
      <w:tr w:rsidR="00D06C03" w:rsidRPr="00413BCC" w14:paraId="5110D562" w14:textId="77777777" w:rsidTr="00CA557B">
        <w:trPr>
          <w:cantSplit/>
        </w:trPr>
        <w:tc>
          <w:tcPr>
            <w:tcW w:w="7825" w:type="dxa"/>
            <w:gridSpan w:val="2"/>
          </w:tcPr>
          <w:p w14:paraId="4466354F" w14:textId="77777777" w:rsidR="0072069F" w:rsidRPr="00413BCC" w:rsidRDefault="0072069F" w:rsidP="0072069F">
            <w:pPr>
              <w:pStyle w:val="TAL"/>
              <w:rPr>
                <w:b/>
                <w:i/>
                <w:lang w:eastAsia="en-GB"/>
              </w:rPr>
            </w:pPr>
            <w:proofErr w:type="spellStart"/>
            <w:r w:rsidRPr="00413BCC">
              <w:rPr>
                <w:b/>
                <w:i/>
                <w:lang w:eastAsia="en-GB"/>
              </w:rPr>
              <w:t>discSupportedBands</w:t>
            </w:r>
            <w:proofErr w:type="spellEnd"/>
          </w:p>
          <w:p w14:paraId="2017F37D" w14:textId="77777777" w:rsidR="0072069F" w:rsidRPr="00413BCC" w:rsidRDefault="0072069F" w:rsidP="0072069F">
            <w:pPr>
              <w:pStyle w:val="TAL"/>
              <w:rPr>
                <w:b/>
                <w:i/>
                <w:lang w:eastAsia="zh-CN"/>
              </w:rPr>
            </w:pPr>
            <w:r w:rsidRPr="00413BCC">
              <w:rPr>
                <w:lang w:eastAsia="en-GB"/>
              </w:rPr>
              <w:t xml:space="preserve">Indicates the bands on which the UE supports </w:t>
            </w:r>
            <w:proofErr w:type="spellStart"/>
            <w:r w:rsidRPr="00413BCC">
              <w:rPr>
                <w:lang w:eastAsia="en-GB"/>
              </w:rPr>
              <w:t>sidelink</w:t>
            </w:r>
            <w:proofErr w:type="spellEnd"/>
            <w:r w:rsidRPr="00413BCC">
              <w:rPr>
                <w:lang w:eastAsia="en-GB"/>
              </w:rPr>
              <w:t xml:space="preserve"> discovery. One entry corresponding to each supported E-UTRA band, listed in the same order as in </w:t>
            </w:r>
            <w:proofErr w:type="spellStart"/>
            <w:r w:rsidRPr="00413BCC">
              <w:rPr>
                <w:i/>
                <w:lang w:eastAsia="en-GB"/>
              </w:rPr>
              <w:t>supportedBandListEUTRA</w:t>
            </w:r>
            <w:proofErr w:type="spellEnd"/>
            <w:r w:rsidRPr="00413BCC">
              <w:rPr>
                <w:lang w:eastAsia="en-GB"/>
              </w:rPr>
              <w:t>.</w:t>
            </w:r>
          </w:p>
        </w:tc>
        <w:tc>
          <w:tcPr>
            <w:tcW w:w="830" w:type="dxa"/>
          </w:tcPr>
          <w:p w14:paraId="51E4C971" w14:textId="77777777" w:rsidR="0072069F" w:rsidRPr="00413BCC" w:rsidRDefault="0072069F" w:rsidP="0072069F">
            <w:pPr>
              <w:pStyle w:val="TAL"/>
              <w:jc w:val="center"/>
              <w:rPr>
                <w:bCs/>
                <w:noProof/>
                <w:lang w:eastAsia="zh-CN"/>
              </w:rPr>
            </w:pPr>
            <w:r w:rsidRPr="00413BCC">
              <w:rPr>
                <w:bCs/>
                <w:noProof/>
                <w:lang w:eastAsia="en-GB"/>
              </w:rPr>
              <w:t>-</w:t>
            </w:r>
          </w:p>
        </w:tc>
      </w:tr>
      <w:tr w:rsidR="00D06C03" w:rsidRPr="00413BCC" w14:paraId="373742BD" w14:textId="77777777" w:rsidTr="00CA557B">
        <w:trPr>
          <w:cantSplit/>
        </w:trPr>
        <w:tc>
          <w:tcPr>
            <w:tcW w:w="7825" w:type="dxa"/>
            <w:gridSpan w:val="2"/>
          </w:tcPr>
          <w:p w14:paraId="0DD6E892" w14:textId="77777777" w:rsidR="0072069F" w:rsidRPr="00413BCC" w:rsidRDefault="0072069F" w:rsidP="0072069F">
            <w:pPr>
              <w:pStyle w:val="TAL"/>
              <w:rPr>
                <w:b/>
                <w:i/>
                <w:lang w:eastAsia="en-GB"/>
              </w:rPr>
            </w:pPr>
            <w:proofErr w:type="spellStart"/>
            <w:r w:rsidRPr="00413BCC">
              <w:rPr>
                <w:b/>
                <w:i/>
                <w:lang w:eastAsia="en-GB"/>
              </w:rPr>
              <w:t>discSupportedProc</w:t>
            </w:r>
            <w:proofErr w:type="spellEnd"/>
          </w:p>
          <w:p w14:paraId="08A4E5F6" w14:textId="77777777" w:rsidR="0072069F" w:rsidRPr="00413BCC" w:rsidRDefault="0072069F" w:rsidP="0072069F">
            <w:pPr>
              <w:pStyle w:val="TAL"/>
              <w:rPr>
                <w:b/>
                <w:i/>
                <w:lang w:eastAsia="zh-CN"/>
              </w:rPr>
            </w:pPr>
            <w:r w:rsidRPr="00413BCC">
              <w:rPr>
                <w:lang w:eastAsia="en-GB"/>
              </w:rPr>
              <w:t xml:space="preserve">Indicates the number of processes supported by the UE for </w:t>
            </w:r>
            <w:proofErr w:type="spellStart"/>
            <w:r w:rsidRPr="00413BCC">
              <w:rPr>
                <w:lang w:eastAsia="en-GB"/>
              </w:rPr>
              <w:t>sidelink</w:t>
            </w:r>
            <w:proofErr w:type="spellEnd"/>
            <w:r w:rsidRPr="00413BCC">
              <w:rPr>
                <w:lang w:eastAsia="en-GB"/>
              </w:rPr>
              <w:t xml:space="preserve"> discovery.</w:t>
            </w:r>
          </w:p>
        </w:tc>
        <w:tc>
          <w:tcPr>
            <w:tcW w:w="830" w:type="dxa"/>
          </w:tcPr>
          <w:p w14:paraId="3916B555" w14:textId="77777777" w:rsidR="0072069F" w:rsidRPr="00413BCC" w:rsidRDefault="0072069F" w:rsidP="0072069F">
            <w:pPr>
              <w:pStyle w:val="TAL"/>
              <w:jc w:val="center"/>
              <w:rPr>
                <w:bCs/>
                <w:noProof/>
                <w:lang w:eastAsia="zh-CN"/>
              </w:rPr>
            </w:pPr>
            <w:r w:rsidRPr="00413BCC">
              <w:rPr>
                <w:bCs/>
                <w:noProof/>
                <w:lang w:eastAsia="en-GB"/>
              </w:rPr>
              <w:t>-</w:t>
            </w:r>
          </w:p>
        </w:tc>
      </w:tr>
      <w:tr w:rsidR="00D06C03" w:rsidRPr="00413BCC" w14:paraId="4BE26499" w14:textId="77777777" w:rsidTr="00CA557B">
        <w:trPr>
          <w:cantSplit/>
        </w:trPr>
        <w:tc>
          <w:tcPr>
            <w:tcW w:w="7825" w:type="dxa"/>
            <w:gridSpan w:val="2"/>
          </w:tcPr>
          <w:p w14:paraId="5E0823BA" w14:textId="77777777" w:rsidR="0072069F" w:rsidRPr="00413BCC" w:rsidRDefault="0072069F" w:rsidP="0072069F">
            <w:pPr>
              <w:keepNext/>
              <w:keepLines/>
              <w:spacing w:after="0"/>
              <w:rPr>
                <w:rFonts w:ascii="Arial" w:hAnsi="Arial"/>
                <w:b/>
                <w:i/>
                <w:sz w:val="18"/>
              </w:rPr>
            </w:pPr>
            <w:proofErr w:type="spellStart"/>
            <w:r w:rsidRPr="00413BCC">
              <w:rPr>
                <w:rFonts w:ascii="Arial" w:hAnsi="Arial"/>
                <w:b/>
                <w:i/>
                <w:sz w:val="18"/>
              </w:rPr>
              <w:t>discSysInfoReporting</w:t>
            </w:r>
            <w:proofErr w:type="spellEnd"/>
          </w:p>
          <w:p w14:paraId="794F72F4" w14:textId="77777777" w:rsidR="0072069F" w:rsidRPr="00413BCC" w:rsidRDefault="0072069F" w:rsidP="0072069F">
            <w:pPr>
              <w:keepNext/>
              <w:keepLines/>
              <w:spacing w:after="0"/>
              <w:rPr>
                <w:rFonts w:ascii="Arial" w:hAnsi="Arial"/>
                <w:sz w:val="18"/>
              </w:rPr>
            </w:pPr>
            <w:r w:rsidRPr="00413BCC">
              <w:rPr>
                <w:rFonts w:ascii="Arial" w:hAnsi="Arial"/>
                <w:sz w:val="18"/>
              </w:rPr>
              <w:t xml:space="preserve">Indicates whether the UE supports reporting of system information for inter-frequency/PLMN </w:t>
            </w:r>
            <w:proofErr w:type="spellStart"/>
            <w:r w:rsidRPr="00413BCC">
              <w:rPr>
                <w:rFonts w:ascii="Arial" w:hAnsi="Arial"/>
                <w:sz w:val="18"/>
              </w:rPr>
              <w:t>sidelink</w:t>
            </w:r>
            <w:proofErr w:type="spellEnd"/>
            <w:r w:rsidRPr="00413BCC">
              <w:rPr>
                <w:rFonts w:ascii="Arial" w:hAnsi="Arial"/>
                <w:sz w:val="18"/>
              </w:rPr>
              <w:t xml:space="preserve"> discovery.</w:t>
            </w:r>
          </w:p>
        </w:tc>
        <w:tc>
          <w:tcPr>
            <w:tcW w:w="830" w:type="dxa"/>
          </w:tcPr>
          <w:p w14:paraId="77F9F96B" w14:textId="77777777" w:rsidR="0072069F" w:rsidRPr="00413BCC" w:rsidRDefault="0072069F" w:rsidP="0072069F">
            <w:pPr>
              <w:keepNext/>
              <w:keepLines/>
              <w:spacing w:after="0"/>
              <w:jc w:val="center"/>
              <w:rPr>
                <w:rFonts w:ascii="Arial" w:hAnsi="Arial"/>
                <w:bCs/>
                <w:noProof/>
                <w:sz w:val="18"/>
              </w:rPr>
            </w:pPr>
            <w:r w:rsidRPr="00413BCC">
              <w:rPr>
                <w:rFonts w:ascii="Arial" w:hAnsi="Arial"/>
                <w:bCs/>
                <w:noProof/>
                <w:sz w:val="18"/>
              </w:rPr>
              <w:t>-</w:t>
            </w:r>
          </w:p>
        </w:tc>
      </w:tr>
      <w:tr w:rsidR="00D06C03" w:rsidRPr="00413BCC" w14:paraId="7E8527F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3A1C9F" w14:textId="77777777" w:rsidR="0072069F" w:rsidRPr="00413BCC" w:rsidRDefault="0072069F" w:rsidP="0072069F">
            <w:pPr>
              <w:pStyle w:val="TAL"/>
              <w:rPr>
                <w:rFonts w:eastAsia="宋体"/>
                <w:b/>
                <w:i/>
                <w:lang w:eastAsia="zh-CN"/>
              </w:rPr>
            </w:pPr>
            <w:r w:rsidRPr="00413BCC">
              <w:rPr>
                <w:b/>
                <w:i/>
                <w:lang w:eastAsia="zh-CN"/>
              </w:rPr>
              <w:t>dl-256QAM</w:t>
            </w:r>
          </w:p>
          <w:p w14:paraId="1B68CDD7" w14:textId="77777777" w:rsidR="0072069F" w:rsidRPr="00413BCC" w:rsidRDefault="0072069F" w:rsidP="0072069F">
            <w:pPr>
              <w:pStyle w:val="TAL"/>
              <w:rPr>
                <w:b/>
                <w:i/>
                <w:lang w:eastAsia="zh-CN"/>
              </w:rPr>
            </w:pPr>
            <w:r w:rsidRPr="00413BCC">
              <w:rPr>
                <w:rFonts w:eastAsia="宋体"/>
                <w:lang w:eastAsia="en-GB"/>
              </w:rPr>
              <w:t>Indicates</w:t>
            </w:r>
            <w:r w:rsidRPr="00413BCC">
              <w:rPr>
                <w:lang w:eastAsia="en-GB"/>
              </w:rPr>
              <w:t xml:space="preserve"> whether the UE supports 256QAM in DL</w:t>
            </w:r>
            <w:r w:rsidRPr="00413BCC">
              <w:rPr>
                <w:rFonts w:eastAsia="宋体"/>
                <w:lang w:eastAsia="zh-CN"/>
              </w:rPr>
              <w:t xml:space="preserve"> on the </w:t>
            </w:r>
            <w:r w:rsidRPr="00413BCC">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1EAD6EEC" w14:textId="77777777" w:rsidR="0072069F" w:rsidRPr="00413BCC" w:rsidRDefault="0072069F" w:rsidP="0072069F">
            <w:pPr>
              <w:pStyle w:val="TAL"/>
              <w:jc w:val="center"/>
              <w:rPr>
                <w:lang w:eastAsia="zh-CN"/>
              </w:rPr>
            </w:pPr>
            <w:r w:rsidRPr="00413BCC">
              <w:rPr>
                <w:lang w:eastAsia="zh-CN"/>
              </w:rPr>
              <w:t>-</w:t>
            </w:r>
          </w:p>
        </w:tc>
      </w:tr>
      <w:tr w:rsidR="00D06C03" w:rsidRPr="00413BCC" w14:paraId="416BF9E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5A9BC6" w14:textId="77777777" w:rsidR="0072069F" w:rsidRPr="00413BCC" w:rsidRDefault="0072069F" w:rsidP="0072069F">
            <w:pPr>
              <w:pStyle w:val="TAL"/>
              <w:rPr>
                <w:b/>
                <w:i/>
                <w:lang w:eastAsia="zh-CN"/>
              </w:rPr>
            </w:pPr>
            <w:r w:rsidRPr="00413BCC">
              <w:rPr>
                <w:b/>
                <w:i/>
                <w:lang w:eastAsia="zh-CN"/>
              </w:rPr>
              <w:t>dl-1024QAM</w:t>
            </w:r>
          </w:p>
          <w:p w14:paraId="1016D692" w14:textId="77777777" w:rsidR="0072069F" w:rsidRPr="00413BCC" w:rsidRDefault="0072069F" w:rsidP="0072069F">
            <w:pPr>
              <w:pStyle w:val="TAL"/>
              <w:rPr>
                <w:b/>
                <w:i/>
                <w:lang w:eastAsia="zh-CN"/>
              </w:rPr>
            </w:pPr>
            <w:r w:rsidRPr="00413BCC">
              <w:rPr>
                <w:lang w:eastAsia="zh-CN"/>
              </w:rPr>
              <w:t>Indicates whether the UE supports 1024QAM in DL on the band</w:t>
            </w:r>
            <w:r w:rsidR="00381F9C" w:rsidRPr="00413BCC">
              <w:rPr>
                <w:lang w:eastAsia="zh-CN"/>
              </w:rPr>
              <w:t xml:space="preserve"> or on the band within the band combination. When </w:t>
            </w:r>
            <w:r w:rsidR="00381F9C" w:rsidRPr="00413BCC">
              <w:rPr>
                <w:i/>
              </w:rPr>
              <w:t>dl-1024QAM-ScalingFactor</w:t>
            </w:r>
            <w:r w:rsidR="00381F9C" w:rsidRPr="00413BCC">
              <w:rPr>
                <w:lang w:eastAsia="zh-CN"/>
              </w:rPr>
              <w:t xml:space="preserve"> and </w:t>
            </w:r>
            <w:r w:rsidR="00381F9C" w:rsidRPr="00413BCC">
              <w:rPr>
                <w:i/>
              </w:rPr>
              <w:t>dl-1024QAM-TotalWeightedLayers</w:t>
            </w:r>
            <w:r w:rsidR="00381F9C" w:rsidRPr="00413BCC">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7325822" w14:textId="77777777" w:rsidR="0072069F" w:rsidRPr="00413BCC" w:rsidRDefault="0072069F" w:rsidP="0072069F">
            <w:pPr>
              <w:pStyle w:val="TAL"/>
              <w:jc w:val="center"/>
              <w:rPr>
                <w:lang w:eastAsia="zh-CN"/>
              </w:rPr>
            </w:pPr>
            <w:r w:rsidRPr="00413BCC">
              <w:rPr>
                <w:lang w:eastAsia="zh-CN"/>
              </w:rPr>
              <w:t>-</w:t>
            </w:r>
          </w:p>
        </w:tc>
      </w:tr>
      <w:tr w:rsidR="00D06C03" w:rsidRPr="00413BCC" w14:paraId="5B38E331"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665FD050" w14:textId="77777777" w:rsidR="00381F9C" w:rsidRPr="00413BCC" w:rsidRDefault="00381F9C" w:rsidP="00C45ABA">
            <w:pPr>
              <w:pStyle w:val="TAL"/>
              <w:rPr>
                <w:b/>
                <w:i/>
              </w:rPr>
            </w:pPr>
            <w:r w:rsidRPr="00413BCC">
              <w:rPr>
                <w:b/>
                <w:i/>
              </w:rPr>
              <w:t>dl-1024QAM-ScalingFactor</w:t>
            </w:r>
          </w:p>
          <w:p w14:paraId="04C77764" w14:textId="77777777" w:rsidR="00381F9C" w:rsidRPr="00413BCC" w:rsidRDefault="00381F9C" w:rsidP="00C45ABA">
            <w:pPr>
              <w:pStyle w:val="TAL"/>
              <w:rPr>
                <w:b/>
                <w:lang w:eastAsia="zh-CN"/>
              </w:rPr>
            </w:pPr>
            <w:r w:rsidRPr="00413BCC">
              <w:rPr>
                <w:bCs/>
                <w:noProof/>
                <w:lang w:eastAsia="zh-CN"/>
              </w:rPr>
              <w:t xml:space="preserve">Indicates scaling factor for processing a CC configured with 1024QAM with respect to a CC not configured with 1024QAM </w:t>
            </w:r>
            <w:r w:rsidRPr="00413BCC">
              <w:rPr>
                <w:rFonts w:cs="Arial"/>
                <w:bCs/>
                <w:noProof/>
                <w:szCs w:val="18"/>
                <w:lang w:eastAsia="zh-CN"/>
              </w:rPr>
              <w:t xml:space="preserve">as described in </w:t>
            </w:r>
            <w:r w:rsidRPr="00413BCC">
              <w:rPr>
                <w:lang w:eastAsia="zh-CN"/>
              </w:rPr>
              <w:t>4.3.5.31 in TS 36.306 [5]</w:t>
            </w:r>
            <w:r w:rsidRPr="00413BCC">
              <w:rPr>
                <w:rFonts w:cs="Arial"/>
                <w:bCs/>
                <w:noProof/>
                <w:szCs w:val="18"/>
                <w:lang w:eastAsia="zh-CN"/>
              </w:rPr>
              <w:t>.</w:t>
            </w:r>
            <w:r w:rsidRPr="00413BCC">
              <w:rPr>
                <w:bCs/>
                <w:noProof/>
                <w:lang w:eastAsia="zh-CN"/>
              </w:rPr>
              <w:t xml:space="preserve"> Value </w:t>
            </w:r>
            <w:r w:rsidRPr="00413BCC">
              <w:rPr>
                <w:bCs/>
                <w:i/>
                <w:noProof/>
                <w:lang w:eastAsia="zh-CN"/>
              </w:rPr>
              <w:t>v1</w:t>
            </w:r>
            <w:r w:rsidRPr="00413BCC">
              <w:rPr>
                <w:bCs/>
                <w:noProof/>
                <w:lang w:eastAsia="zh-CN"/>
              </w:rPr>
              <w:t xml:space="preserve"> indicates 1, value </w:t>
            </w:r>
            <w:r w:rsidRPr="00413BCC">
              <w:rPr>
                <w:bCs/>
                <w:i/>
                <w:noProof/>
                <w:lang w:eastAsia="zh-CN"/>
              </w:rPr>
              <w:t>v1dot2</w:t>
            </w:r>
            <w:r w:rsidRPr="00413BCC">
              <w:rPr>
                <w:bCs/>
                <w:noProof/>
                <w:lang w:eastAsia="zh-CN"/>
              </w:rPr>
              <w:t xml:space="preserve"> indicates 1.2 and value </w:t>
            </w:r>
            <w:r w:rsidRPr="00413BCC">
              <w:rPr>
                <w:bCs/>
                <w:i/>
                <w:noProof/>
                <w:lang w:eastAsia="zh-CN"/>
              </w:rPr>
              <w:t>v1dot25</w:t>
            </w:r>
            <w:r w:rsidRPr="00413BCC">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733BE123" w14:textId="77777777" w:rsidR="00381F9C" w:rsidRPr="00413BCC" w:rsidRDefault="00381F9C" w:rsidP="00C45ABA">
            <w:pPr>
              <w:pStyle w:val="TAL"/>
              <w:jc w:val="center"/>
              <w:rPr>
                <w:lang w:eastAsia="zh-CN"/>
              </w:rPr>
            </w:pPr>
            <w:r w:rsidRPr="00413BCC">
              <w:rPr>
                <w:lang w:eastAsia="zh-CN"/>
              </w:rPr>
              <w:t>-</w:t>
            </w:r>
          </w:p>
        </w:tc>
      </w:tr>
      <w:tr w:rsidR="00D06C03" w:rsidRPr="00413BCC" w14:paraId="7A0C370F"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3070A2CC" w14:textId="77777777" w:rsidR="00381F9C" w:rsidRPr="00413BCC" w:rsidRDefault="00381F9C" w:rsidP="00C45ABA">
            <w:pPr>
              <w:pStyle w:val="TAL"/>
              <w:rPr>
                <w:b/>
                <w:i/>
                <w:lang w:eastAsia="zh-CN"/>
              </w:rPr>
            </w:pPr>
            <w:r w:rsidRPr="00413BCC">
              <w:rPr>
                <w:b/>
                <w:i/>
                <w:lang w:eastAsia="zh-CN"/>
              </w:rPr>
              <w:t>dl-1024QAM-TotalWeightedLayers</w:t>
            </w:r>
          </w:p>
          <w:p w14:paraId="6C223756" w14:textId="5E8EEE42" w:rsidR="00381F9C" w:rsidRPr="00413BCC" w:rsidRDefault="00381F9C" w:rsidP="00C45ABA">
            <w:pPr>
              <w:pStyle w:val="TAL"/>
              <w:rPr>
                <w:b/>
                <w:i/>
                <w:lang w:eastAsia="zh-CN"/>
              </w:rPr>
            </w:pPr>
            <w:r w:rsidRPr="00413BCC">
              <w:rPr>
                <w:rFonts w:cs="Arial"/>
                <w:bCs/>
                <w:noProof/>
                <w:szCs w:val="18"/>
                <w:lang w:eastAsia="zh-CN"/>
              </w:rPr>
              <w:t xml:space="preserve">Indicates total number of weighted layers the UE can process for 1024QAM as described in </w:t>
            </w:r>
            <w:r w:rsidRPr="00413BCC">
              <w:rPr>
                <w:lang w:eastAsia="zh-CN"/>
              </w:rPr>
              <w:t>4.3.5.31 in TS 36.306 [5]</w:t>
            </w:r>
            <w:r w:rsidRPr="00413BCC">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77B1C62A" w14:textId="77777777" w:rsidR="00381F9C" w:rsidRPr="00413BCC" w:rsidRDefault="00381F9C" w:rsidP="00C45ABA">
            <w:pPr>
              <w:pStyle w:val="TAL"/>
              <w:jc w:val="center"/>
              <w:rPr>
                <w:lang w:eastAsia="zh-CN"/>
              </w:rPr>
            </w:pPr>
            <w:r w:rsidRPr="00413BCC">
              <w:rPr>
                <w:lang w:eastAsia="zh-CN"/>
              </w:rPr>
              <w:t>-</w:t>
            </w:r>
          </w:p>
        </w:tc>
      </w:tr>
      <w:tr w:rsidR="00D06C03" w:rsidRPr="00413BCC" w14:paraId="46A5805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A939C1" w14:textId="77777777" w:rsidR="0072069F" w:rsidRPr="00413BCC" w:rsidRDefault="0072069F" w:rsidP="0072069F">
            <w:pPr>
              <w:pStyle w:val="TAL"/>
              <w:rPr>
                <w:b/>
                <w:i/>
                <w:lang w:eastAsia="zh-CN"/>
              </w:rPr>
            </w:pPr>
            <w:r w:rsidRPr="00413BCC">
              <w:rPr>
                <w:b/>
                <w:i/>
                <w:lang w:eastAsia="zh-CN"/>
              </w:rPr>
              <w:t>dl-1024QAM-Slot</w:t>
            </w:r>
          </w:p>
          <w:p w14:paraId="14196BF8" w14:textId="77777777" w:rsidR="0072069F" w:rsidRPr="00413BCC" w:rsidRDefault="0072069F" w:rsidP="0072069F">
            <w:pPr>
              <w:pStyle w:val="TAL"/>
              <w:rPr>
                <w:b/>
                <w:i/>
                <w:lang w:eastAsia="zh-CN"/>
              </w:rPr>
            </w:pPr>
            <w:r w:rsidRPr="00413BCC">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2E4FCE2E" w14:textId="77777777" w:rsidR="0072069F" w:rsidRPr="00413BCC" w:rsidRDefault="0072069F" w:rsidP="0072069F">
            <w:pPr>
              <w:pStyle w:val="TAL"/>
              <w:jc w:val="center"/>
              <w:rPr>
                <w:lang w:eastAsia="zh-CN"/>
              </w:rPr>
            </w:pPr>
            <w:r w:rsidRPr="00413BCC">
              <w:rPr>
                <w:lang w:eastAsia="zh-CN"/>
              </w:rPr>
              <w:t>-</w:t>
            </w:r>
          </w:p>
        </w:tc>
      </w:tr>
      <w:tr w:rsidR="00D06C03" w:rsidRPr="00413BCC" w14:paraId="7EC42B2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3899D0" w14:textId="77777777" w:rsidR="0072069F" w:rsidRPr="00413BCC" w:rsidRDefault="0072069F" w:rsidP="0072069F">
            <w:pPr>
              <w:pStyle w:val="TAL"/>
              <w:rPr>
                <w:b/>
                <w:i/>
                <w:lang w:eastAsia="zh-CN"/>
              </w:rPr>
            </w:pPr>
            <w:r w:rsidRPr="00413BCC">
              <w:rPr>
                <w:b/>
                <w:i/>
                <w:lang w:eastAsia="zh-CN"/>
              </w:rPr>
              <w:t>dl-1024QAM-SubslotTA-1</w:t>
            </w:r>
          </w:p>
          <w:p w14:paraId="54719A1A" w14:textId="77777777" w:rsidR="0072069F" w:rsidRPr="00413BCC" w:rsidRDefault="0072069F" w:rsidP="0072069F">
            <w:pPr>
              <w:pStyle w:val="TAL"/>
              <w:rPr>
                <w:b/>
                <w:i/>
                <w:lang w:eastAsia="zh-CN"/>
              </w:rPr>
            </w:pPr>
            <w:r w:rsidRPr="00413BCC">
              <w:rPr>
                <w:lang w:eastAsia="zh-CN"/>
              </w:rPr>
              <w:t xml:space="preserve">Indicates whether the UE supports 1024QAM in DL on the band for </w:t>
            </w:r>
            <w:proofErr w:type="spellStart"/>
            <w:r w:rsidRPr="00413BCC">
              <w:rPr>
                <w:lang w:eastAsia="zh-CN"/>
              </w:rPr>
              <w:t>subslot</w:t>
            </w:r>
            <w:proofErr w:type="spellEnd"/>
            <w:r w:rsidRPr="00413BCC">
              <w:rPr>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2531B39C" w14:textId="77777777" w:rsidR="0072069F" w:rsidRPr="00413BCC" w:rsidRDefault="0072069F" w:rsidP="0072069F">
            <w:pPr>
              <w:pStyle w:val="TAL"/>
              <w:jc w:val="center"/>
              <w:rPr>
                <w:lang w:eastAsia="zh-CN"/>
              </w:rPr>
            </w:pPr>
            <w:r w:rsidRPr="00413BCC">
              <w:rPr>
                <w:lang w:eastAsia="zh-CN"/>
              </w:rPr>
              <w:t>-</w:t>
            </w:r>
          </w:p>
        </w:tc>
      </w:tr>
      <w:tr w:rsidR="00D06C03" w:rsidRPr="00413BCC" w14:paraId="178ECBB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B976CD" w14:textId="77777777" w:rsidR="0072069F" w:rsidRPr="00413BCC" w:rsidRDefault="0072069F" w:rsidP="0072069F">
            <w:pPr>
              <w:pStyle w:val="TAL"/>
              <w:rPr>
                <w:b/>
                <w:i/>
                <w:lang w:eastAsia="zh-CN"/>
              </w:rPr>
            </w:pPr>
            <w:r w:rsidRPr="00413BCC">
              <w:rPr>
                <w:b/>
                <w:i/>
                <w:lang w:eastAsia="zh-CN"/>
              </w:rPr>
              <w:t>dl-1024QAM-SubslotTA-2</w:t>
            </w:r>
          </w:p>
          <w:p w14:paraId="540F7050" w14:textId="77777777" w:rsidR="0072069F" w:rsidRPr="00413BCC" w:rsidRDefault="0072069F" w:rsidP="0072069F">
            <w:pPr>
              <w:pStyle w:val="TAL"/>
              <w:rPr>
                <w:b/>
                <w:i/>
                <w:lang w:eastAsia="zh-CN"/>
              </w:rPr>
            </w:pPr>
            <w:r w:rsidRPr="00413BCC">
              <w:rPr>
                <w:lang w:eastAsia="zh-CN"/>
              </w:rPr>
              <w:t xml:space="preserve">Indicates whether the UE supports 1024QAM in DL on the band for </w:t>
            </w:r>
            <w:proofErr w:type="spellStart"/>
            <w:r w:rsidRPr="00413BCC">
              <w:rPr>
                <w:lang w:eastAsia="zh-CN"/>
              </w:rPr>
              <w:t>subslot</w:t>
            </w:r>
            <w:proofErr w:type="spellEnd"/>
            <w:r w:rsidRPr="00413BCC">
              <w:rPr>
                <w:lang w:eastAsia="zh-CN"/>
              </w:rPr>
              <w:t xml:space="preserve"> TTI operation with TA set 2, </w:t>
            </w:r>
            <w:proofErr w:type="spellStart"/>
            <w:r w:rsidRPr="00413BCC">
              <w:rPr>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6F547EBB" w14:textId="77777777" w:rsidR="0072069F" w:rsidRPr="00413BCC" w:rsidRDefault="0072069F" w:rsidP="0072069F">
            <w:pPr>
              <w:pStyle w:val="TAL"/>
              <w:jc w:val="center"/>
              <w:rPr>
                <w:lang w:eastAsia="zh-CN"/>
              </w:rPr>
            </w:pPr>
            <w:r w:rsidRPr="00413BCC">
              <w:rPr>
                <w:lang w:eastAsia="zh-CN"/>
              </w:rPr>
              <w:t>-</w:t>
            </w:r>
          </w:p>
        </w:tc>
      </w:tr>
      <w:tr w:rsidR="00D06C03" w:rsidRPr="00413BCC" w14:paraId="0972504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28ED3C" w14:textId="77777777" w:rsidR="00215CDD" w:rsidRPr="00413BCC" w:rsidRDefault="00215CDD" w:rsidP="003C0A8B">
            <w:pPr>
              <w:pStyle w:val="TAL"/>
              <w:rPr>
                <w:b/>
                <w:i/>
                <w:lang w:eastAsia="zh-CN"/>
              </w:rPr>
            </w:pPr>
            <w:r w:rsidRPr="00413BCC">
              <w:rPr>
                <w:b/>
                <w:i/>
                <w:lang w:eastAsia="zh-CN"/>
              </w:rPr>
              <w:t>dl-</w:t>
            </w:r>
            <w:proofErr w:type="spellStart"/>
            <w:r w:rsidRPr="00413BCC">
              <w:rPr>
                <w:b/>
                <w:i/>
                <w:lang w:eastAsia="zh-CN"/>
              </w:rPr>
              <w:t>DedicatedMessageSegmentation</w:t>
            </w:r>
            <w:proofErr w:type="spellEnd"/>
          </w:p>
          <w:p w14:paraId="29220FE2" w14:textId="77777777" w:rsidR="00215CDD" w:rsidRPr="00413BCC" w:rsidRDefault="00215CDD" w:rsidP="003C0A8B">
            <w:pPr>
              <w:pStyle w:val="TAL"/>
              <w:rPr>
                <w:b/>
                <w:i/>
                <w:lang w:eastAsia="zh-CN"/>
              </w:rPr>
            </w:pPr>
            <w:r w:rsidRPr="00413BCC">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1AC818F6" w14:textId="77777777" w:rsidR="00215CDD" w:rsidRPr="00413BCC" w:rsidRDefault="00215CDD" w:rsidP="003C0A8B">
            <w:pPr>
              <w:pStyle w:val="TAL"/>
              <w:jc w:val="center"/>
              <w:rPr>
                <w:lang w:eastAsia="zh-CN"/>
              </w:rPr>
            </w:pPr>
            <w:r w:rsidRPr="00413BCC">
              <w:rPr>
                <w:lang w:eastAsia="zh-CN"/>
              </w:rPr>
              <w:t>-</w:t>
            </w:r>
          </w:p>
        </w:tc>
      </w:tr>
      <w:tr w:rsidR="00D06C03" w:rsidRPr="00413BCC" w14:paraId="2924040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7DEB57" w14:textId="77777777" w:rsidR="0072069F" w:rsidRPr="00413BCC" w:rsidRDefault="0072069F" w:rsidP="0072069F">
            <w:pPr>
              <w:pStyle w:val="TAL"/>
              <w:rPr>
                <w:b/>
                <w:i/>
                <w:lang w:eastAsia="en-GB"/>
              </w:rPr>
            </w:pPr>
            <w:proofErr w:type="spellStart"/>
            <w:r w:rsidRPr="00413BCC">
              <w:rPr>
                <w:b/>
                <w:i/>
              </w:rPr>
              <w:t>dmrs</w:t>
            </w:r>
            <w:proofErr w:type="spellEnd"/>
            <w:r w:rsidRPr="00413BCC">
              <w:rPr>
                <w:b/>
                <w:i/>
              </w:rPr>
              <w:t>-</w:t>
            </w:r>
            <w:proofErr w:type="spellStart"/>
            <w:r w:rsidRPr="00413BCC">
              <w:rPr>
                <w:b/>
                <w:i/>
              </w:rPr>
              <w:t>BasedSPDCCH</w:t>
            </w:r>
            <w:proofErr w:type="spellEnd"/>
            <w:r w:rsidRPr="00413BCC">
              <w:rPr>
                <w:b/>
                <w:i/>
              </w:rPr>
              <w:t>-MBSFN</w:t>
            </w:r>
          </w:p>
          <w:p w14:paraId="56BA29A4" w14:textId="77777777" w:rsidR="0072069F" w:rsidRPr="00413BCC" w:rsidRDefault="0072069F" w:rsidP="0072069F">
            <w:pPr>
              <w:pStyle w:val="TAL"/>
              <w:rPr>
                <w:b/>
                <w:i/>
              </w:rPr>
            </w:pPr>
            <w:bookmarkStart w:id="507" w:name="_Hlk523747801"/>
            <w:r w:rsidRPr="00413BCC">
              <w:rPr>
                <w:lang w:eastAsia="en-GB"/>
              </w:rPr>
              <w:t xml:space="preserve">Indicates whether the UE supports </w:t>
            </w:r>
            <w:proofErr w:type="spellStart"/>
            <w:r w:rsidRPr="00413BCC">
              <w:rPr>
                <w:lang w:eastAsia="en-GB"/>
              </w:rPr>
              <w:t>sDCI</w:t>
            </w:r>
            <w:proofErr w:type="spellEnd"/>
            <w:r w:rsidRPr="00413BCC">
              <w:rPr>
                <w:lang w:eastAsia="en-GB"/>
              </w:rPr>
              <w:t xml:space="preserve"> monitoring in DMRS based SPDCCH for MBSFN subframe</w:t>
            </w:r>
            <w:bookmarkEnd w:id="507"/>
            <w:r w:rsidRPr="00413BCC">
              <w:rPr>
                <w:lang w:eastAsia="en-GB"/>
              </w:rPr>
              <w:t xml:space="preserve">. If UE supports this, it also provides the corresponding DMRS based SPDCCH capability in </w:t>
            </w:r>
            <w:r w:rsidRPr="00413BCC">
              <w:rPr>
                <w:i/>
                <w:iCs/>
                <w:lang w:eastAsia="en-GB"/>
              </w:rPr>
              <w:t>min-Proc-</w:t>
            </w:r>
            <w:proofErr w:type="spellStart"/>
            <w:r w:rsidRPr="00413BCC">
              <w:rPr>
                <w:i/>
                <w:iCs/>
                <w:lang w:eastAsia="en-GB"/>
              </w:rPr>
              <w:t>TimelineSubslot</w:t>
            </w:r>
            <w:proofErr w:type="spellEnd"/>
            <w:r w:rsidRPr="00413BCC">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DC6BE5" w14:textId="77777777" w:rsidR="0072069F" w:rsidRPr="00413BCC" w:rsidRDefault="00650BBE" w:rsidP="0072069F">
            <w:pPr>
              <w:pStyle w:val="TAL"/>
              <w:jc w:val="center"/>
              <w:rPr>
                <w:bCs/>
                <w:noProof/>
                <w:lang w:eastAsia="en-GB"/>
              </w:rPr>
            </w:pPr>
            <w:r w:rsidRPr="00413BCC">
              <w:rPr>
                <w:noProof/>
                <w:lang w:eastAsia="en-GB"/>
              </w:rPr>
              <w:t>Yes</w:t>
            </w:r>
          </w:p>
        </w:tc>
      </w:tr>
      <w:tr w:rsidR="00D06C03" w:rsidRPr="00413BCC" w14:paraId="298669B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BBB0EC" w14:textId="77777777" w:rsidR="0072069F" w:rsidRPr="00413BCC" w:rsidRDefault="0072069F" w:rsidP="0072069F">
            <w:pPr>
              <w:pStyle w:val="TAL"/>
              <w:rPr>
                <w:b/>
                <w:i/>
                <w:lang w:eastAsia="en-GB"/>
              </w:rPr>
            </w:pPr>
            <w:proofErr w:type="spellStart"/>
            <w:r w:rsidRPr="00413BCC">
              <w:rPr>
                <w:b/>
                <w:i/>
              </w:rPr>
              <w:t>dmrs-BasedSPDCCH-nonMBSFN</w:t>
            </w:r>
            <w:proofErr w:type="spellEnd"/>
          </w:p>
          <w:p w14:paraId="6C7F3DE6" w14:textId="77777777" w:rsidR="0072069F" w:rsidRPr="00413BCC" w:rsidRDefault="0072069F" w:rsidP="0072069F">
            <w:pPr>
              <w:pStyle w:val="TAL"/>
              <w:rPr>
                <w:b/>
                <w:i/>
              </w:rPr>
            </w:pPr>
            <w:r w:rsidRPr="00413BCC">
              <w:rPr>
                <w:lang w:eastAsia="en-GB"/>
              </w:rPr>
              <w:t xml:space="preserve">Indicates whether the UE supports </w:t>
            </w:r>
            <w:proofErr w:type="spellStart"/>
            <w:r w:rsidRPr="00413BCC">
              <w:rPr>
                <w:lang w:eastAsia="en-GB"/>
              </w:rPr>
              <w:t>sDCI</w:t>
            </w:r>
            <w:proofErr w:type="spellEnd"/>
            <w:r w:rsidRPr="00413BCC">
              <w:rPr>
                <w:lang w:eastAsia="en-GB"/>
              </w:rPr>
              <w:t xml:space="preserve"> monitoring in DMRS based SPDCCH for non-MBSFN subframe. If UE supports this, it also provides the corresponding DMRS based SPDCCH capability in </w:t>
            </w:r>
            <w:r w:rsidRPr="00413BCC">
              <w:rPr>
                <w:i/>
                <w:iCs/>
                <w:lang w:eastAsia="en-GB"/>
              </w:rPr>
              <w:t>min-Proc-</w:t>
            </w:r>
            <w:proofErr w:type="spellStart"/>
            <w:r w:rsidRPr="00413BCC">
              <w:rPr>
                <w:i/>
                <w:iCs/>
                <w:lang w:eastAsia="en-GB"/>
              </w:rPr>
              <w:t>TimelineSubslot</w:t>
            </w:r>
            <w:proofErr w:type="spellEnd"/>
            <w:r w:rsidRPr="00413BCC">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769D88" w14:textId="77777777" w:rsidR="0072069F" w:rsidRPr="00413BCC" w:rsidRDefault="00650BBE" w:rsidP="0072069F">
            <w:pPr>
              <w:pStyle w:val="TAL"/>
              <w:jc w:val="center"/>
              <w:rPr>
                <w:bCs/>
                <w:noProof/>
                <w:lang w:eastAsia="en-GB"/>
              </w:rPr>
            </w:pPr>
            <w:r w:rsidRPr="00413BCC">
              <w:rPr>
                <w:noProof/>
                <w:lang w:eastAsia="en-GB"/>
              </w:rPr>
              <w:t>Yes</w:t>
            </w:r>
          </w:p>
        </w:tc>
      </w:tr>
      <w:tr w:rsidR="00D06C03" w:rsidRPr="00413BCC" w:rsidDel="00056AC8" w14:paraId="0DEC03A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9235E6" w14:textId="77777777" w:rsidR="0072069F" w:rsidRPr="00413BCC" w:rsidRDefault="0072069F" w:rsidP="0072069F">
            <w:pPr>
              <w:pStyle w:val="TAL"/>
              <w:rPr>
                <w:b/>
                <w:i/>
                <w:lang w:eastAsia="en-GB"/>
              </w:rPr>
            </w:pPr>
            <w:proofErr w:type="spellStart"/>
            <w:r w:rsidRPr="00413BCC">
              <w:rPr>
                <w:b/>
                <w:i/>
              </w:rPr>
              <w:t>dmrs</w:t>
            </w:r>
            <w:proofErr w:type="spellEnd"/>
            <w:r w:rsidRPr="00413BCC">
              <w:rPr>
                <w:b/>
                <w:i/>
              </w:rPr>
              <w:t>-Enhancements (in MIMO</w:t>
            </w:r>
            <w:r w:rsidRPr="00413BCC">
              <w:rPr>
                <w:b/>
                <w:i/>
                <w:lang w:eastAsia="en-GB"/>
              </w:rPr>
              <w:t>-CA-</w:t>
            </w:r>
            <w:proofErr w:type="spellStart"/>
            <w:r w:rsidRPr="00413BCC">
              <w:rPr>
                <w:b/>
                <w:i/>
                <w:lang w:eastAsia="en-GB"/>
              </w:rPr>
              <w:t>ParametersPerBoBCPerTM</w:t>
            </w:r>
            <w:proofErr w:type="spellEnd"/>
            <w:r w:rsidRPr="00413BCC">
              <w:rPr>
                <w:b/>
                <w:i/>
                <w:lang w:eastAsia="en-GB"/>
              </w:rPr>
              <w:t>)</w:t>
            </w:r>
          </w:p>
          <w:p w14:paraId="182A76AC" w14:textId="77777777" w:rsidR="0072069F" w:rsidRPr="00413BCC" w:rsidDel="00056AC8" w:rsidRDefault="0072069F" w:rsidP="0072069F">
            <w:pPr>
              <w:pStyle w:val="TAL"/>
              <w:rPr>
                <w:b/>
                <w:i/>
                <w:lang w:eastAsia="en-GB"/>
              </w:rPr>
            </w:pPr>
            <w:r w:rsidRPr="00413BCC">
              <w:rPr>
                <w:lang w:eastAsia="en-GB"/>
              </w:rPr>
              <w:t xml:space="preserve">If signalled, the field indicates for a particular transmission mode, that for the concerned band combination the DMRS enhancements are different than the value indicated by field </w:t>
            </w:r>
            <w:proofErr w:type="spellStart"/>
            <w:r w:rsidRPr="00413BCC">
              <w:rPr>
                <w:i/>
                <w:lang w:eastAsia="en-GB"/>
              </w:rPr>
              <w:t>dmrs</w:t>
            </w:r>
            <w:proofErr w:type="spellEnd"/>
            <w:r w:rsidRPr="00413BCC">
              <w:rPr>
                <w:i/>
                <w:lang w:eastAsia="en-GB"/>
              </w:rPr>
              <w:t>-Enhancements</w:t>
            </w:r>
            <w:r w:rsidRPr="00413BCC">
              <w:rPr>
                <w:lang w:eastAsia="en-GB"/>
              </w:rPr>
              <w:t xml:space="preserve"> in </w:t>
            </w:r>
            <w:r w:rsidRPr="00413BCC">
              <w:rPr>
                <w:i/>
                <w:lang w:eastAsia="en-GB"/>
              </w:rPr>
              <w:t>MIMO-UE-</w:t>
            </w:r>
            <w:proofErr w:type="spellStart"/>
            <w:r w:rsidRPr="00413BCC">
              <w:rPr>
                <w:i/>
                <w:lang w:eastAsia="en-GB"/>
              </w:rPr>
              <w:t>ParametersPerTM</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176E37" w14:textId="77777777" w:rsidR="0072069F" w:rsidRPr="00413BCC" w:rsidDel="00056AC8" w:rsidRDefault="0072069F" w:rsidP="0072069F">
            <w:pPr>
              <w:pStyle w:val="TAL"/>
              <w:jc w:val="center"/>
              <w:rPr>
                <w:lang w:eastAsia="en-GB"/>
              </w:rPr>
            </w:pPr>
            <w:r w:rsidRPr="00413BCC">
              <w:rPr>
                <w:bCs/>
                <w:noProof/>
                <w:lang w:eastAsia="en-GB"/>
              </w:rPr>
              <w:t>-</w:t>
            </w:r>
          </w:p>
        </w:tc>
      </w:tr>
      <w:tr w:rsidR="00D06C03" w:rsidRPr="00413BCC" w:rsidDel="00056AC8" w14:paraId="4568AAF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54148D" w14:textId="77777777" w:rsidR="0072069F" w:rsidRPr="00413BCC" w:rsidRDefault="0072069F" w:rsidP="0072069F">
            <w:pPr>
              <w:pStyle w:val="TAL"/>
              <w:rPr>
                <w:rFonts w:eastAsia="宋体"/>
                <w:b/>
                <w:i/>
                <w:lang w:eastAsia="zh-CN"/>
              </w:rPr>
            </w:pPr>
            <w:proofErr w:type="spellStart"/>
            <w:r w:rsidRPr="00413BCC">
              <w:rPr>
                <w:b/>
                <w:i/>
                <w:lang w:eastAsia="zh-CN"/>
              </w:rPr>
              <w:lastRenderedPageBreak/>
              <w:t>dmrs</w:t>
            </w:r>
            <w:proofErr w:type="spellEnd"/>
            <w:r w:rsidRPr="00413BCC">
              <w:rPr>
                <w:b/>
                <w:i/>
                <w:lang w:eastAsia="zh-CN"/>
              </w:rPr>
              <w:t xml:space="preserve">-Enhancements </w:t>
            </w:r>
            <w:r w:rsidRPr="00413BCC">
              <w:rPr>
                <w:b/>
                <w:i/>
                <w:lang w:eastAsia="en-GB"/>
              </w:rPr>
              <w:t>(in MIMO-UE-</w:t>
            </w:r>
            <w:proofErr w:type="spellStart"/>
            <w:r w:rsidRPr="00413BCC">
              <w:rPr>
                <w:b/>
                <w:i/>
                <w:lang w:eastAsia="en-GB"/>
              </w:rPr>
              <w:t>ParametersPerTM</w:t>
            </w:r>
            <w:proofErr w:type="spellEnd"/>
            <w:r w:rsidRPr="00413BCC">
              <w:rPr>
                <w:b/>
                <w:i/>
                <w:lang w:eastAsia="en-GB"/>
              </w:rPr>
              <w:t>)</w:t>
            </w:r>
          </w:p>
          <w:p w14:paraId="5EA52FA0" w14:textId="77777777" w:rsidR="0072069F" w:rsidRPr="00413BCC" w:rsidRDefault="0072069F" w:rsidP="0072069F">
            <w:pPr>
              <w:pStyle w:val="TAL"/>
              <w:rPr>
                <w:b/>
                <w:i/>
              </w:rPr>
            </w:pPr>
            <w:r w:rsidRPr="00413BCC">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0220F521" w14:textId="77777777" w:rsidR="0072069F" w:rsidRPr="00413BCC" w:rsidRDefault="00650BBE" w:rsidP="0072069F">
            <w:pPr>
              <w:pStyle w:val="TAL"/>
              <w:jc w:val="center"/>
              <w:rPr>
                <w:bCs/>
                <w:noProof/>
                <w:lang w:eastAsia="en-GB"/>
              </w:rPr>
            </w:pPr>
            <w:r w:rsidRPr="00413BCC">
              <w:rPr>
                <w:noProof/>
                <w:lang w:eastAsia="en-GB"/>
              </w:rPr>
              <w:t>Yes</w:t>
            </w:r>
          </w:p>
        </w:tc>
      </w:tr>
      <w:tr w:rsidR="00D06C03" w:rsidRPr="00413BCC" w14:paraId="64418D7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736D25" w14:textId="77777777" w:rsidR="0072069F" w:rsidRPr="00413BCC" w:rsidRDefault="0072069F" w:rsidP="0072069F">
            <w:pPr>
              <w:pStyle w:val="TAL"/>
              <w:rPr>
                <w:b/>
                <w:i/>
                <w:lang w:eastAsia="zh-CN"/>
              </w:rPr>
            </w:pPr>
            <w:proofErr w:type="spellStart"/>
            <w:r w:rsidRPr="00413BCC">
              <w:rPr>
                <w:b/>
                <w:i/>
                <w:lang w:eastAsia="zh-CN"/>
              </w:rPr>
              <w:t>dmrs-LessUpPTS</w:t>
            </w:r>
            <w:proofErr w:type="spellEnd"/>
          </w:p>
          <w:p w14:paraId="762F03BF" w14:textId="77777777" w:rsidR="0072069F" w:rsidRPr="00413BCC" w:rsidRDefault="0072069F" w:rsidP="0072069F">
            <w:pPr>
              <w:pStyle w:val="TAL"/>
              <w:rPr>
                <w:lang w:eastAsia="zh-CN"/>
              </w:rPr>
            </w:pPr>
            <w:r w:rsidRPr="00413BCC">
              <w:rPr>
                <w:lang w:eastAsia="zh-CN"/>
              </w:rPr>
              <w:t xml:space="preserve">Indicates whether the UE supports not to transmit DMRS for PUSCH in </w:t>
            </w:r>
            <w:proofErr w:type="spellStart"/>
            <w:r w:rsidRPr="00413BCC">
              <w:rPr>
                <w:lang w:eastAsia="zh-CN"/>
              </w:rPr>
              <w:t>UpPTS</w:t>
            </w:r>
            <w:proofErr w:type="spellEnd"/>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4AFB864" w14:textId="77777777" w:rsidR="0072069F" w:rsidRPr="00413BCC" w:rsidRDefault="0072069F" w:rsidP="0072069F">
            <w:pPr>
              <w:pStyle w:val="TAL"/>
              <w:jc w:val="center"/>
              <w:rPr>
                <w:lang w:eastAsia="zh-CN"/>
              </w:rPr>
            </w:pPr>
            <w:r w:rsidRPr="00413BCC">
              <w:rPr>
                <w:lang w:eastAsia="zh-CN"/>
              </w:rPr>
              <w:t>No</w:t>
            </w:r>
          </w:p>
        </w:tc>
      </w:tr>
      <w:tr w:rsidR="00D06C03" w:rsidRPr="00413BCC" w14:paraId="7FF7FFE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DE31AE" w14:textId="77777777" w:rsidR="0072069F" w:rsidRPr="00413BCC" w:rsidRDefault="0072069F" w:rsidP="0072069F">
            <w:pPr>
              <w:pStyle w:val="TAL"/>
              <w:rPr>
                <w:b/>
                <w:i/>
                <w:lang w:eastAsia="zh-CN"/>
              </w:rPr>
            </w:pPr>
            <w:proofErr w:type="spellStart"/>
            <w:r w:rsidRPr="00413BCC">
              <w:rPr>
                <w:b/>
                <w:i/>
                <w:lang w:eastAsia="zh-CN"/>
              </w:rPr>
              <w:t>dmrs-OverheadReduction</w:t>
            </w:r>
            <w:proofErr w:type="spellEnd"/>
          </w:p>
          <w:p w14:paraId="0424B34F" w14:textId="77777777" w:rsidR="0072069F" w:rsidRPr="00413BCC" w:rsidRDefault="0072069F" w:rsidP="0072069F">
            <w:pPr>
              <w:pStyle w:val="TAL"/>
              <w:rPr>
                <w:b/>
                <w:i/>
                <w:lang w:eastAsia="zh-CN"/>
              </w:rPr>
            </w:pPr>
            <w:r w:rsidRPr="00413BCC">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0EFFA20A" w14:textId="77777777" w:rsidR="0072069F" w:rsidRPr="00413BCC" w:rsidRDefault="00650BBE" w:rsidP="0072069F">
            <w:pPr>
              <w:pStyle w:val="TAL"/>
              <w:jc w:val="center"/>
              <w:rPr>
                <w:lang w:eastAsia="zh-CN"/>
              </w:rPr>
            </w:pPr>
            <w:r w:rsidRPr="00413BCC">
              <w:rPr>
                <w:noProof/>
                <w:lang w:eastAsia="en-GB"/>
              </w:rPr>
              <w:t>Yes</w:t>
            </w:r>
          </w:p>
        </w:tc>
      </w:tr>
      <w:tr w:rsidR="00D06C03" w:rsidRPr="00413BCC" w14:paraId="0696098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821D39A" w14:textId="77777777" w:rsidR="0072069F" w:rsidRPr="00413BCC" w:rsidRDefault="0072069F" w:rsidP="0072069F">
            <w:pPr>
              <w:pStyle w:val="TAL"/>
              <w:rPr>
                <w:b/>
                <w:i/>
                <w:lang w:eastAsia="zh-CN"/>
              </w:rPr>
            </w:pPr>
            <w:proofErr w:type="spellStart"/>
            <w:r w:rsidRPr="00413BCC">
              <w:rPr>
                <w:b/>
                <w:i/>
                <w:lang w:eastAsia="zh-CN"/>
              </w:rPr>
              <w:t>dmrs-PositionPattern</w:t>
            </w:r>
            <w:proofErr w:type="spellEnd"/>
          </w:p>
          <w:p w14:paraId="74BFB740" w14:textId="77777777" w:rsidR="0072069F" w:rsidRPr="00413BCC" w:rsidRDefault="0072069F" w:rsidP="0072069F">
            <w:pPr>
              <w:pStyle w:val="TAL"/>
              <w:rPr>
                <w:b/>
                <w:i/>
                <w:lang w:eastAsia="en-GB"/>
              </w:rPr>
            </w:pPr>
            <w:r w:rsidRPr="00413BCC">
              <w:rPr>
                <w:lang w:eastAsia="zh-CN"/>
              </w:rPr>
              <w:t xml:space="preserve">Indicates whether the UE supports uplink DMRS position pattern 'D </w:t>
            </w:r>
            <w:proofErr w:type="spellStart"/>
            <w:r w:rsidRPr="00413BCC">
              <w:rPr>
                <w:lang w:eastAsia="zh-CN"/>
              </w:rPr>
              <w:t>D</w:t>
            </w:r>
            <w:proofErr w:type="spellEnd"/>
            <w:r w:rsidRPr="00413BCC">
              <w:rPr>
                <w:lang w:eastAsia="zh-CN"/>
              </w:rPr>
              <w:t xml:space="preserve"> </w:t>
            </w:r>
            <w:proofErr w:type="spellStart"/>
            <w:r w:rsidRPr="00413BCC">
              <w:rPr>
                <w:lang w:eastAsia="zh-CN"/>
              </w:rPr>
              <w:t>D</w:t>
            </w:r>
            <w:proofErr w:type="spellEnd"/>
            <w:r w:rsidRPr="00413BCC">
              <w:rPr>
                <w:lang w:eastAsia="zh-CN"/>
              </w:rPr>
              <w:t xml:space="preserve">' in </w:t>
            </w:r>
            <w:proofErr w:type="spellStart"/>
            <w:r w:rsidRPr="00413BCC">
              <w:rPr>
                <w:lang w:eastAsia="zh-CN"/>
              </w:rPr>
              <w:t>subslot</w:t>
            </w:r>
            <w:proofErr w:type="spellEnd"/>
            <w:r w:rsidRPr="00413BCC">
              <w:rPr>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79E5F933" w14:textId="77777777" w:rsidR="0072069F" w:rsidRPr="00413BCC" w:rsidRDefault="00650BBE" w:rsidP="0072069F">
            <w:pPr>
              <w:pStyle w:val="TAL"/>
              <w:jc w:val="center"/>
              <w:rPr>
                <w:lang w:eastAsia="en-GB"/>
              </w:rPr>
            </w:pPr>
            <w:r w:rsidRPr="00413BCC">
              <w:rPr>
                <w:noProof/>
                <w:lang w:eastAsia="en-GB"/>
              </w:rPr>
              <w:t>Yes</w:t>
            </w:r>
          </w:p>
        </w:tc>
      </w:tr>
      <w:tr w:rsidR="00D06C03" w:rsidRPr="00413BCC" w14:paraId="6DB025D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4F9089D" w14:textId="77777777" w:rsidR="0072069F" w:rsidRPr="00413BCC" w:rsidRDefault="0072069F" w:rsidP="0072069F">
            <w:pPr>
              <w:pStyle w:val="TAL"/>
              <w:rPr>
                <w:b/>
                <w:i/>
                <w:lang w:eastAsia="zh-CN"/>
              </w:rPr>
            </w:pPr>
            <w:proofErr w:type="spellStart"/>
            <w:r w:rsidRPr="00413BCC">
              <w:rPr>
                <w:b/>
                <w:i/>
                <w:lang w:eastAsia="zh-CN"/>
              </w:rPr>
              <w:t>dmrs-RepetitionSubslotPDSCH</w:t>
            </w:r>
            <w:proofErr w:type="spellEnd"/>
          </w:p>
          <w:p w14:paraId="20CC5730" w14:textId="77777777" w:rsidR="0072069F" w:rsidRPr="00413BCC" w:rsidRDefault="0072069F" w:rsidP="0072069F">
            <w:pPr>
              <w:pStyle w:val="TAL"/>
              <w:rPr>
                <w:b/>
                <w:i/>
                <w:lang w:eastAsia="en-GB"/>
              </w:rPr>
            </w:pPr>
            <w:r w:rsidRPr="00413BCC">
              <w:rPr>
                <w:lang w:eastAsia="zh-CN"/>
              </w:rPr>
              <w:t xml:space="preserve">Indicates whether the UE supports back-to-back 3/4-layer DMRS reception in two consecutive </w:t>
            </w:r>
            <w:proofErr w:type="spellStart"/>
            <w:r w:rsidRPr="00413BCC">
              <w:rPr>
                <w:lang w:eastAsia="zh-CN"/>
              </w:rPr>
              <w:t>subslots</w:t>
            </w:r>
            <w:proofErr w:type="spellEnd"/>
            <w:r w:rsidRPr="00413BCC">
              <w:rPr>
                <w:lang w:eastAsia="zh-CN"/>
              </w:rPr>
              <w:t xml:space="preserve"> across subframe boundary for </w:t>
            </w:r>
            <w:proofErr w:type="spellStart"/>
            <w:r w:rsidRPr="00413BCC">
              <w:rPr>
                <w:lang w:eastAsia="zh-CN"/>
              </w:rPr>
              <w:t>subslot</w:t>
            </w:r>
            <w:proofErr w:type="spellEnd"/>
            <w:r w:rsidRPr="00413BCC">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5A399258" w14:textId="77777777" w:rsidR="0072069F" w:rsidRPr="00413BCC" w:rsidRDefault="00650BBE" w:rsidP="0072069F">
            <w:pPr>
              <w:pStyle w:val="TAL"/>
              <w:jc w:val="center"/>
              <w:rPr>
                <w:lang w:eastAsia="en-GB"/>
              </w:rPr>
            </w:pPr>
            <w:r w:rsidRPr="00413BCC">
              <w:rPr>
                <w:noProof/>
                <w:lang w:eastAsia="en-GB"/>
              </w:rPr>
              <w:t>Yes</w:t>
            </w:r>
          </w:p>
        </w:tc>
      </w:tr>
      <w:tr w:rsidR="00D06C03" w:rsidRPr="00413BCC" w14:paraId="7A1DED8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9A97EB5" w14:textId="77777777" w:rsidR="0072069F" w:rsidRPr="00413BCC" w:rsidRDefault="0072069F" w:rsidP="0072069F">
            <w:pPr>
              <w:pStyle w:val="TAL"/>
              <w:rPr>
                <w:b/>
                <w:i/>
                <w:lang w:eastAsia="zh-CN"/>
              </w:rPr>
            </w:pPr>
            <w:proofErr w:type="spellStart"/>
            <w:r w:rsidRPr="00413BCC">
              <w:rPr>
                <w:b/>
                <w:i/>
                <w:lang w:eastAsia="zh-CN"/>
              </w:rPr>
              <w:t>dmrs-SharingSubslotPDSCH</w:t>
            </w:r>
            <w:proofErr w:type="spellEnd"/>
          </w:p>
          <w:p w14:paraId="166E9D21" w14:textId="77777777" w:rsidR="0072069F" w:rsidRPr="00413BCC" w:rsidRDefault="0072069F" w:rsidP="0072069F">
            <w:pPr>
              <w:pStyle w:val="TAL"/>
              <w:rPr>
                <w:b/>
                <w:i/>
                <w:lang w:eastAsia="en-GB"/>
              </w:rPr>
            </w:pPr>
            <w:r w:rsidRPr="00413BCC">
              <w:rPr>
                <w:lang w:eastAsia="zh-CN"/>
              </w:rPr>
              <w:t xml:space="preserve">Indicates whether the UE supports DMRS sharing in two consecutive </w:t>
            </w:r>
            <w:proofErr w:type="spellStart"/>
            <w:r w:rsidRPr="00413BCC">
              <w:rPr>
                <w:lang w:eastAsia="zh-CN"/>
              </w:rPr>
              <w:t>subslots</w:t>
            </w:r>
            <w:proofErr w:type="spellEnd"/>
            <w:r w:rsidRPr="00413BCC">
              <w:rPr>
                <w:lang w:eastAsia="zh-CN"/>
              </w:rPr>
              <w:t xml:space="preserve"> across subframe boundary for </w:t>
            </w:r>
            <w:proofErr w:type="spellStart"/>
            <w:r w:rsidRPr="00413BCC">
              <w:rPr>
                <w:lang w:eastAsia="zh-CN"/>
              </w:rPr>
              <w:t>subslot</w:t>
            </w:r>
            <w:proofErr w:type="spellEnd"/>
            <w:r w:rsidRPr="00413BCC">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2C8EB762" w14:textId="77777777" w:rsidR="0072069F" w:rsidRPr="00413BCC" w:rsidRDefault="00650BBE" w:rsidP="0072069F">
            <w:pPr>
              <w:pStyle w:val="TAL"/>
              <w:jc w:val="center"/>
              <w:rPr>
                <w:lang w:eastAsia="en-GB"/>
              </w:rPr>
            </w:pPr>
            <w:r w:rsidRPr="00413BCC">
              <w:rPr>
                <w:noProof/>
                <w:lang w:eastAsia="en-GB"/>
              </w:rPr>
              <w:t>Yes</w:t>
            </w:r>
          </w:p>
        </w:tc>
      </w:tr>
      <w:tr w:rsidR="00D06C03" w:rsidRPr="00413BCC" w14:paraId="58FDF70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2D9C4B" w14:textId="77777777" w:rsidR="0072069F" w:rsidRPr="00413BCC" w:rsidRDefault="0072069F" w:rsidP="0072069F">
            <w:pPr>
              <w:pStyle w:val="TAL"/>
              <w:rPr>
                <w:b/>
                <w:i/>
                <w:iCs/>
                <w:lang w:eastAsia="zh-CN"/>
              </w:rPr>
            </w:pPr>
            <w:proofErr w:type="spellStart"/>
            <w:r w:rsidRPr="00413BCC">
              <w:rPr>
                <w:b/>
                <w:i/>
                <w:iCs/>
                <w:lang w:eastAsia="zh-CN"/>
              </w:rPr>
              <w:t>dormantSCellState</w:t>
            </w:r>
            <w:proofErr w:type="spellEnd"/>
          </w:p>
          <w:p w14:paraId="15D1E40E" w14:textId="77777777" w:rsidR="0072069F" w:rsidRPr="00413BCC" w:rsidRDefault="0072069F" w:rsidP="0072069F">
            <w:pPr>
              <w:pStyle w:val="TAL"/>
              <w:rPr>
                <w:iCs/>
                <w:lang w:eastAsia="zh-CN"/>
              </w:rPr>
            </w:pPr>
            <w:r w:rsidRPr="00413BCC">
              <w:rPr>
                <w:iCs/>
                <w:lang w:eastAsia="zh-CN"/>
              </w:rPr>
              <w:t xml:space="preserve">Indicates whether UE supports Dormant </w:t>
            </w:r>
            <w:proofErr w:type="spellStart"/>
            <w:r w:rsidRPr="00413BCC">
              <w:rPr>
                <w:iCs/>
                <w:lang w:eastAsia="zh-CN"/>
              </w:rPr>
              <w:t>SCell</w:t>
            </w:r>
            <w:proofErr w:type="spellEnd"/>
            <w:r w:rsidRPr="00413BCC">
              <w:rPr>
                <w:iCs/>
                <w:lang w:eastAsia="zh-CN"/>
              </w:rPr>
              <w:t xml:space="preserve"> state (i.e. </w:t>
            </w:r>
            <w:proofErr w:type="spellStart"/>
            <w:r w:rsidRPr="00413BCC">
              <w:rPr>
                <w:iCs/>
                <w:lang w:eastAsia="zh-CN"/>
              </w:rPr>
              <w:t>SCell</w:t>
            </w:r>
            <w:proofErr w:type="spellEnd"/>
            <w:r w:rsidRPr="00413BCC">
              <w:rPr>
                <w:iCs/>
                <w:lang w:eastAsia="zh-CN"/>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3026BBC3" w14:textId="77777777" w:rsidR="0072069F" w:rsidRPr="00413BCC" w:rsidRDefault="0072069F" w:rsidP="0072069F">
            <w:pPr>
              <w:pStyle w:val="TAL"/>
              <w:jc w:val="center"/>
              <w:rPr>
                <w:noProof/>
              </w:rPr>
            </w:pPr>
            <w:r w:rsidRPr="00413BCC">
              <w:rPr>
                <w:noProof/>
              </w:rPr>
              <w:t>-</w:t>
            </w:r>
          </w:p>
        </w:tc>
      </w:tr>
      <w:tr w:rsidR="00D06C03" w:rsidRPr="00413BCC" w14:paraId="29E9395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1FB1440" w14:textId="77777777" w:rsidR="0072069F" w:rsidRPr="00413BCC" w:rsidRDefault="0072069F" w:rsidP="0072069F">
            <w:pPr>
              <w:pStyle w:val="TAL"/>
              <w:rPr>
                <w:b/>
                <w:i/>
                <w:lang w:eastAsia="en-GB"/>
              </w:rPr>
            </w:pPr>
            <w:proofErr w:type="spellStart"/>
            <w:r w:rsidRPr="00413BCC">
              <w:rPr>
                <w:b/>
                <w:i/>
                <w:lang w:eastAsia="en-GB"/>
              </w:rPr>
              <w:t>downlinkLAA</w:t>
            </w:r>
            <w:proofErr w:type="spellEnd"/>
          </w:p>
          <w:p w14:paraId="38449805" w14:textId="77777777" w:rsidR="0072069F" w:rsidRPr="00413BCC" w:rsidRDefault="0072069F" w:rsidP="0072069F">
            <w:pPr>
              <w:pStyle w:val="TAL"/>
              <w:rPr>
                <w:b/>
                <w:i/>
                <w:lang w:eastAsia="zh-CN"/>
              </w:rPr>
            </w:pPr>
            <w:r w:rsidRPr="00413BCC">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3A88B735" w14:textId="77777777" w:rsidR="0072069F" w:rsidRPr="00413BCC" w:rsidRDefault="0072069F" w:rsidP="0072069F">
            <w:pPr>
              <w:pStyle w:val="TAL"/>
              <w:jc w:val="center"/>
              <w:rPr>
                <w:lang w:eastAsia="zh-CN"/>
              </w:rPr>
            </w:pPr>
            <w:r w:rsidRPr="00413BCC">
              <w:rPr>
                <w:lang w:eastAsia="en-GB"/>
              </w:rPr>
              <w:t>-</w:t>
            </w:r>
          </w:p>
        </w:tc>
      </w:tr>
      <w:tr w:rsidR="00D06C03" w:rsidRPr="00413BCC" w14:paraId="5B2E0B8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4A2E60" w14:textId="77777777" w:rsidR="0072069F" w:rsidRPr="00413BCC" w:rsidRDefault="0072069F" w:rsidP="0072069F">
            <w:pPr>
              <w:keepNext/>
              <w:keepLines/>
              <w:spacing w:after="0"/>
              <w:rPr>
                <w:rFonts w:ascii="Arial" w:eastAsia="宋体" w:hAnsi="Arial"/>
                <w:b/>
                <w:i/>
                <w:sz w:val="18"/>
              </w:rPr>
            </w:pPr>
            <w:proofErr w:type="spellStart"/>
            <w:r w:rsidRPr="00413BCC">
              <w:rPr>
                <w:rFonts w:ascii="Arial" w:hAnsi="Arial"/>
                <w:b/>
                <w:i/>
                <w:sz w:val="18"/>
                <w:lang w:eastAsia="zh-CN"/>
              </w:rPr>
              <w:t>d</w:t>
            </w:r>
            <w:r w:rsidRPr="00413BCC">
              <w:rPr>
                <w:rFonts w:ascii="Arial" w:hAnsi="Arial"/>
                <w:b/>
                <w:i/>
                <w:sz w:val="18"/>
              </w:rPr>
              <w:t>rb</w:t>
            </w:r>
            <w:r w:rsidRPr="00413BCC">
              <w:rPr>
                <w:rFonts w:ascii="Arial" w:hAnsi="Arial"/>
                <w:b/>
                <w:i/>
                <w:sz w:val="18"/>
                <w:lang w:eastAsia="zh-CN"/>
              </w:rPr>
              <w:t>-</w:t>
            </w:r>
            <w:r w:rsidRPr="00413BCC">
              <w:rPr>
                <w:rFonts w:ascii="Arial" w:hAnsi="Arial"/>
                <w:b/>
                <w:i/>
                <w:sz w:val="18"/>
              </w:rPr>
              <w:t>TypeSCG</w:t>
            </w:r>
            <w:proofErr w:type="spellEnd"/>
          </w:p>
          <w:p w14:paraId="7FE1FC4D" w14:textId="77777777" w:rsidR="0072069F" w:rsidRPr="00413BCC" w:rsidRDefault="0072069F" w:rsidP="0072069F">
            <w:pPr>
              <w:keepNext/>
              <w:keepLines/>
              <w:spacing w:after="0"/>
              <w:rPr>
                <w:rFonts w:ascii="Arial" w:hAnsi="Arial"/>
                <w:b/>
                <w:i/>
                <w:sz w:val="18"/>
              </w:rPr>
            </w:pPr>
            <w:r w:rsidRPr="00413BCC">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1B9917AD" w14:textId="77777777" w:rsidR="0072069F" w:rsidRPr="00413BCC" w:rsidRDefault="0072069F" w:rsidP="0072069F">
            <w:pPr>
              <w:keepNext/>
              <w:keepLines/>
              <w:spacing w:after="0"/>
              <w:jc w:val="center"/>
              <w:rPr>
                <w:rFonts w:ascii="Arial" w:hAnsi="Arial"/>
                <w:sz w:val="18"/>
              </w:rPr>
            </w:pPr>
            <w:r w:rsidRPr="00413BCC">
              <w:rPr>
                <w:rFonts w:ascii="Arial" w:hAnsi="Arial"/>
                <w:sz w:val="18"/>
              </w:rPr>
              <w:t>-</w:t>
            </w:r>
          </w:p>
        </w:tc>
      </w:tr>
      <w:tr w:rsidR="00D06C03" w:rsidRPr="00413BCC" w14:paraId="04929A2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7C54E5" w14:textId="77777777" w:rsidR="0072069F" w:rsidRPr="00413BCC" w:rsidRDefault="0072069F" w:rsidP="0072069F">
            <w:pPr>
              <w:keepNext/>
              <w:keepLines/>
              <w:spacing w:after="0"/>
              <w:rPr>
                <w:rFonts w:ascii="Arial" w:eastAsia="宋体" w:hAnsi="Arial"/>
                <w:b/>
                <w:i/>
                <w:sz w:val="18"/>
              </w:rPr>
            </w:pPr>
            <w:proofErr w:type="spellStart"/>
            <w:r w:rsidRPr="00413BCC">
              <w:rPr>
                <w:rFonts w:ascii="Arial" w:hAnsi="Arial"/>
                <w:b/>
                <w:i/>
                <w:sz w:val="18"/>
              </w:rPr>
              <w:t>drb-TypeSplit</w:t>
            </w:r>
            <w:proofErr w:type="spellEnd"/>
          </w:p>
          <w:p w14:paraId="0CD1806E" w14:textId="77777777" w:rsidR="0072069F" w:rsidRPr="00413BCC" w:rsidRDefault="0072069F" w:rsidP="0072069F">
            <w:pPr>
              <w:pStyle w:val="TAL"/>
              <w:rPr>
                <w:b/>
                <w:i/>
                <w:lang w:eastAsia="zh-CN"/>
              </w:rPr>
            </w:pPr>
            <w:r w:rsidRPr="00413BCC">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5C38A804" w14:textId="77777777" w:rsidR="0072069F" w:rsidRPr="00413BCC" w:rsidRDefault="0072069F" w:rsidP="0072069F">
            <w:pPr>
              <w:pStyle w:val="TAL"/>
              <w:jc w:val="center"/>
              <w:rPr>
                <w:lang w:eastAsia="zh-CN"/>
              </w:rPr>
            </w:pPr>
            <w:r w:rsidRPr="00413BCC">
              <w:t>-</w:t>
            </w:r>
          </w:p>
        </w:tc>
      </w:tr>
      <w:tr w:rsidR="00D06C03" w:rsidRPr="00413BCC" w14:paraId="0D40BFF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3108A4" w14:textId="77777777" w:rsidR="0072069F" w:rsidRPr="00413BCC" w:rsidRDefault="0072069F" w:rsidP="0072069F">
            <w:pPr>
              <w:pStyle w:val="TAL"/>
              <w:rPr>
                <w:b/>
                <w:i/>
                <w:lang w:eastAsia="zh-CN"/>
              </w:rPr>
            </w:pPr>
            <w:proofErr w:type="spellStart"/>
            <w:r w:rsidRPr="00413BCC">
              <w:rPr>
                <w:b/>
                <w:i/>
                <w:lang w:eastAsia="zh-CN"/>
              </w:rPr>
              <w:t>dtm</w:t>
            </w:r>
            <w:proofErr w:type="spellEnd"/>
          </w:p>
          <w:p w14:paraId="7F2524B6" w14:textId="77777777" w:rsidR="0072069F" w:rsidRPr="00413BCC" w:rsidRDefault="0072069F" w:rsidP="0072069F">
            <w:pPr>
              <w:pStyle w:val="TAL"/>
              <w:rPr>
                <w:b/>
                <w:bCs/>
                <w:i/>
                <w:noProof/>
                <w:lang w:eastAsia="en-GB"/>
              </w:rPr>
            </w:pPr>
            <w:r w:rsidRPr="00413BCC">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4EFE4F9B" w14:textId="77777777" w:rsidR="0072069F" w:rsidRPr="00413BCC" w:rsidRDefault="0072069F" w:rsidP="0072069F">
            <w:pPr>
              <w:pStyle w:val="TAL"/>
              <w:jc w:val="center"/>
              <w:rPr>
                <w:lang w:eastAsia="zh-CN"/>
              </w:rPr>
            </w:pPr>
            <w:r w:rsidRPr="00413BCC">
              <w:rPr>
                <w:lang w:eastAsia="zh-CN"/>
              </w:rPr>
              <w:t>-</w:t>
            </w:r>
          </w:p>
        </w:tc>
      </w:tr>
      <w:tr w:rsidR="00D06C03" w:rsidRPr="00413BCC" w14:paraId="6941A15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40E4815" w14:textId="77777777" w:rsidR="00357347" w:rsidRPr="00413BCC" w:rsidRDefault="002D152C" w:rsidP="002D152C">
            <w:pPr>
              <w:pStyle w:val="TAL"/>
              <w:rPr>
                <w:b/>
                <w:i/>
              </w:rPr>
            </w:pPr>
            <w:r w:rsidRPr="00413BCC">
              <w:rPr>
                <w:b/>
                <w:i/>
              </w:rPr>
              <w:t>dummy</w:t>
            </w:r>
          </w:p>
          <w:p w14:paraId="003A1F11" w14:textId="3F2EDE2D" w:rsidR="002D152C" w:rsidRPr="00413BCC" w:rsidRDefault="002D152C" w:rsidP="002D152C">
            <w:pPr>
              <w:pStyle w:val="TAL"/>
              <w:rPr>
                <w:lang w:eastAsia="zh-CN"/>
              </w:rPr>
            </w:pPr>
            <w:r w:rsidRPr="00413BCC">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50C679F6" w14:textId="77777777" w:rsidR="002D152C" w:rsidRPr="00413BCC" w:rsidRDefault="002D152C" w:rsidP="002D152C">
            <w:pPr>
              <w:pStyle w:val="TAL"/>
              <w:jc w:val="center"/>
              <w:rPr>
                <w:lang w:eastAsia="zh-CN"/>
              </w:rPr>
            </w:pPr>
            <w:r w:rsidRPr="00413BCC">
              <w:rPr>
                <w:lang w:eastAsia="zh-CN"/>
              </w:rPr>
              <w:t>-</w:t>
            </w:r>
          </w:p>
        </w:tc>
      </w:tr>
      <w:tr w:rsidR="00D06C03" w:rsidRPr="00413BCC" w14:paraId="0DC66B4D"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10DAE5" w14:textId="77777777" w:rsidR="0072069F" w:rsidRPr="00413BCC" w:rsidRDefault="0072069F" w:rsidP="0072069F">
            <w:pPr>
              <w:pStyle w:val="TAL"/>
              <w:rPr>
                <w:b/>
                <w:bCs/>
                <w:i/>
                <w:noProof/>
                <w:lang w:eastAsia="en-GB"/>
              </w:rPr>
            </w:pPr>
            <w:r w:rsidRPr="00413BCC">
              <w:rPr>
                <w:b/>
                <w:bCs/>
                <w:i/>
                <w:noProof/>
                <w:lang w:eastAsia="en-GB"/>
              </w:rPr>
              <w:t>earlyData-UP</w:t>
            </w:r>
          </w:p>
          <w:p w14:paraId="09AA4236" w14:textId="77777777" w:rsidR="0072069F" w:rsidRPr="00413BCC" w:rsidRDefault="0072069F" w:rsidP="0072069F">
            <w:pPr>
              <w:pStyle w:val="TAL"/>
              <w:rPr>
                <w:bCs/>
                <w:noProof/>
                <w:lang w:eastAsia="en-GB"/>
              </w:rPr>
            </w:pPr>
            <w:r w:rsidRPr="00413BCC">
              <w:t>Indicates whether the UE supports UP-</w:t>
            </w:r>
            <w:r w:rsidRPr="00413BCC">
              <w:rPr>
                <w:rFonts w:eastAsia="MS Mincho"/>
              </w:rPr>
              <w:t>EDT</w:t>
            </w:r>
            <w:r w:rsidR="0017564B" w:rsidRPr="00413BCC">
              <w:rPr>
                <w:lang w:eastAsia="en-GB"/>
              </w:rPr>
              <w:t xml:space="preserve"> when connected to EPC</w:t>
            </w:r>
            <w:r w:rsidRPr="00413BC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63BABBE0"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1F2FE6BC"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0F242B" w14:textId="77777777" w:rsidR="0017564B" w:rsidRPr="00413BCC" w:rsidRDefault="0017564B" w:rsidP="003C0A8B">
            <w:pPr>
              <w:pStyle w:val="TAL"/>
              <w:rPr>
                <w:b/>
                <w:i/>
                <w:lang w:eastAsia="en-GB"/>
              </w:rPr>
            </w:pPr>
            <w:r w:rsidRPr="00413BCC">
              <w:rPr>
                <w:b/>
                <w:i/>
                <w:lang w:eastAsia="en-GB"/>
              </w:rPr>
              <w:t>earlyData-UP-5GC</w:t>
            </w:r>
          </w:p>
          <w:p w14:paraId="2FEB4C21" w14:textId="77777777" w:rsidR="0017564B" w:rsidRPr="00413BCC" w:rsidRDefault="0017564B" w:rsidP="003C0A8B">
            <w:pPr>
              <w:pStyle w:val="TAL"/>
              <w:rPr>
                <w:b/>
                <w:bCs/>
                <w:i/>
                <w:noProof/>
                <w:lang w:eastAsia="en-GB"/>
              </w:rPr>
            </w:pPr>
            <w:r w:rsidRPr="00413BCC">
              <w:t>Indicates whether the UE supports UP-</w:t>
            </w:r>
            <w:r w:rsidRPr="00413BCC">
              <w:rPr>
                <w:rFonts w:eastAsia="MS Mincho"/>
              </w:rPr>
              <w:t>EDT</w:t>
            </w:r>
            <w:r w:rsidRPr="00413BCC">
              <w:rPr>
                <w:lang w:eastAsia="en-GB"/>
              </w:rPr>
              <w:t xml:space="preserve"> when connected to 5GC</w:t>
            </w:r>
            <w:r w:rsidRPr="00413BC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70D464E7" w14:textId="77777777" w:rsidR="0017564B" w:rsidRPr="00413BCC" w:rsidRDefault="0017564B" w:rsidP="003C0A8B">
            <w:pPr>
              <w:pStyle w:val="TAL"/>
              <w:jc w:val="center"/>
              <w:rPr>
                <w:bCs/>
                <w:noProof/>
                <w:lang w:eastAsia="en-GB"/>
              </w:rPr>
            </w:pPr>
            <w:r w:rsidRPr="00413BCC">
              <w:rPr>
                <w:bCs/>
                <w:noProof/>
                <w:lang w:eastAsia="en-GB"/>
              </w:rPr>
              <w:t>-</w:t>
            </w:r>
          </w:p>
        </w:tc>
      </w:tr>
      <w:tr w:rsidR="00D06C03" w:rsidRPr="00413BCC" w14:paraId="300FE333"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BB374AB" w14:textId="77777777" w:rsidR="004B313C" w:rsidRPr="00413BCC" w:rsidRDefault="004B313C" w:rsidP="00AB2D56">
            <w:pPr>
              <w:pStyle w:val="TAL"/>
              <w:rPr>
                <w:b/>
                <w:bCs/>
                <w:i/>
                <w:noProof/>
                <w:lang w:eastAsia="en-GB"/>
              </w:rPr>
            </w:pPr>
            <w:r w:rsidRPr="00413BCC">
              <w:rPr>
                <w:b/>
                <w:bCs/>
                <w:i/>
                <w:noProof/>
                <w:lang w:eastAsia="en-GB"/>
              </w:rPr>
              <w:t>earlySecurityReactivation</w:t>
            </w:r>
          </w:p>
          <w:p w14:paraId="7E8F8AB3" w14:textId="77777777" w:rsidR="004B313C" w:rsidRPr="00413BCC" w:rsidRDefault="004B313C" w:rsidP="00AB2D56">
            <w:pPr>
              <w:pStyle w:val="TAL"/>
              <w:rPr>
                <w:b/>
                <w:bCs/>
                <w:i/>
                <w:noProof/>
                <w:lang w:eastAsia="en-GB"/>
              </w:rPr>
            </w:pPr>
            <w:r w:rsidRPr="00413BCC">
              <w:t>Indicates whether the UE supports early security reactivation when resuming a suspended RRC connection</w:t>
            </w:r>
            <w:r w:rsidRPr="00413BC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63C8F946" w14:textId="77777777" w:rsidR="004B313C" w:rsidRPr="00413BCC" w:rsidRDefault="004B313C" w:rsidP="00AB2D56">
            <w:pPr>
              <w:pStyle w:val="TAL"/>
              <w:jc w:val="center"/>
              <w:rPr>
                <w:bCs/>
                <w:noProof/>
                <w:lang w:eastAsia="en-GB"/>
              </w:rPr>
            </w:pPr>
            <w:r w:rsidRPr="00413BCC">
              <w:rPr>
                <w:lang w:eastAsia="en-GB"/>
              </w:rPr>
              <w:t>-</w:t>
            </w:r>
          </w:p>
        </w:tc>
      </w:tr>
      <w:tr w:rsidR="00D06C03" w:rsidRPr="00413BCC" w14:paraId="47CE24D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8BDD2A" w14:textId="77777777" w:rsidR="0072069F" w:rsidRPr="00413BCC" w:rsidRDefault="0072069F" w:rsidP="0072069F">
            <w:pPr>
              <w:pStyle w:val="TAL"/>
              <w:rPr>
                <w:b/>
                <w:i/>
                <w:lang w:eastAsia="en-GB"/>
              </w:rPr>
            </w:pPr>
            <w:r w:rsidRPr="00413BCC">
              <w:rPr>
                <w:b/>
                <w:i/>
                <w:lang w:eastAsia="en-GB"/>
              </w:rPr>
              <w:t>e-CSFB-1XRTT</w:t>
            </w:r>
          </w:p>
          <w:p w14:paraId="4CB07298" w14:textId="77777777" w:rsidR="0072069F" w:rsidRPr="00413BCC" w:rsidDel="00C220DB" w:rsidRDefault="0072069F" w:rsidP="0072069F">
            <w:pPr>
              <w:pStyle w:val="TAL"/>
              <w:rPr>
                <w:noProof/>
                <w:lang w:eastAsia="zh-CN"/>
              </w:rPr>
            </w:pPr>
            <w:r w:rsidRPr="00413BCC">
              <w:rPr>
                <w:lang w:eastAsia="en-GB"/>
              </w:rPr>
              <w:t xml:space="preserve">Indicates whether the UE supports enhanced CS fallback to </w:t>
            </w:r>
            <w:r w:rsidRPr="00413BCC">
              <w:rPr>
                <w:bCs/>
                <w:noProof/>
                <w:lang w:eastAsia="zh-CN"/>
              </w:rPr>
              <w:t xml:space="preserve">CDMA2000 1xRTT </w:t>
            </w:r>
            <w:r w:rsidRPr="00413BCC">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2828FF12" w14:textId="77777777" w:rsidR="0072069F" w:rsidRPr="00413BCC" w:rsidRDefault="0072069F" w:rsidP="0072069F">
            <w:pPr>
              <w:pStyle w:val="TAL"/>
              <w:jc w:val="center"/>
              <w:rPr>
                <w:lang w:eastAsia="en-GB"/>
              </w:rPr>
            </w:pPr>
            <w:r w:rsidRPr="00413BCC">
              <w:rPr>
                <w:lang w:eastAsia="en-GB"/>
              </w:rPr>
              <w:t>Yes</w:t>
            </w:r>
          </w:p>
        </w:tc>
      </w:tr>
      <w:tr w:rsidR="00D06C03" w:rsidRPr="00413BCC" w14:paraId="42C264F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672025" w14:textId="77777777" w:rsidR="0072069F" w:rsidRPr="00413BCC" w:rsidRDefault="0072069F" w:rsidP="0072069F">
            <w:pPr>
              <w:pStyle w:val="TAL"/>
              <w:rPr>
                <w:b/>
                <w:bCs/>
                <w:i/>
                <w:noProof/>
                <w:lang w:eastAsia="zh-CN"/>
              </w:rPr>
            </w:pPr>
            <w:r w:rsidRPr="00413BCC">
              <w:rPr>
                <w:b/>
                <w:i/>
                <w:lang w:eastAsia="zh-CN"/>
              </w:rPr>
              <w:t>e-CSFB-ConcPS-Mob1XRTT</w:t>
            </w:r>
          </w:p>
          <w:p w14:paraId="71490A73" w14:textId="77777777" w:rsidR="0072069F" w:rsidRPr="00413BCC" w:rsidDel="00C220DB" w:rsidRDefault="0072069F" w:rsidP="0072069F">
            <w:pPr>
              <w:pStyle w:val="TAL"/>
              <w:rPr>
                <w:bCs/>
                <w:noProof/>
                <w:lang w:eastAsia="zh-CN"/>
              </w:rPr>
            </w:pPr>
            <w:r w:rsidRPr="00413BCC">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1A22C3E8" w14:textId="77777777" w:rsidR="0072069F" w:rsidRPr="00413BCC" w:rsidRDefault="0072069F" w:rsidP="0072069F">
            <w:pPr>
              <w:pStyle w:val="TAL"/>
              <w:jc w:val="center"/>
              <w:rPr>
                <w:lang w:eastAsia="zh-CN"/>
              </w:rPr>
            </w:pPr>
            <w:r w:rsidRPr="00413BCC">
              <w:rPr>
                <w:lang w:eastAsia="zh-CN"/>
              </w:rPr>
              <w:t>Y</w:t>
            </w:r>
            <w:r w:rsidRPr="00413BCC">
              <w:rPr>
                <w:lang w:eastAsia="en-GB"/>
              </w:rPr>
              <w:t>es</w:t>
            </w:r>
          </w:p>
        </w:tc>
      </w:tr>
      <w:tr w:rsidR="00D06C03" w:rsidRPr="00413BCC" w14:paraId="61DFAE4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A713DE" w14:textId="77777777" w:rsidR="0072069F" w:rsidRPr="00413BCC" w:rsidRDefault="0072069F" w:rsidP="0072069F">
            <w:pPr>
              <w:pStyle w:val="TAL"/>
              <w:rPr>
                <w:b/>
                <w:i/>
                <w:lang w:eastAsia="en-GB"/>
              </w:rPr>
            </w:pPr>
            <w:r w:rsidRPr="00413BCC">
              <w:rPr>
                <w:b/>
                <w:i/>
                <w:lang w:eastAsia="en-GB"/>
              </w:rPr>
              <w:t>e-CSFB-dual-1XRTT</w:t>
            </w:r>
          </w:p>
          <w:p w14:paraId="42B20CD5" w14:textId="77777777" w:rsidR="0072069F" w:rsidRPr="00413BCC" w:rsidRDefault="0072069F" w:rsidP="0072069F">
            <w:pPr>
              <w:pStyle w:val="TAL"/>
              <w:rPr>
                <w:b/>
                <w:i/>
                <w:lang w:eastAsia="en-GB"/>
              </w:rPr>
            </w:pPr>
            <w:r w:rsidRPr="00413BCC">
              <w:rPr>
                <w:lang w:eastAsia="en-GB"/>
              </w:rPr>
              <w:t xml:space="preserve">Indicates whether the UE supports enhanced CS fallback to </w:t>
            </w:r>
            <w:r w:rsidRPr="00413BCC">
              <w:rPr>
                <w:bCs/>
                <w:noProof/>
                <w:lang w:eastAsia="zh-CN"/>
              </w:rPr>
              <w:t xml:space="preserve">CDMA2000 1xRTT </w:t>
            </w:r>
            <w:r w:rsidRPr="00413BCC">
              <w:rPr>
                <w:lang w:eastAsia="en-GB"/>
              </w:rPr>
              <w:t xml:space="preserve">for dual Rx/Tx configuration. This bit can only be set to supported if </w:t>
            </w:r>
            <w:r w:rsidRPr="00413BCC">
              <w:rPr>
                <w:i/>
                <w:iCs/>
                <w:lang w:eastAsia="en-GB"/>
              </w:rPr>
              <w:t>tx-Config1XRTT</w:t>
            </w:r>
            <w:r w:rsidRPr="00413BCC">
              <w:rPr>
                <w:lang w:eastAsia="en-GB"/>
              </w:rPr>
              <w:t xml:space="preserve"> and </w:t>
            </w:r>
            <w:r w:rsidRPr="00413BCC">
              <w:rPr>
                <w:i/>
                <w:iCs/>
                <w:lang w:eastAsia="en-GB"/>
              </w:rPr>
              <w:t>rx-Config1XRTT</w:t>
            </w:r>
            <w:r w:rsidRPr="00413BCC">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43A31168" w14:textId="77777777" w:rsidR="0072069F" w:rsidRPr="00413BCC" w:rsidRDefault="0072069F" w:rsidP="0072069F">
            <w:pPr>
              <w:pStyle w:val="TAL"/>
              <w:jc w:val="center"/>
              <w:rPr>
                <w:lang w:eastAsia="en-GB"/>
              </w:rPr>
            </w:pPr>
            <w:r w:rsidRPr="00413BCC">
              <w:rPr>
                <w:lang w:eastAsia="en-GB"/>
              </w:rPr>
              <w:t>Yes</w:t>
            </w:r>
          </w:p>
        </w:tc>
      </w:tr>
      <w:tr w:rsidR="00D06C03" w:rsidRPr="00413BCC" w14:paraId="678DB09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2EB2E9" w14:textId="77777777" w:rsidR="0072069F" w:rsidRPr="00413BCC" w:rsidRDefault="0072069F" w:rsidP="0072069F">
            <w:pPr>
              <w:pStyle w:val="TAL"/>
              <w:rPr>
                <w:b/>
                <w:bCs/>
                <w:i/>
                <w:noProof/>
                <w:lang w:eastAsia="zh-CN"/>
              </w:rPr>
            </w:pPr>
            <w:r w:rsidRPr="00413BCC">
              <w:rPr>
                <w:b/>
                <w:bCs/>
                <w:i/>
                <w:noProof/>
                <w:lang w:eastAsia="zh-CN"/>
              </w:rPr>
              <w:t>e-HARQ-Pattern-FDD</w:t>
            </w:r>
          </w:p>
          <w:p w14:paraId="639286E9" w14:textId="77777777" w:rsidR="0072069F" w:rsidRPr="00413BCC" w:rsidRDefault="0072069F" w:rsidP="0072069F">
            <w:pPr>
              <w:pStyle w:val="TAL"/>
              <w:rPr>
                <w:b/>
                <w:i/>
                <w:lang w:eastAsia="en-GB"/>
              </w:rPr>
            </w:pPr>
            <w:r w:rsidRPr="00413BCC">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074E7290" w14:textId="77777777" w:rsidR="0072069F" w:rsidRPr="00413BCC" w:rsidRDefault="0072069F" w:rsidP="0072069F">
            <w:pPr>
              <w:pStyle w:val="TAL"/>
              <w:jc w:val="center"/>
              <w:rPr>
                <w:lang w:eastAsia="en-GB"/>
              </w:rPr>
            </w:pPr>
            <w:r w:rsidRPr="00413BCC">
              <w:rPr>
                <w:lang w:eastAsia="zh-CN"/>
              </w:rPr>
              <w:t>Yes</w:t>
            </w:r>
          </w:p>
        </w:tc>
      </w:tr>
      <w:tr w:rsidR="00D06C03" w:rsidRPr="00413BCC" w14:paraId="51BD44B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BC6620" w14:textId="77777777" w:rsidR="00191D75" w:rsidRPr="00413BCC" w:rsidRDefault="00191D75" w:rsidP="00191D75">
            <w:pPr>
              <w:pStyle w:val="TAL"/>
              <w:rPr>
                <w:b/>
                <w:i/>
              </w:rPr>
            </w:pPr>
            <w:proofErr w:type="spellStart"/>
            <w:r w:rsidRPr="00413BCC">
              <w:rPr>
                <w:b/>
                <w:i/>
              </w:rPr>
              <w:t>ehc</w:t>
            </w:r>
            <w:proofErr w:type="spellEnd"/>
          </w:p>
          <w:p w14:paraId="73A6A839" w14:textId="77777777" w:rsidR="00191D75" w:rsidRPr="00413BCC" w:rsidRDefault="00191D75" w:rsidP="00191D75">
            <w:pPr>
              <w:pStyle w:val="TAL"/>
              <w:rPr>
                <w:b/>
                <w:bCs/>
                <w:i/>
                <w:noProof/>
                <w:lang w:eastAsia="zh-CN"/>
              </w:rPr>
            </w:pPr>
            <w:r w:rsidRPr="00413BCC">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5B90814D" w14:textId="77777777" w:rsidR="00191D75" w:rsidRPr="00413BCC" w:rsidRDefault="00191D75" w:rsidP="0072069F">
            <w:pPr>
              <w:pStyle w:val="TAL"/>
              <w:jc w:val="center"/>
              <w:rPr>
                <w:lang w:eastAsia="zh-CN"/>
              </w:rPr>
            </w:pPr>
            <w:r w:rsidRPr="00413BCC">
              <w:rPr>
                <w:lang w:eastAsia="zh-CN"/>
              </w:rPr>
              <w:t>No</w:t>
            </w:r>
          </w:p>
        </w:tc>
      </w:tr>
      <w:tr w:rsidR="00D06C03" w:rsidRPr="00413BCC" w14:paraId="5B95A7B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1B682" w14:textId="77777777" w:rsidR="0072069F" w:rsidRPr="00413BCC" w:rsidRDefault="0072069F" w:rsidP="0072069F">
            <w:pPr>
              <w:pStyle w:val="TAL"/>
              <w:rPr>
                <w:b/>
                <w:i/>
              </w:rPr>
            </w:pPr>
            <w:proofErr w:type="spellStart"/>
            <w:r w:rsidRPr="00413BCC">
              <w:rPr>
                <w:b/>
                <w:i/>
              </w:rPr>
              <w:t>eLCID</w:t>
            </w:r>
            <w:proofErr w:type="spellEnd"/>
            <w:r w:rsidRPr="00413BCC">
              <w:rPr>
                <w:b/>
                <w:i/>
              </w:rPr>
              <w:t>-Support</w:t>
            </w:r>
          </w:p>
          <w:p w14:paraId="0DC38281" w14:textId="77777777" w:rsidR="0072069F" w:rsidRPr="00413BCC" w:rsidRDefault="0072069F" w:rsidP="0072069F">
            <w:pPr>
              <w:pStyle w:val="TAL"/>
              <w:rPr>
                <w:b/>
                <w:bCs/>
                <w:i/>
                <w:noProof/>
                <w:lang w:eastAsia="zh-CN"/>
              </w:rPr>
            </w:pPr>
            <w:r w:rsidRPr="00413BCC">
              <w:t xml:space="preserve">Indicates whether the UE supports LCID "10000" and MAC PDU </w:t>
            </w:r>
            <w:proofErr w:type="spellStart"/>
            <w:r w:rsidRPr="00413BCC">
              <w:t>subheader</w:t>
            </w:r>
            <w:proofErr w:type="spellEnd"/>
            <w:r w:rsidRPr="00413BCC">
              <w:t xml:space="preserve"> containing the </w:t>
            </w:r>
            <w:proofErr w:type="spellStart"/>
            <w:r w:rsidRPr="00413BCC">
              <w:t>eLCID</w:t>
            </w:r>
            <w:proofErr w:type="spellEnd"/>
            <w:r w:rsidRPr="00413BCC">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0724A35" w14:textId="77777777" w:rsidR="0072069F" w:rsidRPr="00413BCC" w:rsidRDefault="0072069F" w:rsidP="0072069F">
            <w:pPr>
              <w:pStyle w:val="TAL"/>
              <w:jc w:val="center"/>
              <w:rPr>
                <w:lang w:eastAsia="zh-CN"/>
              </w:rPr>
            </w:pPr>
            <w:r w:rsidRPr="00413BCC">
              <w:rPr>
                <w:lang w:eastAsia="zh-CN"/>
              </w:rPr>
              <w:t>-</w:t>
            </w:r>
          </w:p>
        </w:tc>
      </w:tr>
      <w:tr w:rsidR="00D06C03" w:rsidRPr="00413BCC" w14:paraId="2FEEB4B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4F4CB4" w14:textId="77777777" w:rsidR="0072069F" w:rsidRPr="00413BCC" w:rsidRDefault="0072069F" w:rsidP="0072069F">
            <w:pPr>
              <w:pStyle w:val="TAL"/>
              <w:rPr>
                <w:b/>
                <w:i/>
              </w:rPr>
            </w:pPr>
            <w:proofErr w:type="spellStart"/>
            <w:r w:rsidRPr="00413BCC">
              <w:rPr>
                <w:b/>
                <w:i/>
              </w:rPr>
              <w:t>emptyUnicastRegion</w:t>
            </w:r>
            <w:proofErr w:type="spellEnd"/>
          </w:p>
          <w:p w14:paraId="583E6497" w14:textId="77777777" w:rsidR="0072069F" w:rsidRPr="00413BCC" w:rsidRDefault="0072069F" w:rsidP="0072069F">
            <w:pPr>
              <w:pStyle w:val="TAL"/>
              <w:rPr>
                <w:rFonts w:cs="Arial"/>
                <w:b/>
                <w:i/>
                <w:szCs w:val="18"/>
              </w:rPr>
            </w:pPr>
            <w:r w:rsidRPr="00413BCC">
              <w:rPr>
                <w:noProof/>
                <w:lang w:eastAsia="zh-CN"/>
              </w:rPr>
              <w:t xml:space="preserve">Indicates whether the UE supports unicast reception in subframes with empty unicast control region as described in TS 36.213 [23] </w:t>
            </w:r>
            <w:r w:rsidR="00746471" w:rsidRPr="00413BCC">
              <w:rPr>
                <w:noProof/>
                <w:lang w:eastAsia="zh-CN"/>
              </w:rPr>
              <w:t>clause</w:t>
            </w:r>
            <w:r w:rsidRPr="00413BCC">
              <w:rPr>
                <w:noProof/>
                <w:lang w:eastAsia="zh-CN"/>
              </w:rPr>
              <w:t xml:space="preserve"> 12. This field can be included only if </w:t>
            </w:r>
            <w:r w:rsidRPr="00413BCC">
              <w:rPr>
                <w:i/>
              </w:rPr>
              <w:t>unicast-</w:t>
            </w:r>
            <w:proofErr w:type="spellStart"/>
            <w:r w:rsidRPr="00413BCC">
              <w:rPr>
                <w:i/>
              </w:rPr>
              <w:t>fembmsMixedSCell</w:t>
            </w:r>
            <w:proofErr w:type="spellEnd"/>
            <w:r w:rsidRPr="00413BCC">
              <w:rPr>
                <w:noProof/>
                <w:lang w:eastAsia="zh-CN"/>
              </w:rPr>
              <w:t xml:space="preserve"> and </w:t>
            </w:r>
            <w:r w:rsidRPr="00413BCC">
              <w:rPr>
                <w:i/>
                <w:noProof/>
                <w:lang w:eastAsia="zh-CN"/>
              </w:rPr>
              <w:t>crossCarrierScheduling</w:t>
            </w:r>
            <w:r w:rsidRPr="00413BCC">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6CA5CE78" w14:textId="77777777" w:rsidR="0072069F" w:rsidRPr="00413BCC" w:rsidRDefault="0072069F" w:rsidP="0072069F">
            <w:pPr>
              <w:pStyle w:val="TAL"/>
              <w:jc w:val="center"/>
              <w:rPr>
                <w:lang w:eastAsia="zh-CN"/>
              </w:rPr>
            </w:pPr>
            <w:r w:rsidRPr="00413BCC">
              <w:rPr>
                <w:lang w:eastAsia="zh-CN"/>
              </w:rPr>
              <w:t>No</w:t>
            </w:r>
          </w:p>
        </w:tc>
      </w:tr>
      <w:tr w:rsidR="00D06C03" w:rsidRPr="00413BCC" w14:paraId="0FC24F0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980308" w14:textId="77777777" w:rsidR="0072069F" w:rsidRPr="00413BCC" w:rsidRDefault="0072069F" w:rsidP="0072069F">
            <w:pPr>
              <w:pStyle w:val="TAL"/>
              <w:rPr>
                <w:b/>
                <w:i/>
                <w:kern w:val="2"/>
              </w:rPr>
            </w:pPr>
            <w:proofErr w:type="spellStart"/>
            <w:r w:rsidRPr="00413BCC">
              <w:rPr>
                <w:b/>
                <w:i/>
                <w:kern w:val="2"/>
              </w:rPr>
              <w:lastRenderedPageBreak/>
              <w:t>en</w:t>
            </w:r>
            <w:proofErr w:type="spellEnd"/>
            <w:r w:rsidRPr="00413BCC">
              <w:rPr>
                <w:b/>
                <w:i/>
                <w:kern w:val="2"/>
              </w:rPr>
              <w:t>-DC</w:t>
            </w:r>
          </w:p>
          <w:p w14:paraId="29B94457" w14:textId="77777777" w:rsidR="0072069F" w:rsidRPr="00413BCC" w:rsidRDefault="0072069F" w:rsidP="0072069F">
            <w:pPr>
              <w:pStyle w:val="TAL"/>
              <w:rPr>
                <w:rFonts w:eastAsia="宋体" w:cs="Arial"/>
                <w:szCs w:val="18"/>
              </w:rPr>
            </w:pPr>
            <w:r w:rsidRPr="00413BCC">
              <w:t>Indicates whether the UE supports EN-DC</w:t>
            </w:r>
            <w:r w:rsidRPr="00413BCC">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7F8FF4" w14:textId="77777777" w:rsidR="0072069F" w:rsidRPr="00413BCC" w:rsidRDefault="00755607" w:rsidP="0072069F">
            <w:pPr>
              <w:pStyle w:val="TAL"/>
              <w:jc w:val="center"/>
              <w:rPr>
                <w:rFonts w:eastAsia="宋体"/>
                <w:noProof/>
                <w:lang w:eastAsia="zh-CN"/>
              </w:rPr>
            </w:pPr>
            <w:r w:rsidRPr="00413BCC">
              <w:rPr>
                <w:rFonts w:eastAsia="宋体"/>
                <w:noProof/>
                <w:lang w:eastAsia="zh-CN"/>
              </w:rPr>
              <w:t>-</w:t>
            </w:r>
          </w:p>
        </w:tc>
      </w:tr>
      <w:tr w:rsidR="00D06C03" w:rsidRPr="00413BCC" w14:paraId="273CBEE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5E4251" w14:textId="77777777" w:rsidR="0072069F" w:rsidRPr="00413BCC" w:rsidRDefault="0072069F" w:rsidP="0072069F">
            <w:pPr>
              <w:keepNext/>
              <w:keepLines/>
              <w:spacing w:after="0"/>
              <w:rPr>
                <w:rFonts w:ascii="Arial" w:hAnsi="Arial" w:cs="Arial"/>
                <w:b/>
                <w:i/>
                <w:sz w:val="18"/>
                <w:szCs w:val="18"/>
              </w:rPr>
            </w:pPr>
            <w:proofErr w:type="spellStart"/>
            <w:r w:rsidRPr="00413BCC">
              <w:rPr>
                <w:rFonts w:ascii="Arial" w:hAnsi="Arial" w:cs="Arial"/>
                <w:b/>
                <w:i/>
                <w:sz w:val="18"/>
                <w:szCs w:val="18"/>
              </w:rPr>
              <w:t>endingDwPTS</w:t>
            </w:r>
            <w:proofErr w:type="spellEnd"/>
          </w:p>
          <w:p w14:paraId="3722EC8D" w14:textId="77777777" w:rsidR="0072069F" w:rsidRPr="00413BCC" w:rsidRDefault="0072069F" w:rsidP="0072069F">
            <w:pPr>
              <w:pStyle w:val="TAL"/>
              <w:rPr>
                <w:b/>
                <w:bCs/>
                <w:noProof/>
                <w:lang w:eastAsia="zh-CN"/>
              </w:rPr>
            </w:pPr>
            <w:r w:rsidRPr="00413BCC">
              <w:t xml:space="preserve">Indicates whether the UE supports reception ending with a subframe occupied for a </w:t>
            </w:r>
            <w:proofErr w:type="spellStart"/>
            <w:r w:rsidRPr="00413BCC">
              <w:t>DwPTS</w:t>
            </w:r>
            <w:proofErr w:type="spellEnd"/>
            <w:r w:rsidRPr="00413BCC">
              <w:t xml:space="preserve">-duration as described in TS 36.211 [21] and TS 36.213 </w:t>
            </w:r>
            <w:r w:rsidRPr="00413BCC">
              <w:rPr>
                <w:lang w:eastAsia="en-GB"/>
              </w:rPr>
              <w:t>[</w:t>
            </w:r>
            <w:r w:rsidRPr="00413BCC">
              <w:t>23</w:t>
            </w:r>
            <w:r w:rsidRPr="00413BCC">
              <w:rPr>
                <w:lang w:eastAsia="en-GB"/>
              </w:rPr>
              <w:t xml:space="preserve">]. </w:t>
            </w:r>
            <w:r w:rsidRPr="00413BCC">
              <w:rPr>
                <w:rFonts w:eastAsia="宋体"/>
                <w:lang w:eastAsia="en-GB"/>
              </w:rPr>
              <w:t xml:space="preserve">This field can be included only if </w:t>
            </w:r>
            <w:proofErr w:type="spellStart"/>
            <w:r w:rsidRPr="00413BCC">
              <w:rPr>
                <w:rFonts w:eastAsia="宋体"/>
                <w:i/>
                <w:lang w:eastAsia="en-GB"/>
              </w:rPr>
              <w:t>downlinkLAA</w:t>
            </w:r>
            <w:proofErr w:type="spellEnd"/>
            <w:r w:rsidRPr="00413BCC">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1D9AFDE" w14:textId="77777777" w:rsidR="0072069F" w:rsidRPr="00413BCC" w:rsidRDefault="0072069F" w:rsidP="0072069F">
            <w:pPr>
              <w:pStyle w:val="TAL"/>
              <w:jc w:val="center"/>
              <w:rPr>
                <w:lang w:eastAsia="zh-CN"/>
              </w:rPr>
            </w:pPr>
            <w:r w:rsidRPr="00413BCC">
              <w:rPr>
                <w:lang w:eastAsia="zh-CN"/>
              </w:rPr>
              <w:t>-</w:t>
            </w:r>
          </w:p>
        </w:tc>
      </w:tr>
      <w:tr w:rsidR="00D06C03" w:rsidRPr="00413BCC" w14:paraId="5CE117D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7462EE" w14:textId="77777777" w:rsidR="0072069F" w:rsidRPr="00413BCC" w:rsidRDefault="0072069F" w:rsidP="0072069F">
            <w:pPr>
              <w:keepNext/>
              <w:keepLines/>
              <w:spacing w:after="0"/>
              <w:rPr>
                <w:rFonts w:ascii="Arial" w:hAnsi="Arial" w:cs="Arial"/>
                <w:b/>
                <w:i/>
                <w:sz w:val="18"/>
                <w:szCs w:val="18"/>
              </w:rPr>
            </w:pPr>
            <w:r w:rsidRPr="00413BCC">
              <w:rPr>
                <w:rFonts w:ascii="Arial" w:hAnsi="Arial" w:cs="Arial"/>
                <w:b/>
                <w:i/>
                <w:sz w:val="18"/>
                <w:szCs w:val="18"/>
              </w:rPr>
              <w:t>Enhanced-4TxCodebook</w:t>
            </w:r>
          </w:p>
          <w:p w14:paraId="6C043B72" w14:textId="77777777" w:rsidR="0072069F" w:rsidRPr="00413BCC" w:rsidRDefault="0072069F" w:rsidP="0072069F">
            <w:pPr>
              <w:pStyle w:val="TAL"/>
              <w:rPr>
                <w:b/>
                <w:bCs/>
                <w:i/>
                <w:noProof/>
                <w:lang w:eastAsia="zh-CN"/>
              </w:rPr>
            </w:pPr>
            <w:r w:rsidRPr="00413BCC">
              <w:rPr>
                <w:lang w:eastAsia="en-GB"/>
              </w:rPr>
              <w:t>Indicates whether the UE supports enhanced 4Tx codebook</w:t>
            </w:r>
            <w:r w:rsidRPr="00413BCC">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696F55" w14:textId="77777777" w:rsidR="0072069F" w:rsidRPr="00413BCC" w:rsidRDefault="0072069F" w:rsidP="0072069F">
            <w:pPr>
              <w:pStyle w:val="TAL"/>
              <w:jc w:val="center"/>
              <w:rPr>
                <w:lang w:eastAsia="zh-CN"/>
              </w:rPr>
            </w:pPr>
            <w:r w:rsidRPr="00413BCC">
              <w:rPr>
                <w:bCs/>
                <w:noProof/>
                <w:lang w:eastAsia="en-GB"/>
              </w:rPr>
              <w:t>No</w:t>
            </w:r>
          </w:p>
        </w:tc>
      </w:tr>
      <w:tr w:rsidR="00D06C03" w:rsidRPr="00413BCC" w14:paraId="3B4EB16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5DB9ED" w14:textId="77777777" w:rsidR="0072069F" w:rsidRPr="00413BCC" w:rsidRDefault="0072069F" w:rsidP="0072069F">
            <w:pPr>
              <w:pStyle w:val="TAL"/>
              <w:rPr>
                <w:b/>
                <w:i/>
                <w:noProof/>
                <w:lang w:eastAsia="en-GB"/>
              </w:rPr>
            </w:pPr>
            <w:r w:rsidRPr="00413BCC">
              <w:rPr>
                <w:b/>
                <w:i/>
                <w:noProof/>
                <w:lang w:eastAsia="en-GB"/>
              </w:rPr>
              <w:t>enhancedDualLayerTDD</w:t>
            </w:r>
          </w:p>
          <w:p w14:paraId="20B292DD" w14:textId="77777777" w:rsidR="0072069F" w:rsidRPr="00413BCC" w:rsidRDefault="0072069F" w:rsidP="0072069F">
            <w:pPr>
              <w:pStyle w:val="TAL"/>
              <w:rPr>
                <w:b/>
                <w:i/>
                <w:noProof/>
                <w:lang w:eastAsia="en-GB"/>
              </w:rPr>
            </w:pPr>
            <w:r w:rsidRPr="00413BCC">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7DB8F2FC" w14:textId="77777777" w:rsidR="0072069F" w:rsidRPr="00413BCC" w:rsidRDefault="0072069F" w:rsidP="0072069F">
            <w:pPr>
              <w:pStyle w:val="TAL"/>
              <w:jc w:val="center"/>
              <w:rPr>
                <w:noProof/>
                <w:lang w:eastAsia="en-GB"/>
              </w:rPr>
            </w:pPr>
            <w:r w:rsidRPr="00413BCC">
              <w:rPr>
                <w:noProof/>
                <w:lang w:eastAsia="en-GB"/>
              </w:rPr>
              <w:t>-</w:t>
            </w:r>
          </w:p>
        </w:tc>
      </w:tr>
      <w:tr w:rsidR="00D06C03" w:rsidRPr="00413BCC" w14:paraId="1041A19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F94A15" w14:textId="77777777" w:rsidR="0072069F" w:rsidRPr="00413BCC" w:rsidRDefault="0072069F" w:rsidP="0072069F">
            <w:pPr>
              <w:pStyle w:val="TAL"/>
              <w:rPr>
                <w:b/>
                <w:i/>
                <w:noProof/>
                <w:lang w:eastAsia="en-GB"/>
              </w:rPr>
            </w:pPr>
            <w:r w:rsidRPr="00413BCC">
              <w:rPr>
                <w:b/>
                <w:i/>
                <w:noProof/>
                <w:lang w:eastAsia="en-GB"/>
              </w:rPr>
              <w:t>ePDCCH</w:t>
            </w:r>
          </w:p>
          <w:p w14:paraId="7A9BFD43" w14:textId="77777777" w:rsidR="0072069F" w:rsidRPr="00413BCC" w:rsidRDefault="0072069F" w:rsidP="0072069F">
            <w:pPr>
              <w:pStyle w:val="TAL"/>
              <w:rPr>
                <w:b/>
                <w:i/>
                <w:noProof/>
                <w:lang w:eastAsia="en-GB"/>
              </w:rPr>
            </w:pPr>
            <w:r w:rsidRPr="00413BCC">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4D4FFA49" w14:textId="77777777" w:rsidR="0072069F" w:rsidRPr="00413BCC" w:rsidRDefault="0072069F" w:rsidP="0072069F">
            <w:pPr>
              <w:pStyle w:val="TAL"/>
              <w:jc w:val="center"/>
              <w:rPr>
                <w:noProof/>
                <w:lang w:eastAsia="en-GB"/>
              </w:rPr>
            </w:pPr>
            <w:r w:rsidRPr="00413BCC">
              <w:rPr>
                <w:noProof/>
                <w:lang w:eastAsia="en-GB"/>
              </w:rPr>
              <w:t>Yes</w:t>
            </w:r>
          </w:p>
        </w:tc>
      </w:tr>
      <w:tr w:rsidR="00D06C03" w:rsidRPr="00413BCC" w14:paraId="7548DDA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E17E0B" w14:textId="77777777" w:rsidR="0072069F" w:rsidRPr="00413BCC" w:rsidRDefault="0072069F" w:rsidP="0072069F">
            <w:pPr>
              <w:pStyle w:val="TAL"/>
              <w:rPr>
                <w:b/>
                <w:i/>
                <w:noProof/>
                <w:lang w:eastAsia="en-GB"/>
              </w:rPr>
            </w:pPr>
            <w:r w:rsidRPr="00413BCC">
              <w:rPr>
                <w:b/>
                <w:i/>
                <w:noProof/>
                <w:lang w:eastAsia="en-GB"/>
              </w:rPr>
              <w:t>epdcch-SPT-differentCells</w:t>
            </w:r>
          </w:p>
          <w:p w14:paraId="25AD3175" w14:textId="77777777" w:rsidR="0072069F" w:rsidRPr="00413BCC" w:rsidRDefault="0072069F" w:rsidP="0072069F">
            <w:pPr>
              <w:pStyle w:val="TAL"/>
              <w:rPr>
                <w:b/>
                <w:i/>
                <w:noProof/>
                <w:lang w:eastAsia="en-GB"/>
              </w:rPr>
            </w:pPr>
            <w:r w:rsidRPr="00413BCC">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004F1798" w14:textId="77777777" w:rsidR="0072069F" w:rsidRPr="00413BCC" w:rsidRDefault="00650BBE" w:rsidP="0072069F">
            <w:pPr>
              <w:pStyle w:val="TAL"/>
              <w:jc w:val="center"/>
              <w:rPr>
                <w:noProof/>
                <w:lang w:eastAsia="en-GB"/>
              </w:rPr>
            </w:pPr>
            <w:r w:rsidRPr="00413BCC">
              <w:rPr>
                <w:noProof/>
                <w:lang w:eastAsia="en-GB"/>
              </w:rPr>
              <w:t>Yes</w:t>
            </w:r>
          </w:p>
        </w:tc>
      </w:tr>
      <w:tr w:rsidR="00D06C03" w:rsidRPr="00413BCC" w14:paraId="616DFB2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6B91A2" w14:textId="77777777" w:rsidR="0072069F" w:rsidRPr="00413BCC" w:rsidRDefault="0072069F" w:rsidP="0072069F">
            <w:pPr>
              <w:pStyle w:val="TAL"/>
              <w:rPr>
                <w:b/>
                <w:i/>
                <w:noProof/>
                <w:lang w:eastAsia="en-GB"/>
              </w:rPr>
            </w:pPr>
            <w:r w:rsidRPr="00413BCC">
              <w:rPr>
                <w:b/>
                <w:i/>
                <w:noProof/>
                <w:lang w:eastAsia="en-GB"/>
              </w:rPr>
              <w:t>epdcch-STTI-differentCells</w:t>
            </w:r>
          </w:p>
          <w:p w14:paraId="44BEA66E" w14:textId="77777777" w:rsidR="0072069F" w:rsidRPr="00413BCC" w:rsidRDefault="0072069F" w:rsidP="0072069F">
            <w:pPr>
              <w:pStyle w:val="TAL"/>
              <w:rPr>
                <w:b/>
                <w:i/>
                <w:noProof/>
                <w:lang w:eastAsia="en-GB"/>
              </w:rPr>
            </w:pPr>
            <w:r w:rsidRPr="00413BCC">
              <w:rPr>
                <w:lang w:eastAsia="en-GB"/>
              </w:rPr>
              <w:t xml:space="preserve">Indicates whether the UE supports EPDCCH and </w:t>
            </w:r>
            <w:proofErr w:type="spellStart"/>
            <w:r w:rsidRPr="00413BCC">
              <w:rPr>
                <w:lang w:eastAsia="en-GB"/>
              </w:rPr>
              <w:t>sTTI</w:t>
            </w:r>
            <w:proofErr w:type="spellEnd"/>
            <w:r w:rsidRPr="00413BCC">
              <w:rPr>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610394BD" w14:textId="77777777" w:rsidR="0072069F" w:rsidRPr="00413BCC" w:rsidRDefault="00650BBE" w:rsidP="0072069F">
            <w:pPr>
              <w:pStyle w:val="TAL"/>
              <w:jc w:val="center"/>
              <w:rPr>
                <w:noProof/>
                <w:lang w:eastAsia="en-GB"/>
              </w:rPr>
            </w:pPr>
            <w:r w:rsidRPr="00413BCC">
              <w:rPr>
                <w:noProof/>
                <w:lang w:eastAsia="en-GB"/>
              </w:rPr>
              <w:t>Yes</w:t>
            </w:r>
          </w:p>
        </w:tc>
      </w:tr>
      <w:tr w:rsidR="00D06C03" w:rsidRPr="00413BCC" w14:paraId="2F0B6AE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485DCF" w14:textId="77777777" w:rsidR="0072069F" w:rsidRPr="00413BCC" w:rsidRDefault="0072069F" w:rsidP="0072069F">
            <w:pPr>
              <w:pStyle w:val="TAL"/>
              <w:rPr>
                <w:b/>
                <w:i/>
                <w:noProof/>
                <w:lang w:eastAsia="en-GB"/>
              </w:rPr>
            </w:pPr>
            <w:r w:rsidRPr="00413BCC">
              <w:rPr>
                <w:b/>
                <w:i/>
                <w:lang w:eastAsia="zh-CN"/>
              </w:rPr>
              <w:t>e-</w:t>
            </w:r>
            <w:proofErr w:type="spellStart"/>
            <w:r w:rsidRPr="00413BCC">
              <w:rPr>
                <w:b/>
                <w:i/>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1A439DDA" w14:textId="77777777" w:rsidR="0072069F" w:rsidRPr="00413BCC" w:rsidRDefault="0072069F" w:rsidP="0072069F">
            <w:pPr>
              <w:pStyle w:val="TAL"/>
              <w:jc w:val="center"/>
              <w:rPr>
                <w:noProof/>
                <w:lang w:eastAsia="en-GB"/>
              </w:rPr>
            </w:pPr>
            <w:r w:rsidRPr="00413BCC">
              <w:rPr>
                <w:noProof/>
                <w:lang w:eastAsia="en-GB"/>
              </w:rPr>
              <w:t>Y</w:t>
            </w:r>
            <w:r w:rsidRPr="00413BCC">
              <w:rPr>
                <w:lang w:eastAsia="en-GB"/>
              </w:rPr>
              <w:t>es</w:t>
            </w:r>
          </w:p>
        </w:tc>
      </w:tr>
      <w:tr w:rsidR="00D06C03" w:rsidRPr="00413BCC" w14:paraId="27DE531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109D98" w14:textId="77777777" w:rsidR="0072069F" w:rsidRPr="00413BCC" w:rsidRDefault="0072069F" w:rsidP="0072069F">
            <w:pPr>
              <w:pStyle w:val="TAL"/>
              <w:rPr>
                <w:b/>
                <w:i/>
                <w:lang w:eastAsia="zh-CN"/>
              </w:rPr>
            </w:pPr>
            <w:r w:rsidRPr="00413BCC">
              <w:rPr>
                <w:b/>
                <w:i/>
                <w:lang w:eastAsia="zh-CN"/>
              </w:rPr>
              <w:t>e-</w:t>
            </w:r>
            <w:proofErr w:type="spellStart"/>
            <w:r w:rsidRPr="00413BCC">
              <w:rPr>
                <w:b/>
                <w:i/>
                <w:lang w:eastAsia="zh-CN"/>
              </w:rPr>
              <w:t>RedirectionUTRA</w:t>
            </w:r>
            <w:proofErr w:type="spellEnd"/>
            <w:r w:rsidRPr="00413BCC">
              <w:rPr>
                <w:b/>
                <w:i/>
                <w:lang w:eastAsia="zh-CN"/>
              </w:rPr>
              <w:t>-TDD</w:t>
            </w:r>
          </w:p>
          <w:p w14:paraId="6C7AB838" w14:textId="77777777" w:rsidR="0072069F" w:rsidRPr="00413BCC" w:rsidRDefault="0072069F" w:rsidP="0072069F">
            <w:pPr>
              <w:pStyle w:val="TAL"/>
              <w:rPr>
                <w:b/>
                <w:i/>
                <w:noProof/>
                <w:lang w:eastAsia="en-GB"/>
              </w:rPr>
            </w:pPr>
            <w:r w:rsidRPr="00413BCC">
              <w:rPr>
                <w:lang w:eastAsia="zh-CN"/>
              </w:rPr>
              <w:t xml:space="preserve">Indicates whether the UE supports enhanced redirection to UTRA TDD to multiple carrier frequencies both with and without using related SIB </w:t>
            </w:r>
            <w:r w:rsidRPr="00413BCC">
              <w:rPr>
                <w:lang w:eastAsia="en-GB"/>
              </w:rPr>
              <w:t xml:space="preserve">provided by </w:t>
            </w:r>
            <w:proofErr w:type="spellStart"/>
            <w:r w:rsidRPr="00413BCC">
              <w:rPr>
                <w:i/>
                <w:iCs/>
                <w:lang w:eastAsia="en-GB"/>
              </w:rPr>
              <w:t>RRCConnectionRelease</w:t>
            </w:r>
            <w:proofErr w:type="spellEnd"/>
            <w:r w:rsidRPr="00413BCC">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3AFA1AAE" w14:textId="77777777" w:rsidR="0072069F" w:rsidRPr="00413BCC" w:rsidRDefault="0072069F" w:rsidP="0072069F">
            <w:pPr>
              <w:pStyle w:val="TAL"/>
              <w:jc w:val="center"/>
              <w:rPr>
                <w:lang w:eastAsia="zh-CN"/>
              </w:rPr>
            </w:pPr>
            <w:r w:rsidRPr="00413BCC">
              <w:rPr>
                <w:lang w:eastAsia="zh-CN"/>
              </w:rPr>
              <w:t>Y</w:t>
            </w:r>
            <w:r w:rsidRPr="00413BCC">
              <w:rPr>
                <w:lang w:eastAsia="en-GB"/>
              </w:rPr>
              <w:t>es</w:t>
            </w:r>
          </w:p>
        </w:tc>
      </w:tr>
      <w:tr w:rsidR="00D06C03" w:rsidRPr="00413BCC" w14:paraId="20B78846"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255C17" w14:textId="77777777" w:rsidR="00A171DB" w:rsidRPr="00413BCC" w:rsidRDefault="00A171DB" w:rsidP="00A7497E">
            <w:pPr>
              <w:pStyle w:val="TAL"/>
              <w:rPr>
                <w:b/>
                <w:i/>
                <w:lang w:eastAsia="en-GB"/>
              </w:rPr>
            </w:pPr>
            <w:proofErr w:type="spellStart"/>
            <w:r w:rsidRPr="00413BCC">
              <w:rPr>
                <w:b/>
                <w:i/>
                <w:lang w:eastAsia="en-GB"/>
              </w:rPr>
              <w:t>etws</w:t>
            </w:r>
            <w:proofErr w:type="spellEnd"/>
            <w:r w:rsidRPr="00413BCC">
              <w:rPr>
                <w:b/>
                <w:i/>
                <w:lang w:eastAsia="en-GB"/>
              </w:rPr>
              <w:t>-CMAS-</w:t>
            </w:r>
            <w:proofErr w:type="spellStart"/>
            <w:r w:rsidRPr="00413BCC">
              <w:rPr>
                <w:b/>
                <w:i/>
                <w:lang w:eastAsia="en-GB"/>
              </w:rPr>
              <w:t>RxInConnCE</w:t>
            </w:r>
            <w:proofErr w:type="spellEnd"/>
            <w:r w:rsidRPr="00413BCC">
              <w:rPr>
                <w:b/>
                <w:i/>
                <w:lang w:eastAsia="en-GB"/>
              </w:rPr>
              <w:t>-</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etws</w:t>
            </w:r>
            <w:proofErr w:type="spellEnd"/>
            <w:r w:rsidRPr="00413BCC">
              <w:rPr>
                <w:b/>
                <w:i/>
                <w:lang w:eastAsia="en-GB"/>
              </w:rPr>
              <w:t>-CMAS-</w:t>
            </w:r>
            <w:proofErr w:type="spellStart"/>
            <w:r w:rsidRPr="00413BCC">
              <w:rPr>
                <w:b/>
                <w:i/>
                <w:lang w:eastAsia="en-GB"/>
              </w:rPr>
              <w:t>RxInConn</w:t>
            </w:r>
            <w:proofErr w:type="spellEnd"/>
          </w:p>
          <w:p w14:paraId="0F4A9894" w14:textId="77777777" w:rsidR="00A171DB" w:rsidRPr="00413BCC" w:rsidRDefault="00A171DB" w:rsidP="00A7497E">
            <w:pPr>
              <w:pStyle w:val="TAL"/>
              <w:rPr>
                <w:lang w:eastAsia="en-GB"/>
              </w:rPr>
            </w:pPr>
            <w:r w:rsidRPr="00413BCC">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3BCC1E69" w14:textId="77777777" w:rsidR="00A171DB" w:rsidRPr="00413BCC" w:rsidRDefault="00A171DB" w:rsidP="00A7497E">
            <w:pPr>
              <w:pStyle w:val="TAL"/>
              <w:jc w:val="center"/>
              <w:rPr>
                <w:bCs/>
                <w:noProof/>
                <w:lang w:eastAsia="en-GB"/>
              </w:rPr>
            </w:pPr>
            <w:r w:rsidRPr="00413BCC">
              <w:rPr>
                <w:bCs/>
                <w:noProof/>
                <w:lang w:eastAsia="en-GB"/>
              </w:rPr>
              <w:t>-</w:t>
            </w:r>
          </w:p>
        </w:tc>
      </w:tr>
      <w:tr w:rsidR="00D06C03" w:rsidRPr="00413BCC" w14:paraId="058CE3F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F3AF03" w14:textId="77777777" w:rsidR="0072069F" w:rsidRPr="00413BCC" w:rsidRDefault="0072069F" w:rsidP="0072069F">
            <w:pPr>
              <w:pStyle w:val="TAL"/>
              <w:rPr>
                <w:b/>
                <w:i/>
                <w:lang w:eastAsia="zh-CN"/>
              </w:rPr>
            </w:pPr>
            <w:r w:rsidRPr="00413BCC">
              <w:rPr>
                <w:b/>
                <w:i/>
                <w:lang w:eastAsia="zh-CN"/>
              </w:rPr>
              <w:t>eutra-5GC</w:t>
            </w:r>
          </w:p>
          <w:p w14:paraId="0E8DC7CE" w14:textId="77777777" w:rsidR="0072069F" w:rsidRPr="00413BCC" w:rsidRDefault="0072069F" w:rsidP="0072069F">
            <w:pPr>
              <w:pStyle w:val="TAL"/>
              <w:rPr>
                <w:b/>
                <w:i/>
                <w:lang w:eastAsia="zh-CN"/>
              </w:rPr>
            </w:pPr>
            <w:r w:rsidRPr="00413BCC">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7036E8C6" w14:textId="77777777" w:rsidR="0072069F" w:rsidRPr="00413BCC" w:rsidRDefault="0072069F" w:rsidP="0072069F">
            <w:pPr>
              <w:pStyle w:val="TAL"/>
              <w:jc w:val="center"/>
              <w:rPr>
                <w:lang w:eastAsia="zh-CN"/>
              </w:rPr>
            </w:pPr>
            <w:r w:rsidRPr="00413BCC">
              <w:rPr>
                <w:lang w:eastAsia="zh-CN"/>
              </w:rPr>
              <w:t>Yes</w:t>
            </w:r>
          </w:p>
        </w:tc>
      </w:tr>
      <w:tr w:rsidR="00D06C03" w:rsidRPr="00413BCC" w14:paraId="0F77E4F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11AA09" w14:textId="77777777" w:rsidR="0072069F" w:rsidRPr="00413BCC" w:rsidRDefault="0072069F" w:rsidP="0072069F">
            <w:pPr>
              <w:pStyle w:val="TAL"/>
              <w:rPr>
                <w:b/>
                <w:i/>
                <w:lang w:eastAsia="zh-CN"/>
              </w:rPr>
            </w:pPr>
            <w:r w:rsidRPr="00413BCC">
              <w:rPr>
                <w:b/>
                <w:i/>
                <w:lang w:eastAsia="zh-CN"/>
              </w:rPr>
              <w:t>eutra-5GC-HO-ToNR-FDD-FR1</w:t>
            </w:r>
          </w:p>
          <w:p w14:paraId="05B4DD0F" w14:textId="77777777" w:rsidR="0072069F" w:rsidRPr="00413BCC" w:rsidRDefault="0072069F" w:rsidP="0072069F">
            <w:pPr>
              <w:pStyle w:val="TAL"/>
              <w:rPr>
                <w:b/>
                <w:i/>
                <w:lang w:eastAsia="zh-CN"/>
              </w:rPr>
            </w:pPr>
            <w:r w:rsidRPr="00413BCC">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06914E5C" w14:textId="77777777" w:rsidR="0072069F" w:rsidRPr="00413BCC" w:rsidRDefault="0072069F" w:rsidP="0072069F">
            <w:pPr>
              <w:pStyle w:val="TAL"/>
              <w:jc w:val="center"/>
              <w:rPr>
                <w:lang w:eastAsia="zh-CN"/>
              </w:rPr>
            </w:pPr>
            <w:r w:rsidRPr="00413BCC">
              <w:rPr>
                <w:lang w:eastAsia="zh-CN"/>
              </w:rPr>
              <w:t>Y</w:t>
            </w:r>
            <w:r w:rsidRPr="00413BCC">
              <w:rPr>
                <w:lang w:eastAsia="en-GB"/>
              </w:rPr>
              <w:t>es</w:t>
            </w:r>
          </w:p>
        </w:tc>
      </w:tr>
      <w:tr w:rsidR="00D06C03" w:rsidRPr="00413BCC" w14:paraId="142CC66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975410" w14:textId="77777777" w:rsidR="0072069F" w:rsidRPr="00413BCC" w:rsidRDefault="0072069F" w:rsidP="0072069F">
            <w:pPr>
              <w:pStyle w:val="TAL"/>
              <w:rPr>
                <w:b/>
                <w:i/>
                <w:lang w:eastAsia="zh-CN"/>
              </w:rPr>
            </w:pPr>
            <w:r w:rsidRPr="00413BCC">
              <w:rPr>
                <w:b/>
                <w:i/>
                <w:lang w:eastAsia="zh-CN"/>
              </w:rPr>
              <w:t>eutra-5GC-HO-ToNR-TDD-FR1</w:t>
            </w:r>
          </w:p>
          <w:p w14:paraId="1980A11D" w14:textId="77777777" w:rsidR="0072069F" w:rsidRPr="00413BCC" w:rsidRDefault="0072069F" w:rsidP="0072069F">
            <w:pPr>
              <w:pStyle w:val="TAL"/>
              <w:rPr>
                <w:b/>
                <w:i/>
                <w:lang w:eastAsia="zh-CN"/>
              </w:rPr>
            </w:pPr>
            <w:r w:rsidRPr="00413BCC">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76B18AF5" w14:textId="77777777" w:rsidR="0072069F" w:rsidRPr="00413BCC" w:rsidRDefault="0072069F" w:rsidP="0072069F">
            <w:pPr>
              <w:pStyle w:val="TAL"/>
              <w:jc w:val="center"/>
              <w:rPr>
                <w:lang w:eastAsia="zh-CN"/>
              </w:rPr>
            </w:pPr>
            <w:r w:rsidRPr="00413BCC">
              <w:rPr>
                <w:lang w:eastAsia="zh-CN"/>
              </w:rPr>
              <w:t>Y</w:t>
            </w:r>
            <w:r w:rsidRPr="00413BCC">
              <w:rPr>
                <w:lang w:eastAsia="en-GB"/>
              </w:rPr>
              <w:t>es</w:t>
            </w:r>
          </w:p>
        </w:tc>
      </w:tr>
      <w:tr w:rsidR="00D06C03" w:rsidRPr="00413BCC" w14:paraId="5DC2CC5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C41864" w14:textId="77777777" w:rsidR="0072069F" w:rsidRPr="00413BCC" w:rsidRDefault="0072069F" w:rsidP="0072069F">
            <w:pPr>
              <w:pStyle w:val="TAL"/>
              <w:rPr>
                <w:b/>
                <w:i/>
                <w:lang w:eastAsia="zh-CN"/>
              </w:rPr>
            </w:pPr>
            <w:r w:rsidRPr="00413BCC">
              <w:rPr>
                <w:b/>
                <w:i/>
                <w:lang w:eastAsia="zh-CN"/>
              </w:rPr>
              <w:t>eutra-5GC-HO-ToNR-FDD-FR2</w:t>
            </w:r>
          </w:p>
          <w:p w14:paraId="41E865EE" w14:textId="77777777" w:rsidR="0072069F" w:rsidRPr="00413BCC" w:rsidRDefault="0072069F" w:rsidP="0072069F">
            <w:pPr>
              <w:pStyle w:val="TAL"/>
              <w:rPr>
                <w:b/>
                <w:i/>
                <w:lang w:eastAsia="zh-CN"/>
              </w:rPr>
            </w:pPr>
            <w:r w:rsidRPr="00413BCC">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0B9B3EBF" w14:textId="77777777" w:rsidR="0072069F" w:rsidRPr="00413BCC" w:rsidRDefault="0072069F" w:rsidP="0072069F">
            <w:pPr>
              <w:pStyle w:val="TAL"/>
              <w:jc w:val="center"/>
              <w:rPr>
                <w:lang w:eastAsia="zh-CN"/>
              </w:rPr>
            </w:pPr>
            <w:r w:rsidRPr="00413BCC">
              <w:rPr>
                <w:lang w:eastAsia="zh-CN"/>
              </w:rPr>
              <w:t>Y</w:t>
            </w:r>
            <w:r w:rsidRPr="00413BCC">
              <w:rPr>
                <w:lang w:eastAsia="en-GB"/>
              </w:rPr>
              <w:t>es</w:t>
            </w:r>
          </w:p>
        </w:tc>
      </w:tr>
      <w:tr w:rsidR="00D06C03" w:rsidRPr="00413BCC" w14:paraId="00DBC79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265D8F" w14:textId="77777777" w:rsidR="0072069F" w:rsidRPr="00413BCC" w:rsidRDefault="0072069F" w:rsidP="0072069F">
            <w:pPr>
              <w:pStyle w:val="TAL"/>
              <w:rPr>
                <w:b/>
                <w:i/>
                <w:lang w:eastAsia="zh-CN"/>
              </w:rPr>
            </w:pPr>
            <w:r w:rsidRPr="00413BCC">
              <w:rPr>
                <w:b/>
                <w:i/>
                <w:lang w:eastAsia="zh-CN"/>
              </w:rPr>
              <w:t>eutra-5GC-HO-ToNR-TDD-FR2</w:t>
            </w:r>
          </w:p>
          <w:p w14:paraId="7BDFE7A6" w14:textId="1CA0B41F" w:rsidR="0072069F" w:rsidRPr="00413BCC" w:rsidRDefault="0072069F" w:rsidP="0072069F">
            <w:pPr>
              <w:pStyle w:val="TAL"/>
              <w:rPr>
                <w:b/>
                <w:i/>
                <w:lang w:eastAsia="zh-CN"/>
              </w:rPr>
            </w:pPr>
            <w:r w:rsidRPr="00413BCC">
              <w:rPr>
                <w:lang w:eastAsia="zh-CN"/>
              </w:rPr>
              <w:t>Indicates whether the UE supports handover from E-UTRA/5GC to NR TDD FR2</w:t>
            </w:r>
            <w:r w:rsidR="002B162F" w:rsidRPr="00413BCC">
              <w:rPr>
                <w:lang w:eastAsia="zh-CN"/>
              </w:rPr>
              <w:t>-1</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7C6CE0E" w14:textId="77777777" w:rsidR="0072069F" w:rsidRPr="00413BCC" w:rsidRDefault="0072069F" w:rsidP="0072069F">
            <w:pPr>
              <w:pStyle w:val="TAL"/>
              <w:jc w:val="center"/>
              <w:rPr>
                <w:lang w:eastAsia="zh-CN"/>
              </w:rPr>
            </w:pPr>
            <w:r w:rsidRPr="00413BCC">
              <w:rPr>
                <w:lang w:eastAsia="zh-CN"/>
              </w:rPr>
              <w:t>Y</w:t>
            </w:r>
            <w:r w:rsidRPr="00413BCC">
              <w:rPr>
                <w:lang w:eastAsia="en-GB"/>
              </w:rPr>
              <w:t>es</w:t>
            </w:r>
          </w:p>
        </w:tc>
      </w:tr>
      <w:tr w:rsidR="00D06C03" w:rsidRPr="00413BCC" w14:paraId="3514524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968BD3" w14:textId="77777777" w:rsidR="002B162F" w:rsidRPr="00413BCC" w:rsidRDefault="002B162F" w:rsidP="003731F8">
            <w:pPr>
              <w:pStyle w:val="TAL"/>
              <w:rPr>
                <w:b/>
                <w:i/>
                <w:lang w:eastAsia="zh-CN"/>
              </w:rPr>
            </w:pPr>
            <w:r w:rsidRPr="00413BCC">
              <w:rPr>
                <w:b/>
                <w:i/>
                <w:lang w:eastAsia="zh-CN"/>
              </w:rPr>
              <w:t>eutra-5GC-HO-ToNR-TDD-FR2-2</w:t>
            </w:r>
          </w:p>
          <w:p w14:paraId="627EE090" w14:textId="5C2AC055" w:rsidR="002B162F" w:rsidRPr="00413BCC" w:rsidRDefault="002B162F" w:rsidP="003731F8">
            <w:pPr>
              <w:pStyle w:val="TAL"/>
              <w:rPr>
                <w:b/>
                <w:i/>
                <w:lang w:eastAsia="zh-CN"/>
              </w:rPr>
            </w:pPr>
            <w:r w:rsidRPr="00413BCC">
              <w:rPr>
                <w:lang w:eastAsia="zh-CN"/>
              </w:rPr>
              <w:t xml:space="preserve">Indicates whether the UE supports handover from E-UTRA/5GC to NR TDD FR2-2. </w:t>
            </w:r>
          </w:p>
        </w:tc>
        <w:tc>
          <w:tcPr>
            <w:tcW w:w="830" w:type="dxa"/>
            <w:tcBorders>
              <w:top w:val="single" w:sz="4" w:space="0" w:color="808080"/>
              <w:left w:val="single" w:sz="4" w:space="0" w:color="808080"/>
              <w:bottom w:val="single" w:sz="4" w:space="0" w:color="808080"/>
              <w:right w:val="single" w:sz="4" w:space="0" w:color="808080"/>
            </w:tcBorders>
          </w:tcPr>
          <w:p w14:paraId="3879D605" w14:textId="0C535C42" w:rsidR="002B162F" w:rsidRPr="00413BCC" w:rsidRDefault="00C50D90" w:rsidP="003731F8">
            <w:pPr>
              <w:pStyle w:val="TAL"/>
              <w:jc w:val="center"/>
              <w:rPr>
                <w:lang w:eastAsia="zh-CN"/>
              </w:rPr>
            </w:pPr>
            <w:r w:rsidRPr="00413BCC">
              <w:rPr>
                <w:lang w:eastAsia="zh-CN"/>
              </w:rPr>
              <w:t>-</w:t>
            </w:r>
          </w:p>
        </w:tc>
      </w:tr>
      <w:tr w:rsidR="00D06C03" w:rsidRPr="00413BCC" w14:paraId="1824CAB2"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0A84401A" w14:textId="77777777" w:rsidR="0072069F" w:rsidRPr="00413BCC" w:rsidRDefault="0072069F" w:rsidP="0072069F">
            <w:pPr>
              <w:pStyle w:val="TAL"/>
              <w:rPr>
                <w:b/>
                <w:i/>
                <w:lang w:eastAsia="zh-CN"/>
              </w:rPr>
            </w:pPr>
            <w:proofErr w:type="spellStart"/>
            <w:r w:rsidRPr="00413BCC">
              <w:rPr>
                <w:b/>
                <w:i/>
                <w:lang w:eastAsia="zh-CN"/>
              </w:rPr>
              <w:t>eutra</w:t>
            </w:r>
            <w:proofErr w:type="spellEnd"/>
            <w:r w:rsidRPr="00413BCC">
              <w:rPr>
                <w:b/>
                <w:i/>
                <w:lang w:eastAsia="zh-CN"/>
              </w:rPr>
              <w:t>-CGI-Reporting-ENDC</w:t>
            </w:r>
          </w:p>
          <w:p w14:paraId="0E9BD5EE" w14:textId="77777777" w:rsidR="0072069F" w:rsidRPr="00413BCC" w:rsidRDefault="0072069F" w:rsidP="0072069F">
            <w:pPr>
              <w:pStyle w:val="TAL"/>
              <w:rPr>
                <w:b/>
                <w:i/>
                <w:lang w:eastAsia="zh-CN"/>
              </w:rPr>
            </w:pPr>
            <w:r w:rsidRPr="00413BCC">
              <w:rPr>
                <w:lang w:eastAsia="zh-CN"/>
              </w:rPr>
              <w:t xml:space="preserve">Indicates </w:t>
            </w:r>
            <w:r w:rsidRPr="00413BCC">
              <w:rPr>
                <w:lang w:eastAsia="en-GB"/>
              </w:rPr>
              <w:t>whether the UE supports</w:t>
            </w:r>
            <w:r w:rsidRPr="00413BCC">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B6AB816" w14:textId="77777777" w:rsidR="0072069F" w:rsidRPr="00413BCC" w:rsidRDefault="0072069F" w:rsidP="0072069F">
            <w:pPr>
              <w:pStyle w:val="TAL"/>
              <w:jc w:val="center"/>
              <w:rPr>
                <w:bCs/>
                <w:noProof/>
                <w:lang w:eastAsia="zh-CN"/>
              </w:rPr>
            </w:pPr>
            <w:r w:rsidRPr="00413BCC">
              <w:rPr>
                <w:bCs/>
                <w:noProof/>
                <w:lang w:eastAsia="zh-CN"/>
              </w:rPr>
              <w:t>Yes</w:t>
            </w:r>
          </w:p>
        </w:tc>
      </w:tr>
      <w:tr w:rsidR="00D06C03" w:rsidRPr="00413BCC" w14:paraId="29FB7F31"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5680CE51" w14:textId="77777777" w:rsidR="00B9198E" w:rsidRPr="00413BCC" w:rsidRDefault="00B9198E" w:rsidP="00B9198E">
            <w:pPr>
              <w:pStyle w:val="TAL"/>
              <w:rPr>
                <w:b/>
                <w:i/>
                <w:lang w:eastAsia="zh-CN"/>
              </w:rPr>
            </w:pPr>
            <w:proofErr w:type="spellStart"/>
            <w:r w:rsidRPr="00413BCC">
              <w:rPr>
                <w:b/>
                <w:i/>
                <w:lang w:eastAsia="zh-CN"/>
              </w:rPr>
              <w:t>eutra</w:t>
            </w:r>
            <w:proofErr w:type="spellEnd"/>
            <w:r w:rsidRPr="00413BCC">
              <w:rPr>
                <w:b/>
                <w:i/>
                <w:lang w:eastAsia="zh-CN"/>
              </w:rPr>
              <w:t>-CGI-Reporting-NEDC</w:t>
            </w:r>
          </w:p>
          <w:p w14:paraId="2677CBBD" w14:textId="77777777" w:rsidR="00B9198E" w:rsidRPr="00413BCC" w:rsidRDefault="00B9198E" w:rsidP="00B9198E">
            <w:pPr>
              <w:pStyle w:val="TAL"/>
              <w:rPr>
                <w:bCs/>
                <w:iCs/>
                <w:lang w:eastAsia="zh-CN"/>
              </w:rPr>
            </w:pPr>
            <w:r w:rsidRPr="00413BCC">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5CCFC669" w14:textId="77777777" w:rsidR="00B9198E" w:rsidRPr="00413BCC" w:rsidRDefault="00B9198E" w:rsidP="0072069F">
            <w:pPr>
              <w:pStyle w:val="TAL"/>
              <w:jc w:val="center"/>
              <w:rPr>
                <w:bCs/>
                <w:noProof/>
                <w:lang w:eastAsia="zh-CN"/>
              </w:rPr>
            </w:pPr>
            <w:r w:rsidRPr="00413BCC">
              <w:rPr>
                <w:bCs/>
                <w:noProof/>
                <w:lang w:eastAsia="zh-CN"/>
              </w:rPr>
              <w:t>Yes</w:t>
            </w:r>
          </w:p>
        </w:tc>
      </w:tr>
      <w:tr w:rsidR="00D06C03" w:rsidRPr="00413BCC" w14:paraId="0E0F9BD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4B347F" w14:textId="77777777" w:rsidR="0072069F" w:rsidRPr="00413BCC" w:rsidRDefault="0072069F" w:rsidP="0072069F">
            <w:pPr>
              <w:pStyle w:val="TAL"/>
              <w:rPr>
                <w:b/>
                <w:i/>
                <w:lang w:eastAsia="zh-CN"/>
              </w:rPr>
            </w:pPr>
            <w:r w:rsidRPr="00413BCC">
              <w:rPr>
                <w:b/>
                <w:i/>
                <w:lang w:eastAsia="zh-CN"/>
              </w:rPr>
              <w:t>eutra-EPC-HO-ToNR-FDD-FR1</w:t>
            </w:r>
          </w:p>
          <w:p w14:paraId="5029C0BB" w14:textId="77777777" w:rsidR="0072069F" w:rsidRPr="00413BCC" w:rsidRDefault="0072069F" w:rsidP="0072069F">
            <w:pPr>
              <w:pStyle w:val="TAL"/>
              <w:rPr>
                <w:b/>
                <w:i/>
                <w:lang w:eastAsia="zh-CN"/>
              </w:rPr>
            </w:pPr>
            <w:r w:rsidRPr="00413BCC">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6CD3A28B" w14:textId="77777777" w:rsidR="0072069F" w:rsidRPr="00413BCC" w:rsidRDefault="0072069F" w:rsidP="0072069F">
            <w:pPr>
              <w:pStyle w:val="TAL"/>
              <w:jc w:val="center"/>
              <w:rPr>
                <w:lang w:eastAsia="zh-CN"/>
              </w:rPr>
            </w:pPr>
            <w:r w:rsidRPr="00413BCC">
              <w:rPr>
                <w:lang w:eastAsia="zh-CN"/>
              </w:rPr>
              <w:t>Y</w:t>
            </w:r>
            <w:r w:rsidRPr="00413BCC">
              <w:rPr>
                <w:lang w:eastAsia="en-GB"/>
              </w:rPr>
              <w:t>es</w:t>
            </w:r>
          </w:p>
        </w:tc>
      </w:tr>
      <w:tr w:rsidR="00D06C03" w:rsidRPr="00413BCC" w14:paraId="5F44430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D97B5E" w14:textId="77777777" w:rsidR="0072069F" w:rsidRPr="00413BCC" w:rsidRDefault="0072069F" w:rsidP="0072069F">
            <w:pPr>
              <w:pStyle w:val="TAL"/>
              <w:rPr>
                <w:b/>
                <w:i/>
                <w:lang w:eastAsia="zh-CN"/>
              </w:rPr>
            </w:pPr>
            <w:r w:rsidRPr="00413BCC">
              <w:rPr>
                <w:b/>
                <w:i/>
                <w:lang w:eastAsia="zh-CN"/>
              </w:rPr>
              <w:t>eutra-EPC-HO-ToNR-TDD-FR1</w:t>
            </w:r>
          </w:p>
          <w:p w14:paraId="3D5E81D7" w14:textId="77777777" w:rsidR="0072069F" w:rsidRPr="00413BCC" w:rsidRDefault="0072069F" w:rsidP="0072069F">
            <w:pPr>
              <w:pStyle w:val="TAL"/>
              <w:rPr>
                <w:b/>
                <w:i/>
                <w:lang w:eastAsia="zh-CN"/>
              </w:rPr>
            </w:pPr>
            <w:r w:rsidRPr="00413BCC">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6DA7F3E3" w14:textId="77777777" w:rsidR="0072069F" w:rsidRPr="00413BCC" w:rsidRDefault="0072069F" w:rsidP="0072069F">
            <w:pPr>
              <w:pStyle w:val="TAL"/>
              <w:jc w:val="center"/>
              <w:rPr>
                <w:lang w:eastAsia="zh-CN"/>
              </w:rPr>
            </w:pPr>
            <w:r w:rsidRPr="00413BCC">
              <w:rPr>
                <w:lang w:eastAsia="zh-CN"/>
              </w:rPr>
              <w:t>Y</w:t>
            </w:r>
            <w:r w:rsidRPr="00413BCC">
              <w:rPr>
                <w:lang w:eastAsia="en-GB"/>
              </w:rPr>
              <w:t>es</w:t>
            </w:r>
          </w:p>
        </w:tc>
      </w:tr>
      <w:tr w:rsidR="00D06C03" w:rsidRPr="00413BCC" w14:paraId="3A2722D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CD1FAA" w14:textId="77777777" w:rsidR="0072069F" w:rsidRPr="00413BCC" w:rsidRDefault="0072069F" w:rsidP="0072069F">
            <w:pPr>
              <w:pStyle w:val="TAL"/>
              <w:rPr>
                <w:b/>
                <w:i/>
                <w:lang w:eastAsia="zh-CN"/>
              </w:rPr>
            </w:pPr>
            <w:r w:rsidRPr="00413BCC">
              <w:rPr>
                <w:b/>
                <w:i/>
                <w:lang w:eastAsia="zh-CN"/>
              </w:rPr>
              <w:t>eutra-EPC-HO-ToNR-FDD-FR2</w:t>
            </w:r>
          </w:p>
          <w:p w14:paraId="5044A3B5" w14:textId="77777777" w:rsidR="0072069F" w:rsidRPr="00413BCC" w:rsidRDefault="0072069F" w:rsidP="0072069F">
            <w:pPr>
              <w:pStyle w:val="TAL"/>
              <w:rPr>
                <w:b/>
                <w:i/>
                <w:lang w:eastAsia="zh-CN"/>
              </w:rPr>
            </w:pPr>
            <w:r w:rsidRPr="00413BCC">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7449469E" w14:textId="77777777" w:rsidR="0072069F" w:rsidRPr="00413BCC" w:rsidRDefault="0072069F" w:rsidP="0072069F">
            <w:pPr>
              <w:pStyle w:val="TAL"/>
              <w:jc w:val="center"/>
              <w:rPr>
                <w:lang w:eastAsia="zh-CN"/>
              </w:rPr>
            </w:pPr>
            <w:r w:rsidRPr="00413BCC">
              <w:rPr>
                <w:lang w:eastAsia="zh-CN"/>
              </w:rPr>
              <w:t>Y</w:t>
            </w:r>
            <w:r w:rsidRPr="00413BCC">
              <w:rPr>
                <w:lang w:eastAsia="en-GB"/>
              </w:rPr>
              <w:t>es</w:t>
            </w:r>
          </w:p>
        </w:tc>
      </w:tr>
      <w:tr w:rsidR="00D06C03" w:rsidRPr="00413BCC" w14:paraId="098E683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718813" w14:textId="77777777" w:rsidR="0072069F" w:rsidRPr="00413BCC" w:rsidRDefault="0072069F" w:rsidP="0072069F">
            <w:pPr>
              <w:pStyle w:val="TAL"/>
              <w:rPr>
                <w:b/>
                <w:i/>
                <w:lang w:eastAsia="zh-CN"/>
              </w:rPr>
            </w:pPr>
            <w:r w:rsidRPr="00413BCC">
              <w:rPr>
                <w:b/>
                <w:i/>
                <w:lang w:eastAsia="zh-CN"/>
              </w:rPr>
              <w:t>eutra-EPC-HO-ToNR-TDD-FR2</w:t>
            </w:r>
          </w:p>
          <w:p w14:paraId="407E0A2F" w14:textId="6F216A1F" w:rsidR="0072069F" w:rsidRPr="00413BCC" w:rsidRDefault="0072069F" w:rsidP="0072069F">
            <w:pPr>
              <w:pStyle w:val="TAL"/>
              <w:rPr>
                <w:b/>
                <w:i/>
                <w:lang w:eastAsia="zh-CN"/>
              </w:rPr>
            </w:pPr>
            <w:r w:rsidRPr="00413BCC">
              <w:rPr>
                <w:lang w:eastAsia="zh-CN"/>
              </w:rPr>
              <w:t>Indicates whether the UE supports handover from E-UTRA/EPC to NR TDD FR2</w:t>
            </w:r>
            <w:r w:rsidR="002B162F" w:rsidRPr="00413BCC">
              <w:rPr>
                <w:lang w:eastAsia="zh-CN"/>
              </w:rPr>
              <w:t>-1</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E597947" w14:textId="77777777" w:rsidR="0072069F" w:rsidRPr="00413BCC" w:rsidRDefault="0072069F" w:rsidP="0072069F">
            <w:pPr>
              <w:pStyle w:val="TAL"/>
              <w:jc w:val="center"/>
              <w:rPr>
                <w:lang w:eastAsia="zh-CN"/>
              </w:rPr>
            </w:pPr>
            <w:r w:rsidRPr="00413BCC">
              <w:rPr>
                <w:lang w:eastAsia="zh-CN"/>
              </w:rPr>
              <w:t>Y</w:t>
            </w:r>
            <w:r w:rsidRPr="00413BCC">
              <w:rPr>
                <w:lang w:eastAsia="en-GB"/>
              </w:rPr>
              <w:t>es</w:t>
            </w:r>
          </w:p>
        </w:tc>
      </w:tr>
      <w:tr w:rsidR="00D06C03" w:rsidRPr="00413BCC" w14:paraId="01FC163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FAFA3B" w14:textId="77777777" w:rsidR="002B162F" w:rsidRPr="00413BCC" w:rsidRDefault="002B162F" w:rsidP="003731F8">
            <w:pPr>
              <w:pStyle w:val="TAL"/>
              <w:rPr>
                <w:b/>
                <w:i/>
                <w:lang w:eastAsia="zh-CN"/>
              </w:rPr>
            </w:pPr>
            <w:r w:rsidRPr="00413BCC">
              <w:rPr>
                <w:b/>
                <w:i/>
                <w:lang w:eastAsia="zh-CN"/>
              </w:rPr>
              <w:t>eutra-EPC-HO-ToNR-TDD-FR2-2</w:t>
            </w:r>
          </w:p>
          <w:p w14:paraId="575E6586" w14:textId="108C9D1A" w:rsidR="002B162F" w:rsidRPr="00413BCC" w:rsidRDefault="002B162F" w:rsidP="003731F8">
            <w:pPr>
              <w:pStyle w:val="TAL"/>
              <w:rPr>
                <w:b/>
                <w:i/>
                <w:lang w:eastAsia="zh-CN"/>
              </w:rPr>
            </w:pPr>
            <w:r w:rsidRPr="00413BCC">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5B69B971" w14:textId="2B6F500B" w:rsidR="002B162F" w:rsidRPr="00413BCC" w:rsidRDefault="00C50D90" w:rsidP="003731F8">
            <w:pPr>
              <w:pStyle w:val="TAL"/>
              <w:jc w:val="center"/>
              <w:rPr>
                <w:lang w:eastAsia="zh-CN"/>
              </w:rPr>
            </w:pPr>
            <w:r w:rsidRPr="00413BCC">
              <w:rPr>
                <w:lang w:eastAsia="zh-CN"/>
              </w:rPr>
              <w:t>-</w:t>
            </w:r>
          </w:p>
        </w:tc>
      </w:tr>
      <w:tr w:rsidR="00D06C03" w:rsidRPr="00413BCC" w14:paraId="79AA22A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40F480" w14:textId="77777777" w:rsidR="0072069F" w:rsidRPr="00413BCC" w:rsidRDefault="0072069F" w:rsidP="0072069F">
            <w:pPr>
              <w:pStyle w:val="TAL"/>
              <w:rPr>
                <w:b/>
                <w:i/>
                <w:lang w:eastAsia="zh-CN"/>
              </w:rPr>
            </w:pPr>
            <w:r w:rsidRPr="00413BCC">
              <w:rPr>
                <w:b/>
                <w:i/>
                <w:lang w:eastAsia="zh-CN"/>
              </w:rPr>
              <w:t>eutra-EPC-HO-EUTRA-5GC</w:t>
            </w:r>
          </w:p>
          <w:p w14:paraId="51F0A944" w14:textId="77777777" w:rsidR="0072069F" w:rsidRPr="00413BCC" w:rsidRDefault="0072069F" w:rsidP="0072069F">
            <w:pPr>
              <w:pStyle w:val="TAL"/>
              <w:rPr>
                <w:b/>
                <w:i/>
                <w:lang w:eastAsia="zh-CN"/>
              </w:rPr>
            </w:pPr>
            <w:r w:rsidRPr="00413BCC">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189A7C95" w14:textId="77777777" w:rsidR="0072069F" w:rsidRPr="00413BCC" w:rsidRDefault="0072069F" w:rsidP="0072069F">
            <w:pPr>
              <w:pStyle w:val="TAL"/>
              <w:jc w:val="center"/>
              <w:rPr>
                <w:lang w:eastAsia="zh-CN"/>
              </w:rPr>
            </w:pPr>
            <w:r w:rsidRPr="00413BCC">
              <w:rPr>
                <w:lang w:eastAsia="zh-CN"/>
              </w:rPr>
              <w:t>Y</w:t>
            </w:r>
            <w:r w:rsidRPr="00413BCC">
              <w:rPr>
                <w:lang w:eastAsia="en-GB"/>
              </w:rPr>
              <w:t>es</w:t>
            </w:r>
          </w:p>
        </w:tc>
      </w:tr>
      <w:tr w:rsidR="00D06C03" w:rsidRPr="00413BCC" w14:paraId="4D81304D"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0F00B8FD" w14:textId="77777777" w:rsidR="00CE11A1" w:rsidRPr="00413BCC" w:rsidRDefault="00CE11A1" w:rsidP="0077456E">
            <w:pPr>
              <w:pStyle w:val="TAL"/>
              <w:rPr>
                <w:b/>
                <w:bCs/>
                <w:i/>
                <w:noProof/>
                <w:lang w:eastAsia="en-GB"/>
              </w:rPr>
            </w:pPr>
            <w:r w:rsidRPr="00413BCC">
              <w:rPr>
                <w:b/>
                <w:bCs/>
                <w:i/>
                <w:noProof/>
                <w:lang w:eastAsia="en-GB"/>
              </w:rPr>
              <w:t>eutra-IdleInactiveMeasurements</w:t>
            </w:r>
          </w:p>
          <w:p w14:paraId="29C584AC" w14:textId="77777777" w:rsidR="00CE11A1" w:rsidRPr="00413BCC" w:rsidRDefault="00CE11A1" w:rsidP="0077456E">
            <w:pPr>
              <w:pStyle w:val="TAL"/>
              <w:rPr>
                <w:b/>
                <w:i/>
                <w:lang w:eastAsia="zh-CN"/>
              </w:rPr>
            </w:pPr>
            <w:r w:rsidRPr="00413BCC">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197F8E42" w14:textId="77777777" w:rsidR="00CE11A1" w:rsidRPr="00413BCC" w:rsidRDefault="00CE11A1" w:rsidP="0077456E">
            <w:pPr>
              <w:pStyle w:val="TAL"/>
              <w:jc w:val="center"/>
              <w:rPr>
                <w:bCs/>
                <w:noProof/>
                <w:lang w:eastAsia="zh-CN"/>
              </w:rPr>
            </w:pPr>
            <w:r w:rsidRPr="00413BCC">
              <w:rPr>
                <w:bCs/>
                <w:noProof/>
                <w:lang w:eastAsia="en-GB"/>
              </w:rPr>
              <w:t>No</w:t>
            </w:r>
          </w:p>
        </w:tc>
      </w:tr>
      <w:tr w:rsidR="00D06C03" w:rsidRPr="00413BCC" w14:paraId="2476EE4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26C7E5" w14:textId="77777777" w:rsidR="004F7065" w:rsidRPr="00413BCC" w:rsidRDefault="004F7065" w:rsidP="00AB2D56">
            <w:pPr>
              <w:pStyle w:val="TAL"/>
              <w:rPr>
                <w:b/>
                <w:i/>
                <w:lang w:eastAsia="zh-CN"/>
              </w:rPr>
            </w:pPr>
            <w:proofErr w:type="spellStart"/>
            <w:r w:rsidRPr="00413BCC">
              <w:rPr>
                <w:b/>
                <w:i/>
                <w:lang w:eastAsia="zh-CN"/>
              </w:rPr>
              <w:lastRenderedPageBreak/>
              <w:t>eutra</w:t>
            </w:r>
            <w:proofErr w:type="spellEnd"/>
            <w:r w:rsidRPr="00413BCC">
              <w:rPr>
                <w:b/>
                <w:i/>
                <w:lang w:eastAsia="zh-CN"/>
              </w:rPr>
              <w:t>-SI-</w:t>
            </w:r>
            <w:proofErr w:type="spellStart"/>
            <w:r w:rsidRPr="00413BCC">
              <w:rPr>
                <w:b/>
                <w:i/>
                <w:lang w:eastAsia="zh-CN"/>
              </w:rPr>
              <w:t>AcquisitionForHO</w:t>
            </w:r>
            <w:proofErr w:type="spellEnd"/>
            <w:r w:rsidRPr="00413BCC">
              <w:rPr>
                <w:b/>
                <w:i/>
                <w:lang w:eastAsia="zh-CN"/>
              </w:rPr>
              <w:t>-ENDC</w:t>
            </w:r>
          </w:p>
          <w:p w14:paraId="1ACF98CD" w14:textId="77777777" w:rsidR="004F7065" w:rsidRPr="00413BCC" w:rsidRDefault="004F7065" w:rsidP="00AB2D56">
            <w:pPr>
              <w:pStyle w:val="TAL"/>
              <w:rPr>
                <w:b/>
                <w:i/>
                <w:lang w:eastAsia="zh-CN"/>
              </w:rPr>
            </w:pPr>
            <w:r w:rsidRPr="00413BCC">
              <w:rPr>
                <w:lang w:eastAsia="zh-CN"/>
              </w:rPr>
              <w:t>Indicates whether the UE supports, upon configuration of</w:t>
            </w:r>
            <w:r w:rsidRPr="00413BCC">
              <w:rPr>
                <w:i/>
                <w:iCs/>
                <w:lang w:eastAsia="zh-CN"/>
              </w:rPr>
              <w:t xml:space="preserve"> </w:t>
            </w:r>
            <w:proofErr w:type="spellStart"/>
            <w:r w:rsidRPr="00413BCC">
              <w:rPr>
                <w:i/>
                <w:iCs/>
                <w:lang w:eastAsia="zh-CN"/>
              </w:rPr>
              <w:t>si-RequestForHO</w:t>
            </w:r>
            <w:proofErr w:type="spellEnd"/>
            <w:r w:rsidRPr="00413BCC">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2925A6A6" w14:textId="77777777" w:rsidR="004F7065" w:rsidRPr="00413BCC" w:rsidRDefault="004F7065" w:rsidP="00AB2D56">
            <w:pPr>
              <w:pStyle w:val="TAL"/>
              <w:jc w:val="center"/>
              <w:rPr>
                <w:lang w:eastAsia="zh-CN"/>
              </w:rPr>
            </w:pPr>
            <w:r w:rsidRPr="00413BCC">
              <w:rPr>
                <w:lang w:eastAsia="zh-CN"/>
              </w:rPr>
              <w:t>Y</w:t>
            </w:r>
            <w:r w:rsidRPr="00413BCC">
              <w:rPr>
                <w:lang w:eastAsia="en-GB"/>
              </w:rPr>
              <w:t>es</w:t>
            </w:r>
          </w:p>
        </w:tc>
      </w:tr>
      <w:tr w:rsidR="00D06C03" w:rsidRPr="00413BCC" w14:paraId="6A26A51A" w14:textId="77777777" w:rsidTr="00CA557B">
        <w:trPr>
          <w:cantSplit/>
        </w:trPr>
        <w:tc>
          <w:tcPr>
            <w:tcW w:w="7825" w:type="dxa"/>
            <w:gridSpan w:val="2"/>
          </w:tcPr>
          <w:p w14:paraId="01A091BC" w14:textId="77777777" w:rsidR="0072069F" w:rsidRPr="00413BCC" w:rsidRDefault="0072069F" w:rsidP="0072069F">
            <w:pPr>
              <w:pStyle w:val="TAL"/>
              <w:rPr>
                <w:b/>
                <w:bCs/>
                <w:i/>
                <w:noProof/>
                <w:lang w:eastAsia="en-GB"/>
              </w:rPr>
            </w:pPr>
            <w:r w:rsidRPr="00413BCC">
              <w:rPr>
                <w:b/>
                <w:bCs/>
                <w:i/>
                <w:noProof/>
                <w:lang w:eastAsia="en-GB"/>
              </w:rPr>
              <w:t>eventB2</w:t>
            </w:r>
          </w:p>
          <w:p w14:paraId="08038EA6" w14:textId="77777777" w:rsidR="0072069F" w:rsidRPr="00413BCC" w:rsidRDefault="0072069F" w:rsidP="0072069F">
            <w:pPr>
              <w:pStyle w:val="TAL"/>
              <w:rPr>
                <w:b/>
                <w:bCs/>
                <w:i/>
                <w:noProof/>
                <w:lang w:eastAsia="en-GB"/>
              </w:rPr>
            </w:pPr>
            <w:r w:rsidRPr="00413BCC">
              <w:rPr>
                <w:lang w:eastAsia="en-GB"/>
              </w:rPr>
              <w:t xml:space="preserve">Indicates whether the UE supports event B2. A UE supporting NR SA operation shall set this bit to </w:t>
            </w:r>
            <w:r w:rsidRPr="00413BCC">
              <w:rPr>
                <w:i/>
                <w:lang w:eastAsia="en-GB"/>
              </w:rPr>
              <w:t>supported</w:t>
            </w:r>
            <w:r w:rsidRPr="00413BCC">
              <w:rPr>
                <w:lang w:eastAsia="en-GB"/>
              </w:rPr>
              <w:t>.</w:t>
            </w:r>
          </w:p>
        </w:tc>
        <w:tc>
          <w:tcPr>
            <w:tcW w:w="830" w:type="dxa"/>
          </w:tcPr>
          <w:p w14:paraId="0B843660" w14:textId="77777777" w:rsidR="0072069F" w:rsidRPr="00413BCC" w:rsidRDefault="00755607" w:rsidP="0072069F">
            <w:pPr>
              <w:pStyle w:val="TAL"/>
              <w:jc w:val="center"/>
              <w:rPr>
                <w:bCs/>
                <w:noProof/>
                <w:lang w:eastAsia="en-GB"/>
              </w:rPr>
            </w:pPr>
            <w:r w:rsidRPr="00413BCC">
              <w:rPr>
                <w:bCs/>
                <w:noProof/>
                <w:lang w:eastAsia="en-GB"/>
              </w:rPr>
              <w:t>-</w:t>
            </w:r>
          </w:p>
        </w:tc>
      </w:tr>
      <w:tr w:rsidR="00D06C03" w:rsidRPr="00413BCC" w14:paraId="067B4F79" w14:textId="77777777" w:rsidTr="00CA557B">
        <w:trPr>
          <w:cantSplit/>
        </w:trPr>
        <w:tc>
          <w:tcPr>
            <w:tcW w:w="7825" w:type="dxa"/>
            <w:gridSpan w:val="2"/>
          </w:tcPr>
          <w:p w14:paraId="2460E901" w14:textId="77777777" w:rsidR="006C3C8A" w:rsidRPr="00413BCC" w:rsidRDefault="006C3C8A" w:rsidP="006C3C8A">
            <w:pPr>
              <w:pStyle w:val="TAL"/>
              <w:rPr>
                <w:b/>
                <w:bCs/>
                <w:i/>
                <w:iCs/>
                <w:lang w:eastAsia="zh-CN"/>
              </w:rPr>
            </w:pPr>
            <w:r w:rsidRPr="00413BCC">
              <w:rPr>
                <w:b/>
                <w:bCs/>
                <w:i/>
                <w:iCs/>
                <w:lang w:eastAsia="zh-CN"/>
              </w:rPr>
              <w:t>extendedBand-n77</w:t>
            </w:r>
          </w:p>
          <w:p w14:paraId="1F42A7C2" w14:textId="34D79A44" w:rsidR="006C3C8A" w:rsidRPr="00413BCC" w:rsidRDefault="006C3C8A" w:rsidP="006C3C8A">
            <w:pPr>
              <w:pStyle w:val="TAL"/>
              <w:rPr>
                <w:b/>
                <w:bCs/>
                <w:i/>
                <w:noProof/>
                <w:lang w:eastAsia="en-GB"/>
              </w:rPr>
            </w:pPr>
            <w:r w:rsidRPr="00413BCC">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413BCC">
              <w:rPr>
                <w:bCs/>
                <w:iCs/>
              </w:rPr>
              <w:t xml:space="preserve"> A UE that indicates this field shall support NS value 55 as specified in TS 38.101-1 [85].</w:t>
            </w:r>
          </w:p>
        </w:tc>
        <w:tc>
          <w:tcPr>
            <w:tcW w:w="830" w:type="dxa"/>
          </w:tcPr>
          <w:p w14:paraId="5B2A7299" w14:textId="2FE981EE" w:rsidR="006C3C8A" w:rsidRPr="00413BCC" w:rsidRDefault="006C3C8A" w:rsidP="0072069F">
            <w:pPr>
              <w:pStyle w:val="TAL"/>
              <w:jc w:val="center"/>
              <w:rPr>
                <w:bCs/>
                <w:noProof/>
                <w:lang w:eastAsia="en-GB"/>
              </w:rPr>
            </w:pPr>
            <w:r w:rsidRPr="00413BCC">
              <w:rPr>
                <w:bCs/>
                <w:noProof/>
                <w:lang w:eastAsia="en-GB"/>
              </w:rPr>
              <w:t>-</w:t>
            </w:r>
          </w:p>
        </w:tc>
      </w:tr>
      <w:tr w:rsidR="00D06C03" w:rsidRPr="00413BCC" w14:paraId="58B01AB2" w14:textId="77777777" w:rsidTr="00CA557B">
        <w:trPr>
          <w:cantSplit/>
        </w:trPr>
        <w:tc>
          <w:tcPr>
            <w:tcW w:w="7825" w:type="dxa"/>
            <w:gridSpan w:val="2"/>
          </w:tcPr>
          <w:p w14:paraId="1B1FB139" w14:textId="2C57450D" w:rsidR="002E6A59" w:rsidRPr="00413BCC" w:rsidRDefault="002E6A59" w:rsidP="002E6A59">
            <w:pPr>
              <w:keepNext/>
              <w:keepLines/>
              <w:spacing w:after="0"/>
              <w:rPr>
                <w:rFonts w:ascii="Arial" w:hAnsi="Arial"/>
                <w:b/>
                <w:i/>
                <w:sz w:val="18"/>
                <w:lang w:eastAsia="zh-CN"/>
              </w:rPr>
            </w:pPr>
            <w:r w:rsidRPr="00413BCC">
              <w:rPr>
                <w:rFonts w:ascii="Arial" w:hAnsi="Arial"/>
                <w:b/>
                <w:i/>
                <w:sz w:val="18"/>
                <w:lang w:eastAsia="zh-CN"/>
              </w:rPr>
              <w:t>extendedBand-n77-2</w:t>
            </w:r>
          </w:p>
          <w:p w14:paraId="4356D9CE" w14:textId="5384DE76" w:rsidR="002E6A59" w:rsidRPr="00413BCC" w:rsidRDefault="002E6A59" w:rsidP="002E6A59">
            <w:pPr>
              <w:pStyle w:val="TAL"/>
              <w:rPr>
                <w:b/>
                <w:bCs/>
                <w:i/>
                <w:iCs/>
                <w:lang w:eastAsia="zh-CN"/>
              </w:rPr>
            </w:pPr>
            <w:r w:rsidRPr="00413BCC">
              <w:rPr>
                <w:bCs/>
                <w:iCs/>
                <w:lang w:eastAsia="zh-CN"/>
              </w:rPr>
              <w:t>This field is only applicable for UEs that indicate support for band n77. If present, the UE supports the restriction to 3450 - 3650 MHz and 3650 - 3980 ranges of band n77 in Canada as specified in Note 12 of Table 5.2-1 in TS 38.101</w:t>
            </w:r>
            <w:r w:rsidR="00801EBD" w:rsidRPr="00413BCC">
              <w:rPr>
                <w:bCs/>
                <w:iCs/>
                <w:lang w:eastAsia="zh-CN"/>
              </w:rPr>
              <w:t>-1</w:t>
            </w:r>
            <w:r w:rsidRPr="00413BCC">
              <w:rPr>
                <w:bCs/>
                <w:iCs/>
                <w:lang w:eastAsia="zh-CN"/>
              </w:rPr>
              <w:t xml:space="preserve"> [85]. If absent, the UE supports only restriction to the 3450 - 3650 MHz range of band n77 in Canada. A UE that indicates this field shall also support NS value 57 as specified in TS 38.101-1 [85].</w:t>
            </w:r>
          </w:p>
        </w:tc>
        <w:tc>
          <w:tcPr>
            <w:tcW w:w="830" w:type="dxa"/>
          </w:tcPr>
          <w:p w14:paraId="75EE794B" w14:textId="5B5A470D" w:rsidR="002E6A59" w:rsidRPr="00413BCC" w:rsidRDefault="002E6A59" w:rsidP="002E6A59">
            <w:pPr>
              <w:pStyle w:val="TAL"/>
              <w:jc w:val="center"/>
              <w:rPr>
                <w:bCs/>
                <w:noProof/>
                <w:lang w:eastAsia="en-GB"/>
              </w:rPr>
            </w:pPr>
            <w:r w:rsidRPr="00413BCC">
              <w:rPr>
                <w:lang w:eastAsia="zh-CN"/>
              </w:rPr>
              <w:t>-</w:t>
            </w:r>
          </w:p>
        </w:tc>
      </w:tr>
      <w:tr w:rsidR="00D06C03" w:rsidRPr="00413BCC" w14:paraId="7705C38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98BCAF" w14:textId="77777777" w:rsidR="0072069F" w:rsidRPr="00413BCC" w:rsidRDefault="0072069F" w:rsidP="005B3861">
            <w:pPr>
              <w:pStyle w:val="TAL"/>
              <w:rPr>
                <w:b/>
                <w:bCs/>
                <w:i/>
                <w:iCs/>
                <w:lang w:eastAsia="zh-CN"/>
              </w:rPr>
            </w:pPr>
            <w:proofErr w:type="spellStart"/>
            <w:r w:rsidRPr="00413BCC">
              <w:rPr>
                <w:b/>
                <w:bCs/>
                <w:i/>
                <w:iCs/>
                <w:lang w:eastAsia="zh-CN"/>
              </w:rPr>
              <w:t>extendedFreqPriorities</w:t>
            </w:r>
            <w:proofErr w:type="spellEnd"/>
          </w:p>
          <w:p w14:paraId="698B6CD3" w14:textId="77777777" w:rsidR="0072069F" w:rsidRPr="00413BCC" w:rsidRDefault="0072069F" w:rsidP="0072069F">
            <w:pPr>
              <w:pStyle w:val="TAL"/>
              <w:rPr>
                <w:b/>
                <w:i/>
                <w:lang w:eastAsia="zh-CN"/>
              </w:rPr>
            </w:pPr>
            <w:r w:rsidRPr="00413BCC">
              <w:rPr>
                <w:lang w:eastAsia="zh-CN"/>
              </w:rPr>
              <w:t xml:space="preserve">Indicates whether the UE supports extended E-UTRA frequency priorities indicated by </w:t>
            </w:r>
            <w:proofErr w:type="spellStart"/>
            <w:r w:rsidRPr="00413BCC">
              <w:rPr>
                <w:i/>
                <w:lang w:eastAsia="zh-CN"/>
              </w:rPr>
              <w:t>cellReselectionSubPriority</w:t>
            </w:r>
            <w:proofErr w:type="spellEnd"/>
            <w:r w:rsidRPr="00413BCC">
              <w:rPr>
                <w:lang w:eastAsia="zh-CN"/>
              </w:rPr>
              <w:t xml:space="preserve"> field. A UE supporting NR SA operation shall set this bit to </w:t>
            </w:r>
            <w:r w:rsidRPr="00413BCC">
              <w:rPr>
                <w:i/>
                <w:lang w:eastAsia="zh-CN"/>
              </w:rPr>
              <w:t>supported</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4DAC008" w14:textId="77777777" w:rsidR="0072069F" w:rsidRPr="00413BCC" w:rsidRDefault="0072069F" w:rsidP="0072069F">
            <w:pPr>
              <w:pStyle w:val="TAL"/>
              <w:jc w:val="center"/>
              <w:rPr>
                <w:lang w:eastAsia="zh-CN"/>
              </w:rPr>
            </w:pPr>
            <w:r w:rsidRPr="00413BCC">
              <w:rPr>
                <w:lang w:eastAsia="zh-CN"/>
              </w:rPr>
              <w:t>-</w:t>
            </w:r>
          </w:p>
        </w:tc>
      </w:tr>
      <w:tr w:rsidR="00D06C03" w:rsidRPr="00413BCC" w14:paraId="3FD03F2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2AFCF7" w14:textId="77777777" w:rsidR="0072069F" w:rsidRPr="00413BCC" w:rsidRDefault="0072069F" w:rsidP="0072069F">
            <w:pPr>
              <w:pStyle w:val="TAL"/>
              <w:rPr>
                <w:b/>
                <w:i/>
              </w:rPr>
            </w:pPr>
            <w:proofErr w:type="spellStart"/>
            <w:r w:rsidRPr="00413BCC">
              <w:rPr>
                <w:b/>
                <w:i/>
              </w:rPr>
              <w:t>extendedLCID</w:t>
            </w:r>
            <w:proofErr w:type="spellEnd"/>
            <w:r w:rsidRPr="00413BCC">
              <w:rPr>
                <w:b/>
                <w:i/>
              </w:rPr>
              <w:t>-Duplication</w:t>
            </w:r>
          </w:p>
          <w:p w14:paraId="1337715D" w14:textId="77777777" w:rsidR="0072069F" w:rsidRPr="00413BCC" w:rsidRDefault="0072069F" w:rsidP="0072069F">
            <w:pPr>
              <w:pStyle w:val="TAL"/>
              <w:rPr>
                <w:lang w:eastAsia="zh-CN"/>
              </w:rPr>
            </w:pPr>
            <w:r w:rsidRPr="00413BCC">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5104CA43" w14:textId="77777777" w:rsidR="0072069F" w:rsidRPr="00413BCC" w:rsidRDefault="0072069F" w:rsidP="0072069F">
            <w:pPr>
              <w:pStyle w:val="TAL"/>
              <w:jc w:val="center"/>
              <w:rPr>
                <w:lang w:eastAsia="zh-CN"/>
              </w:rPr>
            </w:pPr>
            <w:r w:rsidRPr="00413BCC">
              <w:rPr>
                <w:lang w:eastAsia="zh-CN"/>
              </w:rPr>
              <w:t>-</w:t>
            </w:r>
          </w:p>
        </w:tc>
      </w:tr>
      <w:tr w:rsidR="00D06C03" w:rsidRPr="00413BCC" w14:paraId="434B07B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12F08A" w14:textId="77777777" w:rsidR="0072069F" w:rsidRPr="00413BCC" w:rsidRDefault="0072069F" w:rsidP="0072069F">
            <w:pPr>
              <w:pStyle w:val="TAL"/>
              <w:rPr>
                <w:b/>
                <w:i/>
              </w:rPr>
            </w:pPr>
            <w:proofErr w:type="spellStart"/>
            <w:r w:rsidRPr="00413BCC">
              <w:rPr>
                <w:b/>
                <w:i/>
              </w:rPr>
              <w:t>extendedLongDRX</w:t>
            </w:r>
            <w:proofErr w:type="spellEnd"/>
          </w:p>
          <w:p w14:paraId="78A2BB44" w14:textId="77777777" w:rsidR="0072069F" w:rsidRPr="00413BCC" w:rsidRDefault="0072069F" w:rsidP="0072069F">
            <w:pPr>
              <w:pStyle w:val="TAL"/>
              <w:rPr>
                <w:rFonts w:cs="Arial"/>
                <w:szCs w:val="18"/>
              </w:rPr>
            </w:pPr>
            <w:r w:rsidRPr="00413BCC">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15F71771" w14:textId="77777777" w:rsidR="0072069F" w:rsidRPr="00413BCC" w:rsidRDefault="0072069F" w:rsidP="0072069F">
            <w:pPr>
              <w:pStyle w:val="TAL"/>
              <w:jc w:val="center"/>
              <w:rPr>
                <w:bCs/>
                <w:noProof/>
              </w:rPr>
            </w:pPr>
            <w:r w:rsidRPr="00413BCC">
              <w:rPr>
                <w:bCs/>
                <w:noProof/>
              </w:rPr>
              <w:t>-</w:t>
            </w:r>
          </w:p>
        </w:tc>
      </w:tr>
      <w:tr w:rsidR="00D06C03" w:rsidRPr="00413BCC" w14:paraId="5E610518" w14:textId="77777777" w:rsidTr="00CA557B">
        <w:tc>
          <w:tcPr>
            <w:tcW w:w="7825" w:type="dxa"/>
            <w:gridSpan w:val="2"/>
            <w:tcBorders>
              <w:top w:val="single" w:sz="4" w:space="0" w:color="808080"/>
              <w:left w:val="single" w:sz="4" w:space="0" w:color="808080"/>
              <w:bottom w:val="single" w:sz="4" w:space="0" w:color="808080"/>
              <w:right w:val="single" w:sz="4" w:space="0" w:color="808080"/>
            </w:tcBorders>
            <w:hideMark/>
          </w:tcPr>
          <w:p w14:paraId="3073E421" w14:textId="77777777" w:rsidR="0072069F" w:rsidRPr="00413BCC" w:rsidRDefault="0072069F" w:rsidP="0072069F">
            <w:pPr>
              <w:pStyle w:val="TAL"/>
              <w:rPr>
                <w:b/>
                <w:i/>
              </w:rPr>
            </w:pPr>
            <w:proofErr w:type="spellStart"/>
            <w:r w:rsidRPr="00413BCC">
              <w:rPr>
                <w:b/>
                <w:i/>
              </w:rPr>
              <w:t>extendedMAC-LengthField</w:t>
            </w:r>
            <w:proofErr w:type="spellEnd"/>
          </w:p>
          <w:p w14:paraId="690387FF" w14:textId="77777777" w:rsidR="0072069F" w:rsidRPr="00413BCC" w:rsidRDefault="0072069F" w:rsidP="0072069F">
            <w:pPr>
              <w:pStyle w:val="TAL"/>
            </w:pPr>
            <w:r w:rsidRPr="00413BCC">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478542D0" w14:textId="77777777" w:rsidR="0072069F" w:rsidRPr="00413BCC" w:rsidRDefault="0072069F" w:rsidP="0072069F">
            <w:pPr>
              <w:pStyle w:val="TAL"/>
              <w:jc w:val="center"/>
            </w:pPr>
            <w:r w:rsidRPr="00413BCC">
              <w:rPr>
                <w:bCs/>
                <w:noProof/>
                <w:lang w:eastAsia="en-GB"/>
              </w:rPr>
              <w:t>-</w:t>
            </w:r>
          </w:p>
        </w:tc>
      </w:tr>
      <w:tr w:rsidR="00D06C03" w:rsidRPr="00413BCC" w14:paraId="746732D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0D5A43" w14:textId="77777777" w:rsidR="0072069F" w:rsidRPr="00413BCC" w:rsidRDefault="0072069F" w:rsidP="0072069F">
            <w:pPr>
              <w:keepNext/>
              <w:keepLines/>
              <w:spacing w:after="0"/>
              <w:rPr>
                <w:rFonts w:ascii="Arial" w:hAnsi="Arial" w:cs="Arial"/>
                <w:b/>
                <w:i/>
                <w:sz w:val="18"/>
                <w:szCs w:val="18"/>
                <w:lang w:eastAsia="zh-CN"/>
              </w:rPr>
            </w:pPr>
            <w:proofErr w:type="spellStart"/>
            <w:r w:rsidRPr="00413BCC">
              <w:rPr>
                <w:rFonts w:ascii="Arial" w:hAnsi="Arial" w:cs="Arial"/>
                <w:b/>
                <w:i/>
                <w:sz w:val="18"/>
                <w:szCs w:val="18"/>
                <w:lang w:eastAsia="zh-CN"/>
              </w:rPr>
              <w:t>extendedMaxMeasId</w:t>
            </w:r>
            <w:proofErr w:type="spellEnd"/>
          </w:p>
          <w:p w14:paraId="5A4C8F6F" w14:textId="77777777" w:rsidR="0072069F" w:rsidRPr="00413BCC" w:rsidRDefault="0072069F" w:rsidP="0072069F">
            <w:pPr>
              <w:pStyle w:val="TAL"/>
              <w:rPr>
                <w:b/>
                <w:i/>
                <w:lang w:eastAsia="zh-CN"/>
              </w:rPr>
            </w:pPr>
            <w:r w:rsidRPr="00413BCC">
              <w:rPr>
                <w:lang w:eastAsia="en-GB"/>
              </w:rPr>
              <w:t xml:space="preserve">Indicates whether the UE supports extended number of measurement </w:t>
            </w:r>
            <w:proofErr w:type="spellStart"/>
            <w:r w:rsidRPr="00413BCC">
              <w:rPr>
                <w:lang w:eastAsia="en-GB"/>
              </w:rPr>
              <w:t>identies</w:t>
            </w:r>
            <w:proofErr w:type="spellEnd"/>
            <w:r w:rsidRPr="00413BCC">
              <w:rPr>
                <w:lang w:eastAsia="en-GB"/>
              </w:rPr>
              <w:t xml:space="preserve"> as defined by </w:t>
            </w:r>
            <w:r w:rsidRPr="00413BCC">
              <w:rPr>
                <w:i/>
                <w:lang w:eastAsia="en-GB"/>
              </w:rPr>
              <w:t>maxMeasId-r12</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278006" w14:textId="77777777" w:rsidR="0072069F" w:rsidRPr="00413BCC" w:rsidRDefault="0072069F" w:rsidP="0072069F">
            <w:pPr>
              <w:pStyle w:val="TAL"/>
              <w:jc w:val="center"/>
              <w:rPr>
                <w:lang w:eastAsia="zh-CN"/>
              </w:rPr>
            </w:pPr>
            <w:r w:rsidRPr="00413BCC">
              <w:rPr>
                <w:bCs/>
                <w:noProof/>
                <w:lang w:eastAsia="en-GB"/>
              </w:rPr>
              <w:t>No</w:t>
            </w:r>
          </w:p>
        </w:tc>
      </w:tr>
      <w:tr w:rsidR="00D06C03" w:rsidRPr="00413BCC" w14:paraId="7C7A589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15E840" w14:textId="77777777" w:rsidR="0072069F" w:rsidRPr="00413BCC" w:rsidRDefault="0072069F" w:rsidP="0072069F">
            <w:pPr>
              <w:keepNext/>
              <w:keepLines/>
              <w:spacing w:after="0"/>
              <w:rPr>
                <w:rFonts w:ascii="Arial" w:hAnsi="Arial" w:cs="Arial"/>
                <w:b/>
                <w:i/>
                <w:sz w:val="18"/>
                <w:szCs w:val="18"/>
                <w:lang w:eastAsia="zh-CN"/>
              </w:rPr>
            </w:pPr>
            <w:proofErr w:type="spellStart"/>
            <w:r w:rsidRPr="00413BCC">
              <w:rPr>
                <w:rFonts w:ascii="Arial" w:hAnsi="Arial" w:cs="Arial"/>
                <w:b/>
                <w:i/>
                <w:sz w:val="18"/>
                <w:szCs w:val="18"/>
                <w:lang w:eastAsia="zh-CN"/>
              </w:rPr>
              <w:t>extendedMaxObjectId</w:t>
            </w:r>
            <w:proofErr w:type="spellEnd"/>
          </w:p>
          <w:p w14:paraId="017BB532" w14:textId="77777777" w:rsidR="0072069F" w:rsidRPr="00413BCC" w:rsidRDefault="0072069F" w:rsidP="0072069F">
            <w:pPr>
              <w:pStyle w:val="TAL"/>
              <w:rPr>
                <w:rFonts w:cs="Arial"/>
                <w:b/>
                <w:i/>
                <w:szCs w:val="18"/>
                <w:lang w:eastAsia="zh-CN"/>
              </w:rPr>
            </w:pPr>
            <w:r w:rsidRPr="00413BCC">
              <w:rPr>
                <w:lang w:eastAsia="en-GB"/>
              </w:rPr>
              <w:t xml:space="preserve">Indicates whether the UE supports extended number of measurement object </w:t>
            </w:r>
            <w:proofErr w:type="spellStart"/>
            <w:r w:rsidRPr="00413BCC">
              <w:rPr>
                <w:lang w:eastAsia="en-GB"/>
              </w:rPr>
              <w:t>identies</w:t>
            </w:r>
            <w:proofErr w:type="spellEnd"/>
            <w:r w:rsidRPr="00413BCC">
              <w:rPr>
                <w:lang w:eastAsia="en-GB"/>
              </w:rPr>
              <w:t xml:space="preserve"> as defined by </w:t>
            </w:r>
            <w:r w:rsidRPr="00413BCC">
              <w:rPr>
                <w:i/>
                <w:lang w:eastAsia="en-GB"/>
              </w:rPr>
              <w:t>maxObjectId-r13</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E2FFC2" w14:textId="77777777" w:rsidR="0072069F" w:rsidRPr="00413BCC" w:rsidRDefault="0072069F" w:rsidP="0072069F">
            <w:pPr>
              <w:pStyle w:val="TAL"/>
              <w:jc w:val="center"/>
              <w:rPr>
                <w:bCs/>
                <w:noProof/>
                <w:lang w:eastAsia="en-GB"/>
              </w:rPr>
            </w:pPr>
            <w:r w:rsidRPr="00413BCC">
              <w:rPr>
                <w:bCs/>
                <w:noProof/>
                <w:lang w:eastAsia="zh-CN"/>
              </w:rPr>
              <w:t>No</w:t>
            </w:r>
          </w:p>
        </w:tc>
      </w:tr>
      <w:tr w:rsidR="00D06C03" w:rsidRPr="00413BCC" w14:paraId="75445CD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A69200" w14:textId="77777777" w:rsidR="0072069F" w:rsidRPr="00413BCC" w:rsidRDefault="0072069F" w:rsidP="0072069F">
            <w:pPr>
              <w:pStyle w:val="TAL"/>
              <w:rPr>
                <w:b/>
                <w:i/>
                <w:lang w:eastAsia="ko-KR"/>
              </w:rPr>
            </w:pPr>
            <w:proofErr w:type="spellStart"/>
            <w:r w:rsidRPr="00413BCC">
              <w:rPr>
                <w:b/>
                <w:i/>
              </w:rPr>
              <w:t>extendedNumberOfDRBs</w:t>
            </w:r>
            <w:proofErr w:type="spellEnd"/>
          </w:p>
          <w:p w14:paraId="1D3C118C" w14:textId="77777777" w:rsidR="0072069F" w:rsidRPr="00413BCC" w:rsidRDefault="0072069F" w:rsidP="0072069F">
            <w:pPr>
              <w:pStyle w:val="TAL"/>
              <w:rPr>
                <w:lang w:eastAsia="ko-KR"/>
              </w:rPr>
            </w:pPr>
            <w:r w:rsidRPr="00413BCC">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2479F1F7" w14:textId="77777777" w:rsidR="0072069F" w:rsidRPr="00413BCC" w:rsidRDefault="0072069F" w:rsidP="0072069F">
            <w:pPr>
              <w:pStyle w:val="TAL"/>
              <w:jc w:val="center"/>
              <w:rPr>
                <w:bCs/>
                <w:noProof/>
                <w:lang w:eastAsia="ko-KR"/>
              </w:rPr>
            </w:pPr>
            <w:r w:rsidRPr="00413BCC">
              <w:rPr>
                <w:bCs/>
                <w:noProof/>
                <w:lang w:eastAsia="ko-KR"/>
              </w:rPr>
              <w:t>-</w:t>
            </w:r>
          </w:p>
        </w:tc>
      </w:tr>
      <w:tr w:rsidR="00D06C03" w:rsidRPr="00413BCC" w14:paraId="609C836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AB2C60" w14:textId="77777777" w:rsidR="0072069F" w:rsidRPr="00413BCC" w:rsidRDefault="0072069F" w:rsidP="0072069F">
            <w:pPr>
              <w:pStyle w:val="TAL"/>
              <w:rPr>
                <w:b/>
                <w:i/>
              </w:rPr>
            </w:pPr>
            <w:proofErr w:type="spellStart"/>
            <w:r w:rsidRPr="00413BCC">
              <w:rPr>
                <w:b/>
                <w:i/>
              </w:rPr>
              <w:t>extendedPollByte</w:t>
            </w:r>
            <w:proofErr w:type="spellEnd"/>
          </w:p>
          <w:p w14:paraId="73D25196" w14:textId="77777777" w:rsidR="0072069F" w:rsidRPr="00413BCC" w:rsidRDefault="0072069F" w:rsidP="0072069F">
            <w:pPr>
              <w:keepNext/>
              <w:keepLines/>
              <w:spacing w:after="0"/>
              <w:rPr>
                <w:rFonts w:ascii="Arial" w:hAnsi="Arial" w:cs="Arial"/>
                <w:b/>
                <w:i/>
                <w:sz w:val="18"/>
                <w:szCs w:val="18"/>
                <w:lang w:eastAsia="zh-CN"/>
              </w:rPr>
            </w:pPr>
            <w:r w:rsidRPr="00413BCC">
              <w:rPr>
                <w:rFonts w:ascii="Arial" w:hAnsi="Arial"/>
                <w:sz w:val="18"/>
                <w:lang w:eastAsia="en-GB"/>
              </w:rPr>
              <w:t xml:space="preserve">Indicates whether the UE supports extended </w:t>
            </w:r>
            <w:proofErr w:type="spellStart"/>
            <w:r w:rsidRPr="00413BCC">
              <w:rPr>
                <w:rFonts w:ascii="Arial" w:hAnsi="Arial"/>
                <w:sz w:val="18"/>
                <w:lang w:eastAsia="en-GB"/>
              </w:rPr>
              <w:t>pollByte</w:t>
            </w:r>
            <w:proofErr w:type="spellEnd"/>
            <w:r w:rsidRPr="00413BCC">
              <w:rPr>
                <w:rFonts w:ascii="Arial" w:hAnsi="Arial"/>
                <w:sz w:val="18"/>
                <w:lang w:eastAsia="en-GB"/>
              </w:rPr>
              <w:t xml:space="preserve"> values as defined by </w:t>
            </w:r>
            <w:r w:rsidRPr="00413BCC">
              <w:rPr>
                <w:rFonts w:ascii="Arial" w:hAnsi="Arial"/>
                <w:i/>
                <w:sz w:val="18"/>
                <w:lang w:eastAsia="en-GB"/>
              </w:rPr>
              <w:t>pollByte-r14</w:t>
            </w:r>
            <w:r w:rsidRPr="00413BC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90EB37" w14:textId="77777777" w:rsidR="0072069F" w:rsidRPr="00413BCC" w:rsidRDefault="0072069F" w:rsidP="0072069F">
            <w:pPr>
              <w:pStyle w:val="TAL"/>
              <w:jc w:val="center"/>
              <w:rPr>
                <w:bCs/>
                <w:noProof/>
                <w:lang w:eastAsia="zh-CN"/>
              </w:rPr>
            </w:pPr>
            <w:r w:rsidRPr="00413BCC">
              <w:rPr>
                <w:bCs/>
                <w:noProof/>
              </w:rPr>
              <w:t>-</w:t>
            </w:r>
          </w:p>
        </w:tc>
      </w:tr>
      <w:tr w:rsidR="00D06C03" w:rsidRPr="00413BCC" w14:paraId="40B0040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A123B" w14:textId="77777777" w:rsidR="0072069F" w:rsidRPr="00413BCC" w:rsidRDefault="0072069F" w:rsidP="0072069F">
            <w:pPr>
              <w:keepNext/>
              <w:keepLines/>
              <w:spacing w:after="0"/>
              <w:rPr>
                <w:rFonts w:ascii="Arial" w:hAnsi="Arial"/>
                <w:b/>
                <w:i/>
                <w:sz w:val="18"/>
                <w:lang w:eastAsia="zh-CN"/>
              </w:rPr>
            </w:pPr>
            <w:r w:rsidRPr="00413BCC">
              <w:rPr>
                <w:rFonts w:ascii="Arial" w:hAnsi="Arial"/>
                <w:b/>
                <w:i/>
                <w:sz w:val="18"/>
                <w:lang w:eastAsia="zh-CN"/>
              </w:rPr>
              <w:t>extended-RLC-LI-Field</w:t>
            </w:r>
          </w:p>
          <w:p w14:paraId="534A5F63" w14:textId="77777777" w:rsidR="0072069F" w:rsidRPr="00413BCC" w:rsidRDefault="0072069F" w:rsidP="0072069F">
            <w:pPr>
              <w:pStyle w:val="TAL"/>
              <w:rPr>
                <w:b/>
                <w:i/>
                <w:lang w:eastAsia="zh-CN"/>
              </w:rPr>
            </w:pPr>
            <w:r w:rsidRPr="00413BCC">
              <w:rPr>
                <w:lang w:eastAsia="en-GB"/>
              </w:rPr>
              <w:t>Indicates whether the UE supports 15 bit RLC length indicato</w:t>
            </w:r>
            <w:r w:rsidRPr="00413BCC">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673A3FD7" w14:textId="77777777" w:rsidR="0072069F" w:rsidRPr="00413BCC" w:rsidRDefault="0072069F" w:rsidP="0072069F">
            <w:pPr>
              <w:pStyle w:val="TAL"/>
              <w:jc w:val="center"/>
              <w:rPr>
                <w:lang w:eastAsia="zh-CN"/>
              </w:rPr>
            </w:pPr>
            <w:r w:rsidRPr="00413BCC">
              <w:rPr>
                <w:bCs/>
                <w:noProof/>
                <w:lang w:eastAsia="en-GB"/>
              </w:rPr>
              <w:t>-</w:t>
            </w:r>
          </w:p>
        </w:tc>
      </w:tr>
      <w:tr w:rsidR="00D06C03" w:rsidRPr="00413BCC" w14:paraId="3711BF7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967F98" w14:textId="77777777" w:rsidR="0072069F" w:rsidRPr="00413BCC" w:rsidRDefault="0072069F" w:rsidP="0072069F">
            <w:pPr>
              <w:keepNext/>
              <w:keepLines/>
              <w:spacing w:after="0"/>
              <w:rPr>
                <w:rFonts w:ascii="Arial" w:hAnsi="Arial"/>
                <w:b/>
                <w:i/>
                <w:sz w:val="18"/>
                <w:lang w:eastAsia="zh-CN"/>
              </w:rPr>
            </w:pPr>
            <w:proofErr w:type="spellStart"/>
            <w:r w:rsidRPr="00413BCC">
              <w:rPr>
                <w:rFonts w:ascii="Arial" w:hAnsi="Arial"/>
                <w:b/>
                <w:i/>
                <w:sz w:val="18"/>
                <w:lang w:eastAsia="zh-CN"/>
              </w:rPr>
              <w:t>extendedRLC</w:t>
            </w:r>
            <w:proofErr w:type="spellEnd"/>
            <w:r w:rsidRPr="00413BCC">
              <w:rPr>
                <w:rFonts w:ascii="Arial" w:hAnsi="Arial"/>
                <w:b/>
                <w:i/>
                <w:sz w:val="18"/>
                <w:lang w:eastAsia="zh-CN"/>
              </w:rPr>
              <w:t>-SN-SO-Field</w:t>
            </w:r>
          </w:p>
          <w:p w14:paraId="17A9ACE8" w14:textId="77777777" w:rsidR="0072069F" w:rsidRPr="00413BCC" w:rsidRDefault="0072069F" w:rsidP="0072069F">
            <w:pPr>
              <w:keepNext/>
              <w:keepLines/>
              <w:spacing w:after="0"/>
              <w:rPr>
                <w:rFonts w:ascii="Arial" w:hAnsi="Arial"/>
                <w:b/>
                <w:i/>
                <w:sz w:val="18"/>
                <w:lang w:eastAsia="zh-CN"/>
              </w:rPr>
            </w:pPr>
            <w:r w:rsidRPr="00413BCC">
              <w:rPr>
                <w:rFonts w:ascii="Arial" w:hAnsi="Arial"/>
                <w:sz w:val="18"/>
              </w:rPr>
              <w:t>Indicates whether the UE supports 16 bits of RLC sequence number and segmentation offset</w:t>
            </w:r>
            <w:r w:rsidRPr="00413BCC">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35B0D15" w14:textId="77777777" w:rsidR="0072069F" w:rsidRPr="00413BCC" w:rsidRDefault="0072069F" w:rsidP="0072069F">
            <w:pPr>
              <w:keepNext/>
              <w:keepLines/>
              <w:spacing w:after="0"/>
              <w:jc w:val="center"/>
              <w:rPr>
                <w:rFonts w:ascii="Arial" w:hAnsi="Arial"/>
                <w:bCs/>
                <w:noProof/>
                <w:sz w:val="18"/>
              </w:rPr>
            </w:pPr>
            <w:r w:rsidRPr="00413BCC">
              <w:rPr>
                <w:rFonts w:ascii="Arial" w:hAnsi="Arial"/>
                <w:bCs/>
                <w:noProof/>
                <w:sz w:val="18"/>
              </w:rPr>
              <w:t>-</w:t>
            </w:r>
          </w:p>
        </w:tc>
      </w:tr>
      <w:tr w:rsidR="00D06C03" w:rsidRPr="00413BCC" w14:paraId="2A726DF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E9F93D" w14:textId="77777777" w:rsidR="0072069F" w:rsidRPr="00413BCC" w:rsidRDefault="0072069F" w:rsidP="0072069F">
            <w:pPr>
              <w:keepNext/>
              <w:keepLines/>
              <w:spacing w:after="0"/>
              <w:rPr>
                <w:rFonts w:ascii="Arial" w:hAnsi="Arial"/>
                <w:b/>
                <w:i/>
                <w:kern w:val="2"/>
                <w:sz w:val="18"/>
                <w:lang w:eastAsia="zh-CN"/>
              </w:rPr>
            </w:pPr>
            <w:proofErr w:type="spellStart"/>
            <w:r w:rsidRPr="00413BCC">
              <w:rPr>
                <w:rFonts w:ascii="Arial" w:hAnsi="Arial"/>
                <w:b/>
                <w:i/>
                <w:kern w:val="2"/>
                <w:sz w:val="18"/>
                <w:lang w:eastAsia="zh-CN"/>
              </w:rPr>
              <w:t>extendedRSRQ-LowerRange</w:t>
            </w:r>
            <w:proofErr w:type="spellEnd"/>
          </w:p>
          <w:p w14:paraId="310B72ED" w14:textId="77777777" w:rsidR="0072069F" w:rsidRPr="00413BCC" w:rsidRDefault="0072069F" w:rsidP="0072069F">
            <w:pPr>
              <w:pStyle w:val="TAL"/>
              <w:rPr>
                <w:b/>
                <w:i/>
                <w:lang w:eastAsia="zh-CN"/>
              </w:rPr>
            </w:pPr>
            <w:r w:rsidRPr="00413BCC">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1F44B8CE" w14:textId="77777777" w:rsidR="0072069F" w:rsidRPr="00413BCC" w:rsidRDefault="0072069F" w:rsidP="0072069F">
            <w:pPr>
              <w:pStyle w:val="TAL"/>
              <w:jc w:val="center"/>
              <w:rPr>
                <w:bCs/>
                <w:noProof/>
                <w:lang w:eastAsia="en-GB"/>
              </w:rPr>
            </w:pPr>
            <w:r w:rsidRPr="00413BCC">
              <w:rPr>
                <w:bCs/>
                <w:noProof/>
                <w:kern w:val="2"/>
                <w:lang w:eastAsia="zh-CN"/>
              </w:rPr>
              <w:t>No</w:t>
            </w:r>
          </w:p>
        </w:tc>
      </w:tr>
      <w:tr w:rsidR="00D06C03" w:rsidRPr="00413BCC" w14:paraId="074C9A19" w14:textId="77777777" w:rsidTr="00CA557B">
        <w:trPr>
          <w:cantSplit/>
        </w:trPr>
        <w:tc>
          <w:tcPr>
            <w:tcW w:w="7825" w:type="dxa"/>
            <w:gridSpan w:val="2"/>
            <w:tcBorders>
              <w:bottom w:val="single" w:sz="4" w:space="0" w:color="808080"/>
            </w:tcBorders>
          </w:tcPr>
          <w:p w14:paraId="02F22A67" w14:textId="77777777" w:rsidR="0072069F" w:rsidRPr="00413BCC" w:rsidRDefault="0072069F" w:rsidP="0072069F">
            <w:pPr>
              <w:keepNext/>
              <w:keepLines/>
              <w:spacing w:after="0"/>
              <w:rPr>
                <w:rFonts w:ascii="Arial" w:hAnsi="Arial"/>
                <w:b/>
                <w:bCs/>
                <w:i/>
                <w:noProof/>
                <w:sz w:val="18"/>
              </w:rPr>
            </w:pPr>
            <w:r w:rsidRPr="00413BCC">
              <w:rPr>
                <w:rFonts w:ascii="Arial" w:hAnsi="Arial"/>
                <w:b/>
                <w:bCs/>
                <w:i/>
                <w:noProof/>
                <w:sz w:val="18"/>
              </w:rPr>
              <w:t>fdd-HARQ-TimingTDD</w:t>
            </w:r>
          </w:p>
          <w:p w14:paraId="1F515A55" w14:textId="77777777" w:rsidR="0072069F" w:rsidRPr="00413BCC" w:rsidRDefault="0072069F" w:rsidP="0072069F">
            <w:pPr>
              <w:keepNext/>
              <w:keepLines/>
              <w:spacing w:after="0"/>
              <w:rPr>
                <w:rFonts w:ascii="Arial" w:hAnsi="Arial"/>
                <w:bCs/>
                <w:noProof/>
                <w:sz w:val="18"/>
              </w:rPr>
            </w:pPr>
            <w:r w:rsidRPr="00413BCC">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0F03291B" w14:textId="77777777" w:rsidR="0072069F" w:rsidRPr="00413BCC" w:rsidRDefault="0072069F" w:rsidP="0072069F">
            <w:pPr>
              <w:keepNext/>
              <w:keepLines/>
              <w:spacing w:after="0"/>
              <w:jc w:val="center"/>
              <w:rPr>
                <w:rFonts w:ascii="Arial" w:hAnsi="Arial"/>
                <w:bCs/>
                <w:noProof/>
                <w:sz w:val="18"/>
              </w:rPr>
            </w:pPr>
            <w:r w:rsidRPr="00413BCC">
              <w:rPr>
                <w:rFonts w:ascii="Arial" w:hAnsi="Arial"/>
                <w:bCs/>
                <w:noProof/>
                <w:sz w:val="18"/>
              </w:rPr>
              <w:t>Yes</w:t>
            </w:r>
          </w:p>
        </w:tc>
      </w:tr>
      <w:tr w:rsidR="00D06C03" w:rsidRPr="00413BCC" w14:paraId="6C2D631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C067C8" w14:textId="77777777" w:rsidR="0072069F" w:rsidRPr="00413BCC" w:rsidRDefault="0072069F" w:rsidP="0072069F">
            <w:pPr>
              <w:pStyle w:val="TAL"/>
              <w:rPr>
                <w:b/>
                <w:bCs/>
                <w:i/>
                <w:noProof/>
                <w:lang w:eastAsia="en-GB"/>
              </w:rPr>
            </w:pPr>
            <w:r w:rsidRPr="00413BCC">
              <w:rPr>
                <w:b/>
                <w:bCs/>
                <w:i/>
                <w:noProof/>
                <w:lang w:eastAsia="en-GB"/>
              </w:rPr>
              <w:t>featureGroupIndicators, featureGroupIndRel9Add, featureGroupIndRel10</w:t>
            </w:r>
          </w:p>
          <w:p w14:paraId="105A2E10" w14:textId="77777777" w:rsidR="0072069F" w:rsidRPr="00413BCC" w:rsidDel="00C220DB" w:rsidRDefault="0072069F" w:rsidP="0072069F">
            <w:pPr>
              <w:pStyle w:val="TAL"/>
              <w:rPr>
                <w:bCs/>
                <w:noProof/>
                <w:lang w:eastAsia="en-GB"/>
              </w:rPr>
            </w:pPr>
            <w:r w:rsidRPr="00413BCC">
              <w:rPr>
                <w:bCs/>
                <w:noProof/>
                <w:lang w:eastAsia="en-GB"/>
              </w:rPr>
              <w:t xml:space="preserve">The definitions of the bits in the bit string are described in Annex B.1 (for </w:t>
            </w:r>
            <w:r w:rsidRPr="00413BCC">
              <w:rPr>
                <w:bCs/>
                <w:i/>
                <w:noProof/>
                <w:lang w:eastAsia="en-GB"/>
              </w:rPr>
              <w:t>featureGroupIndicators</w:t>
            </w:r>
            <w:r w:rsidRPr="00413BCC">
              <w:rPr>
                <w:bCs/>
                <w:noProof/>
                <w:lang w:eastAsia="en-GB"/>
              </w:rPr>
              <w:t xml:space="preserve"> and </w:t>
            </w:r>
            <w:r w:rsidRPr="00413BCC">
              <w:rPr>
                <w:bCs/>
                <w:i/>
                <w:noProof/>
                <w:lang w:eastAsia="en-GB"/>
              </w:rPr>
              <w:t>featureGroupIndRel9Add</w:t>
            </w:r>
            <w:r w:rsidRPr="00413BCC">
              <w:rPr>
                <w:bCs/>
                <w:noProof/>
                <w:lang w:eastAsia="en-GB"/>
              </w:rPr>
              <w:t xml:space="preserve">) and in Annex C.1 (for </w:t>
            </w:r>
            <w:r w:rsidRPr="00413BCC">
              <w:rPr>
                <w:bCs/>
                <w:i/>
                <w:noProof/>
                <w:lang w:eastAsia="en-GB"/>
              </w:rPr>
              <w:t>featureGroupIndRel10</w:t>
            </w:r>
            <w:r w:rsidRPr="00413BC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A5DD72" w14:textId="77777777" w:rsidR="0072069F" w:rsidRPr="00413BCC" w:rsidRDefault="0072069F" w:rsidP="0072069F">
            <w:pPr>
              <w:pStyle w:val="TAL"/>
              <w:jc w:val="center"/>
              <w:rPr>
                <w:bCs/>
                <w:noProof/>
                <w:lang w:eastAsia="en-GB"/>
              </w:rPr>
            </w:pPr>
            <w:r w:rsidRPr="00413BCC">
              <w:rPr>
                <w:bCs/>
                <w:noProof/>
                <w:lang w:eastAsia="en-GB"/>
              </w:rPr>
              <w:t>Y</w:t>
            </w:r>
            <w:r w:rsidRPr="00413BCC">
              <w:rPr>
                <w:lang w:eastAsia="en-GB"/>
              </w:rPr>
              <w:t>es</w:t>
            </w:r>
          </w:p>
        </w:tc>
      </w:tr>
      <w:tr w:rsidR="00D06C03" w:rsidRPr="00413BCC" w14:paraId="247553E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401D63" w14:textId="77777777" w:rsidR="0072069F" w:rsidRPr="00413BCC" w:rsidRDefault="0072069F" w:rsidP="0072069F">
            <w:pPr>
              <w:pStyle w:val="TAL"/>
              <w:rPr>
                <w:b/>
                <w:i/>
              </w:rPr>
            </w:pPr>
            <w:proofErr w:type="spellStart"/>
            <w:r w:rsidRPr="00413BCC">
              <w:rPr>
                <w:b/>
                <w:i/>
              </w:rPr>
              <w:t>featureSetsDL-PerCC</w:t>
            </w:r>
            <w:proofErr w:type="spellEnd"/>
          </w:p>
          <w:p w14:paraId="4AB42E50" w14:textId="77777777" w:rsidR="0072069F" w:rsidRPr="00413BCC" w:rsidRDefault="0072069F" w:rsidP="0072069F">
            <w:pPr>
              <w:pStyle w:val="TAL"/>
              <w:rPr>
                <w:b/>
                <w:bCs/>
                <w:i/>
                <w:noProof/>
                <w:lang w:eastAsia="en-GB"/>
              </w:rPr>
            </w:pPr>
            <w:r w:rsidRPr="00413BCC">
              <w:t>In MR-DC, indicates a set of features that the UE supports on one component carrier in a bandwidth class for a band in a given band combination.</w:t>
            </w:r>
            <w:r w:rsidRPr="00413BCC">
              <w:rPr>
                <w:szCs w:val="22"/>
              </w:rPr>
              <w:t xml:space="preserve"> The UE shall hence include at</w:t>
            </w:r>
            <w:r w:rsidR="00A81454" w:rsidRPr="00413BCC">
              <w:rPr>
                <w:szCs w:val="22"/>
              </w:rPr>
              <w:t xml:space="preserve"> </w:t>
            </w:r>
            <w:r w:rsidRPr="00413BCC">
              <w:rPr>
                <w:szCs w:val="22"/>
              </w:rPr>
              <w:t xml:space="preserve">least as many </w:t>
            </w:r>
            <w:proofErr w:type="spellStart"/>
            <w:r w:rsidRPr="00413BCC">
              <w:rPr>
                <w:i/>
                <w:szCs w:val="22"/>
              </w:rPr>
              <w:t>FeatureSetDL</w:t>
            </w:r>
            <w:proofErr w:type="spellEnd"/>
            <w:r w:rsidRPr="00413BCC">
              <w:rPr>
                <w:i/>
                <w:szCs w:val="22"/>
              </w:rPr>
              <w:t>-</w:t>
            </w:r>
            <w:proofErr w:type="spellStart"/>
            <w:r w:rsidRPr="00413BCC">
              <w:rPr>
                <w:i/>
                <w:szCs w:val="22"/>
              </w:rPr>
              <w:t>PerCC</w:t>
            </w:r>
            <w:proofErr w:type="spellEnd"/>
            <w:r w:rsidRPr="00413BCC">
              <w:rPr>
                <w:i/>
                <w:szCs w:val="22"/>
              </w:rPr>
              <w:t>-Id</w:t>
            </w:r>
            <w:r w:rsidRPr="00413BCC">
              <w:rPr>
                <w:szCs w:val="22"/>
              </w:rPr>
              <w:t xml:space="preserve"> in this list as the number of carriers it supports according to the </w:t>
            </w:r>
            <w:r w:rsidRPr="00413BCC">
              <w:rPr>
                <w:i/>
                <w:szCs w:val="22"/>
              </w:rPr>
              <w:t>ca-</w:t>
            </w:r>
            <w:proofErr w:type="spellStart"/>
            <w:r w:rsidRPr="00413BCC">
              <w:rPr>
                <w:i/>
                <w:szCs w:val="22"/>
              </w:rPr>
              <w:t>bandwidthClassDL</w:t>
            </w:r>
            <w:proofErr w:type="spellEnd"/>
            <w:r w:rsidRPr="00413BCC">
              <w:rPr>
                <w:szCs w:val="22"/>
              </w:rPr>
              <w:t xml:space="preserve">, </w:t>
            </w:r>
            <w:r w:rsidRPr="00413BCC">
              <w:t xml:space="preserve">except if indicating additional functionality by reducing the number of </w:t>
            </w:r>
            <w:proofErr w:type="spellStart"/>
            <w:r w:rsidRPr="00413BCC">
              <w:rPr>
                <w:i/>
              </w:rPr>
              <w:t>FeatureSetDownlinkPerCC</w:t>
            </w:r>
            <w:proofErr w:type="spellEnd"/>
            <w:r w:rsidRPr="00413BCC">
              <w:rPr>
                <w:i/>
              </w:rPr>
              <w:t>-Id</w:t>
            </w:r>
            <w:r w:rsidRPr="00413BCC">
              <w:t xml:space="preserve"> in the feature set</w:t>
            </w:r>
            <w:r w:rsidRPr="00413BCC">
              <w:rPr>
                <w:szCs w:val="22"/>
              </w:rPr>
              <w:t xml:space="preserve">. The order of the elements in this list is not relevant, i.e., the network may configure any of the carriers in accordance with any of the </w:t>
            </w:r>
            <w:proofErr w:type="spellStart"/>
            <w:r w:rsidRPr="00413BCC">
              <w:rPr>
                <w:i/>
                <w:szCs w:val="22"/>
              </w:rPr>
              <w:t>FeatureSetDL</w:t>
            </w:r>
            <w:proofErr w:type="spellEnd"/>
            <w:r w:rsidRPr="00413BCC">
              <w:rPr>
                <w:i/>
                <w:szCs w:val="22"/>
              </w:rPr>
              <w:t>-</w:t>
            </w:r>
            <w:proofErr w:type="spellStart"/>
            <w:r w:rsidRPr="00413BCC">
              <w:rPr>
                <w:i/>
                <w:szCs w:val="22"/>
              </w:rPr>
              <w:t>PerCC</w:t>
            </w:r>
            <w:proofErr w:type="spellEnd"/>
            <w:r w:rsidRPr="00413BCC">
              <w:rPr>
                <w:i/>
                <w:szCs w:val="22"/>
              </w:rPr>
              <w:t>-Id</w:t>
            </w:r>
            <w:r w:rsidRPr="00413BCC">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7D619A9C"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448D2EF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16B50" w14:textId="77777777" w:rsidR="0072069F" w:rsidRPr="00413BCC" w:rsidRDefault="0072069F" w:rsidP="0072069F">
            <w:pPr>
              <w:pStyle w:val="TAL"/>
              <w:rPr>
                <w:b/>
                <w:bCs/>
                <w:i/>
                <w:noProof/>
                <w:lang w:eastAsia="en-GB"/>
              </w:rPr>
            </w:pPr>
            <w:r w:rsidRPr="00413BCC">
              <w:rPr>
                <w:b/>
                <w:bCs/>
                <w:i/>
                <w:noProof/>
                <w:lang w:eastAsia="en-GB"/>
              </w:rPr>
              <w:lastRenderedPageBreak/>
              <w:t>FeatureSetDL-PerCC-Id</w:t>
            </w:r>
          </w:p>
          <w:p w14:paraId="511EA917" w14:textId="77777777" w:rsidR="0072069F" w:rsidRPr="00413BCC" w:rsidRDefault="0072069F" w:rsidP="0072069F">
            <w:pPr>
              <w:pStyle w:val="TAL"/>
              <w:rPr>
                <w:b/>
                <w:i/>
              </w:rPr>
            </w:pPr>
            <w:r w:rsidRPr="00413BCC">
              <w:rPr>
                <w:rFonts w:eastAsia="Yu Mincho"/>
                <w:bCs/>
                <w:noProof/>
              </w:rPr>
              <w:t xml:space="preserve">In </w:t>
            </w:r>
            <w:r w:rsidRPr="00413BCC">
              <w:t>MR</w:t>
            </w:r>
            <w:r w:rsidRPr="00413BCC">
              <w:rPr>
                <w:rFonts w:eastAsia="Yu Mincho"/>
                <w:bCs/>
                <w:noProof/>
              </w:rPr>
              <w:t>-DC, indicates the index position of the</w:t>
            </w:r>
            <w:r w:rsidRPr="00413BCC">
              <w:t xml:space="preserve"> </w:t>
            </w:r>
            <w:r w:rsidRPr="00413BCC">
              <w:rPr>
                <w:i/>
              </w:rPr>
              <w:t>FeatureSetDL-PerCC-r15</w:t>
            </w:r>
            <w:r w:rsidRPr="00413BCC">
              <w:rPr>
                <w:rFonts w:eastAsia="Yu Mincho"/>
                <w:bCs/>
                <w:noProof/>
              </w:rPr>
              <w:t xml:space="preserve"> in the </w:t>
            </w:r>
            <w:r w:rsidRPr="00413BCC">
              <w:rPr>
                <w:rFonts w:eastAsia="Yu Mincho"/>
                <w:bCs/>
                <w:i/>
                <w:noProof/>
              </w:rPr>
              <w:t>featureSetsDL-PerCC-r15</w:t>
            </w:r>
            <w:r w:rsidRPr="00413BCC">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049A6B5"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69C5216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4EAE70" w14:textId="77777777" w:rsidR="0072069F" w:rsidRPr="00413BCC" w:rsidRDefault="0072069F" w:rsidP="0072069F">
            <w:pPr>
              <w:pStyle w:val="TAL"/>
              <w:rPr>
                <w:b/>
                <w:i/>
              </w:rPr>
            </w:pPr>
            <w:proofErr w:type="spellStart"/>
            <w:r w:rsidRPr="00413BCC">
              <w:rPr>
                <w:b/>
                <w:i/>
              </w:rPr>
              <w:t>featureSetsUL-PerCC</w:t>
            </w:r>
            <w:proofErr w:type="spellEnd"/>
          </w:p>
          <w:p w14:paraId="2086E531" w14:textId="77777777" w:rsidR="0072069F" w:rsidRPr="00413BCC" w:rsidRDefault="0072069F" w:rsidP="0072069F">
            <w:pPr>
              <w:pStyle w:val="TAL"/>
              <w:rPr>
                <w:b/>
                <w:bCs/>
                <w:i/>
                <w:noProof/>
                <w:lang w:eastAsia="en-GB"/>
              </w:rPr>
            </w:pPr>
            <w:r w:rsidRPr="00413BCC">
              <w:t xml:space="preserve">In MR-DC, indicates a set of features that the UE supports on one component carrier in a bandwidth class for a band in a given band combination. </w:t>
            </w:r>
            <w:r w:rsidRPr="00413BCC">
              <w:rPr>
                <w:szCs w:val="22"/>
              </w:rPr>
              <w:t>The UE shall hence include at</w:t>
            </w:r>
            <w:r w:rsidR="00A81454" w:rsidRPr="00413BCC">
              <w:rPr>
                <w:szCs w:val="22"/>
              </w:rPr>
              <w:t xml:space="preserve"> </w:t>
            </w:r>
            <w:r w:rsidRPr="00413BCC">
              <w:rPr>
                <w:szCs w:val="22"/>
              </w:rPr>
              <w:t xml:space="preserve">least as many </w:t>
            </w:r>
            <w:proofErr w:type="spellStart"/>
            <w:r w:rsidRPr="00413BCC">
              <w:rPr>
                <w:i/>
                <w:szCs w:val="22"/>
              </w:rPr>
              <w:t>FeatureSetUL</w:t>
            </w:r>
            <w:proofErr w:type="spellEnd"/>
            <w:r w:rsidRPr="00413BCC">
              <w:rPr>
                <w:i/>
                <w:szCs w:val="22"/>
              </w:rPr>
              <w:t>-</w:t>
            </w:r>
            <w:proofErr w:type="spellStart"/>
            <w:r w:rsidRPr="00413BCC">
              <w:rPr>
                <w:i/>
                <w:szCs w:val="22"/>
              </w:rPr>
              <w:t>PerCC</w:t>
            </w:r>
            <w:proofErr w:type="spellEnd"/>
            <w:r w:rsidRPr="00413BCC">
              <w:rPr>
                <w:i/>
                <w:szCs w:val="22"/>
              </w:rPr>
              <w:t>-Id</w:t>
            </w:r>
            <w:r w:rsidRPr="00413BCC">
              <w:rPr>
                <w:szCs w:val="22"/>
              </w:rPr>
              <w:t xml:space="preserve"> in this list as the number of carriers it supports according to the </w:t>
            </w:r>
            <w:r w:rsidRPr="00413BCC">
              <w:rPr>
                <w:i/>
                <w:szCs w:val="22"/>
              </w:rPr>
              <w:t>ca-</w:t>
            </w:r>
            <w:proofErr w:type="spellStart"/>
            <w:r w:rsidRPr="00413BCC">
              <w:rPr>
                <w:i/>
                <w:szCs w:val="22"/>
              </w:rPr>
              <w:t>bandwidthClassUL</w:t>
            </w:r>
            <w:proofErr w:type="spellEnd"/>
            <w:r w:rsidRPr="00413BCC">
              <w:rPr>
                <w:szCs w:val="22"/>
              </w:rPr>
              <w:t xml:space="preserve">, </w:t>
            </w:r>
            <w:r w:rsidRPr="00413BCC">
              <w:t xml:space="preserve">except if indicating additional functionality by reducing the number of </w:t>
            </w:r>
            <w:proofErr w:type="spellStart"/>
            <w:r w:rsidRPr="00413BCC">
              <w:rPr>
                <w:i/>
              </w:rPr>
              <w:t>FeatureSetDownlinkPerCC</w:t>
            </w:r>
            <w:proofErr w:type="spellEnd"/>
            <w:r w:rsidRPr="00413BCC">
              <w:rPr>
                <w:i/>
              </w:rPr>
              <w:t>-Id</w:t>
            </w:r>
            <w:r w:rsidRPr="00413BCC">
              <w:t xml:space="preserve"> in the feature set</w:t>
            </w:r>
            <w:r w:rsidRPr="00413BCC">
              <w:rPr>
                <w:szCs w:val="22"/>
              </w:rPr>
              <w:t xml:space="preserve">. The order of the elements in this list is not relevant, i.e., the network may configure any of the carriers in accordance with any of the </w:t>
            </w:r>
            <w:proofErr w:type="spellStart"/>
            <w:r w:rsidRPr="00413BCC">
              <w:rPr>
                <w:i/>
                <w:szCs w:val="22"/>
              </w:rPr>
              <w:t>FeatureSetUL</w:t>
            </w:r>
            <w:proofErr w:type="spellEnd"/>
            <w:r w:rsidRPr="00413BCC">
              <w:rPr>
                <w:i/>
                <w:szCs w:val="22"/>
              </w:rPr>
              <w:t>-</w:t>
            </w:r>
            <w:proofErr w:type="spellStart"/>
            <w:r w:rsidRPr="00413BCC">
              <w:rPr>
                <w:i/>
                <w:szCs w:val="22"/>
              </w:rPr>
              <w:t>PerCC</w:t>
            </w:r>
            <w:proofErr w:type="spellEnd"/>
            <w:r w:rsidRPr="00413BCC">
              <w:rPr>
                <w:i/>
                <w:szCs w:val="22"/>
              </w:rPr>
              <w:t>-Id</w:t>
            </w:r>
            <w:r w:rsidRPr="00413BCC">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72134EDB"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425A57F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9EE0A7" w14:textId="77777777" w:rsidR="0072069F" w:rsidRPr="00413BCC" w:rsidRDefault="0072069F" w:rsidP="0072069F">
            <w:pPr>
              <w:pStyle w:val="TAL"/>
              <w:rPr>
                <w:b/>
                <w:bCs/>
                <w:i/>
                <w:noProof/>
                <w:lang w:eastAsia="en-GB"/>
              </w:rPr>
            </w:pPr>
            <w:r w:rsidRPr="00413BCC">
              <w:rPr>
                <w:b/>
                <w:bCs/>
                <w:i/>
                <w:noProof/>
                <w:lang w:eastAsia="en-GB"/>
              </w:rPr>
              <w:t>FeatureSetUL-PerCC-Id</w:t>
            </w:r>
          </w:p>
          <w:p w14:paraId="4C1D5304" w14:textId="77777777" w:rsidR="0072069F" w:rsidRPr="00413BCC" w:rsidRDefault="0072069F" w:rsidP="0072069F">
            <w:pPr>
              <w:pStyle w:val="TAL"/>
              <w:rPr>
                <w:b/>
                <w:i/>
              </w:rPr>
            </w:pPr>
            <w:r w:rsidRPr="00413BCC">
              <w:rPr>
                <w:rFonts w:eastAsia="Yu Mincho"/>
                <w:bCs/>
                <w:noProof/>
              </w:rPr>
              <w:t xml:space="preserve">In </w:t>
            </w:r>
            <w:r w:rsidRPr="00413BCC">
              <w:t>MR</w:t>
            </w:r>
            <w:r w:rsidRPr="00413BCC">
              <w:rPr>
                <w:rFonts w:eastAsia="Yu Mincho"/>
                <w:bCs/>
                <w:noProof/>
              </w:rPr>
              <w:t>-DC, indicates the index position of the</w:t>
            </w:r>
            <w:r w:rsidRPr="00413BCC">
              <w:t xml:space="preserve"> </w:t>
            </w:r>
            <w:r w:rsidRPr="00413BCC">
              <w:rPr>
                <w:i/>
              </w:rPr>
              <w:t>FeatureSetUL-PerCC-r15</w:t>
            </w:r>
            <w:r w:rsidRPr="00413BCC">
              <w:rPr>
                <w:rFonts w:eastAsia="Yu Mincho"/>
                <w:bCs/>
                <w:noProof/>
              </w:rPr>
              <w:t xml:space="preserve"> in the </w:t>
            </w:r>
            <w:r w:rsidRPr="00413BCC">
              <w:rPr>
                <w:rFonts w:eastAsia="Yu Mincho"/>
                <w:bCs/>
                <w:i/>
                <w:noProof/>
              </w:rPr>
              <w:t>featureSetsUL-PerCC-r15</w:t>
            </w:r>
            <w:r w:rsidRPr="00413BCC">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1C068CF5"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3BA75B2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EC703A" w14:textId="77777777" w:rsidR="0072069F" w:rsidRPr="00413BCC" w:rsidRDefault="0072069F" w:rsidP="0072069F">
            <w:pPr>
              <w:pStyle w:val="TAL"/>
              <w:rPr>
                <w:b/>
                <w:bCs/>
                <w:i/>
                <w:noProof/>
                <w:lang w:eastAsia="en-GB"/>
              </w:rPr>
            </w:pPr>
            <w:r w:rsidRPr="00413BCC">
              <w:rPr>
                <w:b/>
                <w:bCs/>
                <w:i/>
                <w:noProof/>
                <w:lang w:eastAsia="en-GB"/>
              </w:rPr>
              <w:t>fembmsMixedCell</w:t>
            </w:r>
          </w:p>
          <w:p w14:paraId="6F9A12F8" w14:textId="77777777" w:rsidR="0072069F" w:rsidRPr="00413BCC" w:rsidRDefault="0072069F" w:rsidP="0072069F">
            <w:pPr>
              <w:pStyle w:val="TAL"/>
              <w:rPr>
                <w:b/>
                <w:bCs/>
                <w:i/>
                <w:noProof/>
                <w:lang w:eastAsia="en-GB"/>
              </w:rPr>
            </w:pPr>
            <w:r w:rsidRPr="00413BCC">
              <w:rPr>
                <w:bCs/>
                <w:noProof/>
                <w:lang w:eastAsia="en-GB"/>
              </w:rPr>
              <w:t xml:space="preserve">Indicates whether the UE in RRC_CONNECTED supports MBMS reception with </w:t>
            </w:r>
            <w:r w:rsidRPr="00413BCC">
              <w:t>15 kHz subcarrier spacings</w:t>
            </w:r>
            <w:r w:rsidRPr="00413BCC">
              <w:rPr>
                <w:bCs/>
                <w:noProof/>
                <w:lang w:eastAsia="en-GB"/>
              </w:rPr>
              <w:t xml:space="preserve"> via MBSFN from </w:t>
            </w:r>
            <w:proofErr w:type="spellStart"/>
            <w:r w:rsidRPr="00413BCC">
              <w:t>FeMBMS</w:t>
            </w:r>
            <w:proofErr w:type="spellEnd"/>
            <w:r w:rsidRPr="00413BCC">
              <w:t>/Unicast mixed cells</w:t>
            </w:r>
            <w:r w:rsidRPr="00413BCC">
              <w:rPr>
                <w:bCs/>
                <w:noProof/>
                <w:lang w:eastAsia="en-GB"/>
              </w:rPr>
              <w:t xml:space="preserve"> on a frequency indicated in an </w:t>
            </w:r>
            <w:r w:rsidRPr="00413BCC">
              <w:rPr>
                <w:bCs/>
                <w:i/>
                <w:noProof/>
                <w:lang w:eastAsia="en-GB"/>
              </w:rPr>
              <w:t>MBMSInterestIndication</w:t>
            </w:r>
            <w:r w:rsidRPr="00413BCC">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4D6B340" w14:textId="77777777" w:rsidR="0072069F" w:rsidRPr="00413BCC" w:rsidRDefault="0072069F" w:rsidP="0072069F">
            <w:pPr>
              <w:pStyle w:val="TAL"/>
              <w:jc w:val="center"/>
              <w:rPr>
                <w:bCs/>
                <w:noProof/>
                <w:lang w:eastAsia="en-GB"/>
              </w:rPr>
            </w:pPr>
          </w:p>
        </w:tc>
      </w:tr>
      <w:tr w:rsidR="00D06C03" w:rsidRPr="00413BCC" w14:paraId="6D39DE0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614DF3" w14:textId="77777777" w:rsidR="0072069F" w:rsidRPr="00413BCC" w:rsidRDefault="0072069F" w:rsidP="0072069F">
            <w:pPr>
              <w:pStyle w:val="TAL"/>
              <w:rPr>
                <w:b/>
                <w:bCs/>
                <w:i/>
                <w:noProof/>
                <w:lang w:eastAsia="en-GB"/>
              </w:rPr>
            </w:pPr>
            <w:r w:rsidRPr="00413BCC">
              <w:rPr>
                <w:b/>
                <w:bCs/>
                <w:i/>
                <w:noProof/>
                <w:lang w:eastAsia="en-GB"/>
              </w:rPr>
              <w:t>fembmsDedicatedCell</w:t>
            </w:r>
          </w:p>
          <w:p w14:paraId="15F82824" w14:textId="77777777" w:rsidR="0072069F" w:rsidRPr="00413BCC" w:rsidRDefault="0072069F" w:rsidP="0072069F">
            <w:pPr>
              <w:pStyle w:val="TAL"/>
              <w:rPr>
                <w:b/>
                <w:bCs/>
                <w:i/>
                <w:noProof/>
                <w:lang w:eastAsia="en-GB"/>
              </w:rPr>
            </w:pPr>
            <w:r w:rsidRPr="00413BCC">
              <w:rPr>
                <w:bCs/>
                <w:noProof/>
                <w:lang w:eastAsia="en-GB"/>
              </w:rPr>
              <w:t xml:space="preserve">Indicates whether the UE in RRC_CONNECTED supports MBMS reception with </w:t>
            </w:r>
            <w:r w:rsidRPr="00413BCC">
              <w:t>15 kHz subcarrier spacings</w:t>
            </w:r>
            <w:r w:rsidRPr="00413BCC">
              <w:rPr>
                <w:bCs/>
                <w:noProof/>
                <w:lang w:eastAsia="en-GB"/>
              </w:rPr>
              <w:t xml:space="preserve"> via MBSFN from </w:t>
            </w:r>
            <w:r w:rsidRPr="00413BCC">
              <w:t xml:space="preserve">MBMS-dedicated cells </w:t>
            </w:r>
            <w:r w:rsidRPr="00413BCC">
              <w:rPr>
                <w:bCs/>
                <w:noProof/>
                <w:lang w:eastAsia="en-GB"/>
              </w:rPr>
              <w:t xml:space="preserve">on a frequency indicated in an </w:t>
            </w:r>
            <w:r w:rsidRPr="00413BCC">
              <w:rPr>
                <w:bCs/>
                <w:i/>
                <w:noProof/>
                <w:lang w:eastAsia="en-GB"/>
              </w:rPr>
              <w:t>MBMSInterestIndication</w:t>
            </w:r>
            <w:r w:rsidRPr="00413BCC">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6C289DC7" w14:textId="77777777" w:rsidR="0072069F" w:rsidRPr="00413BCC" w:rsidRDefault="0072069F" w:rsidP="0072069F">
            <w:pPr>
              <w:pStyle w:val="TAL"/>
              <w:jc w:val="center"/>
              <w:rPr>
                <w:bCs/>
                <w:noProof/>
                <w:lang w:eastAsia="en-GB"/>
              </w:rPr>
            </w:pPr>
          </w:p>
        </w:tc>
      </w:tr>
      <w:tr w:rsidR="00D06C03" w:rsidRPr="00413BCC" w14:paraId="7E2FEF0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08247C" w14:textId="77777777" w:rsidR="0072069F" w:rsidRPr="00413BCC" w:rsidRDefault="0072069F" w:rsidP="0072069F">
            <w:pPr>
              <w:pStyle w:val="TAL"/>
              <w:rPr>
                <w:b/>
                <w:bCs/>
                <w:i/>
                <w:noProof/>
                <w:lang w:eastAsia="en-GB"/>
              </w:rPr>
            </w:pPr>
            <w:r w:rsidRPr="00413BCC">
              <w:rPr>
                <w:b/>
                <w:bCs/>
                <w:i/>
                <w:noProof/>
                <w:lang w:eastAsia="en-GB"/>
              </w:rPr>
              <w:t>flexibleUM-AM-Combinations</w:t>
            </w:r>
          </w:p>
          <w:p w14:paraId="336C96D1" w14:textId="77777777" w:rsidR="0072069F" w:rsidRPr="00413BCC" w:rsidRDefault="0072069F" w:rsidP="0072069F">
            <w:pPr>
              <w:pStyle w:val="TAL"/>
              <w:rPr>
                <w:b/>
                <w:bCs/>
                <w:i/>
                <w:noProof/>
                <w:lang w:eastAsia="en-GB"/>
              </w:rPr>
            </w:pPr>
            <w:r w:rsidRPr="00413BCC">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67E2ADBC"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7FCFBD4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F177F9" w14:textId="77777777" w:rsidR="0072069F" w:rsidRPr="00413BCC" w:rsidRDefault="0072069F" w:rsidP="0072069F">
            <w:pPr>
              <w:pStyle w:val="TAL"/>
              <w:rPr>
                <w:b/>
                <w:bCs/>
                <w:noProof/>
                <w:lang w:eastAsia="en-GB"/>
              </w:rPr>
            </w:pPr>
            <w:r w:rsidRPr="00413BCC">
              <w:rPr>
                <w:b/>
                <w:bCs/>
                <w:i/>
                <w:noProof/>
                <w:lang w:eastAsia="en-GB"/>
              </w:rPr>
              <w:t>flightPathPlan</w:t>
            </w:r>
          </w:p>
          <w:p w14:paraId="3D944753" w14:textId="77777777" w:rsidR="0072069F" w:rsidRPr="00413BCC" w:rsidRDefault="0072069F" w:rsidP="0072069F">
            <w:pPr>
              <w:pStyle w:val="TAL"/>
              <w:rPr>
                <w:b/>
                <w:bCs/>
                <w:i/>
                <w:noProof/>
                <w:lang w:eastAsia="en-GB"/>
              </w:rPr>
            </w:pPr>
            <w:r w:rsidRPr="00413BCC">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7C811A02"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134128F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D450D" w14:textId="77777777" w:rsidR="0072069F" w:rsidRPr="00413BCC" w:rsidRDefault="0072069F" w:rsidP="0072069F">
            <w:pPr>
              <w:pStyle w:val="TAL"/>
              <w:rPr>
                <w:b/>
                <w:bCs/>
                <w:i/>
                <w:noProof/>
                <w:lang w:eastAsia="en-GB"/>
              </w:rPr>
            </w:pPr>
            <w:r w:rsidRPr="00413BCC">
              <w:rPr>
                <w:b/>
                <w:bCs/>
                <w:i/>
                <w:noProof/>
                <w:lang w:eastAsia="en-GB"/>
              </w:rPr>
              <w:t>fourLayerTM3</w:t>
            </w:r>
            <w:r w:rsidRPr="00413BCC">
              <w:rPr>
                <w:b/>
                <w:bCs/>
                <w:i/>
                <w:noProof/>
                <w:lang w:eastAsia="zh-CN"/>
              </w:rPr>
              <w:t>-</w:t>
            </w:r>
            <w:r w:rsidRPr="00413BCC">
              <w:rPr>
                <w:b/>
                <w:bCs/>
                <w:i/>
                <w:noProof/>
                <w:lang w:eastAsia="en-GB"/>
              </w:rPr>
              <w:t>TM4</w:t>
            </w:r>
          </w:p>
          <w:p w14:paraId="2F6EF218" w14:textId="77777777" w:rsidR="0072069F" w:rsidRPr="00413BCC" w:rsidRDefault="0072069F" w:rsidP="0072069F">
            <w:pPr>
              <w:pStyle w:val="TAL"/>
              <w:rPr>
                <w:b/>
                <w:bCs/>
                <w:i/>
                <w:noProof/>
                <w:lang w:eastAsia="en-GB"/>
              </w:rPr>
            </w:pPr>
            <w:r w:rsidRPr="00413BCC">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4E4A4B8C"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79B155A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CDE6F8" w14:textId="77777777" w:rsidR="0072069F" w:rsidRPr="00413BCC" w:rsidRDefault="0072069F" w:rsidP="0072069F">
            <w:pPr>
              <w:pStyle w:val="TAL"/>
              <w:rPr>
                <w:b/>
                <w:bCs/>
                <w:i/>
                <w:noProof/>
                <w:lang w:eastAsia="en-GB"/>
              </w:rPr>
            </w:pPr>
            <w:r w:rsidRPr="00413BCC">
              <w:rPr>
                <w:b/>
                <w:bCs/>
                <w:i/>
                <w:noProof/>
                <w:lang w:eastAsia="en-GB"/>
              </w:rPr>
              <w:t>fourLayerTM3-TM4 (in FeatureSetDL-PerCC)</w:t>
            </w:r>
          </w:p>
          <w:p w14:paraId="0722A45E" w14:textId="77777777" w:rsidR="0072069F" w:rsidRPr="00413BCC" w:rsidRDefault="0072069F" w:rsidP="0072069F">
            <w:pPr>
              <w:pStyle w:val="TAL"/>
              <w:rPr>
                <w:b/>
                <w:bCs/>
                <w:i/>
                <w:noProof/>
                <w:lang w:eastAsia="en-GB"/>
              </w:rPr>
            </w:pPr>
            <w:r w:rsidRPr="00413BCC">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57086FAE"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5C6DF25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2EDF27" w14:textId="77777777" w:rsidR="0072069F" w:rsidRPr="00413BCC" w:rsidRDefault="0072069F" w:rsidP="0072069F">
            <w:pPr>
              <w:pStyle w:val="TAL"/>
              <w:rPr>
                <w:b/>
                <w:bCs/>
                <w:i/>
                <w:noProof/>
                <w:lang w:eastAsia="en-GB"/>
              </w:rPr>
            </w:pPr>
            <w:r w:rsidRPr="00413BCC">
              <w:rPr>
                <w:b/>
                <w:bCs/>
                <w:i/>
                <w:noProof/>
                <w:lang w:eastAsia="en-GB"/>
              </w:rPr>
              <w:t>fourLayerTM3</w:t>
            </w:r>
            <w:r w:rsidRPr="00413BCC">
              <w:rPr>
                <w:b/>
                <w:bCs/>
                <w:i/>
                <w:noProof/>
                <w:lang w:eastAsia="zh-CN"/>
              </w:rPr>
              <w:t>-</w:t>
            </w:r>
            <w:r w:rsidRPr="00413BCC">
              <w:rPr>
                <w:b/>
                <w:bCs/>
                <w:i/>
                <w:noProof/>
                <w:lang w:eastAsia="en-GB"/>
              </w:rPr>
              <w:t>TM4-perCC</w:t>
            </w:r>
          </w:p>
          <w:p w14:paraId="583390BE" w14:textId="77777777" w:rsidR="0072069F" w:rsidRPr="00413BCC" w:rsidRDefault="0072069F" w:rsidP="0072069F">
            <w:pPr>
              <w:pStyle w:val="TAL"/>
              <w:rPr>
                <w:b/>
                <w:bCs/>
                <w:i/>
                <w:noProof/>
                <w:lang w:eastAsia="en-GB"/>
              </w:rPr>
            </w:pPr>
            <w:r w:rsidRPr="00413BCC">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4D449DFE"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3AC0162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F7B281" w14:textId="77777777" w:rsidR="0072069F" w:rsidRPr="00413BCC" w:rsidRDefault="0072069F" w:rsidP="0072069F">
            <w:pPr>
              <w:pStyle w:val="TAL"/>
              <w:rPr>
                <w:b/>
                <w:bCs/>
                <w:i/>
                <w:noProof/>
                <w:lang w:eastAsia="en-GB"/>
              </w:rPr>
            </w:pPr>
            <w:r w:rsidRPr="00413BCC">
              <w:rPr>
                <w:b/>
                <w:bCs/>
                <w:i/>
                <w:noProof/>
                <w:lang w:eastAsia="en-GB"/>
              </w:rPr>
              <w:t>frameStructureType-SPT</w:t>
            </w:r>
          </w:p>
          <w:p w14:paraId="3987B4BD" w14:textId="77777777" w:rsidR="0072069F" w:rsidRPr="00413BCC" w:rsidRDefault="0072069F" w:rsidP="0072069F">
            <w:pPr>
              <w:pStyle w:val="TAL"/>
              <w:rPr>
                <w:b/>
                <w:bCs/>
                <w:i/>
                <w:noProof/>
                <w:lang w:eastAsia="en-GB"/>
              </w:rPr>
            </w:pPr>
            <w:r w:rsidRPr="00413BCC">
              <w:rPr>
                <w:bCs/>
                <w:noProof/>
                <w:lang w:eastAsia="en-GB"/>
              </w:rPr>
              <w:t xml:space="preserve">This field indicates the supported FS-type(s) for short processing time. The UE capability is reported per band combination. The reported FS-type(s) apply to the reported </w:t>
            </w:r>
            <w:r w:rsidRPr="00413BCC">
              <w:rPr>
                <w:bCs/>
                <w:i/>
                <w:noProof/>
                <w:lang w:eastAsia="en-GB"/>
              </w:rPr>
              <w:t>maxNumberCCs-SPT-r15</w:t>
            </w:r>
            <w:r w:rsidRPr="00413BCC">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262D8124" w14:textId="77777777" w:rsidR="0072069F" w:rsidRPr="00413BCC" w:rsidRDefault="0072069F" w:rsidP="0072069F">
            <w:pPr>
              <w:pStyle w:val="TAL"/>
              <w:jc w:val="center"/>
              <w:rPr>
                <w:bCs/>
                <w:noProof/>
                <w:lang w:eastAsia="zh-CN"/>
              </w:rPr>
            </w:pPr>
            <w:r w:rsidRPr="00413BCC">
              <w:rPr>
                <w:bCs/>
                <w:noProof/>
                <w:lang w:eastAsia="en-GB"/>
              </w:rPr>
              <w:t>-</w:t>
            </w:r>
          </w:p>
        </w:tc>
      </w:tr>
      <w:tr w:rsidR="00D06C03" w:rsidRPr="00413BCC" w14:paraId="5EE5DF2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1E8200" w14:textId="77777777" w:rsidR="0072069F" w:rsidRPr="00413BCC" w:rsidRDefault="0072069F" w:rsidP="0072069F">
            <w:pPr>
              <w:pStyle w:val="TAL"/>
              <w:rPr>
                <w:b/>
                <w:bCs/>
                <w:i/>
                <w:noProof/>
                <w:lang w:eastAsia="en-GB"/>
              </w:rPr>
            </w:pPr>
            <w:r w:rsidRPr="00413BCC">
              <w:rPr>
                <w:b/>
                <w:bCs/>
                <w:i/>
                <w:noProof/>
                <w:lang w:eastAsia="en-GB"/>
              </w:rPr>
              <w:t>freqBandPriorityAdjustment</w:t>
            </w:r>
          </w:p>
          <w:p w14:paraId="0B6E1DCF" w14:textId="77777777" w:rsidR="0072069F" w:rsidRPr="00413BCC" w:rsidRDefault="0072069F" w:rsidP="0072069F">
            <w:pPr>
              <w:pStyle w:val="TAL"/>
              <w:rPr>
                <w:bCs/>
                <w:noProof/>
                <w:lang w:eastAsia="en-GB"/>
              </w:rPr>
            </w:pPr>
            <w:r w:rsidRPr="00413BCC">
              <w:rPr>
                <w:bCs/>
                <w:noProof/>
                <w:lang w:eastAsia="en-GB"/>
              </w:rPr>
              <w:t xml:space="preserve">Indicates whether the UE supports the prioritization of frequency bands in </w:t>
            </w:r>
            <w:r w:rsidRPr="00413BCC">
              <w:rPr>
                <w:bCs/>
                <w:i/>
                <w:noProof/>
                <w:lang w:eastAsia="en-GB"/>
              </w:rPr>
              <w:t xml:space="preserve">multiBandInfoList </w:t>
            </w:r>
            <w:r w:rsidRPr="00413BCC">
              <w:rPr>
                <w:bCs/>
                <w:noProof/>
                <w:lang w:eastAsia="en-GB"/>
              </w:rPr>
              <w:t xml:space="preserve">over the band in </w:t>
            </w:r>
            <w:r w:rsidRPr="00413BCC">
              <w:rPr>
                <w:bCs/>
                <w:i/>
                <w:noProof/>
                <w:lang w:eastAsia="en-GB"/>
              </w:rPr>
              <w:t xml:space="preserve">freqBandIndicator </w:t>
            </w:r>
            <w:r w:rsidRPr="00413BCC">
              <w:rPr>
                <w:bCs/>
                <w:noProof/>
                <w:lang w:eastAsia="en-GB"/>
              </w:rPr>
              <w:t xml:space="preserve">as defined by </w:t>
            </w:r>
            <w:r w:rsidRPr="00413BCC">
              <w:rPr>
                <w:bCs/>
                <w:i/>
                <w:noProof/>
                <w:lang w:eastAsia="en-GB"/>
              </w:rPr>
              <w:t>freqBandIndicatorPriority-r12</w:t>
            </w:r>
            <w:r w:rsidRPr="00413BC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7A3F94" w14:textId="77777777" w:rsidR="0072069F" w:rsidRPr="00413BCC" w:rsidRDefault="0072069F" w:rsidP="0072069F">
            <w:pPr>
              <w:pStyle w:val="TAL"/>
              <w:jc w:val="center"/>
              <w:rPr>
                <w:bCs/>
                <w:noProof/>
                <w:lang w:eastAsia="zh-CN"/>
              </w:rPr>
            </w:pPr>
            <w:r w:rsidRPr="00413BCC">
              <w:rPr>
                <w:bCs/>
                <w:noProof/>
                <w:lang w:eastAsia="zh-CN"/>
              </w:rPr>
              <w:t>-</w:t>
            </w:r>
          </w:p>
        </w:tc>
      </w:tr>
      <w:tr w:rsidR="00D06C03" w:rsidRPr="00413BCC" w14:paraId="4E2C7CC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AE41C5" w14:textId="77777777" w:rsidR="0072069F" w:rsidRPr="00413BCC" w:rsidRDefault="0072069F" w:rsidP="0072069F">
            <w:pPr>
              <w:pStyle w:val="TAL"/>
              <w:rPr>
                <w:b/>
                <w:i/>
                <w:lang w:eastAsia="en-GB"/>
              </w:rPr>
            </w:pPr>
            <w:proofErr w:type="spellStart"/>
            <w:r w:rsidRPr="00413BCC">
              <w:rPr>
                <w:b/>
                <w:i/>
                <w:lang w:eastAsia="en-GB"/>
              </w:rPr>
              <w:t>freqBandRetrieval</w:t>
            </w:r>
            <w:proofErr w:type="spellEnd"/>
          </w:p>
          <w:p w14:paraId="3F1DE64D" w14:textId="77777777" w:rsidR="0072069F" w:rsidRPr="00413BCC" w:rsidRDefault="0072069F" w:rsidP="0072069F">
            <w:pPr>
              <w:pStyle w:val="TAL"/>
              <w:rPr>
                <w:b/>
                <w:bCs/>
                <w:i/>
                <w:noProof/>
                <w:lang w:eastAsia="en-GB"/>
              </w:rPr>
            </w:pPr>
            <w:r w:rsidRPr="00413BCC">
              <w:rPr>
                <w:lang w:eastAsia="en-GB"/>
              </w:rPr>
              <w:t xml:space="preserve">Indicates whether the UE supports reception of </w:t>
            </w:r>
            <w:proofErr w:type="spellStart"/>
            <w:r w:rsidRPr="00413BCC">
              <w:rPr>
                <w:i/>
                <w:lang w:eastAsia="en-GB"/>
              </w:rPr>
              <w:t>requestedFrequencyBands</w:t>
            </w:r>
            <w:proofErr w:type="spellEnd"/>
            <w:r w:rsidRPr="00413BCC">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18F99A"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3E395BA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851CF4" w14:textId="77777777" w:rsidR="000E376B" w:rsidRPr="00413BCC" w:rsidRDefault="000E376B" w:rsidP="009D0570">
            <w:pPr>
              <w:pStyle w:val="TAL"/>
              <w:rPr>
                <w:b/>
                <w:bCs/>
                <w:i/>
                <w:iCs/>
                <w:lang w:eastAsia="en-GB"/>
              </w:rPr>
            </w:pPr>
            <w:r w:rsidRPr="00413BCC">
              <w:rPr>
                <w:b/>
                <w:bCs/>
                <w:i/>
                <w:iCs/>
                <w:lang w:eastAsia="en-GB"/>
              </w:rPr>
              <w:t>gaplessMeas-FR2-maxCC</w:t>
            </w:r>
          </w:p>
          <w:p w14:paraId="17A780BA" w14:textId="24B47D3B" w:rsidR="000E376B" w:rsidRPr="00413BCC" w:rsidRDefault="000E376B" w:rsidP="000E376B">
            <w:pPr>
              <w:pStyle w:val="TAL"/>
              <w:rPr>
                <w:b/>
                <w:i/>
                <w:lang w:eastAsia="en-GB"/>
              </w:rPr>
            </w:pPr>
            <w:r w:rsidRPr="00413BCC">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413BCC">
              <w:rPr>
                <w:bCs/>
                <w:i/>
              </w:rPr>
              <w:t>independentGapConfig</w:t>
            </w:r>
            <w:proofErr w:type="spellEnd"/>
            <w:r w:rsidRPr="00413BCC">
              <w:rPr>
                <w:bCs/>
                <w:iCs/>
              </w:rPr>
              <w:t xml:space="preserve"> in </w:t>
            </w:r>
            <w:proofErr w:type="spellStart"/>
            <w:r w:rsidRPr="00413BCC">
              <w:rPr>
                <w:bCs/>
                <w:i/>
              </w:rPr>
              <w:t>MeasAndMobParametersMRDC</w:t>
            </w:r>
            <w:proofErr w:type="spellEnd"/>
            <w:r w:rsidRPr="00413BCC">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0022B07" w14:textId="14308454" w:rsidR="000E376B" w:rsidRPr="00413BCC" w:rsidRDefault="000E376B" w:rsidP="0072069F">
            <w:pPr>
              <w:pStyle w:val="TAL"/>
              <w:jc w:val="center"/>
              <w:rPr>
                <w:bCs/>
                <w:noProof/>
                <w:lang w:eastAsia="en-GB"/>
              </w:rPr>
            </w:pPr>
            <w:r w:rsidRPr="00413BCC">
              <w:rPr>
                <w:bCs/>
                <w:noProof/>
                <w:lang w:eastAsia="en-GB"/>
              </w:rPr>
              <w:t>-</w:t>
            </w:r>
          </w:p>
        </w:tc>
      </w:tr>
      <w:tr w:rsidR="00D06C03" w:rsidRPr="00413BCC" w14:paraId="24DC994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AFC709" w14:textId="77777777" w:rsidR="00E222E9" w:rsidRPr="00413BCC" w:rsidRDefault="00E222E9" w:rsidP="00B805DF">
            <w:pPr>
              <w:pStyle w:val="TAL"/>
              <w:rPr>
                <w:b/>
                <w:bCs/>
                <w:i/>
                <w:iCs/>
                <w:lang w:eastAsia="zh-CN"/>
              </w:rPr>
            </w:pPr>
            <w:proofErr w:type="spellStart"/>
            <w:r w:rsidRPr="00413BCC">
              <w:rPr>
                <w:b/>
                <w:bCs/>
                <w:i/>
                <w:iCs/>
                <w:lang w:eastAsia="zh-CN"/>
              </w:rPr>
              <w:t>gNB</w:t>
            </w:r>
            <w:proofErr w:type="spellEnd"/>
            <w:r w:rsidRPr="00413BCC">
              <w:rPr>
                <w:b/>
                <w:bCs/>
                <w:i/>
                <w:iCs/>
                <w:lang w:eastAsia="zh-CN"/>
              </w:rPr>
              <w:t>-ID-Length-Reporting-NR-EN-DC</w:t>
            </w:r>
          </w:p>
          <w:p w14:paraId="469855C8" w14:textId="337D2EA4" w:rsidR="00E222E9" w:rsidRPr="00413BCC" w:rsidRDefault="00E222E9" w:rsidP="00E222E9">
            <w:pPr>
              <w:pStyle w:val="TAL"/>
              <w:rPr>
                <w:b/>
                <w:i/>
                <w:lang w:eastAsia="en-GB"/>
              </w:rPr>
            </w:pPr>
            <w:r w:rsidRPr="00413BCC">
              <w:rPr>
                <w:lang w:eastAsia="zh-CN"/>
              </w:rPr>
              <w:t xml:space="preserve">Indicates </w:t>
            </w:r>
            <w:r w:rsidRPr="00413BCC">
              <w:rPr>
                <w:lang w:eastAsia="en-GB"/>
              </w:rPr>
              <w:t>whether the UE supports</w:t>
            </w:r>
            <w:r w:rsidRPr="00413BCC">
              <w:rPr>
                <w:lang w:eastAsia="zh-CN"/>
              </w:rPr>
              <w:t xml:space="preserve"> Inter-RAT </w:t>
            </w:r>
            <w:proofErr w:type="spellStart"/>
            <w:r w:rsidRPr="00413BCC">
              <w:rPr>
                <w:lang w:eastAsia="zh-CN"/>
              </w:rPr>
              <w:t>gNB</w:t>
            </w:r>
            <w:proofErr w:type="spellEnd"/>
            <w:r w:rsidRPr="00413BCC">
              <w:rPr>
                <w:lang w:eastAsia="zh-CN"/>
              </w:rPr>
              <w:t xml:space="preserve"> ID length reporting towards NR cell when it is configured with </w:t>
            </w:r>
            <w:r w:rsidRPr="00413BCC">
              <w:rPr>
                <w:rFonts w:cs="Arial"/>
                <w:lang w:eastAsia="zh-CN"/>
              </w:rPr>
              <w:t>(NG)</w:t>
            </w:r>
            <w:r w:rsidRPr="00413BCC">
              <w:rPr>
                <w:lang w:eastAsia="zh-CN"/>
              </w:rPr>
              <w:t xml:space="preserve">EN-DC. </w:t>
            </w:r>
            <w:r w:rsidRPr="00413BCC">
              <w:t xml:space="preserve">If the UE supports </w:t>
            </w:r>
            <w:r w:rsidRPr="00413BCC">
              <w:rPr>
                <w:i/>
                <w:iCs/>
              </w:rPr>
              <w:t>reportCGI-NR-EN-DC</w:t>
            </w:r>
            <w:r w:rsidR="004D7E0A" w:rsidRPr="00413BCC">
              <w:rPr>
                <w:rFonts w:cs="Arial"/>
                <w:i/>
                <w:iCs/>
                <w:szCs w:val="18"/>
              </w:rPr>
              <w:t>-r15</w:t>
            </w:r>
            <w:r w:rsidRPr="00413BCC">
              <w:t xml:space="preserve">, the UE shall support the </w:t>
            </w:r>
            <w:r w:rsidRPr="00413BCC">
              <w:rPr>
                <w:i/>
                <w:iCs/>
              </w:rPr>
              <w:t>gNB-ID-Length-Reporting-NR-EN-DC</w:t>
            </w:r>
            <w:r w:rsidR="004D7E0A" w:rsidRPr="00413BCC">
              <w:rPr>
                <w:rFonts w:cs="Arial"/>
                <w:i/>
                <w:iCs/>
                <w:szCs w:val="18"/>
              </w:rPr>
              <w:t>-r17</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D1FB7D7" w14:textId="711C07F9" w:rsidR="00E222E9" w:rsidRPr="00413BCC" w:rsidRDefault="00E222E9" w:rsidP="00E222E9">
            <w:pPr>
              <w:pStyle w:val="TAL"/>
              <w:jc w:val="center"/>
              <w:rPr>
                <w:bCs/>
                <w:noProof/>
                <w:lang w:eastAsia="en-GB"/>
              </w:rPr>
            </w:pPr>
            <w:r w:rsidRPr="00413BCC">
              <w:rPr>
                <w:bCs/>
                <w:noProof/>
                <w:lang w:eastAsia="zh-CN"/>
              </w:rPr>
              <w:t>-</w:t>
            </w:r>
          </w:p>
        </w:tc>
      </w:tr>
      <w:tr w:rsidR="00D06C03" w:rsidRPr="00413BCC" w14:paraId="0C844C4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6ADC55" w14:textId="77777777" w:rsidR="00E222E9" w:rsidRPr="00413BCC" w:rsidRDefault="00E222E9" w:rsidP="00B805DF">
            <w:pPr>
              <w:pStyle w:val="TAL"/>
              <w:rPr>
                <w:b/>
                <w:bCs/>
                <w:i/>
                <w:iCs/>
                <w:lang w:eastAsia="zh-CN"/>
              </w:rPr>
            </w:pPr>
            <w:proofErr w:type="spellStart"/>
            <w:r w:rsidRPr="00413BCC">
              <w:rPr>
                <w:b/>
                <w:bCs/>
                <w:i/>
                <w:iCs/>
                <w:lang w:eastAsia="zh-CN"/>
              </w:rPr>
              <w:t>gNB</w:t>
            </w:r>
            <w:proofErr w:type="spellEnd"/>
            <w:r w:rsidRPr="00413BCC">
              <w:rPr>
                <w:b/>
                <w:bCs/>
                <w:i/>
                <w:iCs/>
                <w:lang w:eastAsia="zh-CN"/>
              </w:rPr>
              <w:t>-ID-Length-Reporting-NR-</w:t>
            </w:r>
            <w:proofErr w:type="spellStart"/>
            <w:r w:rsidRPr="00413BCC">
              <w:rPr>
                <w:b/>
                <w:bCs/>
                <w:i/>
                <w:iCs/>
                <w:lang w:eastAsia="zh-CN"/>
              </w:rPr>
              <w:t>NoEN</w:t>
            </w:r>
            <w:proofErr w:type="spellEnd"/>
            <w:r w:rsidRPr="00413BCC">
              <w:rPr>
                <w:b/>
                <w:bCs/>
                <w:i/>
                <w:iCs/>
                <w:lang w:eastAsia="zh-CN"/>
              </w:rPr>
              <w:t>-DC</w:t>
            </w:r>
          </w:p>
          <w:p w14:paraId="087055BD" w14:textId="2F5C76C4" w:rsidR="00E222E9" w:rsidRPr="00413BCC" w:rsidRDefault="00E222E9" w:rsidP="00E222E9">
            <w:pPr>
              <w:pStyle w:val="TAL"/>
              <w:rPr>
                <w:b/>
                <w:i/>
                <w:lang w:eastAsia="en-GB"/>
              </w:rPr>
            </w:pPr>
            <w:r w:rsidRPr="00413BCC">
              <w:rPr>
                <w:lang w:eastAsia="zh-CN"/>
              </w:rPr>
              <w:t xml:space="preserve">Indicates </w:t>
            </w:r>
            <w:r w:rsidRPr="00413BCC">
              <w:rPr>
                <w:lang w:eastAsia="en-GB"/>
              </w:rPr>
              <w:t>whether the UE supports</w:t>
            </w:r>
            <w:r w:rsidRPr="00413BCC">
              <w:rPr>
                <w:lang w:eastAsia="zh-CN"/>
              </w:rPr>
              <w:t xml:space="preserve"> Inter-RAT </w:t>
            </w:r>
            <w:proofErr w:type="spellStart"/>
            <w:r w:rsidRPr="00413BCC">
              <w:rPr>
                <w:lang w:eastAsia="zh-CN"/>
              </w:rPr>
              <w:t>gNB</w:t>
            </w:r>
            <w:proofErr w:type="spellEnd"/>
            <w:r w:rsidRPr="00413BCC">
              <w:rPr>
                <w:lang w:eastAsia="zh-CN"/>
              </w:rPr>
              <w:t xml:space="preserve"> ID length reporting towards cell when it is not configured with </w:t>
            </w:r>
            <w:r w:rsidRPr="00413BCC">
              <w:rPr>
                <w:rFonts w:cs="Arial"/>
                <w:lang w:eastAsia="zh-CN"/>
              </w:rPr>
              <w:t>(NG)</w:t>
            </w:r>
            <w:r w:rsidRPr="00413BCC">
              <w:rPr>
                <w:lang w:eastAsia="zh-CN"/>
              </w:rPr>
              <w:t xml:space="preserve">EN-DC. </w:t>
            </w:r>
            <w:r w:rsidRPr="00413BCC">
              <w:t xml:space="preserve">If the UE supports </w:t>
            </w:r>
            <w:r w:rsidRPr="00413BCC">
              <w:rPr>
                <w:i/>
                <w:iCs/>
              </w:rPr>
              <w:t>reportCGI-NR-NoEN-DC</w:t>
            </w:r>
            <w:r w:rsidR="004D7E0A" w:rsidRPr="00413BCC">
              <w:rPr>
                <w:rFonts w:cs="Arial"/>
                <w:i/>
                <w:iCs/>
                <w:szCs w:val="18"/>
              </w:rPr>
              <w:t>-r15</w:t>
            </w:r>
            <w:r w:rsidRPr="00413BCC">
              <w:t xml:space="preserve">, the UE shall support </w:t>
            </w:r>
            <w:r w:rsidRPr="00413BCC">
              <w:rPr>
                <w:i/>
                <w:iCs/>
              </w:rPr>
              <w:t>gNB-ID-Length-Reporting-NR-NoEN-DC</w:t>
            </w:r>
            <w:r w:rsidR="004D7E0A" w:rsidRPr="00413BCC">
              <w:rPr>
                <w:rFonts w:cs="Arial"/>
                <w:i/>
                <w:iCs/>
                <w:szCs w:val="18"/>
              </w:rPr>
              <w:t>-r17</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895F928" w14:textId="11778296" w:rsidR="00E222E9" w:rsidRPr="00413BCC" w:rsidRDefault="00E222E9" w:rsidP="00E222E9">
            <w:pPr>
              <w:pStyle w:val="TAL"/>
              <w:jc w:val="center"/>
              <w:rPr>
                <w:bCs/>
                <w:noProof/>
                <w:lang w:eastAsia="en-GB"/>
              </w:rPr>
            </w:pPr>
            <w:r w:rsidRPr="00413BCC">
              <w:rPr>
                <w:bCs/>
                <w:noProof/>
                <w:lang w:eastAsia="zh-CN"/>
              </w:rPr>
              <w:t>-</w:t>
            </w:r>
          </w:p>
        </w:tc>
      </w:tr>
      <w:tr w:rsidR="00D06C03" w:rsidRPr="00413BCC" w14:paraId="668C613E" w14:textId="77777777" w:rsidTr="00CA557B">
        <w:trPr>
          <w:cantSplit/>
        </w:trPr>
        <w:tc>
          <w:tcPr>
            <w:tcW w:w="7825" w:type="dxa"/>
            <w:gridSpan w:val="2"/>
            <w:tcBorders>
              <w:bottom w:val="single" w:sz="4" w:space="0" w:color="808080"/>
            </w:tcBorders>
          </w:tcPr>
          <w:p w14:paraId="1BBBFDF8" w14:textId="77777777" w:rsidR="0072069F" w:rsidRPr="00413BCC" w:rsidRDefault="0072069F" w:rsidP="0072069F">
            <w:pPr>
              <w:pStyle w:val="TAL"/>
              <w:rPr>
                <w:b/>
                <w:bCs/>
                <w:i/>
                <w:noProof/>
                <w:lang w:eastAsia="en-GB"/>
              </w:rPr>
            </w:pPr>
            <w:r w:rsidRPr="00413BCC">
              <w:rPr>
                <w:b/>
                <w:bCs/>
                <w:i/>
                <w:noProof/>
                <w:lang w:eastAsia="en-GB"/>
              </w:rPr>
              <w:t>halfDuplex</w:t>
            </w:r>
          </w:p>
          <w:p w14:paraId="160AC97F" w14:textId="77777777" w:rsidR="0072069F" w:rsidRPr="00413BCC" w:rsidRDefault="0072069F" w:rsidP="0072069F">
            <w:pPr>
              <w:pStyle w:val="TAL"/>
              <w:rPr>
                <w:b/>
                <w:bCs/>
                <w:i/>
                <w:noProof/>
                <w:lang w:eastAsia="en-GB"/>
              </w:rPr>
            </w:pPr>
            <w:r w:rsidRPr="00413BCC">
              <w:rPr>
                <w:lang w:eastAsia="en-GB"/>
              </w:rPr>
              <w:t xml:space="preserve">If </w:t>
            </w:r>
            <w:proofErr w:type="spellStart"/>
            <w:r w:rsidRPr="00413BCC">
              <w:rPr>
                <w:i/>
                <w:iCs/>
                <w:lang w:eastAsia="en-GB"/>
              </w:rPr>
              <w:t>halfDuplex</w:t>
            </w:r>
            <w:proofErr w:type="spellEnd"/>
            <w:r w:rsidRPr="00413BCC">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36E0BBAB"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563A5287" w14:textId="77777777" w:rsidTr="00CA557B">
        <w:trPr>
          <w:cantSplit/>
        </w:trPr>
        <w:tc>
          <w:tcPr>
            <w:tcW w:w="7825" w:type="dxa"/>
            <w:gridSpan w:val="2"/>
            <w:tcBorders>
              <w:bottom w:val="single" w:sz="4" w:space="0" w:color="808080"/>
            </w:tcBorders>
          </w:tcPr>
          <w:p w14:paraId="327B645C" w14:textId="77777777" w:rsidR="0072069F" w:rsidRPr="00413BCC" w:rsidRDefault="0072069F" w:rsidP="0072069F">
            <w:pPr>
              <w:pStyle w:val="TAL"/>
              <w:rPr>
                <w:b/>
                <w:bCs/>
                <w:i/>
                <w:noProof/>
                <w:lang w:eastAsia="en-GB"/>
              </w:rPr>
            </w:pPr>
            <w:r w:rsidRPr="00413BCC">
              <w:rPr>
                <w:b/>
                <w:bCs/>
                <w:i/>
                <w:noProof/>
                <w:lang w:eastAsia="en-GB"/>
              </w:rPr>
              <w:lastRenderedPageBreak/>
              <w:t>heightMeas</w:t>
            </w:r>
          </w:p>
          <w:p w14:paraId="42C5F949" w14:textId="77777777" w:rsidR="0072069F" w:rsidRPr="00413BCC" w:rsidRDefault="0072069F" w:rsidP="0072069F">
            <w:pPr>
              <w:pStyle w:val="TAL"/>
              <w:rPr>
                <w:bCs/>
                <w:noProof/>
                <w:lang w:eastAsia="en-GB"/>
              </w:rPr>
            </w:pPr>
            <w:r w:rsidRPr="00413BCC">
              <w:rPr>
                <w:bCs/>
                <w:noProof/>
                <w:lang w:eastAsia="en-GB"/>
              </w:rPr>
              <w:t>Indicates whether UE supports the measurement events H1/H2.</w:t>
            </w:r>
          </w:p>
        </w:tc>
        <w:tc>
          <w:tcPr>
            <w:tcW w:w="830" w:type="dxa"/>
            <w:tcBorders>
              <w:bottom w:val="single" w:sz="4" w:space="0" w:color="808080"/>
            </w:tcBorders>
          </w:tcPr>
          <w:p w14:paraId="3FF93385"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5F0DE1F5" w14:textId="77777777" w:rsidTr="00CA557B">
        <w:trPr>
          <w:cantSplit/>
        </w:trPr>
        <w:tc>
          <w:tcPr>
            <w:tcW w:w="7825" w:type="dxa"/>
            <w:gridSpan w:val="2"/>
            <w:tcBorders>
              <w:bottom w:val="single" w:sz="4" w:space="0" w:color="808080"/>
            </w:tcBorders>
          </w:tcPr>
          <w:p w14:paraId="167CDD63" w14:textId="77777777" w:rsidR="0072069F" w:rsidRPr="00413BCC" w:rsidRDefault="0072069F" w:rsidP="0072069F">
            <w:pPr>
              <w:pStyle w:val="TAL"/>
              <w:rPr>
                <w:b/>
                <w:i/>
                <w:lang w:eastAsia="zh-CN"/>
              </w:rPr>
            </w:pPr>
            <w:r w:rsidRPr="00413BCC">
              <w:rPr>
                <w:b/>
                <w:i/>
                <w:lang w:eastAsia="zh-CN"/>
              </w:rPr>
              <w:t>ho-EUTRA-5GC-FDD-TDD</w:t>
            </w:r>
          </w:p>
          <w:p w14:paraId="4F45D85C" w14:textId="77777777" w:rsidR="0072069F" w:rsidRPr="00413BCC" w:rsidRDefault="0072069F" w:rsidP="0072069F">
            <w:pPr>
              <w:pStyle w:val="TAL"/>
              <w:rPr>
                <w:b/>
                <w:bCs/>
                <w:i/>
                <w:noProof/>
                <w:lang w:eastAsia="en-GB"/>
              </w:rPr>
            </w:pPr>
            <w:r w:rsidRPr="00413BCC">
              <w:rPr>
                <w:lang w:eastAsia="zh-CN"/>
              </w:rPr>
              <w:t xml:space="preserve">Indicates whether the UE supports handover between E-UTRA/5GC FDD and E-UTRA/5GC TDD. </w:t>
            </w:r>
          </w:p>
        </w:tc>
        <w:tc>
          <w:tcPr>
            <w:tcW w:w="830" w:type="dxa"/>
            <w:tcBorders>
              <w:bottom w:val="single" w:sz="4" w:space="0" w:color="808080"/>
            </w:tcBorders>
          </w:tcPr>
          <w:p w14:paraId="458A2082" w14:textId="77777777" w:rsidR="0072069F" w:rsidRPr="00413BCC" w:rsidRDefault="0072069F" w:rsidP="0072069F">
            <w:pPr>
              <w:pStyle w:val="TAL"/>
              <w:jc w:val="center"/>
              <w:rPr>
                <w:bCs/>
                <w:noProof/>
                <w:lang w:eastAsia="en-GB"/>
              </w:rPr>
            </w:pPr>
            <w:r w:rsidRPr="00413BCC">
              <w:rPr>
                <w:lang w:eastAsia="zh-CN"/>
              </w:rPr>
              <w:t>No</w:t>
            </w:r>
          </w:p>
        </w:tc>
      </w:tr>
      <w:tr w:rsidR="00D06C03" w:rsidRPr="00413BCC" w14:paraId="00BCB17D" w14:textId="77777777" w:rsidTr="00CA557B">
        <w:trPr>
          <w:cantSplit/>
        </w:trPr>
        <w:tc>
          <w:tcPr>
            <w:tcW w:w="7825" w:type="dxa"/>
            <w:gridSpan w:val="2"/>
            <w:tcBorders>
              <w:bottom w:val="single" w:sz="4" w:space="0" w:color="808080"/>
            </w:tcBorders>
          </w:tcPr>
          <w:p w14:paraId="32A25FD4" w14:textId="77777777" w:rsidR="0072069F" w:rsidRPr="00413BCC" w:rsidRDefault="0072069F" w:rsidP="0072069F">
            <w:pPr>
              <w:pStyle w:val="TAL"/>
              <w:rPr>
                <w:b/>
                <w:i/>
                <w:lang w:eastAsia="zh-CN"/>
              </w:rPr>
            </w:pPr>
            <w:r w:rsidRPr="00413BCC">
              <w:rPr>
                <w:b/>
                <w:i/>
                <w:lang w:eastAsia="zh-CN"/>
              </w:rPr>
              <w:t>ho-InterfreqEUTRA-5GC</w:t>
            </w:r>
          </w:p>
          <w:p w14:paraId="1A430A1B" w14:textId="77777777" w:rsidR="0072069F" w:rsidRPr="00413BCC" w:rsidRDefault="0072069F" w:rsidP="0072069F">
            <w:pPr>
              <w:pStyle w:val="TAL"/>
              <w:rPr>
                <w:b/>
                <w:bCs/>
                <w:i/>
                <w:noProof/>
                <w:lang w:eastAsia="en-GB"/>
              </w:rPr>
            </w:pPr>
            <w:r w:rsidRPr="00413BCC">
              <w:rPr>
                <w:lang w:eastAsia="zh-CN"/>
              </w:rPr>
              <w:t xml:space="preserve">Indicates whether the UE supports inter frequency handover within E-UTRA/5GC. </w:t>
            </w:r>
          </w:p>
        </w:tc>
        <w:tc>
          <w:tcPr>
            <w:tcW w:w="830" w:type="dxa"/>
            <w:tcBorders>
              <w:bottom w:val="single" w:sz="4" w:space="0" w:color="808080"/>
            </w:tcBorders>
          </w:tcPr>
          <w:p w14:paraId="18E7693B" w14:textId="77777777" w:rsidR="0072069F" w:rsidRPr="00413BCC" w:rsidRDefault="0072069F" w:rsidP="0072069F">
            <w:pPr>
              <w:pStyle w:val="TAL"/>
              <w:jc w:val="center"/>
              <w:rPr>
                <w:bCs/>
                <w:noProof/>
                <w:lang w:eastAsia="en-GB"/>
              </w:rPr>
            </w:pPr>
            <w:r w:rsidRPr="00413BCC">
              <w:rPr>
                <w:lang w:eastAsia="zh-CN"/>
              </w:rPr>
              <w:t>Y</w:t>
            </w:r>
            <w:r w:rsidRPr="00413BCC">
              <w:rPr>
                <w:lang w:eastAsia="en-GB"/>
              </w:rPr>
              <w:t>es</w:t>
            </w:r>
          </w:p>
        </w:tc>
      </w:tr>
      <w:tr w:rsidR="00D06C03" w:rsidRPr="00413BCC" w14:paraId="7BB021E1" w14:textId="77777777" w:rsidTr="00CA557B">
        <w:trPr>
          <w:cantSplit/>
        </w:trPr>
        <w:tc>
          <w:tcPr>
            <w:tcW w:w="7825" w:type="dxa"/>
            <w:gridSpan w:val="2"/>
            <w:tcBorders>
              <w:bottom w:val="single" w:sz="4" w:space="0" w:color="808080"/>
            </w:tcBorders>
          </w:tcPr>
          <w:p w14:paraId="61F1AC99" w14:textId="77777777" w:rsidR="0072069F" w:rsidRPr="00413BCC" w:rsidRDefault="0072069F" w:rsidP="003C3DB4">
            <w:pPr>
              <w:pStyle w:val="TAL"/>
              <w:rPr>
                <w:b/>
                <w:i/>
                <w:noProof/>
              </w:rPr>
            </w:pPr>
            <w:r w:rsidRPr="00413BCC">
              <w:rPr>
                <w:b/>
                <w:i/>
                <w:noProof/>
              </w:rPr>
              <w:t>hybridCSI</w:t>
            </w:r>
          </w:p>
          <w:p w14:paraId="0F775F86" w14:textId="77777777" w:rsidR="0072069F" w:rsidRPr="00413BCC" w:rsidRDefault="0072069F" w:rsidP="0072069F">
            <w:pPr>
              <w:pStyle w:val="TAL"/>
              <w:rPr>
                <w:b/>
                <w:i/>
                <w:lang w:eastAsia="zh-CN"/>
              </w:rPr>
            </w:pPr>
            <w:r w:rsidRPr="00413BCC">
              <w:rPr>
                <w:lang w:eastAsia="en-GB"/>
              </w:rPr>
              <w:t xml:space="preserve">Indicates whether the UE supports hybrid CSI transmission as </w:t>
            </w:r>
            <w:r w:rsidRPr="00413BCC">
              <w:rPr>
                <w:noProof/>
                <w:lang w:eastAsia="zh-CN"/>
              </w:rPr>
              <w:t xml:space="preserve">described </w:t>
            </w:r>
            <w:r w:rsidRPr="00413BCC">
              <w:rPr>
                <w:lang w:eastAsia="en-GB"/>
              </w:rPr>
              <w:t>in TS 36.213 [23].</w:t>
            </w:r>
          </w:p>
        </w:tc>
        <w:tc>
          <w:tcPr>
            <w:tcW w:w="830" w:type="dxa"/>
            <w:tcBorders>
              <w:bottom w:val="single" w:sz="4" w:space="0" w:color="808080"/>
            </w:tcBorders>
          </w:tcPr>
          <w:p w14:paraId="719852DF" w14:textId="77777777" w:rsidR="0072069F" w:rsidRPr="00413BCC" w:rsidRDefault="00650BBE" w:rsidP="0072069F">
            <w:pPr>
              <w:pStyle w:val="TAL"/>
              <w:jc w:val="center"/>
              <w:rPr>
                <w:lang w:eastAsia="zh-CN"/>
              </w:rPr>
            </w:pPr>
            <w:r w:rsidRPr="00413BCC">
              <w:rPr>
                <w:lang w:eastAsia="zh-CN"/>
              </w:rPr>
              <w:t>Yes</w:t>
            </w:r>
          </w:p>
        </w:tc>
      </w:tr>
      <w:tr w:rsidR="00D06C03" w:rsidRPr="00413BCC" w14:paraId="2E728E7E" w14:textId="77777777" w:rsidTr="00CA557B">
        <w:trPr>
          <w:cantSplit/>
        </w:trPr>
        <w:tc>
          <w:tcPr>
            <w:tcW w:w="7825" w:type="dxa"/>
            <w:gridSpan w:val="2"/>
            <w:tcBorders>
              <w:bottom w:val="single" w:sz="4" w:space="0" w:color="808080"/>
            </w:tcBorders>
          </w:tcPr>
          <w:p w14:paraId="2F10B218" w14:textId="77777777" w:rsidR="000B1E10" w:rsidRPr="00413BCC" w:rsidRDefault="000B1E10" w:rsidP="000B1E10">
            <w:pPr>
              <w:pStyle w:val="TAL"/>
              <w:rPr>
                <w:b/>
                <w:i/>
              </w:rPr>
            </w:pPr>
            <w:proofErr w:type="spellStart"/>
            <w:r w:rsidRPr="00413BCC">
              <w:rPr>
                <w:b/>
                <w:i/>
              </w:rPr>
              <w:t>idleInactiveValidityAreaList</w:t>
            </w:r>
            <w:proofErr w:type="spellEnd"/>
          </w:p>
          <w:p w14:paraId="2E8D1837" w14:textId="77777777" w:rsidR="000B1E10" w:rsidRPr="00413BCC" w:rsidRDefault="000B1E10" w:rsidP="000B1E10">
            <w:pPr>
              <w:pStyle w:val="TAL"/>
              <w:rPr>
                <w:b/>
                <w:i/>
                <w:noProof/>
              </w:rPr>
            </w:pPr>
            <w:r w:rsidRPr="00413BCC">
              <w:rPr>
                <w:lang w:eastAsia="en-GB"/>
              </w:rPr>
              <w:t>Indicates whether the UE supports list of validity areas for measurements during RRC_IDLE and RRC_INACTIVE.</w:t>
            </w:r>
          </w:p>
        </w:tc>
        <w:tc>
          <w:tcPr>
            <w:tcW w:w="830" w:type="dxa"/>
            <w:tcBorders>
              <w:bottom w:val="single" w:sz="4" w:space="0" w:color="808080"/>
            </w:tcBorders>
          </w:tcPr>
          <w:p w14:paraId="75E6B31E" w14:textId="77777777" w:rsidR="000B1E10" w:rsidRPr="00413BCC" w:rsidRDefault="000B1E10" w:rsidP="000B1E10">
            <w:pPr>
              <w:pStyle w:val="TAL"/>
              <w:jc w:val="center"/>
              <w:rPr>
                <w:lang w:eastAsia="zh-CN"/>
              </w:rPr>
            </w:pPr>
            <w:r w:rsidRPr="00413BCC">
              <w:rPr>
                <w:bCs/>
                <w:noProof/>
                <w:lang w:eastAsia="en-GB"/>
              </w:rPr>
              <w:t>No</w:t>
            </w:r>
          </w:p>
        </w:tc>
      </w:tr>
      <w:tr w:rsidR="00D06C03" w:rsidRPr="00413BCC" w14:paraId="49B88932" w14:textId="77777777" w:rsidTr="00CA557B">
        <w:trPr>
          <w:cantSplit/>
        </w:trPr>
        <w:tc>
          <w:tcPr>
            <w:tcW w:w="7825" w:type="dxa"/>
            <w:gridSpan w:val="2"/>
          </w:tcPr>
          <w:p w14:paraId="7BD156B4" w14:textId="77777777" w:rsidR="0072069F" w:rsidRPr="00413BCC" w:rsidRDefault="0072069F" w:rsidP="0072069F">
            <w:pPr>
              <w:pStyle w:val="TAL"/>
              <w:rPr>
                <w:b/>
                <w:i/>
              </w:rPr>
            </w:pPr>
            <w:proofErr w:type="spellStart"/>
            <w:r w:rsidRPr="00413BCC">
              <w:rPr>
                <w:b/>
                <w:i/>
              </w:rPr>
              <w:t>immMeasBT</w:t>
            </w:r>
            <w:proofErr w:type="spellEnd"/>
          </w:p>
          <w:p w14:paraId="28F83CEA" w14:textId="77777777" w:rsidR="0072069F" w:rsidRPr="00413BCC" w:rsidRDefault="0072069F" w:rsidP="0072069F">
            <w:pPr>
              <w:pStyle w:val="TAL"/>
              <w:rPr>
                <w:b/>
                <w:i/>
                <w:lang w:eastAsia="zh-CN"/>
              </w:rPr>
            </w:pPr>
            <w:r w:rsidRPr="00413BCC">
              <w:rPr>
                <w:lang w:eastAsia="en-GB"/>
              </w:rPr>
              <w:t>Indicates whether the UE supports Bluetooth measurements in RRC connected mode.</w:t>
            </w:r>
          </w:p>
        </w:tc>
        <w:tc>
          <w:tcPr>
            <w:tcW w:w="830" w:type="dxa"/>
          </w:tcPr>
          <w:p w14:paraId="5645AADB"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1A0246C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07166" w14:textId="77777777" w:rsidR="00440693" w:rsidRPr="00413BCC" w:rsidRDefault="00440693" w:rsidP="003731F8">
            <w:pPr>
              <w:pStyle w:val="TAL"/>
              <w:rPr>
                <w:b/>
                <w:bCs/>
                <w:i/>
                <w:noProof/>
                <w:lang w:eastAsia="en-GB"/>
              </w:rPr>
            </w:pPr>
            <w:r w:rsidRPr="00413BCC">
              <w:rPr>
                <w:b/>
                <w:bCs/>
                <w:i/>
                <w:noProof/>
                <w:lang w:eastAsia="en-GB"/>
              </w:rPr>
              <w:t>immMeasUnComBarPre</w:t>
            </w:r>
          </w:p>
          <w:p w14:paraId="7BEB36C9" w14:textId="77777777" w:rsidR="00440693" w:rsidRPr="00413BCC" w:rsidRDefault="00440693" w:rsidP="003731F8">
            <w:pPr>
              <w:pStyle w:val="TAL"/>
              <w:rPr>
                <w:b/>
                <w:bCs/>
                <w:i/>
                <w:noProof/>
                <w:lang w:eastAsia="en-GB"/>
              </w:rPr>
            </w:pPr>
            <w:r w:rsidRPr="00413BCC">
              <w:rPr>
                <w:bCs/>
                <w:noProof/>
                <w:lang w:eastAsia="en-GB"/>
              </w:rPr>
              <w:t xml:space="preserve">Indicates whether the UE supports uncompensated barometric pressure measurements in </w:t>
            </w:r>
            <w:r w:rsidRPr="00413BCC">
              <w:rPr>
                <w:lang w:eastAsia="en-GB"/>
              </w:rPr>
              <w:t>RRC connected mode</w:t>
            </w:r>
            <w:r w:rsidRPr="00413BC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A1A9F8" w14:textId="77777777" w:rsidR="00440693" w:rsidRPr="00413BCC" w:rsidRDefault="00440693" w:rsidP="003731F8">
            <w:pPr>
              <w:pStyle w:val="TAL"/>
              <w:jc w:val="center"/>
              <w:rPr>
                <w:bCs/>
                <w:noProof/>
                <w:lang w:eastAsia="en-GB"/>
              </w:rPr>
            </w:pPr>
            <w:r w:rsidRPr="00413BCC">
              <w:rPr>
                <w:bCs/>
                <w:noProof/>
                <w:lang w:eastAsia="en-GB"/>
              </w:rPr>
              <w:t>-</w:t>
            </w:r>
          </w:p>
        </w:tc>
      </w:tr>
      <w:tr w:rsidR="00D06C03" w:rsidRPr="00413BCC" w14:paraId="0EC1C6DF" w14:textId="77777777" w:rsidTr="00CA557B">
        <w:trPr>
          <w:cantSplit/>
        </w:trPr>
        <w:tc>
          <w:tcPr>
            <w:tcW w:w="7825" w:type="dxa"/>
            <w:gridSpan w:val="2"/>
          </w:tcPr>
          <w:p w14:paraId="477423BF" w14:textId="77777777" w:rsidR="0072069F" w:rsidRPr="00413BCC" w:rsidRDefault="0072069F" w:rsidP="0072069F">
            <w:pPr>
              <w:pStyle w:val="TAL"/>
              <w:rPr>
                <w:b/>
                <w:i/>
              </w:rPr>
            </w:pPr>
            <w:proofErr w:type="spellStart"/>
            <w:r w:rsidRPr="00413BCC">
              <w:rPr>
                <w:b/>
                <w:i/>
              </w:rPr>
              <w:t>immMeasWLAN</w:t>
            </w:r>
            <w:proofErr w:type="spellEnd"/>
          </w:p>
          <w:p w14:paraId="4D8C3565" w14:textId="77777777" w:rsidR="0072069F" w:rsidRPr="00413BCC" w:rsidRDefault="0072069F" w:rsidP="0072069F">
            <w:pPr>
              <w:pStyle w:val="TAL"/>
              <w:rPr>
                <w:b/>
                <w:i/>
                <w:lang w:eastAsia="zh-CN"/>
              </w:rPr>
            </w:pPr>
            <w:r w:rsidRPr="00413BCC">
              <w:rPr>
                <w:lang w:eastAsia="en-GB"/>
              </w:rPr>
              <w:t>Indicates whether the UE supports WLAN measurements in RRC connected mode.</w:t>
            </w:r>
          </w:p>
        </w:tc>
        <w:tc>
          <w:tcPr>
            <w:tcW w:w="830" w:type="dxa"/>
          </w:tcPr>
          <w:p w14:paraId="16E949D2"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186CA89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F71AB9" w14:textId="77777777" w:rsidR="0072069F" w:rsidRPr="00413BCC" w:rsidRDefault="0072069F" w:rsidP="0072069F">
            <w:pPr>
              <w:pStyle w:val="TAL"/>
              <w:rPr>
                <w:b/>
                <w:bCs/>
                <w:i/>
                <w:noProof/>
                <w:lang w:eastAsia="en-GB"/>
              </w:rPr>
            </w:pPr>
            <w:r w:rsidRPr="00413BCC">
              <w:rPr>
                <w:b/>
                <w:bCs/>
                <w:i/>
                <w:noProof/>
                <w:lang w:eastAsia="en-GB"/>
              </w:rPr>
              <w:t>ims-VoiceOverMCG-BearerEUTRA-5GC</w:t>
            </w:r>
          </w:p>
          <w:p w14:paraId="34C91083" w14:textId="77777777" w:rsidR="0072069F" w:rsidRPr="00413BCC" w:rsidRDefault="0072069F" w:rsidP="0072069F">
            <w:pPr>
              <w:pStyle w:val="TAL"/>
              <w:rPr>
                <w:b/>
                <w:i/>
                <w:lang w:eastAsia="en-GB"/>
              </w:rPr>
            </w:pPr>
            <w:r w:rsidRPr="00413BCC">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208B3B3F" w14:textId="77777777" w:rsidR="0072069F" w:rsidRPr="00413BCC" w:rsidRDefault="0072069F" w:rsidP="0072069F">
            <w:pPr>
              <w:pStyle w:val="TAL"/>
              <w:jc w:val="center"/>
              <w:rPr>
                <w:bCs/>
                <w:noProof/>
                <w:lang w:eastAsia="ko-KR"/>
              </w:rPr>
            </w:pPr>
            <w:r w:rsidRPr="00413BCC">
              <w:rPr>
                <w:bCs/>
                <w:noProof/>
                <w:lang w:eastAsia="en-GB"/>
              </w:rPr>
              <w:t>No</w:t>
            </w:r>
          </w:p>
        </w:tc>
      </w:tr>
      <w:tr w:rsidR="00D06C03" w:rsidRPr="00413BCC" w14:paraId="66311E0C" w14:textId="77777777" w:rsidTr="00CA557B">
        <w:trPr>
          <w:cantSplit/>
        </w:trPr>
        <w:tc>
          <w:tcPr>
            <w:tcW w:w="7825" w:type="dxa"/>
            <w:gridSpan w:val="2"/>
          </w:tcPr>
          <w:p w14:paraId="1B8BA3DC" w14:textId="77777777" w:rsidR="0072069F" w:rsidRPr="00413BCC" w:rsidRDefault="0072069F" w:rsidP="0072069F">
            <w:pPr>
              <w:pStyle w:val="TAL"/>
              <w:rPr>
                <w:b/>
                <w:bCs/>
                <w:i/>
                <w:noProof/>
                <w:lang w:eastAsia="en-GB"/>
              </w:rPr>
            </w:pPr>
            <w:r w:rsidRPr="00413BCC">
              <w:rPr>
                <w:b/>
                <w:bCs/>
                <w:i/>
                <w:noProof/>
                <w:lang w:eastAsia="en-GB"/>
              </w:rPr>
              <w:t>ims-VoiceOverNR-FR1</w:t>
            </w:r>
          </w:p>
          <w:p w14:paraId="5719F8F3" w14:textId="77777777" w:rsidR="0072069F" w:rsidRPr="00413BCC" w:rsidRDefault="0072069F" w:rsidP="0072069F">
            <w:pPr>
              <w:pStyle w:val="TAL"/>
              <w:rPr>
                <w:b/>
                <w:i/>
              </w:rPr>
            </w:pPr>
            <w:r w:rsidRPr="00413BCC">
              <w:t>Indicates whether the UE supports IMS voice over NR FR1.</w:t>
            </w:r>
          </w:p>
        </w:tc>
        <w:tc>
          <w:tcPr>
            <w:tcW w:w="830" w:type="dxa"/>
          </w:tcPr>
          <w:p w14:paraId="1A706DCD" w14:textId="77777777" w:rsidR="0072069F" w:rsidRPr="00413BCC" w:rsidRDefault="0072069F" w:rsidP="0072069F">
            <w:pPr>
              <w:pStyle w:val="TAL"/>
              <w:jc w:val="center"/>
              <w:rPr>
                <w:bCs/>
                <w:noProof/>
                <w:lang w:eastAsia="en-GB"/>
              </w:rPr>
            </w:pPr>
            <w:r w:rsidRPr="00413BCC">
              <w:rPr>
                <w:bCs/>
                <w:noProof/>
                <w:lang w:eastAsia="en-GB"/>
              </w:rPr>
              <w:t>No</w:t>
            </w:r>
          </w:p>
        </w:tc>
      </w:tr>
      <w:tr w:rsidR="00D06C03" w:rsidRPr="00413BCC" w14:paraId="53B0F2B3" w14:textId="77777777" w:rsidTr="00CA557B">
        <w:trPr>
          <w:cantSplit/>
        </w:trPr>
        <w:tc>
          <w:tcPr>
            <w:tcW w:w="7825" w:type="dxa"/>
            <w:gridSpan w:val="2"/>
          </w:tcPr>
          <w:p w14:paraId="055AA4A1" w14:textId="77777777" w:rsidR="0072069F" w:rsidRPr="00413BCC" w:rsidRDefault="0072069F" w:rsidP="0072069F">
            <w:pPr>
              <w:pStyle w:val="TAL"/>
              <w:rPr>
                <w:b/>
                <w:bCs/>
                <w:i/>
                <w:noProof/>
                <w:lang w:eastAsia="en-GB"/>
              </w:rPr>
            </w:pPr>
            <w:r w:rsidRPr="00413BCC">
              <w:rPr>
                <w:b/>
                <w:bCs/>
                <w:i/>
                <w:noProof/>
                <w:lang w:eastAsia="en-GB"/>
              </w:rPr>
              <w:t>ims-VoiceOverNR-FR2</w:t>
            </w:r>
          </w:p>
          <w:p w14:paraId="016A680B" w14:textId="7D73B1A7" w:rsidR="0072069F" w:rsidRPr="00413BCC" w:rsidRDefault="0072069F" w:rsidP="0072069F">
            <w:pPr>
              <w:pStyle w:val="TAL"/>
              <w:rPr>
                <w:b/>
                <w:i/>
              </w:rPr>
            </w:pPr>
            <w:r w:rsidRPr="00413BCC">
              <w:t>Indicates whether the UE supports IMS voice over NR FR2</w:t>
            </w:r>
            <w:r w:rsidR="002B162F" w:rsidRPr="00413BCC">
              <w:rPr>
                <w:lang w:eastAsia="zh-CN"/>
              </w:rPr>
              <w:t>-1</w:t>
            </w:r>
            <w:r w:rsidRPr="00413BCC">
              <w:t>.</w:t>
            </w:r>
          </w:p>
        </w:tc>
        <w:tc>
          <w:tcPr>
            <w:tcW w:w="830" w:type="dxa"/>
          </w:tcPr>
          <w:p w14:paraId="6A262045" w14:textId="77777777" w:rsidR="0072069F" w:rsidRPr="00413BCC" w:rsidRDefault="0072069F" w:rsidP="0072069F">
            <w:pPr>
              <w:pStyle w:val="TAL"/>
              <w:jc w:val="center"/>
              <w:rPr>
                <w:bCs/>
                <w:noProof/>
                <w:lang w:eastAsia="en-GB"/>
              </w:rPr>
            </w:pPr>
            <w:r w:rsidRPr="00413BCC">
              <w:rPr>
                <w:bCs/>
                <w:noProof/>
                <w:lang w:eastAsia="en-GB"/>
              </w:rPr>
              <w:t>No</w:t>
            </w:r>
          </w:p>
        </w:tc>
      </w:tr>
      <w:tr w:rsidR="00D06C03" w:rsidRPr="00413BCC" w14:paraId="602B5B95" w14:textId="77777777" w:rsidTr="00CA557B">
        <w:trPr>
          <w:cantSplit/>
        </w:trPr>
        <w:tc>
          <w:tcPr>
            <w:tcW w:w="7825" w:type="dxa"/>
            <w:gridSpan w:val="2"/>
          </w:tcPr>
          <w:p w14:paraId="0A27E3CB" w14:textId="77777777" w:rsidR="002B162F" w:rsidRPr="00413BCC" w:rsidRDefault="002B162F" w:rsidP="003731F8">
            <w:pPr>
              <w:pStyle w:val="TAL"/>
              <w:rPr>
                <w:b/>
                <w:bCs/>
                <w:i/>
                <w:noProof/>
                <w:lang w:eastAsia="en-GB"/>
              </w:rPr>
            </w:pPr>
            <w:r w:rsidRPr="00413BCC">
              <w:rPr>
                <w:b/>
                <w:bCs/>
                <w:i/>
                <w:noProof/>
                <w:lang w:eastAsia="en-GB"/>
              </w:rPr>
              <w:t>ims-VoiceOverNR-FR2-2</w:t>
            </w:r>
          </w:p>
          <w:p w14:paraId="375A9DCA" w14:textId="5A73513F" w:rsidR="002B162F" w:rsidRPr="00413BCC" w:rsidRDefault="002B162F" w:rsidP="003731F8">
            <w:pPr>
              <w:pStyle w:val="TAL"/>
              <w:rPr>
                <w:b/>
                <w:i/>
              </w:rPr>
            </w:pPr>
            <w:r w:rsidRPr="00413BCC">
              <w:t>Indicates whether the UE supports IMS voice over NR FR2</w:t>
            </w:r>
            <w:r w:rsidRPr="00413BCC">
              <w:rPr>
                <w:lang w:eastAsia="zh-CN"/>
              </w:rPr>
              <w:t>-2</w:t>
            </w:r>
            <w:r w:rsidRPr="00413BCC">
              <w:t>.</w:t>
            </w:r>
          </w:p>
        </w:tc>
        <w:tc>
          <w:tcPr>
            <w:tcW w:w="830" w:type="dxa"/>
          </w:tcPr>
          <w:p w14:paraId="2A642D52" w14:textId="685E8664" w:rsidR="002B162F" w:rsidRPr="00413BCC" w:rsidRDefault="00C50D90" w:rsidP="003731F8">
            <w:pPr>
              <w:pStyle w:val="TAL"/>
              <w:jc w:val="center"/>
              <w:rPr>
                <w:bCs/>
                <w:noProof/>
                <w:lang w:eastAsia="en-GB"/>
              </w:rPr>
            </w:pPr>
            <w:r w:rsidRPr="00413BCC">
              <w:rPr>
                <w:bCs/>
                <w:noProof/>
                <w:lang w:eastAsia="en-GB"/>
              </w:rPr>
              <w:t>-</w:t>
            </w:r>
          </w:p>
        </w:tc>
      </w:tr>
      <w:tr w:rsidR="00D06C03" w:rsidRPr="00413BCC" w14:paraId="0EB38E8C" w14:textId="77777777" w:rsidTr="00CA557B">
        <w:trPr>
          <w:cantSplit/>
        </w:trPr>
        <w:tc>
          <w:tcPr>
            <w:tcW w:w="7825" w:type="dxa"/>
            <w:gridSpan w:val="2"/>
          </w:tcPr>
          <w:p w14:paraId="465B9717" w14:textId="77777777" w:rsidR="0059441B" w:rsidRPr="00413BCC" w:rsidRDefault="0059441B" w:rsidP="0059441B">
            <w:pPr>
              <w:pStyle w:val="TAL"/>
              <w:rPr>
                <w:b/>
                <w:bCs/>
                <w:i/>
                <w:noProof/>
                <w:lang w:eastAsia="en-GB"/>
              </w:rPr>
            </w:pPr>
            <w:r w:rsidRPr="00413BCC">
              <w:rPr>
                <w:b/>
                <w:bCs/>
                <w:i/>
                <w:noProof/>
                <w:lang w:eastAsia="en-GB"/>
              </w:rPr>
              <w:t>ims-VoiceOverNR-PDCP-MCG-Bearer</w:t>
            </w:r>
          </w:p>
          <w:p w14:paraId="42C033EF" w14:textId="77777777" w:rsidR="0059441B" w:rsidRPr="00413BCC" w:rsidRDefault="0059441B" w:rsidP="0059441B">
            <w:pPr>
              <w:pStyle w:val="TAL"/>
              <w:rPr>
                <w:b/>
                <w:bCs/>
                <w:i/>
                <w:noProof/>
                <w:lang w:eastAsia="en-GB"/>
              </w:rPr>
            </w:pPr>
            <w:r w:rsidRPr="00413BCC">
              <w:t>Indicates whether the UE supports IMS voice over NR PDCP with only MCG RLC bearer.</w:t>
            </w:r>
          </w:p>
        </w:tc>
        <w:tc>
          <w:tcPr>
            <w:tcW w:w="830" w:type="dxa"/>
          </w:tcPr>
          <w:p w14:paraId="629524D9" w14:textId="77777777" w:rsidR="0059441B" w:rsidRPr="00413BCC" w:rsidRDefault="0059441B" w:rsidP="0059441B">
            <w:pPr>
              <w:pStyle w:val="TAL"/>
              <w:jc w:val="center"/>
              <w:rPr>
                <w:bCs/>
                <w:noProof/>
                <w:lang w:eastAsia="en-GB"/>
              </w:rPr>
            </w:pPr>
            <w:r w:rsidRPr="00413BCC">
              <w:rPr>
                <w:bCs/>
                <w:noProof/>
                <w:lang w:eastAsia="en-GB"/>
              </w:rPr>
              <w:t>Yes</w:t>
            </w:r>
          </w:p>
        </w:tc>
      </w:tr>
      <w:tr w:rsidR="00D06C03" w:rsidRPr="00413BCC" w14:paraId="41311663" w14:textId="77777777" w:rsidTr="00CA557B">
        <w:trPr>
          <w:cantSplit/>
        </w:trPr>
        <w:tc>
          <w:tcPr>
            <w:tcW w:w="7825" w:type="dxa"/>
            <w:gridSpan w:val="2"/>
          </w:tcPr>
          <w:p w14:paraId="1970520D" w14:textId="77777777" w:rsidR="0059441B" w:rsidRPr="00413BCC" w:rsidRDefault="0059441B" w:rsidP="0059441B">
            <w:pPr>
              <w:pStyle w:val="TAL"/>
              <w:rPr>
                <w:b/>
                <w:bCs/>
                <w:i/>
                <w:noProof/>
                <w:lang w:eastAsia="en-GB"/>
              </w:rPr>
            </w:pPr>
            <w:r w:rsidRPr="00413BCC">
              <w:rPr>
                <w:b/>
                <w:bCs/>
                <w:i/>
                <w:noProof/>
                <w:lang w:eastAsia="en-GB"/>
              </w:rPr>
              <w:t>ims-VoiceOverNR-PDCP-SCG-Bearer</w:t>
            </w:r>
          </w:p>
          <w:p w14:paraId="05087140" w14:textId="77777777" w:rsidR="0059441B" w:rsidRPr="00413BCC" w:rsidRDefault="0059441B" w:rsidP="0059441B">
            <w:pPr>
              <w:pStyle w:val="TAL"/>
              <w:rPr>
                <w:b/>
                <w:bCs/>
                <w:i/>
                <w:noProof/>
                <w:lang w:eastAsia="en-GB"/>
              </w:rPr>
            </w:pPr>
            <w:r w:rsidRPr="00413BCC">
              <w:t>Indicates whether the UE supports IMS voice over NR PDCP with only SCG RLC bearer</w:t>
            </w:r>
            <w:r w:rsidRPr="00413BCC">
              <w:rPr>
                <w:rFonts w:cs="Arial"/>
                <w:szCs w:val="18"/>
              </w:rPr>
              <w:t xml:space="preserve"> </w:t>
            </w:r>
            <w:r w:rsidRPr="00413BCC">
              <w:t>when configured with EN-DC.</w:t>
            </w:r>
          </w:p>
        </w:tc>
        <w:tc>
          <w:tcPr>
            <w:tcW w:w="830" w:type="dxa"/>
          </w:tcPr>
          <w:p w14:paraId="2FED6464" w14:textId="77777777" w:rsidR="0059441B" w:rsidRPr="00413BCC" w:rsidRDefault="0059441B" w:rsidP="0059441B">
            <w:pPr>
              <w:pStyle w:val="TAL"/>
              <w:jc w:val="center"/>
              <w:rPr>
                <w:bCs/>
                <w:noProof/>
                <w:lang w:eastAsia="en-GB"/>
              </w:rPr>
            </w:pPr>
            <w:r w:rsidRPr="00413BCC">
              <w:rPr>
                <w:bCs/>
                <w:noProof/>
                <w:lang w:eastAsia="en-GB"/>
              </w:rPr>
              <w:t>Yes</w:t>
            </w:r>
          </w:p>
        </w:tc>
      </w:tr>
      <w:tr w:rsidR="00D06C03" w:rsidRPr="00413BCC" w14:paraId="2E70EF64" w14:textId="77777777" w:rsidTr="00CA557B">
        <w:trPr>
          <w:cantSplit/>
        </w:trPr>
        <w:tc>
          <w:tcPr>
            <w:tcW w:w="7825" w:type="dxa"/>
            <w:gridSpan w:val="2"/>
          </w:tcPr>
          <w:p w14:paraId="1334A770" w14:textId="77777777" w:rsidR="0059441B" w:rsidRPr="00413BCC" w:rsidRDefault="0059441B" w:rsidP="0059441B">
            <w:pPr>
              <w:pStyle w:val="TAL"/>
              <w:rPr>
                <w:b/>
                <w:bCs/>
                <w:i/>
                <w:noProof/>
                <w:lang w:eastAsia="en-GB"/>
              </w:rPr>
            </w:pPr>
            <w:r w:rsidRPr="00413BCC">
              <w:rPr>
                <w:b/>
                <w:bCs/>
                <w:i/>
                <w:noProof/>
                <w:lang w:eastAsia="en-GB"/>
              </w:rPr>
              <w:t>ims-VoNR-PDCP-SCG-NGENDC</w:t>
            </w:r>
          </w:p>
          <w:p w14:paraId="66083480" w14:textId="77777777" w:rsidR="0059441B" w:rsidRPr="00413BCC" w:rsidRDefault="0059441B" w:rsidP="0059441B">
            <w:pPr>
              <w:pStyle w:val="TAL"/>
              <w:rPr>
                <w:b/>
                <w:bCs/>
                <w:i/>
                <w:noProof/>
                <w:lang w:eastAsia="en-GB"/>
              </w:rPr>
            </w:pPr>
            <w:r w:rsidRPr="00413BCC">
              <w:t>Indicates whether the UE supports IMS voice over NR PDCP with only SCG RLC bearer when configured with NGEN-DC.</w:t>
            </w:r>
          </w:p>
        </w:tc>
        <w:tc>
          <w:tcPr>
            <w:tcW w:w="830" w:type="dxa"/>
          </w:tcPr>
          <w:p w14:paraId="63D2F0E8" w14:textId="77777777" w:rsidR="0059441B" w:rsidRPr="00413BCC" w:rsidRDefault="0059441B" w:rsidP="0059441B">
            <w:pPr>
              <w:pStyle w:val="TAL"/>
              <w:jc w:val="center"/>
              <w:rPr>
                <w:bCs/>
                <w:noProof/>
                <w:lang w:eastAsia="en-GB"/>
              </w:rPr>
            </w:pPr>
            <w:r w:rsidRPr="00413BCC">
              <w:rPr>
                <w:bCs/>
                <w:noProof/>
                <w:lang w:eastAsia="en-GB"/>
              </w:rPr>
              <w:t>Yes</w:t>
            </w:r>
          </w:p>
        </w:tc>
      </w:tr>
      <w:tr w:rsidR="00D06C03" w:rsidRPr="00413BCC" w14:paraId="27B096D8" w14:textId="77777777" w:rsidTr="00CA557B">
        <w:trPr>
          <w:cantSplit/>
        </w:trPr>
        <w:tc>
          <w:tcPr>
            <w:tcW w:w="7825" w:type="dxa"/>
            <w:gridSpan w:val="2"/>
          </w:tcPr>
          <w:p w14:paraId="3D9C9383" w14:textId="77777777" w:rsidR="0072069F" w:rsidRPr="00413BCC" w:rsidRDefault="0072069F" w:rsidP="0072069F">
            <w:pPr>
              <w:pStyle w:val="TAL"/>
              <w:rPr>
                <w:b/>
                <w:bCs/>
                <w:i/>
                <w:noProof/>
                <w:lang w:eastAsia="en-GB"/>
              </w:rPr>
            </w:pPr>
            <w:r w:rsidRPr="00413BCC">
              <w:rPr>
                <w:b/>
                <w:bCs/>
                <w:i/>
                <w:noProof/>
                <w:lang w:eastAsia="en-GB"/>
              </w:rPr>
              <w:t>inactiveState</w:t>
            </w:r>
          </w:p>
          <w:p w14:paraId="3AD3EDAB" w14:textId="77777777" w:rsidR="0072069F" w:rsidRPr="00413BCC" w:rsidRDefault="0072069F" w:rsidP="0072069F">
            <w:pPr>
              <w:pStyle w:val="TAL"/>
              <w:rPr>
                <w:b/>
                <w:i/>
              </w:rPr>
            </w:pPr>
            <w:r w:rsidRPr="00413BCC">
              <w:t>Indicates whether the UE supports RRC_INACTIVE.</w:t>
            </w:r>
          </w:p>
        </w:tc>
        <w:tc>
          <w:tcPr>
            <w:tcW w:w="830" w:type="dxa"/>
          </w:tcPr>
          <w:p w14:paraId="6F51943B" w14:textId="77777777" w:rsidR="0072069F" w:rsidRPr="00413BCC" w:rsidRDefault="0072069F" w:rsidP="0072069F">
            <w:pPr>
              <w:pStyle w:val="TAL"/>
              <w:jc w:val="center"/>
              <w:rPr>
                <w:bCs/>
                <w:noProof/>
                <w:lang w:eastAsia="en-GB"/>
              </w:rPr>
            </w:pPr>
            <w:r w:rsidRPr="00413BCC">
              <w:rPr>
                <w:bCs/>
                <w:noProof/>
                <w:lang w:eastAsia="en-GB"/>
              </w:rPr>
              <w:t>No</w:t>
            </w:r>
          </w:p>
        </w:tc>
      </w:tr>
      <w:tr w:rsidR="00D06C03" w:rsidRPr="00413BCC" w14:paraId="7F186C5B" w14:textId="77777777" w:rsidTr="00CA557B">
        <w:trPr>
          <w:cantSplit/>
        </w:trPr>
        <w:tc>
          <w:tcPr>
            <w:tcW w:w="7825" w:type="dxa"/>
            <w:gridSpan w:val="2"/>
            <w:tcBorders>
              <w:bottom w:val="single" w:sz="4" w:space="0" w:color="808080"/>
            </w:tcBorders>
          </w:tcPr>
          <w:p w14:paraId="3C97963D" w14:textId="77777777" w:rsidR="0072069F" w:rsidRPr="00413BCC" w:rsidRDefault="0072069F" w:rsidP="0072069F">
            <w:pPr>
              <w:pStyle w:val="TAL"/>
              <w:rPr>
                <w:b/>
                <w:bCs/>
                <w:i/>
                <w:noProof/>
                <w:lang w:eastAsia="en-GB"/>
              </w:rPr>
            </w:pPr>
            <w:r w:rsidRPr="00413BCC">
              <w:rPr>
                <w:b/>
                <w:bCs/>
                <w:i/>
                <w:noProof/>
                <w:lang w:eastAsia="en-GB"/>
              </w:rPr>
              <w:t>incMonEUTRA</w:t>
            </w:r>
          </w:p>
          <w:p w14:paraId="1E6B7DBA" w14:textId="77777777" w:rsidR="0072069F" w:rsidRPr="00413BCC" w:rsidRDefault="0072069F" w:rsidP="0072069F">
            <w:pPr>
              <w:pStyle w:val="TAL"/>
              <w:rPr>
                <w:b/>
                <w:bCs/>
                <w:i/>
                <w:noProof/>
                <w:lang w:eastAsia="en-GB"/>
              </w:rPr>
            </w:pPr>
            <w:r w:rsidRPr="00413BCC">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1CC2FAB3" w14:textId="77777777" w:rsidR="0072069F" w:rsidRPr="00413BCC" w:rsidRDefault="0072069F" w:rsidP="0072069F">
            <w:pPr>
              <w:pStyle w:val="TAL"/>
              <w:jc w:val="center"/>
              <w:rPr>
                <w:bCs/>
                <w:noProof/>
                <w:lang w:eastAsia="en-GB"/>
              </w:rPr>
            </w:pPr>
            <w:r w:rsidRPr="00413BCC">
              <w:rPr>
                <w:bCs/>
                <w:noProof/>
                <w:lang w:eastAsia="en-GB"/>
              </w:rPr>
              <w:t>No</w:t>
            </w:r>
          </w:p>
        </w:tc>
      </w:tr>
      <w:tr w:rsidR="00D06C03" w:rsidRPr="00413BCC" w14:paraId="6235D1B0" w14:textId="77777777" w:rsidTr="00CA557B">
        <w:trPr>
          <w:cantSplit/>
        </w:trPr>
        <w:tc>
          <w:tcPr>
            <w:tcW w:w="7825" w:type="dxa"/>
            <w:gridSpan w:val="2"/>
            <w:tcBorders>
              <w:bottom w:val="single" w:sz="4" w:space="0" w:color="808080"/>
            </w:tcBorders>
          </w:tcPr>
          <w:p w14:paraId="6701DC43" w14:textId="77777777" w:rsidR="0072069F" w:rsidRPr="00413BCC" w:rsidRDefault="0072069F" w:rsidP="0072069F">
            <w:pPr>
              <w:pStyle w:val="TAL"/>
              <w:rPr>
                <w:b/>
                <w:bCs/>
                <w:i/>
                <w:noProof/>
                <w:lang w:eastAsia="en-GB"/>
              </w:rPr>
            </w:pPr>
            <w:r w:rsidRPr="00413BCC">
              <w:rPr>
                <w:b/>
                <w:bCs/>
                <w:i/>
                <w:noProof/>
                <w:lang w:eastAsia="en-GB"/>
              </w:rPr>
              <w:t>incMonUTRA</w:t>
            </w:r>
          </w:p>
          <w:p w14:paraId="4D6BE442" w14:textId="77777777" w:rsidR="0072069F" w:rsidRPr="00413BCC" w:rsidRDefault="0072069F" w:rsidP="0072069F">
            <w:pPr>
              <w:pStyle w:val="TAL"/>
              <w:rPr>
                <w:b/>
                <w:bCs/>
                <w:i/>
                <w:noProof/>
                <w:lang w:eastAsia="en-GB"/>
              </w:rPr>
            </w:pPr>
            <w:r w:rsidRPr="00413BCC">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3F20A3B9" w14:textId="77777777" w:rsidR="0072069F" w:rsidRPr="00413BCC" w:rsidRDefault="0072069F" w:rsidP="0072069F">
            <w:pPr>
              <w:pStyle w:val="TAL"/>
              <w:jc w:val="center"/>
              <w:rPr>
                <w:bCs/>
                <w:noProof/>
                <w:lang w:eastAsia="en-GB"/>
              </w:rPr>
            </w:pPr>
            <w:r w:rsidRPr="00413BCC">
              <w:rPr>
                <w:bCs/>
                <w:noProof/>
                <w:lang w:eastAsia="en-GB"/>
              </w:rPr>
              <w:t>No</w:t>
            </w:r>
          </w:p>
        </w:tc>
      </w:tr>
      <w:tr w:rsidR="00D06C03" w:rsidRPr="00413BCC" w14:paraId="7E1EE621" w14:textId="77777777" w:rsidTr="00CA557B">
        <w:trPr>
          <w:cantSplit/>
        </w:trPr>
        <w:tc>
          <w:tcPr>
            <w:tcW w:w="7825" w:type="dxa"/>
            <w:gridSpan w:val="2"/>
            <w:tcBorders>
              <w:bottom w:val="single" w:sz="4" w:space="0" w:color="808080"/>
            </w:tcBorders>
          </w:tcPr>
          <w:p w14:paraId="45BA32D7" w14:textId="77777777" w:rsidR="0072069F" w:rsidRPr="00413BCC" w:rsidRDefault="0072069F" w:rsidP="0072069F">
            <w:pPr>
              <w:pStyle w:val="TAL"/>
              <w:rPr>
                <w:b/>
                <w:bCs/>
                <w:i/>
                <w:noProof/>
                <w:lang w:eastAsia="en-GB"/>
              </w:rPr>
            </w:pPr>
            <w:r w:rsidRPr="00413BCC">
              <w:rPr>
                <w:b/>
                <w:bCs/>
                <w:i/>
                <w:noProof/>
                <w:lang w:eastAsia="en-GB"/>
              </w:rPr>
              <w:t>inDeviceCoexInd</w:t>
            </w:r>
          </w:p>
          <w:p w14:paraId="133D3D25" w14:textId="77777777" w:rsidR="0072069F" w:rsidRPr="00413BCC" w:rsidRDefault="0072069F" w:rsidP="0072069F">
            <w:pPr>
              <w:pStyle w:val="TAL"/>
              <w:rPr>
                <w:b/>
                <w:bCs/>
                <w:i/>
                <w:noProof/>
                <w:lang w:eastAsia="en-GB"/>
              </w:rPr>
            </w:pPr>
            <w:r w:rsidRPr="00413BCC">
              <w:rPr>
                <w:lang w:eastAsia="en-GB"/>
              </w:rPr>
              <w:t>Indicates whether the UE supports in-device coexistence indication as well as autonomous denial functionality.</w:t>
            </w:r>
          </w:p>
        </w:tc>
        <w:tc>
          <w:tcPr>
            <w:tcW w:w="830" w:type="dxa"/>
            <w:tcBorders>
              <w:bottom w:val="single" w:sz="4" w:space="0" w:color="808080"/>
            </w:tcBorders>
          </w:tcPr>
          <w:p w14:paraId="2F5F8285" w14:textId="77777777" w:rsidR="0072069F" w:rsidRPr="00413BCC" w:rsidRDefault="0072069F" w:rsidP="0072069F">
            <w:pPr>
              <w:pStyle w:val="TAL"/>
              <w:jc w:val="center"/>
              <w:rPr>
                <w:bCs/>
                <w:noProof/>
                <w:lang w:eastAsia="en-GB"/>
              </w:rPr>
            </w:pPr>
            <w:r w:rsidRPr="00413BCC">
              <w:rPr>
                <w:bCs/>
                <w:noProof/>
                <w:lang w:eastAsia="en-GB"/>
              </w:rPr>
              <w:t>Yes</w:t>
            </w:r>
          </w:p>
        </w:tc>
      </w:tr>
      <w:tr w:rsidR="00D06C03" w:rsidRPr="00413BCC" w14:paraId="7B889C57" w14:textId="77777777" w:rsidTr="00CA557B">
        <w:trPr>
          <w:cantSplit/>
        </w:trPr>
        <w:tc>
          <w:tcPr>
            <w:tcW w:w="7825" w:type="dxa"/>
            <w:gridSpan w:val="2"/>
            <w:tcBorders>
              <w:bottom w:val="single" w:sz="4" w:space="0" w:color="808080"/>
            </w:tcBorders>
          </w:tcPr>
          <w:p w14:paraId="026F7A93" w14:textId="77777777" w:rsidR="0072069F" w:rsidRPr="00413BCC" w:rsidRDefault="0072069F" w:rsidP="0072069F">
            <w:pPr>
              <w:pStyle w:val="TAL"/>
            </w:pPr>
            <w:proofErr w:type="spellStart"/>
            <w:r w:rsidRPr="00413BCC">
              <w:rPr>
                <w:b/>
                <w:i/>
              </w:rPr>
              <w:t>inDeviceCoexInd</w:t>
            </w:r>
            <w:proofErr w:type="spellEnd"/>
            <w:r w:rsidRPr="00413BCC">
              <w:rPr>
                <w:b/>
                <w:i/>
              </w:rPr>
              <w:t>-ENDC</w:t>
            </w:r>
          </w:p>
          <w:p w14:paraId="09BE132D" w14:textId="77777777" w:rsidR="0072069F" w:rsidRPr="00413BCC" w:rsidRDefault="0072069F" w:rsidP="0072069F">
            <w:pPr>
              <w:pStyle w:val="TAL"/>
              <w:rPr>
                <w:b/>
                <w:bCs/>
                <w:i/>
                <w:noProof/>
                <w:lang w:eastAsia="en-GB"/>
              </w:rPr>
            </w:pPr>
            <w:r w:rsidRPr="00413BCC">
              <w:rPr>
                <w:lang w:eastAsia="en-GB"/>
              </w:rPr>
              <w:t xml:space="preserve">Indicates whether the UE supports in-device coexistence indication for </w:t>
            </w:r>
            <w:r w:rsidR="009C19B5" w:rsidRPr="00413BCC">
              <w:rPr>
                <w:rFonts w:cs="Arial"/>
                <w:lang w:eastAsia="en-GB"/>
              </w:rPr>
              <w:t>(NG)</w:t>
            </w:r>
            <w:r w:rsidRPr="00413BCC">
              <w:rPr>
                <w:lang w:eastAsia="en-GB"/>
              </w:rPr>
              <w:t xml:space="preserve">EN-DC operation. This field can be included only if </w:t>
            </w:r>
            <w:proofErr w:type="spellStart"/>
            <w:r w:rsidRPr="00413BCC">
              <w:rPr>
                <w:i/>
                <w:lang w:eastAsia="en-GB"/>
              </w:rPr>
              <w:t>inDeviceCoexInd</w:t>
            </w:r>
            <w:proofErr w:type="spellEnd"/>
            <w:r w:rsidRPr="00413BCC">
              <w:rPr>
                <w:i/>
                <w:lang w:eastAsia="en-GB"/>
              </w:rPr>
              <w:t xml:space="preserve"> </w:t>
            </w:r>
            <w:r w:rsidRPr="00413BCC">
              <w:rPr>
                <w:lang w:eastAsia="en-GB"/>
              </w:rPr>
              <w:t xml:space="preserve">is included. The UE supports </w:t>
            </w:r>
            <w:proofErr w:type="spellStart"/>
            <w:r w:rsidRPr="00413BCC">
              <w:rPr>
                <w:i/>
                <w:lang w:eastAsia="en-GB"/>
              </w:rPr>
              <w:t>inDeviceCoexInd</w:t>
            </w:r>
            <w:proofErr w:type="spellEnd"/>
            <w:r w:rsidRPr="00413BCC">
              <w:rPr>
                <w:i/>
                <w:lang w:eastAsia="en-GB"/>
              </w:rPr>
              <w:t>-ENDC</w:t>
            </w:r>
            <w:r w:rsidRPr="00413BCC">
              <w:rPr>
                <w:lang w:eastAsia="en-GB"/>
              </w:rPr>
              <w:t xml:space="preserve"> in the same duplexing modes as it supports </w:t>
            </w:r>
            <w:proofErr w:type="spellStart"/>
            <w:r w:rsidRPr="00413BCC">
              <w:rPr>
                <w:i/>
                <w:lang w:eastAsia="en-GB"/>
              </w:rPr>
              <w:t>inDeviceCoexInd</w:t>
            </w:r>
            <w:proofErr w:type="spellEnd"/>
            <w:r w:rsidRPr="00413BCC">
              <w:rPr>
                <w:lang w:eastAsia="en-GB"/>
              </w:rPr>
              <w:t>.</w:t>
            </w:r>
          </w:p>
        </w:tc>
        <w:tc>
          <w:tcPr>
            <w:tcW w:w="830" w:type="dxa"/>
            <w:tcBorders>
              <w:bottom w:val="single" w:sz="4" w:space="0" w:color="808080"/>
            </w:tcBorders>
          </w:tcPr>
          <w:p w14:paraId="5BF25A8C"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78A51E5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2E2B150" w14:textId="77777777" w:rsidR="0072069F" w:rsidRPr="00413BCC" w:rsidRDefault="0072069F" w:rsidP="0072069F">
            <w:pPr>
              <w:pStyle w:val="TAL"/>
              <w:rPr>
                <w:b/>
                <w:i/>
                <w:lang w:eastAsia="zh-CN"/>
              </w:rPr>
            </w:pPr>
            <w:proofErr w:type="spellStart"/>
            <w:r w:rsidRPr="00413BCC">
              <w:rPr>
                <w:b/>
                <w:i/>
                <w:lang w:eastAsia="zh-CN"/>
              </w:rPr>
              <w:t>inDeviceCoexInd-HardwareSharingInd</w:t>
            </w:r>
            <w:proofErr w:type="spellEnd"/>
          </w:p>
          <w:p w14:paraId="0DB91FB5" w14:textId="77777777" w:rsidR="0072069F" w:rsidRPr="00413BCC" w:rsidRDefault="0072069F" w:rsidP="0072069F">
            <w:pPr>
              <w:pStyle w:val="TAL"/>
              <w:rPr>
                <w:lang w:eastAsia="en-GB"/>
              </w:rPr>
            </w:pPr>
            <w:r w:rsidRPr="00413BCC">
              <w:rPr>
                <w:rFonts w:cs="Arial"/>
                <w:lang w:eastAsia="zh-CN"/>
              </w:rPr>
              <w:t xml:space="preserve">Indicates whether the UE supports indicating hardware sharing problems when sending the </w:t>
            </w:r>
            <w:proofErr w:type="spellStart"/>
            <w:r w:rsidRPr="00413BCC">
              <w:rPr>
                <w:rFonts w:cs="Arial"/>
                <w:i/>
                <w:lang w:eastAsia="zh-CN"/>
              </w:rPr>
              <w:t>InDeviceCoexIndication</w:t>
            </w:r>
            <w:proofErr w:type="spellEnd"/>
            <w:r w:rsidRPr="00413BCC">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12022DD6"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3E8F111A" w14:textId="77777777" w:rsidTr="00CA557B">
        <w:trPr>
          <w:cantSplit/>
        </w:trPr>
        <w:tc>
          <w:tcPr>
            <w:tcW w:w="7825" w:type="dxa"/>
            <w:gridSpan w:val="2"/>
            <w:tcBorders>
              <w:bottom w:val="single" w:sz="4" w:space="0" w:color="808080"/>
            </w:tcBorders>
          </w:tcPr>
          <w:p w14:paraId="718ADBC1" w14:textId="77777777" w:rsidR="0072069F" w:rsidRPr="00413BCC" w:rsidRDefault="0072069F" w:rsidP="0072069F">
            <w:pPr>
              <w:pStyle w:val="TAL"/>
              <w:rPr>
                <w:b/>
                <w:i/>
                <w:lang w:eastAsia="en-GB"/>
              </w:rPr>
            </w:pPr>
            <w:proofErr w:type="spellStart"/>
            <w:r w:rsidRPr="00413BCC">
              <w:rPr>
                <w:b/>
                <w:i/>
                <w:lang w:eastAsia="en-GB"/>
              </w:rPr>
              <w:t>inDeviceCoexInd</w:t>
            </w:r>
            <w:proofErr w:type="spellEnd"/>
            <w:r w:rsidRPr="00413BCC">
              <w:rPr>
                <w:b/>
                <w:i/>
                <w:lang w:eastAsia="en-GB"/>
              </w:rPr>
              <w:t>-UL-CA</w:t>
            </w:r>
          </w:p>
          <w:p w14:paraId="771D729F" w14:textId="77777777" w:rsidR="0072069F" w:rsidRPr="00413BCC" w:rsidRDefault="0072069F" w:rsidP="0072069F">
            <w:pPr>
              <w:pStyle w:val="TAL"/>
              <w:rPr>
                <w:b/>
                <w:bCs/>
                <w:i/>
                <w:noProof/>
                <w:lang w:eastAsia="en-GB"/>
              </w:rPr>
            </w:pPr>
            <w:r w:rsidRPr="00413BCC">
              <w:rPr>
                <w:lang w:eastAsia="en-GB"/>
              </w:rPr>
              <w:t xml:space="preserve">Indicates whether the UE supports UL CA related in-device coexistence indication. This field can be included only if </w:t>
            </w:r>
            <w:proofErr w:type="spellStart"/>
            <w:r w:rsidRPr="00413BCC">
              <w:rPr>
                <w:i/>
                <w:lang w:eastAsia="en-GB"/>
              </w:rPr>
              <w:t>inDeviceCoexInd</w:t>
            </w:r>
            <w:proofErr w:type="spellEnd"/>
            <w:r w:rsidRPr="00413BCC">
              <w:rPr>
                <w:i/>
                <w:lang w:eastAsia="en-GB"/>
              </w:rPr>
              <w:t xml:space="preserve"> </w:t>
            </w:r>
            <w:r w:rsidRPr="00413BCC">
              <w:rPr>
                <w:lang w:eastAsia="en-GB"/>
              </w:rPr>
              <w:t xml:space="preserve">is included. The UE supports </w:t>
            </w:r>
            <w:proofErr w:type="spellStart"/>
            <w:r w:rsidRPr="00413BCC">
              <w:rPr>
                <w:i/>
                <w:lang w:eastAsia="en-GB"/>
              </w:rPr>
              <w:t>inDeviceCoexInd</w:t>
            </w:r>
            <w:proofErr w:type="spellEnd"/>
            <w:r w:rsidRPr="00413BCC">
              <w:rPr>
                <w:i/>
                <w:lang w:eastAsia="en-GB"/>
              </w:rPr>
              <w:t>-UL-CA</w:t>
            </w:r>
            <w:r w:rsidRPr="00413BCC">
              <w:rPr>
                <w:lang w:eastAsia="en-GB"/>
              </w:rPr>
              <w:t xml:space="preserve"> in the same duplexing modes as it supports </w:t>
            </w:r>
            <w:proofErr w:type="spellStart"/>
            <w:r w:rsidRPr="00413BCC">
              <w:rPr>
                <w:i/>
                <w:lang w:eastAsia="en-GB"/>
              </w:rPr>
              <w:t>inDeviceCoexInd</w:t>
            </w:r>
            <w:proofErr w:type="spellEnd"/>
            <w:r w:rsidRPr="00413BCC">
              <w:rPr>
                <w:lang w:eastAsia="en-GB"/>
              </w:rPr>
              <w:t>.</w:t>
            </w:r>
          </w:p>
        </w:tc>
        <w:tc>
          <w:tcPr>
            <w:tcW w:w="830" w:type="dxa"/>
            <w:tcBorders>
              <w:bottom w:val="single" w:sz="4" w:space="0" w:color="808080"/>
            </w:tcBorders>
          </w:tcPr>
          <w:p w14:paraId="3FC3332D"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689AEB83" w14:textId="77777777" w:rsidTr="00CA557B">
        <w:trPr>
          <w:cantSplit/>
        </w:trPr>
        <w:tc>
          <w:tcPr>
            <w:tcW w:w="7825" w:type="dxa"/>
            <w:gridSpan w:val="2"/>
            <w:tcBorders>
              <w:bottom w:val="single" w:sz="4" w:space="0" w:color="808080"/>
            </w:tcBorders>
          </w:tcPr>
          <w:p w14:paraId="118FDE6D" w14:textId="77777777" w:rsidR="0072069F" w:rsidRPr="00413BCC" w:rsidRDefault="0072069F" w:rsidP="0072069F">
            <w:pPr>
              <w:keepNext/>
              <w:keepLines/>
              <w:spacing w:after="0"/>
              <w:rPr>
                <w:rFonts w:ascii="Arial" w:hAnsi="Arial" w:cs="Arial"/>
                <w:b/>
                <w:bCs/>
                <w:i/>
                <w:noProof/>
                <w:sz w:val="18"/>
                <w:szCs w:val="18"/>
                <w:lang w:eastAsia="zh-CN"/>
              </w:rPr>
            </w:pPr>
            <w:r w:rsidRPr="00413BCC">
              <w:rPr>
                <w:rFonts w:ascii="Arial" w:hAnsi="Arial" w:cs="Arial"/>
                <w:b/>
                <w:bCs/>
                <w:i/>
                <w:noProof/>
                <w:sz w:val="18"/>
                <w:szCs w:val="18"/>
              </w:rPr>
              <w:lastRenderedPageBreak/>
              <w:t>interBandTDD-CA-WithDifferentConfig</w:t>
            </w:r>
          </w:p>
          <w:p w14:paraId="5754B61E" w14:textId="77777777" w:rsidR="0072069F" w:rsidRPr="00413BCC" w:rsidRDefault="0072069F" w:rsidP="0072069F">
            <w:pPr>
              <w:keepNext/>
              <w:keepLines/>
              <w:spacing w:after="0"/>
              <w:rPr>
                <w:rFonts w:ascii="Arial" w:eastAsia="宋体" w:hAnsi="Arial" w:cs="Arial"/>
                <w:bCs/>
                <w:noProof/>
                <w:sz w:val="18"/>
                <w:szCs w:val="18"/>
                <w:lang w:eastAsia="zh-CN"/>
              </w:rPr>
            </w:pPr>
            <w:r w:rsidRPr="00413BCC">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67DB716A" w14:textId="77777777" w:rsidR="0072069F" w:rsidRPr="00413BCC" w:rsidRDefault="0072069F" w:rsidP="0072069F">
            <w:pPr>
              <w:keepNext/>
              <w:keepLines/>
              <w:spacing w:after="0"/>
              <w:jc w:val="center"/>
              <w:rPr>
                <w:rFonts w:ascii="Arial" w:eastAsia="宋体" w:hAnsi="Arial" w:cs="Arial"/>
                <w:bCs/>
                <w:noProof/>
                <w:sz w:val="18"/>
                <w:szCs w:val="18"/>
                <w:lang w:eastAsia="zh-CN"/>
              </w:rPr>
            </w:pPr>
            <w:r w:rsidRPr="00413BCC">
              <w:rPr>
                <w:rFonts w:ascii="Arial" w:hAnsi="Arial" w:cs="Arial"/>
                <w:bCs/>
                <w:noProof/>
                <w:sz w:val="18"/>
                <w:szCs w:val="18"/>
                <w:lang w:eastAsia="zh-CN"/>
              </w:rPr>
              <w:t>-</w:t>
            </w:r>
          </w:p>
        </w:tc>
      </w:tr>
      <w:tr w:rsidR="00D06C03" w:rsidRPr="00413BCC" w14:paraId="4BD51F9F" w14:textId="77777777" w:rsidTr="00CA557B">
        <w:trPr>
          <w:cantSplit/>
        </w:trPr>
        <w:tc>
          <w:tcPr>
            <w:tcW w:w="7825" w:type="dxa"/>
            <w:gridSpan w:val="2"/>
            <w:tcBorders>
              <w:bottom w:val="single" w:sz="4" w:space="0" w:color="808080"/>
            </w:tcBorders>
          </w:tcPr>
          <w:p w14:paraId="1A49F209" w14:textId="77777777" w:rsidR="00A44A25" w:rsidRPr="00413BCC" w:rsidRDefault="00A44A25" w:rsidP="003878A6">
            <w:pPr>
              <w:pStyle w:val="TAL"/>
              <w:rPr>
                <w:b/>
                <w:bCs/>
                <w:i/>
                <w:iCs/>
                <w:noProof/>
                <w:lang w:eastAsia="zh-CN"/>
              </w:rPr>
            </w:pPr>
            <w:r w:rsidRPr="00413BCC">
              <w:rPr>
                <w:b/>
                <w:bCs/>
                <w:i/>
                <w:iCs/>
                <w:noProof/>
                <w:lang w:eastAsia="zh-CN"/>
              </w:rPr>
              <w:t>interBandPowerSharingAsyncDAPS</w:t>
            </w:r>
          </w:p>
          <w:p w14:paraId="21D6F6E6" w14:textId="77777777" w:rsidR="00A44A25" w:rsidRPr="00413BCC" w:rsidRDefault="00A44A25" w:rsidP="003878A6">
            <w:pPr>
              <w:pStyle w:val="TAL"/>
              <w:rPr>
                <w:noProof/>
              </w:rPr>
            </w:pPr>
            <w:r w:rsidRPr="00413BCC">
              <w:rPr>
                <w:noProof/>
                <w:lang w:eastAsia="zh-CN"/>
              </w:rPr>
              <w:t>Indicates whether the UE supports power sharing for asynchronous inter-band DAPS handovers.</w:t>
            </w:r>
          </w:p>
        </w:tc>
        <w:tc>
          <w:tcPr>
            <w:tcW w:w="830" w:type="dxa"/>
            <w:tcBorders>
              <w:bottom w:val="single" w:sz="4" w:space="0" w:color="808080"/>
            </w:tcBorders>
          </w:tcPr>
          <w:p w14:paraId="4ECA8ECD" w14:textId="77777777" w:rsidR="00A44A25" w:rsidRPr="00413BCC" w:rsidRDefault="00A44A25" w:rsidP="003878A6">
            <w:pPr>
              <w:pStyle w:val="TAL"/>
              <w:jc w:val="center"/>
              <w:rPr>
                <w:noProof/>
                <w:lang w:eastAsia="zh-CN"/>
              </w:rPr>
            </w:pPr>
            <w:r w:rsidRPr="00413BCC">
              <w:rPr>
                <w:noProof/>
                <w:lang w:eastAsia="zh-CN"/>
              </w:rPr>
              <w:t>-</w:t>
            </w:r>
          </w:p>
        </w:tc>
      </w:tr>
      <w:tr w:rsidR="00D06C03" w:rsidRPr="00413BCC" w14:paraId="7DB0D134" w14:textId="77777777" w:rsidTr="00CA557B">
        <w:trPr>
          <w:cantSplit/>
        </w:trPr>
        <w:tc>
          <w:tcPr>
            <w:tcW w:w="7825" w:type="dxa"/>
            <w:gridSpan w:val="2"/>
            <w:tcBorders>
              <w:bottom w:val="single" w:sz="4" w:space="0" w:color="808080"/>
            </w:tcBorders>
          </w:tcPr>
          <w:p w14:paraId="4A2AE5BC" w14:textId="77777777" w:rsidR="00A44A25" w:rsidRPr="00413BCC" w:rsidRDefault="00A44A25" w:rsidP="003878A6">
            <w:pPr>
              <w:pStyle w:val="TAL"/>
              <w:rPr>
                <w:b/>
                <w:bCs/>
                <w:i/>
                <w:iCs/>
                <w:noProof/>
                <w:lang w:eastAsia="zh-CN"/>
              </w:rPr>
            </w:pPr>
            <w:r w:rsidRPr="00413BCC">
              <w:rPr>
                <w:b/>
                <w:bCs/>
                <w:i/>
                <w:iCs/>
                <w:noProof/>
                <w:lang w:eastAsia="zh-CN"/>
              </w:rPr>
              <w:t>interBandPowerSharingSyncDAPS</w:t>
            </w:r>
          </w:p>
          <w:p w14:paraId="6ABC485E" w14:textId="77777777" w:rsidR="00A44A25" w:rsidRPr="00413BCC" w:rsidRDefault="00A44A25" w:rsidP="003878A6">
            <w:pPr>
              <w:pStyle w:val="TAL"/>
              <w:rPr>
                <w:noProof/>
              </w:rPr>
            </w:pPr>
            <w:r w:rsidRPr="00413BCC">
              <w:rPr>
                <w:noProof/>
                <w:lang w:eastAsia="zh-CN"/>
              </w:rPr>
              <w:t>Indicates whether the UE supports power sharing for synchronous inter-band DAPS handovers.</w:t>
            </w:r>
          </w:p>
        </w:tc>
        <w:tc>
          <w:tcPr>
            <w:tcW w:w="830" w:type="dxa"/>
            <w:tcBorders>
              <w:bottom w:val="single" w:sz="4" w:space="0" w:color="808080"/>
            </w:tcBorders>
          </w:tcPr>
          <w:p w14:paraId="54312DA4" w14:textId="77777777" w:rsidR="00A44A25" w:rsidRPr="00413BCC" w:rsidRDefault="00A44A25" w:rsidP="003878A6">
            <w:pPr>
              <w:pStyle w:val="TAL"/>
              <w:jc w:val="center"/>
              <w:rPr>
                <w:noProof/>
                <w:lang w:eastAsia="zh-CN"/>
              </w:rPr>
            </w:pPr>
            <w:r w:rsidRPr="00413BCC">
              <w:rPr>
                <w:noProof/>
                <w:lang w:eastAsia="zh-CN"/>
              </w:rPr>
              <w:t>-</w:t>
            </w:r>
          </w:p>
        </w:tc>
      </w:tr>
      <w:tr w:rsidR="00D06C03" w:rsidRPr="00413BCC" w14:paraId="7F6151F7" w14:textId="77777777" w:rsidTr="00CA557B">
        <w:trPr>
          <w:cantSplit/>
        </w:trPr>
        <w:tc>
          <w:tcPr>
            <w:tcW w:w="7825" w:type="dxa"/>
            <w:gridSpan w:val="2"/>
            <w:tcBorders>
              <w:bottom w:val="single" w:sz="4" w:space="0" w:color="808080"/>
            </w:tcBorders>
          </w:tcPr>
          <w:p w14:paraId="0356B5ED" w14:textId="77777777" w:rsidR="0072069F" w:rsidRPr="00413BCC" w:rsidRDefault="0072069F" w:rsidP="0072069F">
            <w:pPr>
              <w:keepNext/>
              <w:keepLines/>
              <w:spacing w:after="0"/>
              <w:rPr>
                <w:rFonts w:ascii="Arial" w:hAnsi="Arial" w:cs="Arial"/>
                <w:b/>
                <w:bCs/>
                <w:i/>
                <w:noProof/>
                <w:sz w:val="18"/>
                <w:szCs w:val="18"/>
                <w:lang w:eastAsia="zh-CN"/>
              </w:rPr>
            </w:pPr>
            <w:r w:rsidRPr="00413BCC">
              <w:rPr>
                <w:rFonts w:ascii="Arial" w:hAnsi="Arial" w:cs="Arial"/>
                <w:b/>
                <w:bCs/>
                <w:i/>
                <w:noProof/>
                <w:sz w:val="18"/>
                <w:szCs w:val="18"/>
                <w:lang w:eastAsia="zh-CN"/>
              </w:rPr>
              <w:t>interferenceMeasRestriction</w:t>
            </w:r>
          </w:p>
          <w:p w14:paraId="308DE64B" w14:textId="77777777" w:rsidR="0072069F" w:rsidRPr="00413BCC" w:rsidRDefault="0072069F" w:rsidP="0072069F">
            <w:pPr>
              <w:keepNext/>
              <w:keepLines/>
              <w:spacing w:after="0"/>
              <w:rPr>
                <w:rFonts w:ascii="Arial" w:hAnsi="Arial" w:cs="Arial"/>
                <w:bCs/>
                <w:noProof/>
                <w:sz w:val="18"/>
                <w:szCs w:val="18"/>
                <w:lang w:eastAsia="zh-CN"/>
              </w:rPr>
            </w:pPr>
            <w:r w:rsidRPr="00413BCC">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4EC890A1" w14:textId="77777777" w:rsidR="0072069F" w:rsidRPr="00413BCC" w:rsidRDefault="00650BBE" w:rsidP="0072069F">
            <w:pPr>
              <w:pStyle w:val="TAL"/>
              <w:jc w:val="center"/>
              <w:rPr>
                <w:rFonts w:cs="Arial"/>
                <w:bCs/>
                <w:noProof/>
                <w:szCs w:val="18"/>
                <w:lang w:eastAsia="zh-CN"/>
              </w:rPr>
            </w:pPr>
            <w:r w:rsidRPr="00413BCC">
              <w:rPr>
                <w:bCs/>
                <w:noProof/>
                <w:lang w:eastAsia="en-GB"/>
              </w:rPr>
              <w:t>Yes</w:t>
            </w:r>
          </w:p>
        </w:tc>
      </w:tr>
      <w:tr w:rsidR="00D06C03" w:rsidRPr="00413BCC" w14:paraId="3C3F98E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927CFF" w14:textId="77777777" w:rsidR="00E93CBE" w:rsidRPr="00413BCC" w:rsidRDefault="00E93CBE" w:rsidP="003D2C77">
            <w:pPr>
              <w:pStyle w:val="TAL"/>
              <w:rPr>
                <w:b/>
                <w:i/>
              </w:rPr>
            </w:pPr>
            <w:proofErr w:type="spellStart"/>
            <w:r w:rsidRPr="00413BCC">
              <w:rPr>
                <w:b/>
                <w:i/>
              </w:rPr>
              <w:t>interFreqAsyncDAPS</w:t>
            </w:r>
            <w:proofErr w:type="spellEnd"/>
          </w:p>
          <w:p w14:paraId="35D21DAD" w14:textId="77777777" w:rsidR="00E93CBE" w:rsidRPr="00413BCC" w:rsidRDefault="00E93CBE" w:rsidP="003D2C77">
            <w:pPr>
              <w:pStyle w:val="TAL"/>
              <w:rPr>
                <w:b/>
                <w:bCs/>
                <w:i/>
                <w:noProof/>
                <w:lang w:eastAsia="en-GB"/>
              </w:rPr>
            </w:pPr>
            <w:r w:rsidRPr="00413BCC">
              <w:t xml:space="preserve">Indicates whether the UE supports asynchronous DAPS handover in source </w:t>
            </w:r>
            <w:proofErr w:type="spellStart"/>
            <w:r w:rsidRPr="00413BCC">
              <w:t>PCell</w:t>
            </w:r>
            <w:proofErr w:type="spellEnd"/>
            <w:r w:rsidRPr="00413BCC">
              <w:t xml:space="preserve"> and inter-frequency target </w:t>
            </w:r>
            <w:proofErr w:type="spellStart"/>
            <w:r w:rsidRPr="00413BCC">
              <w:t>PCell</w:t>
            </w:r>
            <w:proofErr w:type="spellEnd"/>
            <w:r w:rsidRPr="00413BCC">
              <w:t xml:space="preserve">. </w:t>
            </w:r>
          </w:p>
        </w:tc>
        <w:tc>
          <w:tcPr>
            <w:tcW w:w="830" w:type="dxa"/>
            <w:tcBorders>
              <w:top w:val="single" w:sz="4" w:space="0" w:color="808080"/>
              <w:left w:val="single" w:sz="4" w:space="0" w:color="808080"/>
              <w:bottom w:val="single" w:sz="4" w:space="0" w:color="808080"/>
              <w:right w:val="single" w:sz="4" w:space="0" w:color="808080"/>
            </w:tcBorders>
          </w:tcPr>
          <w:p w14:paraId="58C943EC" w14:textId="77777777" w:rsidR="00E93CBE" w:rsidRPr="00413BCC" w:rsidRDefault="00E93CBE" w:rsidP="003D2C77">
            <w:pPr>
              <w:pStyle w:val="TAL"/>
              <w:jc w:val="center"/>
              <w:rPr>
                <w:bCs/>
                <w:noProof/>
                <w:lang w:eastAsia="en-GB"/>
              </w:rPr>
            </w:pPr>
            <w:r w:rsidRPr="00413BCC">
              <w:rPr>
                <w:noProof/>
                <w:lang w:eastAsia="zh-CN"/>
              </w:rPr>
              <w:t>-</w:t>
            </w:r>
          </w:p>
        </w:tc>
      </w:tr>
      <w:tr w:rsidR="00D06C03" w:rsidRPr="00413BCC" w14:paraId="592BD28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DA1D3A" w14:textId="77777777" w:rsidR="0072069F" w:rsidRPr="00413BCC" w:rsidRDefault="0072069F" w:rsidP="0072069F">
            <w:pPr>
              <w:pStyle w:val="TAL"/>
              <w:rPr>
                <w:b/>
                <w:bCs/>
                <w:i/>
                <w:noProof/>
                <w:lang w:eastAsia="en-GB"/>
              </w:rPr>
            </w:pPr>
            <w:r w:rsidRPr="00413BCC">
              <w:rPr>
                <w:b/>
                <w:bCs/>
                <w:i/>
                <w:noProof/>
                <w:lang w:eastAsia="en-GB"/>
              </w:rPr>
              <w:t>interFreqBandList</w:t>
            </w:r>
          </w:p>
          <w:p w14:paraId="40A01A34" w14:textId="77777777" w:rsidR="0072069F" w:rsidRPr="00413BCC" w:rsidRDefault="0072069F" w:rsidP="0072069F">
            <w:pPr>
              <w:pStyle w:val="TAL"/>
              <w:rPr>
                <w:iCs/>
                <w:lang w:eastAsia="en-GB"/>
              </w:rPr>
            </w:pPr>
            <w:r w:rsidRPr="00413BCC">
              <w:rPr>
                <w:lang w:eastAsia="en-GB"/>
              </w:rPr>
              <w:t>One entry corresponding to each supported E</w:t>
            </w:r>
            <w:r w:rsidRPr="00413BCC">
              <w:rPr>
                <w:lang w:eastAsia="en-GB"/>
              </w:rPr>
              <w:noBreakHyphen/>
              <w:t xml:space="preserve">UTRA band listed in the same order as in </w:t>
            </w:r>
            <w:r w:rsidRPr="00413BCC">
              <w:rPr>
                <w:i/>
                <w:noProof/>
                <w:lang w:eastAsia="en-GB"/>
              </w:rPr>
              <w:t>supportedBandListEUTRA</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1A1887"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3AE4A55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376214" w14:textId="77777777" w:rsidR="00954671" w:rsidRPr="00413BCC" w:rsidRDefault="00954671" w:rsidP="00954671">
            <w:pPr>
              <w:pStyle w:val="TAL"/>
              <w:rPr>
                <w:b/>
                <w:i/>
              </w:rPr>
            </w:pPr>
            <w:proofErr w:type="spellStart"/>
            <w:r w:rsidRPr="00413BCC">
              <w:rPr>
                <w:b/>
                <w:i/>
              </w:rPr>
              <w:t>interFreqDAPS</w:t>
            </w:r>
            <w:proofErr w:type="spellEnd"/>
          </w:p>
          <w:p w14:paraId="44BA4A1E" w14:textId="77777777" w:rsidR="00954671" w:rsidRPr="00413BCC" w:rsidRDefault="00954671" w:rsidP="00954671">
            <w:pPr>
              <w:pStyle w:val="TAL"/>
              <w:rPr>
                <w:b/>
                <w:bCs/>
                <w:i/>
                <w:noProof/>
                <w:lang w:eastAsia="en-GB"/>
              </w:rPr>
            </w:pPr>
            <w:r w:rsidRPr="00413BCC">
              <w:t xml:space="preserve">Indicates whether the UE supports DAPS handover in source </w:t>
            </w:r>
            <w:proofErr w:type="spellStart"/>
            <w:r w:rsidRPr="00413BCC">
              <w:t>PCell</w:t>
            </w:r>
            <w:proofErr w:type="spellEnd"/>
            <w:r w:rsidRPr="00413BCC">
              <w:t xml:space="preserve"> and inter-frequency target </w:t>
            </w:r>
            <w:proofErr w:type="spellStart"/>
            <w:r w:rsidRPr="00413BCC">
              <w:t>PCell</w:t>
            </w:r>
            <w:proofErr w:type="spellEnd"/>
            <w:r w:rsidRPr="00413BCC">
              <w:t>, i.e. support of simultaneous DL reception of PDCCH and PDSCH from source and target cell.</w:t>
            </w:r>
            <w:r w:rsidRPr="00413BCC" w:rsidDel="00276F4C">
              <w:t xml:space="preserve"> </w:t>
            </w:r>
            <w:r w:rsidR="0047054B" w:rsidRPr="00413BCC">
              <w:t xml:space="preserve">For a BC, the capability applies to every carrier pair for source and target. </w:t>
            </w:r>
            <w:r w:rsidR="006F6EF7" w:rsidRPr="00413BCC">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39BA4B39" w14:textId="77777777" w:rsidR="00954671" w:rsidRPr="00413BCC" w:rsidRDefault="00954671" w:rsidP="00954671">
            <w:pPr>
              <w:pStyle w:val="TAL"/>
              <w:jc w:val="center"/>
              <w:rPr>
                <w:bCs/>
                <w:noProof/>
                <w:lang w:eastAsia="en-GB"/>
              </w:rPr>
            </w:pPr>
            <w:r w:rsidRPr="00413BCC">
              <w:rPr>
                <w:bCs/>
                <w:noProof/>
                <w:lang w:eastAsia="en-GB"/>
              </w:rPr>
              <w:t>-</w:t>
            </w:r>
          </w:p>
        </w:tc>
      </w:tr>
      <w:tr w:rsidR="00D06C03" w:rsidRPr="00413BCC" w14:paraId="296238C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A8006D" w14:textId="77777777" w:rsidR="00954671" w:rsidRPr="00413BCC" w:rsidRDefault="00954671" w:rsidP="00954671">
            <w:pPr>
              <w:pStyle w:val="TAL"/>
              <w:rPr>
                <w:b/>
                <w:i/>
              </w:rPr>
            </w:pPr>
            <w:proofErr w:type="spellStart"/>
            <w:r w:rsidRPr="00413BCC">
              <w:rPr>
                <w:b/>
                <w:i/>
              </w:rPr>
              <w:t>interFreqMultiUL-TransmissionDAPS</w:t>
            </w:r>
            <w:proofErr w:type="spellEnd"/>
          </w:p>
          <w:p w14:paraId="78253F2B" w14:textId="77777777" w:rsidR="00954671" w:rsidRPr="00413BCC" w:rsidRDefault="00954671" w:rsidP="00954671">
            <w:pPr>
              <w:pStyle w:val="TAL"/>
              <w:rPr>
                <w:b/>
                <w:bCs/>
                <w:i/>
                <w:noProof/>
                <w:lang w:eastAsia="en-GB"/>
              </w:rPr>
            </w:pPr>
            <w:r w:rsidRPr="00413BCC">
              <w:t xml:space="preserve">Indicates that the UE supports simultaneous UL transmission in source </w:t>
            </w:r>
            <w:proofErr w:type="spellStart"/>
            <w:r w:rsidRPr="00413BCC">
              <w:t>PCell</w:t>
            </w:r>
            <w:proofErr w:type="spellEnd"/>
            <w:r w:rsidRPr="00413BCC">
              <w:t xml:space="preserve"> and inter-frequency target </w:t>
            </w:r>
            <w:proofErr w:type="spellStart"/>
            <w:r w:rsidRPr="00413BCC">
              <w:t>PCell</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47F55247" w14:textId="77777777" w:rsidR="00954671" w:rsidRPr="00413BCC" w:rsidRDefault="00954671" w:rsidP="00954671">
            <w:pPr>
              <w:pStyle w:val="TAL"/>
              <w:jc w:val="center"/>
              <w:rPr>
                <w:bCs/>
                <w:noProof/>
                <w:lang w:eastAsia="en-GB"/>
              </w:rPr>
            </w:pPr>
            <w:r w:rsidRPr="00413BCC">
              <w:rPr>
                <w:rFonts w:eastAsia="等线"/>
                <w:noProof/>
                <w:lang w:eastAsia="zh-CN"/>
              </w:rPr>
              <w:t>-</w:t>
            </w:r>
          </w:p>
        </w:tc>
      </w:tr>
      <w:tr w:rsidR="00D06C03" w:rsidRPr="00413BCC" w14:paraId="493C64E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29BD21" w14:textId="77777777" w:rsidR="0072069F" w:rsidRPr="00413BCC" w:rsidRDefault="0072069F" w:rsidP="0072069F">
            <w:pPr>
              <w:pStyle w:val="TAL"/>
              <w:rPr>
                <w:b/>
                <w:bCs/>
                <w:i/>
                <w:noProof/>
                <w:lang w:eastAsia="en-GB"/>
              </w:rPr>
            </w:pPr>
            <w:r w:rsidRPr="00413BCC">
              <w:rPr>
                <w:b/>
                <w:bCs/>
                <w:i/>
                <w:noProof/>
                <w:lang w:eastAsia="en-GB"/>
              </w:rPr>
              <w:t>interFreqNeedForGaps</w:t>
            </w:r>
          </w:p>
          <w:p w14:paraId="34497EB8" w14:textId="77777777" w:rsidR="0072069F" w:rsidRPr="00413BCC" w:rsidRDefault="0072069F" w:rsidP="0072069F">
            <w:pPr>
              <w:pStyle w:val="TAL"/>
              <w:rPr>
                <w:iCs/>
                <w:lang w:eastAsia="en-GB"/>
              </w:rPr>
            </w:pPr>
            <w:r w:rsidRPr="00413BCC">
              <w:rPr>
                <w:lang w:eastAsia="en-GB"/>
              </w:rPr>
              <w:t>Indicates need for measurement gaps when operating on the E</w:t>
            </w:r>
            <w:r w:rsidRPr="00413BCC">
              <w:rPr>
                <w:lang w:eastAsia="en-GB"/>
              </w:rPr>
              <w:noBreakHyphen/>
              <w:t xml:space="preserve">UTRA band given by the entry in </w:t>
            </w:r>
            <w:r w:rsidRPr="00413BCC">
              <w:rPr>
                <w:i/>
                <w:noProof/>
                <w:lang w:eastAsia="en-GB"/>
              </w:rPr>
              <w:t xml:space="preserve">bandListEUTRA </w:t>
            </w:r>
            <w:r w:rsidRPr="00413BCC">
              <w:rPr>
                <w:noProof/>
                <w:lang w:eastAsia="en-GB"/>
              </w:rPr>
              <w:t xml:space="preserve">or on the E-UTRA band combination given by the entry in </w:t>
            </w:r>
            <w:r w:rsidRPr="00413BCC">
              <w:rPr>
                <w:i/>
                <w:noProof/>
                <w:lang w:eastAsia="en-GB"/>
              </w:rPr>
              <w:t xml:space="preserve">bandCombinationListEUTRA </w:t>
            </w:r>
            <w:r w:rsidRPr="00413BCC">
              <w:rPr>
                <w:lang w:eastAsia="en-GB"/>
              </w:rPr>
              <w:t>and measuring on the E</w:t>
            </w:r>
            <w:r w:rsidRPr="00413BCC">
              <w:rPr>
                <w:lang w:eastAsia="en-GB"/>
              </w:rPr>
              <w:noBreakHyphen/>
              <w:t xml:space="preserve">UTRA band given by the entry in </w:t>
            </w:r>
            <w:r w:rsidRPr="00413BCC">
              <w:rPr>
                <w:i/>
                <w:noProof/>
                <w:lang w:eastAsia="en-GB"/>
              </w:rPr>
              <w:t>interFreqBandList</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8F299F"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4D33C1C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77E82" w14:textId="77777777" w:rsidR="0072069F" w:rsidRPr="00413BCC" w:rsidRDefault="0072069F" w:rsidP="0072069F">
            <w:pPr>
              <w:pStyle w:val="TAL"/>
              <w:rPr>
                <w:b/>
                <w:i/>
                <w:lang w:eastAsia="zh-CN"/>
              </w:rPr>
            </w:pPr>
            <w:proofErr w:type="spellStart"/>
            <w:r w:rsidRPr="00413BCC">
              <w:rPr>
                <w:b/>
                <w:i/>
                <w:lang w:eastAsia="zh-CN"/>
              </w:rPr>
              <w:t>interFreqProximityIndication</w:t>
            </w:r>
            <w:proofErr w:type="spellEnd"/>
          </w:p>
          <w:p w14:paraId="2DBD1F7D" w14:textId="77777777" w:rsidR="0072069F" w:rsidRPr="00413BCC" w:rsidRDefault="0072069F" w:rsidP="0072069F">
            <w:pPr>
              <w:pStyle w:val="TAL"/>
              <w:rPr>
                <w:b/>
                <w:i/>
                <w:lang w:eastAsia="zh-CN"/>
              </w:rPr>
            </w:pPr>
            <w:r w:rsidRPr="00413BCC">
              <w:rPr>
                <w:lang w:eastAsia="zh-CN"/>
              </w:rPr>
              <w:t>Indicates whether the UE supports proximity indication for inter-frequency E-UTRAN CSG member cells</w:t>
            </w:r>
            <w:r w:rsidRPr="00413BC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B6DC538" w14:textId="77777777" w:rsidR="0072069F" w:rsidRPr="00413BCC" w:rsidRDefault="0072069F" w:rsidP="0072069F">
            <w:pPr>
              <w:pStyle w:val="TAL"/>
              <w:jc w:val="center"/>
              <w:rPr>
                <w:lang w:eastAsia="zh-CN"/>
              </w:rPr>
            </w:pPr>
            <w:r w:rsidRPr="00413BCC">
              <w:rPr>
                <w:lang w:eastAsia="zh-CN"/>
              </w:rPr>
              <w:t>-</w:t>
            </w:r>
          </w:p>
        </w:tc>
      </w:tr>
      <w:tr w:rsidR="00D06C03" w:rsidRPr="00413BCC" w14:paraId="42E5C60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59D86E5" w14:textId="77777777" w:rsidR="0072069F" w:rsidRPr="00413BCC" w:rsidRDefault="0072069F" w:rsidP="0072069F">
            <w:pPr>
              <w:pStyle w:val="TAL"/>
              <w:rPr>
                <w:b/>
                <w:i/>
                <w:lang w:eastAsia="zh-CN"/>
              </w:rPr>
            </w:pPr>
            <w:proofErr w:type="spellStart"/>
            <w:r w:rsidRPr="00413BCC">
              <w:rPr>
                <w:b/>
                <w:i/>
                <w:lang w:eastAsia="zh-CN"/>
              </w:rPr>
              <w:t>interFreqRSTD</w:t>
            </w:r>
            <w:proofErr w:type="spellEnd"/>
            <w:r w:rsidRPr="00413BCC">
              <w:rPr>
                <w:b/>
                <w:i/>
                <w:lang w:eastAsia="zh-CN"/>
              </w:rPr>
              <w:t>-Measurement</w:t>
            </w:r>
          </w:p>
          <w:p w14:paraId="174CE15A" w14:textId="77777777" w:rsidR="0072069F" w:rsidRPr="00413BCC" w:rsidRDefault="0072069F" w:rsidP="0072069F">
            <w:pPr>
              <w:pStyle w:val="TAL"/>
              <w:rPr>
                <w:b/>
                <w:i/>
                <w:lang w:eastAsia="zh-CN"/>
              </w:rPr>
            </w:pPr>
            <w:r w:rsidRPr="00413BCC">
              <w:rPr>
                <w:lang w:eastAsia="zh-CN"/>
              </w:rPr>
              <w:t xml:space="preserve">Indicates whether the UE supports inter-frequency RSTD measurements for OTDOA positioning, as specified in </w:t>
            </w:r>
            <w:r w:rsidRPr="00413BCC">
              <w:rPr>
                <w:noProof/>
              </w:rPr>
              <w:t>TS 36.355</w:t>
            </w:r>
            <w:r w:rsidRPr="00413BCC">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B6DEB38" w14:textId="77777777" w:rsidR="0072069F" w:rsidRPr="00413BCC" w:rsidRDefault="0072069F" w:rsidP="0072069F">
            <w:pPr>
              <w:pStyle w:val="TAL"/>
              <w:jc w:val="center"/>
              <w:rPr>
                <w:lang w:eastAsia="zh-CN"/>
              </w:rPr>
            </w:pPr>
            <w:r w:rsidRPr="00413BCC">
              <w:rPr>
                <w:lang w:eastAsia="zh-CN"/>
              </w:rPr>
              <w:t>Yes</w:t>
            </w:r>
          </w:p>
        </w:tc>
      </w:tr>
      <w:tr w:rsidR="00D06C03" w:rsidRPr="00413BCC" w14:paraId="61D20B2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EA7F44" w14:textId="77777777" w:rsidR="0072069F" w:rsidRPr="00413BCC" w:rsidRDefault="0072069F" w:rsidP="0072069F">
            <w:pPr>
              <w:pStyle w:val="TAL"/>
              <w:rPr>
                <w:b/>
                <w:i/>
                <w:lang w:eastAsia="zh-CN"/>
              </w:rPr>
            </w:pPr>
            <w:proofErr w:type="spellStart"/>
            <w:r w:rsidRPr="00413BCC">
              <w:rPr>
                <w:b/>
                <w:i/>
                <w:lang w:eastAsia="zh-CN"/>
              </w:rPr>
              <w:t>interFreqSI-AcquisitionForHO</w:t>
            </w:r>
            <w:proofErr w:type="spellEnd"/>
          </w:p>
          <w:p w14:paraId="56211830" w14:textId="77777777" w:rsidR="0072069F" w:rsidRPr="00413BCC" w:rsidRDefault="0072069F" w:rsidP="0072069F">
            <w:pPr>
              <w:pStyle w:val="TAL"/>
              <w:rPr>
                <w:b/>
                <w:i/>
                <w:lang w:eastAsia="zh-CN"/>
              </w:rPr>
            </w:pPr>
            <w:r w:rsidRPr="00413BCC">
              <w:rPr>
                <w:lang w:eastAsia="zh-CN"/>
              </w:rPr>
              <w:t xml:space="preserve">Indicates whether the UE supports, upon configuration of </w:t>
            </w:r>
            <w:proofErr w:type="spellStart"/>
            <w:r w:rsidRPr="00413BCC">
              <w:rPr>
                <w:lang w:eastAsia="zh-CN"/>
              </w:rPr>
              <w:t>si-RequestForHO</w:t>
            </w:r>
            <w:proofErr w:type="spellEnd"/>
            <w:r w:rsidRPr="00413BCC">
              <w:rPr>
                <w:lang w:eastAsia="zh-CN"/>
              </w:rPr>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4EA9C406" w14:textId="77777777" w:rsidR="0072069F" w:rsidRPr="00413BCC" w:rsidRDefault="0072069F" w:rsidP="0072069F">
            <w:pPr>
              <w:pStyle w:val="TAL"/>
              <w:jc w:val="center"/>
              <w:rPr>
                <w:lang w:eastAsia="zh-CN"/>
              </w:rPr>
            </w:pPr>
            <w:r w:rsidRPr="00413BCC">
              <w:rPr>
                <w:lang w:eastAsia="zh-CN"/>
              </w:rPr>
              <w:t>Y</w:t>
            </w:r>
            <w:r w:rsidRPr="00413BCC">
              <w:rPr>
                <w:lang w:eastAsia="en-GB"/>
              </w:rPr>
              <w:t>es</w:t>
            </w:r>
          </w:p>
        </w:tc>
      </w:tr>
      <w:tr w:rsidR="00D06C03" w:rsidRPr="00413BCC" w14:paraId="712E7EC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036D87" w14:textId="77777777" w:rsidR="0072069F" w:rsidRPr="00413BCC" w:rsidRDefault="0072069F" w:rsidP="0072069F">
            <w:pPr>
              <w:pStyle w:val="TAL"/>
              <w:rPr>
                <w:b/>
                <w:bCs/>
                <w:i/>
                <w:noProof/>
                <w:lang w:eastAsia="en-GB"/>
              </w:rPr>
            </w:pPr>
            <w:r w:rsidRPr="00413BCC">
              <w:rPr>
                <w:b/>
                <w:bCs/>
                <w:i/>
                <w:noProof/>
                <w:lang w:eastAsia="en-GB"/>
              </w:rPr>
              <w:t>interRAT-BandList</w:t>
            </w:r>
          </w:p>
          <w:p w14:paraId="688DA603" w14:textId="77777777" w:rsidR="0072069F" w:rsidRPr="00413BCC" w:rsidRDefault="0072069F" w:rsidP="0072069F">
            <w:pPr>
              <w:pStyle w:val="TAL"/>
              <w:rPr>
                <w:iCs/>
                <w:lang w:eastAsia="en-GB"/>
              </w:rPr>
            </w:pPr>
            <w:r w:rsidRPr="00413BCC">
              <w:rPr>
                <w:lang w:eastAsia="en-GB"/>
              </w:rPr>
              <w:t xml:space="preserve">One entry corresponding to each supported band of another RAT listed in the same order as in the </w:t>
            </w:r>
            <w:r w:rsidRPr="00413BCC">
              <w:rPr>
                <w:i/>
                <w:noProof/>
                <w:lang w:eastAsia="en-GB"/>
              </w:rPr>
              <w:t>interRAT-Parameters</w:t>
            </w:r>
            <w:r w:rsidRPr="00413BCC">
              <w:rPr>
                <w:iCs/>
                <w:lang w:eastAsia="en-GB"/>
              </w:rPr>
              <w:t xml:space="preserve">. The NR bands reported in </w:t>
            </w:r>
            <w:proofErr w:type="spellStart"/>
            <w:r w:rsidRPr="00413BCC">
              <w:rPr>
                <w:i/>
                <w:iCs/>
                <w:lang w:eastAsia="en-GB"/>
              </w:rPr>
              <w:t>SupportedBandListNR</w:t>
            </w:r>
            <w:proofErr w:type="spellEnd"/>
            <w:r w:rsidRPr="00413BCC">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1D26B65B"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601E3CF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C34BBA" w14:textId="77777777" w:rsidR="005F2F73" w:rsidRPr="00413BCC" w:rsidRDefault="005F2F73" w:rsidP="005F2F73">
            <w:pPr>
              <w:pStyle w:val="TAL"/>
              <w:rPr>
                <w:b/>
                <w:bCs/>
                <w:i/>
                <w:noProof/>
                <w:lang w:eastAsia="en-GB"/>
              </w:rPr>
            </w:pPr>
            <w:r w:rsidRPr="00413BCC">
              <w:rPr>
                <w:b/>
                <w:bCs/>
                <w:i/>
                <w:noProof/>
                <w:lang w:eastAsia="en-GB"/>
              </w:rPr>
              <w:t>interRAT-BandListNR-EN-DC</w:t>
            </w:r>
          </w:p>
          <w:p w14:paraId="223CDC8A" w14:textId="77777777" w:rsidR="005F2F73" w:rsidRPr="00413BCC" w:rsidRDefault="005F2F73" w:rsidP="005F2F73">
            <w:pPr>
              <w:pStyle w:val="TAL"/>
              <w:rPr>
                <w:b/>
                <w:bCs/>
                <w:i/>
                <w:noProof/>
                <w:lang w:eastAsia="en-GB"/>
              </w:rPr>
            </w:pPr>
            <w:r w:rsidRPr="00413BCC">
              <w:rPr>
                <w:lang w:eastAsia="en-GB"/>
              </w:rPr>
              <w:t xml:space="preserve">One entry corresponding to each supported NR band listed in the same order as in the </w:t>
            </w:r>
            <w:r w:rsidRPr="00413BCC">
              <w:rPr>
                <w:i/>
                <w:iCs/>
                <w:lang w:eastAsia="en-GB"/>
              </w:rPr>
              <w:t>supportedBandListEN-DC-r15</w:t>
            </w:r>
            <w:r w:rsidRPr="00413BCC">
              <w:rPr>
                <w:iCs/>
                <w:lang w:eastAsia="en-GB"/>
              </w:rPr>
              <w:t xml:space="preserve">. If both </w:t>
            </w:r>
            <w:proofErr w:type="spellStart"/>
            <w:r w:rsidRPr="00413BCC">
              <w:rPr>
                <w:i/>
                <w:iCs/>
                <w:lang w:eastAsia="en-GB"/>
              </w:rPr>
              <w:t>interRAT</w:t>
            </w:r>
            <w:proofErr w:type="spellEnd"/>
            <w:r w:rsidRPr="00413BCC">
              <w:rPr>
                <w:i/>
                <w:iCs/>
                <w:lang w:eastAsia="en-GB"/>
              </w:rPr>
              <w:t>-</w:t>
            </w:r>
            <w:proofErr w:type="spellStart"/>
            <w:r w:rsidRPr="00413BCC">
              <w:rPr>
                <w:i/>
                <w:iCs/>
                <w:lang w:eastAsia="en-GB"/>
              </w:rPr>
              <w:t>BandListNR</w:t>
            </w:r>
            <w:proofErr w:type="spellEnd"/>
            <w:r w:rsidRPr="00413BCC">
              <w:rPr>
                <w:i/>
                <w:iCs/>
                <w:lang w:eastAsia="en-GB"/>
              </w:rPr>
              <w:t>-EN-DC</w:t>
            </w:r>
            <w:r w:rsidRPr="00413BCC">
              <w:rPr>
                <w:iCs/>
                <w:lang w:eastAsia="en-GB"/>
              </w:rPr>
              <w:t xml:space="preserve"> and </w:t>
            </w:r>
            <w:proofErr w:type="spellStart"/>
            <w:r w:rsidRPr="00413BCC">
              <w:rPr>
                <w:i/>
                <w:iCs/>
                <w:lang w:eastAsia="en-GB"/>
              </w:rPr>
              <w:t>interRAT</w:t>
            </w:r>
            <w:proofErr w:type="spellEnd"/>
            <w:r w:rsidRPr="00413BCC">
              <w:rPr>
                <w:i/>
                <w:iCs/>
                <w:lang w:eastAsia="en-GB"/>
              </w:rPr>
              <w:t>-</w:t>
            </w:r>
            <w:proofErr w:type="spellStart"/>
            <w:r w:rsidRPr="00413BCC">
              <w:rPr>
                <w:i/>
                <w:iCs/>
                <w:lang w:eastAsia="en-GB"/>
              </w:rPr>
              <w:t>BandListNR</w:t>
            </w:r>
            <w:proofErr w:type="spellEnd"/>
            <w:r w:rsidRPr="00413BCC">
              <w:rPr>
                <w:i/>
                <w:iCs/>
                <w:lang w:eastAsia="en-GB"/>
              </w:rPr>
              <w:t>-SA</w:t>
            </w:r>
            <w:r w:rsidRPr="00413BCC">
              <w:rPr>
                <w:iCs/>
                <w:lang w:eastAsia="en-GB"/>
              </w:rPr>
              <w:t xml:space="preserve"> are included, the UE shall set the same </w:t>
            </w:r>
            <w:proofErr w:type="spellStart"/>
            <w:r w:rsidRPr="00413BCC">
              <w:rPr>
                <w:i/>
                <w:iCs/>
                <w:lang w:eastAsia="en-GB"/>
              </w:rPr>
              <w:t>interRAT-NeedForGapsNR</w:t>
            </w:r>
            <w:proofErr w:type="spellEnd"/>
            <w:r w:rsidRPr="00413BCC">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13E555EE" w14:textId="77777777" w:rsidR="005F2F73" w:rsidRPr="00413BCC" w:rsidRDefault="005F2F73" w:rsidP="0072069F">
            <w:pPr>
              <w:pStyle w:val="TAL"/>
              <w:jc w:val="center"/>
              <w:rPr>
                <w:bCs/>
                <w:noProof/>
                <w:lang w:eastAsia="en-GB"/>
              </w:rPr>
            </w:pPr>
            <w:r w:rsidRPr="00413BCC">
              <w:rPr>
                <w:bCs/>
                <w:noProof/>
                <w:lang w:eastAsia="en-GB"/>
              </w:rPr>
              <w:t>-</w:t>
            </w:r>
          </w:p>
        </w:tc>
      </w:tr>
      <w:tr w:rsidR="00D06C03" w:rsidRPr="00413BCC" w14:paraId="6E02780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16923A" w14:textId="77777777" w:rsidR="005F2F73" w:rsidRPr="00413BCC" w:rsidRDefault="005F2F73" w:rsidP="005F2F73">
            <w:pPr>
              <w:pStyle w:val="TAL"/>
              <w:rPr>
                <w:b/>
                <w:bCs/>
                <w:i/>
                <w:noProof/>
                <w:lang w:eastAsia="en-GB"/>
              </w:rPr>
            </w:pPr>
            <w:r w:rsidRPr="00413BCC">
              <w:rPr>
                <w:b/>
                <w:bCs/>
                <w:i/>
                <w:noProof/>
                <w:lang w:eastAsia="en-GB"/>
              </w:rPr>
              <w:t>interRAT-BandListNR-SA</w:t>
            </w:r>
          </w:p>
          <w:p w14:paraId="13F46628" w14:textId="77777777" w:rsidR="005F2F73" w:rsidRPr="00413BCC" w:rsidRDefault="005F2F73" w:rsidP="005F2F73">
            <w:pPr>
              <w:pStyle w:val="TAL"/>
              <w:rPr>
                <w:b/>
                <w:bCs/>
                <w:i/>
                <w:noProof/>
                <w:lang w:eastAsia="en-GB"/>
              </w:rPr>
            </w:pPr>
            <w:r w:rsidRPr="00413BCC">
              <w:rPr>
                <w:lang w:eastAsia="en-GB"/>
              </w:rPr>
              <w:t xml:space="preserve">One entry corresponding to each supported NR band listed in the same order as in the </w:t>
            </w:r>
            <w:proofErr w:type="spellStart"/>
            <w:r w:rsidRPr="00413BCC">
              <w:rPr>
                <w:i/>
                <w:iCs/>
                <w:lang w:eastAsia="en-GB"/>
              </w:rPr>
              <w:t>supportedBandListNR</w:t>
            </w:r>
            <w:proofErr w:type="spellEnd"/>
            <w:r w:rsidRPr="00413BCC">
              <w:rPr>
                <w:i/>
                <w:iCs/>
                <w:lang w:eastAsia="en-GB"/>
              </w:rPr>
              <w:t>-SA</w:t>
            </w:r>
            <w:r w:rsidRPr="00413BCC">
              <w:rPr>
                <w:iCs/>
                <w:lang w:eastAsia="en-GB"/>
              </w:rPr>
              <w:t xml:space="preserve">. If both </w:t>
            </w:r>
            <w:proofErr w:type="spellStart"/>
            <w:r w:rsidRPr="00413BCC">
              <w:rPr>
                <w:i/>
                <w:iCs/>
                <w:lang w:eastAsia="en-GB"/>
              </w:rPr>
              <w:t>interRAT</w:t>
            </w:r>
            <w:proofErr w:type="spellEnd"/>
            <w:r w:rsidRPr="00413BCC">
              <w:rPr>
                <w:i/>
                <w:iCs/>
                <w:lang w:eastAsia="en-GB"/>
              </w:rPr>
              <w:t>-</w:t>
            </w:r>
            <w:proofErr w:type="spellStart"/>
            <w:r w:rsidRPr="00413BCC">
              <w:rPr>
                <w:i/>
                <w:iCs/>
                <w:lang w:eastAsia="en-GB"/>
              </w:rPr>
              <w:t>BandListNR</w:t>
            </w:r>
            <w:proofErr w:type="spellEnd"/>
            <w:r w:rsidRPr="00413BCC">
              <w:rPr>
                <w:i/>
                <w:iCs/>
                <w:lang w:eastAsia="en-GB"/>
              </w:rPr>
              <w:t>-EN-DC</w:t>
            </w:r>
            <w:r w:rsidRPr="00413BCC">
              <w:rPr>
                <w:iCs/>
                <w:lang w:eastAsia="en-GB"/>
              </w:rPr>
              <w:t xml:space="preserve"> and </w:t>
            </w:r>
            <w:proofErr w:type="spellStart"/>
            <w:r w:rsidRPr="00413BCC">
              <w:rPr>
                <w:i/>
                <w:iCs/>
                <w:lang w:eastAsia="en-GB"/>
              </w:rPr>
              <w:t>interRAT</w:t>
            </w:r>
            <w:proofErr w:type="spellEnd"/>
            <w:r w:rsidRPr="00413BCC">
              <w:rPr>
                <w:i/>
                <w:iCs/>
                <w:lang w:eastAsia="en-GB"/>
              </w:rPr>
              <w:t>-</w:t>
            </w:r>
            <w:proofErr w:type="spellStart"/>
            <w:r w:rsidRPr="00413BCC">
              <w:rPr>
                <w:i/>
                <w:iCs/>
                <w:lang w:eastAsia="en-GB"/>
              </w:rPr>
              <w:t>BandListNR</w:t>
            </w:r>
            <w:proofErr w:type="spellEnd"/>
            <w:r w:rsidRPr="00413BCC">
              <w:rPr>
                <w:i/>
                <w:iCs/>
                <w:lang w:eastAsia="en-GB"/>
              </w:rPr>
              <w:t>-SA</w:t>
            </w:r>
            <w:r w:rsidRPr="00413BCC">
              <w:rPr>
                <w:iCs/>
                <w:lang w:eastAsia="en-GB"/>
              </w:rPr>
              <w:t xml:space="preserve"> are included, the UE shall set the same </w:t>
            </w:r>
            <w:proofErr w:type="spellStart"/>
            <w:r w:rsidRPr="00413BCC">
              <w:rPr>
                <w:i/>
                <w:iCs/>
                <w:lang w:eastAsia="en-GB"/>
              </w:rPr>
              <w:t>interRAT-NeedForGapsNR</w:t>
            </w:r>
            <w:proofErr w:type="spellEnd"/>
            <w:r w:rsidRPr="00413BCC">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21FFD105" w14:textId="77777777" w:rsidR="005F2F73" w:rsidRPr="00413BCC" w:rsidRDefault="005F2F73" w:rsidP="0072069F">
            <w:pPr>
              <w:pStyle w:val="TAL"/>
              <w:jc w:val="center"/>
              <w:rPr>
                <w:bCs/>
                <w:noProof/>
                <w:lang w:eastAsia="en-GB"/>
              </w:rPr>
            </w:pPr>
            <w:r w:rsidRPr="00413BCC">
              <w:rPr>
                <w:bCs/>
                <w:noProof/>
                <w:lang w:eastAsia="en-GB"/>
              </w:rPr>
              <w:t>-</w:t>
            </w:r>
          </w:p>
        </w:tc>
      </w:tr>
      <w:tr w:rsidR="00D06C03" w:rsidRPr="00413BCC" w14:paraId="3F5712A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C425EB" w14:textId="77777777" w:rsidR="001F328B" w:rsidRPr="00413BCC" w:rsidRDefault="001F328B" w:rsidP="003D2C77">
            <w:pPr>
              <w:keepNext/>
              <w:keepLines/>
              <w:spacing w:after="0"/>
              <w:rPr>
                <w:rFonts w:ascii="Arial" w:hAnsi="Arial"/>
                <w:b/>
                <w:bCs/>
                <w:i/>
                <w:noProof/>
                <w:sz w:val="18"/>
                <w:lang w:eastAsia="en-GB"/>
              </w:rPr>
            </w:pPr>
            <w:r w:rsidRPr="00413BCC">
              <w:rPr>
                <w:rFonts w:ascii="Arial" w:hAnsi="Arial"/>
                <w:b/>
                <w:bCs/>
                <w:i/>
                <w:noProof/>
                <w:sz w:val="18"/>
                <w:lang w:eastAsia="en-GB"/>
              </w:rPr>
              <w:t>interRAT-enhancementNR</w:t>
            </w:r>
          </w:p>
          <w:p w14:paraId="52EFA62D" w14:textId="77777777" w:rsidR="001F328B" w:rsidRPr="00413BCC" w:rsidRDefault="001F328B" w:rsidP="003D2C77">
            <w:pPr>
              <w:pStyle w:val="TAL"/>
              <w:rPr>
                <w:b/>
                <w:bCs/>
                <w:i/>
                <w:noProof/>
                <w:lang w:eastAsia="en-GB"/>
              </w:rPr>
            </w:pPr>
            <w:r w:rsidRPr="00413BCC">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4EC6E549" w14:textId="77777777" w:rsidR="001F328B" w:rsidRPr="00413BCC" w:rsidRDefault="001F328B" w:rsidP="003D2C77">
            <w:pPr>
              <w:pStyle w:val="TAL"/>
              <w:jc w:val="center"/>
              <w:rPr>
                <w:bCs/>
                <w:noProof/>
                <w:lang w:eastAsia="en-GB"/>
              </w:rPr>
            </w:pPr>
            <w:r w:rsidRPr="00413BCC">
              <w:rPr>
                <w:bCs/>
                <w:noProof/>
                <w:lang w:eastAsia="en-GB"/>
              </w:rPr>
              <w:t>-</w:t>
            </w:r>
          </w:p>
        </w:tc>
      </w:tr>
      <w:tr w:rsidR="00D06C03" w:rsidRPr="00413BCC" w14:paraId="1C5F2C9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73C1E1" w14:textId="77777777" w:rsidR="0072069F" w:rsidRPr="00413BCC" w:rsidRDefault="0072069F" w:rsidP="0072069F">
            <w:pPr>
              <w:pStyle w:val="TAL"/>
              <w:rPr>
                <w:b/>
                <w:bCs/>
                <w:i/>
                <w:noProof/>
                <w:lang w:eastAsia="en-GB"/>
              </w:rPr>
            </w:pPr>
            <w:r w:rsidRPr="00413BCC">
              <w:rPr>
                <w:b/>
                <w:bCs/>
                <w:i/>
                <w:noProof/>
                <w:lang w:eastAsia="en-GB"/>
              </w:rPr>
              <w:lastRenderedPageBreak/>
              <w:t>interRAT-NeedForGaps</w:t>
            </w:r>
          </w:p>
          <w:p w14:paraId="15E1781B" w14:textId="77777777" w:rsidR="0072069F" w:rsidRPr="00413BCC" w:rsidRDefault="0072069F" w:rsidP="0072069F">
            <w:pPr>
              <w:pStyle w:val="TAL"/>
              <w:rPr>
                <w:iCs/>
                <w:lang w:eastAsia="en-GB"/>
              </w:rPr>
            </w:pPr>
            <w:r w:rsidRPr="00413BCC">
              <w:rPr>
                <w:lang w:eastAsia="en-GB"/>
              </w:rPr>
              <w:t>Indicates need for DL measurement gaps when operating on the E</w:t>
            </w:r>
            <w:r w:rsidRPr="00413BCC">
              <w:rPr>
                <w:lang w:eastAsia="en-GB"/>
              </w:rPr>
              <w:noBreakHyphen/>
              <w:t xml:space="preserve">UTRA band given by the entry in </w:t>
            </w:r>
            <w:r w:rsidRPr="00413BCC">
              <w:rPr>
                <w:i/>
                <w:noProof/>
                <w:lang w:eastAsia="en-GB"/>
              </w:rPr>
              <w:t>bandListEUTRA</w:t>
            </w:r>
            <w:r w:rsidRPr="00413BCC">
              <w:rPr>
                <w:iCs/>
                <w:noProof/>
                <w:lang w:eastAsia="en-GB"/>
              </w:rPr>
              <w:t xml:space="preserve"> or on the E-UTRA band combination given by the entry in </w:t>
            </w:r>
            <w:r w:rsidRPr="00413BCC">
              <w:rPr>
                <w:i/>
                <w:noProof/>
                <w:lang w:eastAsia="en-GB"/>
              </w:rPr>
              <w:t xml:space="preserve">bandCombinationListEUTRA </w:t>
            </w:r>
            <w:r w:rsidRPr="00413BCC">
              <w:rPr>
                <w:lang w:eastAsia="en-GB"/>
              </w:rPr>
              <w:t xml:space="preserve">and measuring on the inter-RAT band given by the entry in the </w:t>
            </w:r>
            <w:r w:rsidRPr="00413BCC">
              <w:rPr>
                <w:i/>
                <w:noProof/>
                <w:lang w:eastAsia="en-GB"/>
              </w:rPr>
              <w:t>interRAT-BandList</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C97376"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47ABA47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3D8115" w14:textId="77777777" w:rsidR="005F2F73" w:rsidRPr="00413BCC" w:rsidRDefault="005F2F73" w:rsidP="005F2F73">
            <w:pPr>
              <w:pStyle w:val="TAL"/>
              <w:rPr>
                <w:b/>
                <w:bCs/>
                <w:i/>
                <w:noProof/>
                <w:lang w:eastAsia="en-GB"/>
              </w:rPr>
            </w:pPr>
            <w:r w:rsidRPr="00413BCC">
              <w:rPr>
                <w:b/>
                <w:bCs/>
                <w:i/>
                <w:noProof/>
                <w:lang w:eastAsia="en-GB"/>
              </w:rPr>
              <w:t>interRAT-NeedForGapsNR</w:t>
            </w:r>
          </w:p>
          <w:p w14:paraId="748DC443" w14:textId="77777777" w:rsidR="005F2F73" w:rsidRPr="00413BCC" w:rsidRDefault="005F2F73" w:rsidP="005F2F73">
            <w:pPr>
              <w:pStyle w:val="TAL"/>
              <w:rPr>
                <w:b/>
                <w:bCs/>
                <w:i/>
                <w:noProof/>
                <w:lang w:eastAsia="en-GB"/>
              </w:rPr>
            </w:pPr>
            <w:r w:rsidRPr="00413BCC">
              <w:rPr>
                <w:lang w:eastAsia="en-GB"/>
              </w:rPr>
              <w:t>Indicates need for measurement gaps when operating on the E</w:t>
            </w:r>
            <w:r w:rsidRPr="00413BCC">
              <w:rPr>
                <w:lang w:eastAsia="en-GB"/>
              </w:rPr>
              <w:noBreakHyphen/>
              <w:t xml:space="preserve">UTRA band given by the entry in </w:t>
            </w:r>
            <w:r w:rsidRPr="00413BCC">
              <w:rPr>
                <w:rFonts w:cs="Arial"/>
                <w:bCs/>
                <w:i/>
                <w:noProof/>
                <w:lang w:eastAsia="en-GB"/>
              </w:rPr>
              <w:t>supportedBandListEUTRA</w:t>
            </w:r>
            <w:r w:rsidRPr="00413BCC">
              <w:rPr>
                <w:iCs/>
                <w:noProof/>
                <w:lang w:eastAsia="en-GB"/>
              </w:rPr>
              <w:t xml:space="preserve"> or on the E-UTRA band combination given by the entry in </w:t>
            </w:r>
            <w:r w:rsidRPr="00413BCC">
              <w:rPr>
                <w:rFonts w:cs="Arial"/>
                <w:bCs/>
                <w:i/>
                <w:noProof/>
                <w:lang w:eastAsia="en-GB"/>
              </w:rPr>
              <w:t>supportedBandCombination-r10</w:t>
            </w:r>
            <w:r w:rsidRPr="00413BCC">
              <w:rPr>
                <w:rFonts w:cs="Arial"/>
                <w:bCs/>
                <w:iCs/>
                <w:noProof/>
                <w:lang w:eastAsia="en-GB"/>
              </w:rPr>
              <w:t xml:space="preserve"> or </w:t>
            </w:r>
            <w:r w:rsidRPr="00413BCC">
              <w:rPr>
                <w:rFonts w:cs="Arial"/>
                <w:bCs/>
                <w:i/>
                <w:noProof/>
                <w:lang w:eastAsia="en-GB"/>
              </w:rPr>
              <w:t>supportedBandCombinationAdd-r11</w:t>
            </w:r>
            <w:r w:rsidRPr="00413BCC">
              <w:rPr>
                <w:rFonts w:cs="Arial"/>
                <w:bCs/>
                <w:noProof/>
                <w:lang w:eastAsia="en-GB"/>
              </w:rPr>
              <w:t xml:space="preserve"> or </w:t>
            </w:r>
            <w:r w:rsidRPr="00413BCC">
              <w:rPr>
                <w:rFonts w:cs="Arial"/>
                <w:bCs/>
                <w:i/>
                <w:noProof/>
                <w:lang w:eastAsia="en-GB"/>
              </w:rPr>
              <w:t>supportedBandCombinationReduced-r13</w:t>
            </w:r>
            <w:r w:rsidRPr="00413BCC">
              <w:rPr>
                <w:noProof/>
                <w:lang w:eastAsia="en-GB"/>
              </w:rPr>
              <w:t xml:space="preserve"> </w:t>
            </w:r>
            <w:r w:rsidRPr="00413BCC">
              <w:rPr>
                <w:lang w:eastAsia="en-GB"/>
              </w:rPr>
              <w:t xml:space="preserve">and measuring on the NR band given by the entry in the </w:t>
            </w:r>
            <w:r w:rsidRPr="00413BCC">
              <w:rPr>
                <w:i/>
                <w:noProof/>
                <w:lang w:eastAsia="en-GB"/>
              </w:rPr>
              <w:t>InterRAT-BandListNR</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AF4309" w14:textId="77777777" w:rsidR="005F2F73" w:rsidRPr="00413BCC" w:rsidRDefault="005F2F73" w:rsidP="0072069F">
            <w:pPr>
              <w:pStyle w:val="TAL"/>
              <w:jc w:val="center"/>
              <w:rPr>
                <w:bCs/>
                <w:noProof/>
                <w:lang w:eastAsia="en-GB"/>
              </w:rPr>
            </w:pPr>
            <w:r w:rsidRPr="00413BCC">
              <w:rPr>
                <w:bCs/>
                <w:noProof/>
                <w:lang w:eastAsia="en-GB"/>
              </w:rPr>
              <w:t>-</w:t>
            </w:r>
          </w:p>
        </w:tc>
      </w:tr>
      <w:tr w:rsidR="00D06C03" w:rsidRPr="00413BCC" w14:paraId="39E5C5B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D1F866" w14:textId="77777777" w:rsidR="0072069F" w:rsidRPr="00413BCC" w:rsidRDefault="0072069F" w:rsidP="0072069F">
            <w:pPr>
              <w:pStyle w:val="TAL"/>
              <w:rPr>
                <w:b/>
                <w:i/>
                <w:lang w:eastAsia="en-GB"/>
              </w:rPr>
            </w:pPr>
            <w:proofErr w:type="spellStart"/>
            <w:r w:rsidRPr="00413BCC">
              <w:rPr>
                <w:b/>
                <w:i/>
                <w:lang w:eastAsia="en-GB"/>
              </w:rPr>
              <w:t>interRAT-ParametersWLAN</w:t>
            </w:r>
            <w:proofErr w:type="spellEnd"/>
          </w:p>
          <w:p w14:paraId="7833223D" w14:textId="77777777" w:rsidR="0072069F" w:rsidRPr="00413BCC" w:rsidRDefault="0072069F" w:rsidP="0072069F">
            <w:pPr>
              <w:pStyle w:val="TAL"/>
              <w:rPr>
                <w:b/>
                <w:i/>
                <w:lang w:eastAsia="en-GB"/>
              </w:rPr>
            </w:pPr>
            <w:r w:rsidRPr="00413BCC">
              <w:rPr>
                <w:lang w:eastAsia="en-GB"/>
              </w:rPr>
              <w:t xml:space="preserve">Indicates whether the UE supports WLAN measurements configured by </w:t>
            </w:r>
            <w:proofErr w:type="spellStart"/>
            <w:r w:rsidRPr="00413BCC">
              <w:rPr>
                <w:i/>
                <w:lang w:eastAsia="en-GB"/>
              </w:rPr>
              <w:t>MeasObjectWLAN</w:t>
            </w:r>
            <w:proofErr w:type="spellEnd"/>
            <w:r w:rsidRPr="00413BCC">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5CB57F69"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769CBD2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DF173C" w14:textId="77777777" w:rsidR="0072069F" w:rsidRPr="00413BCC" w:rsidRDefault="0072069F" w:rsidP="0072069F">
            <w:pPr>
              <w:pStyle w:val="TAL"/>
              <w:rPr>
                <w:b/>
                <w:bCs/>
                <w:i/>
                <w:noProof/>
                <w:lang w:eastAsia="en-GB"/>
              </w:rPr>
            </w:pPr>
            <w:r w:rsidRPr="00413BCC">
              <w:rPr>
                <w:b/>
                <w:bCs/>
                <w:i/>
                <w:noProof/>
                <w:lang w:eastAsia="en-GB"/>
              </w:rPr>
              <w:t>interRAT-PS-HO-ToGERAN</w:t>
            </w:r>
          </w:p>
          <w:p w14:paraId="0F8B2826" w14:textId="77777777" w:rsidR="0072069F" w:rsidRPr="00413BCC" w:rsidDel="002E1589" w:rsidRDefault="0072069F" w:rsidP="0072069F">
            <w:pPr>
              <w:pStyle w:val="TAL"/>
              <w:rPr>
                <w:b/>
                <w:bCs/>
                <w:i/>
                <w:noProof/>
                <w:lang w:eastAsia="en-GB"/>
              </w:rPr>
            </w:pPr>
            <w:r w:rsidRPr="00413BCC">
              <w:rPr>
                <w:lang w:eastAsia="en-GB"/>
              </w:rPr>
              <w:t xml:space="preserve">Indicates whether the UE supports </w:t>
            </w:r>
            <w:r w:rsidRPr="00413BCC">
              <w:rPr>
                <w:lang w:eastAsia="zh-TW"/>
              </w:rPr>
              <w:t>inter-RAT PS handover to GERAN</w:t>
            </w:r>
            <w:r w:rsidRPr="00413BCC">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88FFAFD" w14:textId="77777777" w:rsidR="0072069F" w:rsidRPr="00413BCC" w:rsidRDefault="0072069F" w:rsidP="0072069F">
            <w:pPr>
              <w:pStyle w:val="TAL"/>
              <w:jc w:val="center"/>
              <w:rPr>
                <w:bCs/>
                <w:noProof/>
                <w:lang w:eastAsia="en-GB"/>
              </w:rPr>
            </w:pPr>
            <w:r w:rsidRPr="00413BCC">
              <w:rPr>
                <w:bCs/>
                <w:noProof/>
                <w:lang w:eastAsia="en-GB"/>
              </w:rPr>
              <w:t>Y</w:t>
            </w:r>
            <w:r w:rsidRPr="00413BCC">
              <w:rPr>
                <w:lang w:eastAsia="en-GB"/>
              </w:rPr>
              <w:t>es</w:t>
            </w:r>
          </w:p>
        </w:tc>
      </w:tr>
      <w:tr w:rsidR="00D06C03" w:rsidRPr="00413BCC" w14:paraId="632F7A6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11B465" w14:textId="77777777" w:rsidR="0072069F" w:rsidRPr="00413BCC" w:rsidRDefault="0072069F" w:rsidP="0072069F">
            <w:pPr>
              <w:keepNext/>
              <w:keepLines/>
              <w:spacing w:after="0"/>
              <w:rPr>
                <w:rFonts w:ascii="Arial" w:hAnsi="Arial"/>
                <w:b/>
                <w:i/>
                <w:sz w:val="18"/>
                <w:lang w:eastAsia="ko-KR"/>
              </w:rPr>
            </w:pPr>
            <w:proofErr w:type="spellStart"/>
            <w:r w:rsidRPr="00413BCC">
              <w:rPr>
                <w:rFonts w:ascii="Arial" w:hAnsi="Arial"/>
                <w:b/>
                <w:i/>
                <w:sz w:val="18"/>
                <w:lang w:eastAsia="zh-CN"/>
              </w:rPr>
              <w:t>intraBandContiguous</w:t>
            </w:r>
            <w:r w:rsidRPr="00413BCC">
              <w:rPr>
                <w:rFonts w:ascii="Arial" w:hAnsi="Arial"/>
                <w:b/>
                <w:i/>
                <w:sz w:val="18"/>
                <w:lang w:eastAsia="ko-KR"/>
              </w:rPr>
              <w:t>CC-I</w:t>
            </w:r>
            <w:r w:rsidRPr="00413BCC">
              <w:rPr>
                <w:rFonts w:ascii="Arial" w:hAnsi="Arial"/>
                <w:b/>
                <w:i/>
                <w:sz w:val="18"/>
                <w:lang w:eastAsia="zh-CN"/>
              </w:rPr>
              <w:t>nfoList</w:t>
            </w:r>
            <w:proofErr w:type="spellEnd"/>
          </w:p>
          <w:p w14:paraId="2042731D" w14:textId="77777777" w:rsidR="0072069F" w:rsidRPr="00413BCC" w:rsidRDefault="0072069F" w:rsidP="0072069F">
            <w:pPr>
              <w:pStyle w:val="TAL"/>
              <w:rPr>
                <w:lang w:eastAsia="ko-KR"/>
              </w:rPr>
            </w:pPr>
            <w:r w:rsidRPr="00413BCC">
              <w:t>Indicates</w:t>
            </w:r>
            <w:r w:rsidRPr="00413BCC">
              <w:rPr>
                <w:lang w:eastAsia="ko-KR"/>
              </w:rPr>
              <w:t>,</w:t>
            </w:r>
            <w:r w:rsidRPr="00413BCC">
              <w:rPr>
                <w:rFonts w:cs="Arial"/>
                <w:szCs w:val="18"/>
              </w:rPr>
              <w:t xml:space="preserve"> per serving carrier of which the corresponding bandwidth class includes multiple serving carriers (i.e. bandwidth class B, C, D and so on)</w:t>
            </w:r>
            <w:r w:rsidRPr="00413BCC">
              <w:rPr>
                <w:rFonts w:cs="Arial"/>
                <w:szCs w:val="18"/>
                <w:lang w:eastAsia="ko-KR"/>
              </w:rPr>
              <w:t>,</w:t>
            </w:r>
            <w:r w:rsidRPr="00413BCC">
              <w:rPr>
                <w:lang w:eastAsia="ko-KR"/>
              </w:rPr>
              <w:t xml:space="preserve"> t</w:t>
            </w:r>
            <w:r w:rsidRPr="00413BCC">
              <w:rPr>
                <w:iCs/>
                <w:noProof/>
              </w:rPr>
              <w:t xml:space="preserve">he </w:t>
            </w:r>
            <w:r w:rsidRPr="00413BCC">
              <w:rPr>
                <w:iCs/>
                <w:noProof/>
                <w:lang w:eastAsia="ko-KR"/>
              </w:rPr>
              <w:t xml:space="preserve">maximum </w:t>
            </w:r>
            <w:r w:rsidRPr="00413BCC">
              <w:t>number of supported layers for spatial multiplexing in DL</w:t>
            </w:r>
            <w:r w:rsidRPr="00413BCC">
              <w:rPr>
                <w:lang w:eastAsia="ko-KR"/>
              </w:rPr>
              <w:t xml:space="preserve"> and</w:t>
            </w:r>
            <w:r w:rsidRPr="00413BCC">
              <w:t xml:space="preserve"> the maximum number of CSI processes supported</w:t>
            </w:r>
            <w:r w:rsidRPr="00413BCC">
              <w:rPr>
                <w:lang w:eastAsia="ko-KR"/>
              </w:rPr>
              <w:t xml:space="preserve">. The number of entries is equal to the number of component carriers in the corresponding bandwidth class. </w:t>
            </w:r>
            <w:r w:rsidRPr="00413BCC">
              <w:rPr>
                <w:rFonts w:cs="Arial"/>
                <w:szCs w:val="18"/>
                <w:lang w:eastAsia="ko-KR"/>
              </w:rPr>
              <w:t xml:space="preserve">The UE shall support the setting indicated in each entry of the list regardless of the order of entries in the </w:t>
            </w:r>
            <w:proofErr w:type="spellStart"/>
            <w:r w:rsidRPr="00413BCC">
              <w:rPr>
                <w:rFonts w:cs="Arial"/>
                <w:szCs w:val="18"/>
                <w:lang w:eastAsia="ko-KR"/>
              </w:rPr>
              <w:t>list.</w:t>
            </w:r>
            <w:r w:rsidRPr="00413BCC">
              <w:rPr>
                <w:lang w:eastAsia="ko-KR"/>
              </w:rPr>
              <w:t>The</w:t>
            </w:r>
            <w:proofErr w:type="spellEnd"/>
            <w:r w:rsidRPr="00413BCC">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413BCC">
              <w:rPr>
                <w:rFonts w:cs="Arial"/>
                <w:szCs w:val="18"/>
                <w:lang w:eastAsia="ko-KR"/>
              </w:rPr>
              <w:t>for at least one component carrier</w:t>
            </w:r>
            <w:r w:rsidRPr="00413BCC">
              <w:rPr>
                <w:lang w:eastAsia="ko-KR"/>
              </w:rPr>
              <w:t xml:space="preserve"> is higher than </w:t>
            </w:r>
            <w:r w:rsidRPr="00413BCC">
              <w:rPr>
                <w:i/>
                <w:lang w:eastAsia="ko-KR"/>
              </w:rPr>
              <w:t xml:space="preserve">supportedMIMO-CapabilityDL-r10 </w:t>
            </w:r>
            <w:r w:rsidRPr="00413BCC">
              <w:rPr>
                <w:lang w:eastAsia="ko-KR"/>
              </w:rPr>
              <w:t xml:space="preserve">in the corresponding bandwidth class, or if the number of CSI processes </w:t>
            </w:r>
            <w:r w:rsidRPr="00413BCC">
              <w:rPr>
                <w:rFonts w:cs="Arial"/>
                <w:szCs w:val="18"/>
                <w:lang w:eastAsia="ko-KR"/>
              </w:rPr>
              <w:t xml:space="preserve">for at least one component carrier </w:t>
            </w:r>
            <w:r w:rsidRPr="00413BCC">
              <w:rPr>
                <w:lang w:eastAsia="ko-KR"/>
              </w:rPr>
              <w:t xml:space="preserve">is higher than </w:t>
            </w:r>
            <w:r w:rsidRPr="00413BCC">
              <w:rPr>
                <w:i/>
                <w:lang w:eastAsia="ko-KR"/>
              </w:rPr>
              <w:t>supportedCSI-Proc-r11</w:t>
            </w:r>
            <w:r w:rsidRPr="00413BCC">
              <w:rPr>
                <w:lang w:eastAsia="ko-KR"/>
              </w:rPr>
              <w:t xml:space="preserve"> in the corresponding band.</w:t>
            </w:r>
          </w:p>
          <w:p w14:paraId="3046F315" w14:textId="77777777" w:rsidR="0072069F" w:rsidRPr="00413BCC" w:rsidRDefault="0072069F" w:rsidP="0072069F">
            <w:pPr>
              <w:pStyle w:val="TAL"/>
              <w:rPr>
                <w:b/>
                <w:bCs/>
                <w:i/>
                <w:noProof/>
                <w:lang w:eastAsia="en-GB"/>
              </w:rPr>
            </w:pPr>
            <w:r w:rsidRPr="00413BCC">
              <w:t xml:space="preserve">This field may also be included for bandwidth class A but in such a case without including any sub-fields in </w:t>
            </w:r>
            <w:r w:rsidRPr="00413BCC">
              <w:rPr>
                <w:i/>
              </w:rPr>
              <w:t xml:space="preserve">IntraBandContiguousCC-Info-r12 </w:t>
            </w:r>
            <w:r w:rsidRPr="00413BCC">
              <w:t>(see NOTE 6).</w:t>
            </w:r>
          </w:p>
        </w:tc>
        <w:tc>
          <w:tcPr>
            <w:tcW w:w="830" w:type="dxa"/>
            <w:tcBorders>
              <w:top w:val="single" w:sz="4" w:space="0" w:color="808080"/>
              <w:left w:val="single" w:sz="4" w:space="0" w:color="808080"/>
              <w:bottom w:val="single" w:sz="4" w:space="0" w:color="808080"/>
              <w:right w:val="single" w:sz="4" w:space="0" w:color="808080"/>
            </w:tcBorders>
          </w:tcPr>
          <w:p w14:paraId="2CE83469" w14:textId="77777777" w:rsidR="0072069F" w:rsidRPr="00413BCC" w:rsidRDefault="0072069F" w:rsidP="0072069F">
            <w:pPr>
              <w:pStyle w:val="TAL"/>
              <w:jc w:val="center"/>
              <w:rPr>
                <w:bCs/>
                <w:noProof/>
                <w:lang w:eastAsia="en-GB"/>
              </w:rPr>
            </w:pPr>
            <w:r w:rsidRPr="00413BCC">
              <w:rPr>
                <w:bCs/>
                <w:noProof/>
              </w:rPr>
              <w:t>-</w:t>
            </w:r>
          </w:p>
        </w:tc>
      </w:tr>
      <w:tr w:rsidR="00D06C03" w:rsidRPr="00413BCC" w14:paraId="397055A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78C972" w14:textId="77777777" w:rsidR="0072069F" w:rsidRPr="00413BCC" w:rsidRDefault="0072069F" w:rsidP="0072069F">
            <w:pPr>
              <w:pStyle w:val="TAL"/>
              <w:rPr>
                <w:b/>
                <w:i/>
                <w:lang w:eastAsia="zh-CN"/>
              </w:rPr>
            </w:pPr>
            <w:r w:rsidRPr="00413BCC">
              <w:rPr>
                <w:b/>
                <w:i/>
                <w:lang w:eastAsia="zh-CN"/>
              </w:rPr>
              <w:t>intraFreqA3-CE-ModeA</w:t>
            </w:r>
          </w:p>
          <w:p w14:paraId="47D4DB14" w14:textId="77777777" w:rsidR="0072069F" w:rsidRPr="00413BCC" w:rsidRDefault="0072069F" w:rsidP="0072069F">
            <w:pPr>
              <w:pStyle w:val="TAL"/>
              <w:rPr>
                <w:b/>
                <w:bCs/>
                <w:i/>
                <w:noProof/>
                <w:lang w:eastAsia="en-GB"/>
              </w:rPr>
            </w:pPr>
            <w:r w:rsidRPr="00413BCC">
              <w:rPr>
                <w:lang w:eastAsia="zh-CN"/>
              </w:rPr>
              <w:t xml:space="preserve">Indicates whether </w:t>
            </w:r>
            <w:r w:rsidRPr="00413BCC">
              <w:t xml:space="preserve">the UE when operating in CE Mode A supports </w:t>
            </w:r>
            <w:r w:rsidRPr="00413BCC">
              <w:rPr>
                <w:i/>
              </w:rPr>
              <w:t>eventA3</w:t>
            </w:r>
            <w:r w:rsidRPr="00413BCC">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4BE55EBD"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5C9C7EB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9284BE" w14:textId="77777777" w:rsidR="0072069F" w:rsidRPr="00413BCC" w:rsidRDefault="0072069F" w:rsidP="0072069F">
            <w:pPr>
              <w:keepNext/>
              <w:keepLines/>
              <w:spacing w:after="0"/>
              <w:rPr>
                <w:rFonts w:ascii="Arial" w:hAnsi="Arial"/>
                <w:b/>
                <w:i/>
                <w:sz w:val="18"/>
                <w:lang w:eastAsia="zh-CN"/>
              </w:rPr>
            </w:pPr>
            <w:r w:rsidRPr="00413BCC">
              <w:rPr>
                <w:rFonts w:ascii="Arial" w:hAnsi="Arial"/>
                <w:b/>
                <w:i/>
                <w:sz w:val="18"/>
                <w:lang w:eastAsia="zh-CN"/>
              </w:rPr>
              <w:t>intraFreqA3-CE-ModeB</w:t>
            </w:r>
          </w:p>
          <w:p w14:paraId="00FB32C9" w14:textId="77777777" w:rsidR="0072069F" w:rsidRPr="00413BCC" w:rsidRDefault="0072069F" w:rsidP="0072069F">
            <w:pPr>
              <w:pStyle w:val="TAL"/>
              <w:rPr>
                <w:b/>
                <w:bCs/>
                <w:i/>
                <w:noProof/>
                <w:lang w:eastAsia="en-GB"/>
              </w:rPr>
            </w:pPr>
            <w:r w:rsidRPr="00413BCC">
              <w:rPr>
                <w:lang w:eastAsia="zh-CN"/>
              </w:rPr>
              <w:t xml:space="preserve">Indicates whether the UE when operating in CE Mode B supports </w:t>
            </w:r>
            <w:r w:rsidRPr="00413BCC">
              <w:rPr>
                <w:i/>
                <w:lang w:eastAsia="zh-CN"/>
              </w:rPr>
              <w:t>eventA3</w:t>
            </w:r>
            <w:r w:rsidRPr="00413BCC">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3FD8009E"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79A4497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B55B09" w14:textId="77777777" w:rsidR="0072069F" w:rsidRPr="00413BCC" w:rsidRDefault="0072069F" w:rsidP="0072069F">
            <w:pPr>
              <w:pStyle w:val="TAL"/>
              <w:rPr>
                <w:b/>
                <w:i/>
              </w:rPr>
            </w:pPr>
            <w:proofErr w:type="spellStart"/>
            <w:r w:rsidRPr="00413BCC">
              <w:rPr>
                <w:b/>
                <w:i/>
              </w:rPr>
              <w:t>intraFreq</w:t>
            </w:r>
            <w:proofErr w:type="spellEnd"/>
            <w:r w:rsidRPr="00413BCC">
              <w:rPr>
                <w:b/>
                <w:i/>
              </w:rPr>
              <w:t>-CE-</w:t>
            </w:r>
            <w:proofErr w:type="spellStart"/>
            <w:r w:rsidRPr="00413BCC">
              <w:rPr>
                <w:b/>
                <w:i/>
              </w:rPr>
              <w:t>NeedForGaps</w:t>
            </w:r>
            <w:proofErr w:type="spellEnd"/>
          </w:p>
          <w:p w14:paraId="1A726973" w14:textId="77777777" w:rsidR="0072069F" w:rsidRPr="00413BCC" w:rsidRDefault="0072069F" w:rsidP="0072069F">
            <w:pPr>
              <w:pStyle w:val="TAL"/>
              <w:rPr>
                <w:b/>
                <w:bCs/>
                <w:i/>
                <w:noProof/>
                <w:lang w:eastAsia="en-GB"/>
              </w:rPr>
            </w:pPr>
            <w:r w:rsidRPr="00413BCC">
              <w:rPr>
                <w:lang w:eastAsia="en-GB"/>
              </w:rPr>
              <w:t>Indicates need for measurement gaps when operating in CE on the E</w:t>
            </w:r>
            <w:r w:rsidRPr="00413BCC">
              <w:rPr>
                <w:lang w:eastAsia="en-GB"/>
              </w:rPr>
              <w:noBreakHyphen/>
              <w:t xml:space="preserve">UTRA band given by the entry in </w:t>
            </w:r>
            <w:r w:rsidRPr="00413BCC">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324419F3" w14:textId="77777777" w:rsidR="0072069F" w:rsidRPr="00413BCC" w:rsidRDefault="0072069F" w:rsidP="0072069F">
            <w:pPr>
              <w:pStyle w:val="TAL"/>
              <w:jc w:val="center"/>
              <w:rPr>
                <w:bCs/>
                <w:noProof/>
                <w:lang w:eastAsia="en-GB"/>
              </w:rPr>
            </w:pPr>
          </w:p>
        </w:tc>
      </w:tr>
      <w:tr w:rsidR="00D06C03" w:rsidRPr="00413BCC" w14:paraId="1712B7F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A2E09A" w14:textId="77777777" w:rsidR="00954671" w:rsidRPr="00413BCC" w:rsidRDefault="00954671" w:rsidP="00954671">
            <w:pPr>
              <w:pStyle w:val="TAL"/>
              <w:rPr>
                <w:b/>
                <w:i/>
              </w:rPr>
            </w:pPr>
            <w:proofErr w:type="spellStart"/>
            <w:r w:rsidRPr="00413BCC">
              <w:rPr>
                <w:b/>
                <w:i/>
              </w:rPr>
              <w:t>intraFreqAsyncDAPS</w:t>
            </w:r>
            <w:proofErr w:type="spellEnd"/>
          </w:p>
          <w:p w14:paraId="398F385B" w14:textId="77777777" w:rsidR="00954671" w:rsidRPr="00413BCC" w:rsidRDefault="00954671" w:rsidP="00954671">
            <w:pPr>
              <w:pStyle w:val="TAL"/>
              <w:rPr>
                <w:b/>
                <w:i/>
              </w:rPr>
            </w:pPr>
            <w:r w:rsidRPr="00413BCC">
              <w:t xml:space="preserve">Indicates whether the UE supports asynchronous DAPS handover in source </w:t>
            </w:r>
            <w:proofErr w:type="spellStart"/>
            <w:r w:rsidRPr="00413BCC">
              <w:t>PCell</w:t>
            </w:r>
            <w:proofErr w:type="spellEnd"/>
            <w:r w:rsidRPr="00413BCC">
              <w:t xml:space="preserve"> and intra-frequency target </w:t>
            </w:r>
            <w:proofErr w:type="spellStart"/>
            <w:r w:rsidRPr="00413BCC">
              <w:t>PCell</w:t>
            </w:r>
            <w:proofErr w:type="spellEnd"/>
            <w:r w:rsidRPr="00413BCC">
              <w:t xml:space="preserve">. </w:t>
            </w:r>
          </w:p>
        </w:tc>
        <w:tc>
          <w:tcPr>
            <w:tcW w:w="830" w:type="dxa"/>
            <w:tcBorders>
              <w:top w:val="single" w:sz="4" w:space="0" w:color="808080"/>
              <w:left w:val="single" w:sz="4" w:space="0" w:color="808080"/>
              <w:bottom w:val="single" w:sz="4" w:space="0" w:color="808080"/>
              <w:right w:val="single" w:sz="4" w:space="0" w:color="808080"/>
            </w:tcBorders>
          </w:tcPr>
          <w:p w14:paraId="4671CEAE" w14:textId="77777777" w:rsidR="00954671" w:rsidRPr="00413BCC" w:rsidRDefault="00954671" w:rsidP="00954671">
            <w:pPr>
              <w:pStyle w:val="TAL"/>
              <w:jc w:val="center"/>
              <w:rPr>
                <w:bCs/>
                <w:noProof/>
                <w:lang w:eastAsia="en-GB"/>
              </w:rPr>
            </w:pPr>
            <w:r w:rsidRPr="00413BCC">
              <w:rPr>
                <w:noProof/>
                <w:lang w:eastAsia="zh-CN"/>
              </w:rPr>
              <w:t>-</w:t>
            </w:r>
          </w:p>
        </w:tc>
      </w:tr>
      <w:tr w:rsidR="00D06C03" w:rsidRPr="00413BCC" w14:paraId="4E4344B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82E89" w14:textId="77777777" w:rsidR="00954671" w:rsidRPr="00413BCC" w:rsidRDefault="00954671" w:rsidP="00954671">
            <w:pPr>
              <w:pStyle w:val="TAL"/>
              <w:rPr>
                <w:b/>
                <w:bCs/>
                <w:i/>
                <w:iCs/>
              </w:rPr>
            </w:pPr>
            <w:proofErr w:type="spellStart"/>
            <w:r w:rsidRPr="00413BCC">
              <w:rPr>
                <w:b/>
                <w:bCs/>
                <w:i/>
                <w:iCs/>
              </w:rPr>
              <w:t>intraFreqDAPS</w:t>
            </w:r>
            <w:proofErr w:type="spellEnd"/>
          </w:p>
          <w:p w14:paraId="548E1343" w14:textId="77777777" w:rsidR="00954671" w:rsidRPr="00413BCC" w:rsidRDefault="00954671" w:rsidP="00954671">
            <w:pPr>
              <w:pStyle w:val="TAL"/>
              <w:rPr>
                <w:b/>
                <w:i/>
              </w:rPr>
            </w:pPr>
            <w:r w:rsidRPr="00413BCC">
              <w:rPr>
                <w:rFonts w:cs="Arial"/>
                <w:szCs w:val="18"/>
              </w:rPr>
              <w:t xml:space="preserve">Indicates whether UE supports DAPS handover in source </w:t>
            </w:r>
            <w:proofErr w:type="spellStart"/>
            <w:r w:rsidRPr="00413BCC">
              <w:rPr>
                <w:rFonts w:cs="Arial"/>
                <w:szCs w:val="18"/>
              </w:rPr>
              <w:t>PCell</w:t>
            </w:r>
            <w:proofErr w:type="spellEnd"/>
            <w:r w:rsidRPr="00413BCC">
              <w:rPr>
                <w:rFonts w:cs="Arial"/>
                <w:szCs w:val="18"/>
              </w:rPr>
              <w:t xml:space="preserve"> and </w:t>
            </w:r>
            <w:r w:rsidRPr="00413BCC">
              <w:rPr>
                <w:lang w:eastAsia="zh-CN"/>
              </w:rPr>
              <w:t xml:space="preserve">intra-frequency </w:t>
            </w:r>
            <w:r w:rsidRPr="00413BCC">
              <w:rPr>
                <w:rFonts w:cs="Arial"/>
                <w:szCs w:val="18"/>
              </w:rPr>
              <w:t xml:space="preserve">target </w:t>
            </w:r>
            <w:proofErr w:type="spellStart"/>
            <w:r w:rsidRPr="00413BCC">
              <w:rPr>
                <w:rFonts w:cs="Arial"/>
                <w:szCs w:val="18"/>
              </w:rPr>
              <w:t>PCell</w:t>
            </w:r>
            <w:proofErr w:type="spellEnd"/>
            <w:r w:rsidRPr="00413BCC">
              <w:rPr>
                <w:rFonts w:cs="Arial"/>
                <w:szCs w:val="18"/>
              </w:rPr>
              <w:t xml:space="preserve">, i.e. support of simultaneous DL reception of PDCCH and PDSCH from source and target cell. </w:t>
            </w:r>
            <w:r w:rsidR="006F6EF7" w:rsidRPr="00413BCC">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6985D4D8" w14:textId="77777777" w:rsidR="00954671" w:rsidRPr="00413BCC" w:rsidRDefault="00954671" w:rsidP="00954671">
            <w:pPr>
              <w:pStyle w:val="TAL"/>
              <w:jc w:val="center"/>
              <w:rPr>
                <w:bCs/>
                <w:noProof/>
                <w:lang w:eastAsia="en-GB"/>
              </w:rPr>
            </w:pPr>
            <w:r w:rsidRPr="00413BCC">
              <w:rPr>
                <w:bCs/>
                <w:noProof/>
                <w:lang w:eastAsia="en-GB"/>
              </w:rPr>
              <w:t>-</w:t>
            </w:r>
          </w:p>
        </w:tc>
      </w:tr>
      <w:tr w:rsidR="00D06C03" w:rsidRPr="00413BCC" w14:paraId="123A8D8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5AF65E4" w14:textId="77777777" w:rsidR="0072069F" w:rsidRPr="00413BCC" w:rsidRDefault="0072069F" w:rsidP="0072069F">
            <w:pPr>
              <w:pStyle w:val="TAL"/>
              <w:rPr>
                <w:b/>
                <w:i/>
                <w:lang w:eastAsia="zh-CN"/>
              </w:rPr>
            </w:pPr>
            <w:proofErr w:type="spellStart"/>
            <w:r w:rsidRPr="00413BCC">
              <w:rPr>
                <w:b/>
                <w:i/>
                <w:lang w:eastAsia="zh-CN"/>
              </w:rPr>
              <w:t>intraFreqHO</w:t>
            </w:r>
            <w:proofErr w:type="spellEnd"/>
            <w:r w:rsidRPr="00413BCC">
              <w:rPr>
                <w:b/>
                <w:i/>
                <w:lang w:eastAsia="zh-CN"/>
              </w:rPr>
              <w:t>-CE-</w:t>
            </w:r>
            <w:proofErr w:type="spellStart"/>
            <w:r w:rsidRPr="00413BCC">
              <w:rPr>
                <w:b/>
                <w:i/>
                <w:lang w:eastAsia="zh-CN"/>
              </w:rPr>
              <w:t>ModeA</w:t>
            </w:r>
            <w:proofErr w:type="spellEnd"/>
          </w:p>
          <w:p w14:paraId="34E48DA8" w14:textId="77777777" w:rsidR="0072069F" w:rsidRPr="00413BCC" w:rsidRDefault="0072069F" w:rsidP="0072069F">
            <w:pPr>
              <w:pStyle w:val="TAL"/>
              <w:rPr>
                <w:b/>
                <w:i/>
                <w:lang w:eastAsia="zh-CN"/>
              </w:rPr>
            </w:pPr>
            <w:r w:rsidRPr="00413BCC">
              <w:rPr>
                <w:lang w:eastAsia="zh-CN"/>
              </w:rPr>
              <w:t xml:space="preserve">Indicates whether </w:t>
            </w:r>
            <w:r w:rsidRPr="00413BCC">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F1B37DA" w14:textId="77777777" w:rsidR="0072069F" w:rsidRPr="00413BCC" w:rsidRDefault="0072069F" w:rsidP="0072069F">
            <w:pPr>
              <w:pStyle w:val="TAL"/>
              <w:jc w:val="center"/>
              <w:rPr>
                <w:lang w:eastAsia="zh-CN"/>
              </w:rPr>
            </w:pPr>
            <w:r w:rsidRPr="00413BCC">
              <w:rPr>
                <w:lang w:eastAsia="zh-CN"/>
              </w:rPr>
              <w:t>-</w:t>
            </w:r>
          </w:p>
        </w:tc>
      </w:tr>
      <w:tr w:rsidR="00D06C03" w:rsidRPr="00413BCC" w14:paraId="1254C35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B5413A9" w14:textId="77777777" w:rsidR="0072069F" w:rsidRPr="00413BCC" w:rsidRDefault="0072069F" w:rsidP="004E6D61">
            <w:pPr>
              <w:pStyle w:val="TAL"/>
              <w:rPr>
                <w:b/>
                <w:bCs/>
                <w:i/>
                <w:iCs/>
                <w:lang w:eastAsia="zh-CN"/>
              </w:rPr>
            </w:pPr>
            <w:proofErr w:type="spellStart"/>
            <w:r w:rsidRPr="00413BCC">
              <w:rPr>
                <w:b/>
                <w:bCs/>
                <w:i/>
                <w:iCs/>
                <w:lang w:eastAsia="zh-CN"/>
              </w:rPr>
              <w:t>intraFreqHO</w:t>
            </w:r>
            <w:proofErr w:type="spellEnd"/>
            <w:r w:rsidRPr="00413BCC">
              <w:rPr>
                <w:b/>
                <w:bCs/>
                <w:i/>
                <w:iCs/>
                <w:lang w:eastAsia="zh-CN"/>
              </w:rPr>
              <w:t>-CE-</w:t>
            </w:r>
            <w:proofErr w:type="spellStart"/>
            <w:r w:rsidRPr="00413BCC">
              <w:rPr>
                <w:b/>
                <w:bCs/>
                <w:i/>
                <w:iCs/>
                <w:lang w:eastAsia="zh-CN"/>
              </w:rPr>
              <w:t>ModeB</w:t>
            </w:r>
            <w:proofErr w:type="spellEnd"/>
          </w:p>
          <w:p w14:paraId="13832D43" w14:textId="77777777" w:rsidR="0072069F" w:rsidRPr="00413BCC" w:rsidRDefault="0072069F" w:rsidP="004E6D61">
            <w:pPr>
              <w:pStyle w:val="TAL"/>
              <w:rPr>
                <w:lang w:eastAsia="zh-CN"/>
              </w:rPr>
            </w:pPr>
            <w:r w:rsidRPr="00413BCC">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2A6C285A" w14:textId="77777777" w:rsidR="0072069F" w:rsidRPr="00413BCC" w:rsidRDefault="0072069F" w:rsidP="004E6D61">
            <w:pPr>
              <w:pStyle w:val="TAL"/>
              <w:jc w:val="center"/>
              <w:rPr>
                <w:bCs/>
                <w:noProof/>
              </w:rPr>
            </w:pPr>
            <w:r w:rsidRPr="00413BCC">
              <w:rPr>
                <w:lang w:eastAsia="zh-CN"/>
              </w:rPr>
              <w:t>-</w:t>
            </w:r>
          </w:p>
        </w:tc>
      </w:tr>
      <w:tr w:rsidR="00D06C03" w:rsidRPr="00413BCC" w14:paraId="7A1577F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A77B6CD" w14:textId="77777777" w:rsidR="0072069F" w:rsidRPr="00413BCC" w:rsidRDefault="0072069F" w:rsidP="0072069F">
            <w:pPr>
              <w:pStyle w:val="TAL"/>
              <w:rPr>
                <w:b/>
                <w:i/>
                <w:lang w:eastAsia="zh-CN"/>
              </w:rPr>
            </w:pPr>
            <w:proofErr w:type="spellStart"/>
            <w:r w:rsidRPr="00413BCC">
              <w:rPr>
                <w:b/>
                <w:i/>
                <w:lang w:eastAsia="zh-CN"/>
              </w:rPr>
              <w:t>intraFreqProximityIndication</w:t>
            </w:r>
            <w:proofErr w:type="spellEnd"/>
          </w:p>
          <w:p w14:paraId="2DAC9B8F" w14:textId="77777777" w:rsidR="0072069F" w:rsidRPr="00413BCC" w:rsidRDefault="0072069F" w:rsidP="0072069F">
            <w:pPr>
              <w:pStyle w:val="TAL"/>
              <w:rPr>
                <w:b/>
                <w:bCs/>
                <w:i/>
                <w:noProof/>
                <w:lang w:eastAsia="en-GB"/>
              </w:rPr>
            </w:pPr>
            <w:r w:rsidRPr="00413BCC">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1D8828F" w14:textId="77777777" w:rsidR="0072069F" w:rsidRPr="00413BCC" w:rsidRDefault="0072069F" w:rsidP="0072069F">
            <w:pPr>
              <w:pStyle w:val="TAL"/>
              <w:jc w:val="center"/>
              <w:rPr>
                <w:lang w:eastAsia="zh-CN"/>
              </w:rPr>
            </w:pPr>
            <w:r w:rsidRPr="00413BCC">
              <w:rPr>
                <w:lang w:eastAsia="zh-CN"/>
              </w:rPr>
              <w:t>-</w:t>
            </w:r>
          </w:p>
        </w:tc>
      </w:tr>
      <w:tr w:rsidR="00D06C03" w:rsidRPr="00413BCC" w14:paraId="0B53BF5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4A86500" w14:textId="77777777" w:rsidR="0072069F" w:rsidRPr="00413BCC" w:rsidRDefault="0072069F" w:rsidP="0072069F">
            <w:pPr>
              <w:pStyle w:val="TAL"/>
              <w:rPr>
                <w:b/>
                <w:i/>
                <w:lang w:eastAsia="zh-CN"/>
              </w:rPr>
            </w:pPr>
            <w:proofErr w:type="spellStart"/>
            <w:r w:rsidRPr="00413BCC">
              <w:rPr>
                <w:b/>
                <w:i/>
                <w:lang w:eastAsia="zh-CN"/>
              </w:rPr>
              <w:t>intraFreqSI-AcquisitionForHO</w:t>
            </w:r>
            <w:proofErr w:type="spellEnd"/>
          </w:p>
          <w:p w14:paraId="6B3766DF" w14:textId="77777777" w:rsidR="0072069F" w:rsidRPr="00413BCC" w:rsidRDefault="0072069F" w:rsidP="0072069F">
            <w:pPr>
              <w:pStyle w:val="TAL"/>
              <w:rPr>
                <w:b/>
                <w:bCs/>
                <w:i/>
                <w:noProof/>
                <w:lang w:eastAsia="en-GB"/>
              </w:rPr>
            </w:pPr>
            <w:r w:rsidRPr="00413BCC">
              <w:rPr>
                <w:lang w:eastAsia="zh-CN"/>
              </w:rPr>
              <w:t xml:space="preserve">Indicates whether the UE supports, upon configuration of </w:t>
            </w:r>
            <w:proofErr w:type="spellStart"/>
            <w:r w:rsidRPr="00413BCC">
              <w:rPr>
                <w:lang w:eastAsia="zh-CN"/>
              </w:rPr>
              <w:t>si-RequestForHO</w:t>
            </w:r>
            <w:proofErr w:type="spellEnd"/>
            <w:r w:rsidRPr="00413BCC">
              <w:rPr>
                <w:lang w:eastAsia="zh-CN"/>
              </w:rPr>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477269DB" w14:textId="77777777" w:rsidR="0072069F" w:rsidRPr="00413BCC" w:rsidRDefault="0072069F" w:rsidP="0072069F">
            <w:pPr>
              <w:pStyle w:val="TAL"/>
              <w:jc w:val="center"/>
              <w:rPr>
                <w:lang w:eastAsia="zh-CN"/>
              </w:rPr>
            </w:pPr>
            <w:r w:rsidRPr="00413BCC">
              <w:rPr>
                <w:lang w:eastAsia="zh-CN"/>
              </w:rPr>
              <w:t>Y</w:t>
            </w:r>
            <w:r w:rsidRPr="00413BCC">
              <w:rPr>
                <w:lang w:eastAsia="en-GB"/>
              </w:rPr>
              <w:t>es</w:t>
            </w:r>
          </w:p>
        </w:tc>
      </w:tr>
      <w:tr w:rsidR="00D06C03" w:rsidRPr="00413BCC" w14:paraId="011AABD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6DF4837" w14:textId="77777777" w:rsidR="00954671" w:rsidRPr="00413BCC" w:rsidRDefault="00954671" w:rsidP="00954671">
            <w:pPr>
              <w:pStyle w:val="TAL"/>
              <w:rPr>
                <w:b/>
                <w:i/>
                <w:lang w:eastAsia="zh-CN"/>
              </w:rPr>
            </w:pPr>
            <w:proofErr w:type="spellStart"/>
            <w:r w:rsidRPr="00413BCC">
              <w:rPr>
                <w:b/>
                <w:i/>
                <w:lang w:eastAsia="zh-CN"/>
              </w:rPr>
              <w:t>intraFreqTwoTAGs</w:t>
            </w:r>
            <w:proofErr w:type="spellEnd"/>
            <w:r w:rsidRPr="00413BCC">
              <w:rPr>
                <w:b/>
                <w:i/>
                <w:lang w:eastAsia="zh-CN"/>
              </w:rPr>
              <w:t>-DAPS</w:t>
            </w:r>
          </w:p>
          <w:p w14:paraId="5EE22BE3" w14:textId="77777777" w:rsidR="00954671" w:rsidRPr="00413BCC" w:rsidRDefault="00954671" w:rsidP="00954671">
            <w:pPr>
              <w:pStyle w:val="TAL"/>
              <w:rPr>
                <w:b/>
                <w:i/>
                <w:lang w:eastAsia="zh-CN"/>
              </w:rPr>
            </w:pPr>
            <w:r w:rsidRPr="00413BCC">
              <w:t xml:space="preserve">Indicates whether the UE supports different timing advance groups in source </w:t>
            </w:r>
            <w:proofErr w:type="spellStart"/>
            <w:r w:rsidRPr="00413BCC">
              <w:t>PCell</w:t>
            </w:r>
            <w:proofErr w:type="spellEnd"/>
            <w:r w:rsidRPr="00413BCC">
              <w:t xml:space="preserve"> and </w:t>
            </w:r>
            <w:r w:rsidRPr="00413BCC">
              <w:rPr>
                <w:lang w:eastAsia="zh-CN"/>
              </w:rPr>
              <w:t xml:space="preserve">intra-frequency </w:t>
            </w:r>
            <w:r w:rsidRPr="00413BCC">
              <w:rPr>
                <w:rFonts w:cs="Arial"/>
                <w:szCs w:val="18"/>
              </w:rPr>
              <w:t xml:space="preserve">target </w:t>
            </w:r>
            <w:proofErr w:type="spellStart"/>
            <w:r w:rsidRPr="00413BCC">
              <w:rPr>
                <w:rFonts w:cs="Arial"/>
                <w:szCs w:val="18"/>
              </w:rPr>
              <w:t>PCell</w:t>
            </w:r>
            <w:proofErr w:type="spellEnd"/>
            <w:r w:rsidRPr="00413BCC">
              <w:rPr>
                <w:rFonts w:cs="Arial"/>
                <w:szCs w:val="18"/>
              </w:rPr>
              <w:t xml:space="preserve">. </w:t>
            </w:r>
            <w:r w:rsidRPr="00413BCC">
              <w:t xml:space="preserve">It is mandatory for </w:t>
            </w:r>
            <w:proofErr w:type="spellStart"/>
            <w:r w:rsidRPr="00413BCC">
              <w:rPr>
                <w:i/>
                <w:iCs/>
              </w:rPr>
              <w:t>intraFreqDAPS</w:t>
            </w:r>
            <w:proofErr w:type="spellEnd"/>
            <w:r w:rsidRPr="00413BCC">
              <w:rPr>
                <w:i/>
                <w:iCs/>
              </w:rPr>
              <w:t xml:space="preserve"> </w:t>
            </w:r>
            <w:r w:rsidRPr="00413BCC">
              <w:t>capable UE.</w:t>
            </w:r>
          </w:p>
        </w:tc>
        <w:tc>
          <w:tcPr>
            <w:tcW w:w="830" w:type="dxa"/>
            <w:tcBorders>
              <w:top w:val="single" w:sz="4" w:space="0" w:color="808080"/>
              <w:left w:val="single" w:sz="4" w:space="0" w:color="808080"/>
              <w:bottom w:val="single" w:sz="4" w:space="0" w:color="808080"/>
              <w:right w:val="single" w:sz="4" w:space="0" w:color="808080"/>
            </w:tcBorders>
          </w:tcPr>
          <w:p w14:paraId="25BA8F5D" w14:textId="77777777" w:rsidR="00954671" w:rsidRPr="00413BCC" w:rsidRDefault="00954671" w:rsidP="0072069F">
            <w:pPr>
              <w:pStyle w:val="TAL"/>
              <w:jc w:val="center"/>
              <w:rPr>
                <w:lang w:eastAsia="zh-CN"/>
              </w:rPr>
            </w:pPr>
            <w:r w:rsidRPr="00413BCC">
              <w:rPr>
                <w:lang w:eastAsia="zh-CN"/>
              </w:rPr>
              <w:t>-</w:t>
            </w:r>
          </w:p>
        </w:tc>
      </w:tr>
      <w:tr w:rsidR="00D06C03" w:rsidRPr="00413BCC" w14:paraId="620DC69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73F34C3" w14:textId="77777777" w:rsidR="00191D75" w:rsidRPr="00413BCC" w:rsidRDefault="00191D75" w:rsidP="00191D75">
            <w:pPr>
              <w:pStyle w:val="TAL"/>
              <w:rPr>
                <w:b/>
                <w:i/>
                <w:lang w:eastAsia="en-GB"/>
              </w:rPr>
            </w:pPr>
            <w:proofErr w:type="spellStart"/>
            <w:r w:rsidRPr="00413BCC">
              <w:rPr>
                <w:b/>
                <w:i/>
                <w:lang w:eastAsia="en-GB"/>
              </w:rPr>
              <w:t>jointEHC</w:t>
            </w:r>
            <w:proofErr w:type="spellEnd"/>
            <w:r w:rsidRPr="00413BCC">
              <w:rPr>
                <w:b/>
                <w:i/>
                <w:lang w:eastAsia="en-GB"/>
              </w:rPr>
              <w:t>-ROHC-Config</w:t>
            </w:r>
          </w:p>
          <w:p w14:paraId="4ED81EFE" w14:textId="77777777" w:rsidR="00191D75" w:rsidRPr="00413BCC" w:rsidRDefault="00191D75" w:rsidP="00191D75">
            <w:pPr>
              <w:pStyle w:val="TAL"/>
              <w:rPr>
                <w:b/>
                <w:i/>
                <w:lang w:eastAsia="zh-CN"/>
              </w:rPr>
            </w:pPr>
            <w:r w:rsidRPr="00413BCC">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5429C8EB" w14:textId="77777777" w:rsidR="00191D75" w:rsidRPr="00413BCC" w:rsidRDefault="00191D75" w:rsidP="0072069F">
            <w:pPr>
              <w:pStyle w:val="TAL"/>
              <w:jc w:val="center"/>
              <w:rPr>
                <w:lang w:eastAsia="zh-CN"/>
              </w:rPr>
            </w:pPr>
            <w:r w:rsidRPr="00413BCC">
              <w:rPr>
                <w:lang w:eastAsia="zh-CN"/>
              </w:rPr>
              <w:t>No</w:t>
            </w:r>
          </w:p>
        </w:tc>
      </w:tr>
      <w:tr w:rsidR="00D06C03" w:rsidRPr="00413BCC" w14:paraId="2743D4D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89A724" w14:textId="77777777" w:rsidR="0072069F" w:rsidRPr="00413BCC" w:rsidRDefault="0072069F" w:rsidP="0072069F">
            <w:pPr>
              <w:pStyle w:val="TAL"/>
              <w:rPr>
                <w:b/>
                <w:i/>
                <w:lang w:eastAsia="en-GB"/>
              </w:rPr>
            </w:pPr>
            <w:r w:rsidRPr="00413BCC">
              <w:rPr>
                <w:b/>
                <w:i/>
                <w:lang w:eastAsia="en-GB"/>
              </w:rPr>
              <w:lastRenderedPageBreak/>
              <w:t>k-Max (in MIMO-CA-</w:t>
            </w:r>
            <w:proofErr w:type="spellStart"/>
            <w:r w:rsidRPr="00413BCC">
              <w:rPr>
                <w:b/>
                <w:i/>
                <w:lang w:eastAsia="en-GB"/>
              </w:rPr>
              <w:t>ParametersPerBoBCPerTM</w:t>
            </w:r>
            <w:proofErr w:type="spellEnd"/>
            <w:r w:rsidRPr="00413BCC">
              <w:rPr>
                <w:b/>
                <w:i/>
                <w:lang w:eastAsia="en-GB"/>
              </w:rPr>
              <w:t>)</w:t>
            </w:r>
          </w:p>
          <w:p w14:paraId="4CDDE0B3" w14:textId="77777777" w:rsidR="0072069F" w:rsidRPr="00413BCC" w:rsidRDefault="0072069F" w:rsidP="0072069F">
            <w:pPr>
              <w:pStyle w:val="TAL"/>
              <w:rPr>
                <w:b/>
                <w:i/>
                <w:lang w:eastAsia="zh-CN"/>
              </w:rPr>
            </w:pPr>
            <w:r w:rsidRPr="00413BCC">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7021DF2" w14:textId="77777777" w:rsidR="0072069F" w:rsidRPr="00413BCC" w:rsidRDefault="0072069F" w:rsidP="0072069F">
            <w:pPr>
              <w:pStyle w:val="TAL"/>
              <w:jc w:val="center"/>
              <w:rPr>
                <w:lang w:eastAsia="zh-CN"/>
              </w:rPr>
            </w:pPr>
            <w:r w:rsidRPr="00413BCC">
              <w:rPr>
                <w:bCs/>
                <w:noProof/>
                <w:lang w:eastAsia="en-GB"/>
              </w:rPr>
              <w:t>No</w:t>
            </w:r>
          </w:p>
        </w:tc>
      </w:tr>
      <w:tr w:rsidR="00D06C03" w:rsidRPr="00413BCC" w14:paraId="2A4ADD5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048DC66" w14:textId="77777777" w:rsidR="0072069F" w:rsidRPr="00413BCC" w:rsidRDefault="0072069F" w:rsidP="0072069F">
            <w:pPr>
              <w:pStyle w:val="TAL"/>
              <w:rPr>
                <w:b/>
                <w:i/>
                <w:lang w:eastAsia="en-GB"/>
              </w:rPr>
            </w:pPr>
            <w:r w:rsidRPr="00413BCC">
              <w:rPr>
                <w:b/>
                <w:i/>
                <w:lang w:eastAsia="en-GB"/>
              </w:rPr>
              <w:t>k-Max (in MIMO-UE-</w:t>
            </w:r>
            <w:proofErr w:type="spellStart"/>
            <w:r w:rsidRPr="00413BCC">
              <w:rPr>
                <w:b/>
                <w:i/>
                <w:lang w:eastAsia="en-GB"/>
              </w:rPr>
              <w:t>ParametersPerTM</w:t>
            </w:r>
            <w:proofErr w:type="spellEnd"/>
            <w:r w:rsidRPr="00413BCC">
              <w:rPr>
                <w:b/>
                <w:i/>
                <w:lang w:eastAsia="en-GB"/>
              </w:rPr>
              <w:t>)</w:t>
            </w:r>
          </w:p>
          <w:p w14:paraId="363C19E9" w14:textId="77777777" w:rsidR="0072069F" w:rsidRPr="00413BCC" w:rsidRDefault="0072069F" w:rsidP="0072069F">
            <w:pPr>
              <w:pStyle w:val="TAL"/>
              <w:rPr>
                <w:b/>
                <w:i/>
                <w:lang w:eastAsia="en-GB"/>
              </w:rPr>
            </w:pPr>
            <w:r w:rsidRPr="00413BCC">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3ABAC601" w14:textId="77777777" w:rsidR="0072069F" w:rsidRPr="00413BCC" w:rsidRDefault="00650BBE" w:rsidP="0072069F">
            <w:pPr>
              <w:pStyle w:val="TAL"/>
              <w:jc w:val="center"/>
              <w:rPr>
                <w:bCs/>
                <w:noProof/>
                <w:lang w:eastAsia="en-GB"/>
              </w:rPr>
            </w:pPr>
            <w:r w:rsidRPr="00413BCC">
              <w:rPr>
                <w:bCs/>
                <w:noProof/>
                <w:lang w:eastAsia="en-GB"/>
              </w:rPr>
              <w:t>Yes</w:t>
            </w:r>
          </w:p>
        </w:tc>
      </w:tr>
      <w:tr w:rsidR="00D06C03" w:rsidRPr="00413BCC" w14:paraId="3A7A692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51A4FAA" w14:textId="77777777" w:rsidR="0072069F" w:rsidRPr="00413BCC" w:rsidRDefault="0072069F" w:rsidP="0072069F">
            <w:pPr>
              <w:pStyle w:val="TAL"/>
              <w:rPr>
                <w:b/>
                <w:i/>
                <w:lang w:eastAsia="en-GB"/>
              </w:rPr>
            </w:pPr>
            <w:r w:rsidRPr="00413BCC">
              <w:rPr>
                <w:b/>
                <w:i/>
                <w:lang w:eastAsia="en-GB"/>
              </w:rPr>
              <w:t>laa-PUSCH-Mode1</w:t>
            </w:r>
          </w:p>
          <w:p w14:paraId="2D6EE64E" w14:textId="77777777" w:rsidR="0072069F" w:rsidRPr="00413BCC" w:rsidRDefault="0072069F" w:rsidP="0072069F">
            <w:pPr>
              <w:pStyle w:val="TAL"/>
              <w:rPr>
                <w:b/>
                <w:i/>
                <w:lang w:eastAsia="en-GB"/>
              </w:rPr>
            </w:pPr>
            <w:r w:rsidRPr="00413BCC">
              <w:rPr>
                <w:lang w:eastAsia="zh-CN"/>
              </w:rPr>
              <w:t>Indicates whether the UE supports LAA PUSCH mode 1</w:t>
            </w:r>
            <w:r w:rsidRPr="00413BCC">
              <w:rPr>
                <w:i/>
                <w:lang w:eastAsia="zh-CN"/>
              </w:rPr>
              <w:t xml:space="preserve"> </w:t>
            </w:r>
            <w:r w:rsidRPr="00413BCC">
              <w:t>as defined in TS 36.213 [23]</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28604FF"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72947A9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51FDD33" w14:textId="77777777" w:rsidR="0072069F" w:rsidRPr="00413BCC" w:rsidRDefault="0072069F" w:rsidP="0072069F">
            <w:pPr>
              <w:pStyle w:val="TAL"/>
              <w:rPr>
                <w:b/>
                <w:i/>
                <w:lang w:eastAsia="en-GB"/>
              </w:rPr>
            </w:pPr>
            <w:r w:rsidRPr="00413BCC">
              <w:rPr>
                <w:b/>
                <w:i/>
                <w:lang w:eastAsia="en-GB"/>
              </w:rPr>
              <w:t>laa-PUSCH-Mode2</w:t>
            </w:r>
          </w:p>
          <w:p w14:paraId="3275A892" w14:textId="77777777" w:rsidR="0072069F" w:rsidRPr="00413BCC" w:rsidRDefault="0072069F" w:rsidP="0072069F">
            <w:pPr>
              <w:pStyle w:val="TAL"/>
              <w:rPr>
                <w:b/>
                <w:i/>
                <w:lang w:eastAsia="en-GB"/>
              </w:rPr>
            </w:pPr>
            <w:r w:rsidRPr="00413BCC">
              <w:rPr>
                <w:lang w:eastAsia="zh-CN"/>
              </w:rPr>
              <w:t>Indicates whether the UE supports LAA PUSCH mode 2</w:t>
            </w:r>
            <w:r w:rsidRPr="00413BCC">
              <w:rPr>
                <w:i/>
                <w:lang w:eastAsia="zh-CN"/>
              </w:rPr>
              <w:t xml:space="preserve"> </w:t>
            </w:r>
            <w:r w:rsidRPr="00413BCC">
              <w:t>as defined in TS 36.213 [23]</w:t>
            </w:r>
            <w:r w:rsidRPr="00413BC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6D0C7F9"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1B1BCAD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30CD19" w14:textId="77777777" w:rsidR="0072069F" w:rsidRPr="00413BCC" w:rsidRDefault="0072069F" w:rsidP="0072069F">
            <w:pPr>
              <w:pStyle w:val="TAL"/>
              <w:rPr>
                <w:b/>
                <w:i/>
                <w:lang w:eastAsia="en-GB"/>
              </w:rPr>
            </w:pPr>
            <w:r w:rsidRPr="00413BCC">
              <w:rPr>
                <w:b/>
                <w:i/>
                <w:lang w:eastAsia="en-GB"/>
              </w:rPr>
              <w:t>laa-PUSCH-Mode3</w:t>
            </w:r>
          </w:p>
          <w:p w14:paraId="7C391FDB" w14:textId="77777777" w:rsidR="0072069F" w:rsidRPr="00413BCC" w:rsidRDefault="0072069F" w:rsidP="0072069F">
            <w:pPr>
              <w:pStyle w:val="TAL"/>
              <w:rPr>
                <w:b/>
                <w:i/>
                <w:lang w:eastAsia="en-GB"/>
              </w:rPr>
            </w:pPr>
            <w:r w:rsidRPr="00413BCC">
              <w:rPr>
                <w:lang w:eastAsia="zh-CN"/>
              </w:rPr>
              <w:t>Indicates whether the UE supports LAA PUSCH mode 3</w:t>
            </w:r>
            <w:r w:rsidRPr="00413BCC">
              <w:rPr>
                <w:i/>
                <w:lang w:eastAsia="zh-CN"/>
              </w:rPr>
              <w:t xml:space="preserve"> </w:t>
            </w:r>
            <w:r w:rsidRPr="00413BCC">
              <w:t>as defined in TS 36.213 [23]</w:t>
            </w:r>
            <w:r w:rsidRPr="00413BC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688045A"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78A5250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4413AED" w14:textId="77777777" w:rsidR="0072069F" w:rsidRPr="00413BCC" w:rsidRDefault="0072069F" w:rsidP="0072069F">
            <w:pPr>
              <w:pStyle w:val="TAL"/>
              <w:rPr>
                <w:b/>
                <w:i/>
                <w:lang w:eastAsia="en-GB"/>
              </w:rPr>
            </w:pPr>
            <w:proofErr w:type="spellStart"/>
            <w:r w:rsidRPr="00413BCC">
              <w:rPr>
                <w:b/>
                <w:i/>
                <w:lang w:eastAsia="en-GB"/>
              </w:rPr>
              <w:t>locationReport</w:t>
            </w:r>
            <w:proofErr w:type="spellEnd"/>
          </w:p>
          <w:p w14:paraId="257E5F01" w14:textId="77777777" w:rsidR="0072069F" w:rsidRPr="00413BCC" w:rsidRDefault="0072069F" w:rsidP="0072069F">
            <w:pPr>
              <w:pStyle w:val="TAL"/>
              <w:rPr>
                <w:b/>
                <w:i/>
                <w:lang w:eastAsia="zh-CN"/>
              </w:rPr>
            </w:pPr>
            <w:r w:rsidRPr="00413BCC">
              <w:t xml:space="preserve">Indicates whether the UE supports </w:t>
            </w:r>
            <w:r w:rsidRPr="00413BCC">
              <w:rPr>
                <w:lang w:eastAsia="ko-KR"/>
              </w:rPr>
              <w:t xml:space="preserve">reporting of its geographical location information to </w:t>
            </w:r>
            <w:proofErr w:type="spellStart"/>
            <w:r w:rsidRPr="00413BCC">
              <w:rPr>
                <w:lang w:eastAsia="ko-KR"/>
              </w:rPr>
              <w:t>eNB</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0F7915" w14:textId="77777777" w:rsidR="0072069F" w:rsidRPr="00413BCC" w:rsidRDefault="0072069F" w:rsidP="0072069F">
            <w:pPr>
              <w:pStyle w:val="TAL"/>
              <w:jc w:val="center"/>
              <w:rPr>
                <w:lang w:eastAsia="zh-CN"/>
              </w:rPr>
            </w:pPr>
            <w:r w:rsidRPr="00413BCC">
              <w:rPr>
                <w:bCs/>
                <w:noProof/>
                <w:lang w:eastAsia="ko-KR"/>
              </w:rPr>
              <w:t>-</w:t>
            </w:r>
          </w:p>
        </w:tc>
      </w:tr>
      <w:tr w:rsidR="00D06C03" w:rsidRPr="00413BCC" w14:paraId="4112EDB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28A1D89" w14:textId="77777777" w:rsidR="0072069F" w:rsidRPr="00413BCC" w:rsidRDefault="0072069F" w:rsidP="0072069F">
            <w:pPr>
              <w:pStyle w:val="TAL"/>
              <w:rPr>
                <w:b/>
                <w:i/>
                <w:lang w:eastAsia="zh-CN"/>
              </w:rPr>
            </w:pPr>
            <w:proofErr w:type="spellStart"/>
            <w:r w:rsidRPr="00413BCC">
              <w:rPr>
                <w:b/>
                <w:i/>
                <w:lang w:eastAsia="zh-CN"/>
              </w:rPr>
              <w:t>loggedMBSFNMeasurements</w:t>
            </w:r>
            <w:proofErr w:type="spellEnd"/>
          </w:p>
          <w:p w14:paraId="379C0030" w14:textId="77777777" w:rsidR="0072069F" w:rsidRPr="00413BCC" w:rsidRDefault="0072069F" w:rsidP="0072069F">
            <w:pPr>
              <w:pStyle w:val="TAL"/>
              <w:rPr>
                <w:b/>
                <w:i/>
                <w:lang w:eastAsia="zh-CN"/>
              </w:rPr>
            </w:pPr>
            <w:r w:rsidRPr="00413BCC">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76C00F2B" w14:textId="77777777" w:rsidR="0072069F" w:rsidRPr="00413BCC" w:rsidRDefault="0072069F" w:rsidP="0072069F">
            <w:pPr>
              <w:pStyle w:val="TAL"/>
              <w:jc w:val="center"/>
              <w:rPr>
                <w:lang w:eastAsia="zh-CN"/>
              </w:rPr>
            </w:pPr>
            <w:r w:rsidRPr="00413BCC">
              <w:rPr>
                <w:lang w:eastAsia="zh-CN"/>
              </w:rPr>
              <w:t>-</w:t>
            </w:r>
          </w:p>
        </w:tc>
      </w:tr>
      <w:tr w:rsidR="00D06C03" w:rsidRPr="00413BCC" w14:paraId="420EC15A" w14:textId="77777777" w:rsidTr="00CA557B">
        <w:trPr>
          <w:cantSplit/>
        </w:trPr>
        <w:tc>
          <w:tcPr>
            <w:tcW w:w="7825" w:type="dxa"/>
            <w:gridSpan w:val="2"/>
          </w:tcPr>
          <w:p w14:paraId="0E375516" w14:textId="77777777" w:rsidR="0072069F" w:rsidRPr="00413BCC" w:rsidRDefault="0072069F" w:rsidP="0072069F">
            <w:pPr>
              <w:pStyle w:val="TAL"/>
              <w:rPr>
                <w:b/>
                <w:i/>
              </w:rPr>
            </w:pPr>
            <w:proofErr w:type="spellStart"/>
            <w:r w:rsidRPr="00413BCC">
              <w:rPr>
                <w:b/>
                <w:i/>
              </w:rPr>
              <w:t>loggedMeasBT</w:t>
            </w:r>
            <w:proofErr w:type="spellEnd"/>
          </w:p>
          <w:p w14:paraId="7BC7F645" w14:textId="77777777" w:rsidR="0072069F" w:rsidRPr="00413BCC" w:rsidRDefault="0072069F" w:rsidP="0072069F">
            <w:pPr>
              <w:pStyle w:val="TAL"/>
              <w:rPr>
                <w:b/>
                <w:i/>
                <w:noProof/>
                <w:lang w:eastAsia="en-GB"/>
              </w:rPr>
            </w:pPr>
            <w:r w:rsidRPr="00413BCC">
              <w:rPr>
                <w:lang w:eastAsia="en-GB"/>
              </w:rPr>
              <w:t>Indicates whether the UE supports Bluetooth measurements in RRC idle mode.</w:t>
            </w:r>
          </w:p>
        </w:tc>
        <w:tc>
          <w:tcPr>
            <w:tcW w:w="830" w:type="dxa"/>
          </w:tcPr>
          <w:p w14:paraId="413FA7A2"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0BD4C04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371BB9" w14:textId="77777777" w:rsidR="00665EC9" w:rsidRPr="00413BCC" w:rsidRDefault="00665EC9" w:rsidP="003731F8">
            <w:pPr>
              <w:pStyle w:val="TAL"/>
              <w:rPr>
                <w:b/>
                <w:i/>
                <w:lang w:eastAsia="zh-CN"/>
              </w:rPr>
            </w:pPr>
            <w:r w:rsidRPr="00413BCC">
              <w:rPr>
                <w:b/>
                <w:i/>
                <w:lang w:eastAsia="zh-CN"/>
              </w:rPr>
              <w:t>loggedMeasIdleEventL1</w:t>
            </w:r>
          </w:p>
          <w:p w14:paraId="5A2F4ABE" w14:textId="2B00CCDB" w:rsidR="00665EC9" w:rsidRPr="00413BCC" w:rsidRDefault="00665EC9" w:rsidP="003731F8">
            <w:pPr>
              <w:pStyle w:val="TAL"/>
              <w:rPr>
                <w:b/>
                <w:i/>
                <w:lang w:eastAsia="zh-CN"/>
              </w:rPr>
            </w:pPr>
            <w:r w:rsidRPr="00413BCC">
              <w:rPr>
                <w:lang w:eastAsia="zh-CN"/>
              </w:rPr>
              <w:t xml:space="preserve">Indicates whether the UE supports event triggered logged measurements for </w:t>
            </w:r>
            <w:r w:rsidRPr="00413BCC">
              <w:rPr>
                <w:i/>
                <w:iCs/>
                <w:lang w:eastAsia="zh-CN"/>
              </w:rPr>
              <w:t>eventL1</w:t>
            </w:r>
            <w:r w:rsidRPr="00413BCC">
              <w:rPr>
                <w:lang w:eastAsia="zh-CN"/>
              </w:rPr>
              <w:t xml:space="preserve"> in </w:t>
            </w:r>
            <w:r w:rsidR="000B12DB" w:rsidRPr="00413BCC">
              <w:rPr>
                <w:bCs/>
                <w:i/>
                <w:iCs/>
                <w:lang w:eastAsia="en-GB"/>
              </w:rPr>
              <w:t>camped normally</w:t>
            </w:r>
            <w:r w:rsidR="000B12DB" w:rsidRPr="00413BCC">
              <w:rPr>
                <w:bCs/>
                <w:iCs/>
                <w:lang w:eastAsia="en-GB"/>
              </w:rPr>
              <w:t xml:space="preserve"> state</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3534040" w14:textId="77777777" w:rsidR="00665EC9" w:rsidRPr="00413BCC" w:rsidRDefault="00665EC9" w:rsidP="003731F8">
            <w:pPr>
              <w:pStyle w:val="TAL"/>
              <w:jc w:val="center"/>
              <w:rPr>
                <w:lang w:eastAsia="zh-CN"/>
              </w:rPr>
            </w:pPr>
            <w:r w:rsidRPr="00413BCC">
              <w:rPr>
                <w:lang w:eastAsia="zh-CN"/>
              </w:rPr>
              <w:t>-</w:t>
            </w:r>
          </w:p>
        </w:tc>
      </w:tr>
      <w:tr w:rsidR="00D06C03" w:rsidRPr="00413BCC" w14:paraId="7423EB6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E216C5" w14:textId="77777777" w:rsidR="00665EC9" w:rsidRPr="00413BCC" w:rsidRDefault="00665EC9" w:rsidP="003731F8">
            <w:pPr>
              <w:pStyle w:val="TAL"/>
              <w:rPr>
                <w:b/>
                <w:i/>
                <w:lang w:eastAsia="zh-CN"/>
              </w:rPr>
            </w:pPr>
            <w:proofErr w:type="spellStart"/>
            <w:r w:rsidRPr="00413BCC">
              <w:rPr>
                <w:b/>
                <w:i/>
                <w:lang w:eastAsia="zh-CN"/>
              </w:rPr>
              <w:t>loggedMeasIdleEventOutOfCoverage</w:t>
            </w:r>
            <w:proofErr w:type="spellEnd"/>
          </w:p>
          <w:p w14:paraId="2B908ABD" w14:textId="58BFABD3" w:rsidR="00665EC9" w:rsidRPr="00413BCC" w:rsidRDefault="00665EC9" w:rsidP="003731F8">
            <w:pPr>
              <w:pStyle w:val="TAL"/>
              <w:rPr>
                <w:b/>
                <w:i/>
                <w:lang w:eastAsia="zh-CN"/>
              </w:rPr>
            </w:pPr>
            <w:r w:rsidRPr="00413BCC">
              <w:rPr>
                <w:lang w:eastAsia="zh-CN"/>
              </w:rPr>
              <w:t xml:space="preserve">Indicates whether the UE supports event triggered logged measurements for </w:t>
            </w:r>
            <w:proofErr w:type="spellStart"/>
            <w:r w:rsidRPr="00413BCC">
              <w:rPr>
                <w:i/>
                <w:iCs/>
                <w:lang w:eastAsia="zh-CN"/>
              </w:rPr>
              <w:t>outOfCoverage</w:t>
            </w:r>
            <w:proofErr w:type="spellEnd"/>
            <w:r w:rsidRPr="00413BCC">
              <w:rPr>
                <w:lang w:eastAsia="zh-CN"/>
              </w:rPr>
              <w:t xml:space="preserve"> in </w:t>
            </w:r>
            <w:r w:rsidR="000B12DB" w:rsidRPr="00413BCC">
              <w:rPr>
                <w:bCs/>
                <w:i/>
                <w:iCs/>
                <w:lang w:eastAsia="en-GB"/>
              </w:rPr>
              <w:t>any cell selection</w:t>
            </w:r>
            <w:r w:rsidR="000B12DB" w:rsidRPr="00413BCC">
              <w:rPr>
                <w:bCs/>
                <w:iCs/>
                <w:lang w:eastAsia="en-GB"/>
              </w:rPr>
              <w:t xml:space="preserve"> state</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3274236" w14:textId="77777777" w:rsidR="00665EC9" w:rsidRPr="00413BCC" w:rsidRDefault="00665EC9" w:rsidP="003731F8">
            <w:pPr>
              <w:pStyle w:val="TAL"/>
              <w:jc w:val="center"/>
              <w:rPr>
                <w:lang w:eastAsia="zh-CN"/>
              </w:rPr>
            </w:pPr>
            <w:r w:rsidRPr="00413BCC">
              <w:rPr>
                <w:lang w:eastAsia="zh-CN"/>
              </w:rPr>
              <w:t>-</w:t>
            </w:r>
          </w:p>
        </w:tc>
      </w:tr>
      <w:tr w:rsidR="00D06C03" w:rsidRPr="00413BCC" w14:paraId="0D84028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FBB900" w14:textId="77777777" w:rsidR="00440693" w:rsidRPr="00413BCC" w:rsidRDefault="00440693" w:rsidP="003731F8">
            <w:pPr>
              <w:pStyle w:val="TAL"/>
              <w:rPr>
                <w:b/>
                <w:bCs/>
                <w:i/>
                <w:noProof/>
                <w:lang w:eastAsia="en-GB"/>
              </w:rPr>
            </w:pPr>
            <w:r w:rsidRPr="00413BCC">
              <w:rPr>
                <w:b/>
                <w:bCs/>
                <w:i/>
                <w:noProof/>
                <w:lang w:eastAsia="en-GB"/>
              </w:rPr>
              <w:t>loggedMeasUnComBarPre</w:t>
            </w:r>
          </w:p>
          <w:p w14:paraId="67F4FA62" w14:textId="77777777" w:rsidR="00440693" w:rsidRPr="00413BCC" w:rsidRDefault="00440693" w:rsidP="003731F8">
            <w:pPr>
              <w:pStyle w:val="TAL"/>
              <w:rPr>
                <w:b/>
                <w:bCs/>
                <w:i/>
                <w:noProof/>
                <w:lang w:eastAsia="en-GB"/>
              </w:rPr>
            </w:pPr>
            <w:r w:rsidRPr="00413BCC">
              <w:rPr>
                <w:bCs/>
                <w:noProof/>
                <w:lang w:eastAsia="en-GB"/>
              </w:rPr>
              <w:t>Indicates whether the UE supports uncompensated barometric pressure measurements in</w:t>
            </w:r>
            <w:r w:rsidRPr="00413BCC">
              <w:rPr>
                <w:lang w:eastAsia="en-GB"/>
              </w:rPr>
              <w:t xml:space="preserve"> RRC_IDLE mode</w:t>
            </w:r>
            <w:r w:rsidRPr="00413BC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366315" w14:textId="77777777" w:rsidR="00440693" w:rsidRPr="00413BCC" w:rsidRDefault="00440693" w:rsidP="003731F8">
            <w:pPr>
              <w:pStyle w:val="TAL"/>
              <w:jc w:val="center"/>
              <w:rPr>
                <w:bCs/>
                <w:noProof/>
                <w:lang w:eastAsia="en-GB"/>
              </w:rPr>
            </w:pPr>
            <w:r w:rsidRPr="00413BCC">
              <w:rPr>
                <w:bCs/>
                <w:noProof/>
                <w:lang w:eastAsia="en-GB"/>
              </w:rPr>
              <w:t>-</w:t>
            </w:r>
          </w:p>
        </w:tc>
      </w:tr>
      <w:tr w:rsidR="00D06C03" w:rsidRPr="00413BCC" w14:paraId="01061E79" w14:textId="77777777" w:rsidTr="003731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B7D764" w14:textId="77777777" w:rsidR="00C73EBE" w:rsidRPr="00413BCC" w:rsidRDefault="00C73EBE" w:rsidP="003731F8">
            <w:pPr>
              <w:pStyle w:val="TAL"/>
              <w:rPr>
                <w:b/>
                <w:i/>
                <w:lang w:eastAsia="zh-CN"/>
              </w:rPr>
            </w:pPr>
            <w:proofErr w:type="spellStart"/>
            <w:r w:rsidRPr="00413BCC">
              <w:rPr>
                <w:b/>
                <w:i/>
                <w:lang w:eastAsia="zh-CN"/>
              </w:rPr>
              <w:t>loggedMeasurementsIdle</w:t>
            </w:r>
            <w:proofErr w:type="spellEnd"/>
          </w:p>
          <w:p w14:paraId="13CEF823" w14:textId="77777777" w:rsidR="00C73EBE" w:rsidRPr="00413BCC" w:rsidRDefault="00C73EBE" w:rsidP="003731F8">
            <w:pPr>
              <w:pStyle w:val="TAL"/>
              <w:rPr>
                <w:b/>
                <w:i/>
                <w:lang w:eastAsia="zh-CN"/>
              </w:rPr>
            </w:pPr>
            <w:r w:rsidRPr="00413BCC">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6122445" w14:textId="77777777" w:rsidR="00C73EBE" w:rsidRPr="00413BCC" w:rsidRDefault="00C73EBE" w:rsidP="003731F8">
            <w:pPr>
              <w:pStyle w:val="TAL"/>
              <w:jc w:val="center"/>
              <w:rPr>
                <w:lang w:eastAsia="zh-CN"/>
              </w:rPr>
            </w:pPr>
            <w:r w:rsidRPr="00413BCC">
              <w:rPr>
                <w:lang w:eastAsia="zh-CN"/>
              </w:rPr>
              <w:t>-</w:t>
            </w:r>
          </w:p>
        </w:tc>
      </w:tr>
      <w:tr w:rsidR="00D06C03" w:rsidRPr="00413BCC" w14:paraId="12AB56A5" w14:textId="77777777" w:rsidTr="00CA557B">
        <w:trPr>
          <w:cantSplit/>
        </w:trPr>
        <w:tc>
          <w:tcPr>
            <w:tcW w:w="7825" w:type="dxa"/>
            <w:gridSpan w:val="2"/>
          </w:tcPr>
          <w:p w14:paraId="3ED272C8" w14:textId="77777777" w:rsidR="0072069F" w:rsidRPr="00413BCC" w:rsidRDefault="0072069F" w:rsidP="0072069F">
            <w:pPr>
              <w:pStyle w:val="TAL"/>
              <w:rPr>
                <w:b/>
                <w:i/>
              </w:rPr>
            </w:pPr>
            <w:proofErr w:type="spellStart"/>
            <w:r w:rsidRPr="00413BCC">
              <w:rPr>
                <w:b/>
                <w:i/>
              </w:rPr>
              <w:t>loggedMeasWLAN</w:t>
            </w:r>
            <w:proofErr w:type="spellEnd"/>
          </w:p>
          <w:p w14:paraId="2A8A2738" w14:textId="77777777" w:rsidR="0072069F" w:rsidRPr="00413BCC" w:rsidRDefault="0072069F" w:rsidP="0072069F">
            <w:pPr>
              <w:pStyle w:val="TAL"/>
              <w:rPr>
                <w:b/>
                <w:i/>
                <w:noProof/>
                <w:lang w:eastAsia="en-GB"/>
              </w:rPr>
            </w:pPr>
            <w:r w:rsidRPr="00413BCC">
              <w:rPr>
                <w:lang w:eastAsia="en-GB"/>
              </w:rPr>
              <w:t>Indicates whether the UE supports WLAN measurements in RRC idle mode.</w:t>
            </w:r>
          </w:p>
        </w:tc>
        <w:tc>
          <w:tcPr>
            <w:tcW w:w="830" w:type="dxa"/>
          </w:tcPr>
          <w:p w14:paraId="110F4A8A"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3B6FF4C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27A87F" w14:textId="77777777" w:rsidR="0072069F" w:rsidRPr="00413BCC" w:rsidRDefault="0072069F" w:rsidP="0072069F">
            <w:pPr>
              <w:pStyle w:val="TAL"/>
              <w:rPr>
                <w:b/>
                <w:i/>
                <w:noProof/>
                <w:lang w:eastAsia="en-GB"/>
              </w:rPr>
            </w:pPr>
            <w:r w:rsidRPr="00413BCC">
              <w:rPr>
                <w:b/>
                <w:i/>
                <w:noProof/>
                <w:lang w:eastAsia="en-GB"/>
              </w:rPr>
              <w:t>logicalChannelSR-ProhibitTimer</w:t>
            </w:r>
          </w:p>
          <w:p w14:paraId="5677DE96" w14:textId="77777777" w:rsidR="0072069F" w:rsidRPr="00413BCC" w:rsidRDefault="0072069F" w:rsidP="0072069F">
            <w:pPr>
              <w:pStyle w:val="TAL"/>
              <w:rPr>
                <w:b/>
                <w:i/>
                <w:lang w:eastAsia="zh-CN"/>
              </w:rPr>
            </w:pPr>
            <w:r w:rsidRPr="00413BCC">
              <w:rPr>
                <w:lang w:eastAsia="en-GB"/>
              </w:rPr>
              <w:t xml:space="preserve">Indicates whether the UE supports the </w:t>
            </w:r>
            <w:proofErr w:type="spellStart"/>
            <w:r w:rsidRPr="00413BCC">
              <w:rPr>
                <w:i/>
                <w:lang w:eastAsia="en-GB"/>
              </w:rPr>
              <w:t>logicalChannelSR-ProhibitTimer</w:t>
            </w:r>
            <w:proofErr w:type="spellEnd"/>
            <w:r w:rsidRPr="00413BCC">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4FA30126" w14:textId="77777777" w:rsidR="0072069F" w:rsidRPr="00413BCC" w:rsidRDefault="0072069F" w:rsidP="0072069F">
            <w:pPr>
              <w:pStyle w:val="TAL"/>
              <w:jc w:val="center"/>
              <w:rPr>
                <w:lang w:eastAsia="zh-CN"/>
              </w:rPr>
            </w:pPr>
            <w:r w:rsidRPr="00413BCC">
              <w:rPr>
                <w:bCs/>
                <w:noProof/>
                <w:lang w:eastAsia="en-GB"/>
              </w:rPr>
              <w:t>-</w:t>
            </w:r>
          </w:p>
        </w:tc>
      </w:tr>
      <w:tr w:rsidR="00D06C03" w:rsidRPr="00413BCC" w14:paraId="3E33EA2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0E7EA9" w14:textId="77777777" w:rsidR="0072069F" w:rsidRPr="00413BCC" w:rsidRDefault="0072069F" w:rsidP="0072069F">
            <w:pPr>
              <w:keepNext/>
              <w:keepLines/>
              <w:spacing w:after="0"/>
              <w:rPr>
                <w:rFonts w:ascii="Arial" w:hAnsi="Arial" w:cs="Arial"/>
                <w:b/>
                <w:i/>
                <w:sz w:val="18"/>
                <w:szCs w:val="18"/>
              </w:rPr>
            </w:pPr>
            <w:proofErr w:type="spellStart"/>
            <w:r w:rsidRPr="00413BCC">
              <w:rPr>
                <w:rFonts w:ascii="Arial" w:hAnsi="Arial" w:cs="Arial"/>
                <w:b/>
                <w:i/>
                <w:sz w:val="18"/>
                <w:szCs w:val="18"/>
                <w:lang w:eastAsia="zh-CN"/>
              </w:rPr>
              <w:t>lo</w:t>
            </w:r>
            <w:r w:rsidRPr="00413BCC">
              <w:rPr>
                <w:rFonts w:ascii="Arial" w:hAnsi="Arial" w:cs="Arial"/>
                <w:b/>
                <w:i/>
                <w:sz w:val="18"/>
                <w:szCs w:val="18"/>
              </w:rPr>
              <w:t>ngDRX</w:t>
            </w:r>
            <w:proofErr w:type="spellEnd"/>
            <w:r w:rsidRPr="00413BCC">
              <w:rPr>
                <w:rFonts w:ascii="Arial" w:hAnsi="Arial" w:cs="Arial"/>
                <w:b/>
                <w:i/>
                <w:sz w:val="18"/>
                <w:szCs w:val="18"/>
              </w:rPr>
              <w:t>-Command</w:t>
            </w:r>
          </w:p>
          <w:p w14:paraId="341E09B7" w14:textId="77777777" w:rsidR="0072069F" w:rsidRPr="00413BCC" w:rsidRDefault="0072069F" w:rsidP="0072069F">
            <w:pPr>
              <w:keepNext/>
              <w:keepLines/>
              <w:spacing w:after="0"/>
              <w:rPr>
                <w:rFonts w:ascii="Arial" w:hAnsi="Arial" w:cs="Arial"/>
                <w:b/>
                <w:i/>
                <w:sz w:val="18"/>
                <w:szCs w:val="18"/>
                <w:lang w:eastAsia="zh-CN"/>
              </w:rPr>
            </w:pPr>
            <w:r w:rsidRPr="00413BCC">
              <w:rPr>
                <w:rFonts w:ascii="Arial" w:hAnsi="Arial" w:cs="Arial"/>
                <w:sz w:val="18"/>
                <w:szCs w:val="18"/>
                <w:lang w:eastAsia="zh-CN"/>
              </w:rPr>
              <w:t xml:space="preserve">Indicates whether the UE supports </w:t>
            </w:r>
            <w:r w:rsidRPr="00413BCC">
              <w:rPr>
                <w:rFonts w:ascii="Arial" w:hAnsi="Arial" w:cs="Arial"/>
                <w:sz w:val="18"/>
                <w:szCs w:val="18"/>
              </w:rPr>
              <w:t>Long DRX Command MAC Control Element</w:t>
            </w:r>
            <w:r w:rsidRPr="00413BCC">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F676FAB" w14:textId="77777777" w:rsidR="0072069F" w:rsidRPr="00413BCC" w:rsidRDefault="0072069F" w:rsidP="0072069F">
            <w:pPr>
              <w:keepNext/>
              <w:keepLines/>
              <w:spacing w:after="0"/>
              <w:jc w:val="center"/>
              <w:rPr>
                <w:rFonts w:ascii="Arial" w:hAnsi="Arial" w:cs="Arial"/>
                <w:sz w:val="18"/>
                <w:szCs w:val="18"/>
              </w:rPr>
            </w:pPr>
            <w:r w:rsidRPr="00413BCC">
              <w:rPr>
                <w:rFonts w:ascii="Arial" w:hAnsi="Arial" w:cs="Arial"/>
                <w:sz w:val="18"/>
                <w:szCs w:val="18"/>
              </w:rPr>
              <w:t>-</w:t>
            </w:r>
          </w:p>
        </w:tc>
      </w:tr>
      <w:tr w:rsidR="00D06C03" w:rsidRPr="00413BCC" w14:paraId="062A07A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ABD8AD" w14:textId="77777777" w:rsidR="0072069F" w:rsidRPr="00413BCC" w:rsidRDefault="0072069F" w:rsidP="0072069F">
            <w:pPr>
              <w:pStyle w:val="TAL"/>
              <w:rPr>
                <w:b/>
                <w:i/>
                <w:lang w:eastAsia="en-GB"/>
              </w:rPr>
            </w:pPr>
            <w:proofErr w:type="spellStart"/>
            <w:r w:rsidRPr="00413BCC">
              <w:rPr>
                <w:b/>
                <w:i/>
                <w:lang w:eastAsia="en-GB"/>
              </w:rPr>
              <w:t>lwa</w:t>
            </w:r>
            <w:proofErr w:type="spellEnd"/>
          </w:p>
          <w:p w14:paraId="23A44941" w14:textId="77777777" w:rsidR="0072069F" w:rsidRPr="00413BCC" w:rsidRDefault="0072069F" w:rsidP="0072069F">
            <w:pPr>
              <w:keepNext/>
              <w:keepLines/>
              <w:spacing w:after="0"/>
              <w:rPr>
                <w:rFonts w:ascii="Arial" w:hAnsi="Arial" w:cs="Arial"/>
                <w:b/>
                <w:i/>
                <w:sz w:val="18"/>
                <w:szCs w:val="18"/>
                <w:lang w:eastAsia="zh-CN"/>
              </w:rPr>
            </w:pPr>
            <w:r w:rsidRPr="00413BCC">
              <w:rPr>
                <w:rFonts w:ascii="Arial" w:hAnsi="Arial" w:cs="Arial"/>
                <w:sz w:val="18"/>
                <w:szCs w:val="18"/>
              </w:rPr>
              <w:t xml:space="preserve">Indicates whether the UE supports LTE-WLAN Aggregation (LWA). </w:t>
            </w:r>
            <w:r w:rsidRPr="00413BCC">
              <w:rPr>
                <w:rFonts w:ascii="Arial" w:hAnsi="Arial" w:cs="Arial"/>
                <w:sz w:val="18"/>
                <w:szCs w:val="18"/>
                <w:lang w:eastAsia="en-GB"/>
              </w:rPr>
              <w:t xml:space="preserve">The UE which supports LWA shall also indicate support of </w:t>
            </w:r>
            <w:r w:rsidRPr="00413BCC">
              <w:rPr>
                <w:rFonts w:ascii="Arial" w:hAnsi="Arial" w:cs="Arial"/>
                <w:i/>
                <w:sz w:val="18"/>
                <w:szCs w:val="18"/>
                <w:lang w:eastAsia="en-GB"/>
              </w:rPr>
              <w:t>interRAT-ParametersWLAN-r13</w:t>
            </w:r>
            <w:r w:rsidRPr="00413BCC">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9B055F" w14:textId="77777777" w:rsidR="0072069F" w:rsidRPr="00413BCC" w:rsidRDefault="0072069F" w:rsidP="0072069F">
            <w:pPr>
              <w:keepNext/>
              <w:keepLines/>
              <w:spacing w:after="0"/>
              <w:jc w:val="center"/>
              <w:rPr>
                <w:rFonts w:ascii="Arial" w:hAnsi="Arial" w:cs="Arial"/>
                <w:sz w:val="18"/>
                <w:szCs w:val="18"/>
              </w:rPr>
            </w:pPr>
            <w:r w:rsidRPr="00413BCC">
              <w:rPr>
                <w:bCs/>
                <w:noProof/>
                <w:lang w:eastAsia="en-GB"/>
              </w:rPr>
              <w:t>-</w:t>
            </w:r>
          </w:p>
        </w:tc>
      </w:tr>
      <w:tr w:rsidR="00D06C03" w:rsidRPr="00413BCC" w14:paraId="3C429D9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7421C8" w14:textId="77777777" w:rsidR="0072069F" w:rsidRPr="00413BCC" w:rsidRDefault="0072069F" w:rsidP="0072069F">
            <w:pPr>
              <w:pStyle w:val="TAL"/>
              <w:rPr>
                <w:b/>
                <w:i/>
                <w:lang w:eastAsia="zh-CN"/>
              </w:rPr>
            </w:pPr>
            <w:proofErr w:type="spellStart"/>
            <w:r w:rsidRPr="00413BCC">
              <w:rPr>
                <w:b/>
                <w:i/>
                <w:lang w:eastAsia="zh-CN"/>
              </w:rPr>
              <w:t>lwa-BufferSize</w:t>
            </w:r>
            <w:proofErr w:type="spellEnd"/>
          </w:p>
          <w:p w14:paraId="2340AB28" w14:textId="77777777" w:rsidR="0072069F" w:rsidRPr="00413BCC" w:rsidRDefault="0072069F" w:rsidP="0072069F">
            <w:pPr>
              <w:keepNext/>
              <w:keepLines/>
              <w:spacing w:after="0"/>
              <w:rPr>
                <w:rFonts w:ascii="Arial" w:hAnsi="Arial" w:cs="Arial"/>
                <w:b/>
                <w:i/>
                <w:sz w:val="18"/>
                <w:szCs w:val="18"/>
                <w:lang w:eastAsia="zh-CN"/>
              </w:rPr>
            </w:pPr>
            <w:r w:rsidRPr="00413BCC">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02F2EB89" w14:textId="77777777" w:rsidR="0072069F" w:rsidRPr="00413BCC" w:rsidRDefault="0072069F" w:rsidP="0072069F">
            <w:pPr>
              <w:keepNext/>
              <w:keepLines/>
              <w:spacing w:after="0"/>
              <w:jc w:val="center"/>
              <w:rPr>
                <w:rFonts w:ascii="Arial" w:hAnsi="Arial" w:cs="Arial"/>
                <w:sz w:val="18"/>
                <w:szCs w:val="18"/>
              </w:rPr>
            </w:pPr>
            <w:r w:rsidRPr="00413BCC">
              <w:rPr>
                <w:rFonts w:ascii="Arial" w:hAnsi="Arial" w:cs="Arial"/>
                <w:sz w:val="18"/>
                <w:szCs w:val="18"/>
              </w:rPr>
              <w:t>-</w:t>
            </w:r>
          </w:p>
        </w:tc>
      </w:tr>
      <w:tr w:rsidR="00D06C03" w:rsidRPr="00413BCC" w14:paraId="56DA6D2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A58EBD" w14:textId="77777777" w:rsidR="0072069F" w:rsidRPr="00413BCC" w:rsidRDefault="0072069F" w:rsidP="0072069F">
            <w:pPr>
              <w:pStyle w:val="TAL"/>
              <w:rPr>
                <w:b/>
                <w:i/>
              </w:rPr>
            </w:pPr>
            <w:proofErr w:type="spellStart"/>
            <w:r w:rsidRPr="00413BCC">
              <w:rPr>
                <w:b/>
                <w:i/>
              </w:rPr>
              <w:t>lwa</w:t>
            </w:r>
            <w:proofErr w:type="spellEnd"/>
            <w:r w:rsidRPr="00413BCC">
              <w:rPr>
                <w:b/>
                <w:i/>
              </w:rPr>
              <w:t>-HO-</w:t>
            </w:r>
            <w:proofErr w:type="spellStart"/>
            <w:r w:rsidRPr="00413BCC">
              <w:rPr>
                <w:b/>
                <w:i/>
              </w:rPr>
              <w:t>WithoutWT</w:t>
            </w:r>
            <w:proofErr w:type="spellEnd"/>
            <w:r w:rsidRPr="00413BCC">
              <w:rPr>
                <w:b/>
                <w:i/>
              </w:rPr>
              <w:t>-Change</w:t>
            </w:r>
          </w:p>
          <w:p w14:paraId="0461DF6D" w14:textId="77777777" w:rsidR="0072069F" w:rsidRPr="00413BCC" w:rsidRDefault="0072069F" w:rsidP="0072069F">
            <w:pPr>
              <w:pStyle w:val="TAL"/>
              <w:rPr>
                <w:b/>
                <w:i/>
                <w:lang w:eastAsia="en-GB"/>
              </w:rPr>
            </w:pPr>
            <w:r w:rsidRPr="00413BCC">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39C50841" w14:textId="77777777" w:rsidR="0072069F" w:rsidRPr="00413BCC" w:rsidRDefault="0072069F" w:rsidP="0072069F">
            <w:pPr>
              <w:keepNext/>
              <w:keepLines/>
              <w:spacing w:after="0"/>
              <w:jc w:val="center"/>
              <w:rPr>
                <w:bCs/>
                <w:noProof/>
                <w:lang w:eastAsia="en-GB"/>
              </w:rPr>
            </w:pPr>
            <w:r w:rsidRPr="00413BCC">
              <w:rPr>
                <w:bCs/>
                <w:noProof/>
                <w:lang w:eastAsia="en-GB"/>
              </w:rPr>
              <w:t>-</w:t>
            </w:r>
          </w:p>
        </w:tc>
      </w:tr>
      <w:tr w:rsidR="00D06C03" w:rsidRPr="00413BCC" w14:paraId="2930C25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9AF65F" w14:textId="77777777" w:rsidR="0072069F" w:rsidRPr="00413BCC" w:rsidRDefault="0072069F" w:rsidP="0072069F">
            <w:pPr>
              <w:pStyle w:val="TAL"/>
              <w:rPr>
                <w:b/>
                <w:i/>
              </w:rPr>
            </w:pPr>
            <w:proofErr w:type="spellStart"/>
            <w:r w:rsidRPr="00413BCC">
              <w:rPr>
                <w:b/>
                <w:i/>
              </w:rPr>
              <w:t>lwa</w:t>
            </w:r>
            <w:proofErr w:type="spellEnd"/>
            <w:r w:rsidRPr="00413BCC">
              <w:rPr>
                <w:b/>
                <w:i/>
              </w:rPr>
              <w:t>-RLC-UM</w:t>
            </w:r>
          </w:p>
          <w:p w14:paraId="17EA55A2" w14:textId="77777777" w:rsidR="0072069F" w:rsidRPr="00413BCC" w:rsidRDefault="0072069F" w:rsidP="0072069F">
            <w:pPr>
              <w:pStyle w:val="TAL"/>
              <w:rPr>
                <w:b/>
                <w:i/>
              </w:rPr>
            </w:pPr>
            <w:r w:rsidRPr="00413BCC">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13E3E765" w14:textId="77777777" w:rsidR="0072069F" w:rsidRPr="00413BCC" w:rsidRDefault="0072069F" w:rsidP="0072069F">
            <w:pPr>
              <w:keepNext/>
              <w:keepLines/>
              <w:spacing w:after="0"/>
              <w:jc w:val="center"/>
              <w:rPr>
                <w:bCs/>
                <w:noProof/>
                <w:lang w:eastAsia="en-GB"/>
              </w:rPr>
            </w:pPr>
            <w:r w:rsidRPr="00413BCC">
              <w:rPr>
                <w:bCs/>
                <w:noProof/>
                <w:lang w:eastAsia="en-GB"/>
              </w:rPr>
              <w:t>-</w:t>
            </w:r>
          </w:p>
        </w:tc>
      </w:tr>
      <w:tr w:rsidR="00D06C03" w:rsidRPr="00413BCC" w14:paraId="0BC7C5B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9D5E39" w14:textId="77777777" w:rsidR="0072069F" w:rsidRPr="00413BCC" w:rsidRDefault="0072069F" w:rsidP="0072069F">
            <w:pPr>
              <w:pStyle w:val="TAL"/>
              <w:rPr>
                <w:b/>
                <w:i/>
                <w:lang w:eastAsia="en-GB"/>
              </w:rPr>
            </w:pPr>
            <w:proofErr w:type="spellStart"/>
            <w:r w:rsidRPr="00413BCC">
              <w:rPr>
                <w:b/>
                <w:i/>
                <w:lang w:eastAsia="en-GB"/>
              </w:rPr>
              <w:t>lwa-SplitBearer</w:t>
            </w:r>
            <w:proofErr w:type="spellEnd"/>
          </w:p>
          <w:p w14:paraId="063494E4" w14:textId="77777777" w:rsidR="0072069F" w:rsidRPr="00413BCC" w:rsidRDefault="0072069F" w:rsidP="0072069F">
            <w:pPr>
              <w:keepNext/>
              <w:keepLines/>
              <w:spacing w:after="0"/>
              <w:rPr>
                <w:rFonts w:ascii="Arial" w:hAnsi="Arial" w:cs="Arial"/>
                <w:b/>
                <w:i/>
                <w:sz w:val="18"/>
                <w:szCs w:val="18"/>
                <w:lang w:eastAsia="zh-CN"/>
              </w:rPr>
            </w:pPr>
            <w:r w:rsidRPr="00413BCC">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2A409CB0" w14:textId="77777777" w:rsidR="0072069F" w:rsidRPr="00413BCC" w:rsidRDefault="0072069F" w:rsidP="0072069F">
            <w:pPr>
              <w:keepNext/>
              <w:keepLines/>
              <w:spacing w:after="0"/>
              <w:jc w:val="center"/>
              <w:rPr>
                <w:rFonts w:ascii="Arial" w:hAnsi="Arial" w:cs="Arial"/>
                <w:sz w:val="18"/>
                <w:szCs w:val="18"/>
              </w:rPr>
            </w:pPr>
            <w:r w:rsidRPr="00413BCC">
              <w:rPr>
                <w:bCs/>
                <w:noProof/>
                <w:lang w:eastAsia="en-GB"/>
              </w:rPr>
              <w:t>-</w:t>
            </w:r>
          </w:p>
        </w:tc>
      </w:tr>
      <w:tr w:rsidR="00D06C03" w:rsidRPr="00413BCC" w14:paraId="5B71E53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F88C52" w14:textId="77777777" w:rsidR="0072069F" w:rsidRPr="00413BCC" w:rsidRDefault="0072069F" w:rsidP="0072069F">
            <w:pPr>
              <w:pStyle w:val="TAL"/>
              <w:rPr>
                <w:b/>
                <w:i/>
              </w:rPr>
            </w:pPr>
            <w:proofErr w:type="spellStart"/>
            <w:r w:rsidRPr="00413BCC">
              <w:rPr>
                <w:b/>
                <w:i/>
              </w:rPr>
              <w:t>lwa</w:t>
            </w:r>
            <w:proofErr w:type="spellEnd"/>
            <w:r w:rsidRPr="00413BCC">
              <w:rPr>
                <w:b/>
                <w:i/>
              </w:rPr>
              <w:t>-UL</w:t>
            </w:r>
          </w:p>
          <w:p w14:paraId="1F2BD7EB" w14:textId="77777777" w:rsidR="0072069F" w:rsidRPr="00413BCC" w:rsidRDefault="0072069F" w:rsidP="0072069F">
            <w:pPr>
              <w:pStyle w:val="TAL"/>
              <w:rPr>
                <w:b/>
                <w:i/>
                <w:lang w:eastAsia="en-GB"/>
              </w:rPr>
            </w:pPr>
            <w:r w:rsidRPr="00413BCC">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700719B3" w14:textId="77777777" w:rsidR="0072069F" w:rsidRPr="00413BCC" w:rsidRDefault="0072069F" w:rsidP="0072069F">
            <w:pPr>
              <w:keepNext/>
              <w:keepLines/>
              <w:spacing w:after="0"/>
              <w:jc w:val="center"/>
              <w:rPr>
                <w:bCs/>
                <w:noProof/>
                <w:lang w:eastAsia="en-GB"/>
              </w:rPr>
            </w:pPr>
            <w:r w:rsidRPr="00413BCC">
              <w:rPr>
                <w:bCs/>
                <w:noProof/>
                <w:lang w:eastAsia="en-GB"/>
              </w:rPr>
              <w:t>-</w:t>
            </w:r>
          </w:p>
        </w:tc>
      </w:tr>
      <w:tr w:rsidR="00D06C03" w:rsidRPr="00413BCC" w14:paraId="43CD4D4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73F65B" w14:textId="77777777" w:rsidR="0072069F" w:rsidRPr="00413BCC" w:rsidRDefault="0072069F" w:rsidP="0072069F">
            <w:pPr>
              <w:pStyle w:val="TAL"/>
              <w:rPr>
                <w:b/>
                <w:i/>
                <w:lang w:eastAsia="en-GB"/>
              </w:rPr>
            </w:pPr>
            <w:proofErr w:type="spellStart"/>
            <w:r w:rsidRPr="00413BCC">
              <w:rPr>
                <w:b/>
                <w:i/>
                <w:lang w:eastAsia="en-GB"/>
              </w:rPr>
              <w:t>lwip</w:t>
            </w:r>
            <w:proofErr w:type="spellEnd"/>
          </w:p>
          <w:p w14:paraId="6ABEC671" w14:textId="77777777" w:rsidR="0072069F" w:rsidRPr="00413BCC" w:rsidRDefault="0072069F" w:rsidP="0072069F">
            <w:pPr>
              <w:pStyle w:val="TAL"/>
              <w:rPr>
                <w:b/>
                <w:i/>
                <w:lang w:eastAsia="en-GB"/>
              </w:rPr>
            </w:pPr>
            <w:r w:rsidRPr="00413BCC">
              <w:rPr>
                <w:lang w:eastAsia="en-GB"/>
              </w:rPr>
              <w:t xml:space="preserve">Indicates whether the UE supports </w:t>
            </w:r>
            <w:r w:rsidRPr="00413BCC">
              <w:t>LTE/WLAN Radio Level Integration with IPsec Tunnel</w:t>
            </w:r>
            <w:r w:rsidRPr="00413BCC">
              <w:rPr>
                <w:lang w:eastAsia="en-GB"/>
              </w:rPr>
              <w:t xml:space="preserve"> (LWIP). The UE which supports LWIP shall also indicate support of </w:t>
            </w:r>
            <w:r w:rsidRPr="00413BCC">
              <w:rPr>
                <w:i/>
                <w:lang w:eastAsia="en-GB"/>
              </w:rPr>
              <w:t>interRAT-ParametersWLAN-r13</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CFBE89" w14:textId="77777777" w:rsidR="0072069F" w:rsidRPr="00413BCC" w:rsidRDefault="0072069F" w:rsidP="0072069F">
            <w:pPr>
              <w:keepNext/>
              <w:keepLines/>
              <w:spacing w:after="0"/>
              <w:jc w:val="center"/>
              <w:rPr>
                <w:bCs/>
                <w:noProof/>
                <w:lang w:eastAsia="en-GB"/>
              </w:rPr>
            </w:pPr>
            <w:r w:rsidRPr="00413BCC">
              <w:rPr>
                <w:bCs/>
                <w:noProof/>
                <w:lang w:eastAsia="en-GB"/>
              </w:rPr>
              <w:t>-</w:t>
            </w:r>
          </w:p>
        </w:tc>
      </w:tr>
      <w:tr w:rsidR="00D06C03" w:rsidRPr="00413BCC" w14:paraId="6AAE5E8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1BAABD" w14:textId="77777777" w:rsidR="0072069F" w:rsidRPr="00413BCC" w:rsidRDefault="0072069F" w:rsidP="0072069F">
            <w:pPr>
              <w:pStyle w:val="TAL"/>
              <w:rPr>
                <w:b/>
                <w:i/>
                <w:lang w:eastAsia="en-GB"/>
              </w:rPr>
            </w:pPr>
            <w:proofErr w:type="spellStart"/>
            <w:r w:rsidRPr="00413BCC">
              <w:rPr>
                <w:b/>
                <w:i/>
                <w:lang w:eastAsia="en-GB"/>
              </w:rPr>
              <w:t>lwip</w:t>
            </w:r>
            <w:proofErr w:type="spellEnd"/>
            <w:r w:rsidRPr="00413BCC">
              <w:rPr>
                <w:b/>
                <w:i/>
                <w:lang w:eastAsia="en-GB"/>
              </w:rPr>
              <w:t xml:space="preserve">-Aggregation-DL, </w:t>
            </w:r>
            <w:proofErr w:type="spellStart"/>
            <w:r w:rsidRPr="00413BCC">
              <w:rPr>
                <w:b/>
                <w:i/>
                <w:lang w:eastAsia="en-GB"/>
              </w:rPr>
              <w:t>lwip</w:t>
            </w:r>
            <w:proofErr w:type="spellEnd"/>
            <w:r w:rsidRPr="00413BCC">
              <w:rPr>
                <w:b/>
                <w:i/>
                <w:lang w:eastAsia="en-GB"/>
              </w:rPr>
              <w:t>-Aggregation-UL</w:t>
            </w:r>
          </w:p>
          <w:p w14:paraId="5E71E2BC" w14:textId="77777777" w:rsidR="0072069F" w:rsidRPr="00413BCC" w:rsidRDefault="0072069F" w:rsidP="0072069F">
            <w:pPr>
              <w:pStyle w:val="TAL"/>
              <w:rPr>
                <w:b/>
                <w:i/>
                <w:lang w:eastAsia="en-GB"/>
              </w:rPr>
            </w:pPr>
            <w:r w:rsidRPr="00413BCC">
              <w:rPr>
                <w:lang w:eastAsia="en-GB"/>
              </w:rPr>
              <w:t xml:space="preserve">Indicates whether the UE supports aggregation of LTE and WLAN over DL/UL LWIP. The UE that indicates support of LWIP aggregation over DL or UL shall also indicate support of </w:t>
            </w:r>
            <w:proofErr w:type="spellStart"/>
            <w:r w:rsidRPr="00413BCC">
              <w:rPr>
                <w:i/>
                <w:lang w:eastAsia="en-GB"/>
              </w:rPr>
              <w:t>lwip</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142A7A" w14:textId="77777777" w:rsidR="0072069F" w:rsidRPr="00413BCC" w:rsidRDefault="0072069F" w:rsidP="0072069F">
            <w:pPr>
              <w:keepNext/>
              <w:keepLines/>
              <w:spacing w:after="0"/>
              <w:jc w:val="center"/>
              <w:rPr>
                <w:bCs/>
                <w:noProof/>
                <w:lang w:eastAsia="en-GB"/>
              </w:rPr>
            </w:pPr>
            <w:r w:rsidRPr="00413BCC">
              <w:rPr>
                <w:bCs/>
                <w:noProof/>
                <w:lang w:eastAsia="en-GB"/>
              </w:rPr>
              <w:t>-</w:t>
            </w:r>
          </w:p>
        </w:tc>
      </w:tr>
      <w:tr w:rsidR="00D06C03" w:rsidRPr="00413BCC" w14:paraId="63817A7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6DB444" w14:textId="77777777" w:rsidR="0072069F" w:rsidRPr="00413BCC" w:rsidRDefault="0072069F" w:rsidP="0072069F">
            <w:pPr>
              <w:pStyle w:val="TAL"/>
              <w:rPr>
                <w:b/>
                <w:i/>
                <w:lang w:eastAsia="zh-CN"/>
              </w:rPr>
            </w:pPr>
            <w:proofErr w:type="spellStart"/>
            <w:r w:rsidRPr="00413BCC">
              <w:rPr>
                <w:b/>
                <w:i/>
                <w:lang w:eastAsia="zh-CN"/>
              </w:rPr>
              <w:lastRenderedPageBreak/>
              <w:t>makeBeforeBreak</w:t>
            </w:r>
            <w:proofErr w:type="spellEnd"/>
          </w:p>
          <w:p w14:paraId="11A97045" w14:textId="77777777" w:rsidR="0072069F" w:rsidRPr="00413BCC" w:rsidRDefault="0072069F" w:rsidP="0072069F">
            <w:pPr>
              <w:pStyle w:val="TAL"/>
              <w:rPr>
                <w:b/>
                <w:i/>
                <w:lang w:eastAsia="en-GB"/>
              </w:rPr>
            </w:pPr>
            <w:r w:rsidRPr="00413BCC">
              <w:t xml:space="preserve">Indicates whether the UE supports intra-frequency Make-Before-Break handover, and whether the UE which indicates </w:t>
            </w:r>
            <w:r w:rsidRPr="00413BCC">
              <w:rPr>
                <w:i/>
              </w:rPr>
              <w:t>dc-Parameters</w:t>
            </w:r>
            <w:r w:rsidRPr="00413BCC">
              <w:t xml:space="preserve"> supports intra-frequency Make-Before-Break </w:t>
            </w:r>
            <w:proofErr w:type="spellStart"/>
            <w:r w:rsidRPr="00413BCC">
              <w:t>SeNB</w:t>
            </w:r>
            <w:proofErr w:type="spellEnd"/>
            <w:r w:rsidRPr="00413BCC">
              <w:t xml:space="preserve"> change, </w:t>
            </w:r>
            <w:r w:rsidRPr="00413BCC">
              <w:rPr>
                <w:rFonts w:cs="Arial"/>
                <w:szCs w:val="18"/>
              </w:rPr>
              <w:t>as defined in TS 36.300 [9]</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2C44B932" w14:textId="77777777" w:rsidR="0072069F" w:rsidRPr="00413BCC" w:rsidRDefault="0072069F" w:rsidP="0072069F">
            <w:pPr>
              <w:keepNext/>
              <w:keepLines/>
              <w:spacing w:after="0"/>
              <w:jc w:val="center"/>
              <w:rPr>
                <w:bCs/>
                <w:noProof/>
                <w:lang w:eastAsia="en-GB"/>
              </w:rPr>
            </w:pPr>
            <w:r w:rsidRPr="00413BCC">
              <w:rPr>
                <w:bCs/>
                <w:noProof/>
                <w:lang w:eastAsia="en-GB"/>
              </w:rPr>
              <w:t>-</w:t>
            </w:r>
          </w:p>
        </w:tc>
      </w:tr>
      <w:tr w:rsidR="00D06C03" w:rsidRPr="00413BCC" w14:paraId="52EB15C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9700FA" w14:textId="77777777" w:rsidR="00BA5004" w:rsidRPr="00413BCC" w:rsidRDefault="00BA5004" w:rsidP="00BA5004">
            <w:pPr>
              <w:pStyle w:val="TAL"/>
              <w:rPr>
                <w:b/>
                <w:bCs/>
                <w:i/>
                <w:noProof/>
                <w:lang w:eastAsia="en-GB"/>
              </w:rPr>
            </w:pPr>
            <w:r w:rsidRPr="00413BCC">
              <w:rPr>
                <w:b/>
                <w:bCs/>
                <w:i/>
                <w:noProof/>
                <w:lang w:eastAsia="en-GB"/>
              </w:rPr>
              <w:t>measGapInfoNR</w:t>
            </w:r>
          </w:p>
          <w:p w14:paraId="23F3FD3D" w14:textId="6D552515" w:rsidR="00BA5004" w:rsidRPr="00413BCC" w:rsidRDefault="00BA5004" w:rsidP="00BA5004">
            <w:pPr>
              <w:pStyle w:val="TAL"/>
              <w:rPr>
                <w:b/>
                <w:i/>
                <w:lang w:eastAsia="zh-CN"/>
              </w:rPr>
            </w:pPr>
            <w:r w:rsidRPr="00413BCC">
              <w:rPr>
                <w:iCs/>
                <w:noProof/>
                <w:lang w:eastAsia="en-GB"/>
              </w:rPr>
              <w:t xml:space="preserve">One entry corresponding to each supported E-UTRA band or band combination listed in the same order as in </w:t>
            </w:r>
            <w:r w:rsidRPr="00413BCC">
              <w:rPr>
                <w:rFonts w:cs="Arial"/>
                <w:bCs/>
                <w:i/>
                <w:noProof/>
                <w:lang w:eastAsia="en-GB"/>
              </w:rPr>
              <w:t>supportedBandCombination-r10</w:t>
            </w:r>
            <w:r w:rsidRPr="00413BCC">
              <w:rPr>
                <w:rFonts w:cs="Arial"/>
                <w:bCs/>
                <w:iCs/>
                <w:noProof/>
                <w:lang w:eastAsia="en-GB"/>
              </w:rPr>
              <w:t xml:space="preserve"> or </w:t>
            </w:r>
            <w:r w:rsidRPr="00413BCC">
              <w:rPr>
                <w:rFonts w:cs="Arial"/>
                <w:bCs/>
                <w:i/>
                <w:noProof/>
                <w:lang w:eastAsia="en-GB"/>
              </w:rPr>
              <w:t>supportedBandCombinationAdd-r11</w:t>
            </w:r>
            <w:r w:rsidRPr="00413BCC">
              <w:rPr>
                <w:rFonts w:cs="Arial"/>
                <w:bCs/>
                <w:noProof/>
                <w:lang w:eastAsia="en-GB"/>
              </w:rPr>
              <w:t xml:space="preserve"> or </w:t>
            </w:r>
            <w:r w:rsidRPr="00413BCC">
              <w:rPr>
                <w:rFonts w:cs="Arial"/>
                <w:bCs/>
                <w:i/>
                <w:noProof/>
                <w:lang w:eastAsia="en-GB"/>
              </w:rPr>
              <w:t>supportedBandCombinationReduced-r13</w:t>
            </w:r>
            <w:r w:rsidRPr="00413BCC">
              <w:rPr>
                <w:iCs/>
                <w:noProof/>
                <w:lang w:eastAsia="en-GB"/>
              </w:rPr>
              <w:t>. If absent, network assumes gap is required when measurement is performed on any NR bands while UE is served by cells belong</w:t>
            </w:r>
            <w:r w:rsidR="00DE3772" w:rsidRPr="00413BCC">
              <w:rPr>
                <w:iCs/>
                <w:noProof/>
                <w:lang w:eastAsia="en-GB"/>
              </w:rPr>
              <w:t>ing</w:t>
            </w:r>
            <w:r w:rsidRPr="00413BCC">
              <w:rPr>
                <w:iCs/>
                <w:noProof/>
                <w:lang w:eastAsia="en-GB"/>
              </w:rPr>
              <w:t xml:space="preserve"> to the corresponding E-UTRA band or band combination listed in</w:t>
            </w:r>
            <w:r w:rsidRPr="00413BCC">
              <w:rPr>
                <w:i/>
                <w:noProof/>
                <w:lang w:eastAsia="en-GB"/>
              </w:rPr>
              <w:t xml:space="preserve"> </w:t>
            </w:r>
            <w:r w:rsidRPr="00413BCC">
              <w:rPr>
                <w:rFonts w:cs="Arial"/>
                <w:bCs/>
                <w:i/>
                <w:noProof/>
                <w:lang w:eastAsia="en-GB"/>
              </w:rPr>
              <w:t>supportedBandCombination-r10</w:t>
            </w:r>
            <w:r w:rsidRPr="00413BCC">
              <w:rPr>
                <w:rFonts w:cs="Arial"/>
                <w:bCs/>
                <w:iCs/>
                <w:noProof/>
                <w:lang w:eastAsia="en-GB"/>
              </w:rPr>
              <w:t xml:space="preserve"> or </w:t>
            </w:r>
            <w:r w:rsidRPr="00413BCC">
              <w:rPr>
                <w:rFonts w:cs="Arial"/>
                <w:bCs/>
                <w:i/>
                <w:noProof/>
                <w:lang w:eastAsia="en-GB"/>
              </w:rPr>
              <w:t>supportedBandCombinationAdd-r11</w:t>
            </w:r>
            <w:r w:rsidRPr="00413BCC">
              <w:rPr>
                <w:rFonts w:cs="Arial"/>
                <w:bCs/>
                <w:noProof/>
                <w:lang w:eastAsia="en-GB"/>
              </w:rPr>
              <w:t xml:space="preserve"> or </w:t>
            </w:r>
            <w:r w:rsidRPr="00413BCC">
              <w:rPr>
                <w:rFonts w:cs="Arial"/>
                <w:bCs/>
                <w:i/>
                <w:noProof/>
                <w:lang w:eastAsia="en-GB"/>
              </w:rPr>
              <w:t>supportedBandCombinationReduced-r13</w:t>
            </w:r>
            <w:r w:rsidRPr="00413BCC">
              <w:rPr>
                <w:noProof/>
                <w:lang w:eastAsia="en-GB"/>
              </w:rPr>
              <w:t xml:space="preserve"> </w:t>
            </w:r>
            <w:r w:rsidRPr="00413BCC">
              <w:rPr>
                <w:iCs/>
                <w:noProof/>
                <w:lang w:eastAsia="en-GB"/>
              </w:rPr>
              <w:t xml:space="preserve">except for the FR2 inter-RAT measurement which depends on the support of </w:t>
            </w:r>
            <w:r w:rsidRPr="00413BCC">
              <w:rPr>
                <w:i/>
                <w:noProof/>
                <w:lang w:eastAsia="en-GB"/>
              </w:rPr>
              <w:t>independentGapConfig</w:t>
            </w:r>
            <w:r w:rsidRPr="00413BCC">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46D876" w14:textId="7E63808E" w:rsidR="00BA5004" w:rsidRPr="00413BCC" w:rsidRDefault="00BA5004" w:rsidP="0072069F">
            <w:pPr>
              <w:keepNext/>
              <w:keepLines/>
              <w:spacing w:after="0"/>
              <w:jc w:val="center"/>
              <w:rPr>
                <w:rFonts w:eastAsiaTheme="minorEastAsia"/>
                <w:bCs/>
                <w:noProof/>
              </w:rPr>
            </w:pPr>
            <w:r w:rsidRPr="00413BCC">
              <w:rPr>
                <w:rFonts w:eastAsiaTheme="minorEastAsia"/>
                <w:bCs/>
                <w:noProof/>
              </w:rPr>
              <w:t>-</w:t>
            </w:r>
          </w:p>
        </w:tc>
      </w:tr>
      <w:tr w:rsidR="00D06C03" w:rsidRPr="00413BCC" w14:paraId="5049C73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4530FA" w14:textId="77777777" w:rsidR="00191D75" w:rsidRPr="00413BCC" w:rsidRDefault="00191D75" w:rsidP="004E6D61">
            <w:pPr>
              <w:pStyle w:val="TAL"/>
              <w:rPr>
                <w:b/>
                <w:bCs/>
                <w:i/>
                <w:iCs/>
              </w:rPr>
            </w:pPr>
            <w:proofErr w:type="spellStart"/>
            <w:r w:rsidRPr="00413BCC">
              <w:rPr>
                <w:b/>
                <w:bCs/>
                <w:i/>
                <w:iCs/>
              </w:rPr>
              <w:t>measGapPatterns-NRonly</w:t>
            </w:r>
            <w:proofErr w:type="spellEnd"/>
          </w:p>
          <w:p w14:paraId="6E74D4AA" w14:textId="77777777" w:rsidR="00191D75" w:rsidRPr="00413BCC" w:rsidRDefault="00191D75" w:rsidP="00191D75">
            <w:pPr>
              <w:pStyle w:val="TAL"/>
              <w:rPr>
                <w:b/>
                <w:i/>
                <w:lang w:eastAsia="zh-CN"/>
              </w:rPr>
            </w:pPr>
            <w:r w:rsidRPr="00413BCC">
              <w:rPr>
                <w:rFonts w:cs="Arial"/>
                <w:bCs/>
                <w:iCs/>
                <w:szCs w:val="18"/>
              </w:rPr>
              <w:t xml:space="preserve">Indicates </w:t>
            </w:r>
            <w:r w:rsidRPr="00413BCC">
              <w:rPr>
                <w:rFonts w:eastAsia="等线" w:cs="Arial"/>
                <w:bCs/>
                <w:iCs/>
                <w:szCs w:val="18"/>
              </w:rPr>
              <w:t xml:space="preserve">whether the UE supports gap patterns 2, 3 and 11 </w:t>
            </w:r>
            <w:r w:rsidRPr="00413BCC">
              <w:rPr>
                <w:rFonts w:cs="Arial"/>
                <w:bCs/>
                <w:iCs/>
                <w:szCs w:val="18"/>
              </w:rPr>
              <w:t xml:space="preserve">in </w:t>
            </w:r>
            <w:r w:rsidRPr="00413BCC">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30F62B0" w14:textId="77777777" w:rsidR="00191D75" w:rsidRPr="00413BCC" w:rsidRDefault="00191D75" w:rsidP="004E6D61">
            <w:pPr>
              <w:pStyle w:val="TAL"/>
              <w:jc w:val="center"/>
              <w:rPr>
                <w:noProof/>
                <w:lang w:eastAsia="en-GB"/>
              </w:rPr>
            </w:pPr>
            <w:r w:rsidRPr="00413BCC">
              <w:rPr>
                <w:noProof/>
                <w:lang w:eastAsia="en-GB"/>
              </w:rPr>
              <w:t>No</w:t>
            </w:r>
          </w:p>
        </w:tc>
      </w:tr>
      <w:tr w:rsidR="00D06C03" w:rsidRPr="00413BCC" w14:paraId="0BA1EF2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6B60B1" w14:textId="77777777" w:rsidR="00191D75" w:rsidRPr="00413BCC" w:rsidRDefault="00191D75" w:rsidP="004E6D61">
            <w:pPr>
              <w:pStyle w:val="TAL"/>
              <w:rPr>
                <w:b/>
                <w:bCs/>
                <w:i/>
                <w:iCs/>
              </w:rPr>
            </w:pPr>
            <w:proofErr w:type="spellStart"/>
            <w:r w:rsidRPr="00413BCC">
              <w:rPr>
                <w:b/>
                <w:bCs/>
                <w:i/>
                <w:iCs/>
              </w:rPr>
              <w:t>measGapPatterns</w:t>
            </w:r>
            <w:proofErr w:type="spellEnd"/>
            <w:r w:rsidRPr="00413BCC">
              <w:rPr>
                <w:b/>
                <w:bCs/>
                <w:i/>
                <w:iCs/>
              </w:rPr>
              <w:t>-</w:t>
            </w:r>
            <w:proofErr w:type="spellStart"/>
            <w:r w:rsidRPr="00413BCC">
              <w:rPr>
                <w:b/>
                <w:bCs/>
                <w:i/>
                <w:iCs/>
              </w:rPr>
              <w:t>NRonly</w:t>
            </w:r>
            <w:proofErr w:type="spellEnd"/>
            <w:r w:rsidRPr="00413BCC">
              <w:rPr>
                <w:b/>
                <w:bCs/>
                <w:i/>
                <w:iCs/>
              </w:rPr>
              <w:t>-ENDC</w:t>
            </w:r>
          </w:p>
          <w:p w14:paraId="6769417D" w14:textId="77777777" w:rsidR="00191D75" w:rsidRPr="00413BCC" w:rsidRDefault="00191D75" w:rsidP="00191D75">
            <w:pPr>
              <w:pStyle w:val="TAL"/>
              <w:rPr>
                <w:b/>
                <w:i/>
                <w:lang w:eastAsia="zh-CN"/>
              </w:rPr>
            </w:pPr>
            <w:r w:rsidRPr="00413BCC">
              <w:rPr>
                <w:rFonts w:cs="Arial"/>
                <w:bCs/>
                <w:iCs/>
                <w:szCs w:val="18"/>
              </w:rPr>
              <w:t xml:space="preserve">Indicates </w:t>
            </w:r>
            <w:r w:rsidRPr="00413BCC">
              <w:rPr>
                <w:rFonts w:eastAsia="等线" w:cs="Arial"/>
                <w:bCs/>
                <w:iCs/>
                <w:szCs w:val="18"/>
              </w:rPr>
              <w:t xml:space="preserve">whether the UE supports gap patterns 2, 3 and 11 </w:t>
            </w:r>
            <w:r w:rsidRPr="00413BCC">
              <w:rPr>
                <w:rFonts w:cs="Arial"/>
                <w:bCs/>
                <w:iCs/>
                <w:szCs w:val="18"/>
              </w:rPr>
              <w:t xml:space="preserve">in </w:t>
            </w:r>
            <w:r w:rsidRPr="00413BCC">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C02346C" w14:textId="77777777" w:rsidR="00191D75" w:rsidRPr="00413BCC" w:rsidRDefault="00191D75" w:rsidP="004E6D61">
            <w:pPr>
              <w:pStyle w:val="TAL"/>
              <w:jc w:val="center"/>
              <w:rPr>
                <w:noProof/>
                <w:lang w:eastAsia="en-GB"/>
              </w:rPr>
            </w:pPr>
            <w:r w:rsidRPr="00413BCC">
              <w:rPr>
                <w:noProof/>
                <w:lang w:eastAsia="en-GB"/>
              </w:rPr>
              <w:t>No</w:t>
            </w:r>
          </w:p>
        </w:tc>
      </w:tr>
      <w:tr w:rsidR="00D06C03" w:rsidRPr="00413BCC" w14:paraId="73610E8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613FF4" w14:textId="77777777" w:rsidR="0072069F" w:rsidRPr="00413BCC" w:rsidRDefault="0072069F" w:rsidP="0072069F">
            <w:pPr>
              <w:keepNext/>
              <w:keepLines/>
              <w:spacing w:after="0"/>
              <w:rPr>
                <w:rFonts w:ascii="Arial" w:hAnsi="Arial"/>
                <w:b/>
                <w:i/>
                <w:sz w:val="18"/>
              </w:rPr>
            </w:pPr>
            <w:proofErr w:type="spellStart"/>
            <w:r w:rsidRPr="00413BCC">
              <w:rPr>
                <w:rFonts w:ascii="Arial" w:hAnsi="Arial"/>
                <w:b/>
                <w:i/>
                <w:sz w:val="18"/>
              </w:rPr>
              <w:t>maximumCCsRetrieval</w:t>
            </w:r>
            <w:proofErr w:type="spellEnd"/>
          </w:p>
          <w:p w14:paraId="53DF4CBB" w14:textId="77777777" w:rsidR="0072069F" w:rsidRPr="00413BCC" w:rsidRDefault="0072069F" w:rsidP="0072069F">
            <w:pPr>
              <w:pStyle w:val="TAL"/>
              <w:rPr>
                <w:b/>
                <w:i/>
                <w:lang w:eastAsia="en-GB"/>
              </w:rPr>
            </w:pPr>
            <w:r w:rsidRPr="00413BCC">
              <w:t xml:space="preserve">Indicates whether UE supports reception of </w:t>
            </w:r>
            <w:proofErr w:type="spellStart"/>
            <w:r w:rsidRPr="00413BCC">
              <w:rPr>
                <w:i/>
              </w:rPr>
              <w:t>requestedMaxCCsDL</w:t>
            </w:r>
            <w:proofErr w:type="spellEnd"/>
            <w:r w:rsidRPr="00413BCC">
              <w:t xml:space="preserve"> and </w:t>
            </w:r>
            <w:proofErr w:type="spellStart"/>
            <w:r w:rsidRPr="00413BCC">
              <w:rPr>
                <w:i/>
              </w:rPr>
              <w:t>requestedMaxCCsUL</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388F7AA6" w14:textId="77777777" w:rsidR="0072069F" w:rsidRPr="00413BCC" w:rsidRDefault="0072069F" w:rsidP="0072069F">
            <w:pPr>
              <w:keepNext/>
              <w:keepLines/>
              <w:spacing w:after="0"/>
              <w:jc w:val="center"/>
              <w:rPr>
                <w:bCs/>
                <w:noProof/>
                <w:lang w:eastAsia="en-GB"/>
              </w:rPr>
            </w:pPr>
            <w:r w:rsidRPr="00413BCC">
              <w:rPr>
                <w:rFonts w:ascii="Arial" w:hAnsi="Arial"/>
                <w:sz w:val="18"/>
                <w:lang w:eastAsia="zh-CN"/>
              </w:rPr>
              <w:t>-</w:t>
            </w:r>
          </w:p>
        </w:tc>
      </w:tr>
      <w:tr w:rsidR="00D06C03" w:rsidRPr="00413BCC" w14:paraId="1E3CBB5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77B4F9" w14:textId="77777777" w:rsidR="0072069F" w:rsidRPr="00413BCC" w:rsidRDefault="0072069F" w:rsidP="0072069F">
            <w:pPr>
              <w:keepNext/>
              <w:keepLines/>
              <w:spacing w:after="0"/>
              <w:rPr>
                <w:rFonts w:ascii="Arial" w:hAnsi="Arial"/>
                <w:b/>
                <w:bCs/>
                <w:i/>
                <w:noProof/>
                <w:sz w:val="18"/>
                <w:lang w:eastAsia="zh-CN"/>
              </w:rPr>
            </w:pPr>
            <w:r w:rsidRPr="00413BCC">
              <w:rPr>
                <w:rFonts w:ascii="Arial" w:hAnsi="Arial"/>
                <w:b/>
                <w:bCs/>
                <w:i/>
                <w:noProof/>
                <w:sz w:val="18"/>
                <w:lang w:eastAsia="en-GB"/>
              </w:rPr>
              <w:t>maxLayersMIMO</w:t>
            </w:r>
            <w:r w:rsidRPr="00413BCC">
              <w:rPr>
                <w:rFonts w:ascii="Arial" w:hAnsi="Arial"/>
                <w:b/>
                <w:bCs/>
                <w:i/>
                <w:noProof/>
                <w:sz w:val="18"/>
                <w:lang w:eastAsia="zh-CN"/>
              </w:rPr>
              <w:t>-Indication</w:t>
            </w:r>
          </w:p>
          <w:p w14:paraId="2466A394" w14:textId="77777777" w:rsidR="0072069F" w:rsidRPr="00413BCC" w:rsidRDefault="0072069F" w:rsidP="0072069F">
            <w:pPr>
              <w:pStyle w:val="TAL"/>
              <w:rPr>
                <w:b/>
                <w:i/>
              </w:rPr>
            </w:pPr>
            <w:r w:rsidRPr="00413BCC">
              <w:t xml:space="preserve">Indicates whether the UE supports the network configuration of </w:t>
            </w:r>
            <w:proofErr w:type="spellStart"/>
            <w:r w:rsidRPr="00413BCC">
              <w:rPr>
                <w:i/>
              </w:rPr>
              <w:t>maxLayersMIMO</w:t>
            </w:r>
            <w:proofErr w:type="spellEnd"/>
            <w:r w:rsidRPr="00413BCC">
              <w:t xml:space="preserve">. If the UE supports </w:t>
            </w:r>
            <w:r w:rsidRPr="00413BCC">
              <w:rPr>
                <w:i/>
              </w:rPr>
              <w:t>fourLayerTM3-TM4</w:t>
            </w:r>
            <w:r w:rsidRPr="00413BCC">
              <w:t xml:space="preserve"> or </w:t>
            </w:r>
            <w:proofErr w:type="spellStart"/>
            <w:r w:rsidRPr="00413BCC">
              <w:rPr>
                <w:i/>
              </w:rPr>
              <w:t>intraBandContiguousCC-InfoList</w:t>
            </w:r>
            <w:proofErr w:type="spellEnd"/>
            <w:r w:rsidRPr="00413BCC">
              <w:t xml:space="preserve"> or </w:t>
            </w:r>
            <w:proofErr w:type="spellStart"/>
            <w:r w:rsidRPr="00413BCC">
              <w:rPr>
                <w:i/>
              </w:rPr>
              <w:t>FeatureSetDL-PerCC</w:t>
            </w:r>
            <w:proofErr w:type="spellEnd"/>
            <w:r w:rsidRPr="00413BCC">
              <w:t xml:space="preserve"> for MR-DC, UE supports the configuration of </w:t>
            </w:r>
            <w:proofErr w:type="spellStart"/>
            <w:r w:rsidRPr="00413BCC">
              <w:rPr>
                <w:i/>
              </w:rPr>
              <w:t>maxLayersMIMO</w:t>
            </w:r>
            <w:proofErr w:type="spellEnd"/>
            <w:r w:rsidRPr="00413BCC">
              <w:t xml:space="preserve"> for these cases regardless of indicating </w:t>
            </w:r>
            <w:proofErr w:type="spellStart"/>
            <w:r w:rsidRPr="00413BCC">
              <w:rPr>
                <w:i/>
              </w:rPr>
              <w:t>maxLayersMIMO</w:t>
            </w:r>
            <w:proofErr w:type="spellEnd"/>
            <w:r w:rsidRPr="00413BCC">
              <w:rPr>
                <w:i/>
              </w:rPr>
              <w:t>-Indication</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109E26A1" w14:textId="77777777" w:rsidR="0072069F" w:rsidRPr="00413BCC" w:rsidRDefault="0072069F" w:rsidP="0072069F">
            <w:pPr>
              <w:keepNext/>
              <w:keepLines/>
              <w:spacing w:after="0"/>
              <w:jc w:val="center"/>
              <w:rPr>
                <w:rFonts w:ascii="Arial" w:hAnsi="Arial"/>
                <w:sz w:val="18"/>
                <w:lang w:eastAsia="zh-CN"/>
              </w:rPr>
            </w:pPr>
            <w:r w:rsidRPr="00413BCC">
              <w:rPr>
                <w:rFonts w:ascii="Arial" w:hAnsi="Arial"/>
                <w:sz w:val="18"/>
                <w:lang w:eastAsia="zh-CN"/>
              </w:rPr>
              <w:t>-</w:t>
            </w:r>
          </w:p>
        </w:tc>
      </w:tr>
      <w:tr w:rsidR="00D06C03" w:rsidRPr="00413BCC" w14:paraId="5E5C1C7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ECC690" w14:textId="77777777" w:rsidR="0072069F" w:rsidRPr="00413BCC" w:rsidRDefault="0072069F" w:rsidP="0072069F">
            <w:pPr>
              <w:pStyle w:val="TAL"/>
              <w:rPr>
                <w:b/>
                <w:i/>
                <w:noProof/>
                <w:lang w:eastAsia="en-GB"/>
              </w:rPr>
            </w:pPr>
            <w:r w:rsidRPr="00413BCC">
              <w:rPr>
                <w:b/>
                <w:i/>
                <w:noProof/>
              </w:rPr>
              <w:t>maxLayersSlotOrSubslotPUSCH</w:t>
            </w:r>
          </w:p>
          <w:p w14:paraId="088A4BBF" w14:textId="77777777" w:rsidR="0072069F" w:rsidRPr="00413BCC" w:rsidRDefault="0072069F" w:rsidP="0072069F">
            <w:pPr>
              <w:pStyle w:val="TAL"/>
              <w:rPr>
                <w:noProof/>
                <w:lang w:eastAsia="en-GB"/>
              </w:rPr>
            </w:pPr>
            <w:r w:rsidRPr="00413BCC">
              <w:rPr>
                <w:lang w:eastAsia="en-GB"/>
              </w:rPr>
              <w:t xml:space="preserve">Indicates the </w:t>
            </w:r>
            <w:proofErr w:type="spellStart"/>
            <w:r w:rsidRPr="00413BCC">
              <w:rPr>
                <w:lang w:eastAsia="en-GB"/>
              </w:rPr>
              <w:t>maxiumum</w:t>
            </w:r>
            <w:proofErr w:type="spellEnd"/>
            <w:r w:rsidRPr="00413BCC">
              <w:rPr>
                <w:lang w:eastAsia="en-GB"/>
              </w:rPr>
              <w:t xml:space="preserve"> number of layers for slot-PUSCH or </w:t>
            </w:r>
            <w:proofErr w:type="spellStart"/>
            <w:r w:rsidRPr="00413BCC">
              <w:rPr>
                <w:lang w:eastAsia="en-GB"/>
              </w:rPr>
              <w:t>subslot</w:t>
            </w:r>
            <w:proofErr w:type="spellEnd"/>
            <w:r w:rsidRPr="00413BCC">
              <w:rPr>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3C88922A" w14:textId="77777777" w:rsidR="0072069F" w:rsidRPr="00413BCC" w:rsidRDefault="00650BBE" w:rsidP="0072069F">
            <w:pPr>
              <w:pStyle w:val="TAL"/>
              <w:jc w:val="center"/>
              <w:rPr>
                <w:lang w:eastAsia="zh-CN"/>
              </w:rPr>
            </w:pPr>
            <w:r w:rsidRPr="00413BCC">
              <w:rPr>
                <w:lang w:eastAsia="zh-CN"/>
              </w:rPr>
              <w:t>Yes</w:t>
            </w:r>
          </w:p>
        </w:tc>
      </w:tr>
      <w:tr w:rsidR="00D06C03" w:rsidRPr="00413BCC" w14:paraId="15B8563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BBE3F6" w14:textId="77777777" w:rsidR="0072069F" w:rsidRPr="00413BCC" w:rsidRDefault="0072069F" w:rsidP="0072069F">
            <w:pPr>
              <w:pStyle w:val="TAL"/>
              <w:rPr>
                <w:b/>
                <w:i/>
                <w:noProof/>
                <w:lang w:eastAsia="en-GB"/>
              </w:rPr>
            </w:pPr>
            <w:r w:rsidRPr="00413BCC">
              <w:rPr>
                <w:b/>
                <w:i/>
                <w:noProof/>
              </w:rPr>
              <w:t>maxNumberCCs-SPT</w:t>
            </w:r>
          </w:p>
          <w:p w14:paraId="5924FDBA" w14:textId="77777777" w:rsidR="0072069F" w:rsidRPr="00413BCC" w:rsidRDefault="0072069F" w:rsidP="0072069F">
            <w:pPr>
              <w:pStyle w:val="TAL"/>
              <w:rPr>
                <w:noProof/>
              </w:rPr>
            </w:pPr>
            <w:r w:rsidRPr="00413BCC">
              <w:rPr>
                <w:lang w:eastAsia="en-GB"/>
              </w:rPr>
              <w:t>Indicates the maximum number of supported CCs for short processing time. The UE capability is reported per band combination. The reported number of carriers applies to all the FS-type(s)</w:t>
            </w:r>
            <w:r w:rsidRPr="00413BCC">
              <w:t xml:space="preserve"> </w:t>
            </w:r>
            <w:r w:rsidRPr="00413BCC">
              <w:rPr>
                <w:i/>
                <w:lang w:eastAsia="en-GB"/>
              </w:rPr>
              <w:t>frameStructureType-SPT-r15</w:t>
            </w:r>
            <w:r w:rsidRPr="00413BCC">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7B26AC99" w14:textId="77777777" w:rsidR="0072069F" w:rsidRPr="00413BCC" w:rsidRDefault="0072069F" w:rsidP="0072069F">
            <w:pPr>
              <w:pStyle w:val="TAL"/>
              <w:jc w:val="center"/>
              <w:rPr>
                <w:lang w:eastAsia="zh-CN"/>
              </w:rPr>
            </w:pPr>
            <w:r w:rsidRPr="00413BCC">
              <w:rPr>
                <w:lang w:eastAsia="zh-CN"/>
              </w:rPr>
              <w:t>-</w:t>
            </w:r>
          </w:p>
        </w:tc>
      </w:tr>
      <w:tr w:rsidR="00D06C03" w:rsidRPr="00413BCC" w14:paraId="48AF97F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0D798" w14:textId="77777777" w:rsidR="0072069F" w:rsidRPr="00413BCC" w:rsidRDefault="0072069F" w:rsidP="0072069F">
            <w:pPr>
              <w:pStyle w:val="TAL"/>
              <w:rPr>
                <w:b/>
                <w:i/>
                <w:noProof/>
                <w:lang w:eastAsia="en-GB"/>
              </w:rPr>
            </w:pPr>
            <w:r w:rsidRPr="00413BCC">
              <w:rPr>
                <w:b/>
                <w:i/>
                <w:noProof/>
              </w:rPr>
              <w:t>maxNumberDL-CCs, maxNumberUL-CCs</w:t>
            </w:r>
          </w:p>
          <w:p w14:paraId="75EBCAF7" w14:textId="77777777" w:rsidR="0072069F" w:rsidRPr="00413BCC" w:rsidRDefault="0072069F" w:rsidP="0072069F">
            <w:pPr>
              <w:pStyle w:val="TAL"/>
              <w:rPr>
                <w:noProof/>
              </w:rPr>
            </w:pPr>
            <w:r w:rsidRPr="00413BCC">
              <w:rPr>
                <w:lang w:eastAsia="en-GB"/>
              </w:rPr>
              <w:t>Indicates for each TTI combination "</w:t>
            </w:r>
            <w:proofErr w:type="spellStart"/>
            <w:r w:rsidRPr="00413BCC">
              <w:rPr>
                <w:lang w:eastAsia="en-GB"/>
              </w:rPr>
              <w:t>sTTI-SupportedCombinations</w:t>
            </w:r>
            <w:proofErr w:type="spellEnd"/>
            <w:r w:rsidRPr="00413BCC">
              <w:rPr>
                <w:lang w:eastAsia="en-GB"/>
              </w:rPr>
              <w:t>",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71D66362" w14:textId="77777777" w:rsidR="0072069F" w:rsidRPr="00413BCC" w:rsidRDefault="0072069F" w:rsidP="0072069F">
            <w:pPr>
              <w:pStyle w:val="TAL"/>
              <w:jc w:val="center"/>
              <w:rPr>
                <w:lang w:eastAsia="zh-CN"/>
              </w:rPr>
            </w:pPr>
            <w:r w:rsidRPr="00413BCC">
              <w:rPr>
                <w:lang w:eastAsia="zh-CN"/>
              </w:rPr>
              <w:t>-</w:t>
            </w:r>
          </w:p>
        </w:tc>
      </w:tr>
      <w:tr w:rsidR="00D06C03" w:rsidRPr="00413BCC" w14:paraId="177E1C0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65D831" w14:textId="77777777" w:rsidR="0072069F" w:rsidRPr="00413BCC" w:rsidRDefault="0072069F" w:rsidP="0072069F">
            <w:pPr>
              <w:pStyle w:val="TAL"/>
              <w:rPr>
                <w:b/>
                <w:i/>
                <w:noProof/>
                <w:lang w:eastAsia="en-GB"/>
              </w:rPr>
            </w:pPr>
            <w:r w:rsidRPr="00413BCC">
              <w:rPr>
                <w:b/>
                <w:i/>
                <w:noProof/>
              </w:rPr>
              <w:t>maxNumber</w:t>
            </w:r>
            <w:r w:rsidRPr="00413BCC">
              <w:rPr>
                <w:b/>
                <w:i/>
                <w:noProof/>
                <w:lang w:eastAsia="en-GB"/>
              </w:rPr>
              <w:t>Decoding</w:t>
            </w:r>
          </w:p>
          <w:p w14:paraId="45239423" w14:textId="77777777" w:rsidR="0072069F" w:rsidRPr="00413BCC" w:rsidRDefault="0072069F" w:rsidP="0072069F">
            <w:pPr>
              <w:pStyle w:val="TAL"/>
            </w:pPr>
            <w:r w:rsidRPr="00413BCC">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00F6CF5F" w14:textId="77777777" w:rsidR="0072069F" w:rsidRPr="00413BCC" w:rsidRDefault="0072069F" w:rsidP="0072069F">
            <w:pPr>
              <w:pStyle w:val="TAL"/>
              <w:jc w:val="center"/>
              <w:rPr>
                <w:lang w:eastAsia="zh-CN"/>
              </w:rPr>
            </w:pPr>
            <w:r w:rsidRPr="00413BCC">
              <w:rPr>
                <w:noProof/>
                <w:lang w:eastAsia="zh-CN"/>
              </w:rPr>
              <w:t>No</w:t>
            </w:r>
          </w:p>
        </w:tc>
      </w:tr>
      <w:tr w:rsidR="00D06C03" w:rsidRPr="00413BCC" w14:paraId="5B4B7B3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05C19C" w14:textId="77777777" w:rsidR="00191D75" w:rsidRPr="00413BCC" w:rsidRDefault="00191D75" w:rsidP="00191D75">
            <w:pPr>
              <w:pStyle w:val="TAL"/>
              <w:rPr>
                <w:b/>
                <w:bCs/>
                <w:i/>
                <w:noProof/>
                <w:lang w:eastAsia="en-GB"/>
              </w:rPr>
            </w:pPr>
            <w:r w:rsidRPr="00413BCC">
              <w:rPr>
                <w:b/>
                <w:bCs/>
                <w:i/>
                <w:noProof/>
                <w:lang w:eastAsia="en-GB"/>
              </w:rPr>
              <w:t>maxNumberEHC-Contexts</w:t>
            </w:r>
          </w:p>
          <w:p w14:paraId="63E16230" w14:textId="77777777" w:rsidR="00191D75" w:rsidRPr="00413BCC" w:rsidRDefault="00191D75" w:rsidP="00191D75">
            <w:pPr>
              <w:pStyle w:val="TAL"/>
              <w:rPr>
                <w:b/>
                <w:i/>
                <w:noProof/>
              </w:rPr>
            </w:pPr>
            <w:r w:rsidRPr="00413BCC">
              <w:t>Defines the maximum number of Ethernet header compression contexts supported by the UE across all DRBs and across UE</w:t>
            </w:r>
            <w:r w:rsidR="0029285D" w:rsidRPr="00413BCC">
              <w:t>'</w:t>
            </w:r>
            <w:r w:rsidRPr="00413BCC">
              <w:t>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5880ABCB" w14:textId="77777777" w:rsidR="00191D75" w:rsidRPr="00413BCC" w:rsidRDefault="00191D75" w:rsidP="0072069F">
            <w:pPr>
              <w:pStyle w:val="TAL"/>
              <w:jc w:val="center"/>
              <w:rPr>
                <w:noProof/>
                <w:lang w:eastAsia="zh-CN"/>
              </w:rPr>
            </w:pPr>
            <w:r w:rsidRPr="00413BCC">
              <w:rPr>
                <w:noProof/>
                <w:lang w:eastAsia="zh-CN"/>
              </w:rPr>
              <w:t>No</w:t>
            </w:r>
          </w:p>
        </w:tc>
      </w:tr>
      <w:tr w:rsidR="00D06C03" w:rsidRPr="00413BCC" w14:paraId="3DDAB877" w14:textId="77777777" w:rsidTr="00CA557B">
        <w:trPr>
          <w:cantSplit/>
        </w:trPr>
        <w:tc>
          <w:tcPr>
            <w:tcW w:w="7825" w:type="dxa"/>
            <w:gridSpan w:val="2"/>
          </w:tcPr>
          <w:p w14:paraId="79C2B91B" w14:textId="77777777" w:rsidR="0072069F" w:rsidRPr="00413BCC" w:rsidRDefault="0072069F" w:rsidP="0072069F">
            <w:pPr>
              <w:pStyle w:val="TAL"/>
              <w:rPr>
                <w:b/>
                <w:bCs/>
                <w:i/>
                <w:noProof/>
                <w:lang w:eastAsia="en-GB"/>
              </w:rPr>
            </w:pPr>
            <w:r w:rsidRPr="00413BCC">
              <w:rPr>
                <w:b/>
                <w:bCs/>
                <w:i/>
                <w:noProof/>
                <w:lang w:eastAsia="en-GB"/>
              </w:rPr>
              <w:t>maxNumberROHC-ContextSessions</w:t>
            </w:r>
          </w:p>
          <w:p w14:paraId="3E442FA1" w14:textId="77777777" w:rsidR="0072069F" w:rsidRPr="00413BCC" w:rsidRDefault="0072069F" w:rsidP="0072069F">
            <w:pPr>
              <w:pStyle w:val="TAL"/>
              <w:rPr>
                <w:lang w:eastAsia="en-GB"/>
              </w:rPr>
            </w:pPr>
            <w:r w:rsidRPr="00413BCC">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413BCC">
              <w:rPr>
                <w:i/>
                <w:lang w:eastAsia="en-GB"/>
              </w:rPr>
              <w:t>supportedROHC</w:t>
            </w:r>
            <w:proofErr w:type="spellEnd"/>
            <w:r w:rsidRPr="00413BCC">
              <w:rPr>
                <w:i/>
                <w:lang w:eastAsia="en-GB"/>
              </w:rPr>
              <w:t>-Profiles</w:t>
            </w:r>
            <w:r w:rsidRPr="00413BCC">
              <w:rPr>
                <w:lang w:eastAsia="en-GB"/>
              </w:rPr>
              <w:t xml:space="preserve">. If the UE indicates both </w:t>
            </w:r>
            <w:r w:rsidRPr="00413BCC">
              <w:rPr>
                <w:bCs/>
                <w:i/>
                <w:noProof/>
                <w:lang w:eastAsia="en-GB"/>
              </w:rPr>
              <w:t>maxNumberROHC-ContextSessions</w:t>
            </w:r>
            <w:r w:rsidRPr="00413BCC">
              <w:rPr>
                <w:bCs/>
                <w:noProof/>
                <w:lang w:eastAsia="en-GB"/>
              </w:rPr>
              <w:t xml:space="preserve"> and </w:t>
            </w:r>
            <w:r w:rsidRPr="00413BCC">
              <w:rPr>
                <w:bCs/>
                <w:i/>
                <w:noProof/>
                <w:lang w:eastAsia="en-GB"/>
              </w:rPr>
              <w:t>maxNumberROHC-ContextSessions-r14</w:t>
            </w:r>
            <w:r w:rsidRPr="00413BCC">
              <w:rPr>
                <w:bCs/>
                <w:noProof/>
                <w:lang w:eastAsia="en-GB"/>
              </w:rPr>
              <w:t>, same value shall be indicated.</w:t>
            </w:r>
          </w:p>
        </w:tc>
        <w:tc>
          <w:tcPr>
            <w:tcW w:w="830" w:type="dxa"/>
          </w:tcPr>
          <w:p w14:paraId="58E3FFD7"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1D76F09D" w14:textId="77777777" w:rsidTr="00CA557B">
        <w:trPr>
          <w:cantSplit/>
        </w:trPr>
        <w:tc>
          <w:tcPr>
            <w:tcW w:w="7825" w:type="dxa"/>
            <w:gridSpan w:val="2"/>
          </w:tcPr>
          <w:p w14:paraId="0AE39383" w14:textId="77777777" w:rsidR="0072069F" w:rsidRPr="00413BCC" w:rsidRDefault="0072069F" w:rsidP="0072069F">
            <w:pPr>
              <w:pStyle w:val="TAL"/>
              <w:rPr>
                <w:b/>
                <w:i/>
              </w:rPr>
            </w:pPr>
            <w:proofErr w:type="spellStart"/>
            <w:r w:rsidRPr="00413BCC">
              <w:rPr>
                <w:b/>
                <w:i/>
              </w:rPr>
              <w:t>maxNumberUpdatedCSI</w:t>
            </w:r>
            <w:proofErr w:type="spellEnd"/>
            <w:r w:rsidRPr="00413BCC">
              <w:rPr>
                <w:b/>
                <w:i/>
              </w:rPr>
              <w:t xml:space="preserve">-Proc, </w:t>
            </w:r>
            <w:proofErr w:type="spellStart"/>
            <w:r w:rsidRPr="00413BCC">
              <w:rPr>
                <w:b/>
                <w:i/>
              </w:rPr>
              <w:t>maxNumberUpdatedCSI</w:t>
            </w:r>
            <w:proofErr w:type="spellEnd"/>
            <w:r w:rsidRPr="00413BCC">
              <w:rPr>
                <w:b/>
                <w:i/>
              </w:rPr>
              <w:t>-Proc-SPT</w:t>
            </w:r>
          </w:p>
          <w:p w14:paraId="579EB9BE" w14:textId="77777777" w:rsidR="0072069F" w:rsidRPr="00413BCC" w:rsidRDefault="0072069F" w:rsidP="0072069F">
            <w:pPr>
              <w:pStyle w:val="TAL"/>
              <w:rPr>
                <w:bCs/>
                <w:noProof/>
              </w:rPr>
            </w:pPr>
            <w:r w:rsidRPr="00413BCC">
              <w:t>Indicates the maximum number of CSI processes to be updated across CCs.</w:t>
            </w:r>
          </w:p>
        </w:tc>
        <w:tc>
          <w:tcPr>
            <w:tcW w:w="830" w:type="dxa"/>
          </w:tcPr>
          <w:p w14:paraId="7F488DDA" w14:textId="77777777" w:rsidR="0072069F" w:rsidRPr="00413BCC" w:rsidRDefault="0072069F" w:rsidP="0072069F">
            <w:pPr>
              <w:pStyle w:val="TAL"/>
              <w:jc w:val="center"/>
              <w:rPr>
                <w:bCs/>
                <w:noProof/>
              </w:rPr>
            </w:pPr>
            <w:r w:rsidRPr="00413BCC">
              <w:rPr>
                <w:bCs/>
                <w:noProof/>
              </w:rPr>
              <w:t>No</w:t>
            </w:r>
          </w:p>
        </w:tc>
      </w:tr>
      <w:tr w:rsidR="00D06C03" w:rsidRPr="00413BCC" w14:paraId="1A676BB5" w14:textId="77777777" w:rsidTr="00CA557B">
        <w:trPr>
          <w:cantSplit/>
        </w:trPr>
        <w:tc>
          <w:tcPr>
            <w:tcW w:w="7825" w:type="dxa"/>
            <w:gridSpan w:val="2"/>
          </w:tcPr>
          <w:p w14:paraId="76F979CB" w14:textId="77777777" w:rsidR="0072069F" w:rsidRPr="00413BCC" w:rsidRDefault="0072069F" w:rsidP="0072069F">
            <w:pPr>
              <w:pStyle w:val="TAL"/>
              <w:rPr>
                <w:b/>
                <w:i/>
              </w:rPr>
            </w:pPr>
            <w:r w:rsidRPr="00413BCC">
              <w:rPr>
                <w:b/>
                <w:i/>
              </w:rPr>
              <w:t>maxNumberUpdatedCSI-Proc-STTI-Comb77, maxNumberUpdatedCSI-Proc-STTI-Comb27, maxNumberUpdatedCSI-Proc-STTI-Comb22-Set1, maxNumberUpdatedCSI-Proc-STTI-Comb22-Set2</w:t>
            </w:r>
          </w:p>
          <w:p w14:paraId="5BC25AE1" w14:textId="77777777" w:rsidR="0072069F" w:rsidRPr="00413BCC" w:rsidRDefault="0072069F" w:rsidP="0072069F">
            <w:pPr>
              <w:pStyle w:val="TAL"/>
            </w:pPr>
            <w:r w:rsidRPr="00413BCC">
              <w:t>Indicates the maximum number of CSI processes to be updated across CCs. Comb77 is applicable for {slot, slot}, Comb27 for {</w:t>
            </w:r>
            <w:proofErr w:type="spellStart"/>
            <w:r w:rsidRPr="00413BCC">
              <w:t>subslot</w:t>
            </w:r>
            <w:proofErr w:type="spellEnd"/>
            <w:r w:rsidRPr="00413BCC">
              <w:t>, slot}, Comb22-Set1 for</w:t>
            </w:r>
          </w:p>
          <w:p w14:paraId="4A254693" w14:textId="77777777" w:rsidR="0072069F" w:rsidRPr="00413BCC" w:rsidRDefault="0072069F" w:rsidP="0072069F">
            <w:pPr>
              <w:pStyle w:val="TAL"/>
            </w:pPr>
            <w:r w:rsidRPr="00413BCC">
              <w:t>{</w:t>
            </w:r>
            <w:proofErr w:type="spellStart"/>
            <w:r w:rsidRPr="00413BCC">
              <w:t>subslot</w:t>
            </w:r>
            <w:proofErr w:type="spellEnd"/>
            <w:r w:rsidRPr="00413BCC">
              <w:t xml:space="preserve">, </w:t>
            </w:r>
            <w:proofErr w:type="spellStart"/>
            <w:r w:rsidRPr="00413BCC">
              <w:t>subslot</w:t>
            </w:r>
            <w:proofErr w:type="spellEnd"/>
            <w:r w:rsidRPr="00413BCC">
              <w:t>} processing timeline set 1 and the Comb22-Set2 for {</w:t>
            </w:r>
            <w:proofErr w:type="spellStart"/>
            <w:r w:rsidRPr="00413BCC">
              <w:t>subslot</w:t>
            </w:r>
            <w:proofErr w:type="spellEnd"/>
            <w:r w:rsidRPr="00413BCC">
              <w:t xml:space="preserve">, </w:t>
            </w:r>
            <w:proofErr w:type="spellStart"/>
            <w:r w:rsidRPr="00413BCC">
              <w:t>subslot</w:t>
            </w:r>
            <w:proofErr w:type="spellEnd"/>
            <w:r w:rsidRPr="00413BCC">
              <w:t>} processing timeline set 2.</w:t>
            </w:r>
          </w:p>
        </w:tc>
        <w:tc>
          <w:tcPr>
            <w:tcW w:w="830" w:type="dxa"/>
          </w:tcPr>
          <w:p w14:paraId="13115144" w14:textId="77777777" w:rsidR="0072069F" w:rsidRPr="00413BCC" w:rsidRDefault="0072069F" w:rsidP="0072069F">
            <w:pPr>
              <w:pStyle w:val="TAL"/>
              <w:jc w:val="center"/>
              <w:rPr>
                <w:bCs/>
                <w:noProof/>
              </w:rPr>
            </w:pPr>
          </w:p>
        </w:tc>
      </w:tr>
      <w:tr w:rsidR="00D06C03" w:rsidRPr="00413BCC" w14:paraId="7780E7E0" w14:textId="77777777" w:rsidTr="00CA557B">
        <w:trPr>
          <w:cantSplit/>
        </w:trPr>
        <w:tc>
          <w:tcPr>
            <w:tcW w:w="7825" w:type="dxa"/>
            <w:gridSpan w:val="2"/>
          </w:tcPr>
          <w:p w14:paraId="0C9BB59B" w14:textId="77777777" w:rsidR="0072069F" w:rsidRPr="00413BCC" w:rsidRDefault="0072069F" w:rsidP="0072069F">
            <w:pPr>
              <w:pStyle w:val="TAL"/>
              <w:rPr>
                <w:b/>
                <w:bCs/>
                <w:i/>
                <w:noProof/>
                <w:lang w:eastAsia="en-GB"/>
              </w:rPr>
            </w:pPr>
            <w:r w:rsidRPr="00413BCC">
              <w:rPr>
                <w:b/>
                <w:bCs/>
                <w:i/>
                <w:noProof/>
                <w:lang w:eastAsia="zh-CN"/>
              </w:rPr>
              <w:lastRenderedPageBreak/>
              <w:t>mbms</w:t>
            </w:r>
            <w:r w:rsidRPr="00413BCC">
              <w:rPr>
                <w:b/>
                <w:bCs/>
                <w:i/>
                <w:noProof/>
                <w:lang w:eastAsia="en-GB"/>
              </w:rPr>
              <w:t>-AsyncDC</w:t>
            </w:r>
          </w:p>
          <w:p w14:paraId="4C92AD49" w14:textId="77777777" w:rsidR="0072069F" w:rsidRPr="00413BCC" w:rsidRDefault="0072069F" w:rsidP="0072069F">
            <w:pPr>
              <w:pStyle w:val="TAL"/>
              <w:rPr>
                <w:b/>
                <w:bCs/>
                <w:i/>
                <w:noProof/>
                <w:lang w:eastAsia="en-GB"/>
              </w:rPr>
            </w:pPr>
            <w:r w:rsidRPr="00413BCC">
              <w:rPr>
                <w:lang w:eastAsia="en-GB"/>
              </w:rPr>
              <w:t xml:space="preserve">Indicates whether the UE in RRC_CONNECTED supports MBMS reception via MRB on a frequency indicated in an </w:t>
            </w:r>
            <w:proofErr w:type="spellStart"/>
            <w:r w:rsidRPr="00413BCC">
              <w:rPr>
                <w:i/>
                <w:lang w:eastAsia="en-GB"/>
              </w:rPr>
              <w:t>MBMSInterestIndication</w:t>
            </w:r>
            <w:proofErr w:type="spellEnd"/>
            <w:r w:rsidRPr="00413BCC">
              <w:rPr>
                <w:lang w:eastAsia="en-GB"/>
              </w:rPr>
              <w:t xml:space="preserve"> message, where (according to </w:t>
            </w:r>
            <w:proofErr w:type="spellStart"/>
            <w:r w:rsidRPr="00413BCC">
              <w:rPr>
                <w:i/>
                <w:lang w:eastAsia="en-GB"/>
              </w:rPr>
              <w:t>supportedBandCombination</w:t>
            </w:r>
            <w:proofErr w:type="spellEnd"/>
            <w:r w:rsidRPr="00413BCC">
              <w:rPr>
                <w:lang w:eastAsia="en-GB"/>
              </w:rPr>
              <w:t xml:space="preserve">) the carriers that are or can be configured as serving cells in the MCG and the SCG are not synchronized. If this field is included, the UE shall also include </w:t>
            </w:r>
            <w:proofErr w:type="spellStart"/>
            <w:r w:rsidRPr="00413BCC">
              <w:rPr>
                <w:i/>
                <w:lang w:eastAsia="en-GB"/>
              </w:rPr>
              <w:t>mbms-SCell</w:t>
            </w:r>
            <w:proofErr w:type="spellEnd"/>
            <w:r w:rsidRPr="00413BCC">
              <w:rPr>
                <w:lang w:eastAsia="en-GB"/>
              </w:rPr>
              <w:t xml:space="preserve"> and </w:t>
            </w:r>
            <w:proofErr w:type="spellStart"/>
            <w:r w:rsidRPr="00413BCC">
              <w:rPr>
                <w:i/>
                <w:lang w:eastAsia="en-GB"/>
              </w:rPr>
              <w:t>mbms-NonServingCell</w:t>
            </w:r>
            <w:proofErr w:type="spellEnd"/>
            <w:r w:rsidRPr="00413BCC">
              <w:rPr>
                <w:lang w:eastAsia="en-GB"/>
              </w:rPr>
              <w:t>.</w:t>
            </w:r>
            <w:r w:rsidRPr="00413BCC">
              <w:rPr>
                <w:lang w:eastAsia="zh-CN"/>
              </w:rPr>
              <w:t xml:space="preserve"> The field indicates that the UE supports the feature for </w:t>
            </w:r>
            <w:proofErr w:type="spellStart"/>
            <w:r w:rsidRPr="00413BCC">
              <w:rPr>
                <w:lang w:eastAsia="zh-CN"/>
              </w:rPr>
              <w:t>xDD</w:t>
            </w:r>
            <w:proofErr w:type="spellEnd"/>
            <w:r w:rsidRPr="00413BCC">
              <w:rPr>
                <w:lang w:eastAsia="zh-CN"/>
              </w:rPr>
              <w:t xml:space="preserve"> if </w:t>
            </w:r>
            <w:proofErr w:type="spellStart"/>
            <w:r w:rsidRPr="00413BCC">
              <w:rPr>
                <w:i/>
                <w:lang w:eastAsia="en-GB"/>
              </w:rPr>
              <w:t>mbms-SCell</w:t>
            </w:r>
            <w:proofErr w:type="spellEnd"/>
            <w:r w:rsidRPr="00413BCC">
              <w:rPr>
                <w:lang w:eastAsia="en-GB"/>
              </w:rPr>
              <w:t xml:space="preserve"> and </w:t>
            </w:r>
            <w:proofErr w:type="spellStart"/>
            <w:r w:rsidRPr="00413BCC">
              <w:rPr>
                <w:i/>
                <w:lang w:eastAsia="en-GB"/>
              </w:rPr>
              <w:t>mbms-NonServingCell</w:t>
            </w:r>
            <w:proofErr w:type="spellEnd"/>
            <w:r w:rsidRPr="00413BCC">
              <w:rPr>
                <w:lang w:eastAsia="zh-CN"/>
              </w:rPr>
              <w:t xml:space="preserve"> are supported for </w:t>
            </w:r>
            <w:proofErr w:type="spellStart"/>
            <w:r w:rsidRPr="00413BCC">
              <w:rPr>
                <w:lang w:eastAsia="zh-CN"/>
              </w:rPr>
              <w:t>xDD</w:t>
            </w:r>
            <w:proofErr w:type="spellEnd"/>
            <w:r w:rsidRPr="00413BCC">
              <w:rPr>
                <w:lang w:eastAsia="zh-CN"/>
              </w:rPr>
              <w:t>.</w:t>
            </w:r>
          </w:p>
        </w:tc>
        <w:tc>
          <w:tcPr>
            <w:tcW w:w="830" w:type="dxa"/>
          </w:tcPr>
          <w:p w14:paraId="320EA947"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30F766C9" w14:textId="77777777" w:rsidTr="00CA557B">
        <w:trPr>
          <w:cantSplit/>
        </w:trPr>
        <w:tc>
          <w:tcPr>
            <w:tcW w:w="7825" w:type="dxa"/>
            <w:gridSpan w:val="2"/>
          </w:tcPr>
          <w:p w14:paraId="274C6979" w14:textId="77777777" w:rsidR="0072069F" w:rsidRPr="00413BCC" w:rsidRDefault="0072069F" w:rsidP="0072069F">
            <w:pPr>
              <w:pStyle w:val="TAL"/>
              <w:rPr>
                <w:b/>
                <w:bCs/>
                <w:i/>
                <w:noProof/>
                <w:lang w:eastAsia="zh-CN"/>
              </w:rPr>
            </w:pPr>
            <w:r w:rsidRPr="00413BCC">
              <w:rPr>
                <w:b/>
                <w:bCs/>
                <w:i/>
                <w:noProof/>
                <w:lang w:eastAsia="zh-CN"/>
              </w:rPr>
              <w:t>mbms-MaxBW</w:t>
            </w:r>
          </w:p>
          <w:p w14:paraId="39770C6B" w14:textId="77777777" w:rsidR="0072069F" w:rsidRPr="00413BCC" w:rsidRDefault="0072069F" w:rsidP="0072069F">
            <w:pPr>
              <w:pStyle w:val="TAL"/>
              <w:rPr>
                <w:bCs/>
                <w:noProof/>
                <w:lang w:eastAsia="zh-CN"/>
              </w:rPr>
            </w:pPr>
            <w:r w:rsidRPr="00413BCC">
              <w:rPr>
                <w:bCs/>
                <w:noProof/>
                <w:lang w:eastAsia="zh-CN"/>
              </w:rPr>
              <w:t xml:space="preserve">Indicates maximum supported bandwidth (T) for MBMS reception, see TS 36.213 [23]. clause 11.1. If the value is set to </w:t>
            </w:r>
            <w:r w:rsidRPr="00413BCC">
              <w:rPr>
                <w:bCs/>
                <w:i/>
                <w:noProof/>
                <w:lang w:eastAsia="zh-CN"/>
              </w:rPr>
              <w:t>implicitValue</w:t>
            </w:r>
            <w:r w:rsidRPr="00413BCC">
              <w:rPr>
                <w:bCs/>
                <w:noProof/>
                <w:lang w:eastAsia="zh-CN"/>
              </w:rPr>
              <w:t xml:space="preserve">, the corresponding value of T is calculated as specified in TS 36.213 [23], clause 11.1. If the value is set to </w:t>
            </w:r>
            <w:r w:rsidRPr="00413BCC">
              <w:rPr>
                <w:bCs/>
                <w:i/>
                <w:noProof/>
                <w:lang w:eastAsia="zh-CN"/>
              </w:rPr>
              <w:t>explicitValue</w:t>
            </w:r>
            <w:r w:rsidRPr="00413BCC">
              <w:rPr>
                <w:bCs/>
                <w:noProof/>
                <w:lang w:eastAsia="zh-CN"/>
              </w:rPr>
              <w:t xml:space="preserve">, the actual value of T = </w:t>
            </w:r>
            <w:r w:rsidRPr="00413BCC">
              <w:rPr>
                <w:bCs/>
                <w:i/>
                <w:noProof/>
                <w:lang w:eastAsia="zh-CN"/>
              </w:rPr>
              <w:t>explicitValue</w:t>
            </w:r>
            <w:r w:rsidRPr="00413BCC">
              <w:rPr>
                <w:bCs/>
                <w:noProof/>
                <w:lang w:eastAsia="zh-CN"/>
              </w:rPr>
              <w:t xml:space="preserve"> * 40 MHz.</w:t>
            </w:r>
          </w:p>
        </w:tc>
        <w:tc>
          <w:tcPr>
            <w:tcW w:w="830" w:type="dxa"/>
          </w:tcPr>
          <w:p w14:paraId="272426F6"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670AD227" w14:textId="77777777" w:rsidTr="00CA557B">
        <w:trPr>
          <w:cantSplit/>
        </w:trPr>
        <w:tc>
          <w:tcPr>
            <w:tcW w:w="7825" w:type="dxa"/>
            <w:gridSpan w:val="2"/>
          </w:tcPr>
          <w:p w14:paraId="1E2F086F" w14:textId="77777777" w:rsidR="0072069F" w:rsidRPr="00413BCC" w:rsidRDefault="0072069F" w:rsidP="0072069F">
            <w:pPr>
              <w:pStyle w:val="TAL"/>
              <w:rPr>
                <w:b/>
                <w:bCs/>
                <w:i/>
                <w:noProof/>
                <w:lang w:eastAsia="en-GB"/>
              </w:rPr>
            </w:pPr>
            <w:r w:rsidRPr="00413BCC">
              <w:rPr>
                <w:b/>
                <w:bCs/>
                <w:i/>
                <w:noProof/>
                <w:lang w:eastAsia="zh-CN"/>
              </w:rPr>
              <w:t>mbms</w:t>
            </w:r>
            <w:r w:rsidRPr="00413BCC">
              <w:rPr>
                <w:b/>
                <w:bCs/>
                <w:i/>
                <w:noProof/>
                <w:lang w:eastAsia="en-GB"/>
              </w:rPr>
              <w:t>-NonServingCell</w:t>
            </w:r>
          </w:p>
          <w:p w14:paraId="0D6354E2" w14:textId="77777777" w:rsidR="0072069F" w:rsidRPr="00413BCC" w:rsidRDefault="0072069F" w:rsidP="0072069F">
            <w:pPr>
              <w:pStyle w:val="TAL"/>
              <w:rPr>
                <w:b/>
                <w:bCs/>
                <w:i/>
                <w:noProof/>
                <w:lang w:eastAsia="en-GB"/>
              </w:rPr>
            </w:pPr>
            <w:r w:rsidRPr="00413BCC">
              <w:rPr>
                <w:lang w:eastAsia="en-GB"/>
              </w:rPr>
              <w:t xml:space="preserve">Indicates whether the UE in RRC_CONNECTED supports MBMS reception via MRB on a frequency indicated in an </w:t>
            </w:r>
            <w:proofErr w:type="spellStart"/>
            <w:r w:rsidRPr="00413BCC">
              <w:rPr>
                <w:i/>
                <w:lang w:eastAsia="en-GB"/>
              </w:rPr>
              <w:t>MBMSInterestIndication</w:t>
            </w:r>
            <w:proofErr w:type="spellEnd"/>
            <w:r w:rsidRPr="00413BCC">
              <w:rPr>
                <w:lang w:eastAsia="en-GB"/>
              </w:rPr>
              <w:t xml:space="preserve"> message, where (according to </w:t>
            </w:r>
            <w:proofErr w:type="spellStart"/>
            <w:r w:rsidRPr="00413BCC">
              <w:rPr>
                <w:i/>
                <w:lang w:eastAsia="en-GB"/>
              </w:rPr>
              <w:t>supportedBandCombination</w:t>
            </w:r>
            <w:proofErr w:type="spellEnd"/>
            <w:r w:rsidRPr="00413BCC">
              <w:rPr>
                <w:lang w:eastAsia="en-GB"/>
              </w:rPr>
              <w:t xml:space="preserve"> and to network synchronization properties) a serving cell may be additionally configured. If this field is included, the UE shall also include the </w:t>
            </w:r>
            <w:proofErr w:type="spellStart"/>
            <w:r w:rsidRPr="00413BCC">
              <w:rPr>
                <w:i/>
                <w:lang w:eastAsia="en-GB"/>
              </w:rPr>
              <w:t>mbms-SCell</w:t>
            </w:r>
            <w:proofErr w:type="spellEnd"/>
            <w:r w:rsidRPr="00413BCC">
              <w:rPr>
                <w:lang w:eastAsia="en-GB"/>
              </w:rPr>
              <w:t xml:space="preserve"> field.</w:t>
            </w:r>
          </w:p>
        </w:tc>
        <w:tc>
          <w:tcPr>
            <w:tcW w:w="830" w:type="dxa"/>
          </w:tcPr>
          <w:p w14:paraId="36BC0B50" w14:textId="77777777" w:rsidR="0072069F" w:rsidRPr="00413BCC" w:rsidRDefault="0072069F" w:rsidP="0072069F">
            <w:pPr>
              <w:pStyle w:val="TAL"/>
              <w:jc w:val="center"/>
              <w:rPr>
                <w:bCs/>
                <w:noProof/>
                <w:lang w:eastAsia="en-GB"/>
              </w:rPr>
            </w:pPr>
            <w:r w:rsidRPr="00413BCC">
              <w:rPr>
                <w:bCs/>
                <w:noProof/>
                <w:lang w:eastAsia="en-GB"/>
              </w:rPr>
              <w:t>Yes</w:t>
            </w:r>
          </w:p>
        </w:tc>
      </w:tr>
      <w:tr w:rsidR="00D06C03" w:rsidRPr="00413BCC" w14:paraId="2932D0D7" w14:textId="77777777" w:rsidTr="00CA557B">
        <w:trPr>
          <w:cantSplit/>
        </w:trPr>
        <w:tc>
          <w:tcPr>
            <w:tcW w:w="7825" w:type="dxa"/>
            <w:gridSpan w:val="2"/>
          </w:tcPr>
          <w:p w14:paraId="252D170F" w14:textId="77777777" w:rsidR="0072069F" w:rsidRPr="00413BCC" w:rsidRDefault="0072069F" w:rsidP="0072069F">
            <w:pPr>
              <w:pStyle w:val="TAL"/>
              <w:rPr>
                <w:b/>
                <w:bCs/>
                <w:i/>
                <w:noProof/>
                <w:lang w:eastAsia="zh-CN"/>
              </w:rPr>
            </w:pPr>
            <w:r w:rsidRPr="00413BCC">
              <w:rPr>
                <w:b/>
                <w:bCs/>
                <w:i/>
                <w:noProof/>
                <w:lang w:eastAsia="zh-CN"/>
              </w:rPr>
              <w:t>mbms-ScalingFactor1dot25, mbms-ScalingFactor7dot5</w:t>
            </w:r>
          </w:p>
          <w:p w14:paraId="4DDA5BB6" w14:textId="77777777" w:rsidR="0072069F" w:rsidRPr="00413BCC" w:rsidRDefault="0072069F" w:rsidP="0072069F">
            <w:pPr>
              <w:pStyle w:val="TAL"/>
              <w:rPr>
                <w:bCs/>
                <w:noProof/>
                <w:lang w:eastAsia="zh-CN"/>
              </w:rPr>
            </w:pPr>
            <w:r w:rsidRPr="00413BCC">
              <w:rPr>
                <w:bCs/>
                <w:noProof/>
                <w:lang w:eastAsia="zh-CN"/>
              </w:rPr>
              <w:t>Indicates parameter A</w:t>
            </w:r>
            <w:r w:rsidRPr="00413BCC">
              <w:rPr>
                <w:bCs/>
                <w:noProof/>
                <w:vertAlign w:val="superscript"/>
                <w:lang w:eastAsia="zh-CN"/>
              </w:rPr>
              <w:t>(1.25</w:t>
            </w:r>
            <w:r w:rsidRPr="00413BCC">
              <w:rPr>
                <w:bCs/>
                <w:noProof/>
                <w:lang w:eastAsia="zh-CN"/>
              </w:rPr>
              <w:t xml:space="preserve"> / A</w:t>
            </w:r>
            <w:r w:rsidRPr="00413BCC">
              <w:rPr>
                <w:bCs/>
                <w:noProof/>
                <w:vertAlign w:val="superscript"/>
                <w:lang w:eastAsia="zh-CN"/>
              </w:rPr>
              <w:t>(7.5</w:t>
            </w:r>
            <w:r w:rsidRPr="00413BCC">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13BCC">
              <w:rPr>
                <w:bCs/>
                <w:i/>
                <w:noProof/>
                <w:lang w:eastAsia="zh-CN"/>
              </w:rPr>
              <w:t>subcarrierSpacingMBMS-khz1dot25 / subcarrierSpacingMBMS-khz7dot5</w:t>
            </w:r>
            <w:r w:rsidRPr="00413BCC">
              <w:rPr>
                <w:bCs/>
                <w:noProof/>
                <w:lang w:eastAsia="zh-CN"/>
              </w:rPr>
              <w:t xml:space="preserve"> is included. This field shall be included if </w:t>
            </w:r>
            <w:r w:rsidRPr="00413BCC">
              <w:rPr>
                <w:bCs/>
                <w:i/>
                <w:noProof/>
                <w:lang w:eastAsia="zh-CN"/>
              </w:rPr>
              <w:t>mbms-MaxBW</w:t>
            </w:r>
            <w:r w:rsidRPr="00413BCC">
              <w:rPr>
                <w:bCs/>
                <w:noProof/>
                <w:lang w:eastAsia="zh-CN"/>
              </w:rPr>
              <w:t xml:space="preserve"> and </w:t>
            </w:r>
            <w:r w:rsidRPr="00413BCC">
              <w:rPr>
                <w:bCs/>
                <w:i/>
                <w:noProof/>
                <w:lang w:eastAsia="zh-CN"/>
              </w:rPr>
              <w:t>subcarrierSpacingMBMS-khz1dot25 / subcarrierSpacingMBMS-khz7dot5</w:t>
            </w:r>
            <w:r w:rsidRPr="00413BCC">
              <w:rPr>
                <w:bCs/>
                <w:noProof/>
                <w:lang w:eastAsia="zh-CN"/>
              </w:rPr>
              <w:t xml:space="preserve"> are included.</w:t>
            </w:r>
          </w:p>
        </w:tc>
        <w:tc>
          <w:tcPr>
            <w:tcW w:w="830" w:type="dxa"/>
          </w:tcPr>
          <w:p w14:paraId="4CFD36F9"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748050CF" w14:textId="77777777" w:rsidTr="00CA557B">
        <w:trPr>
          <w:cantSplit/>
        </w:trPr>
        <w:tc>
          <w:tcPr>
            <w:tcW w:w="7825" w:type="dxa"/>
            <w:gridSpan w:val="2"/>
          </w:tcPr>
          <w:p w14:paraId="1D828E8A" w14:textId="77777777" w:rsidR="006D7571" w:rsidRPr="00413BCC" w:rsidRDefault="006D7571" w:rsidP="001628A2">
            <w:pPr>
              <w:pStyle w:val="TAL"/>
              <w:rPr>
                <w:b/>
                <w:bCs/>
                <w:i/>
                <w:iCs/>
                <w:noProof/>
                <w:lang w:eastAsia="x-none"/>
              </w:rPr>
            </w:pPr>
            <w:r w:rsidRPr="00413BCC">
              <w:rPr>
                <w:b/>
                <w:bCs/>
                <w:i/>
                <w:iCs/>
                <w:noProof/>
                <w:lang w:eastAsia="x-none"/>
              </w:rPr>
              <w:t>mbms-ScalingFactor0dot37, mbms-ScalingFactor2dot5</w:t>
            </w:r>
          </w:p>
          <w:p w14:paraId="34A31415" w14:textId="77777777" w:rsidR="006D7571" w:rsidRPr="00413BCC" w:rsidRDefault="008B5D34" w:rsidP="001628A2">
            <w:pPr>
              <w:pStyle w:val="TAL"/>
              <w:rPr>
                <w:noProof/>
                <w:lang w:eastAsia="x-none"/>
              </w:rPr>
            </w:pPr>
            <w:r w:rsidRPr="00413BCC">
              <w:rPr>
                <w:noProof/>
                <w:lang w:eastAsia="x-none"/>
              </w:rPr>
              <w:t>I</w:t>
            </w:r>
            <w:r w:rsidR="006D7571" w:rsidRPr="00413BCC">
              <w:rPr>
                <w:noProof/>
                <w:lang w:eastAsia="x-none"/>
              </w:rPr>
              <w:t>ndicates parameter A</w:t>
            </w:r>
            <w:r w:rsidR="006D7571" w:rsidRPr="00413BCC">
              <w:rPr>
                <w:noProof/>
                <w:vertAlign w:val="superscript"/>
                <w:lang w:eastAsia="x-none"/>
              </w:rPr>
              <w:t>(0.37</w:t>
            </w:r>
            <w:r w:rsidR="006D7571" w:rsidRPr="00413BCC">
              <w:rPr>
                <w:noProof/>
                <w:lang w:eastAsia="x-none"/>
              </w:rPr>
              <w:t xml:space="preserve"> / A</w:t>
            </w:r>
            <w:r w:rsidR="006D7571" w:rsidRPr="00413BCC">
              <w:rPr>
                <w:noProof/>
                <w:vertAlign w:val="superscript"/>
                <w:lang w:eastAsia="x-none"/>
              </w:rPr>
              <w:t>(2..5</w:t>
            </w:r>
            <w:r w:rsidR="006D7571" w:rsidRPr="00413BCC">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006D7571" w:rsidRPr="00413BCC">
              <w:rPr>
                <w:noProof/>
                <w:lang w:eastAsia="en-GB"/>
              </w:rPr>
              <w:t xml:space="preserve">This field is included only if </w:t>
            </w:r>
            <w:proofErr w:type="spellStart"/>
            <w:r w:rsidR="006D7571" w:rsidRPr="00413BCC">
              <w:rPr>
                <w:i/>
                <w:iCs/>
              </w:rPr>
              <w:t>fembmsMixedCell</w:t>
            </w:r>
            <w:proofErr w:type="spellEnd"/>
            <w:r w:rsidR="006D7571" w:rsidRPr="00413BCC">
              <w:t xml:space="preserve"> or </w:t>
            </w:r>
            <w:proofErr w:type="spellStart"/>
            <w:r w:rsidR="006D7571" w:rsidRPr="00413BCC">
              <w:rPr>
                <w:i/>
                <w:iCs/>
              </w:rPr>
              <w:t>fembmsDedicatedCell</w:t>
            </w:r>
            <w:proofErr w:type="spellEnd"/>
            <w:r w:rsidR="006D7571" w:rsidRPr="00413BCC">
              <w:t xml:space="preserve"> </w:t>
            </w:r>
            <w:r w:rsidR="006D7571" w:rsidRPr="00413BCC">
              <w:rPr>
                <w:noProof/>
                <w:lang w:eastAsia="en-GB"/>
              </w:rPr>
              <w:t>is included.</w:t>
            </w:r>
            <w:r w:rsidRPr="00413BCC">
              <w:rPr>
                <w:bCs/>
                <w:noProof/>
                <w:lang w:eastAsia="zh-CN"/>
              </w:rPr>
              <w:t xml:space="preserve"> This field shall be included if </w:t>
            </w:r>
            <w:r w:rsidRPr="00413BCC">
              <w:rPr>
                <w:bCs/>
                <w:i/>
                <w:noProof/>
                <w:lang w:eastAsia="zh-CN"/>
              </w:rPr>
              <w:t>subcarrierSpacingMBMS-khz0dot37 / subcarrierSpacingMBMS-khz2dot5</w:t>
            </w:r>
            <w:r w:rsidRPr="00413BCC">
              <w:rPr>
                <w:bCs/>
                <w:noProof/>
                <w:lang w:eastAsia="zh-CN"/>
              </w:rPr>
              <w:t xml:space="preserve"> is included for at least one E-UTRA band in </w:t>
            </w:r>
            <w:r w:rsidRPr="00413BCC">
              <w:rPr>
                <w:bCs/>
                <w:i/>
                <w:iCs/>
                <w:noProof/>
                <w:lang w:eastAsia="zh-CN"/>
              </w:rPr>
              <w:t>mbms-SupportedBandInfoList</w:t>
            </w:r>
            <w:r w:rsidRPr="00413BCC">
              <w:rPr>
                <w:bCs/>
                <w:noProof/>
                <w:lang w:eastAsia="zh-CN"/>
              </w:rPr>
              <w:t>.</w:t>
            </w:r>
          </w:p>
        </w:tc>
        <w:tc>
          <w:tcPr>
            <w:tcW w:w="830" w:type="dxa"/>
          </w:tcPr>
          <w:p w14:paraId="6F463C33" w14:textId="77777777" w:rsidR="006D7571" w:rsidRPr="00413BCC" w:rsidRDefault="006D7571" w:rsidP="004E6D61">
            <w:pPr>
              <w:pStyle w:val="TAL"/>
              <w:jc w:val="center"/>
              <w:rPr>
                <w:noProof/>
                <w:lang w:eastAsia="en-GB"/>
              </w:rPr>
            </w:pPr>
            <w:r w:rsidRPr="00413BCC">
              <w:rPr>
                <w:noProof/>
                <w:lang w:eastAsia="en-GB"/>
              </w:rPr>
              <w:t>-</w:t>
            </w:r>
          </w:p>
        </w:tc>
      </w:tr>
      <w:tr w:rsidR="00D06C03" w:rsidRPr="00413BCC" w14:paraId="515ACB23" w14:textId="77777777" w:rsidTr="00CA557B">
        <w:trPr>
          <w:cantSplit/>
        </w:trPr>
        <w:tc>
          <w:tcPr>
            <w:tcW w:w="7825" w:type="dxa"/>
            <w:gridSpan w:val="2"/>
          </w:tcPr>
          <w:p w14:paraId="79A8FEC5" w14:textId="77777777" w:rsidR="0072069F" w:rsidRPr="00413BCC" w:rsidRDefault="0072069F" w:rsidP="0072069F">
            <w:pPr>
              <w:pStyle w:val="TAL"/>
              <w:rPr>
                <w:b/>
                <w:bCs/>
                <w:i/>
                <w:noProof/>
                <w:lang w:eastAsia="en-GB"/>
              </w:rPr>
            </w:pPr>
            <w:r w:rsidRPr="00413BCC">
              <w:rPr>
                <w:b/>
                <w:bCs/>
                <w:i/>
                <w:noProof/>
                <w:lang w:eastAsia="zh-CN"/>
              </w:rPr>
              <w:t>mbms</w:t>
            </w:r>
            <w:r w:rsidRPr="00413BCC">
              <w:rPr>
                <w:b/>
                <w:bCs/>
                <w:i/>
                <w:noProof/>
                <w:lang w:eastAsia="en-GB"/>
              </w:rPr>
              <w:t>-SCell</w:t>
            </w:r>
          </w:p>
          <w:p w14:paraId="6342C938" w14:textId="77777777" w:rsidR="0072069F" w:rsidRPr="00413BCC" w:rsidRDefault="0072069F" w:rsidP="0072069F">
            <w:pPr>
              <w:pStyle w:val="TAL"/>
              <w:rPr>
                <w:b/>
                <w:bCs/>
                <w:i/>
                <w:noProof/>
                <w:lang w:eastAsia="zh-CN"/>
              </w:rPr>
            </w:pPr>
            <w:r w:rsidRPr="00413BCC">
              <w:rPr>
                <w:lang w:eastAsia="en-GB"/>
              </w:rPr>
              <w:t xml:space="preserve">Indicates whether the UE in RRC_CONNECTED supports MBMS reception via MRB on a frequency indicated in an </w:t>
            </w:r>
            <w:proofErr w:type="spellStart"/>
            <w:r w:rsidRPr="00413BCC">
              <w:rPr>
                <w:i/>
                <w:lang w:eastAsia="en-GB"/>
              </w:rPr>
              <w:t>MBMSInterestIndication</w:t>
            </w:r>
            <w:proofErr w:type="spellEnd"/>
            <w:r w:rsidRPr="00413BCC">
              <w:rPr>
                <w:lang w:eastAsia="en-GB"/>
              </w:rPr>
              <w:t xml:space="preserve"> message, when an </w:t>
            </w:r>
            <w:proofErr w:type="spellStart"/>
            <w:r w:rsidRPr="00413BCC">
              <w:rPr>
                <w:lang w:eastAsia="en-GB"/>
              </w:rPr>
              <w:t>SCell</w:t>
            </w:r>
            <w:proofErr w:type="spellEnd"/>
            <w:r w:rsidRPr="00413BCC">
              <w:rPr>
                <w:lang w:eastAsia="en-GB"/>
              </w:rPr>
              <w:t xml:space="preserve"> is configured on that frequency (regardless of whether the </w:t>
            </w:r>
            <w:proofErr w:type="spellStart"/>
            <w:r w:rsidRPr="00413BCC">
              <w:rPr>
                <w:lang w:eastAsia="en-GB"/>
              </w:rPr>
              <w:t>SCell</w:t>
            </w:r>
            <w:proofErr w:type="spellEnd"/>
            <w:r w:rsidRPr="00413BCC">
              <w:rPr>
                <w:lang w:eastAsia="en-GB"/>
              </w:rPr>
              <w:t xml:space="preserve"> is activated or deactivated).</w:t>
            </w:r>
          </w:p>
        </w:tc>
        <w:tc>
          <w:tcPr>
            <w:tcW w:w="830" w:type="dxa"/>
          </w:tcPr>
          <w:p w14:paraId="142E5AB7" w14:textId="77777777" w:rsidR="0072069F" w:rsidRPr="00413BCC" w:rsidRDefault="0072069F" w:rsidP="0072069F">
            <w:pPr>
              <w:pStyle w:val="TAL"/>
              <w:jc w:val="center"/>
              <w:rPr>
                <w:bCs/>
                <w:noProof/>
                <w:lang w:eastAsia="en-GB"/>
              </w:rPr>
            </w:pPr>
            <w:r w:rsidRPr="00413BCC">
              <w:rPr>
                <w:bCs/>
                <w:noProof/>
                <w:lang w:eastAsia="en-GB"/>
              </w:rPr>
              <w:t>Yes</w:t>
            </w:r>
          </w:p>
        </w:tc>
      </w:tr>
      <w:tr w:rsidR="00D06C03" w:rsidRPr="00413BCC" w14:paraId="6BE6BC36" w14:textId="77777777" w:rsidTr="00CA557B">
        <w:trPr>
          <w:cantSplit/>
        </w:trPr>
        <w:tc>
          <w:tcPr>
            <w:tcW w:w="7825" w:type="dxa"/>
            <w:gridSpan w:val="2"/>
          </w:tcPr>
          <w:p w14:paraId="232FE172" w14:textId="77777777" w:rsidR="008B5D34" w:rsidRPr="00413BCC" w:rsidRDefault="008B5D34" w:rsidP="008B5D34">
            <w:pPr>
              <w:keepNext/>
              <w:keepLines/>
              <w:spacing w:after="0"/>
              <w:rPr>
                <w:rFonts w:ascii="Arial" w:hAnsi="Arial"/>
                <w:b/>
                <w:bCs/>
                <w:i/>
                <w:noProof/>
                <w:sz w:val="18"/>
                <w:lang w:eastAsia="zh-CN"/>
              </w:rPr>
            </w:pPr>
            <w:r w:rsidRPr="00413BCC">
              <w:rPr>
                <w:rFonts w:ascii="Arial" w:hAnsi="Arial"/>
                <w:b/>
                <w:bCs/>
                <w:i/>
                <w:noProof/>
                <w:sz w:val="18"/>
                <w:lang w:eastAsia="zh-CN"/>
              </w:rPr>
              <w:t>mbms-SupportedBandInfoList</w:t>
            </w:r>
          </w:p>
          <w:p w14:paraId="7EE8A32F" w14:textId="369C3F72" w:rsidR="008B5D34" w:rsidRPr="00413BCC" w:rsidRDefault="008B5D34" w:rsidP="008B5D34">
            <w:pPr>
              <w:pStyle w:val="TAL"/>
              <w:rPr>
                <w:b/>
                <w:bCs/>
                <w:i/>
                <w:noProof/>
                <w:lang w:eastAsia="zh-CN"/>
              </w:rPr>
            </w:pPr>
            <w:r w:rsidRPr="00413BCC">
              <w:rPr>
                <w:lang w:eastAsia="en-GB"/>
              </w:rPr>
              <w:t xml:space="preserve">One entry corresponding to each supported E-UTRA band listed in the same order as in </w:t>
            </w:r>
            <w:proofErr w:type="spellStart"/>
            <w:r w:rsidRPr="00413BCC">
              <w:rPr>
                <w:i/>
                <w:iCs/>
                <w:lang w:eastAsia="en-GB"/>
              </w:rPr>
              <w:t>supportedBandListEUTRA</w:t>
            </w:r>
            <w:proofErr w:type="spellEnd"/>
            <w:r w:rsidRPr="00413BCC">
              <w:rPr>
                <w:lang w:eastAsia="en-GB"/>
              </w:rPr>
              <w:t xml:space="preserve">. </w:t>
            </w:r>
            <w:r w:rsidRPr="00413BCC">
              <w:rPr>
                <w:bCs/>
                <w:noProof/>
                <w:lang w:eastAsia="en-GB"/>
              </w:rPr>
              <w:t xml:space="preserve">This list is included only if </w:t>
            </w:r>
            <w:proofErr w:type="spellStart"/>
            <w:r w:rsidRPr="00413BCC">
              <w:rPr>
                <w:i/>
              </w:rPr>
              <w:t>fembmsMixedCell</w:t>
            </w:r>
            <w:proofErr w:type="spellEnd"/>
            <w:r w:rsidRPr="00413BCC">
              <w:rPr>
                <w:i/>
              </w:rPr>
              <w:t xml:space="preserve"> </w:t>
            </w:r>
            <w:r w:rsidRPr="00413BCC">
              <w:t xml:space="preserve">or </w:t>
            </w:r>
            <w:proofErr w:type="spellStart"/>
            <w:r w:rsidRPr="00413BCC">
              <w:rPr>
                <w:i/>
              </w:rPr>
              <w:t>fembmsDedicatedCell</w:t>
            </w:r>
            <w:proofErr w:type="spellEnd"/>
            <w:r w:rsidRPr="00413BCC">
              <w:rPr>
                <w:i/>
              </w:rPr>
              <w:t xml:space="preserve"> </w:t>
            </w:r>
            <w:r w:rsidRPr="00413BCC">
              <w:rPr>
                <w:bCs/>
                <w:noProof/>
                <w:lang w:eastAsia="en-GB"/>
              </w:rPr>
              <w:t>is included.</w:t>
            </w:r>
            <w:r w:rsidR="00B65DC2" w:rsidRPr="00413BCC">
              <w:rPr>
                <w:bCs/>
                <w:noProof/>
                <w:lang w:eastAsia="en-GB"/>
              </w:rPr>
              <w:t xml:space="preserve"> If </w:t>
            </w:r>
            <w:r w:rsidR="00B65DC2" w:rsidRPr="00413BCC">
              <w:rPr>
                <w:i/>
                <w:noProof/>
                <w:lang w:eastAsia="en-GB"/>
              </w:rPr>
              <w:t>mbms-SupportedBandInfoList-v17</w:t>
            </w:r>
            <w:r w:rsidR="00336CC6" w:rsidRPr="00413BCC">
              <w:rPr>
                <w:i/>
                <w:noProof/>
                <w:lang w:eastAsia="en-GB"/>
              </w:rPr>
              <w:t>00</w:t>
            </w:r>
            <w:r w:rsidR="00B65DC2" w:rsidRPr="00413BCC">
              <w:rPr>
                <w:i/>
                <w:noProof/>
                <w:lang w:eastAsia="en-GB"/>
              </w:rPr>
              <w:t xml:space="preserve"> </w:t>
            </w:r>
            <w:r w:rsidR="00B65DC2" w:rsidRPr="00413BCC">
              <w:rPr>
                <w:iCs/>
                <w:noProof/>
                <w:lang w:eastAsia="en-GB"/>
              </w:rPr>
              <w:t xml:space="preserve">is included, </w:t>
            </w:r>
            <w:r w:rsidR="00B65DC2" w:rsidRPr="00413BCC">
              <w:t xml:space="preserve">the UE shall </w:t>
            </w:r>
            <w:r w:rsidR="00B65DC2" w:rsidRPr="00413BCC">
              <w:rPr>
                <w:lang w:eastAsia="zh-CN"/>
              </w:rPr>
              <w:t xml:space="preserve">include the same number of entries, and listed in the same order, as in </w:t>
            </w:r>
            <w:r w:rsidR="00B65DC2" w:rsidRPr="00413BCC">
              <w:rPr>
                <w:i/>
                <w:noProof/>
                <w:lang w:eastAsia="en-GB"/>
              </w:rPr>
              <w:t>mbms-SupportedBandInfoList-r16</w:t>
            </w:r>
            <w:r w:rsidR="00B65DC2" w:rsidRPr="00413BCC">
              <w:t>.</w:t>
            </w:r>
          </w:p>
        </w:tc>
        <w:tc>
          <w:tcPr>
            <w:tcW w:w="830" w:type="dxa"/>
          </w:tcPr>
          <w:p w14:paraId="3DC93AEF" w14:textId="77777777" w:rsidR="008B5D34" w:rsidRPr="00413BCC" w:rsidRDefault="008B5D34" w:rsidP="0072069F">
            <w:pPr>
              <w:pStyle w:val="TAL"/>
              <w:jc w:val="center"/>
              <w:rPr>
                <w:bCs/>
                <w:noProof/>
                <w:lang w:eastAsia="en-GB"/>
              </w:rPr>
            </w:pPr>
            <w:r w:rsidRPr="00413BCC">
              <w:rPr>
                <w:bCs/>
                <w:noProof/>
                <w:lang w:eastAsia="en-GB"/>
              </w:rPr>
              <w:t>-</w:t>
            </w:r>
          </w:p>
        </w:tc>
      </w:tr>
      <w:tr w:rsidR="00D06C03" w:rsidRPr="00413BCC" w14:paraId="4017AF46" w14:textId="77777777" w:rsidTr="00CA557B">
        <w:trPr>
          <w:cantSplit/>
        </w:trPr>
        <w:tc>
          <w:tcPr>
            <w:tcW w:w="7825" w:type="dxa"/>
            <w:gridSpan w:val="2"/>
          </w:tcPr>
          <w:p w14:paraId="0DCF5836" w14:textId="77777777" w:rsidR="000B1E10" w:rsidRPr="00413BCC" w:rsidRDefault="000B1E10" w:rsidP="000B1E10">
            <w:pPr>
              <w:keepNext/>
              <w:keepLines/>
              <w:spacing w:after="0"/>
              <w:rPr>
                <w:rFonts w:ascii="Arial" w:hAnsi="Arial" w:cs="Arial"/>
                <w:b/>
                <w:bCs/>
                <w:i/>
                <w:noProof/>
                <w:sz w:val="18"/>
                <w:szCs w:val="18"/>
                <w:lang w:eastAsia="zh-CN"/>
              </w:rPr>
            </w:pPr>
            <w:r w:rsidRPr="00413BCC">
              <w:rPr>
                <w:rFonts w:ascii="Arial" w:hAnsi="Arial" w:cs="Arial"/>
                <w:b/>
                <w:bCs/>
                <w:i/>
                <w:noProof/>
                <w:sz w:val="18"/>
                <w:szCs w:val="18"/>
                <w:lang w:eastAsia="zh-CN"/>
              </w:rPr>
              <w:t>mcgRLF-RecoveryViaSCG</w:t>
            </w:r>
          </w:p>
          <w:p w14:paraId="6677B501" w14:textId="77777777" w:rsidR="000B1E10" w:rsidRPr="00413BCC" w:rsidRDefault="000B1E10" w:rsidP="000B1E10">
            <w:pPr>
              <w:keepNext/>
              <w:keepLines/>
              <w:spacing w:after="0"/>
              <w:rPr>
                <w:rFonts w:ascii="Arial" w:hAnsi="Arial"/>
                <w:b/>
                <w:bCs/>
                <w:i/>
                <w:noProof/>
                <w:sz w:val="18"/>
                <w:lang w:eastAsia="zh-CN"/>
              </w:rPr>
            </w:pPr>
            <w:r w:rsidRPr="00413BCC">
              <w:rPr>
                <w:rFonts w:ascii="Arial" w:hAnsi="Arial" w:cs="Arial"/>
                <w:sz w:val="18"/>
                <w:szCs w:val="18"/>
                <w:lang w:eastAsia="en-GB"/>
              </w:rPr>
              <w:t>Indicates whether the UE supports</w:t>
            </w:r>
            <w:r w:rsidRPr="00413BCC">
              <w:rPr>
                <w:rFonts w:ascii="Arial" w:hAnsi="Arial" w:cs="Arial"/>
                <w:sz w:val="18"/>
                <w:szCs w:val="18"/>
              </w:rPr>
              <w:t xml:space="preserve"> r</w:t>
            </w:r>
            <w:r w:rsidRPr="00413BCC">
              <w:rPr>
                <w:rFonts w:ascii="Arial" w:hAnsi="Arial" w:cs="Arial"/>
                <w:sz w:val="18"/>
                <w:szCs w:val="18"/>
                <w:lang w:eastAsia="en-GB"/>
              </w:rPr>
              <w:t>ecovery from MCG RLF via split SRB1 (if supported) and via SRB3 (if supported).</w:t>
            </w:r>
          </w:p>
        </w:tc>
        <w:tc>
          <w:tcPr>
            <w:tcW w:w="830" w:type="dxa"/>
          </w:tcPr>
          <w:p w14:paraId="1967D9B5" w14:textId="77777777" w:rsidR="000B1E10" w:rsidRPr="00413BCC" w:rsidRDefault="000B1E10" w:rsidP="000B1E10">
            <w:pPr>
              <w:pStyle w:val="TAL"/>
              <w:jc w:val="center"/>
              <w:rPr>
                <w:bCs/>
                <w:noProof/>
                <w:lang w:eastAsia="en-GB"/>
              </w:rPr>
            </w:pPr>
            <w:r w:rsidRPr="00413BCC">
              <w:rPr>
                <w:rFonts w:cs="Arial"/>
                <w:bCs/>
                <w:noProof/>
                <w:szCs w:val="18"/>
                <w:lang w:eastAsia="en-GB"/>
              </w:rPr>
              <w:t>-</w:t>
            </w:r>
          </w:p>
        </w:tc>
      </w:tr>
      <w:tr w:rsidR="00D06C03" w:rsidRPr="00413BCC" w14:paraId="1443788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ABE4F2" w14:textId="77777777" w:rsidR="001F328B" w:rsidRPr="00413BCC" w:rsidRDefault="001F328B" w:rsidP="003D2C77">
            <w:pPr>
              <w:pStyle w:val="TAL"/>
              <w:rPr>
                <w:b/>
                <w:bCs/>
                <w:i/>
                <w:iCs/>
              </w:rPr>
            </w:pPr>
            <w:proofErr w:type="spellStart"/>
            <w:r w:rsidRPr="00413BCC">
              <w:rPr>
                <w:b/>
                <w:bCs/>
                <w:i/>
                <w:iCs/>
              </w:rPr>
              <w:t>measGapPatterns-NRonly</w:t>
            </w:r>
            <w:proofErr w:type="spellEnd"/>
          </w:p>
          <w:p w14:paraId="487B13EC" w14:textId="77777777" w:rsidR="001F328B" w:rsidRPr="00413BCC" w:rsidRDefault="001F328B" w:rsidP="003D2C77">
            <w:pPr>
              <w:pStyle w:val="TAL"/>
              <w:rPr>
                <w:b/>
                <w:i/>
                <w:lang w:eastAsia="zh-CN"/>
              </w:rPr>
            </w:pPr>
            <w:r w:rsidRPr="00413BCC">
              <w:rPr>
                <w:rFonts w:cs="Arial"/>
                <w:bCs/>
                <w:iCs/>
                <w:szCs w:val="18"/>
              </w:rPr>
              <w:t xml:space="preserve">Indicates </w:t>
            </w:r>
            <w:r w:rsidRPr="00413BCC">
              <w:rPr>
                <w:rFonts w:eastAsia="等线" w:cs="Arial"/>
                <w:bCs/>
                <w:iCs/>
                <w:szCs w:val="18"/>
              </w:rPr>
              <w:t xml:space="preserve">whether the UE supports gap patterns 2, 3 and 11 </w:t>
            </w:r>
            <w:r w:rsidRPr="00413BCC">
              <w:rPr>
                <w:rFonts w:cs="Arial"/>
                <w:bCs/>
                <w:iCs/>
                <w:szCs w:val="18"/>
              </w:rPr>
              <w:t xml:space="preserve">in </w:t>
            </w:r>
            <w:r w:rsidRPr="00413BCC">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4B80FD0" w14:textId="77777777" w:rsidR="001F328B" w:rsidRPr="00413BCC" w:rsidRDefault="001F328B" w:rsidP="003D2C77">
            <w:pPr>
              <w:pStyle w:val="TAL"/>
              <w:jc w:val="center"/>
              <w:rPr>
                <w:noProof/>
                <w:lang w:eastAsia="en-GB"/>
              </w:rPr>
            </w:pPr>
            <w:r w:rsidRPr="00413BCC">
              <w:rPr>
                <w:noProof/>
                <w:lang w:eastAsia="en-GB"/>
              </w:rPr>
              <w:t>No</w:t>
            </w:r>
          </w:p>
        </w:tc>
      </w:tr>
      <w:tr w:rsidR="00D06C03" w:rsidRPr="00413BCC" w14:paraId="467F9A6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7498D4" w14:textId="77777777" w:rsidR="001F328B" w:rsidRPr="00413BCC" w:rsidRDefault="001F328B" w:rsidP="003D2C77">
            <w:pPr>
              <w:pStyle w:val="TAL"/>
              <w:rPr>
                <w:b/>
                <w:bCs/>
                <w:i/>
                <w:iCs/>
              </w:rPr>
            </w:pPr>
            <w:proofErr w:type="spellStart"/>
            <w:r w:rsidRPr="00413BCC">
              <w:rPr>
                <w:b/>
                <w:bCs/>
                <w:i/>
                <w:iCs/>
              </w:rPr>
              <w:t>measGapPatterns</w:t>
            </w:r>
            <w:proofErr w:type="spellEnd"/>
            <w:r w:rsidRPr="00413BCC">
              <w:rPr>
                <w:b/>
                <w:bCs/>
                <w:i/>
                <w:iCs/>
              </w:rPr>
              <w:t>-</w:t>
            </w:r>
            <w:proofErr w:type="spellStart"/>
            <w:r w:rsidRPr="00413BCC">
              <w:rPr>
                <w:b/>
                <w:bCs/>
                <w:i/>
                <w:iCs/>
              </w:rPr>
              <w:t>NRonly</w:t>
            </w:r>
            <w:proofErr w:type="spellEnd"/>
            <w:r w:rsidRPr="00413BCC">
              <w:rPr>
                <w:b/>
                <w:bCs/>
                <w:i/>
                <w:iCs/>
              </w:rPr>
              <w:t>-ENDC</w:t>
            </w:r>
          </w:p>
          <w:p w14:paraId="4317F487" w14:textId="77777777" w:rsidR="001F328B" w:rsidRPr="00413BCC" w:rsidRDefault="001F328B" w:rsidP="003D2C77">
            <w:pPr>
              <w:pStyle w:val="TAL"/>
              <w:rPr>
                <w:b/>
                <w:i/>
                <w:lang w:eastAsia="zh-CN"/>
              </w:rPr>
            </w:pPr>
            <w:r w:rsidRPr="00413BCC">
              <w:rPr>
                <w:rFonts w:cs="Arial"/>
                <w:bCs/>
                <w:iCs/>
                <w:szCs w:val="18"/>
              </w:rPr>
              <w:t xml:space="preserve">Indicates </w:t>
            </w:r>
            <w:r w:rsidRPr="00413BCC">
              <w:rPr>
                <w:rFonts w:eastAsia="等线" w:cs="Arial"/>
                <w:bCs/>
                <w:iCs/>
                <w:szCs w:val="18"/>
              </w:rPr>
              <w:t xml:space="preserve">whether the UE supports gap patterns 2, 3 and 11 </w:t>
            </w:r>
            <w:r w:rsidRPr="00413BCC">
              <w:rPr>
                <w:rFonts w:cs="Arial"/>
                <w:bCs/>
                <w:iCs/>
                <w:szCs w:val="18"/>
              </w:rPr>
              <w:t xml:space="preserve">in </w:t>
            </w:r>
            <w:r w:rsidRPr="00413BCC">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90CAE19" w14:textId="77777777" w:rsidR="001F328B" w:rsidRPr="00413BCC" w:rsidRDefault="001F328B" w:rsidP="003D2C77">
            <w:pPr>
              <w:pStyle w:val="TAL"/>
              <w:jc w:val="center"/>
              <w:rPr>
                <w:noProof/>
                <w:lang w:eastAsia="en-GB"/>
              </w:rPr>
            </w:pPr>
            <w:r w:rsidRPr="00413BCC">
              <w:rPr>
                <w:noProof/>
                <w:lang w:eastAsia="en-GB"/>
              </w:rPr>
              <w:t>No</w:t>
            </w:r>
          </w:p>
        </w:tc>
      </w:tr>
      <w:tr w:rsidR="00D06C03" w:rsidRPr="00413BCC" w14:paraId="67FF73B4" w14:textId="77777777" w:rsidTr="00CA557B">
        <w:trPr>
          <w:cantSplit/>
        </w:trPr>
        <w:tc>
          <w:tcPr>
            <w:tcW w:w="7825" w:type="dxa"/>
            <w:gridSpan w:val="2"/>
          </w:tcPr>
          <w:p w14:paraId="28530011" w14:textId="77777777" w:rsidR="0072069F" w:rsidRPr="00413BCC" w:rsidRDefault="0072069F" w:rsidP="0072069F">
            <w:pPr>
              <w:pStyle w:val="TAL"/>
              <w:rPr>
                <w:b/>
                <w:bCs/>
                <w:i/>
                <w:noProof/>
                <w:lang w:eastAsia="zh-CN"/>
              </w:rPr>
            </w:pPr>
            <w:r w:rsidRPr="00413BCC">
              <w:rPr>
                <w:b/>
                <w:bCs/>
                <w:i/>
                <w:noProof/>
                <w:lang w:eastAsia="zh-CN"/>
              </w:rPr>
              <w:t>measurementEnhancements</w:t>
            </w:r>
          </w:p>
          <w:p w14:paraId="13364AD2" w14:textId="77777777" w:rsidR="0072069F" w:rsidRPr="00413BCC" w:rsidRDefault="0072069F" w:rsidP="0072069F">
            <w:pPr>
              <w:pStyle w:val="TAL"/>
              <w:rPr>
                <w:b/>
                <w:bCs/>
                <w:i/>
                <w:noProof/>
                <w:lang w:eastAsia="zh-CN"/>
              </w:rPr>
            </w:pPr>
            <w:r w:rsidRPr="00413BCC">
              <w:rPr>
                <w:lang w:eastAsia="en-GB"/>
              </w:rPr>
              <w:t xml:space="preserve">This field defines whether UE supports measurement enhancements in high speed scenario </w:t>
            </w:r>
            <w:r w:rsidR="001B0237" w:rsidRPr="00413BCC">
              <w:t xml:space="preserve">(350 km/h) </w:t>
            </w:r>
            <w:r w:rsidRPr="00413BCC">
              <w:rPr>
                <w:lang w:eastAsia="en-GB"/>
              </w:rPr>
              <w:t>as specified in TS 36.133 [16].</w:t>
            </w:r>
          </w:p>
        </w:tc>
        <w:tc>
          <w:tcPr>
            <w:tcW w:w="830" w:type="dxa"/>
          </w:tcPr>
          <w:p w14:paraId="24E10812" w14:textId="77777777" w:rsidR="0072069F" w:rsidRPr="00413BCC" w:rsidRDefault="0072069F" w:rsidP="0072069F">
            <w:pPr>
              <w:pStyle w:val="TAL"/>
              <w:jc w:val="center"/>
              <w:rPr>
                <w:bCs/>
                <w:noProof/>
                <w:lang w:eastAsia="zh-CN"/>
              </w:rPr>
            </w:pPr>
            <w:r w:rsidRPr="00413BCC">
              <w:rPr>
                <w:bCs/>
                <w:noProof/>
              </w:rPr>
              <w:t>-</w:t>
            </w:r>
          </w:p>
        </w:tc>
      </w:tr>
      <w:tr w:rsidR="00D06C03" w:rsidRPr="00413BCC" w14:paraId="68ADC6A4" w14:textId="77777777" w:rsidTr="00CA557B">
        <w:trPr>
          <w:cantSplit/>
        </w:trPr>
        <w:tc>
          <w:tcPr>
            <w:tcW w:w="7825" w:type="dxa"/>
            <w:gridSpan w:val="2"/>
          </w:tcPr>
          <w:p w14:paraId="4E06A013" w14:textId="77777777" w:rsidR="001B0237" w:rsidRPr="00413BCC" w:rsidRDefault="001B0237" w:rsidP="00AB2D56">
            <w:pPr>
              <w:pStyle w:val="TAL"/>
              <w:rPr>
                <w:b/>
                <w:bCs/>
                <w:i/>
                <w:noProof/>
              </w:rPr>
            </w:pPr>
            <w:r w:rsidRPr="00413BCC">
              <w:rPr>
                <w:b/>
                <w:bCs/>
                <w:i/>
                <w:noProof/>
              </w:rPr>
              <w:t>measurementEnhancements2</w:t>
            </w:r>
          </w:p>
          <w:p w14:paraId="6F37D104" w14:textId="77777777" w:rsidR="001B0237" w:rsidRPr="00413BCC" w:rsidRDefault="001B0237" w:rsidP="00AB2D56">
            <w:pPr>
              <w:pStyle w:val="TAL"/>
              <w:rPr>
                <w:b/>
                <w:bCs/>
                <w:i/>
                <w:noProof/>
                <w:lang w:eastAsia="zh-CN"/>
              </w:rPr>
            </w:pPr>
            <w:r w:rsidRPr="00413BCC">
              <w:rPr>
                <w:lang w:eastAsia="en-GB"/>
              </w:rPr>
              <w:t>This field defines whether UE supports measurement enhancements in high speed scenario (up to 500 km/h velocity) as specified in TS 36.133 [16].</w:t>
            </w:r>
          </w:p>
        </w:tc>
        <w:tc>
          <w:tcPr>
            <w:tcW w:w="830" w:type="dxa"/>
          </w:tcPr>
          <w:p w14:paraId="4B5A77AB" w14:textId="77777777" w:rsidR="001B0237" w:rsidRPr="00413BCC" w:rsidRDefault="001B0237" w:rsidP="00AB2D56">
            <w:pPr>
              <w:pStyle w:val="TAL"/>
              <w:jc w:val="center"/>
              <w:rPr>
                <w:bCs/>
                <w:noProof/>
              </w:rPr>
            </w:pPr>
            <w:r w:rsidRPr="00413BCC">
              <w:rPr>
                <w:bCs/>
                <w:noProof/>
              </w:rPr>
              <w:t>-</w:t>
            </w:r>
          </w:p>
        </w:tc>
      </w:tr>
      <w:tr w:rsidR="00D06C03" w:rsidRPr="00413BCC" w14:paraId="3FFD707D" w14:textId="77777777" w:rsidTr="00CA557B">
        <w:trPr>
          <w:cantSplit/>
        </w:trPr>
        <w:tc>
          <w:tcPr>
            <w:tcW w:w="7825" w:type="dxa"/>
            <w:gridSpan w:val="2"/>
          </w:tcPr>
          <w:p w14:paraId="6DAA7484" w14:textId="77777777" w:rsidR="001B0237" w:rsidRPr="00413BCC" w:rsidRDefault="001B0237" w:rsidP="00AB2D56">
            <w:pPr>
              <w:pStyle w:val="TAL"/>
              <w:rPr>
                <w:b/>
                <w:i/>
                <w:noProof/>
              </w:rPr>
            </w:pPr>
            <w:r w:rsidRPr="00413BCC">
              <w:rPr>
                <w:b/>
                <w:i/>
                <w:noProof/>
              </w:rPr>
              <w:t>measurementEnhancementsSCell</w:t>
            </w:r>
          </w:p>
          <w:p w14:paraId="3F44DE38" w14:textId="77777777" w:rsidR="001B0237" w:rsidRPr="00413BCC" w:rsidRDefault="001B0237" w:rsidP="00AB2D56">
            <w:pPr>
              <w:pStyle w:val="TAL"/>
              <w:rPr>
                <w:b/>
                <w:bCs/>
                <w:i/>
                <w:noProof/>
              </w:rPr>
            </w:pPr>
            <w:r w:rsidRPr="00413BCC">
              <w:rPr>
                <w:lang w:eastAsia="en-GB"/>
              </w:rPr>
              <w:t xml:space="preserve">This field defines whether UE supports </w:t>
            </w:r>
            <w:proofErr w:type="spellStart"/>
            <w:r w:rsidRPr="00413BCC">
              <w:t>SCell</w:t>
            </w:r>
            <w:proofErr w:type="spellEnd"/>
            <w:r w:rsidRPr="00413BCC">
              <w:t xml:space="preserve"> </w:t>
            </w:r>
            <w:r w:rsidRPr="00413BCC">
              <w:rPr>
                <w:lang w:eastAsia="en-GB"/>
              </w:rPr>
              <w:t>measurement enhancements in high speed scenario</w:t>
            </w:r>
            <w:r w:rsidRPr="00413BCC">
              <w:t xml:space="preserve"> (350 km/h)</w:t>
            </w:r>
            <w:r w:rsidRPr="00413BCC">
              <w:rPr>
                <w:lang w:eastAsia="en-GB"/>
              </w:rPr>
              <w:t xml:space="preserve"> as specified in TS 36.133 [16].</w:t>
            </w:r>
          </w:p>
        </w:tc>
        <w:tc>
          <w:tcPr>
            <w:tcW w:w="830" w:type="dxa"/>
          </w:tcPr>
          <w:p w14:paraId="500DE455" w14:textId="77777777" w:rsidR="001B0237" w:rsidRPr="00413BCC" w:rsidRDefault="001B0237" w:rsidP="00AB2D56">
            <w:pPr>
              <w:pStyle w:val="TAL"/>
              <w:jc w:val="center"/>
              <w:rPr>
                <w:bCs/>
                <w:noProof/>
              </w:rPr>
            </w:pPr>
            <w:r w:rsidRPr="00413BCC">
              <w:rPr>
                <w:bCs/>
                <w:noProof/>
              </w:rPr>
              <w:t>-</w:t>
            </w:r>
          </w:p>
        </w:tc>
      </w:tr>
      <w:tr w:rsidR="00D06C03" w:rsidRPr="00413BCC" w14:paraId="458EFE12" w14:textId="77777777" w:rsidTr="00CA557B">
        <w:trPr>
          <w:cantSplit/>
        </w:trPr>
        <w:tc>
          <w:tcPr>
            <w:tcW w:w="7825" w:type="dxa"/>
            <w:gridSpan w:val="2"/>
          </w:tcPr>
          <w:p w14:paraId="78D13C8E" w14:textId="77777777" w:rsidR="0072069F" w:rsidRPr="00413BCC" w:rsidRDefault="0072069F" w:rsidP="0072069F">
            <w:pPr>
              <w:pStyle w:val="TAL"/>
              <w:rPr>
                <w:b/>
                <w:bCs/>
                <w:i/>
                <w:noProof/>
                <w:lang w:eastAsia="zh-CN"/>
              </w:rPr>
            </w:pPr>
            <w:r w:rsidRPr="00413BCC">
              <w:rPr>
                <w:b/>
                <w:bCs/>
                <w:i/>
                <w:noProof/>
                <w:lang w:eastAsia="zh-CN"/>
              </w:rPr>
              <w:t>measGapPatterns</w:t>
            </w:r>
          </w:p>
          <w:p w14:paraId="0E0D08ED" w14:textId="77777777" w:rsidR="0072069F" w:rsidRPr="00413BCC" w:rsidRDefault="0072069F" w:rsidP="0072069F">
            <w:pPr>
              <w:pStyle w:val="TAL"/>
              <w:rPr>
                <w:b/>
                <w:bCs/>
                <w:i/>
                <w:noProof/>
                <w:lang w:eastAsia="zh-CN"/>
              </w:rPr>
            </w:pPr>
            <w:r w:rsidRPr="00413BCC">
              <w:rPr>
                <w:lang w:eastAsia="en-GB"/>
              </w:rPr>
              <w:t>Indicates whether the UE that supports NR supports gap patterns 4 to 11</w:t>
            </w:r>
            <w:r w:rsidR="00D7228C" w:rsidRPr="00413BCC">
              <w:t xml:space="preserve"> in LTE standalone as specified in TS 36.133 [16], and for independent measurement gap configuration on FR1 and per-UE gap in (NG)EN-DC as specified in TS</w:t>
            </w:r>
            <w:r w:rsidR="00256A2B" w:rsidRPr="00413BCC">
              <w:t xml:space="preserve"> </w:t>
            </w:r>
            <w:r w:rsidR="00D7228C" w:rsidRPr="00413BCC">
              <w:t>38.133 [84]</w:t>
            </w:r>
            <w:r w:rsidRPr="00413BCC">
              <w:rPr>
                <w:lang w:eastAsia="en-GB"/>
              </w:rPr>
              <w:t xml:space="preserve">. </w:t>
            </w:r>
            <w:r w:rsidRPr="00413BCC">
              <w:t xml:space="preserve">The first/ leftmost bit covers pattern 4, and so on. </w:t>
            </w:r>
            <w:r w:rsidRPr="00413BCC">
              <w:rPr>
                <w:lang w:eastAsia="en-GB"/>
              </w:rPr>
              <w:t>Value 1 indicates that the UE supports the concerned gap pattern.</w:t>
            </w:r>
          </w:p>
        </w:tc>
        <w:tc>
          <w:tcPr>
            <w:tcW w:w="830" w:type="dxa"/>
          </w:tcPr>
          <w:p w14:paraId="251C30F5" w14:textId="77777777" w:rsidR="0072069F" w:rsidRPr="00413BCC" w:rsidRDefault="0072069F" w:rsidP="0072069F">
            <w:pPr>
              <w:pStyle w:val="TAL"/>
              <w:jc w:val="center"/>
              <w:rPr>
                <w:bCs/>
                <w:noProof/>
                <w:lang w:eastAsia="zh-CN"/>
              </w:rPr>
            </w:pPr>
            <w:r w:rsidRPr="00413BCC">
              <w:rPr>
                <w:bCs/>
                <w:noProof/>
              </w:rPr>
              <w:t>-</w:t>
            </w:r>
          </w:p>
        </w:tc>
      </w:tr>
      <w:tr w:rsidR="00D06C03" w:rsidRPr="00413BCC" w14:paraId="452BC677" w14:textId="77777777" w:rsidTr="00CA557B">
        <w:trPr>
          <w:cantSplit/>
        </w:trPr>
        <w:tc>
          <w:tcPr>
            <w:tcW w:w="7825" w:type="dxa"/>
            <w:gridSpan w:val="2"/>
          </w:tcPr>
          <w:p w14:paraId="19B5D4EE" w14:textId="77777777" w:rsidR="0072069F" w:rsidRPr="00413BCC" w:rsidRDefault="0072069F" w:rsidP="0072069F">
            <w:pPr>
              <w:pStyle w:val="TAL"/>
              <w:rPr>
                <w:b/>
                <w:bCs/>
                <w:i/>
                <w:noProof/>
                <w:lang w:eastAsia="en-GB"/>
              </w:rPr>
            </w:pPr>
            <w:r w:rsidRPr="00413BCC">
              <w:rPr>
                <w:b/>
                <w:bCs/>
                <w:i/>
                <w:noProof/>
                <w:lang w:eastAsia="zh-CN"/>
              </w:rPr>
              <w:lastRenderedPageBreak/>
              <w:t>mfbi</w:t>
            </w:r>
            <w:r w:rsidRPr="00413BCC">
              <w:rPr>
                <w:b/>
                <w:bCs/>
                <w:i/>
                <w:noProof/>
                <w:lang w:eastAsia="en-GB"/>
              </w:rPr>
              <w:t>-UTRA</w:t>
            </w:r>
          </w:p>
          <w:p w14:paraId="6FB66083" w14:textId="77777777" w:rsidR="0072069F" w:rsidRPr="00413BCC" w:rsidRDefault="0072069F" w:rsidP="0072069F">
            <w:pPr>
              <w:pStyle w:val="TAL"/>
              <w:rPr>
                <w:b/>
                <w:bCs/>
                <w:i/>
                <w:noProof/>
                <w:lang w:eastAsia="en-GB"/>
              </w:rPr>
            </w:pPr>
            <w:r w:rsidRPr="00413BCC">
              <w:rPr>
                <w:lang w:eastAsia="en-GB"/>
              </w:rPr>
              <w:t>It indicates if the UE supports the signalling requirements of multiple radio frequency bands in a UTRA FDD cell, as defined in TS 25.307 [65]</w:t>
            </w:r>
            <w:r w:rsidRPr="00413BCC">
              <w:rPr>
                <w:lang w:eastAsia="zh-CN"/>
              </w:rPr>
              <w:t>.</w:t>
            </w:r>
          </w:p>
        </w:tc>
        <w:tc>
          <w:tcPr>
            <w:tcW w:w="830" w:type="dxa"/>
          </w:tcPr>
          <w:p w14:paraId="42A16851" w14:textId="77777777" w:rsidR="0072069F" w:rsidRPr="00413BCC" w:rsidRDefault="0072069F" w:rsidP="0072069F">
            <w:pPr>
              <w:pStyle w:val="TAL"/>
              <w:jc w:val="center"/>
              <w:rPr>
                <w:bCs/>
                <w:noProof/>
                <w:lang w:eastAsia="en-GB"/>
              </w:rPr>
            </w:pPr>
            <w:r w:rsidRPr="00413BCC">
              <w:rPr>
                <w:bCs/>
                <w:noProof/>
                <w:lang w:eastAsia="zh-CN"/>
              </w:rPr>
              <w:t>-</w:t>
            </w:r>
          </w:p>
        </w:tc>
      </w:tr>
      <w:tr w:rsidR="00D06C03" w:rsidRPr="00413BCC" w14:paraId="49FC2D1E" w14:textId="77777777" w:rsidTr="00CA557B">
        <w:trPr>
          <w:cantSplit/>
        </w:trPr>
        <w:tc>
          <w:tcPr>
            <w:tcW w:w="7825" w:type="dxa"/>
            <w:gridSpan w:val="2"/>
          </w:tcPr>
          <w:p w14:paraId="3B69914E" w14:textId="77777777" w:rsidR="0072069F" w:rsidRPr="00413BCC" w:rsidRDefault="0072069F" w:rsidP="0072069F">
            <w:pPr>
              <w:pStyle w:val="TAL"/>
              <w:rPr>
                <w:b/>
                <w:bCs/>
                <w:i/>
                <w:noProof/>
                <w:lang w:eastAsia="en-GB"/>
              </w:rPr>
            </w:pPr>
            <w:r w:rsidRPr="00413BCC">
              <w:rPr>
                <w:b/>
                <w:bCs/>
                <w:i/>
                <w:noProof/>
                <w:lang w:eastAsia="en-GB"/>
              </w:rPr>
              <w:t>MIMO-BeamformedCapabilityList</w:t>
            </w:r>
          </w:p>
          <w:p w14:paraId="5BF84184" w14:textId="77777777" w:rsidR="0072069F" w:rsidRPr="00413BCC" w:rsidRDefault="0072069F" w:rsidP="0072069F">
            <w:pPr>
              <w:pStyle w:val="TAL"/>
              <w:rPr>
                <w:b/>
                <w:bCs/>
                <w:i/>
                <w:noProof/>
                <w:lang w:eastAsia="zh-CN"/>
              </w:rPr>
            </w:pPr>
            <w:r w:rsidRPr="00413BCC">
              <w:rPr>
                <w:iCs/>
                <w:noProof/>
                <w:lang w:eastAsia="en-GB"/>
              </w:rPr>
              <w:t>A list of pairs of {k-Max, n-MaxList} values with the n</w:t>
            </w:r>
            <w:r w:rsidRPr="00413BCC">
              <w:rPr>
                <w:iCs/>
                <w:noProof/>
                <w:vertAlign w:val="superscript"/>
                <w:lang w:eastAsia="en-GB"/>
              </w:rPr>
              <w:t>th</w:t>
            </w:r>
            <w:r w:rsidRPr="00413BCC">
              <w:rPr>
                <w:iCs/>
                <w:noProof/>
                <w:lang w:eastAsia="en-GB"/>
              </w:rPr>
              <w:t xml:space="preserve"> entry indicating the values that the UE supports for each CSI process in case n CSI processes would be configured</w:t>
            </w:r>
            <w:r w:rsidRPr="00413BCC">
              <w:rPr>
                <w:lang w:eastAsia="en-GB"/>
              </w:rPr>
              <w:t>.</w:t>
            </w:r>
          </w:p>
        </w:tc>
        <w:tc>
          <w:tcPr>
            <w:tcW w:w="830" w:type="dxa"/>
          </w:tcPr>
          <w:p w14:paraId="5DF6392C" w14:textId="77777777" w:rsidR="0072069F" w:rsidRPr="00413BCC" w:rsidRDefault="0072069F" w:rsidP="0072069F">
            <w:pPr>
              <w:pStyle w:val="TAL"/>
              <w:jc w:val="center"/>
              <w:rPr>
                <w:bCs/>
                <w:noProof/>
                <w:lang w:eastAsia="zh-CN"/>
              </w:rPr>
            </w:pPr>
            <w:r w:rsidRPr="00413BCC">
              <w:rPr>
                <w:bCs/>
                <w:noProof/>
                <w:lang w:eastAsia="en-GB"/>
              </w:rPr>
              <w:t>No</w:t>
            </w:r>
          </w:p>
        </w:tc>
      </w:tr>
      <w:tr w:rsidR="00D06C03" w:rsidRPr="00413BCC" w14:paraId="337590F5" w14:textId="77777777" w:rsidTr="00CA557B">
        <w:trPr>
          <w:cantSplit/>
        </w:trPr>
        <w:tc>
          <w:tcPr>
            <w:tcW w:w="7825" w:type="dxa"/>
            <w:gridSpan w:val="2"/>
          </w:tcPr>
          <w:p w14:paraId="6A5BB375" w14:textId="77777777" w:rsidR="0072069F" w:rsidRPr="00413BCC" w:rsidRDefault="0072069F" w:rsidP="0072069F">
            <w:pPr>
              <w:pStyle w:val="TAL"/>
              <w:rPr>
                <w:b/>
                <w:bCs/>
                <w:i/>
                <w:noProof/>
                <w:lang w:eastAsia="en-GB"/>
              </w:rPr>
            </w:pPr>
            <w:r w:rsidRPr="00413BCC">
              <w:rPr>
                <w:b/>
                <w:bCs/>
                <w:i/>
                <w:noProof/>
                <w:lang w:eastAsia="en-GB"/>
              </w:rPr>
              <w:t>MIMO-CapabilityDL</w:t>
            </w:r>
          </w:p>
          <w:p w14:paraId="5B008E5B" w14:textId="77777777" w:rsidR="0072069F" w:rsidRPr="00413BCC" w:rsidRDefault="0072069F" w:rsidP="0072069F">
            <w:pPr>
              <w:pStyle w:val="TAL"/>
              <w:rPr>
                <w:iCs/>
                <w:noProof/>
                <w:lang w:eastAsia="en-GB"/>
              </w:rPr>
            </w:pPr>
            <w:r w:rsidRPr="00413BCC">
              <w:rPr>
                <w:iCs/>
                <w:noProof/>
                <w:lang w:eastAsia="en-GB"/>
              </w:rPr>
              <w:t xml:space="preserve">The </w:t>
            </w:r>
            <w:r w:rsidRPr="00413BCC">
              <w:rPr>
                <w:lang w:eastAsia="en-GB"/>
              </w:rPr>
              <w:t xml:space="preserve">number of supported layers for spatial multiplexing in DL. </w:t>
            </w:r>
            <w:r w:rsidRPr="00413BCC">
              <w:rPr>
                <w:rFonts w:cs="Arial"/>
                <w:szCs w:val="18"/>
                <w:lang w:eastAsia="zh-CN"/>
              </w:rPr>
              <w:t>The field may be absent for category 0 and category 1 UE in which case the number of supported layers is 1.</w:t>
            </w:r>
          </w:p>
        </w:tc>
        <w:tc>
          <w:tcPr>
            <w:tcW w:w="830" w:type="dxa"/>
          </w:tcPr>
          <w:p w14:paraId="3F6226C1"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41379E24" w14:textId="77777777" w:rsidTr="00CA557B">
        <w:trPr>
          <w:cantSplit/>
        </w:trPr>
        <w:tc>
          <w:tcPr>
            <w:tcW w:w="7825" w:type="dxa"/>
            <w:gridSpan w:val="2"/>
          </w:tcPr>
          <w:p w14:paraId="4046CE7C" w14:textId="77777777" w:rsidR="0072069F" w:rsidRPr="00413BCC" w:rsidRDefault="0072069F" w:rsidP="0072069F">
            <w:pPr>
              <w:pStyle w:val="TAL"/>
              <w:rPr>
                <w:b/>
                <w:bCs/>
                <w:i/>
                <w:noProof/>
                <w:lang w:eastAsia="en-GB"/>
              </w:rPr>
            </w:pPr>
            <w:r w:rsidRPr="00413BCC">
              <w:rPr>
                <w:b/>
                <w:bCs/>
                <w:i/>
                <w:noProof/>
                <w:lang w:eastAsia="en-GB"/>
              </w:rPr>
              <w:t>MIMO-CapabilityUL</w:t>
            </w:r>
          </w:p>
          <w:p w14:paraId="776C4FD3" w14:textId="77777777" w:rsidR="0072069F" w:rsidRPr="00413BCC" w:rsidRDefault="0072069F" w:rsidP="0072069F">
            <w:pPr>
              <w:pStyle w:val="TAL"/>
              <w:rPr>
                <w:iCs/>
                <w:noProof/>
                <w:lang w:eastAsia="en-GB"/>
              </w:rPr>
            </w:pPr>
            <w:r w:rsidRPr="00413BCC">
              <w:rPr>
                <w:iCs/>
                <w:noProof/>
                <w:lang w:eastAsia="en-GB"/>
              </w:rPr>
              <w:t xml:space="preserve">The </w:t>
            </w:r>
            <w:r w:rsidRPr="00413BCC">
              <w:rPr>
                <w:lang w:eastAsia="en-GB"/>
              </w:rPr>
              <w:t>number of supported layers for spatial multiplexing in UL. Absence of the field means that the number of supported layers is 1.</w:t>
            </w:r>
          </w:p>
        </w:tc>
        <w:tc>
          <w:tcPr>
            <w:tcW w:w="830" w:type="dxa"/>
          </w:tcPr>
          <w:p w14:paraId="113F3742"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2D22C8F7" w14:textId="77777777" w:rsidTr="00CA557B">
        <w:trPr>
          <w:cantSplit/>
        </w:trPr>
        <w:tc>
          <w:tcPr>
            <w:tcW w:w="7825" w:type="dxa"/>
            <w:gridSpan w:val="2"/>
          </w:tcPr>
          <w:p w14:paraId="0DBAA9A4" w14:textId="77777777" w:rsidR="0072069F" w:rsidRPr="00413BCC" w:rsidRDefault="0072069F" w:rsidP="0072069F">
            <w:pPr>
              <w:pStyle w:val="TAL"/>
              <w:rPr>
                <w:b/>
                <w:bCs/>
                <w:i/>
                <w:noProof/>
                <w:lang w:eastAsia="en-GB"/>
              </w:rPr>
            </w:pPr>
            <w:r w:rsidRPr="00413BCC">
              <w:rPr>
                <w:b/>
                <w:bCs/>
                <w:i/>
                <w:noProof/>
                <w:lang w:eastAsia="en-GB"/>
              </w:rPr>
              <w:t>MIMO-CA-ParametersPerBoBC</w:t>
            </w:r>
          </w:p>
          <w:p w14:paraId="4D0AB4E5" w14:textId="77777777" w:rsidR="0072069F" w:rsidRPr="00413BCC" w:rsidRDefault="0072069F" w:rsidP="0072069F">
            <w:pPr>
              <w:pStyle w:val="TAL"/>
              <w:rPr>
                <w:b/>
                <w:bCs/>
                <w:i/>
                <w:noProof/>
                <w:lang w:eastAsia="en-GB"/>
              </w:rPr>
            </w:pPr>
            <w:r w:rsidRPr="00413BCC">
              <w:rPr>
                <w:iCs/>
                <w:noProof/>
                <w:lang w:eastAsia="en-GB"/>
              </w:rPr>
              <w:t>A set of MIMO parameters provided per band of a band combination</w:t>
            </w:r>
            <w:r w:rsidRPr="00413BCC">
              <w:rPr>
                <w:rFonts w:cs="Arial"/>
                <w:szCs w:val="18"/>
                <w:lang w:eastAsia="zh-CN"/>
              </w:rPr>
              <w:t>. In case a subfield is absent, the concerned capabilities are the same as indicated at the per UE level (i.e. by MIMO-UE-</w:t>
            </w:r>
            <w:proofErr w:type="spellStart"/>
            <w:r w:rsidRPr="00413BCC">
              <w:rPr>
                <w:rFonts w:cs="Arial"/>
                <w:szCs w:val="18"/>
                <w:lang w:eastAsia="zh-CN"/>
              </w:rPr>
              <w:t>ParametersPerTM</w:t>
            </w:r>
            <w:proofErr w:type="spellEnd"/>
            <w:r w:rsidRPr="00413BCC">
              <w:rPr>
                <w:rFonts w:cs="Arial"/>
                <w:szCs w:val="18"/>
                <w:lang w:eastAsia="zh-CN"/>
              </w:rPr>
              <w:t>).</w:t>
            </w:r>
          </w:p>
        </w:tc>
        <w:tc>
          <w:tcPr>
            <w:tcW w:w="830" w:type="dxa"/>
          </w:tcPr>
          <w:p w14:paraId="2ECA9780"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247FC7D7" w14:textId="77777777" w:rsidTr="00CA557B">
        <w:trPr>
          <w:cantSplit/>
        </w:trPr>
        <w:tc>
          <w:tcPr>
            <w:tcW w:w="7825" w:type="dxa"/>
            <w:gridSpan w:val="2"/>
          </w:tcPr>
          <w:p w14:paraId="2A847FCD" w14:textId="77777777" w:rsidR="0072069F" w:rsidRPr="00413BCC" w:rsidRDefault="0072069F" w:rsidP="0072069F">
            <w:pPr>
              <w:pStyle w:val="TAL"/>
              <w:rPr>
                <w:b/>
                <w:bCs/>
                <w:i/>
                <w:noProof/>
                <w:lang w:eastAsia="en-GB"/>
              </w:rPr>
            </w:pPr>
            <w:r w:rsidRPr="00413BCC">
              <w:rPr>
                <w:b/>
                <w:bCs/>
                <w:i/>
                <w:noProof/>
                <w:lang w:eastAsia="en-GB"/>
              </w:rPr>
              <w:t>mimo-CBSR-AdvancedCSI</w:t>
            </w:r>
          </w:p>
          <w:p w14:paraId="3827ADAB" w14:textId="77777777" w:rsidR="0072069F" w:rsidRPr="00413BCC" w:rsidRDefault="0072069F" w:rsidP="0072069F">
            <w:pPr>
              <w:pStyle w:val="TAL"/>
              <w:rPr>
                <w:bCs/>
                <w:noProof/>
                <w:lang w:eastAsia="en-GB"/>
              </w:rPr>
            </w:pPr>
            <w:r w:rsidRPr="00413BCC">
              <w:rPr>
                <w:bCs/>
                <w:noProof/>
                <w:lang w:eastAsia="en-GB"/>
              </w:rPr>
              <w:t>Indicates whether UE supports CBSR for advanced CSI reporting with and without amplitude restriction as defined in TS 36.213 [23], clause 7.2.</w:t>
            </w:r>
          </w:p>
        </w:tc>
        <w:tc>
          <w:tcPr>
            <w:tcW w:w="830" w:type="dxa"/>
          </w:tcPr>
          <w:p w14:paraId="653E5CEC" w14:textId="77777777" w:rsidR="0072069F" w:rsidRPr="00413BCC" w:rsidRDefault="00650BBE" w:rsidP="0072069F">
            <w:pPr>
              <w:pStyle w:val="TAL"/>
              <w:jc w:val="center"/>
              <w:rPr>
                <w:bCs/>
                <w:noProof/>
                <w:lang w:eastAsia="en-GB"/>
              </w:rPr>
            </w:pPr>
            <w:r w:rsidRPr="00413BCC">
              <w:rPr>
                <w:bCs/>
                <w:noProof/>
                <w:lang w:eastAsia="en-GB"/>
              </w:rPr>
              <w:t>Yes</w:t>
            </w:r>
          </w:p>
        </w:tc>
      </w:tr>
      <w:tr w:rsidR="00D06C03" w:rsidRPr="00413BCC" w14:paraId="7A05E43E" w14:textId="77777777" w:rsidTr="00CA557B">
        <w:trPr>
          <w:cantSplit/>
        </w:trPr>
        <w:tc>
          <w:tcPr>
            <w:tcW w:w="7825" w:type="dxa"/>
            <w:gridSpan w:val="2"/>
          </w:tcPr>
          <w:p w14:paraId="5522517B" w14:textId="77777777" w:rsidR="0072069F" w:rsidRPr="00413BCC" w:rsidRDefault="0072069F" w:rsidP="0072069F">
            <w:pPr>
              <w:pStyle w:val="TAL"/>
              <w:rPr>
                <w:b/>
                <w:bCs/>
                <w:i/>
                <w:noProof/>
                <w:lang w:eastAsia="en-GB"/>
              </w:rPr>
            </w:pPr>
            <w:r w:rsidRPr="00413BCC">
              <w:rPr>
                <w:b/>
                <w:bCs/>
                <w:i/>
                <w:noProof/>
                <w:lang w:eastAsia="en-GB"/>
              </w:rPr>
              <w:t>min-Proc-TimelineSubslot</w:t>
            </w:r>
          </w:p>
          <w:p w14:paraId="209CB560" w14:textId="77777777" w:rsidR="0072069F" w:rsidRPr="00413BCC" w:rsidRDefault="0072069F" w:rsidP="0072069F">
            <w:pPr>
              <w:pStyle w:val="TAL"/>
              <w:rPr>
                <w:lang w:eastAsia="en-GB"/>
              </w:rPr>
            </w:pPr>
            <w:r w:rsidRPr="00413BCC">
              <w:rPr>
                <w:lang w:eastAsia="en-GB"/>
              </w:rPr>
              <w:t xml:space="preserve">Minimum processing timeline for </w:t>
            </w:r>
            <w:proofErr w:type="spellStart"/>
            <w:r w:rsidRPr="00413BCC">
              <w:rPr>
                <w:lang w:eastAsia="en-GB"/>
              </w:rPr>
              <w:t>subslot</w:t>
            </w:r>
            <w:proofErr w:type="spellEnd"/>
            <w:r w:rsidRPr="00413BCC">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36E6E79C" w14:textId="77777777" w:rsidR="0072069F" w:rsidRPr="00413BCC" w:rsidRDefault="0072069F" w:rsidP="0072069F">
            <w:pPr>
              <w:pStyle w:val="TAL"/>
              <w:rPr>
                <w:lang w:eastAsia="en-GB"/>
              </w:rPr>
            </w:pPr>
            <w:r w:rsidRPr="00413BCC">
              <w:rPr>
                <w:lang w:eastAsia="en-GB"/>
              </w:rPr>
              <w:t>1. 1os CRS based SPDCCH</w:t>
            </w:r>
          </w:p>
          <w:p w14:paraId="53502D4D" w14:textId="77777777" w:rsidR="0072069F" w:rsidRPr="00413BCC" w:rsidRDefault="0072069F" w:rsidP="0072069F">
            <w:pPr>
              <w:pStyle w:val="TAL"/>
              <w:rPr>
                <w:lang w:eastAsia="en-GB"/>
              </w:rPr>
            </w:pPr>
            <w:r w:rsidRPr="00413BCC">
              <w:rPr>
                <w:lang w:eastAsia="en-GB"/>
              </w:rPr>
              <w:t>2. 2os CRS based SPDCCH</w:t>
            </w:r>
          </w:p>
          <w:p w14:paraId="45E6D6D0" w14:textId="77777777" w:rsidR="0072069F" w:rsidRPr="00413BCC" w:rsidRDefault="0072069F" w:rsidP="0072069F">
            <w:pPr>
              <w:pStyle w:val="TAL"/>
              <w:rPr>
                <w:b/>
                <w:bCs/>
                <w:i/>
                <w:noProof/>
                <w:lang w:eastAsia="en-GB"/>
              </w:rPr>
            </w:pPr>
            <w:r w:rsidRPr="00413BCC">
              <w:rPr>
                <w:lang w:eastAsia="en-GB"/>
              </w:rPr>
              <w:t>3. DMRS based SPDCCH</w:t>
            </w:r>
          </w:p>
        </w:tc>
        <w:tc>
          <w:tcPr>
            <w:tcW w:w="830" w:type="dxa"/>
          </w:tcPr>
          <w:p w14:paraId="43CBBC5C"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43AD8EFD" w14:textId="77777777" w:rsidTr="00CA557B">
        <w:trPr>
          <w:cantSplit/>
        </w:trPr>
        <w:tc>
          <w:tcPr>
            <w:tcW w:w="7825" w:type="dxa"/>
            <w:gridSpan w:val="2"/>
          </w:tcPr>
          <w:p w14:paraId="4F122206" w14:textId="77777777" w:rsidR="0072069F" w:rsidRPr="00413BCC" w:rsidRDefault="0072069F" w:rsidP="0072069F">
            <w:pPr>
              <w:pStyle w:val="TAL"/>
              <w:rPr>
                <w:b/>
                <w:bCs/>
                <w:i/>
                <w:noProof/>
                <w:lang w:eastAsia="en-GB"/>
              </w:rPr>
            </w:pPr>
            <w:r w:rsidRPr="00413BCC">
              <w:rPr>
                <w:b/>
                <w:bCs/>
                <w:i/>
                <w:noProof/>
                <w:lang w:eastAsia="en-GB"/>
              </w:rPr>
              <w:t>modifiedMPR-Behavior</w:t>
            </w:r>
          </w:p>
          <w:p w14:paraId="05B011A1" w14:textId="77777777" w:rsidR="0072069F" w:rsidRPr="00413BCC" w:rsidRDefault="0072069F" w:rsidP="0072069F">
            <w:pPr>
              <w:pStyle w:val="TAL"/>
              <w:rPr>
                <w:lang w:eastAsia="en-GB"/>
              </w:rPr>
            </w:pPr>
            <w:r w:rsidRPr="00413BCC">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EA111F9" w14:textId="77777777" w:rsidR="0072069F" w:rsidRPr="00413BCC" w:rsidRDefault="0072069F" w:rsidP="0072069F">
            <w:pPr>
              <w:pStyle w:val="TAL"/>
              <w:rPr>
                <w:lang w:eastAsia="en-GB"/>
              </w:rPr>
            </w:pPr>
            <w:r w:rsidRPr="00413BCC">
              <w:rPr>
                <w:lang w:eastAsia="en-GB"/>
              </w:rPr>
              <w:t>Absence of this field means that UE does not support any modified MPR/A-MPR behaviour.</w:t>
            </w:r>
          </w:p>
        </w:tc>
        <w:tc>
          <w:tcPr>
            <w:tcW w:w="830" w:type="dxa"/>
          </w:tcPr>
          <w:p w14:paraId="143B580C"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2213F32C" w14:textId="77777777" w:rsidTr="00CA557B">
        <w:trPr>
          <w:cantSplit/>
        </w:trPr>
        <w:tc>
          <w:tcPr>
            <w:tcW w:w="7825" w:type="dxa"/>
            <w:gridSpan w:val="2"/>
          </w:tcPr>
          <w:p w14:paraId="74535673" w14:textId="77777777" w:rsidR="00A171DB" w:rsidRPr="00413BCC" w:rsidRDefault="00A171DB" w:rsidP="00A171DB">
            <w:pPr>
              <w:pStyle w:val="TAL"/>
              <w:rPr>
                <w:b/>
                <w:i/>
                <w:lang w:eastAsia="en-GB"/>
              </w:rPr>
            </w:pPr>
            <w:proofErr w:type="spellStart"/>
            <w:r w:rsidRPr="00413BCC">
              <w:rPr>
                <w:b/>
                <w:i/>
                <w:lang w:eastAsia="en-GB"/>
              </w:rPr>
              <w:t>mpdcch-InLteControlRegionCE-ModeA</w:t>
            </w:r>
            <w:proofErr w:type="spellEnd"/>
            <w:r w:rsidRPr="00413BCC">
              <w:rPr>
                <w:b/>
                <w:i/>
                <w:lang w:eastAsia="en-GB"/>
              </w:rPr>
              <w:t>,</w:t>
            </w:r>
            <w:r w:rsidRPr="00413BCC">
              <w:t xml:space="preserve"> </w:t>
            </w:r>
            <w:proofErr w:type="spellStart"/>
            <w:r w:rsidRPr="00413BCC">
              <w:rPr>
                <w:b/>
                <w:i/>
                <w:lang w:eastAsia="en-GB"/>
              </w:rPr>
              <w:t>mpdcch-InLteControlRegionCE-ModeB</w:t>
            </w:r>
            <w:proofErr w:type="spellEnd"/>
          </w:p>
          <w:p w14:paraId="3C28721D" w14:textId="77777777" w:rsidR="00A171DB" w:rsidRPr="00413BCC" w:rsidRDefault="00A171DB" w:rsidP="00A171DB">
            <w:pPr>
              <w:pStyle w:val="TAL"/>
              <w:rPr>
                <w:b/>
                <w:bCs/>
                <w:i/>
                <w:noProof/>
                <w:lang w:eastAsia="en-GB"/>
              </w:rPr>
            </w:pPr>
            <w:r w:rsidRPr="00413BCC">
              <w:rPr>
                <w:lang w:eastAsia="en-GB"/>
              </w:rPr>
              <w:t>Indicates whether UE operating in CE mode A/B supports MPDCCH</w:t>
            </w:r>
            <w:r w:rsidRPr="00413BCC">
              <w:t xml:space="preserve"> reception in LTE control channel region as specified in TS 36.211 [21]</w:t>
            </w:r>
            <w:r w:rsidRPr="00413BCC">
              <w:rPr>
                <w:lang w:eastAsia="en-GB"/>
              </w:rPr>
              <w:t>.</w:t>
            </w:r>
          </w:p>
        </w:tc>
        <w:tc>
          <w:tcPr>
            <w:tcW w:w="830" w:type="dxa"/>
          </w:tcPr>
          <w:p w14:paraId="76AE9195" w14:textId="77777777" w:rsidR="00A171DB" w:rsidRPr="00413BCC" w:rsidRDefault="00A171DB" w:rsidP="0072069F">
            <w:pPr>
              <w:pStyle w:val="TAL"/>
              <w:jc w:val="center"/>
              <w:rPr>
                <w:bCs/>
                <w:noProof/>
                <w:lang w:eastAsia="en-GB"/>
              </w:rPr>
            </w:pPr>
            <w:r w:rsidRPr="00413BCC">
              <w:rPr>
                <w:bCs/>
                <w:noProof/>
                <w:lang w:eastAsia="en-GB"/>
              </w:rPr>
              <w:t>Yes</w:t>
            </w:r>
          </w:p>
        </w:tc>
      </w:tr>
      <w:tr w:rsidR="00D06C03" w:rsidRPr="00413BCC" w14:paraId="020F555D" w14:textId="77777777" w:rsidTr="00CA557B">
        <w:trPr>
          <w:cantSplit/>
        </w:trPr>
        <w:tc>
          <w:tcPr>
            <w:tcW w:w="7825" w:type="dxa"/>
            <w:gridSpan w:val="2"/>
          </w:tcPr>
          <w:p w14:paraId="74BA7EBD" w14:textId="77777777" w:rsidR="00ED4940" w:rsidRPr="00413BCC" w:rsidRDefault="00ED4940" w:rsidP="00ED4940">
            <w:pPr>
              <w:pStyle w:val="TAL"/>
              <w:rPr>
                <w:b/>
                <w:bCs/>
                <w:i/>
                <w:noProof/>
                <w:lang w:eastAsia="en-GB"/>
              </w:rPr>
            </w:pPr>
            <w:r w:rsidRPr="00413BCC">
              <w:rPr>
                <w:b/>
                <w:bCs/>
                <w:i/>
                <w:noProof/>
                <w:lang w:eastAsia="en-GB"/>
              </w:rPr>
              <w:t>mpsPriorityIndication</w:t>
            </w:r>
          </w:p>
          <w:p w14:paraId="7EB3F9F6" w14:textId="319D1A96" w:rsidR="00ED4940" w:rsidRPr="00413BCC" w:rsidRDefault="00ED4940" w:rsidP="00ED4940">
            <w:pPr>
              <w:pStyle w:val="TAL"/>
              <w:rPr>
                <w:b/>
                <w:iCs/>
                <w:lang w:eastAsia="en-GB"/>
              </w:rPr>
            </w:pPr>
            <w:r w:rsidRPr="00413BCC">
              <w:rPr>
                <w:bCs/>
                <w:iCs/>
                <w:noProof/>
                <w:lang w:eastAsia="en-GB"/>
              </w:rPr>
              <w:t xml:space="preserve">Indicates whether the UE supports </w:t>
            </w:r>
            <w:r w:rsidRPr="00413BCC">
              <w:rPr>
                <w:bCs/>
                <w:i/>
                <w:noProof/>
                <w:lang w:eastAsia="en-GB"/>
              </w:rPr>
              <w:t>mpsPriorityIndication</w:t>
            </w:r>
            <w:r w:rsidRPr="00413BCC">
              <w:rPr>
                <w:bCs/>
                <w:iCs/>
                <w:noProof/>
                <w:lang w:eastAsia="en-GB"/>
              </w:rPr>
              <w:t xml:space="preserve"> on release with redirect.</w:t>
            </w:r>
          </w:p>
        </w:tc>
        <w:tc>
          <w:tcPr>
            <w:tcW w:w="830" w:type="dxa"/>
          </w:tcPr>
          <w:p w14:paraId="59894455" w14:textId="74469BB4" w:rsidR="00ED4940" w:rsidRPr="00413BCC" w:rsidRDefault="00ED4940" w:rsidP="0072069F">
            <w:pPr>
              <w:pStyle w:val="TAL"/>
              <w:jc w:val="center"/>
              <w:rPr>
                <w:bCs/>
                <w:noProof/>
                <w:lang w:eastAsia="en-GB"/>
              </w:rPr>
            </w:pPr>
            <w:r w:rsidRPr="00413BCC">
              <w:rPr>
                <w:bCs/>
                <w:noProof/>
                <w:lang w:eastAsia="en-GB"/>
              </w:rPr>
              <w:t>-</w:t>
            </w:r>
          </w:p>
        </w:tc>
      </w:tr>
      <w:tr w:rsidR="00D06C03" w:rsidRPr="00413BCC" w14:paraId="6E31F77F" w14:textId="77777777" w:rsidTr="00CA557B">
        <w:trPr>
          <w:cantSplit/>
        </w:trPr>
        <w:tc>
          <w:tcPr>
            <w:tcW w:w="7825" w:type="dxa"/>
            <w:gridSpan w:val="2"/>
          </w:tcPr>
          <w:p w14:paraId="7264A424" w14:textId="77777777" w:rsidR="0072069F" w:rsidRPr="00413BCC" w:rsidRDefault="0072069F" w:rsidP="0072069F">
            <w:pPr>
              <w:pStyle w:val="TAL"/>
              <w:rPr>
                <w:b/>
                <w:bCs/>
                <w:i/>
                <w:noProof/>
                <w:lang w:eastAsia="en-GB"/>
              </w:rPr>
            </w:pPr>
            <w:r w:rsidRPr="00413BCC">
              <w:rPr>
                <w:b/>
                <w:bCs/>
                <w:i/>
                <w:noProof/>
                <w:lang w:eastAsia="en-GB"/>
              </w:rPr>
              <w:t>multiACK-CSI-reporting</w:t>
            </w:r>
          </w:p>
          <w:p w14:paraId="19F9EC05" w14:textId="77777777" w:rsidR="0072069F" w:rsidRPr="00413BCC" w:rsidRDefault="0072069F" w:rsidP="0072069F">
            <w:pPr>
              <w:pStyle w:val="TAL"/>
              <w:rPr>
                <w:b/>
                <w:bCs/>
                <w:i/>
                <w:noProof/>
                <w:lang w:eastAsia="en-GB"/>
              </w:rPr>
            </w:pPr>
            <w:r w:rsidRPr="00413BCC">
              <w:rPr>
                <w:lang w:eastAsia="en-GB"/>
              </w:rPr>
              <w:t>Indicates whether the UE supports multi-cell HARQ ACK and periodic CSI reporting and SR on PUCCH format 3.</w:t>
            </w:r>
          </w:p>
        </w:tc>
        <w:tc>
          <w:tcPr>
            <w:tcW w:w="830" w:type="dxa"/>
          </w:tcPr>
          <w:p w14:paraId="23E047DF" w14:textId="77777777" w:rsidR="0072069F" w:rsidRPr="00413BCC" w:rsidRDefault="0072069F" w:rsidP="0072069F">
            <w:pPr>
              <w:pStyle w:val="TAL"/>
              <w:jc w:val="center"/>
              <w:rPr>
                <w:bCs/>
                <w:noProof/>
                <w:lang w:eastAsia="en-GB"/>
              </w:rPr>
            </w:pPr>
            <w:r w:rsidRPr="00413BCC">
              <w:rPr>
                <w:bCs/>
                <w:noProof/>
                <w:lang w:eastAsia="en-GB"/>
              </w:rPr>
              <w:t>Yes</w:t>
            </w:r>
          </w:p>
        </w:tc>
      </w:tr>
      <w:tr w:rsidR="00D06C03" w:rsidRPr="00413BCC" w14:paraId="17E8F4A5"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F0B9E7" w14:textId="77777777" w:rsidR="0072069F" w:rsidRPr="00413BCC" w:rsidRDefault="0072069F" w:rsidP="0072069F">
            <w:pPr>
              <w:pStyle w:val="TAL"/>
              <w:rPr>
                <w:b/>
                <w:bCs/>
                <w:i/>
                <w:noProof/>
                <w:lang w:eastAsia="zh-CN"/>
              </w:rPr>
            </w:pPr>
            <w:r w:rsidRPr="00413BCC">
              <w:rPr>
                <w:b/>
                <w:bCs/>
                <w:i/>
                <w:noProof/>
                <w:lang w:eastAsia="zh-CN"/>
              </w:rPr>
              <w:t>multiBandInfoReport</w:t>
            </w:r>
          </w:p>
          <w:p w14:paraId="671882A5" w14:textId="77777777" w:rsidR="0072069F" w:rsidRPr="00413BCC" w:rsidRDefault="0072069F" w:rsidP="0072069F">
            <w:pPr>
              <w:pStyle w:val="TAL"/>
              <w:rPr>
                <w:b/>
                <w:bCs/>
                <w:i/>
                <w:noProof/>
                <w:lang w:eastAsia="en-GB"/>
              </w:rPr>
            </w:pPr>
            <w:r w:rsidRPr="00413BCC">
              <w:rPr>
                <w:lang w:eastAsia="en-GB"/>
              </w:rPr>
              <w:t>Indicates whether the UE supports</w:t>
            </w:r>
            <w:r w:rsidRPr="00413BCC">
              <w:rPr>
                <w:lang w:eastAsia="zh-CN"/>
              </w:rPr>
              <w:t xml:space="preserve"> the acquisition and reporting of multi band information for </w:t>
            </w:r>
            <w:proofErr w:type="spellStart"/>
            <w:r w:rsidRPr="00413BCC">
              <w:rPr>
                <w:i/>
                <w:lang w:eastAsia="zh-CN"/>
              </w:rPr>
              <w:t>reportCGI</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258E8D5"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2B6F7B30" w14:textId="77777777" w:rsidTr="00CA557B">
        <w:trPr>
          <w:cantSplit/>
        </w:trPr>
        <w:tc>
          <w:tcPr>
            <w:tcW w:w="7825" w:type="dxa"/>
            <w:gridSpan w:val="2"/>
          </w:tcPr>
          <w:p w14:paraId="5EFE196F" w14:textId="77777777" w:rsidR="0072069F" w:rsidRPr="00413BCC" w:rsidRDefault="0072069F" w:rsidP="0072069F">
            <w:pPr>
              <w:pStyle w:val="TAL"/>
              <w:rPr>
                <w:b/>
                <w:bCs/>
                <w:i/>
                <w:noProof/>
                <w:lang w:eastAsia="en-GB"/>
              </w:rPr>
            </w:pPr>
            <w:r w:rsidRPr="00413BCC">
              <w:rPr>
                <w:b/>
                <w:bCs/>
                <w:i/>
                <w:noProof/>
                <w:lang w:eastAsia="en-GB"/>
              </w:rPr>
              <w:t>multiClusterPUSCH-WithinCC</w:t>
            </w:r>
          </w:p>
        </w:tc>
        <w:tc>
          <w:tcPr>
            <w:tcW w:w="830" w:type="dxa"/>
          </w:tcPr>
          <w:p w14:paraId="552299B4" w14:textId="77777777" w:rsidR="0072069F" w:rsidRPr="00413BCC" w:rsidRDefault="0072069F" w:rsidP="0072069F">
            <w:pPr>
              <w:pStyle w:val="TAL"/>
              <w:jc w:val="center"/>
              <w:rPr>
                <w:bCs/>
                <w:noProof/>
                <w:lang w:eastAsia="en-GB"/>
              </w:rPr>
            </w:pPr>
            <w:r w:rsidRPr="00413BCC">
              <w:rPr>
                <w:bCs/>
                <w:noProof/>
                <w:lang w:eastAsia="zh-CN"/>
              </w:rPr>
              <w:t>Yes</w:t>
            </w:r>
          </w:p>
        </w:tc>
      </w:tr>
      <w:tr w:rsidR="00D06C03" w:rsidRPr="00413BCC" w14:paraId="2312BBF7" w14:textId="77777777" w:rsidTr="00CA557B">
        <w:trPr>
          <w:cantSplit/>
        </w:trPr>
        <w:tc>
          <w:tcPr>
            <w:tcW w:w="7825" w:type="dxa"/>
            <w:gridSpan w:val="2"/>
          </w:tcPr>
          <w:p w14:paraId="6ED5B062" w14:textId="77777777" w:rsidR="0072069F" w:rsidRPr="00413BCC" w:rsidRDefault="0072069F" w:rsidP="0072069F">
            <w:pPr>
              <w:keepNext/>
              <w:keepLines/>
              <w:spacing w:after="0"/>
              <w:rPr>
                <w:rFonts w:ascii="Arial" w:hAnsi="Arial"/>
                <w:b/>
                <w:i/>
                <w:sz w:val="18"/>
              </w:rPr>
            </w:pPr>
            <w:proofErr w:type="spellStart"/>
            <w:r w:rsidRPr="00413BCC">
              <w:rPr>
                <w:rFonts w:ascii="Arial" w:hAnsi="Arial"/>
                <w:b/>
                <w:i/>
                <w:sz w:val="18"/>
              </w:rPr>
              <w:t>multiNS</w:t>
            </w:r>
            <w:proofErr w:type="spellEnd"/>
            <w:r w:rsidRPr="00413BCC">
              <w:rPr>
                <w:rFonts w:ascii="Arial" w:hAnsi="Arial"/>
                <w:b/>
                <w:i/>
                <w:sz w:val="18"/>
              </w:rPr>
              <w:t>-Pmax</w:t>
            </w:r>
          </w:p>
          <w:p w14:paraId="16DC988A" w14:textId="77777777" w:rsidR="0072069F" w:rsidRPr="00413BCC" w:rsidRDefault="0072069F" w:rsidP="0072069F">
            <w:pPr>
              <w:pStyle w:val="TAL"/>
              <w:rPr>
                <w:b/>
                <w:bCs/>
                <w:i/>
                <w:noProof/>
                <w:lang w:eastAsia="en-GB"/>
              </w:rPr>
            </w:pPr>
            <w:r w:rsidRPr="00413BCC">
              <w:rPr>
                <w:lang w:eastAsia="en-GB"/>
              </w:rPr>
              <w:t xml:space="preserve">Indicates whether the UE supports the mechanisms defined for cells broadcasting </w:t>
            </w:r>
            <w:r w:rsidRPr="00413BCC">
              <w:rPr>
                <w:i/>
                <w:lang w:eastAsia="en-GB"/>
              </w:rPr>
              <w:t>NS-</w:t>
            </w:r>
            <w:proofErr w:type="spellStart"/>
            <w:r w:rsidRPr="00413BCC">
              <w:rPr>
                <w:i/>
                <w:lang w:eastAsia="en-GB"/>
              </w:rPr>
              <w:t>PmaxList</w:t>
            </w:r>
            <w:proofErr w:type="spellEnd"/>
            <w:r w:rsidRPr="00413BCC">
              <w:rPr>
                <w:lang w:eastAsia="en-GB"/>
              </w:rPr>
              <w:t>.</w:t>
            </w:r>
          </w:p>
        </w:tc>
        <w:tc>
          <w:tcPr>
            <w:tcW w:w="830" w:type="dxa"/>
          </w:tcPr>
          <w:p w14:paraId="27D4A034" w14:textId="77777777" w:rsidR="0072069F" w:rsidRPr="00413BCC" w:rsidRDefault="0072069F" w:rsidP="0072069F">
            <w:pPr>
              <w:pStyle w:val="TAL"/>
              <w:jc w:val="center"/>
              <w:rPr>
                <w:bCs/>
                <w:noProof/>
                <w:lang w:eastAsia="zh-CN"/>
              </w:rPr>
            </w:pPr>
            <w:r w:rsidRPr="00413BCC">
              <w:rPr>
                <w:bCs/>
                <w:noProof/>
                <w:lang w:eastAsia="zh-CN"/>
              </w:rPr>
              <w:t>-</w:t>
            </w:r>
          </w:p>
        </w:tc>
      </w:tr>
      <w:tr w:rsidR="00D06C03" w:rsidRPr="00413BCC" w14:paraId="452BBA31" w14:textId="77777777" w:rsidTr="00CA557B">
        <w:trPr>
          <w:cantSplit/>
        </w:trPr>
        <w:tc>
          <w:tcPr>
            <w:tcW w:w="7825" w:type="dxa"/>
            <w:gridSpan w:val="2"/>
          </w:tcPr>
          <w:p w14:paraId="20C1BABD" w14:textId="77777777" w:rsidR="0072069F" w:rsidRPr="00413BCC" w:rsidRDefault="0072069F" w:rsidP="0072069F">
            <w:pPr>
              <w:pStyle w:val="TAL"/>
              <w:rPr>
                <w:b/>
                <w:bCs/>
                <w:i/>
                <w:noProof/>
                <w:lang w:eastAsia="zh-CN"/>
              </w:rPr>
            </w:pPr>
            <w:proofErr w:type="spellStart"/>
            <w:r w:rsidRPr="00413BCC">
              <w:rPr>
                <w:b/>
                <w:i/>
              </w:rPr>
              <w:t>multipleCellsMeasExtension</w:t>
            </w:r>
            <w:proofErr w:type="spellEnd"/>
          </w:p>
          <w:p w14:paraId="4325AD7E" w14:textId="77777777" w:rsidR="0072069F" w:rsidRPr="00413BCC" w:rsidRDefault="0072069F" w:rsidP="0072069F">
            <w:pPr>
              <w:pStyle w:val="TAL"/>
              <w:rPr>
                <w:bCs/>
                <w:noProof/>
                <w:lang w:eastAsia="en-GB"/>
              </w:rPr>
            </w:pPr>
            <w:r w:rsidRPr="00413BCC">
              <w:rPr>
                <w:bCs/>
                <w:noProof/>
                <w:lang w:eastAsia="zh-CN"/>
              </w:rPr>
              <w:t xml:space="preserve">Indicates whether </w:t>
            </w:r>
            <w:r w:rsidR="00755607" w:rsidRPr="00413BCC">
              <w:rPr>
                <w:bCs/>
                <w:noProof/>
                <w:lang w:eastAsia="zh-CN"/>
              </w:rPr>
              <w:t xml:space="preserve">the </w:t>
            </w:r>
            <w:r w:rsidRPr="00413BCC">
              <w:rPr>
                <w:bCs/>
                <w:noProof/>
                <w:lang w:eastAsia="zh-CN"/>
              </w:rPr>
              <w:t xml:space="preserve">UE supports </w:t>
            </w:r>
            <w:r w:rsidRPr="00413BCC">
              <w:rPr>
                <w:bCs/>
                <w:i/>
                <w:iCs/>
                <w:noProof/>
                <w:lang w:eastAsia="zh-CN"/>
              </w:rPr>
              <w:t>numberOfTriggeringCells</w:t>
            </w:r>
            <w:r w:rsidRPr="00413BCC">
              <w:rPr>
                <w:bCs/>
                <w:noProof/>
                <w:lang w:eastAsia="zh-CN"/>
              </w:rPr>
              <w:t xml:space="preserve"> in the report configuration.</w:t>
            </w:r>
          </w:p>
        </w:tc>
        <w:tc>
          <w:tcPr>
            <w:tcW w:w="830" w:type="dxa"/>
          </w:tcPr>
          <w:p w14:paraId="177D8388" w14:textId="77777777" w:rsidR="0072069F" w:rsidRPr="00413BCC" w:rsidRDefault="0072069F" w:rsidP="00B30B82">
            <w:pPr>
              <w:pStyle w:val="TAL"/>
              <w:jc w:val="center"/>
              <w:rPr>
                <w:bCs/>
                <w:noProof/>
                <w:lang w:eastAsia="zh-CN"/>
              </w:rPr>
            </w:pPr>
            <w:r w:rsidRPr="00413BCC">
              <w:rPr>
                <w:bCs/>
                <w:noProof/>
                <w:lang w:eastAsia="zh-CN"/>
              </w:rPr>
              <w:t>-</w:t>
            </w:r>
          </w:p>
        </w:tc>
      </w:tr>
      <w:tr w:rsidR="00D06C03" w:rsidRPr="00413BCC" w14:paraId="3A643FAF" w14:textId="77777777" w:rsidTr="00CA557B">
        <w:trPr>
          <w:cantSplit/>
        </w:trPr>
        <w:tc>
          <w:tcPr>
            <w:tcW w:w="7825" w:type="dxa"/>
            <w:gridSpan w:val="2"/>
          </w:tcPr>
          <w:p w14:paraId="3992D613" w14:textId="77777777" w:rsidR="0072069F" w:rsidRPr="00413BCC" w:rsidRDefault="0072069F" w:rsidP="0072069F">
            <w:pPr>
              <w:pStyle w:val="TAL"/>
              <w:rPr>
                <w:b/>
                <w:bCs/>
                <w:i/>
                <w:noProof/>
                <w:lang w:eastAsia="en-GB"/>
              </w:rPr>
            </w:pPr>
            <w:r w:rsidRPr="00413BCC">
              <w:rPr>
                <w:b/>
                <w:bCs/>
                <w:i/>
                <w:noProof/>
                <w:lang w:eastAsia="en-GB"/>
              </w:rPr>
              <w:t>multipleTimingAdvance</w:t>
            </w:r>
          </w:p>
          <w:p w14:paraId="512B5C6F" w14:textId="77777777" w:rsidR="0072069F" w:rsidRPr="00413BCC" w:rsidRDefault="0072069F" w:rsidP="0072069F">
            <w:pPr>
              <w:pStyle w:val="TAL"/>
              <w:rPr>
                <w:b/>
                <w:bCs/>
                <w:i/>
                <w:noProof/>
                <w:lang w:eastAsia="en-GB"/>
              </w:rPr>
            </w:pPr>
            <w:r w:rsidRPr="00413BCC">
              <w:rPr>
                <w:lang w:eastAsia="en-GB"/>
              </w:rPr>
              <w:t xml:space="preserve">Indicates whether the UE supports multiple timing advances for each band combination listed in </w:t>
            </w:r>
            <w:proofErr w:type="spellStart"/>
            <w:r w:rsidRPr="00413BCC">
              <w:rPr>
                <w:i/>
                <w:lang w:eastAsia="en-GB"/>
              </w:rPr>
              <w:t>supportedBandCombination</w:t>
            </w:r>
            <w:proofErr w:type="spellEnd"/>
            <w:r w:rsidRPr="00413BCC">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r w:rsidR="00954671" w:rsidRPr="00413BCC">
              <w:rPr>
                <w:lang w:eastAsia="en-GB"/>
              </w:rPr>
              <w:t xml:space="preserve"> It is mandatory for UEs to support 2 TAGs for </w:t>
            </w:r>
            <w:r w:rsidR="00F4391E" w:rsidRPr="00413BCC">
              <w:rPr>
                <w:lang w:eastAsia="en-GB"/>
              </w:rPr>
              <w:t xml:space="preserve">inter frequency </w:t>
            </w:r>
            <w:r w:rsidR="00954671" w:rsidRPr="00413BCC">
              <w:rPr>
                <w:lang w:eastAsia="en-GB"/>
              </w:rPr>
              <w:t>DAPS handover.</w:t>
            </w:r>
          </w:p>
        </w:tc>
        <w:tc>
          <w:tcPr>
            <w:tcW w:w="830" w:type="dxa"/>
          </w:tcPr>
          <w:p w14:paraId="0785FDBF"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146A00F2" w14:textId="77777777" w:rsidTr="00CA557B">
        <w:trPr>
          <w:cantSplit/>
        </w:trPr>
        <w:tc>
          <w:tcPr>
            <w:tcW w:w="7825" w:type="dxa"/>
            <w:gridSpan w:val="2"/>
          </w:tcPr>
          <w:p w14:paraId="32EBF85D" w14:textId="77777777" w:rsidR="0072069F" w:rsidRPr="00413BCC" w:rsidRDefault="0072069F" w:rsidP="0072069F">
            <w:pPr>
              <w:pStyle w:val="TAL"/>
              <w:rPr>
                <w:b/>
                <w:i/>
                <w:lang w:eastAsia="en-GB"/>
              </w:rPr>
            </w:pPr>
            <w:proofErr w:type="spellStart"/>
            <w:r w:rsidRPr="00413BCC">
              <w:rPr>
                <w:b/>
                <w:i/>
                <w:lang w:eastAsia="en-GB"/>
              </w:rPr>
              <w:t>multipleUplinkSPS</w:t>
            </w:r>
            <w:proofErr w:type="spellEnd"/>
          </w:p>
          <w:p w14:paraId="21A3CED2" w14:textId="77777777" w:rsidR="0072069F" w:rsidRPr="00413BCC" w:rsidRDefault="0072069F" w:rsidP="0072069F">
            <w:pPr>
              <w:pStyle w:val="TAL"/>
              <w:rPr>
                <w:b/>
                <w:bCs/>
                <w:i/>
                <w:noProof/>
                <w:lang w:eastAsia="en-GB"/>
              </w:rPr>
            </w:pPr>
            <w:r w:rsidRPr="00413BCC">
              <w:t xml:space="preserve">Indicates whether the UE supports </w:t>
            </w:r>
            <w:r w:rsidRPr="00413BCC">
              <w:rPr>
                <w:lang w:eastAsia="ko-KR"/>
              </w:rPr>
              <w:t xml:space="preserve">multiple uplink SPS and reporting </w:t>
            </w:r>
            <w:r w:rsidRPr="00413BCC">
              <w:t>SPS assistance information</w:t>
            </w:r>
            <w:r w:rsidRPr="00413BCC">
              <w:rPr>
                <w:lang w:eastAsia="ko-KR"/>
              </w:rPr>
              <w:t xml:space="preserve">. A UE indicating </w:t>
            </w:r>
            <w:proofErr w:type="spellStart"/>
            <w:r w:rsidRPr="00413BCC">
              <w:rPr>
                <w:i/>
                <w:lang w:eastAsia="ko-KR"/>
              </w:rPr>
              <w:t>multipleUplinkSPS</w:t>
            </w:r>
            <w:proofErr w:type="spellEnd"/>
            <w:r w:rsidRPr="00413BCC">
              <w:rPr>
                <w:lang w:eastAsia="ko-KR"/>
              </w:rPr>
              <w:t xml:space="preserve"> shall also support </w:t>
            </w:r>
            <w:r w:rsidRPr="00413BCC">
              <w:t xml:space="preserve">V2X communication via </w:t>
            </w:r>
            <w:proofErr w:type="spellStart"/>
            <w:r w:rsidRPr="00413BCC">
              <w:t>Uu</w:t>
            </w:r>
            <w:proofErr w:type="spellEnd"/>
            <w:r w:rsidRPr="00413BCC">
              <w:t>, as defined in TS 36.300 [9].</w:t>
            </w:r>
          </w:p>
        </w:tc>
        <w:tc>
          <w:tcPr>
            <w:tcW w:w="830" w:type="dxa"/>
          </w:tcPr>
          <w:p w14:paraId="24420942" w14:textId="77777777" w:rsidR="0072069F" w:rsidRPr="00413BCC" w:rsidRDefault="0072069F" w:rsidP="0072069F">
            <w:pPr>
              <w:pStyle w:val="TAL"/>
              <w:jc w:val="center"/>
              <w:rPr>
                <w:bCs/>
                <w:noProof/>
                <w:lang w:eastAsia="ko-KR"/>
              </w:rPr>
            </w:pPr>
            <w:r w:rsidRPr="00413BCC">
              <w:rPr>
                <w:bCs/>
                <w:noProof/>
                <w:lang w:eastAsia="ko-KR"/>
              </w:rPr>
              <w:t>-</w:t>
            </w:r>
          </w:p>
        </w:tc>
      </w:tr>
      <w:tr w:rsidR="00D06C03" w:rsidRPr="00413BCC" w14:paraId="26EDAA1B" w14:textId="77777777" w:rsidTr="00CA557B">
        <w:trPr>
          <w:cantSplit/>
        </w:trPr>
        <w:tc>
          <w:tcPr>
            <w:tcW w:w="7825" w:type="dxa"/>
            <w:gridSpan w:val="2"/>
          </w:tcPr>
          <w:p w14:paraId="41B300D5" w14:textId="77777777" w:rsidR="0072069F" w:rsidRPr="00413BCC" w:rsidRDefault="0072069F" w:rsidP="0072069F">
            <w:pPr>
              <w:pStyle w:val="TAL"/>
              <w:rPr>
                <w:rFonts w:eastAsia="宋体"/>
                <w:b/>
                <w:i/>
                <w:lang w:eastAsia="zh-CN"/>
              </w:rPr>
            </w:pPr>
            <w:r w:rsidRPr="00413BCC">
              <w:rPr>
                <w:rFonts w:eastAsia="宋体"/>
                <w:b/>
                <w:i/>
                <w:lang w:eastAsia="zh-CN"/>
              </w:rPr>
              <w:lastRenderedPageBreak/>
              <w:t>must-</w:t>
            </w:r>
            <w:proofErr w:type="spellStart"/>
            <w:r w:rsidRPr="00413BCC">
              <w:rPr>
                <w:rFonts w:eastAsia="宋体"/>
                <w:b/>
                <w:i/>
                <w:lang w:eastAsia="zh-CN"/>
              </w:rPr>
              <w:t>CapabilityPerBand</w:t>
            </w:r>
            <w:proofErr w:type="spellEnd"/>
          </w:p>
          <w:p w14:paraId="0B33B8B5" w14:textId="77777777" w:rsidR="0072069F" w:rsidRPr="00413BCC" w:rsidRDefault="0072069F" w:rsidP="0072069F">
            <w:pPr>
              <w:pStyle w:val="TAL"/>
              <w:rPr>
                <w:b/>
                <w:i/>
                <w:lang w:eastAsia="en-GB"/>
              </w:rPr>
            </w:pPr>
            <w:r w:rsidRPr="00413BCC">
              <w:rPr>
                <w:rFonts w:eastAsia="宋体"/>
                <w:lang w:eastAsia="zh-CN"/>
              </w:rPr>
              <w:t xml:space="preserve">Indicates that UE supports MUST, </w:t>
            </w:r>
            <w:r w:rsidRPr="00413BCC">
              <w:rPr>
                <w:bCs/>
                <w:kern w:val="2"/>
                <w:lang w:eastAsia="en-GB"/>
              </w:rPr>
              <w:t xml:space="preserve">as specified </w:t>
            </w:r>
            <w:r w:rsidRPr="00413BCC">
              <w:rPr>
                <w:lang w:eastAsia="en-GB"/>
              </w:rPr>
              <w:t xml:space="preserve">in 36.212 [22], clause 5.3.3.1, </w:t>
            </w:r>
            <w:r w:rsidRPr="00413BCC">
              <w:rPr>
                <w:lang w:eastAsia="zh-CN"/>
              </w:rPr>
              <w:t xml:space="preserve">on the </w:t>
            </w:r>
            <w:r w:rsidRPr="00413BCC">
              <w:rPr>
                <w:lang w:eastAsia="en-GB"/>
              </w:rPr>
              <w:t>band in the band combination.</w:t>
            </w:r>
          </w:p>
        </w:tc>
        <w:tc>
          <w:tcPr>
            <w:tcW w:w="830" w:type="dxa"/>
          </w:tcPr>
          <w:p w14:paraId="5A41BC9D" w14:textId="77777777" w:rsidR="0072069F" w:rsidRPr="00413BCC" w:rsidRDefault="0072069F" w:rsidP="0072069F">
            <w:pPr>
              <w:pStyle w:val="TAL"/>
              <w:jc w:val="center"/>
              <w:rPr>
                <w:bCs/>
                <w:noProof/>
                <w:lang w:eastAsia="ko-KR"/>
              </w:rPr>
            </w:pPr>
            <w:r w:rsidRPr="00413BCC">
              <w:rPr>
                <w:bCs/>
                <w:noProof/>
                <w:lang w:eastAsia="en-GB"/>
              </w:rPr>
              <w:t>-</w:t>
            </w:r>
          </w:p>
        </w:tc>
      </w:tr>
      <w:tr w:rsidR="00D06C03" w:rsidRPr="00413BCC" w14:paraId="1FAD70EC" w14:textId="77777777" w:rsidTr="00CA557B">
        <w:trPr>
          <w:cantSplit/>
        </w:trPr>
        <w:tc>
          <w:tcPr>
            <w:tcW w:w="7825" w:type="dxa"/>
            <w:gridSpan w:val="2"/>
          </w:tcPr>
          <w:p w14:paraId="06A383D6" w14:textId="77777777" w:rsidR="0072069F" w:rsidRPr="00413BCC" w:rsidRDefault="0072069F" w:rsidP="0072069F">
            <w:pPr>
              <w:pStyle w:val="TAL"/>
              <w:rPr>
                <w:rFonts w:eastAsia="宋体"/>
                <w:b/>
                <w:i/>
                <w:lang w:eastAsia="zh-CN"/>
              </w:rPr>
            </w:pPr>
            <w:r w:rsidRPr="00413BCC">
              <w:rPr>
                <w:rFonts w:eastAsia="宋体"/>
                <w:b/>
                <w:i/>
                <w:lang w:eastAsia="zh-CN"/>
              </w:rPr>
              <w:t>must-TM234-UpTo2Tx-r14</w:t>
            </w:r>
          </w:p>
          <w:p w14:paraId="4A055ACB" w14:textId="77777777" w:rsidR="0072069F" w:rsidRPr="00413BCC" w:rsidRDefault="0072069F" w:rsidP="0072069F">
            <w:pPr>
              <w:pStyle w:val="TAL"/>
              <w:rPr>
                <w:b/>
                <w:i/>
                <w:lang w:eastAsia="en-GB"/>
              </w:rPr>
            </w:pPr>
            <w:r w:rsidRPr="00413BCC">
              <w:t xml:space="preserve">Indicates that the UE supports </w:t>
            </w:r>
            <w:r w:rsidRPr="00413BCC">
              <w:rPr>
                <w:lang w:eastAsia="en-GB"/>
              </w:rPr>
              <w:t>MUST operation for TM2/3/4 using up to 2Tx.</w:t>
            </w:r>
          </w:p>
        </w:tc>
        <w:tc>
          <w:tcPr>
            <w:tcW w:w="830" w:type="dxa"/>
          </w:tcPr>
          <w:p w14:paraId="4A790479" w14:textId="77777777" w:rsidR="0072069F" w:rsidRPr="00413BCC" w:rsidRDefault="0072069F" w:rsidP="0072069F">
            <w:pPr>
              <w:pStyle w:val="TAL"/>
              <w:jc w:val="center"/>
              <w:rPr>
                <w:bCs/>
                <w:noProof/>
                <w:lang w:eastAsia="ko-KR"/>
              </w:rPr>
            </w:pPr>
            <w:r w:rsidRPr="00413BCC">
              <w:rPr>
                <w:bCs/>
                <w:noProof/>
                <w:lang w:eastAsia="en-GB"/>
              </w:rPr>
              <w:t>-</w:t>
            </w:r>
          </w:p>
        </w:tc>
      </w:tr>
      <w:tr w:rsidR="00D06C03" w:rsidRPr="00413BCC" w14:paraId="27D446C8" w14:textId="77777777" w:rsidTr="00CA557B">
        <w:trPr>
          <w:cantSplit/>
        </w:trPr>
        <w:tc>
          <w:tcPr>
            <w:tcW w:w="7825" w:type="dxa"/>
            <w:gridSpan w:val="2"/>
          </w:tcPr>
          <w:p w14:paraId="5BD1D4D7" w14:textId="77777777" w:rsidR="0072069F" w:rsidRPr="00413BCC" w:rsidRDefault="0072069F" w:rsidP="0072069F">
            <w:pPr>
              <w:pStyle w:val="TAL"/>
              <w:rPr>
                <w:rFonts w:eastAsia="宋体"/>
                <w:b/>
                <w:i/>
                <w:lang w:eastAsia="zh-CN"/>
              </w:rPr>
            </w:pPr>
            <w:r w:rsidRPr="00413BCC">
              <w:rPr>
                <w:rFonts w:eastAsia="宋体"/>
                <w:b/>
                <w:i/>
                <w:lang w:eastAsia="zh-CN"/>
              </w:rPr>
              <w:t>must-TM89-UpToOneInterferingLayer-r14</w:t>
            </w:r>
          </w:p>
          <w:p w14:paraId="1BDF2468" w14:textId="77777777" w:rsidR="0072069F" w:rsidRPr="00413BCC" w:rsidRDefault="0072069F" w:rsidP="0072069F">
            <w:pPr>
              <w:pStyle w:val="TAL"/>
              <w:rPr>
                <w:b/>
                <w:i/>
                <w:lang w:eastAsia="en-GB"/>
              </w:rPr>
            </w:pPr>
            <w:r w:rsidRPr="00413BCC">
              <w:t xml:space="preserve">Indicates that the UE supports </w:t>
            </w:r>
            <w:r w:rsidRPr="00413BCC">
              <w:rPr>
                <w:lang w:eastAsia="en-GB"/>
              </w:rPr>
              <w:t>MUST operation for TM8/9 with assistance information for up to 1 interfering layer.</w:t>
            </w:r>
          </w:p>
        </w:tc>
        <w:tc>
          <w:tcPr>
            <w:tcW w:w="830" w:type="dxa"/>
          </w:tcPr>
          <w:p w14:paraId="5A847DA0" w14:textId="77777777" w:rsidR="0072069F" w:rsidRPr="00413BCC" w:rsidRDefault="0072069F" w:rsidP="0072069F">
            <w:pPr>
              <w:pStyle w:val="TAL"/>
              <w:jc w:val="center"/>
              <w:rPr>
                <w:bCs/>
                <w:noProof/>
                <w:lang w:eastAsia="ko-KR"/>
              </w:rPr>
            </w:pPr>
            <w:r w:rsidRPr="00413BCC">
              <w:rPr>
                <w:bCs/>
                <w:noProof/>
                <w:lang w:eastAsia="en-GB"/>
              </w:rPr>
              <w:t>-</w:t>
            </w:r>
          </w:p>
        </w:tc>
      </w:tr>
      <w:tr w:rsidR="00D06C03" w:rsidRPr="00413BCC" w14:paraId="2FCFAAB1" w14:textId="77777777" w:rsidTr="00CA557B">
        <w:trPr>
          <w:cantSplit/>
        </w:trPr>
        <w:tc>
          <w:tcPr>
            <w:tcW w:w="7825" w:type="dxa"/>
            <w:gridSpan w:val="2"/>
          </w:tcPr>
          <w:p w14:paraId="15AC3077" w14:textId="77777777" w:rsidR="0072069F" w:rsidRPr="00413BCC" w:rsidRDefault="0072069F" w:rsidP="0072069F">
            <w:pPr>
              <w:pStyle w:val="TAL"/>
              <w:rPr>
                <w:rFonts w:eastAsia="宋体"/>
                <w:b/>
                <w:i/>
                <w:lang w:eastAsia="zh-CN"/>
              </w:rPr>
            </w:pPr>
            <w:r w:rsidRPr="00413BCC">
              <w:rPr>
                <w:rFonts w:eastAsia="宋体"/>
                <w:b/>
                <w:i/>
                <w:lang w:eastAsia="zh-CN"/>
              </w:rPr>
              <w:t>must-TM89-UpToThreeInterferingLayers-r14</w:t>
            </w:r>
          </w:p>
          <w:p w14:paraId="09CBF57D" w14:textId="77777777" w:rsidR="0072069F" w:rsidRPr="00413BCC" w:rsidRDefault="0072069F" w:rsidP="0072069F">
            <w:pPr>
              <w:pStyle w:val="TAL"/>
              <w:rPr>
                <w:b/>
                <w:i/>
                <w:lang w:eastAsia="en-GB"/>
              </w:rPr>
            </w:pPr>
            <w:r w:rsidRPr="00413BCC">
              <w:t xml:space="preserve">Indicates that the UE supports </w:t>
            </w:r>
            <w:r w:rsidRPr="00413BCC">
              <w:rPr>
                <w:lang w:eastAsia="en-GB"/>
              </w:rPr>
              <w:t>MUST operation for TM8/9 with assistance information for up to 3 interfering layers.</w:t>
            </w:r>
          </w:p>
        </w:tc>
        <w:tc>
          <w:tcPr>
            <w:tcW w:w="830" w:type="dxa"/>
          </w:tcPr>
          <w:p w14:paraId="70956EFC" w14:textId="77777777" w:rsidR="0072069F" w:rsidRPr="00413BCC" w:rsidRDefault="0072069F" w:rsidP="0072069F">
            <w:pPr>
              <w:pStyle w:val="TAL"/>
              <w:jc w:val="center"/>
              <w:rPr>
                <w:bCs/>
                <w:noProof/>
                <w:lang w:eastAsia="ko-KR"/>
              </w:rPr>
            </w:pPr>
            <w:r w:rsidRPr="00413BCC">
              <w:rPr>
                <w:bCs/>
                <w:noProof/>
                <w:lang w:eastAsia="en-GB"/>
              </w:rPr>
              <w:t>-</w:t>
            </w:r>
          </w:p>
        </w:tc>
      </w:tr>
      <w:tr w:rsidR="00D06C03" w:rsidRPr="00413BCC" w14:paraId="26F6BBC3" w14:textId="77777777" w:rsidTr="00CA557B">
        <w:trPr>
          <w:cantSplit/>
        </w:trPr>
        <w:tc>
          <w:tcPr>
            <w:tcW w:w="7825" w:type="dxa"/>
            <w:gridSpan w:val="2"/>
          </w:tcPr>
          <w:p w14:paraId="4CD40691" w14:textId="77777777" w:rsidR="0072069F" w:rsidRPr="00413BCC" w:rsidRDefault="0072069F" w:rsidP="0072069F">
            <w:pPr>
              <w:pStyle w:val="TAL"/>
              <w:rPr>
                <w:rFonts w:eastAsia="宋体"/>
                <w:b/>
                <w:i/>
                <w:lang w:eastAsia="zh-CN"/>
              </w:rPr>
            </w:pPr>
            <w:r w:rsidRPr="00413BCC">
              <w:rPr>
                <w:rFonts w:eastAsia="宋体"/>
                <w:b/>
                <w:i/>
                <w:lang w:eastAsia="zh-CN"/>
              </w:rPr>
              <w:t>must-TM10-UpToOneInterferingLayer-r14</w:t>
            </w:r>
          </w:p>
          <w:p w14:paraId="7D0CC057" w14:textId="77777777" w:rsidR="0072069F" w:rsidRPr="00413BCC" w:rsidRDefault="0072069F" w:rsidP="0072069F">
            <w:pPr>
              <w:pStyle w:val="TAL"/>
              <w:rPr>
                <w:b/>
                <w:i/>
                <w:lang w:eastAsia="en-GB"/>
              </w:rPr>
            </w:pPr>
            <w:r w:rsidRPr="00413BCC">
              <w:t xml:space="preserve">Indicates that the UE supports </w:t>
            </w:r>
            <w:r w:rsidRPr="00413BCC">
              <w:rPr>
                <w:lang w:eastAsia="en-GB"/>
              </w:rPr>
              <w:t>MUST operation for TM10 with assistance information for up to 1 interfering layer.</w:t>
            </w:r>
          </w:p>
        </w:tc>
        <w:tc>
          <w:tcPr>
            <w:tcW w:w="830" w:type="dxa"/>
          </w:tcPr>
          <w:p w14:paraId="6D3BB75F" w14:textId="77777777" w:rsidR="0072069F" w:rsidRPr="00413BCC" w:rsidRDefault="0072069F" w:rsidP="0072069F">
            <w:pPr>
              <w:pStyle w:val="TAL"/>
              <w:jc w:val="center"/>
              <w:rPr>
                <w:bCs/>
                <w:noProof/>
                <w:lang w:eastAsia="ko-KR"/>
              </w:rPr>
            </w:pPr>
            <w:r w:rsidRPr="00413BCC">
              <w:rPr>
                <w:bCs/>
                <w:noProof/>
                <w:lang w:eastAsia="en-GB"/>
              </w:rPr>
              <w:t>-</w:t>
            </w:r>
          </w:p>
        </w:tc>
      </w:tr>
      <w:tr w:rsidR="00D06C03" w:rsidRPr="00413BCC" w14:paraId="1744AA4E" w14:textId="77777777" w:rsidTr="00CA557B">
        <w:trPr>
          <w:cantSplit/>
        </w:trPr>
        <w:tc>
          <w:tcPr>
            <w:tcW w:w="7825" w:type="dxa"/>
            <w:gridSpan w:val="2"/>
          </w:tcPr>
          <w:p w14:paraId="628DF23E" w14:textId="77777777" w:rsidR="0072069F" w:rsidRPr="00413BCC" w:rsidRDefault="0072069F" w:rsidP="0072069F">
            <w:pPr>
              <w:pStyle w:val="TAL"/>
              <w:rPr>
                <w:rFonts w:eastAsia="宋体"/>
                <w:b/>
                <w:i/>
                <w:lang w:eastAsia="zh-CN"/>
              </w:rPr>
            </w:pPr>
            <w:r w:rsidRPr="00413BCC">
              <w:rPr>
                <w:rFonts w:eastAsia="宋体"/>
                <w:b/>
                <w:i/>
                <w:lang w:eastAsia="zh-CN"/>
              </w:rPr>
              <w:t>must-TM10-UpToThreeInterferingLayers-r14</w:t>
            </w:r>
          </w:p>
          <w:p w14:paraId="7A931C85" w14:textId="77777777" w:rsidR="0072069F" w:rsidRPr="00413BCC" w:rsidRDefault="0072069F" w:rsidP="0072069F">
            <w:pPr>
              <w:pStyle w:val="TAL"/>
              <w:rPr>
                <w:b/>
                <w:i/>
                <w:lang w:eastAsia="en-GB"/>
              </w:rPr>
            </w:pPr>
            <w:r w:rsidRPr="00413BCC">
              <w:t xml:space="preserve">Indicates that the UE supports </w:t>
            </w:r>
            <w:r w:rsidRPr="00413BCC">
              <w:rPr>
                <w:lang w:eastAsia="en-GB"/>
              </w:rPr>
              <w:t>MUST operation for TM10 with assistance information for up to 3 interfering layers.</w:t>
            </w:r>
          </w:p>
        </w:tc>
        <w:tc>
          <w:tcPr>
            <w:tcW w:w="830" w:type="dxa"/>
          </w:tcPr>
          <w:p w14:paraId="78BA1F03" w14:textId="77777777" w:rsidR="0072069F" w:rsidRPr="00413BCC" w:rsidRDefault="0072069F" w:rsidP="0072069F">
            <w:pPr>
              <w:pStyle w:val="TAL"/>
              <w:jc w:val="center"/>
              <w:rPr>
                <w:bCs/>
                <w:noProof/>
                <w:lang w:eastAsia="ko-KR"/>
              </w:rPr>
            </w:pPr>
            <w:r w:rsidRPr="00413BCC">
              <w:rPr>
                <w:bCs/>
                <w:noProof/>
                <w:lang w:eastAsia="en-GB"/>
              </w:rPr>
              <w:t>-</w:t>
            </w:r>
          </w:p>
        </w:tc>
      </w:tr>
      <w:tr w:rsidR="00D06C03" w:rsidRPr="00413BCC" w14:paraId="465DF907" w14:textId="77777777" w:rsidTr="00CA557B">
        <w:trPr>
          <w:cantSplit/>
        </w:trPr>
        <w:tc>
          <w:tcPr>
            <w:tcW w:w="7825" w:type="dxa"/>
            <w:gridSpan w:val="2"/>
          </w:tcPr>
          <w:p w14:paraId="404641AF" w14:textId="77777777" w:rsidR="0072069F" w:rsidRPr="00413BCC" w:rsidRDefault="0072069F" w:rsidP="0072069F">
            <w:pPr>
              <w:pStyle w:val="TAL"/>
              <w:rPr>
                <w:b/>
                <w:lang w:eastAsia="en-GB"/>
              </w:rPr>
            </w:pPr>
            <w:proofErr w:type="spellStart"/>
            <w:r w:rsidRPr="00413BCC">
              <w:rPr>
                <w:rFonts w:eastAsia="宋体"/>
                <w:b/>
                <w:i/>
                <w:lang w:eastAsia="zh-CN"/>
              </w:rPr>
              <w:t>naics</w:t>
            </w:r>
            <w:proofErr w:type="spellEnd"/>
            <w:r w:rsidRPr="00413BCC">
              <w:rPr>
                <w:rFonts w:eastAsia="宋体"/>
                <w:b/>
                <w:i/>
                <w:lang w:eastAsia="zh-CN"/>
              </w:rPr>
              <w:t>-Capability-List</w:t>
            </w:r>
          </w:p>
          <w:p w14:paraId="6252BE20" w14:textId="77777777" w:rsidR="0072069F" w:rsidRPr="00413BCC" w:rsidRDefault="0072069F" w:rsidP="0072069F">
            <w:pPr>
              <w:pStyle w:val="TAL"/>
              <w:rPr>
                <w:rFonts w:eastAsia="宋体"/>
                <w:lang w:eastAsia="zh-CN"/>
              </w:rPr>
            </w:pPr>
            <w:r w:rsidRPr="00413BCC">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413BCC">
              <w:rPr>
                <w:rFonts w:eastAsia="宋体"/>
                <w:i/>
                <w:lang w:eastAsia="zh-CN"/>
              </w:rPr>
              <w:t>numberOfNAICS-CapableCC</w:t>
            </w:r>
            <w:proofErr w:type="spellEnd"/>
            <w:r w:rsidRPr="00413BCC">
              <w:rPr>
                <w:rFonts w:eastAsia="宋体"/>
                <w:lang w:eastAsia="zh-CN"/>
              </w:rPr>
              <w:t xml:space="preserve"> indicates the number of component carriers where the NAICS processing is supported and the field </w:t>
            </w:r>
            <w:proofErr w:type="spellStart"/>
            <w:r w:rsidRPr="00413BCC">
              <w:rPr>
                <w:rFonts w:eastAsia="宋体"/>
                <w:i/>
                <w:lang w:eastAsia="zh-CN"/>
              </w:rPr>
              <w:t>numberOfAggregatedPRB</w:t>
            </w:r>
            <w:proofErr w:type="spellEnd"/>
            <w:r w:rsidRPr="00413BCC">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413BCC">
              <w:rPr>
                <w:lang w:eastAsia="zh-CN"/>
              </w:rPr>
              <w:t xml:space="preserve"> The UE shall indicate the combination of {</w:t>
            </w:r>
            <w:proofErr w:type="spellStart"/>
            <w:r w:rsidRPr="00413BCC">
              <w:rPr>
                <w:i/>
                <w:lang w:eastAsia="zh-CN"/>
              </w:rPr>
              <w:t>numberOfNAICS-CapableCC</w:t>
            </w:r>
            <w:proofErr w:type="spellEnd"/>
            <w:r w:rsidRPr="00413BCC">
              <w:rPr>
                <w:i/>
                <w:lang w:eastAsia="zh-CN"/>
              </w:rPr>
              <w:t xml:space="preserve">, </w:t>
            </w:r>
            <w:proofErr w:type="spellStart"/>
            <w:r w:rsidRPr="00413BCC">
              <w:rPr>
                <w:i/>
                <w:lang w:eastAsia="zh-CN"/>
              </w:rPr>
              <w:t>numberOfNAICS-CapableCC</w:t>
            </w:r>
            <w:proofErr w:type="spellEnd"/>
            <w:r w:rsidRPr="00413BCC">
              <w:rPr>
                <w:lang w:eastAsia="zh-CN"/>
              </w:rPr>
              <w:t xml:space="preserve">} for every supported </w:t>
            </w:r>
            <w:proofErr w:type="spellStart"/>
            <w:r w:rsidRPr="00413BCC">
              <w:rPr>
                <w:i/>
                <w:lang w:eastAsia="zh-CN"/>
              </w:rPr>
              <w:t>numberOfNAICS-CapableCC</w:t>
            </w:r>
            <w:proofErr w:type="spellEnd"/>
            <w:r w:rsidRPr="00413BCC">
              <w:rPr>
                <w:lang w:eastAsia="zh-CN"/>
              </w:rPr>
              <w:t>, e.g. if a UE supports {x CC, y PRBs} and {x-n CC, y-m PRBs} where n&gt;=1 and m&gt;=0, the UE shall indicate both.</w:t>
            </w:r>
          </w:p>
          <w:p w14:paraId="1B54AC84" w14:textId="77777777" w:rsidR="0072069F" w:rsidRPr="00413BCC" w:rsidRDefault="0072069F" w:rsidP="0072069F">
            <w:pPr>
              <w:pStyle w:val="B1"/>
              <w:spacing w:after="0"/>
              <w:rPr>
                <w:rFonts w:ascii="Arial" w:eastAsia="宋体" w:hAnsi="Arial" w:cs="Arial"/>
                <w:sz w:val="18"/>
                <w:szCs w:val="18"/>
                <w:lang w:eastAsia="zh-CN"/>
              </w:rPr>
            </w:pPr>
            <w:r w:rsidRPr="00413BCC">
              <w:rPr>
                <w:rFonts w:ascii="Arial" w:eastAsia="宋体" w:hAnsi="Arial" w:cs="Arial"/>
                <w:sz w:val="18"/>
                <w:szCs w:val="18"/>
                <w:lang w:eastAsia="zh-CN"/>
              </w:rPr>
              <w:t>-</w:t>
            </w:r>
            <w:r w:rsidRPr="00413BCC">
              <w:rPr>
                <w:rFonts w:ascii="Arial" w:hAnsi="Arial" w:cs="Arial"/>
                <w:sz w:val="18"/>
                <w:szCs w:val="18"/>
              </w:rPr>
              <w:tab/>
            </w:r>
            <w:r w:rsidRPr="00413BCC">
              <w:rPr>
                <w:rFonts w:ascii="Arial" w:eastAsia="宋体" w:hAnsi="Arial" w:cs="Arial"/>
                <w:sz w:val="18"/>
                <w:szCs w:val="18"/>
                <w:lang w:eastAsia="zh-CN"/>
              </w:rPr>
              <w:t xml:space="preserve">For </w:t>
            </w:r>
            <w:proofErr w:type="spellStart"/>
            <w:r w:rsidRPr="00413BCC">
              <w:rPr>
                <w:rFonts w:ascii="Arial" w:eastAsia="宋体" w:hAnsi="Arial" w:cs="Arial"/>
                <w:i/>
                <w:sz w:val="18"/>
                <w:szCs w:val="18"/>
                <w:lang w:eastAsia="zh-CN"/>
              </w:rPr>
              <w:t>numberOfNAICS-CapableCC</w:t>
            </w:r>
            <w:proofErr w:type="spellEnd"/>
            <w:r w:rsidRPr="00413BCC">
              <w:rPr>
                <w:rFonts w:ascii="Arial" w:eastAsia="宋体" w:hAnsi="Arial" w:cs="Arial"/>
                <w:sz w:val="18"/>
                <w:szCs w:val="18"/>
                <w:lang w:eastAsia="zh-CN"/>
              </w:rPr>
              <w:t xml:space="preserve"> = 1, UE signals one value for </w:t>
            </w:r>
            <w:proofErr w:type="spellStart"/>
            <w:r w:rsidRPr="00413BCC">
              <w:rPr>
                <w:rFonts w:ascii="Arial" w:eastAsia="宋体" w:hAnsi="Arial" w:cs="Arial"/>
                <w:i/>
                <w:sz w:val="18"/>
                <w:szCs w:val="18"/>
                <w:lang w:eastAsia="zh-CN"/>
              </w:rPr>
              <w:t>numberOfAggregatedPRB</w:t>
            </w:r>
            <w:proofErr w:type="spellEnd"/>
            <w:r w:rsidRPr="00413BCC">
              <w:rPr>
                <w:rFonts w:ascii="Arial" w:eastAsia="宋体" w:hAnsi="Arial" w:cs="Arial"/>
                <w:sz w:val="18"/>
                <w:szCs w:val="18"/>
                <w:lang w:eastAsia="zh-CN"/>
              </w:rPr>
              <w:t xml:space="preserve"> from the range {50, 75, 100};</w:t>
            </w:r>
          </w:p>
          <w:p w14:paraId="1A6B0418" w14:textId="77777777" w:rsidR="0072069F" w:rsidRPr="00413BCC" w:rsidRDefault="0072069F" w:rsidP="0072069F">
            <w:pPr>
              <w:pStyle w:val="B1"/>
              <w:spacing w:after="0"/>
              <w:rPr>
                <w:rFonts w:ascii="Arial" w:eastAsia="宋体" w:hAnsi="Arial" w:cs="Arial"/>
                <w:sz w:val="18"/>
                <w:szCs w:val="18"/>
                <w:lang w:eastAsia="zh-CN"/>
              </w:rPr>
            </w:pPr>
            <w:r w:rsidRPr="00413BCC">
              <w:rPr>
                <w:rFonts w:ascii="Arial" w:eastAsia="宋体" w:hAnsi="Arial" w:cs="Arial"/>
                <w:sz w:val="18"/>
                <w:szCs w:val="18"/>
                <w:lang w:eastAsia="zh-CN"/>
              </w:rPr>
              <w:t>-</w:t>
            </w:r>
            <w:r w:rsidRPr="00413BCC">
              <w:rPr>
                <w:rFonts w:ascii="Arial" w:hAnsi="Arial" w:cs="Arial"/>
                <w:sz w:val="18"/>
                <w:szCs w:val="18"/>
              </w:rPr>
              <w:tab/>
            </w:r>
            <w:r w:rsidRPr="00413BCC">
              <w:rPr>
                <w:rFonts w:ascii="Arial" w:eastAsia="宋体" w:hAnsi="Arial" w:cs="Arial"/>
                <w:sz w:val="18"/>
                <w:szCs w:val="18"/>
                <w:lang w:eastAsia="zh-CN"/>
              </w:rPr>
              <w:t xml:space="preserve">For </w:t>
            </w:r>
            <w:proofErr w:type="spellStart"/>
            <w:r w:rsidRPr="00413BCC">
              <w:rPr>
                <w:rFonts w:ascii="Arial" w:eastAsia="宋体" w:hAnsi="Arial" w:cs="Arial"/>
                <w:i/>
                <w:sz w:val="18"/>
                <w:szCs w:val="18"/>
                <w:lang w:eastAsia="zh-CN"/>
              </w:rPr>
              <w:t>numberOfNAICS-CapableCC</w:t>
            </w:r>
            <w:proofErr w:type="spellEnd"/>
            <w:r w:rsidRPr="00413BCC">
              <w:rPr>
                <w:rFonts w:ascii="Arial" w:eastAsia="宋体" w:hAnsi="Arial" w:cs="Arial"/>
                <w:sz w:val="18"/>
                <w:szCs w:val="18"/>
                <w:lang w:eastAsia="zh-CN"/>
              </w:rPr>
              <w:t xml:space="preserve"> = 2, UE signals one value for </w:t>
            </w:r>
            <w:proofErr w:type="spellStart"/>
            <w:r w:rsidRPr="00413BCC">
              <w:rPr>
                <w:rFonts w:ascii="Arial" w:eastAsia="宋体" w:hAnsi="Arial" w:cs="Arial"/>
                <w:i/>
                <w:sz w:val="18"/>
                <w:szCs w:val="18"/>
                <w:lang w:eastAsia="zh-CN"/>
              </w:rPr>
              <w:t>numberOfAggregatedPRB</w:t>
            </w:r>
            <w:proofErr w:type="spellEnd"/>
            <w:r w:rsidRPr="00413BCC">
              <w:rPr>
                <w:rFonts w:ascii="Arial" w:eastAsia="宋体" w:hAnsi="Arial" w:cs="Arial"/>
                <w:sz w:val="18"/>
                <w:szCs w:val="18"/>
                <w:lang w:eastAsia="zh-CN"/>
              </w:rPr>
              <w:t xml:space="preserve"> from the range {50, 75, 100, 125, 150, 175, 200};</w:t>
            </w:r>
          </w:p>
          <w:p w14:paraId="1688D2C8" w14:textId="77777777" w:rsidR="0072069F" w:rsidRPr="00413BCC" w:rsidRDefault="0072069F" w:rsidP="0072069F">
            <w:pPr>
              <w:pStyle w:val="B1"/>
              <w:spacing w:after="0"/>
              <w:rPr>
                <w:rFonts w:ascii="Arial" w:eastAsia="宋体" w:hAnsi="Arial" w:cs="Arial"/>
                <w:sz w:val="18"/>
                <w:szCs w:val="18"/>
                <w:lang w:eastAsia="zh-CN"/>
              </w:rPr>
            </w:pPr>
            <w:r w:rsidRPr="00413BCC">
              <w:rPr>
                <w:rFonts w:ascii="Arial" w:eastAsia="宋体" w:hAnsi="Arial" w:cs="Arial"/>
                <w:sz w:val="18"/>
                <w:szCs w:val="18"/>
                <w:lang w:eastAsia="zh-CN"/>
              </w:rPr>
              <w:t>-</w:t>
            </w:r>
            <w:r w:rsidRPr="00413BCC">
              <w:rPr>
                <w:rFonts w:ascii="Arial" w:hAnsi="Arial" w:cs="Arial"/>
                <w:sz w:val="18"/>
                <w:szCs w:val="18"/>
              </w:rPr>
              <w:tab/>
            </w:r>
            <w:r w:rsidRPr="00413BCC">
              <w:rPr>
                <w:rFonts w:ascii="Arial" w:eastAsia="宋体" w:hAnsi="Arial" w:cs="Arial"/>
                <w:sz w:val="18"/>
                <w:szCs w:val="18"/>
                <w:lang w:eastAsia="zh-CN"/>
              </w:rPr>
              <w:t xml:space="preserve">For </w:t>
            </w:r>
            <w:proofErr w:type="spellStart"/>
            <w:r w:rsidRPr="00413BCC">
              <w:rPr>
                <w:rFonts w:ascii="Arial" w:eastAsia="宋体" w:hAnsi="Arial" w:cs="Arial"/>
                <w:i/>
                <w:sz w:val="18"/>
                <w:szCs w:val="18"/>
                <w:lang w:eastAsia="zh-CN"/>
              </w:rPr>
              <w:t>numberOfNAICS-CapableCC</w:t>
            </w:r>
            <w:proofErr w:type="spellEnd"/>
            <w:r w:rsidRPr="00413BCC">
              <w:rPr>
                <w:rFonts w:ascii="Arial" w:eastAsia="宋体" w:hAnsi="Arial" w:cs="Arial"/>
                <w:sz w:val="18"/>
                <w:szCs w:val="18"/>
                <w:lang w:eastAsia="zh-CN"/>
              </w:rPr>
              <w:t xml:space="preserve"> = 3, UE signals one value for </w:t>
            </w:r>
            <w:proofErr w:type="spellStart"/>
            <w:r w:rsidRPr="00413BCC">
              <w:rPr>
                <w:rFonts w:ascii="Arial" w:eastAsia="宋体" w:hAnsi="Arial" w:cs="Arial"/>
                <w:i/>
                <w:sz w:val="18"/>
                <w:szCs w:val="18"/>
                <w:lang w:eastAsia="zh-CN"/>
              </w:rPr>
              <w:t>numberOfAggregatedPRB</w:t>
            </w:r>
            <w:proofErr w:type="spellEnd"/>
            <w:r w:rsidRPr="00413BCC">
              <w:rPr>
                <w:rFonts w:ascii="Arial" w:eastAsia="宋体" w:hAnsi="Arial" w:cs="Arial"/>
                <w:sz w:val="18"/>
                <w:szCs w:val="18"/>
                <w:lang w:eastAsia="zh-CN"/>
              </w:rPr>
              <w:t xml:space="preserve"> from the range {50, 75, 100, 125, 150, 175, 200, 225, 250, 275, 300};</w:t>
            </w:r>
          </w:p>
          <w:p w14:paraId="1A0AEFC4" w14:textId="77777777" w:rsidR="0072069F" w:rsidRPr="00413BCC" w:rsidRDefault="0072069F" w:rsidP="0072069F">
            <w:pPr>
              <w:pStyle w:val="B1"/>
              <w:spacing w:after="0"/>
              <w:rPr>
                <w:rFonts w:ascii="Arial" w:eastAsia="宋体" w:hAnsi="Arial" w:cs="Arial"/>
                <w:sz w:val="18"/>
                <w:szCs w:val="18"/>
                <w:lang w:eastAsia="zh-CN"/>
              </w:rPr>
            </w:pPr>
            <w:r w:rsidRPr="00413BCC">
              <w:rPr>
                <w:rFonts w:ascii="Arial" w:eastAsia="宋体" w:hAnsi="Arial" w:cs="Arial"/>
                <w:sz w:val="18"/>
                <w:szCs w:val="18"/>
                <w:lang w:eastAsia="zh-CN"/>
              </w:rPr>
              <w:t>-</w:t>
            </w:r>
            <w:r w:rsidRPr="00413BCC">
              <w:rPr>
                <w:rFonts w:ascii="Arial" w:hAnsi="Arial" w:cs="Arial"/>
                <w:sz w:val="18"/>
                <w:szCs w:val="18"/>
              </w:rPr>
              <w:tab/>
              <w:t>F</w:t>
            </w:r>
            <w:r w:rsidRPr="00413BCC">
              <w:rPr>
                <w:rFonts w:ascii="Arial" w:eastAsia="宋体" w:hAnsi="Arial" w:cs="Arial"/>
                <w:sz w:val="18"/>
                <w:szCs w:val="18"/>
                <w:lang w:eastAsia="zh-CN"/>
              </w:rPr>
              <w:t xml:space="preserve">or </w:t>
            </w:r>
            <w:proofErr w:type="spellStart"/>
            <w:r w:rsidRPr="00413BCC">
              <w:rPr>
                <w:rFonts w:ascii="Arial" w:eastAsia="宋体" w:hAnsi="Arial" w:cs="Arial"/>
                <w:i/>
                <w:sz w:val="18"/>
                <w:szCs w:val="18"/>
                <w:lang w:eastAsia="zh-CN"/>
              </w:rPr>
              <w:t>numberOfNAICS-CapableCC</w:t>
            </w:r>
            <w:proofErr w:type="spellEnd"/>
            <w:r w:rsidRPr="00413BCC">
              <w:rPr>
                <w:rFonts w:ascii="Arial" w:eastAsia="宋体" w:hAnsi="Arial" w:cs="Arial"/>
                <w:sz w:val="18"/>
                <w:szCs w:val="18"/>
                <w:lang w:eastAsia="zh-CN"/>
              </w:rPr>
              <w:t xml:space="preserve"> = 4, UE signals one value for </w:t>
            </w:r>
            <w:proofErr w:type="spellStart"/>
            <w:r w:rsidRPr="00413BCC">
              <w:rPr>
                <w:rFonts w:ascii="Arial" w:eastAsia="宋体" w:hAnsi="Arial" w:cs="Arial"/>
                <w:i/>
                <w:sz w:val="18"/>
                <w:szCs w:val="18"/>
                <w:lang w:eastAsia="zh-CN"/>
              </w:rPr>
              <w:t>numberOfAggregatedPRB</w:t>
            </w:r>
            <w:proofErr w:type="spellEnd"/>
            <w:r w:rsidRPr="00413BCC">
              <w:rPr>
                <w:rFonts w:ascii="Arial" w:eastAsia="宋体" w:hAnsi="Arial" w:cs="Arial"/>
                <w:sz w:val="18"/>
                <w:szCs w:val="18"/>
                <w:lang w:eastAsia="zh-CN"/>
              </w:rPr>
              <w:t xml:space="preserve"> from the range {50, 100, 150, 200, 250, 300, 350, 400};</w:t>
            </w:r>
          </w:p>
          <w:p w14:paraId="309CF304" w14:textId="77777777" w:rsidR="0072069F" w:rsidRPr="00413BCC" w:rsidRDefault="0072069F" w:rsidP="0072069F">
            <w:pPr>
              <w:pStyle w:val="B1"/>
              <w:spacing w:after="0"/>
              <w:rPr>
                <w:rFonts w:eastAsia="宋体"/>
                <w:lang w:eastAsia="zh-CN"/>
              </w:rPr>
            </w:pPr>
            <w:r w:rsidRPr="00413BCC">
              <w:rPr>
                <w:rFonts w:ascii="Arial" w:eastAsia="宋体" w:hAnsi="Arial" w:cs="Arial"/>
                <w:sz w:val="18"/>
                <w:szCs w:val="18"/>
                <w:lang w:eastAsia="zh-CN"/>
              </w:rPr>
              <w:t>-</w:t>
            </w:r>
            <w:r w:rsidRPr="00413BCC">
              <w:rPr>
                <w:rFonts w:ascii="Arial" w:hAnsi="Arial" w:cs="Arial"/>
                <w:sz w:val="18"/>
                <w:szCs w:val="18"/>
              </w:rPr>
              <w:tab/>
            </w:r>
            <w:r w:rsidRPr="00413BCC">
              <w:rPr>
                <w:rFonts w:ascii="Arial" w:eastAsia="宋体" w:hAnsi="Arial" w:cs="Arial"/>
                <w:sz w:val="18"/>
                <w:szCs w:val="18"/>
                <w:lang w:eastAsia="zh-CN"/>
              </w:rPr>
              <w:t xml:space="preserve">For </w:t>
            </w:r>
            <w:proofErr w:type="spellStart"/>
            <w:r w:rsidRPr="00413BCC">
              <w:rPr>
                <w:rFonts w:ascii="Arial" w:eastAsia="宋体" w:hAnsi="Arial" w:cs="Arial"/>
                <w:i/>
                <w:sz w:val="18"/>
                <w:szCs w:val="18"/>
                <w:lang w:eastAsia="zh-CN"/>
              </w:rPr>
              <w:t>numberOfNAICS-CapableCC</w:t>
            </w:r>
            <w:proofErr w:type="spellEnd"/>
            <w:r w:rsidRPr="00413BCC">
              <w:rPr>
                <w:rFonts w:ascii="Arial" w:eastAsia="宋体" w:hAnsi="Arial" w:cs="Arial"/>
                <w:sz w:val="18"/>
                <w:szCs w:val="18"/>
                <w:lang w:eastAsia="zh-CN"/>
              </w:rPr>
              <w:t xml:space="preserve"> = 5, UE signals one value for </w:t>
            </w:r>
            <w:proofErr w:type="spellStart"/>
            <w:r w:rsidRPr="00413BCC">
              <w:rPr>
                <w:rFonts w:ascii="Arial" w:eastAsia="宋体" w:hAnsi="Arial" w:cs="Arial"/>
                <w:i/>
                <w:sz w:val="18"/>
                <w:szCs w:val="18"/>
                <w:lang w:eastAsia="zh-CN"/>
              </w:rPr>
              <w:t>numberOfAggregatedPRB</w:t>
            </w:r>
            <w:proofErr w:type="spellEnd"/>
            <w:r w:rsidRPr="00413BCC">
              <w:rPr>
                <w:rFonts w:ascii="Arial" w:eastAsia="宋体" w:hAnsi="Arial" w:cs="Arial"/>
                <w:sz w:val="18"/>
                <w:szCs w:val="18"/>
                <w:lang w:eastAsia="zh-CN"/>
              </w:rPr>
              <w:t xml:space="preserve"> from the range {50, 100, 150, 200, 250, 300, 350, 400, 450, 500}.</w:t>
            </w:r>
          </w:p>
        </w:tc>
        <w:tc>
          <w:tcPr>
            <w:tcW w:w="830" w:type="dxa"/>
          </w:tcPr>
          <w:p w14:paraId="1023BEDE" w14:textId="77777777" w:rsidR="0072069F" w:rsidRPr="00413BCC" w:rsidRDefault="0072069F" w:rsidP="0072069F">
            <w:pPr>
              <w:pStyle w:val="TAL"/>
              <w:jc w:val="center"/>
              <w:rPr>
                <w:bCs/>
                <w:noProof/>
                <w:lang w:eastAsia="en-GB"/>
              </w:rPr>
            </w:pPr>
            <w:r w:rsidRPr="00413BCC">
              <w:rPr>
                <w:bCs/>
                <w:noProof/>
                <w:lang w:eastAsia="en-GB"/>
              </w:rPr>
              <w:t>No</w:t>
            </w:r>
          </w:p>
        </w:tc>
      </w:tr>
      <w:tr w:rsidR="00D06C03" w:rsidRPr="00413BCC" w14:paraId="759671BA"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276C18" w14:textId="77777777" w:rsidR="0072069F" w:rsidRPr="00413BCC" w:rsidRDefault="0072069F" w:rsidP="0072069F">
            <w:pPr>
              <w:pStyle w:val="TAL"/>
              <w:rPr>
                <w:b/>
                <w:i/>
                <w:lang w:eastAsia="zh-CN"/>
              </w:rPr>
            </w:pPr>
            <w:proofErr w:type="spellStart"/>
            <w:r w:rsidRPr="00413BCC">
              <w:rPr>
                <w:b/>
                <w:i/>
                <w:lang w:eastAsia="en-GB"/>
              </w:rPr>
              <w:t>ncsg</w:t>
            </w:r>
            <w:proofErr w:type="spellEnd"/>
          </w:p>
          <w:p w14:paraId="696A936E" w14:textId="77777777" w:rsidR="0072069F" w:rsidRPr="00413BCC" w:rsidRDefault="0072069F" w:rsidP="0072069F">
            <w:pPr>
              <w:pStyle w:val="TAL"/>
              <w:rPr>
                <w:b/>
                <w:bCs/>
                <w:i/>
                <w:noProof/>
                <w:lang w:eastAsia="en-GB"/>
              </w:rPr>
            </w:pPr>
            <w:r w:rsidRPr="00413BCC">
              <w:rPr>
                <w:lang w:eastAsia="en-GB"/>
              </w:rPr>
              <w:t>Indicates whether the UE supports measurement NCSG Pattern Id 0, 1, 2 and 3, as specified in TS 36.133 [16].</w:t>
            </w:r>
            <w:r w:rsidRPr="00413BCC">
              <w:t xml:space="preserve"> </w:t>
            </w:r>
            <w:r w:rsidRPr="00413BCC">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38A6E470" w14:textId="77777777" w:rsidR="0072069F" w:rsidRPr="00413BCC" w:rsidRDefault="0072069F" w:rsidP="0072069F">
            <w:pPr>
              <w:pStyle w:val="TAL"/>
              <w:jc w:val="center"/>
              <w:rPr>
                <w:bCs/>
                <w:noProof/>
                <w:lang w:eastAsia="en-GB"/>
              </w:rPr>
            </w:pPr>
            <w:r w:rsidRPr="00413BCC">
              <w:rPr>
                <w:bCs/>
                <w:noProof/>
                <w:lang w:eastAsia="en-GB"/>
              </w:rPr>
              <w:t>No</w:t>
            </w:r>
          </w:p>
        </w:tc>
      </w:tr>
      <w:tr w:rsidR="00D06C03" w:rsidRPr="00413BCC" w14:paraId="1A926015"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795F2FE" w14:textId="77777777" w:rsidR="0072069F" w:rsidRPr="00413BCC" w:rsidRDefault="0072069F" w:rsidP="0072069F">
            <w:pPr>
              <w:pStyle w:val="TAL"/>
              <w:rPr>
                <w:b/>
                <w:i/>
                <w:kern w:val="2"/>
              </w:rPr>
            </w:pPr>
            <w:r w:rsidRPr="00413BCC">
              <w:rPr>
                <w:b/>
                <w:i/>
                <w:kern w:val="2"/>
              </w:rPr>
              <w:t>ng-</w:t>
            </w:r>
            <w:r w:rsidR="00A81454" w:rsidRPr="00413BCC">
              <w:rPr>
                <w:b/>
                <w:i/>
                <w:kern w:val="2"/>
              </w:rPr>
              <w:t>EN</w:t>
            </w:r>
            <w:r w:rsidRPr="00413BCC">
              <w:rPr>
                <w:b/>
                <w:i/>
                <w:kern w:val="2"/>
              </w:rPr>
              <w:t>-DC</w:t>
            </w:r>
          </w:p>
          <w:p w14:paraId="3E97CF05" w14:textId="77777777" w:rsidR="0072069F" w:rsidRPr="00413BCC" w:rsidRDefault="0072069F" w:rsidP="0072069F">
            <w:pPr>
              <w:pStyle w:val="TAL"/>
              <w:rPr>
                <w:b/>
                <w:i/>
                <w:lang w:eastAsia="en-GB"/>
              </w:rPr>
            </w:pPr>
            <w:r w:rsidRPr="00413BCC">
              <w:t>Indicates whether the UE supports NGEN-DC</w:t>
            </w:r>
            <w:r w:rsidRPr="00413BCC">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EDB700"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428F2472" w14:textId="77777777" w:rsidTr="00CA557B">
        <w:trPr>
          <w:cantSplit/>
        </w:trPr>
        <w:tc>
          <w:tcPr>
            <w:tcW w:w="7825" w:type="dxa"/>
            <w:gridSpan w:val="2"/>
          </w:tcPr>
          <w:p w14:paraId="7C7CBA60" w14:textId="77777777" w:rsidR="0072069F" w:rsidRPr="00413BCC" w:rsidRDefault="0072069F" w:rsidP="0072069F">
            <w:pPr>
              <w:pStyle w:val="TAL"/>
              <w:rPr>
                <w:b/>
                <w:i/>
                <w:lang w:eastAsia="zh-CN"/>
              </w:rPr>
            </w:pPr>
            <w:r w:rsidRPr="00413BCC">
              <w:rPr>
                <w:b/>
                <w:i/>
                <w:lang w:eastAsia="en-GB"/>
              </w:rPr>
              <w:t>n-</w:t>
            </w:r>
            <w:proofErr w:type="spellStart"/>
            <w:r w:rsidRPr="00413BCC">
              <w:rPr>
                <w:b/>
                <w:i/>
                <w:lang w:eastAsia="en-GB"/>
              </w:rPr>
              <w:t>MaxList</w:t>
            </w:r>
            <w:proofErr w:type="spellEnd"/>
            <w:r w:rsidRPr="00413BCC">
              <w:rPr>
                <w:b/>
                <w:i/>
                <w:lang w:eastAsia="en-GB"/>
              </w:rPr>
              <w:t xml:space="preserve"> (in MIMO-UE-</w:t>
            </w:r>
            <w:proofErr w:type="spellStart"/>
            <w:r w:rsidRPr="00413BCC">
              <w:rPr>
                <w:b/>
                <w:i/>
                <w:lang w:eastAsia="en-GB"/>
              </w:rPr>
              <w:t>ParametersPerTM</w:t>
            </w:r>
            <w:proofErr w:type="spellEnd"/>
            <w:r w:rsidRPr="00413BCC">
              <w:rPr>
                <w:b/>
                <w:i/>
                <w:lang w:eastAsia="en-GB"/>
              </w:rPr>
              <w:t>)</w:t>
            </w:r>
          </w:p>
          <w:p w14:paraId="5806F048" w14:textId="77777777" w:rsidR="0072069F" w:rsidRPr="00413BCC" w:rsidRDefault="0072069F" w:rsidP="0072069F">
            <w:pPr>
              <w:pStyle w:val="TAL"/>
              <w:rPr>
                <w:rFonts w:eastAsia="宋体"/>
                <w:b/>
                <w:i/>
                <w:lang w:eastAsia="zh-CN"/>
              </w:rPr>
            </w:pPr>
            <w:r w:rsidRPr="00413BCC">
              <w:rPr>
                <w:lang w:eastAsia="en-GB"/>
              </w:rPr>
              <w:t xml:space="preserve">Indicates for a particular transmission mode the maximum number of NZP CSI RS ports supported within a CSI process applicable for band combinations for which the concerned capabilities are not signalled. For </w:t>
            </w:r>
            <w:r w:rsidRPr="00413BCC">
              <w:rPr>
                <w:i/>
                <w:lang w:eastAsia="en-GB"/>
              </w:rPr>
              <w:t>k-Max</w:t>
            </w:r>
            <w:r w:rsidRPr="00413BCC">
              <w:rPr>
                <w:lang w:eastAsia="en-GB"/>
              </w:rPr>
              <w:t xml:space="preserve"> values exceeding 1, the UE shall include the field and signal </w:t>
            </w:r>
            <w:r w:rsidRPr="00413BCC">
              <w:rPr>
                <w:i/>
                <w:lang w:eastAsia="en-GB"/>
              </w:rPr>
              <w:t>k-Max</w:t>
            </w:r>
            <w:r w:rsidRPr="00413BCC">
              <w:rPr>
                <w:lang w:eastAsia="en-GB"/>
              </w:rPr>
              <w:t xml:space="preserve"> minus 1 bits. The first bit indicates </w:t>
            </w:r>
            <w:r w:rsidRPr="00413BCC">
              <w:rPr>
                <w:i/>
                <w:lang w:eastAsia="en-GB"/>
              </w:rPr>
              <w:t>n-Max2</w:t>
            </w:r>
            <w:r w:rsidRPr="00413BCC">
              <w:rPr>
                <w:lang w:eastAsia="en-GB"/>
              </w:rPr>
              <w:t xml:space="preserve">, with value 0 indicating 8 and value 1 indicating 16. The second bit indicates </w:t>
            </w:r>
            <w:r w:rsidRPr="00413BCC">
              <w:rPr>
                <w:i/>
                <w:lang w:eastAsia="en-GB"/>
              </w:rPr>
              <w:t>n-Max3</w:t>
            </w:r>
            <w:r w:rsidRPr="00413BCC">
              <w:rPr>
                <w:lang w:eastAsia="en-GB"/>
              </w:rPr>
              <w:t xml:space="preserve">, with value 0 indicating 8 and value 1 indicating 16. The third bit indicates </w:t>
            </w:r>
            <w:r w:rsidRPr="00413BCC">
              <w:rPr>
                <w:i/>
                <w:lang w:eastAsia="en-GB"/>
              </w:rPr>
              <w:t>n-Max4</w:t>
            </w:r>
            <w:r w:rsidRPr="00413BCC">
              <w:rPr>
                <w:lang w:eastAsia="en-GB"/>
              </w:rPr>
              <w:t xml:space="preserve">, with value 0 indicating 8 and value 1 indicating 32. The fourth bit indicates </w:t>
            </w:r>
            <w:r w:rsidRPr="00413BCC">
              <w:rPr>
                <w:i/>
                <w:lang w:eastAsia="en-GB"/>
              </w:rPr>
              <w:t>n-Max5</w:t>
            </w:r>
            <w:r w:rsidRPr="00413BCC">
              <w:rPr>
                <w:lang w:eastAsia="en-GB"/>
              </w:rPr>
              <w:t>, with value 0 indicating 16 and value 1 indicating 32. The fifth</w:t>
            </w:r>
            <w:r w:rsidRPr="00413BCC">
              <w:t xml:space="preserve"> bit indicates </w:t>
            </w:r>
            <w:r w:rsidRPr="00413BCC">
              <w:rPr>
                <w:i/>
              </w:rPr>
              <w:t>n-Max6</w:t>
            </w:r>
            <w:r w:rsidRPr="00413BCC">
              <w:rPr>
                <w:lang w:eastAsia="en-GB"/>
              </w:rPr>
              <w:t xml:space="preserve">, with value 0 indicating 16 and value 1 indicating 32. The </w:t>
            </w:r>
            <w:proofErr w:type="spellStart"/>
            <w:r w:rsidRPr="00413BCC">
              <w:rPr>
                <w:lang w:eastAsia="en-GB"/>
              </w:rPr>
              <w:t>s</w:t>
            </w:r>
            <w:r w:rsidRPr="00413BCC">
              <w:t>ixt</w:t>
            </w:r>
            <w:proofErr w:type="spellEnd"/>
            <w:r w:rsidRPr="00413BCC">
              <w:rPr>
                <w:lang w:eastAsia="en-GB"/>
              </w:rPr>
              <w:t xml:space="preserve"> bit indicates </w:t>
            </w:r>
            <w:r w:rsidRPr="00413BCC">
              <w:rPr>
                <w:i/>
                <w:lang w:eastAsia="en-GB"/>
              </w:rPr>
              <w:t>n-Max7</w:t>
            </w:r>
            <w:r w:rsidRPr="00413BCC">
              <w:rPr>
                <w:lang w:eastAsia="en-GB"/>
              </w:rPr>
              <w:t xml:space="preserve">, with value 0 indicating 16 and value 1 indicating 32. The seventh bit indicates </w:t>
            </w:r>
            <w:r w:rsidRPr="00413BCC">
              <w:rPr>
                <w:i/>
                <w:lang w:eastAsia="en-GB"/>
              </w:rPr>
              <w:t>n-Max8</w:t>
            </w:r>
            <w:r w:rsidRPr="00413BCC">
              <w:rPr>
                <w:lang w:eastAsia="en-GB"/>
              </w:rPr>
              <w:t>, with value 0 indicating 16 and value 1 indicating 64.</w:t>
            </w:r>
          </w:p>
        </w:tc>
        <w:tc>
          <w:tcPr>
            <w:tcW w:w="830" w:type="dxa"/>
          </w:tcPr>
          <w:p w14:paraId="1D3CDA4B" w14:textId="77777777" w:rsidR="0072069F" w:rsidRPr="00413BCC" w:rsidRDefault="00650BBE" w:rsidP="0072069F">
            <w:pPr>
              <w:pStyle w:val="TAL"/>
              <w:jc w:val="center"/>
              <w:rPr>
                <w:bCs/>
                <w:noProof/>
                <w:lang w:eastAsia="en-GB"/>
              </w:rPr>
            </w:pPr>
            <w:r w:rsidRPr="00413BCC">
              <w:rPr>
                <w:bCs/>
                <w:noProof/>
                <w:lang w:eastAsia="en-GB"/>
              </w:rPr>
              <w:t>Yes</w:t>
            </w:r>
          </w:p>
        </w:tc>
      </w:tr>
      <w:tr w:rsidR="00D06C03" w:rsidRPr="00413BCC" w14:paraId="323B7039" w14:textId="77777777" w:rsidTr="00CA557B">
        <w:trPr>
          <w:cantSplit/>
        </w:trPr>
        <w:tc>
          <w:tcPr>
            <w:tcW w:w="7825" w:type="dxa"/>
            <w:gridSpan w:val="2"/>
          </w:tcPr>
          <w:p w14:paraId="087601E8" w14:textId="77777777" w:rsidR="0072069F" w:rsidRPr="00413BCC" w:rsidRDefault="0072069F" w:rsidP="0072069F">
            <w:pPr>
              <w:pStyle w:val="TAL"/>
              <w:rPr>
                <w:b/>
                <w:i/>
                <w:lang w:eastAsia="zh-CN"/>
              </w:rPr>
            </w:pPr>
            <w:r w:rsidRPr="00413BCC">
              <w:rPr>
                <w:b/>
                <w:i/>
                <w:lang w:eastAsia="en-GB"/>
              </w:rPr>
              <w:t>n-</w:t>
            </w:r>
            <w:proofErr w:type="spellStart"/>
            <w:r w:rsidRPr="00413BCC">
              <w:rPr>
                <w:b/>
                <w:i/>
                <w:lang w:eastAsia="en-GB"/>
              </w:rPr>
              <w:t>MaxList</w:t>
            </w:r>
            <w:proofErr w:type="spellEnd"/>
            <w:r w:rsidRPr="00413BCC">
              <w:rPr>
                <w:b/>
                <w:i/>
                <w:lang w:eastAsia="en-GB"/>
              </w:rPr>
              <w:t xml:space="preserve"> (in MIMO-CA-</w:t>
            </w:r>
            <w:proofErr w:type="spellStart"/>
            <w:r w:rsidRPr="00413BCC">
              <w:rPr>
                <w:b/>
                <w:i/>
                <w:lang w:eastAsia="en-GB"/>
              </w:rPr>
              <w:t>ParametersPerBoBCPerTM</w:t>
            </w:r>
            <w:proofErr w:type="spellEnd"/>
            <w:r w:rsidRPr="00413BCC">
              <w:rPr>
                <w:b/>
                <w:i/>
                <w:lang w:eastAsia="en-GB"/>
              </w:rPr>
              <w:t>)</w:t>
            </w:r>
          </w:p>
          <w:p w14:paraId="3233E89D" w14:textId="77777777" w:rsidR="0072069F" w:rsidRPr="00413BCC" w:rsidRDefault="0072069F" w:rsidP="0072069F">
            <w:pPr>
              <w:pStyle w:val="TAL"/>
              <w:rPr>
                <w:rFonts w:eastAsia="宋体"/>
                <w:b/>
                <w:i/>
                <w:lang w:eastAsia="zh-CN"/>
              </w:rPr>
            </w:pPr>
            <w:r w:rsidRPr="00413BCC">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13BCC">
              <w:rPr>
                <w:i/>
                <w:lang w:eastAsia="en-GB"/>
              </w:rPr>
              <w:t>n-</w:t>
            </w:r>
            <w:proofErr w:type="spellStart"/>
            <w:r w:rsidRPr="00413BCC">
              <w:rPr>
                <w:i/>
                <w:lang w:eastAsia="en-GB"/>
              </w:rPr>
              <w:t>MaxList</w:t>
            </w:r>
            <w:proofErr w:type="spellEnd"/>
            <w:r w:rsidRPr="00413BCC">
              <w:rPr>
                <w:lang w:eastAsia="en-GB"/>
              </w:rPr>
              <w:t xml:space="preserve"> in </w:t>
            </w:r>
            <w:r w:rsidRPr="00413BCC">
              <w:rPr>
                <w:i/>
                <w:lang w:eastAsia="en-GB"/>
              </w:rPr>
              <w:t>MIMO-UE-</w:t>
            </w:r>
            <w:proofErr w:type="spellStart"/>
            <w:r w:rsidRPr="00413BCC">
              <w:rPr>
                <w:i/>
                <w:lang w:eastAsia="en-GB"/>
              </w:rPr>
              <w:t>ParametersPerTM</w:t>
            </w:r>
            <w:proofErr w:type="spellEnd"/>
            <w:r w:rsidRPr="00413BCC">
              <w:rPr>
                <w:lang w:eastAsia="en-GB"/>
              </w:rPr>
              <w:t>.</w:t>
            </w:r>
          </w:p>
        </w:tc>
        <w:tc>
          <w:tcPr>
            <w:tcW w:w="830" w:type="dxa"/>
          </w:tcPr>
          <w:p w14:paraId="0C6FA5E1" w14:textId="77777777" w:rsidR="0072069F" w:rsidRPr="00413BCC" w:rsidRDefault="0072069F" w:rsidP="0072069F">
            <w:pPr>
              <w:pStyle w:val="TAL"/>
              <w:jc w:val="center"/>
              <w:rPr>
                <w:bCs/>
                <w:noProof/>
                <w:lang w:eastAsia="en-GB"/>
              </w:rPr>
            </w:pPr>
            <w:r w:rsidRPr="00413BCC">
              <w:rPr>
                <w:bCs/>
                <w:noProof/>
                <w:lang w:eastAsia="en-GB"/>
              </w:rPr>
              <w:t>No</w:t>
            </w:r>
          </w:p>
        </w:tc>
      </w:tr>
      <w:tr w:rsidR="00D06C03" w:rsidRPr="00413BCC" w14:paraId="3905583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4CF920" w14:textId="77777777" w:rsidR="0072069F" w:rsidRPr="00413BCC" w:rsidRDefault="0072069F" w:rsidP="0072069F">
            <w:pPr>
              <w:pStyle w:val="TAL"/>
              <w:rPr>
                <w:b/>
                <w:i/>
                <w:lang w:eastAsia="zh-CN"/>
              </w:rPr>
            </w:pPr>
            <w:proofErr w:type="spellStart"/>
            <w:r w:rsidRPr="00413BCC">
              <w:rPr>
                <w:b/>
                <w:i/>
                <w:lang w:eastAsia="en-GB"/>
              </w:rPr>
              <w:t>NonContiguousUL</w:t>
            </w:r>
            <w:proofErr w:type="spellEnd"/>
            <w:r w:rsidRPr="00413BCC">
              <w:rPr>
                <w:b/>
                <w:i/>
                <w:lang w:eastAsia="en-GB"/>
              </w:rPr>
              <w:t>-RA-</w:t>
            </w:r>
            <w:proofErr w:type="spellStart"/>
            <w:r w:rsidRPr="00413BCC">
              <w:rPr>
                <w:b/>
                <w:i/>
                <w:lang w:eastAsia="en-GB"/>
              </w:rPr>
              <w:t>WithinCC</w:t>
            </w:r>
            <w:proofErr w:type="spellEnd"/>
            <w:r w:rsidRPr="00413BCC">
              <w:rPr>
                <w:b/>
                <w:i/>
                <w:lang w:eastAsia="en-GB"/>
              </w:rPr>
              <w:t>-List</w:t>
            </w:r>
          </w:p>
          <w:p w14:paraId="7CFDFFDC" w14:textId="77777777" w:rsidR="0072069F" w:rsidRPr="00413BCC" w:rsidRDefault="0072069F" w:rsidP="0072069F">
            <w:pPr>
              <w:pStyle w:val="TAL"/>
              <w:rPr>
                <w:b/>
                <w:i/>
                <w:lang w:eastAsia="zh-CN"/>
              </w:rPr>
            </w:pPr>
            <w:r w:rsidRPr="00413BCC">
              <w:rPr>
                <w:lang w:eastAsia="en-GB"/>
              </w:rPr>
              <w:t xml:space="preserve">One entry corresponding to each supported E-UTRA band listed in the same order as in </w:t>
            </w:r>
            <w:proofErr w:type="spellStart"/>
            <w:r w:rsidRPr="00413BCC">
              <w:rPr>
                <w:i/>
                <w:iCs/>
                <w:lang w:eastAsia="en-GB"/>
              </w:rPr>
              <w:t>supportedBandListEUTRA</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4DA6D0" w14:textId="77777777" w:rsidR="0072069F" w:rsidRPr="00413BCC" w:rsidRDefault="0072069F" w:rsidP="0072069F">
            <w:pPr>
              <w:pStyle w:val="TAL"/>
              <w:jc w:val="center"/>
              <w:rPr>
                <w:lang w:eastAsia="en-GB"/>
              </w:rPr>
            </w:pPr>
            <w:r w:rsidRPr="00413BCC">
              <w:rPr>
                <w:bCs/>
                <w:noProof/>
                <w:lang w:eastAsia="en-GB"/>
              </w:rPr>
              <w:t>No</w:t>
            </w:r>
          </w:p>
        </w:tc>
      </w:tr>
      <w:tr w:rsidR="00D06C03" w:rsidRPr="00413BCC" w14:paraId="42D1AE6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155FD1" w14:textId="77777777" w:rsidR="0072069F" w:rsidRPr="00413BCC" w:rsidRDefault="0072069F" w:rsidP="0072069F">
            <w:pPr>
              <w:keepLines/>
              <w:spacing w:after="0"/>
              <w:rPr>
                <w:rFonts w:ascii="Arial" w:hAnsi="Arial" w:cs="Arial"/>
                <w:b/>
                <w:i/>
                <w:sz w:val="18"/>
                <w:lang w:eastAsia="en-GB"/>
              </w:rPr>
            </w:pPr>
            <w:proofErr w:type="spellStart"/>
            <w:r w:rsidRPr="00413BCC">
              <w:rPr>
                <w:rFonts w:ascii="Arial" w:hAnsi="Arial" w:cs="Arial"/>
                <w:b/>
                <w:i/>
                <w:sz w:val="18"/>
                <w:lang w:eastAsia="en-GB"/>
              </w:rPr>
              <w:lastRenderedPageBreak/>
              <w:t>nonPrecoded</w:t>
            </w:r>
            <w:proofErr w:type="spellEnd"/>
            <w:r w:rsidRPr="00413BCC">
              <w:rPr>
                <w:rFonts w:ascii="Arial" w:hAnsi="Arial" w:cs="Arial"/>
                <w:b/>
                <w:i/>
                <w:sz w:val="18"/>
                <w:lang w:eastAsia="en-GB"/>
              </w:rPr>
              <w:t xml:space="preserve"> (in MIMO-UE-</w:t>
            </w:r>
            <w:proofErr w:type="spellStart"/>
            <w:r w:rsidRPr="00413BCC">
              <w:rPr>
                <w:rFonts w:ascii="Arial" w:hAnsi="Arial" w:cs="Arial"/>
                <w:b/>
                <w:i/>
                <w:sz w:val="18"/>
                <w:lang w:eastAsia="en-GB"/>
              </w:rPr>
              <w:t>ParametersPerTM</w:t>
            </w:r>
            <w:proofErr w:type="spellEnd"/>
            <w:r w:rsidRPr="00413BCC">
              <w:rPr>
                <w:rFonts w:ascii="Arial" w:hAnsi="Arial" w:cs="Arial"/>
                <w:b/>
                <w:i/>
                <w:sz w:val="18"/>
                <w:lang w:eastAsia="en-GB"/>
              </w:rPr>
              <w:t>)</w:t>
            </w:r>
          </w:p>
          <w:p w14:paraId="58098CBF" w14:textId="77777777" w:rsidR="0072069F" w:rsidRPr="00413BCC" w:rsidRDefault="0072069F" w:rsidP="0072069F">
            <w:pPr>
              <w:pStyle w:val="TAL"/>
              <w:rPr>
                <w:b/>
                <w:i/>
                <w:lang w:eastAsia="en-GB"/>
              </w:rPr>
            </w:pPr>
            <w:r w:rsidRPr="00413BCC">
              <w:rPr>
                <w:lang w:eastAsia="en-GB"/>
              </w:rPr>
              <w:t>Indicates for a particular transmission mode the UE capabilities concerning non-</w:t>
            </w:r>
            <w:proofErr w:type="spellStart"/>
            <w:r w:rsidRPr="00413BCC">
              <w:rPr>
                <w:lang w:eastAsia="en-GB"/>
              </w:rPr>
              <w:t>precoded</w:t>
            </w:r>
            <w:proofErr w:type="spellEnd"/>
            <w:r w:rsidRPr="00413BCC">
              <w:rPr>
                <w:lang w:eastAsia="en-GB"/>
              </w:rPr>
              <w:t xml:space="preserve"> EBF/ FD-MIMO operation (class A) for band combinations for which the concerned capabilities are not signalled in </w:t>
            </w:r>
            <w:r w:rsidRPr="00413BCC">
              <w:rPr>
                <w:i/>
                <w:lang w:eastAsia="en-GB"/>
              </w:rPr>
              <w:t>MIMO-CA-</w:t>
            </w:r>
            <w:proofErr w:type="spellStart"/>
            <w:r w:rsidRPr="00413BCC">
              <w:rPr>
                <w:i/>
                <w:lang w:eastAsia="en-GB"/>
              </w:rPr>
              <w:t>ParametersPerBoBCPerTM</w:t>
            </w:r>
            <w:proofErr w:type="spellEnd"/>
            <w:r w:rsidRPr="00413BCC">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01696198" w14:textId="77777777" w:rsidR="0072069F" w:rsidRPr="00413BCC" w:rsidRDefault="00650BBE" w:rsidP="0072069F">
            <w:pPr>
              <w:pStyle w:val="TAL"/>
              <w:jc w:val="center"/>
              <w:rPr>
                <w:bCs/>
                <w:noProof/>
                <w:lang w:eastAsia="en-GB"/>
              </w:rPr>
            </w:pPr>
            <w:r w:rsidRPr="00413BCC">
              <w:rPr>
                <w:bCs/>
                <w:noProof/>
                <w:lang w:eastAsia="en-GB"/>
              </w:rPr>
              <w:t>Yes</w:t>
            </w:r>
          </w:p>
        </w:tc>
      </w:tr>
      <w:tr w:rsidR="00D06C03" w:rsidRPr="00413BCC" w14:paraId="3FE0E80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1C8961" w14:textId="77777777" w:rsidR="0072069F" w:rsidRPr="00413BCC" w:rsidRDefault="0072069F" w:rsidP="0072069F">
            <w:pPr>
              <w:keepLines/>
              <w:spacing w:after="0"/>
              <w:rPr>
                <w:rFonts w:ascii="Arial" w:hAnsi="Arial" w:cs="Arial"/>
                <w:b/>
                <w:i/>
                <w:sz w:val="18"/>
                <w:lang w:eastAsia="en-GB"/>
              </w:rPr>
            </w:pPr>
            <w:proofErr w:type="spellStart"/>
            <w:r w:rsidRPr="00413BCC">
              <w:rPr>
                <w:rFonts w:ascii="Arial" w:hAnsi="Arial" w:cs="Arial"/>
                <w:b/>
                <w:i/>
                <w:sz w:val="18"/>
                <w:lang w:eastAsia="en-GB"/>
              </w:rPr>
              <w:t>nonPrecoded</w:t>
            </w:r>
            <w:proofErr w:type="spellEnd"/>
            <w:r w:rsidRPr="00413BCC">
              <w:rPr>
                <w:rFonts w:ascii="Arial" w:hAnsi="Arial" w:cs="Arial"/>
                <w:b/>
                <w:i/>
                <w:sz w:val="18"/>
                <w:lang w:eastAsia="en-GB"/>
              </w:rPr>
              <w:t xml:space="preserve"> (in MIMO-CA-</w:t>
            </w:r>
            <w:proofErr w:type="spellStart"/>
            <w:r w:rsidRPr="00413BCC">
              <w:rPr>
                <w:rFonts w:ascii="Arial" w:hAnsi="Arial" w:cs="Arial"/>
                <w:b/>
                <w:i/>
                <w:sz w:val="18"/>
                <w:lang w:eastAsia="en-GB"/>
              </w:rPr>
              <w:t>ParametersPerBoBCPerTM</w:t>
            </w:r>
            <w:proofErr w:type="spellEnd"/>
            <w:r w:rsidRPr="00413BCC">
              <w:rPr>
                <w:rFonts w:ascii="Arial" w:hAnsi="Arial" w:cs="Arial"/>
                <w:b/>
                <w:i/>
                <w:sz w:val="18"/>
                <w:lang w:eastAsia="en-GB"/>
              </w:rPr>
              <w:t>)</w:t>
            </w:r>
          </w:p>
          <w:p w14:paraId="3ECEF2A7" w14:textId="77777777" w:rsidR="0072069F" w:rsidRPr="00413BCC" w:rsidRDefault="0072069F" w:rsidP="0072069F">
            <w:pPr>
              <w:pStyle w:val="TAL"/>
              <w:rPr>
                <w:b/>
                <w:i/>
                <w:lang w:eastAsia="en-GB"/>
              </w:rPr>
            </w:pPr>
            <w:r w:rsidRPr="00413BCC">
              <w:rPr>
                <w:lang w:eastAsia="en-GB"/>
              </w:rPr>
              <w:t>If signalled, the field indicates for a particular transmission mode, the UE capabilities concerning non-</w:t>
            </w:r>
            <w:proofErr w:type="spellStart"/>
            <w:r w:rsidRPr="00413BCC">
              <w:rPr>
                <w:lang w:eastAsia="en-GB"/>
              </w:rPr>
              <w:t>precoded</w:t>
            </w:r>
            <w:proofErr w:type="spellEnd"/>
            <w:r w:rsidRPr="00413BCC">
              <w:rPr>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43FD526" w14:textId="77777777" w:rsidR="0072069F" w:rsidRPr="00413BCC" w:rsidRDefault="0072069F" w:rsidP="0072069F">
            <w:pPr>
              <w:pStyle w:val="TAL"/>
              <w:jc w:val="center"/>
              <w:rPr>
                <w:bCs/>
                <w:noProof/>
                <w:lang w:eastAsia="en-GB"/>
              </w:rPr>
            </w:pPr>
            <w:r w:rsidRPr="00413BCC">
              <w:rPr>
                <w:bCs/>
                <w:noProof/>
                <w:lang w:eastAsia="en-GB"/>
              </w:rPr>
              <w:t>-</w:t>
            </w:r>
          </w:p>
        </w:tc>
      </w:tr>
      <w:tr w:rsidR="00D06C03" w:rsidRPr="00413BCC" w14:paraId="0A57BB88"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310FA2" w14:textId="77777777" w:rsidR="0072069F" w:rsidRPr="00413BCC" w:rsidRDefault="0072069F" w:rsidP="0072069F">
            <w:pPr>
              <w:pStyle w:val="TAL"/>
              <w:rPr>
                <w:b/>
                <w:i/>
                <w:lang w:eastAsia="zh-CN"/>
              </w:rPr>
            </w:pPr>
            <w:proofErr w:type="spellStart"/>
            <w:r w:rsidRPr="00413BCC">
              <w:rPr>
                <w:b/>
                <w:i/>
                <w:lang w:eastAsia="en-GB"/>
              </w:rPr>
              <w:lastRenderedPageBreak/>
              <w:t>nonUniformGap</w:t>
            </w:r>
            <w:proofErr w:type="spellEnd"/>
          </w:p>
          <w:p w14:paraId="1F318635" w14:textId="77777777" w:rsidR="0072069F" w:rsidRPr="00413BCC" w:rsidRDefault="0072069F" w:rsidP="0072069F">
            <w:pPr>
              <w:pStyle w:val="TAL"/>
              <w:rPr>
                <w:b/>
                <w:bCs/>
                <w:i/>
                <w:noProof/>
                <w:lang w:eastAsia="en-GB"/>
              </w:rPr>
            </w:pPr>
            <w:r w:rsidRPr="00413BCC">
              <w:rPr>
                <w:lang w:eastAsia="en-GB"/>
              </w:rPr>
              <w:t xml:space="preserve">Indicates whether the UE supports measurement non uniform Pattern Id 1, 2, 3 and 4 </w:t>
            </w:r>
            <w:r w:rsidR="00D7228C" w:rsidRPr="00413BCC">
              <w:rPr>
                <w:lang w:eastAsia="en-GB"/>
              </w:rPr>
              <w:t xml:space="preserve">in LTE standalone </w:t>
            </w:r>
            <w:r w:rsidRPr="00413BCC">
              <w:rPr>
                <w:lang w:eastAsia="en-GB"/>
              </w:rPr>
              <w:t>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9F65640" w14:textId="77777777" w:rsidR="0072069F" w:rsidRPr="00413BCC" w:rsidRDefault="0072069F" w:rsidP="0072069F">
            <w:pPr>
              <w:pStyle w:val="TAL"/>
              <w:jc w:val="center"/>
              <w:rPr>
                <w:bCs/>
                <w:noProof/>
                <w:lang w:eastAsia="en-GB"/>
              </w:rPr>
            </w:pPr>
            <w:r w:rsidRPr="00413BCC">
              <w:rPr>
                <w:bCs/>
                <w:noProof/>
                <w:lang w:eastAsia="en-GB"/>
              </w:rPr>
              <w:t>No</w:t>
            </w:r>
          </w:p>
        </w:tc>
      </w:tr>
      <w:tr w:rsidR="00D06C03" w:rsidRPr="00413BCC" w14:paraId="3C0828B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C2018F" w14:textId="77777777" w:rsidR="0072069F" w:rsidRPr="00413BCC" w:rsidRDefault="0072069F" w:rsidP="0072069F">
            <w:pPr>
              <w:pStyle w:val="TAL"/>
              <w:rPr>
                <w:b/>
                <w:i/>
                <w:lang w:eastAsia="zh-CN"/>
              </w:rPr>
            </w:pPr>
            <w:proofErr w:type="spellStart"/>
            <w:r w:rsidRPr="00413BCC">
              <w:rPr>
                <w:b/>
                <w:i/>
                <w:lang w:eastAsia="zh-CN"/>
              </w:rPr>
              <w:t>noResourceRestrictionForTTIBundling</w:t>
            </w:r>
            <w:proofErr w:type="spellEnd"/>
          </w:p>
          <w:p w14:paraId="47C2AAC8" w14:textId="77777777" w:rsidR="0072069F" w:rsidRPr="00413BCC" w:rsidRDefault="0072069F" w:rsidP="0072069F">
            <w:pPr>
              <w:pStyle w:val="TAL"/>
              <w:rPr>
                <w:b/>
                <w:i/>
                <w:lang w:eastAsia="en-GB"/>
              </w:rPr>
            </w:pPr>
            <w:r w:rsidRPr="00413BCC">
              <w:rPr>
                <w:lang w:eastAsia="en-GB"/>
              </w:rPr>
              <w:t xml:space="preserve">Indicate whether the UE supports </w:t>
            </w:r>
            <w:r w:rsidRPr="00413BCC">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121EA0B6" w14:textId="77777777" w:rsidR="0072069F" w:rsidRPr="00413BCC" w:rsidRDefault="0072069F" w:rsidP="0072069F">
            <w:pPr>
              <w:pStyle w:val="TAL"/>
              <w:jc w:val="center"/>
              <w:rPr>
                <w:bCs/>
                <w:noProof/>
                <w:lang w:eastAsia="en-GB"/>
              </w:rPr>
            </w:pPr>
            <w:r w:rsidRPr="00413BCC">
              <w:rPr>
                <w:bCs/>
                <w:noProof/>
                <w:lang w:eastAsia="zh-CN"/>
              </w:rPr>
              <w:t>No</w:t>
            </w:r>
          </w:p>
        </w:tc>
      </w:tr>
      <w:tr w:rsidR="00D06C03" w:rsidRPr="00413BCC" w14:paraId="5F274C5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0F53C5" w14:textId="77777777" w:rsidR="0072069F" w:rsidRPr="00413BCC" w:rsidRDefault="0072069F" w:rsidP="0072069F">
            <w:pPr>
              <w:pStyle w:val="TAL"/>
              <w:rPr>
                <w:b/>
                <w:i/>
                <w:lang w:eastAsia="zh-CN"/>
              </w:rPr>
            </w:pPr>
            <w:proofErr w:type="spellStart"/>
            <w:r w:rsidRPr="00413BCC">
              <w:rPr>
                <w:b/>
                <w:i/>
                <w:lang w:eastAsia="zh-CN"/>
              </w:rPr>
              <w:t>nonCSG</w:t>
            </w:r>
            <w:proofErr w:type="spellEnd"/>
            <w:r w:rsidRPr="00413BCC">
              <w:rPr>
                <w:b/>
                <w:i/>
                <w:lang w:eastAsia="zh-CN"/>
              </w:rPr>
              <w:t>-SI-Reporting</w:t>
            </w:r>
          </w:p>
          <w:p w14:paraId="070D6B23" w14:textId="77777777" w:rsidR="0072069F" w:rsidRPr="00413BCC" w:rsidRDefault="0072069F" w:rsidP="0072069F">
            <w:pPr>
              <w:pStyle w:val="TAL"/>
              <w:rPr>
                <w:lang w:eastAsia="zh-CN"/>
              </w:rPr>
            </w:pPr>
            <w:r w:rsidRPr="00413BCC">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28D3C488" w14:textId="77777777" w:rsidR="0072069F" w:rsidRPr="00413BCC" w:rsidRDefault="0072069F" w:rsidP="0072069F">
            <w:pPr>
              <w:pStyle w:val="TAL"/>
              <w:jc w:val="center"/>
              <w:rPr>
                <w:bCs/>
                <w:noProof/>
                <w:lang w:eastAsia="zh-CN"/>
              </w:rPr>
            </w:pPr>
            <w:r w:rsidRPr="00413BCC">
              <w:rPr>
                <w:bCs/>
                <w:noProof/>
                <w:lang w:eastAsia="zh-CN"/>
              </w:rPr>
              <w:t>-</w:t>
            </w:r>
          </w:p>
        </w:tc>
      </w:tr>
      <w:tr w:rsidR="00D06C03" w:rsidRPr="00413BCC" w14:paraId="0BE07BA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A811D4" w14:textId="77777777" w:rsidR="004F7065" w:rsidRPr="00413BCC" w:rsidRDefault="004F7065" w:rsidP="00AB2D56">
            <w:pPr>
              <w:pStyle w:val="TAL"/>
              <w:rPr>
                <w:b/>
                <w:i/>
                <w:lang w:eastAsia="zh-CN"/>
              </w:rPr>
            </w:pPr>
            <w:r w:rsidRPr="00413BCC">
              <w:rPr>
                <w:b/>
                <w:i/>
                <w:lang w:eastAsia="zh-CN"/>
              </w:rPr>
              <w:t>nr-AutonomousGaps-ENDC-FR1</w:t>
            </w:r>
          </w:p>
          <w:p w14:paraId="27C0A74B" w14:textId="77777777" w:rsidR="004F7065" w:rsidRPr="00413BCC" w:rsidRDefault="004F7065" w:rsidP="00AB2D56">
            <w:pPr>
              <w:pStyle w:val="TAL"/>
              <w:rPr>
                <w:b/>
                <w:i/>
                <w:lang w:eastAsia="zh-CN"/>
              </w:rPr>
            </w:pPr>
            <w:r w:rsidRPr="00413BCC">
              <w:rPr>
                <w:lang w:eastAsia="zh-CN"/>
              </w:rPr>
              <w:t>Indicates whether the UE supports, upon configuration of</w:t>
            </w:r>
            <w:r w:rsidRPr="00413BCC">
              <w:rPr>
                <w:i/>
                <w:iCs/>
                <w:lang w:eastAsia="zh-CN"/>
              </w:rPr>
              <w:t xml:space="preserve"> </w:t>
            </w:r>
            <w:proofErr w:type="spellStart"/>
            <w:r w:rsidRPr="00413BCC">
              <w:rPr>
                <w:i/>
                <w:iCs/>
                <w:lang w:eastAsia="zh-CN"/>
              </w:rPr>
              <w:t>useAutonomousGapsNR</w:t>
            </w:r>
            <w:proofErr w:type="spellEnd"/>
            <w:r w:rsidRPr="00413BCC">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13BCC">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24DEA158" w14:textId="77777777" w:rsidR="004F7065" w:rsidRPr="00413BCC" w:rsidRDefault="004F7065" w:rsidP="00AB2D56">
            <w:pPr>
              <w:pStyle w:val="TAL"/>
              <w:jc w:val="center"/>
              <w:rPr>
                <w:bCs/>
                <w:noProof/>
                <w:lang w:eastAsia="en-GB"/>
              </w:rPr>
            </w:pPr>
            <w:r w:rsidRPr="00413BCC">
              <w:rPr>
                <w:bCs/>
                <w:noProof/>
                <w:lang w:eastAsia="en-GB"/>
              </w:rPr>
              <w:t>Yes</w:t>
            </w:r>
          </w:p>
        </w:tc>
      </w:tr>
      <w:tr w:rsidR="00D06C03" w:rsidRPr="00413BCC" w14:paraId="79F4285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F5A814" w14:textId="77777777" w:rsidR="004F7065" w:rsidRPr="00413BCC" w:rsidRDefault="004F7065" w:rsidP="00AB2D56">
            <w:pPr>
              <w:pStyle w:val="TAL"/>
              <w:rPr>
                <w:b/>
                <w:i/>
                <w:lang w:eastAsia="zh-CN"/>
              </w:rPr>
            </w:pPr>
            <w:r w:rsidRPr="00413BCC">
              <w:rPr>
                <w:b/>
                <w:i/>
                <w:lang w:eastAsia="zh-CN"/>
              </w:rPr>
              <w:t>nr-AutonomousGaps-ENDC-FR2</w:t>
            </w:r>
          </w:p>
          <w:p w14:paraId="143DCBA4" w14:textId="77777777" w:rsidR="004F7065" w:rsidRPr="00413BCC" w:rsidRDefault="004F7065" w:rsidP="00AB2D56">
            <w:pPr>
              <w:pStyle w:val="TAL"/>
              <w:rPr>
                <w:b/>
                <w:i/>
                <w:lang w:eastAsia="zh-CN"/>
              </w:rPr>
            </w:pPr>
            <w:r w:rsidRPr="00413BCC">
              <w:rPr>
                <w:lang w:eastAsia="zh-CN"/>
              </w:rPr>
              <w:t>Indicates whether the UE supports, upon configuration of</w:t>
            </w:r>
            <w:r w:rsidRPr="00413BCC">
              <w:rPr>
                <w:i/>
                <w:iCs/>
                <w:lang w:eastAsia="zh-CN"/>
              </w:rPr>
              <w:t xml:space="preserve"> </w:t>
            </w:r>
            <w:proofErr w:type="spellStart"/>
            <w:r w:rsidRPr="00413BCC">
              <w:rPr>
                <w:i/>
                <w:iCs/>
                <w:lang w:eastAsia="zh-CN"/>
              </w:rPr>
              <w:t>useAutonomousGapsNR</w:t>
            </w:r>
            <w:proofErr w:type="spellEnd"/>
            <w:r w:rsidRPr="00413BCC">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13BCC">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21BA0F92" w14:textId="77777777" w:rsidR="004F7065" w:rsidRPr="00413BCC" w:rsidRDefault="004F7065" w:rsidP="00AB2D56">
            <w:pPr>
              <w:pStyle w:val="TAL"/>
              <w:jc w:val="center"/>
              <w:rPr>
                <w:bCs/>
                <w:noProof/>
                <w:lang w:eastAsia="zh-CN"/>
              </w:rPr>
            </w:pPr>
            <w:r w:rsidRPr="00413BCC">
              <w:rPr>
                <w:bCs/>
                <w:noProof/>
                <w:lang w:eastAsia="en-GB"/>
              </w:rPr>
              <w:t>Yes</w:t>
            </w:r>
          </w:p>
        </w:tc>
      </w:tr>
      <w:tr w:rsidR="00D06C03" w:rsidRPr="00413BCC" w14:paraId="4945091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BC2BFB" w14:textId="77777777" w:rsidR="004F7065" w:rsidRPr="00413BCC" w:rsidRDefault="004F7065" w:rsidP="00AB2D56">
            <w:pPr>
              <w:pStyle w:val="TAL"/>
              <w:rPr>
                <w:b/>
                <w:i/>
                <w:lang w:eastAsia="zh-CN"/>
              </w:rPr>
            </w:pPr>
            <w:r w:rsidRPr="00413BCC">
              <w:rPr>
                <w:b/>
                <w:i/>
                <w:lang w:eastAsia="zh-CN"/>
              </w:rPr>
              <w:t>nr-AutonomousGaps-FR1</w:t>
            </w:r>
          </w:p>
          <w:p w14:paraId="1BF013A1" w14:textId="77777777" w:rsidR="004F7065" w:rsidRPr="00413BCC" w:rsidRDefault="004F7065" w:rsidP="00AB2D56">
            <w:pPr>
              <w:pStyle w:val="TAL"/>
              <w:rPr>
                <w:b/>
                <w:i/>
                <w:lang w:eastAsia="zh-CN"/>
              </w:rPr>
            </w:pPr>
            <w:r w:rsidRPr="00413BCC">
              <w:rPr>
                <w:lang w:eastAsia="zh-CN"/>
              </w:rPr>
              <w:t>Indicates whether the UE supports, upon configuration of</w:t>
            </w:r>
            <w:r w:rsidRPr="00413BCC">
              <w:rPr>
                <w:i/>
                <w:iCs/>
                <w:lang w:eastAsia="zh-CN"/>
              </w:rPr>
              <w:t xml:space="preserve"> </w:t>
            </w:r>
            <w:proofErr w:type="spellStart"/>
            <w:r w:rsidRPr="00413BCC">
              <w:rPr>
                <w:i/>
                <w:iCs/>
                <w:lang w:eastAsia="zh-CN"/>
              </w:rPr>
              <w:t>useAutonomousGapsNR</w:t>
            </w:r>
            <w:proofErr w:type="spellEnd"/>
            <w:r w:rsidRPr="00413BCC">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13BCC">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642DB9FD" w14:textId="77777777" w:rsidR="004F7065" w:rsidRPr="00413BCC" w:rsidRDefault="004F7065" w:rsidP="00AB2D56">
            <w:pPr>
              <w:pStyle w:val="TAL"/>
              <w:jc w:val="center"/>
              <w:rPr>
                <w:bCs/>
                <w:noProof/>
                <w:lang w:eastAsia="zh-CN"/>
              </w:rPr>
            </w:pPr>
            <w:r w:rsidRPr="00413BCC">
              <w:rPr>
                <w:bCs/>
                <w:noProof/>
                <w:lang w:eastAsia="en-GB"/>
              </w:rPr>
              <w:t>Yes</w:t>
            </w:r>
          </w:p>
        </w:tc>
      </w:tr>
      <w:tr w:rsidR="00D06C03" w:rsidRPr="00413BCC" w14:paraId="4EB2E9C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7A533A" w14:textId="77777777" w:rsidR="004F7065" w:rsidRPr="00413BCC" w:rsidRDefault="004F7065" w:rsidP="00AB2D56">
            <w:pPr>
              <w:pStyle w:val="TAL"/>
              <w:rPr>
                <w:b/>
                <w:i/>
                <w:lang w:eastAsia="zh-CN"/>
              </w:rPr>
            </w:pPr>
            <w:r w:rsidRPr="00413BCC">
              <w:rPr>
                <w:b/>
                <w:i/>
                <w:lang w:eastAsia="zh-CN"/>
              </w:rPr>
              <w:t>nr-AutonomousGaps-FR2</w:t>
            </w:r>
          </w:p>
          <w:p w14:paraId="07D7C7CB" w14:textId="77777777" w:rsidR="004F7065" w:rsidRPr="00413BCC" w:rsidRDefault="004F7065" w:rsidP="00AB2D56">
            <w:pPr>
              <w:pStyle w:val="TAL"/>
              <w:rPr>
                <w:b/>
                <w:i/>
                <w:lang w:eastAsia="zh-CN"/>
              </w:rPr>
            </w:pPr>
            <w:r w:rsidRPr="00413BCC">
              <w:rPr>
                <w:lang w:eastAsia="zh-CN"/>
              </w:rPr>
              <w:t>Indicates whether the UE supports, upon configuration of</w:t>
            </w:r>
            <w:r w:rsidRPr="00413BCC">
              <w:rPr>
                <w:i/>
                <w:iCs/>
                <w:lang w:eastAsia="zh-CN"/>
              </w:rPr>
              <w:t xml:space="preserve"> </w:t>
            </w:r>
            <w:proofErr w:type="spellStart"/>
            <w:r w:rsidRPr="00413BCC">
              <w:rPr>
                <w:i/>
                <w:iCs/>
                <w:lang w:eastAsia="zh-CN"/>
              </w:rPr>
              <w:t>useAutonomousGapsNR</w:t>
            </w:r>
            <w:proofErr w:type="spellEnd"/>
            <w:r w:rsidRPr="00413BCC">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13BCC">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7C1863A0" w14:textId="77777777" w:rsidR="004F7065" w:rsidRPr="00413BCC" w:rsidRDefault="004F7065" w:rsidP="00AB2D56">
            <w:pPr>
              <w:pStyle w:val="TAL"/>
              <w:jc w:val="center"/>
              <w:rPr>
                <w:bCs/>
                <w:noProof/>
                <w:lang w:eastAsia="zh-CN"/>
              </w:rPr>
            </w:pPr>
            <w:r w:rsidRPr="00413BCC">
              <w:rPr>
                <w:bCs/>
                <w:noProof/>
                <w:lang w:eastAsia="en-GB"/>
              </w:rPr>
              <w:t>Yes</w:t>
            </w:r>
          </w:p>
        </w:tc>
      </w:tr>
      <w:tr w:rsidR="00D06C03" w:rsidRPr="00413BCC" w14:paraId="112A3EE7" w14:textId="77777777" w:rsidTr="003731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E33966" w14:textId="77777777" w:rsidR="00993B6B" w:rsidRPr="00413BCC" w:rsidRDefault="00993B6B" w:rsidP="003731F8">
            <w:pPr>
              <w:pStyle w:val="TAL"/>
              <w:rPr>
                <w:b/>
                <w:bCs/>
                <w:i/>
                <w:noProof/>
                <w:lang w:eastAsia="en-GB"/>
              </w:rPr>
            </w:pPr>
            <w:r w:rsidRPr="00413BCC">
              <w:rPr>
                <w:b/>
                <w:bCs/>
                <w:i/>
                <w:noProof/>
                <w:lang w:eastAsia="en-GB"/>
              </w:rPr>
              <w:t>nr-CellIndividualOffset</w:t>
            </w:r>
          </w:p>
          <w:p w14:paraId="081DE157" w14:textId="77777777" w:rsidR="00993B6B" w:rsidRPr="00413BCC" w:rsidRDefault="00993B6B" w:rsidP="003731F8">
            <w:pPr>
              <w:pStyle w:val="TAL"/>
              <w:rPr>
                <w:b/>
                <w:i/>
                <w:lang w:eastAsia="zh-CN"/>
              </w:rPr>
            </w:pPr>
            <w:r w:rsidRPr="00413BCC">
              <w:rPr>
                <w:rFonts w:cs="Arial"/>
                <w:iCs/>
                <w:noProof/>
                <w:lang w:eastAsia="en-GB"/>
              </w:rPr>
              <w:t>Indicates whether the UE supports use of cell specific o</w:t>
            </w:r>
            <w:proofErr w:type="spellStart"/>
            <w:r w:rsidRPr="00413BCC">
              <w:rPr>
                <w:rFonts w:cs="Arial"/>
              </w:rPr>
              <w:t>ffset</w:t>
            </w:r>
            <w:proofErr w:type="spellEnd"/>
            <w:r w:rsidRPr="00413BCC">
              <w:rPr>
                <w:rFonts w:cs="Arial"/>
              </w:rPr>
              <w:t xml:space="preserve"> for NR inter-RAT measurements</w:t>
            </w:r>
            <w:r w:rsidRPr="00413BCC">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5A6D91" w14:textId="77777777" w:rsidR="00993B6B" w:rsidRPr="00413BCC" w:rsidRDefault="00993B6B" w:rsidP="003731F8">
            <w:pPr>
              <w:pStyle w:val="TAL"/>
              <w:jc w:val="center"/>
              <w:rPr>
                <w:bCs/>
                <w:noProof/>
                <w:lang w:eastAsia="en-GB"/>
              </w:rPr>
            </w:pPr>
            <w:r w:rsidRPr="00413BCC">
              <w:rPr>
                <w:bCs/>
                <w:noProof/>
                <w:lang w:eastAsia="en-GB"/>
              </w:rPr>
              <w:t>No</w:t>
            </w:r>
          </w:p>
        </w:tc>
      </w:tr>
      <w:tr w:rsidR="00D06C03" w:rsidRPr="00413BCC" w14:paraId="7D27C87C" w14:textId="77777777" w:rsidTr="00CA557B">
        <w:trPr>
          <w:cantSplit/>
        </w:trPr>
        <w:tc>
          <w:tcPr>
            <w:tcW w:w="7825" w:type="dxa"/>
            <w:gridSpan w:val="2"/>
          </w:tcPr>
          <w:p w14:paraId="40BEA266" w14:textId="77777777" w:rsidR="0037653C" w:rsidRPr="00413BCC" w:rsidRDefault="0037653C" w:rsidP="003C0A8B">
            <w:pPr>
              <w:pStyle w:val="TAL"/>
              <w:rPr>
                <w:rFonts w:eastAsia="宋体"/>
                <w:b/>
                <w:i/>
                <w:lang w:eastAsia="zh-CN"/>
              </w:rPr>
            </w:pPr>
            <w:r w:rsidRPr="00413BCC">
              <w:rPr>
                <w:rFonts w:eastAsia="宋体"/>
                <w:b/>
                <w:i/>
                <w:lang w:eastAsia="zh-CN"/>
              </w:rPr>
              <w:t>nr</w:t>
            </w:r>
            <w:r w:rsidRPr="00413BCC">
              <w:rPr>
                <w:b/>
                <w:i/>
                <w:lang w:eastAsia="zh-CN"/>
              </w:rPr>
              <w:t>-HO-</w:t>
            </w:r>
            <w:proofErr w:type="spellStart"/>
            <w:r w:rsidRPr="00413BCC">
              <w:rPr>
                <w:b/>
                <w:i/>
                <w:lang w:eastAsia="zh-CN"/>
              </w:rPr>
              <w:t>ToEN</w:t>
            </w:r>
            <w:proofErr w:type="spellEnd"/>
            <w:r w:rsidRPr="00413BCC">
              <w:rPr>
                <w:b/>
                <w:i/>
                <w:lang w:eastAsia="zh-CN"/>
              </w:rPr>
              <w:t>-DC</w:t>
            </w:r>
          </w:p>
          <w:p w14:paraId="6C69049C" w14:textId="77777777" w:rsidR="0037653C" w:rsidRPr="00413BCC" w:rsidRDefault="0037653C" w:rsidP="003C0A8B">
            <w:pPr>
              <w:pStyle w:val="TAL"/>
              <w:rPr>
                <w:rFonts w:eastAsia="宋体"/>
                <w:b/>
                <w:bCs/>
                <w:i/>
                <w:noProof/>
                <w:lang w:eastAsia="zh-CN"/>
              </w:rPr>
            </w:pPr>
            <w:r w:rsidRPr="00413BCC">
              <w:rPr>
                <w:rFonts w:eastAsia="宋体"/>
                <w:lang w:eastAsia="zh-CN"/>
              </w:rPr>
              <w:t>I</w:t>
            </w:r>
            <w:r w:rsidRPr="00413BCC">
              <w:rPr>
                <w:lang w:eastAsia="zh-CN"/>
              </w:rPr>
              <w:t>ndicates whether the UE supports inter-RAT handover from NR to EN-DC</w:t>
            </w:r>
            <w:r w:rsidRPr="00413BCC">
              <w:t xml:space="preserve"> while NR-DC or NE-DC is not configured</w:t>
            </w:r>
            <w:r w:rsidRPr="00413BCC">
              <w:rPr>
                <w:lang w:eastAsia="zh-CN"/>
              </w:rPr>
              <w:t>.</w:t>
            </w:r>
            <w:r w:rsidRPr="00413BCC">
              <w:t xml:space="preserve"> This field is mandatory present if </w:t>
            </w:r>
            <w:r w:rsidRPr="00413BCC">
              <w:rPr>
                <w:lang w:eastAsia="zh-CN"/>
              </w:rPr>
              <w:t>EN-DC is supported</w:t>
            </w:r>
            <w:r w:rsidRPr="00413BCC">
              <w:t>.</w:t>
            </w:r>
          </w:p>
        </w:tc>
        <w:tc>
          <w:tcPr>
            <w:tcW w:w="830" w:type="dxa"/>
          </w:tcPr>
          <w:p w14:paraId="13E2C18C" w14:textId="77777777" w:rsidR="0037653C" w:rsidRPr="00413BCC" w:rsidRDefault="0037653C" w:rsidP="003C0A8B">
            <w:pPr>
              <w:pStyle w:val="TAL"/>
              <w:jc w:val="center"/>
              <w:rPr>
                <w:rFonts w:eastAsia="宋体"/>
                <w:bCs/>
                <w:noProof/>
                <w:lang w:eastAsia="zh-CN"/>
              </w:rPr>
            </w:pPr>
            <w:r w:rsidRPr="00413BCC">
              <w:rPr>
                <w:rFonts w:eastAsia="宋体"/>
                <w:bCs/>
                <w:noProof/>
                <w:lang w:eastAsia="zh-CN"/>
              </w:rPr>
              <w:t>-</w:t>
            </w:r>
          </w:p>
        </w:tc>
      </w:tr>
      <w:tr w:rsidR="00D06C03" w:rsidRPr="00413BCC" w14:paraId="7A83D1D4" w14:textId="77777777" w:rsidTr="00CA557B">
        <w:trPr>
          <w:cantSplit/>
        </w:trPr>
        <w:tc>
          <w:tcPr>
            <w:tcW w:w="7825" w:type="dxa"/>
            <w:gridSpan w:val="2"/>
          </w:tcPr>
          <w:p w14:paraId="7A4338D3" w14:textId="77777777" w:rsidR="0077092B" w:rsidRPr="00413BCC" w:rsidRDefault="0077092B" w:rsidP="0077456E">
            <w:pPr>
              <w:pStyle w:val="TAL"/>
              <w:rPr>
                <w:rFonts w:eastAsia="宋体"/>
                <w:b/>
                <w:i/>
                <w:lang w:eastAsia="zh-CN"/>
              </w:rPr>
            </w:pPr>
            <w:r w:rsidRPr="00413BCC">
              <w:rPr>
                <w:b/>
                <w:i/>
                <w:lang w:eastAsia="zh-CN"/>
              </w:rPr>
              <w:t>nr-IdleInactiveBeamMeasFR1</w:t>
            </w:r>
          </w:p>
          <w:p w14:paraId="7FE7F98C" w14:textId="77777777" w:rsidR="0077092B" w:rsidRPr="00413BCC" w:rsidRDefault="0077092B" w:rsidP="0077456E">
            <w:pPr>
              <w:pStyle w:val="TAL"/>
              <w:rPr>
                <w:rFonts w:eastAsia="宋体"/>
                <w:b/>
                <w:i/>
                <w:lang w:eastAsia="zh-CN"/>
              </w:rPr>
            </w:pPr>
            <w:r w:rsidRPr="00413BCC">
              <w:rPr>
                <w:rFonts w:eastAsia="宋体"/>
                <w:lang w:eastAsia="zh-CN"/>
              </w:rPr>
              <w:t>I</w:t>
            </w:r>
            <w:r w:rsidRPr="00413BCC">
              <w:rPr>
                <w:lang w:eastAsia="zh-CN"/>
              </w:rPr>
              <w:t xml:space="preserve">ndicates </w:t>
            </w:r>
            <w:r w:rsidRPr="00413BCC">
              <w:t xml:space="preserve">whether the UE supports performing </w:t>
            </w:r>
            <w:proofErr w:type="spellStart"/>
            <w:r w:rsidRPr="00413BCC">
              <w:t>eNB</w:t>
            </w:r>
            <w:proofErr w:type="spellEnd"/>
            <w:r w:rsidRPr="00413BCC">
              <w:t>-configured SSB-based beam level RRM measurements for configured NR FR1 carrier(s) in RRC_IDLE and in RRC_INACTIVE as specified in TS 36.306 [5], clause 4.3.6.</w:t>
            </w:r>
            <w:r w:rsidR="001738C8" w:rsidRPr="00413BCC">
              <w:t>46</w:t>
            </w:r>
            <w:r w:rsidRPr="00413BCC">
              <w:t>.</w:t>
            </w:r>
          </w:p>
        </w:tc>
        <w:tc>
          <w:tcPr>
            <w:tcW w:w="830" w:type="dxa"/>
          </w:tcPr>
          <w:p w14:paraId="015D7CA7" w14:textId="77777777" w:rsidR="0077092B" w:rsidRPr="00413BCC" w:rsidRDefault="0077092B" w:rsidP="0077456E">
            <w:pPr>
              <w:pStyle w:val="TAL"/>
              <w:jc w:val="center"/>
              <w:rPr>
                <w:rFonts w:eastAsia="宋体"/>
                <w:bCs/>
                <w:noProof/>
                <w:lang w:eastAsia="zh-CN"/>
              </w:rPr>
            </w:pPr>
            <w:r w:rsidRPr="00413BCC">
              <w:rPr>
                <w:bCs/>
                <w:noProof/>
                <w:lang w:eastAsia="en-GB"/>
              </w:rPr>
              <w:t>No</w:t>
            </w:r>
          </w:p>
        </w:tc>
      </w:tr>
      <w:tr w:rsidR="00D06C03" w:rsidRPr="00413BCC" w14:paraId="5A20E6A1" w14:textId="77777777" w:rsidTr="00CA557B">
        <w:trPr>
          <w:cantSplit/>
        </w:trPr>
        <w:tc>
          <w:tcPr>
            <w:tcW w:w="7825" w:type="dxa"/>
            <w:gridSpan w:val="2"/>
          </w:tcPr>
          <w:p w14:paraId="2E15B6F1" w14:textId="77777777" w:rsidR="0077092B" w:rsidRPr="00413BCC" w:rsidRDefault="0077092B" w:rsidP="0077456E">
            <w:pPr>
              <w:pStyle w:val="TAL"/>
              <w:rPr>
                <w:rFonts w:eastAsia="宋体"/>
                <w:b/>
                <w:i/>
                <w:lang w:eastAsia="zh-CN"/>
              </w:rPr>
            </w:pPr>
            <w:r w:rsidRPr="00413BCC">
              <w:rPr>
                <w:b/>
                <w:i/>
                <w:lang w:eastAsia="zh-CN"/>
              </w:rPr>
              <w:t>nr-IdleInactiveBeamMeasFR2</w:t>
            </w:r>
          </w:p>
          <w:p w14:paraId="12180369" w14:textId="77777777" w:rsidR="0077092B" w:rsidRPr="00413BCC" w:rsidRDefault="0077092B" w:rsidP="0077456E">
            <w:pPr>
              <w:pStyle w:val="TAL"/>
              <w:rPr>
                <w:rFonts w:eastAsia="宋体"/>
                <w:b/>
                <w:i/>
                <w:lang w:eastAsia="zh-CN"/>
              </w:rPr>
            </w:pPr>
            <w:r w:rsidRPr="00413BCC">
              <w:rPr>
                <w:rFonts w:eastAsia="宋体"/>
                <w:lang w:eastAsia="zh-CN"/>
              </w:rPr>
              <w:t>I</w:t>
            </w:r>
            <w:r w:rsidRPr="00413BCC">
              <w:rPr>
                <w:lang w:eastAsia="zh-CN"/>
              </w:rPr>
              <w:t xml:space="preserve">ndicates </w:t>
            </w:r>
            <w:r w:rsidRPr="00413BCC">
              <w:t xml:space="preserve">whether the UE supports performing </w:t>
            </w:r>
            <w:proofErr w:type="spellStart"/>
            <w:r w:rsidRPr="00413BCC">
              <w:t>eNB</w:t>
            </w:r>
            <w:proofErr w:type="spellEnd"/>
            <w:r w:rsidRPr="00413BCC">
              <w:t>-configured SSB-based beam level RRM measurements for configured NR FR2 carrier(s) in RRC_IDLE and in RRC_INACTIVE as specified in TS 36.306 [5], clause 4.3.6.</w:t>
            </w:r>
            <w:r w:rsidR="001738C8" w:rsidRPr="00413BCC">
              <w:t>47</w:t>
            </w:r>
            <w:r w:rsidRPr="00413BCC">
              <w:t>.</w:t>
            </w:r>
          </w:p>
        </w:tc>
        <w:tc>
          <w:tcPr>
            <w:tcW w:w="830" w:type="dxa"/>
          </w:tcPr>
          <w:p w14:paraId="3E478E0A" w14:textId="77777777" w:rsidR="0077092B" w:rsidRPr="00413BCC" w:rsidRDefault="0077092B" w:rsidP="0077456E">
            <w:pPr>
              <w:pStyle w:val="TAL"/>
              <w:jc w:val="center"/>
              <w:rPr>
                <w:rFonts w:eastAsia="宋体"/>
                <w:bCs/>
                <w:noProof/>
                <w:lang w:eastAsia="zh-CN"/>
              </w:rPr>
            </w:pPr>
            <w:r w:rsidRPr="00413BCC">
              <w:rPr>
                <w:bCs/>
                <w:noProof/>
                <w:lang w:eastAsia="en-GB"/>
              </w:rPr>
              <w:t>No</w:t>
            </w:r>
          </w:p>
        </w:tc>
      </w:tr>
      <w:tr w:rsidR="00D06C03" w:rsidRPr="00413BCC" w14:paraId="6B0E39F0" w14:textId="77777777" w:rsidTr="00CA557B">
        <w:trPr>
          <w:cantSplit/>
        </w:trPr>
        <w:tc>
          <w:tcPr>
            <w:tcW w:w="7825" w:type="dxa"/>
            <w:gridSpan w:val="2"/>
          </w:tcPr>
          <w:p w14:paraId="3B3C95E4" w14:textId="77777777" w:rsidR="000B1E10" w:rsidRPr="00413BCC" w:rsidRDefault="000B1E10" w:rsidP="000B1E10">
            <w:pPr>
              <w:pStyle w:val="TAL"/>
              <w:rPr>
                <w:b/>
                <w:i/>
                <w:kern w:val="2"/>
              </w:rPr>
            </w:pPr>
            <w:r w:rsidRPr="00413BCC">
              <w:rPr>
                <w:b/>
                <w:i/>
                <w:kern w:val="2"/>
              </w:rPr>
              <w:t>nr-IdleInactiveMeasFR1</w:t>
            </w:r>
          </w:p>
          <w:p w14:paraId="1E4F18C8" w14:textId="77777777" w:rsidR="000B1E10" w:rsidRPr="00413BCC" w:rsidRDefault="000B1E10" w:rsidP="000B1E10">
            <w:pPr>
              <w:pStyle w:val="TAL"/>
              <w:rPr>
                <w:b/>
                <w:i/>
                <w:lang w:eastAsia="zh-CN"/>
              </w:rPr>
            </w:pPr>
            <w:r w:rsidRPr="00413BCC">
              <w:t>Indicates whether UE supports reporting measurements performed on NR FR1 carrier(s) during RRC_IDLE and RRC_INACTIVE.</w:t>
            </w:r>
          </w:p>
        </w:tc>
        <w:tc>
          <w:tcPr>
            <w:tcW w:w="830" w:type="dxa"/>
          </w:tcPr>
          <w:p w14:paraId="5B767909" w14:textId="77777777" w:rsidR="000B1E10" w:rsidRPr="00413BCC" w:rsidRDefault="000B1E10" w:rsidP="000B1E10">
            <w:pPr>
              <w:pStyle w:val="TAL"/>
              <w:jc w:val="center"/>
              <w:rPr>
                <w:bCs/>
                <w:noProof/>
                <w:lang w:eastAsia="en-GB"/>
              </w:rPr>
            </w:pPr>
            <w:r w:rsidRPr="00413BCC">
              <w:rPr>
                <w:rFonts w:eastAsia="宋体"/>
                <w:noProof/>
                <w:lang w:eastAsia="zh-CN"/>
              </w:rPr>
              <w:t>No</w:t>
            </w:r>
          </w:p>
        </w:tc>
      </w:tr>
      <w:tr w:rsidR="00D06C03" w:rsidRPr="00413BCC" w14:paraId="140E8B62" w14:textId="77777777" w:rsidTr="00CA557B">
        <w:trPr>
          <w:cantSplit/>
        </w:trPr>
        <w:tc>
          <w:tcPr>
            <w:tcW w:w="7825" w:type="dxa"/>
            <w:gridSpan w:val="2"/>
          </w:tcPr>
          <w:p w14:paraId="1BD1AD11" w14:textId="77777777" w:rsidR="000B1E10" w:rsidRPr="00413BCC" w:rsidRDefault="000B1E10" w:rsidP="000B1E10">
            <w:pPr>
              <w:pStyle w:val="TAL"/>
              <w:rPr>
                <w:b/>
                <w:i/>
                <w:kern w:val="2"/>
              </w:rPr>
            </w:pPr>
            <w:r w:rsidRPr="00413BCC">
              <w:rPr>
                <w:b/>
                <w:i/>
                <w:kern w:val="2"/>
              </w:rPr>
              <w:t>nr-IdleInactiveMeasFR2</w:t>
            </w:r>
          </w:p>
          <w:p w14:paraId="55E928D6" w14:textId="77777777" w:rsidR="000B1E10" w:rsidRPr="00413BCC" w:rsidRDefault="000B1E10" w:rsidP="000B1E10">
            <w:pPr>
              <w:pStyle w:val="TAL"/>
              <w:rPr>
                <w:b/>
                <w:i/>
                <w:lang w:eastAsia="zh-CN"/>
              </w:rPr>
            </w:pPr>
            <w:r w:rsidRPr="00413BCC">
              <w:t>Indicates whether UE supports reporting measurements performed on NR FR2 carrier(s) during RRC_IDLE and RRC_INACTIVE.</w:t>
            </w:r>
          </w:p>
        </w:tc>
        <w:tc>
          <w:tcPr>
            <w:tcW w:w="830" w:type="dxa"/>
          </w:tcPr>
          <w:p w14:paraId="6CD07467" w14:textId="77777777" w:rsidR="000B1E10" w:rsidRPr="00413BCC" w:rsidRDefault="000B1E10" w:rsidP="000B1E10">
            <w:pPr>
              <w:pStyle w:val="TAL"/>
              <w:jc w:val="center"/>
              <w:rPr>
                <w:bCs/>
                <w:noProof/>
                <w:lang w:eastAsia="en-GB"/>
              </w:rPr>
            </w:pPr>
            <w:r w:rsidRPr="00413BCC">
              <w:rPr>
                <w:rFonts w:eastAsia="宋体"/>
                <w:noProof/>
                <w:lang w:eastAsia="zh-CN"/>
              </w:rPr>
              <w:t>No</w:t>
            </w:r>
          </w:p>
        </w:tc>
      </w:tr>
      <w:tr w:rsidR="00D06C03" w:rsidRPr="00413BCC" w14:paraId="4B0CEAC9" w14:textId="77777777" w:rsidTr="00CA557B">
        <w:trPr>
          <w:cantSplit/>
        </w:trPr>
        <w:tc>
          <w:tcPr>
            <w:tcW w:w="7825" w:type="dxa"/>
            <w:gridSpan w:val="2"/>
          </w:tcPr>
          <w:p w14:paraId="615951E2" w14:textId="77777777" w:rsidR="00220309" w:rsidRPr="00413BCC" w:rsidRDefault="00220309" w:rsidP="000A1C4A">
            <w:pPr>
              <w:pStyle w:val="TAL"/>
              <w:rPr>
                <w:b/>
                <w:bCs/>
                <w:i/>
                <w:iCs/>
              </w:rPr>
            </w:pPr>
            <w:r w:rsidRPr="00413BCC">
              <w:rPr>
                <w:b/>
                <w:bCs/>
                <w:i/>
                <w:iCs/>
              </w:rPr>
              <w:t>nr-RSSI-</w:t>
            </w:r>
            <w:proofErr w:type="spellStart"/>
            <w:r w:rsidRPr="00413BCC">
              <w:rPr>
                <w:b/>
                <w:bCs/>
                <w:i/>
                <w:iCs/>
              </w:rPr>
              <w:t>ChannelOccupancyReporting</w:t>
            </w:r>
            <w:proofErr w:type="spellEnd"/>
          </w:p>
          <w:p w14:paraId="3AA72AA3" w14:textId="77777777" w:rsidR="00220309" w:rsidRPr="00413BCC" w:rsidRDefault="00220309" w:rsidP="00CA557B">
            <w:pPr>
              <w:pStyle w:val="TAL"/>
              <w:rPr>
                <w:rFonts w:cs="Arial"/>
                <w:szCs w:val="18"/>
              </w:rPr>
            </w:pPr>
            <w:r w:rsidRPr="00413BCC">
              <w:rPr>
                <w:rFonts w:cs="Arial"/>
                <w:szCs w:val="18"/>
                <w:lang w:eastAsia="zh-CN"/>
              </w:rPr>
              <w:t>Indicates whether the UE supports performing measurements and reporting of RSSI and channel occupancy on the corresponding NR band.</w:t>
            </w:r>
          </w:p>
        </w:tc>
        <w:tc>
          <w:tcPr>
            <w:tcW w:w="830" w:type="dxa"/>
          </w:tcPr>
          <w:p w14:paraId="3A1B7965" w14:textId="77777777" w:rsidR="00220309" w:rsidRPr="00413BCC" w:rsidRDefault="00220309" w:rsidP="00CA557B">
            <w:pPr>
              <w:pStyle w:val="TAL"/>
              <w:jc w:val="center"/>
              <w:rPr>
                <w:rFonts w:eastAsia="宋体" w:cs="Arial"/>
                <w:noProof/>
                <w:szCs w:val="18"/>
                <w:lang w:eastAsia="zh-CN"/>
              </w:rPr>
            </w:pPr>
            <w:r w:rsidRPr="00413BCC">
              <w:rPr>
                <w:rFonts w:cs="Arial"/>
                <w:noProof/>
                <w:szCs w:val="18"/>
                <w:lang w:eastAsia="zh-CN"/>
              </w:rPr>
              <w:t>-</w:t>
            </w:r>
          </w:p>
        </w:tc>
      </w:tr>
      <w:tr w:rsidR="00D06C03" w:rsidRPr="00413BCC" w14:paraId="7D7993B3" w14:textId="77777777" w:rsidTr="00CA557B">
        <w:trPr>
          <w:cantSplit/>
        </w:trPr>
        <w:tc>
          <w:tcPr>
            <w:tcW w:w="7825" w:type="dxa"/>
            <w:gridSpan w:val="2"/>
          </w:tcPr>
          <w:p w14:paraId="5389566D" w14:textId="77777777" w:rsidR="000D415B" w:rsidRPr="00413BCC" w:rsidRDefault="000D415B" w:rsidP="003731F8">
            <w:pPr>
              <w:pStyle w:val="TAL"/>
              <w:rPr>
                <w:b/>
                <w:bCs/>
                <w:i/>
                <w:iCs/>
                <w:kern w:val="2"/>
              </w:rPr>
            </w:pPr>
            <w:proofErr w:type="spellStart"/>
            <w:r w:rsidRPr="00413BCC">
              <w:rPr>
                <w:b/>
                <w:bCs/>
                <w:i/>
                <w:iCs/>
                <w:kern w:val="2"/>
              </w:rPr>
              <w:t>ntn</w:t>
            </w:r>
            <w:proofErr w:type="spellEnd"/>
            <w:r w:rsidRPr="00413BCC">
              <w:rPr>
                <w:b/>
                <w:bCs/>
                <w:i/>
                <w:iCs/>
                <w:kern w:val="2"/>
              </w:rPr>
              <w:t>-Connectivity-EPC</w:t>
            </w:r>
          </w:p>
          <w:p w14:paraId="56C56D83" w14:textId="77777777" w:rsidR="000D415B" w:rsidRPr="00413BCC" w:rsidRDefault="000D415B" w:rsidP="003731F8">
            <w:pPr>
              <w:pStyle w:val="TAL"/>
              <w:rPr>
                <w:bCs/>
                <w:iCs/>
                <w:kern w:val="2"/>
              </w:rPr>
            </w:pPr>
            <w:r w:rsidRPr="00413BCC">
              <w:rPr>
                <w:bCs/>
                <w:iCs/>
                <w:noProof/>
                <w:lang w:eastAsia="en-GB"/>
              </w:rPr>
              <w:t>Indicates whether the UE supports NTN access when connected to EPC.</w:t>
            </w:r>
            <w:r w:rsidRPr="00413BCC">
              <w:t xml:space="preserve"> If the UE indicates this capability, the UE shall support all NTN essential features as specified in TS 36.306 [5].</w:t>
            </w:r>
          </w:p>
        </w:tc>
        <w:tc>
          <w:tcPr>
            <w:tcW w:w="830" w:type="dxa"/>
          </w:tcPr>
          <w:p w14:paraId="6F07133A" w14:textId="77777777" w:rsidR="000D415B" w:rsidRPr="00413BCC" w:rsidRDefault="000D415B" w:rsidP="003731F8">
            <w:pPr>
              <w:pStyle w:val="TAL"/>
              <w:jc w:val="center"/>
              <w:rPr>
                <w:rFonts w:eastAsia="宋体"/>
                <w:noProof/>
                <w:lang w:eastAsia="zh-CN"/>
              </w:rPr>
            </w:pPr>
            <w:r w:rsidRPr="00413BCC">
              <w:rPr>
                <w:rFonts w:eastAsia="宋体"/>
                <w:noProof/>
                <w:lang w:eastAsia="zh-CN"/>
              </w:rPr>
              <w:t>-</w:t>
            </w:r>
          </w:p>
        </w:tc>
      </w:tr>
      <w:tr w:rsidR="00D06C03" w:rsidRPr="00413BCC" w14:paraId="510AFD51" w14:textId="77777777" w:rsidTr="00CA557B">
        <w:trPr>
          <w:cantSplit/>
        </w:trPr>
        <w:tc>
          <w:tcPr>
            <w:tcW w:w="7825" w:type="dxa"/>
            <w:gridSpan w:val="2"/>
          </w:tcPr>
          <w:p w14:paraId="64245844" w14:textId="77777777" w:rsidR="00862A1C" w:rsidRPr="00413BCC" w:rsidRDefault="00862A1C" w:rsidP="00862A1C">
            <w:pPr>
              <w:pStyle w:val="TAL"/>
              <w:rPr>
                <w:b/>
                <w:bCs/>
                <w:i/>
                <w:iCs/>
                <w:lang w:eastAsia="zh-CN"/>
              </w:rPr>
            </w:pPr>
            <w:proofErr w:type="spellStart"/>
            <w:r w:rsidRPr="00413BCC">
              <w:rPr>
                <w:b/>
                <w:bCs/>
                <w:i/>
                <w:iCs/>
                <w:lang w:eastAsia="zh-CN"/>
              </w:rPr>
              <w:t>ntn-OffsetTimingEnh</w:t>
            </w:r>
            <w:proofErr w:type="spellEnd"/>
          </w:p>
          <w:p w14:paraId="4E24210F" w14:textId="1E746D14" w:rsidR="00862A1C" w:rsidRPr="00413BCC" w:rsidRDefault="00862A1C" w:rsidP="00862A1C">
            <w:pPr>
              <w:pStyle w:val="TAL"/>
              <w:rPr>
                <w:b/>
                <w:bCs/>
                <w:i/>
                <w:iCs/>
                <w:kern w:val="2"/>
              </w:rPr>
            </w:pPr>
            <w:r w:rsidRPr="00413BCC">
              <w:rPr>
                <w:lang w:eastAsia="zh-CN"/>
              </w:rPr>
              <w:t xml:space="preserve">Indicates whether the UE supports timing relationship enhancement using </w:t>
            </w:r>
            <w:r w:rsidR="009A0B33" w:rsidRPr="00413BCC">
              <w:rPr>
                <w:rFonts w:cs="Arial"/>
                <w:i/>
                <w:iCs/>
                <w:lang w:eastAsia="zh-CN"/>
              </w:rPr>
              <w:t xml:space="preserve">Differential </w:t>
            </w:r>
            <w:proofErr w:type="spellStart"/>
            <w:r w:rsidR="009A0B33" w:rsidRPr="00413BCC">
              <w:rPr>
                <w:rFonts w:cs="Arial"/>
                <w:i/>
                <w:iCs/>
                <w:lang w:eastAsia="zh-CN"/>
              </w:rPr>
              <w:t>Koffset</w:t>
            </w:r>
            <w:proofErr w:type="spellEnd"/>
            <w:r w:rsidRPr="00413BCC">
              <w:rPr>
                <w:lang w:eastAsia="zh-CN"/>
              </w:rPr>
              <w:t xml:space="preserve"> as specified in TS</w:t>
            </w:r>
            <w:r w:rsidR="009A0B33" w:rsidRPr="00413BCC">
              <w:rPr>
                <w:lang w:eastAsia="zh-CN"/>
              </w:rPr>
              <w:t xml:space="preserve"> </w:t>
            </w:r>
            <w:r w:rsidRPr="00413BCC">
              <w:rPr>
                <w:lang w:eastAsia="zh-CN"/>
              </w:rPr>
              <w:t>36.321 [6] and TS 36.213 [23].</w:t>
            </w:r>
          </w:p>
        </w:tc>
        <w:tc>
          <w:tcPr>
            <w:tcW w:w="830" w:type="dxa"/>
          </w:tcPr>
          <w:p w14:paraId="5B150919" w14:textId="001DAAE4" w:rsidR="00862A1C" w:rsidRPr="00413BCC" w:rsidRDefault="00862A1C" w:rsidP="00862A1C">
            <w:pPr>
              <w:pStyle w:val="TAL"/>
              <w:jc w:val="center"/>
              <w:rPr>
                <w:rFonts w:eastAsia="宋体"/>
                <w:noProof/>
                <w:lang w:eastAsia="zh-CN"/>
              </w:rPr>
            </w:pPr>
            <w:r w:rsidRPr="00413BCC">
              <w:rPr>
                <w:noProof/>
              </w:rPr>
              <w:t>-</w:t>
            </w:r>
          </w:p>
        </w:tc>
      </w:tr>
      <w:tr w:rsidR="00D06C03" w:rsidRPr="00413BCC" w14:paraId="192982A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242F24" w14:textId="4C2F9551" w:rsidR="000D415B" w:rsidRPr="00413BCC" w:rsidRDefault="000D415B" w:rsidP="003731F8">
            <w:pPr>
              <w:pStyle w:val="TAL"/>
              <w:rPr>
                <w:b/>
                <w:i/>
                <w:lang w:eastAsia="zh-CN"/>
              </w:rPr>
            </w:pPr>
            <w:proofErr w:type="spellStart"/>
            <w:r w:rsidRPr="00413BCC">
              <w:rPr>
                <w:b/>
                <w:i/>
                <w:lang w:eastAsia="zh-CN"/>
              </w:rPr>
              <w:t>ntn</w:t>
            </w:r>
            <w:proofErr w:type="spellEnd"/>
            <w:r w:rsidRPr="00413BCC">
              <w:rPr>
                <w:b/>
                <w:i/>
                <w:lang w:eastAsia="zh-CN"/>
              </w:rPr>
              <w:t>-PUR-</w:t>
            </w:r>
            <w:proofErr w:type="spellStart"/>
            <w:r w:rsidRPr="00413BCC">
              <w:rPr>
                <w:b/>
                <w:i/>
                <w:lang w:eastAsia="zh-CN"/>
              </w:rPr>
              <w:t>Timer</w:t>
            </w:r>
            <w:r w:rsidR="00862A1C" w:rsidRPr="00413BCC">
              <w:rPr>
                <w:b/>
                <w:i/>
                <w:lang w:eastAsia="zh-CN"/>
              </w:rPr>
              <w:t>Delay</w:t>
            </w:r>
            <w:proofErr w:type="spellEnd"/>
          </w:p>
          <w:p w14:paraId="53314E52" w14:textId="58803232" w:rsidR="000D415B" w:rsidRPr="00413BCC" w:rsidRDefault="000D415B" w:rsidP="003731F8">
            <w:pPr>
              <w:pStyle w:val="TAL"/>
              <w:rPr>
                <w:lang w:eastAsia="zh-CN"/>
              </w:rPr>
            </w:pPr>
            <w:r w:rsidRPr="00413BCC">
              <w:rPr>
                <w:lang w:eastAsia="zh-CN"/>
              </w:rPr>
              <w:t xml:space="preserve">Indicates whether the UE supports </w:t>
            </w:r>
            <w:r w:rsidR="00862A1C" w:rsidRPr="00413BCC">
              <w:rPr>
                <w:lang w:eastAsia="en-US"/>
              </w:rPr>
              <w:t xml:space="preserve">delaying the start of the </w:t>
            </w:r>
            <w:r w:rsidR="00862A1C" w:rsidRPr="00413BCC">
              <w:rPr>
                <w:i/>
                <w:noProof/>
              </w:rPr>
              <w:t>pur-ResponseWindowTimer</w:t>
            </w:r>
            <w:r w:rsidRPr="00413BCC">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25967C41" w14:textId="77777777" w:rsidR="000D415B" w:rsidRPr="00413BCC" w:rsidRDefault="000D415B" w:rsidP="003731F8">
            <w:pPr>
              <w:pStyle w:val="TAL"/>
              <w:jc w:val="center"/>
              <w:rPr>
                <w:bCs/>
                <w:noProof/>
                <w:lang w:eastAsia="zh-CN"/>
              </w:rPr>
            </w:pPr>
            <w:r w:rsidRPr="00413BCC">
              <w:rPr>
                <w:bCs/>
                <w:noProof/>
                <w:lang w:eastAsia="zh-CN"/>
              </w:rPr>
              <w:t>-</w:t>
            </w:r>
          </w:p>
        </w:tc>
      </w:tr>
      <w:tr w:rsidR="00D06C03" w:rsidRPr="00413BCC" w14:paraId="72F9CC45" w14:textId="77777777" w:rsidTr="003731F8">
        <w:tc>
          <w:tcPr>
            <w:tcW w:w="7825" w:type="dxa"/>
            <w:gridSpan w:val="2"/>
            <w:tcBorders>
              <w:top w:val="single" w:sz="4" w:space="0" w:color="808080"/>
              <w:left w:val="single" w:sz="4" w:space="0" w:color="808080"/>
              <w:bottom w:val="single" w:sz="4" w:space="0" w:color="808080"/>
              <w:right w:val="single" w:sz="4" w:space="0" w:color="808080"/>
            </w:tcBorders>
          </w:tcPr>
          <w:p w14:paraId="53BE1175" w14:textId="77777777" w:rsidR="004E6D58" w:rsidRPr="00413BCC" w:rsidRDefault="004E6D58" w:rsidP="00627E6D">
            <w:pPr>
              <w:pStyle w:val="TAL"/>
              <w:rPr>
                <w:b/>
                <w:bCs/>
                <w:i/>
                <w:iCs/>
                <w:lang w:eastAsia="zh-CN"/>
              </w:rPr>
            </w:pPr>
            <w:proofErr w:type="spellStart"/>
            <w:r w:rsidRPr="00413BCC">
              <w:rPr>
                <w:b/>
                <w:bCs/>
                <w:i/>
                <w:iCs/>
                <w:lang w:eastAsia="zh-CN"/>
              </w:rPr>
              <w:t>ntn-SegmentedPrecompensationGaps</w:t>
            </w:r>
            <w:proofErr w:type="spellEnd"/>
          </w:p>
          <w:p w14:paraId="3DB09C28" w14:textId="77777777" w:rsidR="004E6D58" w:rsidRPr="00413BCC" w:rsidRDefault="004E6D58" w:rsidP="00627E6D">
            <w:pPr>
              <w:pStyle w:val="TAL"/>
              <w:rPr>
                <w:lang w:eastAsia="zh-CN"/>
              </w:rPr>
            </w:pPr>
            <w:r w:rsidRPr="00413BCC">
              <w:rPr>
                <w:lang w:eastAsia="zh-CN"/>
              </w:rPr>
              <w:t xml:space="preserve">Indicates </w:t>
            </w:r>
            <w:r w:rsidRPr="00413BCC">
              <w:rPr>
                <w:lang w:eastAsia="en-US"/>
              </w:rPr>
              <w:t xml:space="preserve">the </w:t>
            </w:r>
            <w:proofErr w:type="spellStart"/>
            <w:r w:rsidRPr="00413BCC">
              <w:rPr>
                <w:lang w:eastAsia="en-US"/>
              </w:rPr>
              <w:t>minumum</w:t>
            </w:r>
            <w:proofErr w:type="spellEnd"/>
            <w:r w:rsidRPr="00413BCC">
              <w:rPr>
                <w:lang w:eastAsia="en-US"/>
              </w:rPr>
              <w:t xml:space="preserve"> supported gap length between segments for segmented uplink transmission.</w:t>
            </w:r>
            <w:r w:rsidRPr="00413BCC">
              <w:t xml:space="preserve"> </w:t>
            </w:r>
            <w:r w:rsidRPr="00413BCC">
              <w:rPr>
                <w:lang w:eastAsia="en-US"/>
              </w:rPr>
              <w:t xml:space="preserve">Value </w:t>
            </w:r>
            <w:r w:rsidRPr="00413BCC">
              <w:rPr>
                <w:i/>
                <w:iCs/>
                <w:lang w:eastAsia="en-US"/>
              </w:rPr>
              <w:t>sym1</w:t>
            </w:r>
            <w:r w:rsidRPr="00413BCC">
              <w:rPr>
                <w:lang w:eastAsia="en-US"/>
              </w:rPr>
              <w:t xml:space="preserve"> corresponds to 1 symbol, value </w:t>
            </w:r>
            <w:r w:rsidRPr="00413BCC">
              <w:rPr>
                <w:i/>
                <w:iCs/>
                <w:lang w:eastAsia="en-US"/>
              </w:rPr>
              <w:t>sl1</w:t>
            </w:r>
            <w:r w:rsidRPr="00413BCC">
              <w:rPr>
                <w:lang w:eastAsia="en-US"/>
              </w:rPr>
              <w:t xml:space="preserve"> corresponds to 1 slot, value </w:t>
            </w:r>
            <w:r w:rsidRPr="00413BCC">
              <w:rPr>
                <w:i/>
                <w:iCs/>
                <w:lang w:eastAsia="en-US"/>
              </w:rPr>
              <w:t>sf1</w:t>
            </w:r>
            <w:r w:rsidRPr="00413BCC">
              <w:rPr>
                <w:lang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3B637E87" w14:textId="77777777" w:rsidR="004E6D58" w:rsidRPr="00413BCC" w:rsidRDefault="004E6D58" w:rsidP="00627E6D">
            <w:pPr>
              <w:pStyle w:val="TAL"/>
              <w:jc w:val="center"/>
              <w:rPr>
                <w:bCs/>
                <w:noProof/>
                <w:lang w:eastAsia="zh-CN"/>
              </w:rPr>
            </w:pPr>
            <w:r w:rsidRPr="00413BCC">
              <w:rPr>
                <w:noProof/>
                <w:lang w:eastAsia="sv-SE"/>
              </w:rPr>
              <w:t>-</w:t>
            </w:r>
          </w:p>
        </w:tc>
      </w:tr>
      <w:tr w:rsidR="00D06C03" w:rsidRPr="00413BCC" w14:paraId="0D8810D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9B449B" w14:textId="77777777" w:rsidR="00862A1C" w:rsidRPr="00413BCC" w:rsidRDefault="00862A1C" w:rsidP="00862A1C">
            <w:pPr>
              <w:pStyle w:val="TAL"/>
              <w:jc w:val="both"/>
              <w:rPr>
                <w:b/>
                <w:bCs/>
                <w:i/>
                <w:iCs/>
                <w:kern w:val="2"/>
                <w:lang w:eastAsia="zh-CN"/>
              </w:rPr>
            </w:pPr>
            <w:proofErr w:type="spellStart"/>
            <w:r w:rsidRPr="00413BCC">
              <w:rPr>
                <w:b/>
                <w:bCs/>
                <w:i/>
                <w:iCs/>
                <w:kern w:val="2"/>
              </w:rPr>
              <w:lastRenderedPageBreak/>
              <w:t>ntn-ScenarioSupport</w:t>
            </w:r>
            <w:proofErr w:type="spellEnd"/>
          </w:p>
          <w:p w14:paraId="59B01D1C" w14:textId="29E55A56" w:rsidR="00862A1C" w:rsidRPr="00413BCC" w:rsidRDefault="00862A1C" w:rsidP="00862A1C">
            <w:pPr>
              <w:pStyle w:val="TAL"/>
              <w:rPr>
                <w:b/>
                <w:i/>
                <w:lang w:eastAsia="zh-CN"/>
              </w:rPr>
            </w:pPr>
            <w:r w:rsidRPr="00413BCC">
              <w:rPr>
                <w:lang w:eastAsia="zh-CN"/>
              </w:rPr>
              <w:t xml:space="preserve">Indicates whether the UE supports NTN features only for GSO or </w:t>
            </w:r>
            <w:r w:rsidR="004E6D58" w:rsidRPr="00413BCC">
              <w:rPr>
                <w:rFonts w:cs="Arial"/>
                <w:lang w:eastAsia="zh-CN"/>
              </w:rPr>
              <w:t>NGSO</w:t>
            </w:r>
            <w:r w:rsidRPr="00413BCC">
              <w:rPr>
                <w:lang w:eastAsia="zh-CN"/>
              </w:rPr>
              <w:t xml:space="preserve"> scenario.</w:t>
            </w:r>
            <w:r w:rsidR="009A0B33" w:rsidRPr="00413BCC">
              <w:rPr>
                <w:rFonts w:cs="Arial"/>
                <w:lang w:eastAsia="zh-CN"/>
              </w:rPr>
              <w:t xml:space="preserve"> If a UE does not include this field but includes </w:t>
            </w:r>
            <w:r w:rsidR="009A0B33" w:rsidRPr="00413BCC">
              <w:rPr>
                <w:rFonts w:cs="Arial"/>
                <w:i/>
                <w:iCs/>
                <w:lang w:eastAsia="zh-CN"/>
              </w:rPr>
              <w:t>ntn-Connectivity-EPC-r17</w:t>
            </w:r>
            <w:r w:rsidR="009A0B33" w:rsidRPr="00413BCC">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5459A126" w14:textId="2D44DFEA" w:rsidR="00862A1C" w:rsidRPr="00413BCC" w:rsidRDefault="00862A1C" w:rsidP="00862A1C">
            <w:pPr>
              <w:pStyle w:val="TAL"/>
              <w:jc w:val="center"/>
              <w:rPr>
                <w:bCs/>
                <w:noProof/>
                <w:lang w:eastAsia="zh-CN"/>
              </w:rPr>
            </w:pPr>
            <w:r w:rsidRPr="00413BCC">
              <w:rPr>
                <w:noProof/>
              </w:rPr>
              <w:t>-</w:t>
            </w:r>
          </w:p>
        </w:tc>
      </w:tr>
      <w:tr w:rsidR="00D06C03" w:rsidRPr="00413BCC" w14:paraId="1D65F0C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856374" w14:textId="77777777" w:rsidR="00862A1C" w:rsidRPr="00413BCC" w:rsidRDefault="00862A1C" w:rsidP="00862A1C">
            <w:pPr>
              <w:pStyle w:val="TAL"/>
              <w:rPr>
                <w:b/>
                <w:i/>
                <w:lang w:eastAsia="zh-CN"/>
              </w:rPr>
            </w:pPr>
            <w:proofErr w:type="spellStart"/>
            <w:r w:rsidRPr="00413BCC">
              <w:rPr>
                <w:b/>
                <w:i/>
                <w:lang w:eastAsia="zh-CN"/>
              </w:rPr>
              <w:t>ntn</w:t>
            </w:r>
            <w:proofErr w:type="spellEnd"/>
            <w:r w:rsidRPr="00413BCC">
              <w:rPr>
                <w:b/>
                <w:i/>
                <w:lang w:eastAsia="zh-CN"/>
              </w:rPr>
              <w:t>-TA-report</w:t>
            </w:r>
          </w:p>
          <w:p w14:paraId="60455AD7" w14:textId="491285F9" w:rsidR="00862A1C" w:rsidRPr="00413BCC" w:rsidRDefault="00862A1C" w:rsidP="00862A1C">
            <w:pPr>
              <w:pStyle w:val="TAL"/>
              <w:rPr>
                <w:lang w:eastAsia="zh-CN"/>
              </w:rPr>
            </w:pPr>
            <w:r w:rsidRPr="00413BCC">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5FBAD40D" w14:textId="77777777" w:rsidR="00862A1C" w:rsidRPr="00413BCC" w:rsidRDefault="00862A1C" w:rsidP="00862A1C">
            <w:pPr>
              <w:pStyle w:val="TAL"/>
              <w:jc w:val="center"/>
              <w:rPr>
                <w:bCs/>
                <w:noProof/>
                <w:lang w:eastAsia="zh-CN"/>
              </w:rPr>
            </w:pPr>
            <w:r w:rsidRPr="00413BCC">
              <w:rPr>
                <w:bCs/>
                <w:noProof/>
                <w:lang w:eastAsia="zh-CN"/>
              </w:rPr>
              <w:t>-</w:t>
            </w:r>
          </w:p>
        </w:tc>
      </w:tr>
      <w:tr w:rsidR="00041F02" w:rsidRPr="00413BCC" w14:paraId="779B950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508" w:author="Xiaomi" w:date="2025-09-29T14:06:00Z"/>
        </w:trPr>
        <w:tc>
          <w:tcPr>
            <w:tcW w:w="7825" w:type="dxa"/>
            <w:gridSpan w:val="2"/>
            <w:tcBorders>
              <w:top w:val="single" w:sz="4" w:space="0" w:color="808080"/>
              <w:left w:val="single" w:sz="4" w:space="0" w:color="808080"/>
              <w:bottom w:val="single" w:sz="4" w:space="0" w:color="808080"/>
              <w:right w:val="single" w:sz="4" w:space="0" w:color="808080"/>
            </w:tcBorders>
          </w:tcPr>
          <w:p w14:paraId="6BFBB71A" w14:textId="77777777" w:rsidR="00041F02" w:rsidRDefault="00C54596" w:rsidP="00862A1C">
            <w:pPr>
              <w:pStyle w:val="TAL"/>
              <w:rPr>
                <w:ins w:id="509" w:author="Xiaomi" w:date="2025-09-29T15:23:00Z"/>
                <w:rFonts w:eastAsia="等线"/>
                <w:b/>
                <w:i/>
                <w:lang w:eastAsia="zh-CN"/>
              </w:rPr>
            </w:pPr>
            <w:proofErr w:type="spellStart"/>
            <w:ins w:id="510" w:author="Xiaomi" w:date="2025-09-29T15:23:00Z">
              <w:r>
                <w:rPr>
                  <w:rFonts w:eastAsia="等线"/>
                  <w:b/>
                  <w:i/>
                  <w:lang w:eastAsia="zh-CN"/>
                </w:rPr>
                <w:t>ntn-CoarseLocationReport</w:t>
              </w:r>
              <w:proofErr w:type="spellEnd"/>
            </w:ins>
          </w:p>
          <w:p w14:paraId="1DF04086" w14:textId="45EA884E" w:rsidR="00C54596" w:rsidRPr="00041F02" w:rsidRDefault="00C54596" w:rsidP="00862A1C">
            <w:pPr>
              <w:pStyle w:val="TAL"/>
              <w:rPr>
                <w:ins w:id="511" w:author="Xiaomi" w:date="2025-09-29T14:06:00Z"/>
                <w:b/>
                <w:i/>
                <w:lang w:eastAsia="zh-CN"/>
              </w:rPr>
            </w:pPr>
            <w:ins w:id="512" w:author="Xiaomi" w:date="2025-09-29T15:25:00Z">
              <w:r w:rsidRPr="00413BCC">
                <w:rPr>
                  <w:lang w:eastAsia="zh-CN"/>
                </w:rPr>
                <w:t xml:space="preserve">Indicates whether the UE supports </w:t>
              </w:r>
              <w:r>
                <w:rPr>
                  <w:lang w:eastAsia="zh-CN"/>
                </w:rPr>
                <w:t xml:space="preserve">coarse location reporting in </w:t>
              </w:r>
              <w:r w:rsidRPr="00413BCC">
                <w:rPr>
                  <w:lang w:eastAsia="zh-CN"/>
                </w:rPr>
                <w:t>NTN</w:t>
              </w:r>
              <w:r>
                <w:rPr>
                  <w:lang w:eastAsia="zh-CN"/>
                </w:rPr>
                <w:t>.</w:t>
              </w:r>
            </w:ins>
          </w:p>
        </w:tc>
        <w:tc>
          <w:tcPr>
            <w:tcW w:w="830" w:type="dxa"/>
            <w:tcBorders>
              <w:top w:val="single" w:sz="4" w:space="0" w:color="808080"/>
              <w:left w:val="single" w:sz="4" w:space="0" w:color="808080"/>
              <w:bottom w:val="single" w:sz="4" w:space="0" w:color="808080"/>
              <w:right w:val="single" w:sz="4" w:space="0" w:color="808080"/>
            </w:tcBorders>
          </w:tcPr>
          <w:p w14:paraId="24E81C8A" w14:textId="565FE42E" w:rsidR="00041F02" w:rsidRPr="00413BCC" w:rsidRDefault="00C54596" w:rsidP="00862A1C">
            <w:pPr>
              <w:pStyle w:val="TAL"/>
              <w:jc w:val="center"/>
              <w:rPr>
                <w:ins w:id="513" w:author="Xiaomi" w:date="2025-09-29T14:06:00Z"/>
                <w:bCs/>
                <w:noProof/>
                <w:lang w:eastAsia="zh-CN"/>
              </w:rPr>
            </w:pPr>
            <w:ins w:id="514" w:author="Xiaomi" w:date="2025-09-29T15:26:00Z">
              <w:r w:rsidRPr="00413BCC">
                <w:rPr>
                  <w:bCs/>
                  <w:noProof/>
                  <w:lang w:eastAsia="zh-CN"/>
                </w:rPr>
                <w:t>-</w:t>
              </w:r>
            </w:ins>
          </w:p>
        </w:tc>
      </w:tr>
      <w:tr w:rsidR="00D06C03" w:rsidRPr="00413BCC" w14:paraId="332F921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05DABD" w14:textId="77777777" w:rsidR="00862A1C" w:rsidRPr="00413BCC" w:rsidRDefault="00862A1C" w:rsidP="00862A1C">
            <w:pPr>
              <w:pStyle w:val="TAL"/>
              <w:rPr>
                <w:b/>
                <w:i/>
                <w:lang w:eastAsia="zh-CN"/>
              </w:rPr>
            </w:pPr>
            <w:proofErr w:type="spellStart"/>
            <w:r w:rsidRPr="00413BCC">
              <w:rPr>
                <w:b/>
                <w:i/>
                <w:lang w:eastAsia="zh-CN"/>
              </w:rPr>
              <w:t>numberOfBlindDecodesUSS</w:t>
            </w:r>
            <w:proofErr w:type="spellEnd"/>
          </w:p>
          <w:p w14:paraId="34A5379D" w14:textId="77777777" w:rsidR="00862A1C" w:rsidRPr="00413BCC" w:rsidRDefault="00862A1C" w:rsidP="00862A1C">
            <w:pPr>
              <w:pStyle w:val="TAL"/>
              <w:rPr>
                <w:lang w:eastAsia="en-GB"/>
              </w:rPr>
            </w:pPr>
            <w:r w:rsidRPr="00413BCC">
              <w:rPr>
                <w:lang w:eastAsia="en-GB"/>
              </w:rPr>
              <w:t xml:space="preserve">Indicates the maximum number of blind decodes in UE specific search space in one subframe for CCs configured with </w:t>
            </w:r>
            <w:proofErr w:type="spellStart"/>
            <w:r w:rsidRPr="00413BCC">
              <w:rPr>
                <w:lang w:eastAsia="en-GB"/>
              </w:rPr>
              <w:t>sTTI</w:t>
            </w:r>
            <w:proofErr w:type="spellEnd"/>
            <w:r w:rsidRPr="00413BCC">
              <w:rPr>
                <w:lang w:eastAsia="en-GB"/>
              </w:rPr>
              <w:t xml:space="preserve"> operation supported by the UE. The number of blind decodes supported by the UE is the field value X*68. Field value ranges from 4 to 32</w:t>
            </w:r>
            <w:r w:rsidRPr="00413BC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153494B" w14:textId="77777777" w:rsidR="00862A1C" w:rsidRPr="00413BCC" w:rsidRDefault="00862A1C" w:rsidP="00862A1C">
            <w:pPr>
              <w:pStyle w:val="TAL"/>
              <w:jc w:val="center"/>
              <w:rPr>
                <w:bCs/>
                <w:noProof/>
                <w:lang w:eastAsia="zh-CN"/>
              </w:rPr>
            </w:pPr>
            <w:r w:rsidRPr="00413BCC">
              <w:rPr>
                <w:bCs/>
                <w:noProof/>
                <w:lang w:eastAsia="zh-CN"/>
              </w:rPr>
              <w:t>Yes</w:t>
            </w:r>
          </w:p>
        </w:tc>
      </w:tr>
      <w:tr w:rsidR="00D06C03" w:rsidRPr="00413BCC" w14:paraId="3E2FB29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057ADD" w14:textId="77777777" w:rsidR="00862A1C" w:rsidRPr="00413BCC" w:rsidRDefault="00862A1C" w:rsidP="00862A1C">
            <w:pPr>
              <w:pStyle w:val="TAL"/>
              <w:rPr>
                <w:b/>
                <w:i/>
              </w:rPr>
            </w:pPr>
            <w:proofErr w:type="spellStart"/>
            <w:r w:rsidRPr="00413BCC">
              <w:rPr>
                <w:b/>
                <w:i/>
              </w:rPr>
              <w:t>nzp</w:t>
            </w:r>
            <w:proofErr w:type="spellEnd"/>
            <w:r w:rsidRPr="00413BCC">
              <w:rPr>
                <w:b/>
                <w:i/>
              </w:rPr>
              <w:t>-CSI-RS-</w:t>
            </w:r>
            <w:proofErr w:type="spellStart"/>
            <w:r w:rsidRPr="00413BCC">
              <w:rPr>
                <w:b/>
                <w:i/>
              </w:rPr>
              <w:t>AperiodicInfo</w:t>
            </w:r>
            <w:proofErr w:type="spellEnd"/>
          </w:p>
          <w:p w14:paraId="444754B0" w14:textId="77777777" w:rsidR="00862A1C" w:rsidRPr="00413BCC" w:rsidRDefault="00862A1C" w:rsidP="00862A1C">
            <w:pPr>
              <w:pStyle w:val="TAL"/>
              <w:rPr>
                <w:b/>
                <w:i/>
                <w:lang w:eastAsia="zh-CN"/>
              </w:rPr>
            </w:pPr>
            <w:r w:rsidRPr="00413BCC">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F88CD0F" w14:textId="77777777" w:rsidR="00862A1C" w:rsidRPr="00413BCC" w:rsidRDefault="00862A1C" w:rsidP="00862A1C">
            <w:pPr>
              <w:pStyle w:val="TAL"/>
              <w:jc w:val="center"/>
              <w:rPr>
                <w:bCs/>
                <w:noProof/>
                <w:lang w:eastAsia="zh-CN"/>
              </w:rPr>
            </w:pPr>
            <w:r w:rsidRPr="00413BCC">
              <w:rPr>
                <w:bCs/>
                <w:noProof/>
                <w:lang w:eastAsia="en-GB"/>
              </w:rPr>
              <w:t>Yes</w:t>
            </w:r>
          </w:p>
        </w:tc>
      </w:tr>
      <w:tr w:rsidR="00D06C03" w:rsidRPr="00413BCC" w14:paraId="16A9BB8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2DAF7" w14:textId="77777777" w:rsidR="00862A1C" w:rsidRPr="00413BCC" w:rsidRDefault="00862A1C" w:rsidP="00862A1C">
            <w:pPr>
              <w:pStyle w:val="TAL"/>
              <w:rPr>
                <w:b/>
                <w:i/>
              </w:rPr>
            </w:pPr>
            <w:proofErr w:type="spellStart"/>
            <w:r w:rsidRPr="00413BCC">
              <w:rPr>
                <w:b/>
                <w:i/>
              </w:rPr>
              <w:t>nzp</w:t>
            </w:r>
            <w:proofErr w:type="spellEnd"/>
            <w:r w:rsidRPr="00413BCC">
              <w:rPr>
                <w:b/>
                <w:i/>
              </w:rPr>
              <w:t>-CSI-RS-</w:t>
            </w:r>
            <w:proofErr w:type="spellStart"/>
            <w:r w:rsidRPr="00413BCC">
              <w:rPr>
                <w:b/>
                <w:i/>
              </w:rPr>
              <w:t>PeriodicInfo</w:t>
            </w:r>
            <w:proofErr w:type="spellEnd"/>
          </w:p>
          <w:p w14:paraId="07F71199" w14:textId="77777777" w:rsidR="00862A1C" w:rsidRPr="00413BCC" w:rsidRDefault="00862A1C" w:rsidP="00862A1C">
            <w:pPr>
              <w:pStyle w:val="TAL"/>
              <w:rPr>
                <w:b/>
                <w:i/>
                <w:lang w:eastAsia="zh-CN"/>
              </w:rPr>
            </w:pPr>
            <w:r w:rsidRPr="00413BCC">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C6AC238" w14:textId="77777777" w:rsidR="00862A1C" w:rsidRPr="00413BCC" w:rsidRDefault="00862A1C" w:rsidP="00862A1C">
            <w:pPr>
              <w:pStyle w:val="TAL"/>
              <w:jc w:val="center"/>
              <w:rPr>
                <w:bCs/>
                <w:noProof/>
                <w:lang w:eastAsia="zh-CN"/>
              </w:rPr>
            </w:pPr>
            <w:r w:rsidRPr="00413BCC">
              <w:rPr>
                <w:bCs/>
                <w:noProof/>
                <w:lang w:eastAsia="en-GB"/>
              </w:rPr>
              <w:t>Yes</w:t>
            </w:r>
          </w:p>
        </w:tc>
      </w:tr>
      <w:tr w:rsidR="00D06C03" w:rsidRPr="00413BCC" w14:paraId="19A471A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8D0EEE" w14:textId="77777777" w:rsidR="00862A1C" w:rsidRPr="00413BCC" w:rsidRDefault="00862A1C" w:rsidP="00862A1C">
            <w:pPr>
              <w:pStyle w:val="TAL"/>
              <w:rPr>
                <w:b/>
                <w:i/>
                <w:lang w:eastAsia="en-GB"/>
              </w:rPr>
            </w:pPr>
            <w:proofErr w:type="spellStart"/>
            <w:r w:rsidRPr="00413BCC">
              <w:rPr>
                <w:b/>
                <w:i/>
                <w:lang w:eastAsia="en-GB"/>
              </w:rPr>
              <w:t>otdoa</w:t>
            </w:r>
            <w:proofErr w:type="spellEnd"/>
            <w:r w:rsidRPr="00413BCC">
              <w:rPr>
                <w:b/>
                <w:i/>
                <w:lang w:eastAsia="en-GB"/>
              </w:rPr>
              <w:t>-UE-Assisted</w:t>
            </w:r>
          </w:p>
          <w:p w14:paraId="268279DC" w14:textId="77777777" w:rsidR="00862A1C" w:rsidRPr="00413BCC" w:rsidRDefault="00862A1C" w:rsidP="00862A1C">
            <w:pPr>
              <w:pStyle w:val="TAL"/>
              <w:rPr>
                <w:b/>
                <w:i/>
                <w:lang w:eastAsia="en-GB"/>
              </w:rPr>
            </w:pPr>
            <w:r w:rsidRPr="00413BCC">
              <w:rPr>
                <w:lang w:eastAsia="en-GB"/>
              </w:rPr>
              <w:t xml:space="preserve">Indicates whether the UE supports UE-assisted OTDOA positioning, as specified in </w:t>
            </w:r>
            <w:r w:rsidRPr="00413BCC">
              <w:rPr>
                <w:noProof/>
              </w:rPr>
              <w:t>TS 36.355</w:t>
            </w:r>
            <w:r w:rsidRPr="00413BCC">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689A5A4" w14:textId="77777777" w:rsidR="00862A1C" w:rsidRPr="00413BCC" w:rsidRDefault="00862A1C" w:rsidP="00862A1C">
            <w:pPr>
              <w:pStyle w:val="TAL"/>
              <w:jc w:val="center"/>
              <w:rPr>
                <w:bCs/>
                <w:noProof/>
                <w:lang w:eastAsia="en-GB"/>
              </w:rPr>
            </w:pPr>
            <w:r w:rsidRPr="00413BCC">
              <w:rPr>
                <w:bCs/>
                <w:noProof/>
                <w:lang w:eastAsia="en-GB"/>
              </w:rPr>
              <w:t>Yes</w:t>
            </w:r>
          </w:p>
        </w:tc>
      </w:tr>
      <w:tr w:rsidR="00D06C03" w:rsidRPr="00413BCC" w14:paraId="63DAA6E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A9BF4E" w14:textId="77777777" w:rsidR="00862A1C" w:rsidRPr="00413BCC" w:rsidRDefault="00862A1C" w:rsidP="00862A1C">
            <w:pPr>
              <w:pStyle w:val="TAL"/>
              <w:rPr>
                <w:b/>
                <w:i/>
              </w:rPr>
            </w:pPr>
            <w:proofErr w:type="spellStart"/>
            <w:r w:rsidRPr="00413BCC">
              <w:rPr>
                <w:b/>
                <w:i/>
              </w:rPr>
              <w:t>outOfOrderDelivery</w:t>
            </w:r>
            <w:proofErr w:type="spellEnd"/>
          </w:p>
          <w:p w14:paraId="0F1CFBCA" w14:textId="77777777" w:rsidR="00862A1C" w:rsidRPr="00413BCC" w:rsidRDefault="00862A1C" w:rsidP="00862A1C">
            <w:pPr>
              <w:pStyle w:val="TAL"/>
              <w:rPr>
                <w:b/>
                <w:i/>
                <w:lang w:eastAsia="en-GB"/>
              </w:rPr>
            </w:pPr>
            <w:r w:rsidRPr="00413BCC">
              <w:t>Same as "</w:t>
            </w:r>
            <w:proofErr w:type="spellStart"/>
            <w:r w:rsidRPr="00413BCC">
              <w:rPr>
                <w:i/>
              </w:rPr>
              <w:t>outOfOrderDelivery</w:t>
            </w:r>
            <w:proofErr w:type="spellEnd"/>
            <w:r w:rsidRPr="00413BC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5F42FCD" w14:textId="77777777" w:rsidR="00862A1C" w:rsidRPr="00413BCC" w:rsidRDefault="00862A1C" w:rsidP="00862A1C">
            <w:pPr>
              <w:pStyle w:val="TAL"/>
              <w:jc w:val="center"/>
              <w:rPr>
                <w:bCs/>
                <w:noProof/>
                <w:lang w:eastAsia="en-GB"/>
              </w:rPr>
            </w:pPr>
            <w:r w:rsidRPr="00413BCC">
              <w:rPr>
                <w:bCs/>
                <w:noProof/>
                <w:lang w:eastAsia="en-GB"/>
              </w:rPr>
              <w:t>No</w:t>
            </w:r>
          </w:p>
        </w:tc>
      </w:tr>
      <w:tr w:rsidR="00D06C03" w:rsidRPr="00413BCC" w14:paraId="7B8A1FC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411D04" w14:textId="77777777" w:rsidR="00862A1C" w:rsidRPr="00413BCC" w:rsidRDefault="00862A1C" w:rsidP="00862A1C">
            <w:pPr>
              <w:pStyle w:val="TAL"/>
              <w:rPr>
                <w:b/>
                <w:i/>
                <w:lang w:eastAsia="en-GB"/>
              </w:rPr>
            </w:pPr>
            <w:proofErr w:type="spellStart"/>
            <w:r w:rsidRPr="00413BCC">
              <w:rPr>
                <w:b/>
                <w:i/>
                <w:lang w:eastAsia="en-GB"/>
              </w:rPr>
              <w:t>outOfSequenceGrantHandling</w:t>
            </w:r>
            <w:proofErr w:type="spellEnd"/>
          </w:p>
          <w:p w14:paraId="1B031865" w14:textId="77777777" w:rsidR="00862A1C" w:rsidRPr="00413BCC" w:rsidRDefault="00862A1C" w:rsidP="00862A1C">
            <w:pPr>
              <w:pStyle w:val="TAL"/>
              <w:rPr>
                <w:b/>
                <w:lang w:eastAsia="en-GB"/>
              </w:rPr>
            </w:pPr>
            <w:r w:rsidRPr="00413BCC">
              <w:t xml:space="preserve">Indicates whether the UE supports PUSCH transmissions with out of sequence UL grants as defined in TS 36.213 [23]. This field can be included only if </w:t>
            </w:r>
            <w:proofErr w:type="spellStart"/>
            <w:r w:rsidRPr="00413BCC">
              <w:t>uplinkLAA</w:t>
            </w:r>
            <w:proofErr w:type="spellEnd"/>
            <w:r w:rsidRPr="00413BCC">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0CB8A6B" w14:textId="77777777" w:rsidR="00862A1C" w:rsidRPr="00413BCC" w:rsidRDefault="00862A1C" w:rsidP="00862A1C">
            <w:pPr>
              <w:pStyle w:val="TAL"/>
              <w:jc w:val="center"/>
              <w:rPr>
                <w:bCs/>
                <w:noProof/>
                <w:lang w:eastAsia="en-GB"/>
              </w:rPr>
            </w:pPr>
            <w:r w:rsidRPr="00413BCC">
              <w:rPr>
                <w:bCs/>
                <w:noProof/>
                <w:lang w:eastAsia="zh-CN"/>
              </w:rPr>
              <w:t>-</w:t>
            </w:r>
          </w:p>
        </w:tc>
      </w:tr>
      <w:tr w:rsidR="00D06C03" w:rsidRPr="00413BCC" w14:paraId="4CC05F4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F13D19" w14:textId="77777777" w:rsidR="00862A1C" w:rsidRPr="00413BCC" w:rsidRDefault="00862A1C" w:rsidP="00862A1C">
            <w:pPr>
              <w:pStyle w:val="TAL"/>
              <w:rPr>
                <w:b/>
                <w:i/>
                <w:lang w:eastAsia="en-GB"/>
              </w:rPr>
            </w:pPr>
            <w:proofErr w:type="spellStart"/>
            <w:r w:rsidRPr="00413BCC">
              <w:rPr>
                <w:b/>
                <w:i/>
                <w:lang w:eastAsia="en-GB"/>
              </w:rPr>
              <w:t>overheatingInd</w:t>
            </w:r>
            <w:proofErr w:type="spellEnd"/>
          </w:p>
          <w:p w14:paraId="4DC1F060" w14:textId="77777777" w:rsidR="00862A1C" w:rsidRPr="00413BCC" w:rsidRDefault="00862A1C" w:rsidP="00862A1C">
            <w:pPr>
              <w:pStyle w:val="TAL"/>
              <w:rPr>
                <w:b/>
                <w:i/>
                <w:lang w:eastAsia="en-GB"/>
              </w:rPr>
            </w:pPr>
            <w:r w:rsidRPr="00413BCC">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242F7C4D" w14:textId="77777777" w:rsidR="00862A1C" w:rsidRPr="00413BCC" w:rsidRDefault="00862A1C" w:rsidP="00862A1C">
            <w:pPr>
              <w:keepNext/>
              <w:keepLines/>
              <w:spacing w:after="0"/>
              <w:jc w:val="center"/>
              <w:rPr>
                <w:rFonts w:ascii="Arial" w:hAnsi="Arial"/>
                <w:bCs/>
                <w:noProof/>
                <w:sz w:val="18"/>
                <w:lang w:eastAsia="zh-CN"/>
              </w:rPr>
            </w:pPr>
            <w:r w:rsidRPr="00413BCC">
              <w:rPr>
                <w:rFonts w:ascii="Arial" w:hAnsi="Arial"/>
                <w:bCs/>
                <w:noProof/>
                <w:sz w:val="18"/>
                <w:lang w:eastAsia="zh-CN"/>
              </w:rPr>
              <w:t>No</w:t>
            </w:r>
          </w:p>
        </w:tc>
      </w:tr>
      <w:tr w:rsidR="00D06C03" w:rsidRPr="00413BCC" w14:paraId="5F925B0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130CD2" w14:textId="77777777" w:rsidR="00862A1C" w:rsidRPr="00413BCC" w:rsidRDefault="00862A1C" w:rsidP="00862A1C">
            <w:pPr>
              <w:pStyle w:val="TAL"/>
              <w:rPr>
                <w:b/>
                <w:i/>
                <w:lang w:eastAsia="en-GB"/>
              </w:rPr>
            </w:pPr>
            <w:proofErr w:type="spellStart"/>
            <w:r w:rsidRPr="00413BCC">
              <w:rPr>
                <w:b/>
                <w:i/>
                <w:lang w:eastAsia="en-GB"/>
              </w:rPr>
              <w:t>overheatingIndForSCG</w:t>
            </w:r>
            <w:proofErr w:type="spellEnd"/>
          </w:p>
          <w:p w14:paraId="74DF7D59" w14:textId="77777777" w:rsidR="00862A1C" w:rsidRPr="00413BCC" w:rsidRDefault="00862A1C" w:rsidP="00862A1C">
            <w:pPr>
              <w:pStyle w:val="TAL"/>
              <w:rPr>
                <w:b/>
                <w:i/>
                <w:lang w:eastAsia="en-GB"/>
              </w:rPr>
            </w:pPr>
            <w:r w:rsidRPr="00413BCC">
              <w:t xml:space="preserve">Indicates whether the UE supports the inclusion of NR SCG reduced configuration in the overheating assistance information. The UE which indicates support of </w:t>
            </w:r>
            <w:proofErr w:type="spellStart"/>
            <w:r w:rsidRPr="00413BCC">
              <w:rPr>
                <w:i/>
                <w:iCs/>
              </w:rPr>
              <w:t>overheatingIndForSCG</w:t>
            </w:r>
            <w:proofErr w:type="spellEnd"/>
            <w:r w:rsidRPr="00413BCC">
              <w:t xml:space="preserve"> shall also indicate support of </w:t>
            </w:r>
            <w:proofErr w:type="spellStart"/>
            <w:r w:rsidRPr="00413BCC">
              <w:rPr>
                <w:i/>
                <w:iCs/>
              </w:rPr>
              <w:t>overheatingInd</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3CD8ADDA" w14:textId="77777777" w:rsidR="00862A1C" w:rsidRPr="00413BCC" w:rsidRDefault="00862A1C" w:rsidP="00862A1C">
            <w:pPr>
              <w:keepNext/>
              <w:keepLines/>
              <w:spacing w:after="0"/>
              <w:jc w:val="center"/>
              <w:rPr>
                <w:rFonts w:ascii="Arial" w:hAnsi="Arial"/>
                <w:bCs/>
                <w:noProof/>
                <w:sz w:val="18"/>
                <w:lang w:eastAsia="zh-CN"/>
              </w:rPr>
            </w:pPr>
            <w:r w:rsidRPr="00413BCC">
              <w:rPr>
                <w:noProof/>
              </w:rPr>
              <w:t>-</w:t>
            </w:r>
          </w:p>
        </w:tc>
      </w:tr>
      <w:tr w:rsidR="00D06C03" w:rsidRPr="00413BCC" w14:paraId="1F270C4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BB561E" w14:textId="77777777" w:rsidR="00862A1C" w:rsidRPr="00413BCC" w:rsidRDefault="00862A1C" w:rsidP="00862A1C">
            <w:pPr>
              <w:keepNext/>
              <w:keepLines/>
              <w:spacing w:after="0"/>
              <w:rPr>
                <w:rFonts w:ascii="Arial" w:hAnsi="Arial"/>
                <w:b/>
                <w:i/>
                <w:sz w:val="18"/>
                <w:lang w:eastAsia="en-GB"/>
              </w:rPr>
            </w:pPr>
            <w:proofErr w:type="spellStart"/>
            <w:r w:rsidRPr="00413BCC">
              <w:rPr>
                <w:rFonts w:ascii="Arial" w:hAnsi="Arial"/>
                <w:b/>
                <w:i/>
                <w:sz w:val="18"/>
                <w:lang w:eastAsia="en-GB"/>
              </w:rPr>
              <w:t>pdcch-CandidateReductions</w:t>
            </w:r>
            <w:proofErr w:type="spellEnd"/>
          </w:p>
          <w:p w14:paraId="09E37B51" w14:textId="77777777" w:rsidR="00862A1C" w:rsidRPr="00413BCC" w:rsidRDefault="00862A1C" w:rsidP="00862A1C">
            <w:pPr>
              <w:keepNext/>
              <w:keepLines/>
              <w:spacing w:after="0"/>
              <w:rPr>
                <w:rFonts w:ascii="Arial" w:hAnsi="Arial"/>
                <w:b/>
                <w:i/>
                <w:sz w:val="18"/>
                <w:lang w:eastAsia="en-GB"/>
              </w:rPr>
            </w:pPr>
            <w:r w:rsidRPr="00413BCC">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76FE91AA" w14:textId="77777777" w:rsidR="00862A1C" w:rsidRPr="00413BCC" w:rsidRDefault="00862A1C" w:rsidP="00862A1C">
            <w:pPr>
              <w:keepNext/>
              <w:keepLines/>
              <w:spacing w:after="0"/>
              <w:jc w:val="center"/>
              <w:rPr>
                <w:rFonts w:ascii="Arial" w:hAnsi="Arial"/>
                <w:bCs/>
                <w:noProof/>
                <w:sz w:val="18"/>
                <w:lang w:eastAsia="en-GB"/>
              </w:rPr>
            </w:pPr>
            <w:r w:rsidRPr="00413BCC">
              <w:rPr>
                <w:rFonts w:ascii="Arial" w:hAnsi="Arial"/>
                <w:bCs/>
                <w:noProof/>
                <w:sz w:val="18"/>
                <w:lang w:eastAsia="zh-CN"/>
              </w:rPr>
              <w:t>No</w:t>
            </w:r>
          </w:p>
        </w:tc>
      </w:tr>
      <w:tr w:rsidR="00D06C03" w:rsidRPr="00413BCC" w14:paraId="0558E86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0F2B28" w14:textId="77777777" w:rsidR="00862A1C" w:rsidRPr="00413BCC" w:rsidRDefault="00862A1C" w:rsidP="00862A1C">
            <w:pPr>
              <w:pStyle w:val="TAL"/>
              <w:rPr>
                <w:rFonts w:cs="Arial"/>
                <w:b/>
                <w:i/>
                <w:szCs w:val="18"/>
                <w:lang w:eastAsia="en-GB"/>
              </w:rPr>
            </w:pPr>
            <w:proofErr w:type="spellStart"/>
            <w:r w:rsidRPr="00413BCC">
              <w:rPr>
                <w:rFonts w:cs="Arial"/>
                <w:b/>
                <w:i/>
                <w:szCs w:val="18"/>
                <w:lang w:eastAsia="en-GB"/>
              </w:rPr>
              <w:t>pdcp</w:t>
            </w:r>
            <w:proofErr w:type="spellEnd"/>
            <w:r w:rsidRPr="00413BCC">
              <w:rPr>
                <w:rFonts w:cs="Arial"/>
                <w:b/>
                <w:i/>
                <w:szCs w:val="18"/>
                <w:lang w:eastAsia="en-GB"/>
              </w:rPr>
              <w:t>-Duplication</w:t>
            </w:r>
          </w:p>
          <w:p w14:paraId="38F760D1" w14:textId="77777777" w:rsidR="00862A1C" w:rsidRPr="00413BCC" w:rsidRDefault="00862A1C" w:rsidP="00862A1C">
            <w:pPr>
              <w:pStyle w:val="TAL"/>
              <w:rPr>
                <w:b/>
                <w:i/>
              </w:rPr>
            </w:pPr>
            <w:r w:rsidRPr="00413BCC">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054A101D" w14:textId="77777777" w:rsidR="00862A1C" w:rsidRPr="00413BCC" w:rsidRDefault="00862A1C" w:rsidP="00862A1C">
            <w:pPr>
              <w:pStyle w:val="TAL"/>
              <w:jc w:val="center"/>
              <w:rPr>
                <w:noProof/>
              </w:rPr>
            </w:pPr>
            <w:r w:rsidRPr="00413BCC">
              <w:rPr>
                <w:noProof/>
              </w:rPr>
              <w:t>-</w:t>
            </w:r>
          </w:p>
        </w:tc>
      </w:tr>
      <w:tr w:rsidR="00D06C03" w:rsidRPr="00413BCC" w14:paraId="4DEFF21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D77B6C" w14:textId="77777777" w:rsidR="00862A1C" w:rsidRPr="00413BCC" w:rsidRDefault="00862A1C" w:rsidP="00862A1C">
            <w:pPr>
              <w:pStyle w:val="TAL"/>
              <w:rPr>
                <w:b/>
                <w:i/>
                <w:lang w:eastAsia="en-GB"/>
              </w:rPr>
            </w:pPr>
            <w:proofErr w:type="spellStart"/>
            <w:r w:rsidRPr="00413BCC">
              <w:rPr>
                <w:b/>
                <w:i/>
                <w:lang w:eastAsia="en-GB"/>
              </w:rPr>
              <w:t>pdcp</w:t>
            </w:r>
            <w:proofErr w:type="spellEnd"/>
            <w:r w:rsidRPr="00413BCC">
              <w:rPr>
                <w:b/>
                <w:i/>
                <w:lang w:eastAsia="en-GB"/>
              </w:rPr>
              <w:t>-SN-Extension</w:t>
            </w:r>
          </w:p>
          <w:p w14:paraId="6BA6C230" w14:textId="77777777" w:rsidR="00862A1C" w:rsidRPr="00413BCC" w:rsidRDefault="00862A1C" w:rsidP="00862A1C">
            <w:pPr>
              <w:pStyle w:val="TAL"/>
              <w:rPr>
                <w:b/>
                <w:i/>
                <w:lang w:eastAsia="en-GB"/>
              </w:rPr>
            </w:pPr>
            <w:r w:rsidRPr="00413BCC">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7774911D"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5C67EE8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27D74B" w14:textId="77777777" w:rsidR="00862A1C" w:rsidRPr="00413BCC" w:rsidRDefault="00862A1C" w:rsidP="00862A1C">
            <w:pPr>
              <w:keepNext/>
              <w:keepLines/>
              <w:spacing w:after="0"/>
              <w:rPr>
                <w:rFonts w:ascii="Arial" w:hAnsi="Arial"/>
                <w:b/>
                <w:i/>
                <w:sz w:val="18"/>
              </w:rPr>
            </w:pPr>
            <w:r w:rsidRPr="00413BCC">
              <w:rPr>
                <w:rFonts w:ascii="Arial" w:hAnsi="Arial"/>
                <w:b/>
                <w:i/>
                <w:sz w:val="18"/>
              </w:rPr>
              <w:t>pdcp-SN-Extension-18bits</w:t>
            </w:r>
          </w:p>
          <w:p w14:paraId="587B17C9" w14:textId="77777777" w:rsidR="00862A1C" w:rsidRPr="00413BCC" w:rsidRDefault="00862A1C" w:rsidP="00862A1C">
            <w:pPr>
              <w:keepNext/>
              <w:keepLines/>
              <w:spacing w:after="0"/>
              <w:rPr>
                <w:rFonts w:ascii="Arial" w:hAnsi="Arial"/>
                <w:b/>
                <w:i/>
                <w:sz w:val="18"/>
              </w:rPr>
            </w:pPr>
            <w:r w:rsidRPr="00413BCC">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054C5510" w14:textId="77777777" w:rsidR="00862A1C" w:rsidRPr="00413BCC" w:rsidRDefault="00862A1C" w:rsidP="00862A1C">
            <w:pPr>
              <w:keepNext/>
              <w:keepLines/>
              <w:spacing w:after="0"/>
              <w:jc w:val="center"/>
              <w:rPr>
                <w:rFonts w:ascii="Arial" w:hAnsi="Arial"/>
                <w:bCs/>
                <w:noProof/>
                <w:sz w:val="18"/>
              </w:rPr>
            </w:pPr>
            <w:r w:rsidRPr="00413BCC">
              <w:rPr>
                <w:rFonts w:ascii="Arial" w:hAnsi="Arial"/>
                <w:bCs/>
                <w:noProof/>
                <w:sz w:val="18"/>
              </w:rPr>
              <w:t>-</w:t>
            </w:r>
          </w:p>
        </w:tc>
      </w:tr>
      <w:tr w:rsidR="00D06C03" w:rsidRPr="00413BCC" w14:paraId="3487562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366EDD" w14:textId="77777777" w:rsidR="00862A1C" w:rsidRPr="00413BCC" w:rsidRDefault="00862A1C" w:rsidP="00862A1C">
            <w:pPr>
              <w:keepNext/>
              <w:keepLines/>
              <w:spacing w:after="0"/>
              <w:rPr>
                <w:rFonts w:ascii="Arial" w:hAnsi="Arial"/>
                <w:b/>
                <w:i/>
                <w:sz w:val="18"/>
              </w:rPr>
            </w:pPr>
            <w:proofErr w:type="spellStart"/>
            <w:r w:rsidRPr="00413BCC">
              <w:rPr>
                <w:rFonts w:ascii="Arial" w:hAnsi="Arial"/>
                <w:b/>
                <w:i/>
                <w:sz w:val="18"/>
              </w:rPr>
              <w:t>pdcp-TransferSplitUL</w:t>
            </w:r>
            <w:proofErr w:type="spellEnd"/>
          </w:p>
          <w:p w14:paraId="3547C224" w14:textId="77777777" w:rsidR="00862A1C" w:rsidRPr="00413BCC" w:rsidRDefault="00862A1C" w:rsidP="00862A1C">
            <w:pPr>
              <w:keepNext/>
              <w:keepLines/>
              <w:spacing w:after="0"/>
              <w:rPr>
                <w:rFonts w:ascii="Arial" w:hAnsi="Arial"/>
                <w:b/>
                <w:i/>
                <w:sz w:val="18"/>
              </w:rPr>
            </w:pPr>
            <w:r w:rsidRPr="00413BCC">
              <w:rPr>
                <w:rFonts w:ascii="Arial" w:hAnsi="Arial"/>
                <w:sz w:val="18"/>
              </w:rPr>
              <w:t xml:space="preserve">Indicates whether the UE supports PDCP data transfer split in UL for the </w:t>
            </w:r>
            <w:proofErr w:type="spellStart"/>
            <w:r w:rsidRPr="00413BCC">
              <w:rPr>
                <w:rFonts w:ascii="Arial" w:hAnsi="Arial"/>
                <w:i/>
                <w:sz w:val="18"/>
              </w:rPr>
              <w:t>drb-TypeSplit</w:t>
            </w:r>
            <w:proofErr w:type="spellEnd"/>
            <w:r w:rsidRPr="00413BCC">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CEFBF37" w14:textId="77777777" w:rsidR="00862A1C" w:rsidRPr="00413BCC" w:rsidRDefault="00862A1C" w:rsidP="00862A1C">
            <w:pPr>
              <w:keepNext/>
              <w:keepLines/>
              <w:spacing w:after="0"/>
              <w:jc w:val="center"/>
              <w:rPr>
                <w:rFonts w:ascii="Arial" w:hAnsi="Arial"/>
                <w:bCs/>
                <w:noProof/>
                <w:sz w:val="18"/>
              </w:rPr>
            </w:pPr>
            <w:r w:rsidRPr="00413BCC">
              <w:rPr>
                <w:rFonts w:ascii="Arial" w:hAnsi="Arial"/>
                <w:bCs/>
                <w:noProof/>
                <w:sz w:val="18"/>
              </w:rPr>
              <w:t>-</w:t>
            </w:r>
          </w:p>
        </w:tc>
      </w:tr>
      <w:tr w:rsidR="00D06C03" w:rsidRPr="00413BCC" w14:paraId="4F5EAEB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01FB33" w14:textId="77777777" w:rsidR="00862A1C" w:rsidRPr="00413BCC" w:rsidRDefault="00862A1C" w:rsidP="00862A1C">
            <w:pPr>
              <w:keepNext/>
              <w:keepLines/>
              <w:spacing w:after="0"/>
              <w:rPr>
                <w:rFonts w:ascii="Arial" w:hAnsi="Arial"/>
                <w:b/>
                <w:i/>
                <w:sz w:val="18"/>
              </w:rPr>
            </w:pPr>
            <w:proofErr w:type="spellStart"/>
            <w:r w:rsidRPr="00413BCC">
              <w:rPr>
                <w:rFonts w:ascii="Arial" w:hAnsi="Arial"/>
                <w:b/>
                <w:i/>
                <w:sz w:val="18"/>
              </w:rPr>
              <w:t>pdcp-VersionChangeWithoutHO</w:t>
            </w:r>
            <w:proofErr w:type="spellEnd"/>
          </w:p>
          <w:p w14:paraId="320EC139" w14:textId="77777777" w:rsidR="00862A1C" w:rsidRPr="00413BCC" w:rsidRDefault="00862A1C" w:rsidP="00862A1C">
            <w:pPr>
              <w:keepNext/>
              <w:keepLines/>
              <w:spacing w:after="0"/>
              <w:rPr>
                <w:rFonts w:ascii="Arial" w:hAnsi="Arial"/>
                <w:b/>
                <w:i/>
                <w:sz w:val="18"/>
              </w:rPr>
            </w:pPr>
            <w:r w:rsidRPr="00413BCC">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413BCC">
              <w:rPr>
                <w:rFonts w:ascii="Arial" w:hAnsi="Arial"/>
                <w:i/>
                <w:iCs/>
                <w:sz w:val="18"/>
              </w:rPr>
              <w:t>pdcp-Parameters-v1610</w:t>
            </w:r>
            <w:r w:rsidRPr="00413BCC">
              <w:rPr>
                <w:rFonts w:ascii="Arial" w:hAnsi="Arial"/>
                <w:sz w:val="18"/>
              </w:rPr>
              <w:t xml:space="preserve">. When the field </w:t>
            </w:r>
            <w:proofErr w:type="spellStart"/>
            <w:r w:rsidRPr="00413BCC">
              <w:rPr>
                <w:rFonts w:ascii="Arial" w:hAnsi="Arial"/>
                <w:i/>
                <w:iCs/>
                <w:sz w:val="18"/>
              </w:rPr>
              <w:t>pdcp-VersionChangeWithoutHO</w:t>
            </w:r>
            <w:proofErr w:type="spellEnd"/>
            <w:r w:rsidRPr="00413BCC">
              <w:rPr>
                <w:rFonts w:ascii="Arial" w:hAnsi="Arial"/>
                <w:sz w:val="18"/>
              </w:rPr>
              <w:t xml:space="preserve"> is not included and </w:t>
            </w:r>
            <w:r w:rsidRPr="00413BCC">
              <w:rPr>
                <w:rFonts w:ascii="Arial" w:hAnsi="Arial"/>
                <w:i/>
                <w:iCs/>
                <w:sz w:val="18"/>
              </w:rPr>
              <w:t>pdcp-Parameters-v1610</w:t>
            </w:r>
            <w:r w:rsidRPr="00413BCC">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7B177E8C" w14:textId="77777777" w:rsidR="00862A1C" w:rsidRPr="00413BCC" w:rsidRDefault="00862A1C" w:rsidP="00862A1C">
            <w:pPr>
              <w:keepNext/>
              <w:keepLines/>
              <w:spacing w:after="0"/>
              <w:jc w:val="center"/>
              <w:rPr>
                <w:rFonts w:ascii="Arial" w:hAnsi="Arial"/>
                <w:bCs/>
                <w:noProof/>
                <w:sz w:val="18"/>
              </w:rPr>
            </w:pPr>
            <w:r w:rsidRPr="00413BCC">
              <w:rPr>
                <w:rFonts w:ascii="Arial" w:hAnsi="Arial"/>
                <w:bCs/>
                <w:noProof/>
                <w:sz w:val="18"/>
              </w:rPr>
              <w:t>-</w:t>
            </w:r>
          </w:p>
        </w:tc>
      </w:tr>
      <w:tr w:rsidR="00D06C03" w:rsidRPr="00413BCC" w14:paraId="650D9F94" w14:textId="77777777" w:rsidTr="00CA557B">
        <w:tc>
          <w:tcPr>
            <w:tcW w:w="7825" w:type="dxa"/>
            <w:gridSpan w:val="2"/>
            <w:tcBorders>
              <w:top w:val="single" w:sz="4" w:space="0" w:color="808080"/>
              <w:left w:val="single" w:sz="4" w:space="0" w:color="808080"/>
              <w:bottom w:val="single" w:sz="4" w:space="0" w:color="808080"/>
              <w:right w:val="single" w:sz="4" w:space="0" w:color="808080"/>
            </w:tcBorders>
            <w:hideMark/>
          </w:tcPr>
          <w:p w14:paraId="7E611451" w14:textId="77777777" w:rsidR="00862A1C" w:rsidRPr="00413BCC" w:rsidRDefault="00862A1C" w:rsidP="00862A1C">
            <w:pPr>
              <w:keepNext/>
              <w:keepLines/>
              <w:spacing w:after="0"/>
              <w:rPr>
                <w:rFonts w:ascii="Arial" w:hAnsi="Arial"/>
                <w:b/>
                <w:i/>
                <w:sz w:val="18"/>
                <w:lang w:eastAsia="zh-CN"/>
              </w:rPr>
            </w:pPr>
            <w:proofErr w:type="spellStart"/>
            <w:r w:rsidRPr="00413BCC">
              <w:rPr>
                <w:rFonts w:ascii="Arial" w:hAnsi="Arial"/>
                <w:b/>
                <w:i/>
                <w:sz w:val="18"/>
              </w:rPr>
              <w:t>pdsch-CollisionHandling</w:t>
            </w:r>
            <w:proofErr w:type="spellEnd"/>
          </w:p>
          <w:p w14:paraId="6D555AF6" w14:textId="77777777" w:rsidR="00862A1C" w:rsidRPr="00413BCC" w:rsidRDefault="00862A1C" w:rsidP="00862A1C">
            <w:pPr>
              <w:keepNext/>
              <w:keepLines/>
              <w:spacing w:after="0"/>
              <w:rPr>
                <w:rFonts w:ascii="Arial" w:hAnsi="Arial"/>
                <w:b/>
                <w:i/>
                <w:sz w:val="18"/>
                <w:lang w:eastAsia="zh-CN"/>
              </w:rPr>
            </w:pPr>
            <w:r w:rsidRPr="00413BCC">
              <w:rPr>
                <w:rFonts w:ascii="Arial" w:hAnsi="Arial"/>
                <w:sz w:val="18"/>
              </w:rPr>
              <w:t>Indicates</w:t>
            </w:r>
            <w:r w:rsidRPr="00413BCC">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7E8F932A" w14:textId="77777777" w:rsidR="00862A1C" w:rsidRPr="00413BCC" w:rsidRDefault="00862A1C" w:rsidP="00862A1C">
            <w:pPr>
              <w:keepNext/>
              <w:keepLines/>
              <w:spacing w:after="0"/>
              <w:jc w:val="center"/>
              <w:rPr>
                <w:rFonts w:ascii="Arial" w:hAnsi="Arial"/>
                <w:bCs/>
                <w:noProof/>
                <w:sz w:val="18"/>
                <w:lang w:eastAsia="zh-CN"/>
              </w:rPr>
            </w:pPr>
            <w:r w:rsidRPr="00413BCC">
              <w:rPr>
                <w:rFonts w:ascii="Arial" w:hAnsi="Arial"/>
                <w:bCs/>
                <w:noProof/>
                <w:sz w:val="18"/>
                <w:lang w:eastAsia="zh-CN"/>
              </w:rPr>
              <w:t>No</w:t>
            </w:r>
          </w:p>
        </w:tc>
      </w:tr>
      <w:tr w:rsidR="00D06C03" w:rsidRPr="00413BCC" w14:paraId="3A08CA40"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56AFCB34" w14:textId="77777777" w:rsidR="00862A1C" w:rsidRPr="00413BCC" w:rsidRDefault="00862A1C" w:rsidP="00862A1C">
            <w:pPr>
              <w:pStyle w:val="TAL"/>
              <w:rPr>
                <w:b/>
                <w:bCs/>
                <w:i/>
                <w:iCs/>
                <w:lang w:eastAsia="en-GB"/>
              </w:rPr>
            </w:pPr>
            <w:proofErr w:type="spellStart"/>
            <w:r w:rsidRPr="00413BCC">
              <w:rPr>
                <w:b/>
                <w:bCs/>
                <w:i/>
                <w:iCs/>
                <w:lang w:eastAsia="en-GB"/>
              </w:rPr>
              <w:t>pdsch-InLteControlRegionCE-ModeA</w:t>
            </w:r>
            <w:proofErr w:type="spellEnd"/>
            <w:r w:rsidRPr="00413BCC">
              <w:rPr>
                <w:b/>
                <w:bCs/>
                <w:i/>
                <w:iCs/>
                <w:lang w:eastAsia="en-GB"/>
              </w:rPr>
              <w:t>,</w:t>
            </w:r>
            <w:r w:rsidRPr="00413BCC">
              <w:rPr>
                <w:b/>
                <w:bCs/>
                <w:i/>
                <w:iCs/>
              </w:rPr>
              <w:t xml:space="preserve"> </w:t>
            </w:r>
            <w:proofErr w:type="spellStart"/>
            <w:r w:rsidRPr="00413BCC">
              <w:rPr>
                <w:b/>
                <w:bCs/>
                <w:i/>
                <w:iCs/>
                <w:lang w:eastAsia="en-GB"/>
              </w:rPr>
              <w:t>pdsch-InLteControlRegionCE-ModeB</w:t>
            </w:r>
            <w:proofErr w:type="spellEnd"/>
          </w:p>
          <w:p w14:paraId="31136CF2" w14:textId="77777777" w:rsidR="00862A1C" w:rsidRPr="00413BCC" w:rsidRDefault="00862A1C" w:rsidP="00862A1C">
            <w:pPr>
              <w:pStyle w:val="TAL"/>
            </w:pPr>
            <w:r w:rsidRPr="00413BCC">
              <w:rPr>
                <w:lang w:eastAsia="en-GB"/>
              </w:rPr>
              <w:t xml:space="preserve">Indicates whether UE operating in CE mode A/B supports </w:t>
            </w:r>
            <w:r w:rsidRPr="00413BCC">
              <w:t>PDSCH reception in LTE control channel region as specified in TS 36.211 [21]</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475EB3" w14:textId="77777777" w:rsidR="00862A1C" w:rsidRPr="00413BCC" w:rsidRDefault="00862A1C" w:rsidP="00862A1C">
            <w:pPr>
              <w:pStyle w:val="TAL"/>
              <w:jc w:val="center"/>
              <w:rPr>
                <w:bCs/>
                <w:noProof/>
                <w:lang w:eastAsia="zh-CN"/>
              </w:rPr>
            </w:pPr>
            <w:r w:rsidRPr="00413BCC">
              <w:rPr>
                <w:bCs/>
                <w:noProof/>
                <w:lang w:eastAsia="en-GB"/>
              </w:rPr>
              <w:t>Yes</w:t>
            </w:r>
          </w:p>
        </w:tc>
      </w:tr>
      <w:tr w:rsidR="00D06C03" w:rsidRPr="00413BCC" w14:paraId="2EE4C840"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7E43CF30" w14:textId="77777777" w:rsidR="00862A1C" w:rsidRPr="00413BCC" w:rsidRDefault="00862A1C" w:rsidP="00862A1C">
            <w:pPr>
              <w:pStyle w:val="TAL"/>
              <w:rPr>
                <w:b/>
                <w:bCs/>
                <w:i/>
                <w:iCs/>
                <w:lang w:eastAsia="en-GB"/>
              </w:rPr>
            </w:pPr>
            <w:proofErr w:type="spellStart"/>
            <w:r w:rsidRPr="00413BCC">
              <w:rPr>
                <w:b/>
                <w:bCs/>
                <w:i/>
                <w:iCs/>
                <w:lang w:eastAsia="en-GB"/>
              </w:rPr>
              <w:t>pdsch</w:t>
            </w:r>
            <w:proofErr w:type="spellEnd"/>
            <w:r w:rsidRPr="00413BCC">
              <w:rPr>
                <w:b/>
                <w:bCs/>
                <w:i/>
                <w:iCs/>
                <w:lang w:eastAsia="en-GB"/>
              </w:rPr>
              <w:t>-</w:t>
            </w:r>
            <w:proofErr w:type="spellStart"/>
            <w:r w:rsidRPr="00413BCC">
              <w:rPr>
                <w:b/>
                <w:bCs/>
                <w:i/>
                <w:iCs/>
                <w:lang w:eastAsia="en-GB"/>
              </w:rPr>
              <w:t>MultiTB</w:t>
            </w:r>
            <w:proofErr w:type="spellEnd"/>
            <w:r w:rsidRPr="00413BCC">
              <w:rPr>
                <w:b/>
                <w:bCs/>
                <w:i/>
                <w:iCs/>
                <w:lang w:eastAsia="en-GB"/>
              </w:rPr>
              <w:t>-CE-</w:t>
            </w:r>
            <w:proofErr w:type="spellStart"/>
            <w:r w:rsidRPr="00413BCC">
              <w:rPr>
                <w:b/>
                <w:bCs/>
                <w:i/>
                <w:iCs/>
                <w:lang w:eastAsia="en-GB"/>
              </w:rPr>
              <w:t>ModeA</w:t>
            </w:r>
            <w:proofErr w:type="spellEnd"/>
            <w:r w:rsidRPr="00413BCC">
              <w:rPr>
                <w:b/>
                <w:bCs/>
                <w:i/>
                <w:iCs/>
                <w:lang w:eastAsia="en-GB"/>
              </w:rPr>
              <w:t xml:space="preserve">, </w:t>
            </w:r>
            <w:proofErr w:type="spellStart"/>
            <w:r w:rsidRPr="00413BCC">
              <w:rPr>
                <w:b/>
                <w:bCs/>
                <w:i/>
                <w:iCs/>
                <w:lang w:eastAsia="en-GB"/>
              </w:rPr>
              <w:t>pdsch</w:t>
            </w:r>
            <w:proofErr w:type="spellEnd"/>
            <w:r w:rsidRPr="00413BCC">
              <w:rPr>
                <w:b/>
                <w:bCs/>
                <w:i/>
                <w:iCs/>
                <w:lang w:eastAsia="en-GB"/>
              </w:rPr>
              <w:t>-</w:t>
            </w:r>
            <w:proofErr w:type="spellStart"/>
            <w:r w:rsidRPr="00413BCC">
              <w:rPr>
                <w:b/>
                <w:bCs/>
                <w:i/>
                <w:iCs/>
                <w:lang w:eastAsia="en-GB"/>
              </w:rPr>
              <w:t>MultiTB</w:t>
            </w:r>
            <w:proofErr w:type="spellEnd"/>
            <w:r w:rsidRPr="00413BCC">
              <w:rPr>
                <w:b/>
                <w:bCs/>
                <w:i/>
                <w:iCs/>
                <w:lang w:eastAsia="en-GB"/>
              </w:rPr>
              <w:t>-CE-</w:t>
            </w:r>
            <w:proofErr w:type="spellStart"/>
            <w:r w:rsidRPr="00413BCC">
              <w:rPr>
                <w:b/>
                <w:bCs/>
                <w:i/>
                <w:iCs/>
                <w:lang w:eastAsia="en-GB"/>
              </w:rPr>
              <w:t>ModeB</w:t>
            </w:r>
            <w:proofErr w:type="spellEnd"/>
          </w:p>
          <w:p w14:paraId="0A7071C2" w14:textId="77777777" w:rsidR="00862A1C" w:rsidRPr="00413BCC" w:rsidRDefault="00862A1C" w:rsidP="00862A1C">
            <w:pPr>
              <w:pStyle w:val="TAL"/>
            </w:pPr>
            <w:r w:rsidRPr="00413BCC">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6C8C2C5" w14:textId="77777777" w:rsidR="00862A1C" w:rsidRPr="00413BCC" w:rsidRDefault="00862A1C" w:rsidP="00862A1C">
            <w:pPr>
              <w:pStyle w:val="TAL"/>
              <w:jc w:val="center"/>
              <w:rPr>
                <w:bCs/>
                <w:noProof/>
                <w:lang w:eastAsia="zh-CN"/>
              </w:rPr>
            </w:pPr>
            <w:r w:rsidRPr="00413BCC">
              <w:rPr>
                <w:bCs/>
                <w:noProof/>
                <w:lang w:eastAsia="en-GB"/>
              </w:rPr>
              <w:t>Yes</w:t>
            </w:r>
          </w:p>
        </w:tc>
      </w:tr>
      <w:tr w:rsidR="00D06C03" w:rsidRPr="00413BCC" w14:paraId="2FC1FD1B" w14:textId="77777777" w:rsidTr="00CA557B">
        <w:tc>
          <w:tcPr>
            <w:tcW w:w="7825" w:type="dxa"/>
            <w:gridSpan w:val="2"/>
            <w:tcBorders>
              <w:top w:val="single" w:sz="4" w:space="0" w:color="808080"/>
              <w:left w:val="single" w:sz="4" w:space="0" w:color="808080"/>
              <w:bottom w:val="single" w:sz="4" w:space="0" w:color="808080"/>
              <w:right w:val="single" w:sz="4" w:space="0" w:color="808080"/>
            </w:tcBorders>
            <w:hideMark/>
          </w:tcPr>
          <w:p w14:paraId="19E2FA12" w14:textId="77777777" w:rsidR="00862A1C" w:rsidRPr="00413BCC" w:rsidRDefault="00862A1C" w:rsidP="00862A1C">
            <w:pPr>
              <w:pStyle w:val="TAL"/>
              <w:rPr>
                <w:b/>
                <w:i/>
              </w:rPr>
            </w:pPr>
            <w:proofErr w:type="spellStart"/>
            <w:r w:rsidRPr="00413BCC">
              <w:rPr>
                <w:b/>
                <w:i/>
              </w:rPr>
              <w:t>pdsch-RepSubframe</w:t>
            </w:r>
            <w:proofErr w:type="spellEnd"/>
          </w:p>
          <w:p w14:paraId="33A04E92" w14:textId="77777777" w:rsidR="00862A1C" w:rsidRPr="00413BCC" w:rsidRDefault="00862A1C" w:rsidP="00862A1C">
            <w:pPr>
              <w:pStyle w:val="TAL"/>
            </w:pPr>
            <w:r w:rsidRPr="00413BCC">
              <w:t>Indicates</w:t>
            </w:r>
            <w:r w:rsidRPr="00413BCC">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27F2FC33" w14:textId="77777777" w:rsidR="00862A1C" w:rsidRPr="00413BCC" w:rsidRDefault="00862A1C" w:rsidP="00862A1C">
            <w:pPr>
              <w:pStyle w:val="TAL"/>
              <w:jc w:val="center"/>
              <w:rPr>
                <w:bCs/>
                <w:noProof/>
                <w:lang w:eastAsia="zh-CN"/>
              </w:rPr>
            </w:pPr>
            <w:r w:rsidRPr="00413BCC">
              <w:rPr>
                <w:bCs/>
                <w:noProof/>
                <w:lang w:eastAsia="zh-CN"/>
              </w:rPr>
              <w:t>Yes</w:t>
            </w:r>
          </w:p>
        </w:tc>
      </w:tr>
      <w:tr w:rsidR="00D06C03" w:rsidRPr="00413BCC" w14:paraId="6575AF20" w14:textId="77777777" w:rsidTr="00CA557B">
        <w:tc>
          <w:tcPr>
            <w:tcW w:w="7825" w:type="dxa"/>
            <w:gridSpan w:val="2"/>
            <w:tcBorders>
              <w:top w:val="single" w:sz="4" w:space="0" w:color="808080"/>
              <w:left w:val="single" w:sz="4" w:space="0" w:color="808080"/>
              <w:bottom w:val="single" w:sz="4" w:space="0" w:color="808080"/>
              <w:right w:val="single" w:sz="4" w:space="0" w:color="808080"/>
            </w:tcBorders>
            <w:hideMark/>
          </w:tcPr>
          <w:p w14:paraId="4017C0B6" w14:textId="77777777" w:rsidR="00862A1C" w:rsidRPr="00413BCC" w:rsidRDefault="00862A1C" w:rsidP="00862A1C">
            <w:pPr>
              <w:pStyle w:val="TAL"/>
              <w:rPr>
                <w:b/>
                <w:i/>
              </w:rPr>
            </w:pPr>
            <w:proofErr w:type="spellStart"/>
            <w:r w:rsidRPr="00413BCC">
              <w:rPr>
                <w:b/>
                <w:i/>
              </w:rPr>
              <w:t>pdsch-RepSlot</w:t>
            </w:r>
            <w:proofErr w:type="spellEnd"/>
          </w:p>
          <w:p w14:paraId="6A48E007" w14:textId="77777777" w:rsidR="00862A1C" w:rsidRPr="00413BCC" w:rsidRDefault="00862A1C" w:rsidP="00862A1C">
            <w:pPr>
              <w:pStyle w:val="TAL"/>
            </w:pPr>
            <w:r w:rsidRPr="00413BCC">
              <w:t>Indicates</w:t>
            </w:r>
            <w:r w:rsidRPr="00413BCC">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08C76B8D" w14:textId="77777777" w:rsidR="00862A1C" w:rsidRPr="00413BCC" w:rsidRDefault="00862A1C" w:rsidP="00862A1C">
            <w:pPr>
              <w:pStyle w:val="TAL"/>
              <w:jc w:val="center"/>
              <w:rPr>
                <w:bCs/>
                <w:noProof/>
                <w:lang w:eastAsia="zh-CN"/>
              </w:rPr>
            </w:pPr>
            <w:r w:rsidRPr="00413BCC">
              <w:rPr>
                <w:bCs/>
                <w:noProof/>
                <w:lang w:eastAsia="zh-CN"/>
              </w:rPr>
              <w:t>Yes</w:t>
            </w:r>
          </w:p>
        </w:tc>
      </w:tr>
      <w:tr w:rsidR="00D06C03" w:rsidRPr="00413BCC" w14:paraId="5445B753" w14:textId="77777777" w:rsidTr="00CA557B">
        <w:tc>
          <w:tcPr>
            <w:tcW w:w="7825" w:type="dxa"/>
            <w:gridSpan w:val="2"/>
            <w:tcBorders>
              <w:top w:val="single" w:sz="4" w:space="0" w:color="808080"/>
              <w:left w:val="single" w:sz="4" w:space="0" w:color="808080"/>
              <w:bottom w:val="single" w:sz="4" w:space="0" w:color="808080"/>
              <w:right w:val="single" w:sz="4" w:space="0" w:color="808080"/>
            </w:tcBorders>
            <w:hideMark/>
          </w:tcPr>
          <w:p w14:paraId="6ECC5396" w14:textId="77777777" w:rsidR="00862A1C" w:rsidRPr="00413BCC" w:rsidRDefault="00862A1C" w:rsidP="00862A1C">
            <w:pPr>
              <w:pStyle w:val="TAL"/>
              <w:rPr>
                <w:b/>
                <w:i/>
              </w:rPr>
            </w:pPr>
            <w:proofErr w:type="spellStart"/>
            <w:r w:rsidRPr="00413BCC">
              <w:rPr>
                <w:b/>
                <w:i/>
              </w:rPr>
              <w:lastRenderedPageBreak/>
              <w:t>pdsch-RepSubslot</w:t>
            </w:r>
            <w:proofErr w:type="spellEnd"/>
          </w:p>
          <w:p w14:paraId="2FAF9016" w14:textId="77777777" w:rsidR="00862A1C" w:rsidRPr="00413BCC" w:rsidRDefault="00862A1C" w:rsidP="00862A1C">
            <w:pPr>
              <w:pStyle w:val="TAL"/>
            </w:pPr>
            <w:r w:rsidRPr="00413BCC">
              <w:t>Indicates</w:t>
            </w:r>
            <w:r w:rsidRPr="00413BCC">
              <w:rPr>
                <w:lang w:eastAsia="zh-CN"/>
              </w:rPr>
              <w:t xml:space="preserve"> whether the UE supports </w:t>
            </w:r>
            <w:proofErr w:type="spellStart"/>
            <w:r w:rsidRPr="00413BCC">
              <w:rPr>
                <w:lang w:eastAsia="zh-CN"/>
              </w:rPr>
              <w:t>subslot</w:t>
            </w:r>
            <w:proofErr w:type="spellEnd"/>
            <w:r w:rsidRPr="00413BCC">
              <w:rPr>
                <w:lang w:eastAsia="zh-CN"/>
              </w:rPr>
              <w:t xml:space="preserve"> PDSCH repetition.</w:t>
            </w:r>
            <w:r w:rsidRPr="00413BCC">
              <w:t xml:space="preserve"> </w:t>
            </w:r>
            <w:r w:rsidRPr="00413BC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7D3779B9" w14:textId="77777777" w:rsidR="00862A1C" w:rsidRPr="00413BCC" w:rsidRDefault="00862A1C" w:rsidP="00862A1C">
            <w:pPr>
              <w:pStyle w:val="TAL"/>
              <w:jc w:val="center"/>
              <w:rPr>
                <w:bCs/>
                <w:noProof/>
                <w:lang w:eastAsia="zh-CN"/>
              </w:rPr>
            </w:pPr>
            <w:r w:rsidRPr="00413BCC">
              <w:rPr>
                <w:bCs/>
                <w:noProof/>
                <w:lang w:eastAsia="zh-CN"/>
              </w:rPr>
              <w:t>-</w:t>
            </w:r>
          </w:p>
        </w:tc>
      </w:tr>
      <w:tr w:rsidR="00D06C03" w:rsidRPr="00413BCC" w14:paraId="6B60AEBC"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1196D494" w14:textId="77777777" w:rsidR="00862A1C" w:rsidRPr="00413BCC" w:rsidRDefault="00862A1C" w:rsidP="00862A1C">
            <w:pPr>
              <w:keepNext/>
              <w:keepLines/>
              <w:spacing w:after="0"/>
              <w:rPr>
                <w:rFonts w:ascii="Arial" w:hAnsi="Arial" w:cs="Arial"/>
                <w:b/>
                <w:i/>
                <w:sz w:val="18"/>
                <w:szCs w:val="18"/>
                <w:lang w:eastAsia="zh-CN"/>
              </w:rPr>
            </w:pPr>
            <w:proofErr w:type="spellStart"/>
            <w:r w:rsidRPr="00413BCC">
              <w:rPr>
                <w:rFonts w:ascii="Arial" w:hAnsi="Arial" w:cs="Arial"/>
                <w:b/>
                <w:i/>
                <w:sz w:val="18"/>
                <w:szCs w:val="18"/>
                <w:lang w:eastAsia="zh-CN"/>
              </w:rPr>
              <w:t>pdsch</w:t>
            </w:r>
            <w:proofErr w:type="spellEnd"/>
            <w:r w:rsidRPr="00413BCC">
              <w:rPr>
                <w:rFonts w:ascii="Arial" w:hAnsi="Arial" w:cs="Arial"/>
                <w:b/>
                <w:i/>
                <w:sz w:val="18"/>
                <w:szCs w:val="18"/>
                <w:lang w:eastAsia="zh-CN"/>
              </w:rPr>
              <w:t>-</w:t>
            </w:r>
            <w:proofErr w:type="spellStart"/>
            <w:r w:rsidRPr="00413BCC">
              <w:rPr>
                <w:rFonts w:ascii="Arial" w:hAnsi="Arial" w:cs="Arial"/>
                <w:b/>
                <w:i/>
                <w:sz w:val="18"/>
                <w:szCs w:val="18"/>
                <w:lang w:eastAsia="zh-CN"/>
              </w:rPr>
              <w:t>SlotSubslotPDSCH</w:t>
            </w:r>
            <w:proofErr w:type="spellEnd"/>
            <w:r w:rsidRPr="00413BCC">
              <w:rPr>
                <w:rFonts w:ascii="Arial" w:hAnsi="Arial" w:cs="Arial"/>
                <w:b/>
                <w:i/>
                <w:sz w:val="18"/>
                <w:szCs w:val="18"/>
                <w:lang w:eastAsia="zh-CN"/>
              </w:rPr>
              <w:t>-Decoding</w:t>
            </w:r>
          </w:p>
          <w:p w14:paraId="6265FB0B" w14:textId="77777777" w:rsidR="00862A1C" w:rsidRPr="00413BCC" w:rsidRDefault="00862A1C" w:rsidP="00862A1C">
            <w:pPr>
              <w:keepNext/>
              <w:keepLines/>
              <w:spacing w:after="0"/>
              <w:rPr>
                <w:rFonts w:ascii="Arial" w:hAnsi="Arial"/>
                <w:b/>
                <w:i/>
                <w:sz w:val="18"/>
              </w:rPr>
            </w:pPr>
            <w:r w:rsidRPr="00413BCC">
              <w:rPr>
                <w:rFonts w:ascii="Arial" w:hAnsi="Arial" w:cs="Arial"/>
                <w:sz w:val="18"/>
                <w:szCs w:val="18"/>
                <w:lang w:eastAsia="zh-CN"/>
              </w:rPr>
              <w:t>Indicates whether the UE supports decoding of PDSCH and slot-PDSCH/</w:t>
            </w:r>
            <w:proofErr w:type="spellStart"/>
            <w:r w:rsidRPr="00413BCC">
              <w:rPr>
                <w:rFonts w:ascii="Arial" w:hAnsi="Arial" w:cs="Arial"/>
                <w:sz w:val="18"/>
                <w:szCs w:val="18"/>
                <w:lang w:eastAsia="zh-CN"/>
              </w:rPr>
              <w:t>subslot</w:t>
            </w:r>
            <w:proofErr w:type="spellEnd"/>
            <w:r w:rsidRPr="00413BCC">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7D5CC78F" w14:textId="77777777" w:rsidR="00862A1C" w:rsidRPr="00413BCC" w:rsidRDefault="00862A1C" w:rsidP="00862A1C">
            <w:pPr>
              <w:keepNext/>
              <w:keepLines/>
              <w:spacing w:after="0"/>
              <w:jc w:val="center"/>
              <w:rPr>
                <w:rFonts w:ascii="Arial" w:hAnsi="Arial"/>
                <w:bCs/>
                <w:noProof/>
                <w:sz w:val="18"/>
                <w:lang w:eastAsia="zh-CN"/>
              </w:rPr>
            </w:pPr>
            <w:r w:rsidRPr="00413BCC">
              <w:rPr>
                <w:rFonts w:ascii="Arial" w:hAnsi="Arial"/>
                <w:bCs/>
                <w:noProof/>
                <w:sz w:val="18"/>
                <w:lang w:eastAsia="zh-CN"/>
              </w:rPr>
              <w:t>Yes</w:t>
            </w:r>
          </w:p>
        </w:tc>
      </w:tr>
      <w:tr w:rsidR="00D06C03" w:rsidRPr="00413BCC" w14:paraId="6A1E8202"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1C50D0" w14:textId="77777777" w:rsidR="00862A1C" w:rsidRPr="00413BCC" w:rsidRDefault="00862A1C" w:rsidP="00862A1C">
            <w:pPr>
              <w:pStyle w:val="TAL"/>
              <w:rPr>
                <w:b/>
                <w:i/>
                <w:lang w:eastAsia="en-GB"/>
              </w:rPr>
            </w:pPr>
            <w:proofErr w:type="spellStart"/>
            <w:r w:rsidRPr="00413BCC">
              <w:rPr>
                <w:b/>
                <w:i/>
                <w:lang w:eastAsia="en-GB"/>
              </w:rPr>
              <w:t>perServingCellMeasurementGap</w:t>
            </w:r>
            <w:proofErr w:type="spellEnd"/>
          </w:p>
          <w:p w14:paraId="145538C5" w14:textId="77777777" w:rsidR="00862A1C" w:rsidRPr="00413BCC" w:rsidRDefault="00862A1C" w:rsidP="00862A1C">
            <w:pPr>
              <w:pStyle w:val="TAL"/>
              <w:rPr>
                <w:b/>
                <w:bCs/>
                <w:i/>
                <w:noProof/>
                <w:lang w:eastAsia="en-GB"/>
              </w:rPr>
            </w:pPr>
            <w:r w:rsidRPr="00413BCC">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46FA520"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32B15B1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6E6836" w14:textId="77777777" w:rsidR="00862A1C" w:rsidRPr="00413BCC" w:rsidRDefault="00862A1C" w:rsidP="00862A1C">
            <w:pPr>
              <w:keepNext/>
              <w:keepLines/>
              <w:spacing w:after="0"/>
              <w:rPr>
                <w:rFonts w:ascii="Arial" w:eastAsia="宋体" w:hAnsi="Arial" w:cs="Arial"/>
                <w:b/>
                <w:i/>
                <w:sz w:val="18"/>
                <w:szCs w:val="18"/>
                <w:lang w:eastAsia="zh-CN"/>
              </w:rPr>
            </w:pPr>
            <w:proofErr w:type="spellStart"/>
            <w:r w:rsidRPr="00413BCC">
              <w:rPr>
                <w:rFonts w:ascii="Arial" w:eastAsia="宋体" w:hAnsi="Arial" w:cs="Arial"/>
                <w:b/>
                <w:i/>
                <w:sz w:val="18"/>
                <w:szCs w:val="18"/>
              </w:rPr>
              <w:t>phy</w:t>
            </w:r>
            <w:proofErr w:type="spellEnd"/>
            <w:r w:rsidRPr="00413BCC">
              <w:rPr>
                <w:rFonts w:ascii="Arial" w:eastAsia="宋体" w:hAnsi="Arial" w:cs="Arial"/>
                <w:b/>
                <w:i/>
                <w:sz w:val="18"/>
                <w:szCs w:val="18"/>
              </w:rPr>
              <w:t>-TDD-</w:t>
            </w:r>
            <w:proofErr w:type="spellStart"/>
            <w:r w:rsidRPr="00413BCC">
              <w:rPr>
                <w:rFonts w:ascii="Arial" w:eastAsia="宋体" w:hAnsi="Arial" w:cs="Arial"/>
                <w:b/>
                <w:i/>
                <w:sz w:val="18"/>
                <w:szCs w:val="18"/>
              </w:rPr>
              <w:t>ReConfig</w:t>
            </w:r>
            <w:proofErr w:type="spellEnd"/>
            <w:r w:rsidRPr="00413BCC">
              <w:rPr>
                <w:rFonts w:ascii="Arial" w:eastAsia="宋体" w:hAnsi="Arial" w:cs="Arial"/>
                <w:b/>
                <w:i/>
                <w:sz w:val="18"/>
                <w:szCs w:val="18"/>
              </w:rPr>
              <w:t>-</w:t>
            </w:r>
            <w:r w:rsidRPr="00413BCC">
              <w:rPr>
                <w:rFonts w:ascii="Arial" w:eastAsia="宋体" w:hAnsi="Arial" w:cs="Arial"/>
                <w:b/>
                <w:i/>
                <w:sz w:val="18"/>
                <w:szCs w:val="18"/>
                <w:lang w:eastAsia="zh-CN"/>
              </w:rPr>
              <w:t>F</w:t>
            </w:r>
            <w:r w:rsidRPr="00413BCC">
              <w:rPr>
                <w:rFonts w:ascii="Arial" w:eastAsia="宋体" w:hAnsi="Arial" w:cs="Arial"/>
                <w:b/>
                <w:i/>
                <w:sz w:val="18"/>
                <w:szCs w:val="18"/>
              </w:rPr>
              <w:t>DD-</w:t>
            </w:r>
            <w:proofErr w:type="spellStart"/>
            <w:r w:rsidRPr="00413BCC">
              <w:rPr>
                <w:rFonts w:ascii="Arial" w:eastAsia="宋体" w:hAnsi="Arial" w:cs="Arial"/>
                <w:b/>
                <w:i/>
                <w:sz w:val="18"/>
                <w:szCs w:val="18"/>
                <w:lang w:eastAsia="zh-CN"/>
              </w:rPr>
              <w:t>P</w:t>
            </w:r>
            <w:r w:rsidRPr="00413BCC">
              <w:rPr>
                <w:rFonts w:ascii="Arial" w:eastAsia="宋体" w:hAnsi="Arial" w:cs="Arial"/>
                <w:b/>
                <w:i/>
                <w:sz w:val="18"/>
                <w:szCs w:val="18"/>
              </w:rPr>
              <w:t>Cell</w:t>
            </w:r>
            <w:proofErr w:type="spellEnd"/>
          </w:p>
          <w:p w14:paraId="39A09F28" w14:textId="77777777" w:rsidR="00862A1C" w:rsidRPr="00413BCC" w:rsidRDefault="00862A1C" w:rsidP="00862A1C">
            <w:pPr>
              <w:pStyle w:val="TAL"/>
              <w:rPr>
                <w:b/>
                <w:i/>
                <w:lang w:eastAsia="en-GB"/>
              </w:rPr>
            </w:pPr>
            <w:r w:rsidRPr="00413BCC">
              <w:rPr>
                <w:rFonts w:eastAsia="宋体"/>
                <w:lang w:eastAsia="en-GB"/>
              </w:rPr>
              <w:t xml:space="preserve">Indicates whether the UE supports TDD UL/DL reconfiguration for TDD serving cell(s) via monitoring PDCCH with </w:t>
            </w:r>
            <w:proofErr w:type="spellStart"/>
            <w:r w:rsidRPr="00413BCC">
              <w:rPr>
                <w:rFonts w:eastAsia="宋体"/>
                <w:lang w:eastAsia="en-GB"/>
              </w:rPr>
              <w:t>eIMTA</w:t>
            </w:r>
            <w:proofErr w:type="spellEnd"/>
            <w:r w:rsidRPr="00413BCC">
              <w:rPr>
                <w:rFonts w:eastAsia="宋体"/>
                <w:lang w:eastAsia="en-GB"/>
              </w:rPr>
              <w:t xml:space="preserve">-RNTI on a FDD </w:t>
            </w:r>
            <w:proofErr w:type="spellStart"/>
            <w:r w:rsidRPr="00413BCC">
              <w:rPr>
                <w:rFonts w:eastAsia="宋体"/>
                <w:lang w:eastAsia="en-GB"/>
              </w:rPr>
              <w:t>PCell</w:t>
            </w:r>
            <w:proofErr w:type="spellEnd"/>
            <w:r w:rsidRPr="00413BCC">
              <w:rPr>
                <w:rFonts w:eastAsia="宋体"/>
                <w:lang w:eastAsia="en-GB"/>
              </w:rPr>
              <w:t xml:space="preserve">, and HARQ feedback according to UL and DL HARQ reference configurations. This bit can only be set to supported only if the </w:t>
            </w:r>
            <w:r w:rsidRPr="00413BCC">
              <w:rPr>
                <w:lang w:eastAsia="en-GB"/>
              </w:rPr>
              <w:t xml:space="preserve">UE supports FDD </w:t>
            </w:r>
            <w:proofErr w:type="spellStart"/>
            <w:r w:rsidRPr="00413BCC">
              <w:rPr>
                <w:lang w:eastAsia="en-GB"/>
              </w:rPr>
              <w:t>PCell</w:t>
            </w:r>
            <w:proofErr w:type="spellEnd"/>
            <w:r w:rsidRPr="00413BCC">
              <w:rPr>
                <w:rFonts w:eastAsia="宋体"/>
                <w:lang w:eastAsia="en-GB"/>
              </w:rPr>
              <w:t xml:space="preserve"> and </w:t>
            </w:r>
            <w:proofErr w:type="spellStart"/>
            <w:r w:rsidRPr="00413BCC">
              <w:rPr>
                <w:rFonts w:eastAsia="宋体"/>
                <w:i/>
                <w:lang w:eastAsia="en-GB"/>
              </w:rPr>
              <w:t>phy</w:t>
            </w:r>
            <w:proofErr w:type="spellEnd"/>
            <w:r w:rsidRPr="00413BCC">
              <w:rPr>
                <w:rFonts w:eastAsia="宋体"/>
                <w:i/>
                <w:lang w:eastAsia="en-GB"/>
              </w:rPr>
              <w:t>-TDD-</w:t>
            </w:r>
            <w:proofErr w:type="spellStart"/>
            <w:r w:rsidRPr="00413BCC">
              <w:rPr>
                <w:rFonts w:eastAsia="宋体"/>
                <w:i/>
                <w:lang w:eastAsia="en-GB"/>
              </w:rPr>
              <w:t>ReConfig</w:t>
            </w:r>
            <w:proofErr w:type="spellEnd"/>
            <w:r w:rsidRPr="00413BCC">
              <w:rPr>
                <w:rFonts w:eastAsia="宋体"/>
                <w:i/>
                <w:lang w:eastAsia="en-GB"/>
              </w:rPr>
              <w:t>-TDD-</w:t>
            </w:r>
            <w:proofErr w:type="spellStart"/>
            <w:r w:rsidRPr="00413BCC">
              <w:rPr>
                <w:rFonts w:eastAsia="宋体"/>
                <w:i/>
                <w:lang w:eastAsia="en-GB"/>
              </w:rPr>
              <w:t>PCell</w:t>
            </w:r>
            <w:proofErr w:type="spellEnd"/>
            <w:r w:rsidRPr="00413BCC">
              <w:rPr>
                <w:rFonts w:eastAsia="宋体"/>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62069C91" w14:textId="77777777" w:rsidR="00862A1C" w:rsidRPr="00413BCC" w:rsidRDefault="00862A1C" w:rsidP="00862A1C">
            <w:pPr>
              <w:pStyle w:val="TAL"/>
              <w:jc w:val="center"/>
              <w:rPr>
                <w:bCs/>
                <w:noProof/>
                <w:lang w:eastAsia="en-GB"/>
              </w:rPr>
            </w:pPr>
            <w:r w:rsidRPr="00413BCC">
              <w:rPr>
                <w:rFonts w:eastAsia="宋体"/>
                <w:bCs/>
                <w:noProof/>
                <w:lang w:eastAsia="zh-CN"/>
              </w:rPr>
              <w:t>No</w:t>
            </w:r>
          </w:p>
        </w:tc>
      </w:tr>
      <w:tr w:rsidR="00D06C03" w:rsidRPr="00413BCC" w14:paraId="3789BE7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014BB7" w14:textId="77777777" w:rsidR="00862A1C" w:rsidRPr="00413BCC" w:rsidRDefault="00862A1C" w:rsidP="00862A1C">
            <w:pPr>
              <w:keepNext/>
              <w:keepLines/>
              <w:spacing w:after="0"/>
              <w:rPr>
                <w:rFonts w:ascii="Arial" w:eastAsia="宋体" w:hAnsi="Arial" w:cs="Arial"/>
                <w:b/>
                <w:i/>
                <w:sz w:val="18"/>
                <w:szCs w:val="18"/>
                <w:lang w:eastAsia="zh-CN"/>
              </w:rPr>
            </w:pPr>
            <w:proofErr w:type="spellStart"/>
            <w:r w:rsidRPr="00413BCC">
              <w:rPr>
                <w:rFonts w:ascii="Arial" w:eastAsia="宋体" w:hAnsi="Arial" w:cs="Arial"/>
                <w:b/>
                <w:i/>
                <w:sz w:val="18"/>
                <w:szCs w:val="18"/>
              </w:rPr>
              <w:t>phy</w:t>
            </w:r>
            <w:proofErr w:type="spellEnd"/>
            <w:r w:rsidRPr="00413BCC">
              <w:rPr>
                <w:rFonts w:ascii="Arial" w:eastAsia="宋体" w:hAnsi="Arial" w:cs="Arial"/>
                <w:b/>
                <w:i/>
                <w:sz w:val="18"/>
                <w:szCs w:val="18"/>
              </w:rPr>
              <w:t>-TDD-</w:t>
            </w:r>
            <w:proofErr w:type="spellStart"/>
            <w:r w:rsidRPr="00413BCC">
              <w:rPr>
                <w:rFonts w:ascii="Arial" w:eastAsia="宋体" w:hAnsi="Arial" w:cs="Arial"/>
                <w:b/>
                <w:i/>
                <w:sz w:val="18"/>
                <w:szCs w:val="18"/>
              </w:rPr>
              <w:t>ReConfig</w:t>
            </w:r>
            <w:proofErr w:type="spellEnd"/>
            <w:r w:rsidRPr="00413BCC">
              <w:rPr>
                <w:rFonts w:ascii="Arial" w:eastAsia="宋体" w:hAnsi="Arial" w:cs="Arial"/>
                <w:b/>
                <w:i/>
                <w:sz w:val="18"/>
                <w:szCs w:val="18"/>
              </w:rPr>
              <w:t>-TDD-</w:t>
            </w:r>
            <w:proofErr w:type="spellStart"/>
            <w:r w:rsidRPr="00413BCC">
              <w:rPr>
                <w:rFonts w:ascii="Arial" w:eastAsia="宋体" w:hAnsi="Arial" w:cs="Arial"/>
                <w:b/>
                <w:i/>
                <w:sz w:val="18"/>
                <w:szCs w:val="18"/>
              </w:rPr>
              <w:t>PCell</w:t>
            </w:r>
            <w:proofErr w:type="spellEnd"/>
          </w:p>
          <w:p w14:paraId="21C27FB4" w14:textId="77777777" w:rsidR="00862A1C" w:rsidRPr="00413BCC" w:rsidRDefault="00862A1C" w:rsidP="00862A1C">
            <w:pPr>
              <w:pStyle w:val="TAL"/>
              <w:rPr>
                <w:b/>
                <w:i/>
                <w:lang w:eastAsia="en-GB"/>
              </w:rPr>
            </w:pPr>
            <w:r w:rsidRPr="00413BCC">
              <w:rPr>
                <w:rFonts w:eastAsia="宋体"/>
                <w:lang w:eastAsia="zh-CN"/>
              </w:rPr>
              <w:t xml:space="preserve">Indicates whether the UE supports TDD UL/DL reconfiguration for TDD serving cell(s) via monitoring PDCCH with </w:t>
            </w:r>
            <w:proofErr w:type="spellStart"/>
            <w:r w:rsidRPr="00413BCC">
              <w:rPr>
                <w:rFonts w:eastAsia="宋体"/>
                <w:lang w:eastAsia="zh-CN"/>
              </w:rPr>
              <w:t>eIMTA</w:t>
            </w:r>
            <w:proofErr w:type="spellEnd"/>
            <w:r w:rsidRPr="00413BCC">
              <w:rPr>
                <w:rFonts w:eastAsia="宋体"/>
                <w:lang w:eastAsia="zh-CN"/>
              </w:rPr>
              <w:t xml:space="preserve">-RNTI on a TDD </w:t>
            </w:r>
            <w:proofErr w:type="spellStart"/>
            <w:r w:rsidRPr="00413BCC">
              <w:rPr>
                <w:rFonts w:eastAsia="宋体"/>
                <w:lang w:eastAsia="zh-CN"/>
              </w:rPr>
              <w:t>PCell</w:t>
            </w:r>
            <w:proofErr w:type="spellEnd"/>
            <w:r w:rsidRPr="00413BCC">
              <w:rPr>
                <w:rFonts w:eastAsia="宋体"/>
                <w:lang w:eastAsia="zh-C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3DA9D629" w14:textId="77777777" w:rsidR="00862A1C" w:rsidRPr="00413BCC" w:rsidRDefault="00862A1C" w:rsidP="00862A1C">
            <w:pPr>
              <w:pStyle w:val="TAL"/>
              <w:jc w:val="center"/>
              <w:rPr>
                <w:bCs/>
                <w:noProof/>
                <w:lang w:eastAsia="en-GB"/>
              </w:rPr>
            </w:pPr>
            <w:r w:rsidRPr="00413BCC">
              <w:rPr>
                <w:rFonts w:eastAsia="宋体"/>
                <w:bCs/>
                <w:noProof/>
                <w:lang w:eastAsia="zh-CN"/>
              </w:rPr>
              <w:t>Yes</w:t>
            </w:r>
          </w:p>
        </w:tc>
      </w:tr>
      <w:tr w:rsidR="00D06C03" w:rsidRPr="00413BCC" w14:paraId="211B12F8" w14:textId="77777777" w:rsidTr="003731F8">
        <w:tc>
          <w:tcPr>
            <w:tcW w:w="7808" w:type="dxa"/>
            <w:tcBorders>
              <w:top w:val="single" w:sz="4" w:space="0" w:color="808080"/>
              <w:left w:val="single" w:sz="4" w:space="0" w:color="808080"/>
              <w:bottom w:val="single" w:sz="4" w:space="0" w:color="808080"/>
              <w:right w:val="single" w:sz="4" w:space="0" w:color="808080"/>
            </w:tcBorders>
          </w:tcPr>
          <w:p w14:paraId="66A20C33" w14:textId="77777777" w:rsidR="00862A1C" w:rsidRPr="00413BCC" w:rsidRDefault="00862A1C" w:rsidP="00862A1C">
            <w:pPr>
              <w:pStyle w:val="TAL"/>
              <w:rPr>
                <w:b/>
                <w:i/>
                <w:lang w:eastAsia="en-GB"/>
              </w:rPr>
            </w:pPr>
            <w:r w:rsidRPr="00413BCC">
              <w:rPr>
                <w:b/>
                <w:i/>
                <w:lang w:eastAsia="en-GB"/>
              </w:rPr>
              <w:t>pmch-Bandwidth-n40, pmch-Bandwidth-n35, pmch-Bandwidth-n30</w:t>
            </w:r>
          </w:p>
          <w:p w14:paraId="71BAF2F1" w14:textId="45EE874B" w:rsidR="00862A1C" w:rsidRPr="00413BCC" w:rsidRDefault="00862A1C" w:rsidP="00862A1C">
            <w:pPr>
              <w:pStyle w:val="TAL"/>
              <w:rPr>
                <w:bCs/>
                <w:iCs/>
                <w:lang w:eastAsia="en-GB"/>
              </w:rPr>
            </w:pPr>
            <w:r w:rsidRPr="00413BCC">
              <w:rPr>
                <w:bCs/>
                <w:iCs/>
                <w:lang w:eastAsia="en-GB"/>
              </w:rPr>
              <w:t>Indicates,</w:t>
            </w:r>
            <w:r w:rsidRPr="00413BCC">
              <w:rPr>
                <w:iCs/>
                <w:noProof/>
                <w:lang w:eastAsia="en-GB"/>
              </w:rPr>
              <w:t xml:space="preserve"> for the E</w:t>
            </w:r>
            <w:r w:rsidRPr="00413BCC">
              <w:rPr>
                <w:rFonts w:ascii="Cambria Math" w:hAnsi="Cambria Math" w:cs="Cambria Math"/>
                <w:iCs/>
                <w:noProof/>
                <w:lang w:eastAsia="en-GB"/>
              </w:rPr>
              <w:t>‑</w:t>
            </w:r>
            <w:r w:rsidRPr="00413BCC">
              <w:rPr>
                <w:iCs/>
                <w:noProof/>
                <w:lang w:eastAsia="en-GB"/>
              </w:rPr>
              <w:t xml:space="preserve">UTRA band corresponding to the entry in </w:t>
            </w:r>
            <w:r w:rsidRPr="00413BCC">
              <w:rPr>
                <w:i/>
                <w:noProof/>
                <w:lang w:eastAsia="en-GB"/>
              </w:rPr>
              <w:t>mbms-SupportedBandInfoList-v1700</w:t>
            </w:r>
            <w:r w:rsidRPr="00413BCC">
              <w:rPr>
                <w:iCs/>
                <w:noProof/>
                <w:lang w:eastAsia="en-GB"/>
              </w:rPr>
              <w:t>,</w:t>
            </w:r>
            <w:r w:rsidRPr="00413BCC">
              <w:rPr>
                <w:bCs/>
                <w:iCs/>
                <w:lang w:eastAsia="en-GB"/>
              </w:rPr>
              <w:t xml:space="preserve"> whether the UE </w:t>
            </w:r>
            <w:r w:rsidRPr="00413BCC">
              <w:t>in RRC_CONNECTED</w:t>
            </w:r>
            <w:r w:rsidRPr="00413BCC">
              <w:rPr>
                <w:bCs/>
                <w:iCs/>
                <w:lang w:eastAsia="en-GB"/>
              </w:rPr>
              <w:t xml:space="preserve"> supports </w:t>
            </w:r>
            <w:r w:rsidRPr="00413BCC">
              <w:t xml:space="preserve">MBMS reception via MBSFN from MBMS-dedicated cells in an MBSFN area with </w:t>
            </w:r>
            <w:r w:rsidRPr="00413BCC">
              <w:rPr>
                <w:iCs/>
                <w:noProof/>
                <w:lang w:eastAsia="en-GB"/>
              </w:rPr>
              <w:t>PMCH bandwidth of 40/ 35/ 30 PRBs as described</w:t>
            </w:r>
            <w:r w:rsidRPr="00413BCC">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2C06EF67"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321FFFF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5C66FF" w14:textId="77777777" w:rsidR="00862A1C" w:rsidRPr="00413BCC" w:rsidRDefault="00862A1C" w:rsidP="00862A1C">
            <w:pPr>
              <w:pStyle w:val="TAL"/>
              <w:rPr>
                <w:b/>
                <w:i/>
                <w:lang w:eastAsia="en-GB"/>
              </w:rPr>
            </w:pPr>
            <w:proofErr w:type="spellStart"/>
            <w:r w:rsidRPr="00413BCC">
              <w:rPr>
                <w:b/>
                <w:i/>
                <w:lang w:eastAsia="en-GB"/>
              </w:rPr>
              <w:t>pmi</w:t>
            </w:r>
            <w:proofErr w:type="spellEnd"/>
            <w:r w:rsidRPr="00413BCC">
              <w:rPr>
                <w:b/>
                <w:i/>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05E80BF9" w14:textId="77777777" w:rsidR="00862A1C" w:rsidRPr="00413BCC" w:rsidRDefault="00862A1C" w:rsidP="00862A1C">
            <w:pPr>
              <w:pStyle w:val="TAL"/>
              <w:jc w:val="center"/>
              <w:rPr>
                <w:bCs/>
                <w:noProof/>
                <w:lang w:eastAsia="en-GB"/>
              </w:rPr>
            </w:pPr>
            <w:r w:rsidRPr="00413BCC">
              <w:rPr>
                <w:bCs/>
                <w:noProof/>
                <w:lang w:eastAsia="en-GB"/>
              </w:rPr>
              <w:t>Yes</w:t>
            </w:r>
          </w:p>
        </w:tc>
      </w:tr>
      <w:tr w:rsidR="00D06C03" w:rsidRPr="00413BCC" w14:paraId="21E33610"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10AA61AC" w14:textId="77777777" w:rsidR="00862A1C" w:rsidRPr="00413BCC" w:rsidRDefault="00862A1C" w:rsidP="00862A1C">
            <w:pPr>
              <w:pStyle w:val="TAL"/>
              <w:rPr>
                <w:b/>
                <w:i/>
                <w:lang w:eastAsia="en-GB"/>
              </w:rPr>
            </w:pPr>
            <w:r w:rsidRPr="00413BCC">
              <w:rPr>
                <w:b/>
                <w:i/>
                <w:lang w:eastAsia="en-GB"/>
              </w:rPr>
              <w:t>powerClass-14dBm</w:t>
            </w:r>
          </w:p>
          <w:p w14:paraId="7371C1E6" w14:textId="77777777" w:rsidR="00862A1C" w:rsidRPr="00413BCC" w:rsidRDefault="00862A1C" w:rsidP="00862A1C">
            <w:pPr>
              <w:pStyle w:val="TAL"/>
              <w:rPr>
                <w:lang w:eastAsia="en-GB"/>
              </w:rPr>
            </w:pPr>
            <w:r w:rsidRPr="00413BCC">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6E287A28"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2185AD0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9DBC16" w14:textId="77777777" w:rsidR="00862A1C" w:rsidRPr="00413BCC" w:rsidRDefault="00862A1C" w:rsidP="00862A1C">
            <w:pPr>
              <w:pStyle w:val="TAL"/>
              <w:rPr>
                <w:b/>
                <w:i/>
                <w:lang w:eastAsia="en-GB"/>
              </w:rPr>
            </w:pPr>
            <w:proofErr w:type="spellStart"/>
            <w:r w:rsidRPr="00413BCC">
              <w:rPr>
                <w:b/>
                <w:i/>
                <w:lang w:eastAsia="en-GB"/>
              </w:rPr>
              <w:t>powerPrefInd</w:t>
            </w:r>
            <w:proofErr w:type="spellEnd"/>
          </w:p>
          <w:p w14:paraId="52455B47" w14:textId="77777777" w:rsidR="00862A1C" w:rsidRPr="00413BCC" w:rsidRDefault="00862A1C" w:rsidP="00862A1C">
            <w:pPr>
              <w:pStyle w:val="TAL"/>
              <w:rPr>
                <w:b/>
                <w:i/>
                <w:lang w:eastAsia="en-GB"/>
              </w:rPr>
            </w:pPr>
            <w:r w:rsidRPr="00413BCC">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49CB90FA" w14:textId="77777777" w:rsidR="00862A1C" w:rsidRPr="00413BCC" w:rsidRDefault="00862A1C" w:rsidP="00862A1C">
            <w:pPr>
              <w:pStyle w:val="TAL"/>
              <w:jc w:val="center"/>
              <w:rPr>
                <w:bCs/>
                <w:noProof/>
                <w:lang w:eastAsia="en-GB"/>
              </w:rPr>
            </w:pPr>
            <w:r w:rsidRPr="00413BCC">
              <w:rPr>
                <w:bCs/>
                <w:noProof/>
                <w:lang w:eastAsia="en-GB"/>
              </w:rPr>
              <w:t>No</w:t>
            </w:r>
          </w:p>
        </w:tc>
      </w:tr>
      <w:tr w:rsidR="00D06C03" w:rsidRPr="00413BCC" w14:paraId="495B478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4B8FBB" w14:textId="77777777" w:rsidR="00862A1C" w:rsidRPr="00413BCC" w:rsidRDefault="00862A1C" w:rsidP="00862A1C">
            <w:pPr>
              <w:pStyle w:val="TAL"/>
              <w:rPr>
                <w:b/>
                <w:i/>
                <w:lang w:eastAsia="en-GB"/>
              </w:rPr>
            </w:pPr>
            <w:proofErr w:type="spellStart"/>
            <w:r w:rsidRPr="00413BCC">
              <w:rPr>
                <w:b/>
                <w:i/>
                <w:lang w:eastAsia="en-GB"/>
              </w:rPr>
              <w:t>powerUCI-SlotPUSCH</w:t>
            </w:r>
            <w:proofErr w:type="spellEnd"/>
            <w:r w:rsidRPr="00413BCC">
              <w:rPr>
                <w:b/>
                <w:i/>
                <w:lang w:eastAsia="en-GB"/>
              </w:rPr>
              <w:t xml:space="preserve">, </w:t>
            </w:r>
            <w:proofErr w:type="spellStart"/>
            <w:r w:rsidRPr="00413BCC">
              <w:rPr>
                <w:b/>
                <w:i/>
                <w:lang w:eastAsia="en-GB"/>
              </w:rPr>
              <w:t>powerUCI-SubslotPUSCH</w:t>
            </w:r>
            <w:proofErr w:type="spellEnd"/>
          </w:p>
          <w:p w14:paraId="0DD5B687" w14:textId="77777777" w:rsidR="00862A1C" w:rsidRPr="00413BCC" w:rsidRDefault="00862A1C" w:rsidP="00862A1C">
            <w:pPr>
              <w:pStyle w:val="TAL"/>
              <w:rPr>
                <w:b/>
                <w:i/>
                <w:lang w:eastAsia="en-GB"/>
              </w:rPr>
            </w:pPr>
            <w:r w:rsidRPr="00413BCC">
              <w:rPr>
                <w:lang w:eastAsia="en-GB"/>
              </w:rPr>
              <w:t xml:space="preserve">Indicates whether the UE supports BPRE derivation based on the actual derived O_CQI. The parameter </w:t>
            </w:r>
            <w:proofErr w:type="spellStart"/>
            <w:r w:rsidRPr="00413BCC">
              <w:rPr>
                <w:i/>
                <w:lang w:eastAsia="en-GB"/>
              </w:rPr>
              <w:t>uplinkPower-CSIPayload</w:t>
            </w:r>
            <w:proofErr w:type="spellEnd"/>
            <w:r w:rsidRPr="00413BCC">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5AC8185B" w14:textId="77777777" w:rsidR="00862A1C" w:rsidRPr="00413BCC" w:rsidRDefault="00862A1C" w:rsidP="00862A1C">
            <w:pPr>
              <w:pStyle w:val="TAL"/>
              <w:jc w:val="center"/>
              <w:rPr>
                <w:bCs/>
                <w:noProof/>
                <w:lang w:eastAsia="en-GB"/>
              </w:rPr>
            </w:pPr>
            <w:r w:rsidRPr="00413BCC">
              <w:rPr>
                <w:bCs/>
                <w:noProof/>
                <w:lang w:eastAsia="en-GB"/>
              </w:rPr>
              <w:t>Yes</w:t>
            </w:r>
          </w:p>
        </w:tc>
      </w:tr>
      <w:tr w:rsidR="00D06C03" w:rsidRPr="00413BCC" w14:paraId="4844836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D4ED06" w14:textId="77777777" w:rsidR="00862A1C" w:rsidRPr="00413BCC" w:rsidRDefault="00862A1C" w:rsidP="00862A1C">
            <w:pPr>
              <w:keepNext/>
              <w:keepLines/>
              <w:spacing w:after="0"/>
              <w:rPr>
                <w:rFonts w:ascii="Arial" w:hAnsi="Arial" w:cs="Arial"/>
                <w:b/>
                <w:i/>
                <w:sz w:val="18"/>
                <w:szCs w:val="18"/>
                <w:lang w:eastAsia="zh-CN"/>
              </w:rPr>
            </w:pPr>
            <w:proofErr w:type="spellStart"/>
            <w:r w:rsidRPr="00413BCC">
              <w:rPr>
                <w:rFonts w:ascii="Arial" w:hAnsi="Arial" w:cs="Arial"/>
                <w:b/>
                <w:i/>
                <w:sz w:val="18"/>
                <w:szCs w:val="18"/>
              </w:rPr>
              <w:t>prach</w:t>
            </w:r>
            <w:proofErr w:type="spellEnd"/>
            <w:r w:rsidRPr="00413BCC">
              <w:rPr>
                <w:rFonts w:ascii="Arial" w:hAnsi="Arial" w:cs="Arial"/>
                <w:b/>
                <w:i/>
                <w:sz w:val="18"/>
                <w:szCs w:val="18"/>
              </w:rPr>
              <w:t>-Enhancements</w:t>
            </w:r>
          </w:p>
          <w:p w14:paraId="7C95E23B" w14:textId="77777777" w:rsidR="00862A1C" w:rsidRPr="00413BCC" w:rsidRDefault="00862A1C" w:rsidP="00862A1C">
            <w:pPr>
              <w:keepNext/>
              <w:keepLines/>
              <w:spacing w:after="0"/>
              <w:rPr>
                <w:rFonts w:ascii="Arial" w:hAnsi="Arial" w:cs="Arial"/>
                <w:b/>
                <w:i/>
                <w:sz w:val="18"/>
                <w:szCs w:val="18"/>
                <w:lang w:eastAsia="zh-CN"/>
              </w:rPr>
            </w:pPr>
            <w:r w:rsidRPr="00413BCC">
              <w:rPr>
                <w:rFonts w:ascii="Arial" w:hAnsi="Arial" w:cs="Arial"/>
                <w:sz w:val="18"/>
                <w:szCs w:val="18"/>
              </w:rPr>
              <w:t xml:space="preserve">This field defines whether the UE supports </w:t>
            </w:r>
            <w:r w:rsidRPr="00413BCC">
              <w:rPr>
                <w:rFonts w:ascii="Arial" w:hAnsi="Arial" w:cs="Arial"/>
                <w:sz w:val="18"/>
                <w:szCs w:val="18"/>
                <w:lang w:eastAsia="ko-KR"/>
              </w:rPr>
              <w:t xml:space="preserve">random access preambles generated from restricted set type B in high speed </w:t>
            </w:r>
            <w:proofErr w:type="spellStart"/>
            <w:r w:rsidRPr="00413BCC">
              <w:rPr>
                <w:rFonts w:ascii="Arial" w:hAnsi="Arial" w:cs="Arial"/>
                <w:sz w:val="18"/>
                <w:szCs w:val="18"/>
                <w:lang w:eastAsia="ko-KR"/>
              </w:rPr>
              <w:t>scenoario</w:t>
            </w:r>
            <w:proofErr w:type="spellEnd"/>
            <w:r w:rsidRPr="00413BCC">
              <w:rPr>
                <w:rFonts w:ascii="Arial" w:hAnsi="Arial" w:cs="Arial"/>
                <w:sz w:val="18"/>
                <w:szCs w:val="18"/>
                <w:lang w:eastAsia="ko-KR"/>
              </w:rPr>
              <w:t xml:space="preserve"> as specified in TS 36.211 [</w:t>
            </w:r>
            <w:r w:rsidRPr="00413BCC">
              <w:rPr>
                <w:rFonts w:ascii="Arial" w:hAnsi="Arial" w:cs="Arial"/>
                <w:sz w:val="18"/>
                <w:szCs w:val="18"/>
                <w:lang w:eastAsia="zh-CN"/>
              </w:rPr>
              <w:t>21</w:t>
            </w:r>
            <w:r w:rsidRPr="00413BCC">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1D14F695" w14:textId="77777777" w:rsidR="00862A1C" w:rsidRPr="00413BCC" w:rsidRDefault="00862A1C" w:rsidP="00862A1C">
            <w:pPr>
              <w:keepNext/>
              <w:keepLines/>
              <w:spacing w:after="0"/>
              <w:jc w:val="center"/>
              <w:rPr>
                <w:rFonts w:ascii="Arial" w:hAnsi="Arial" w:cs="Arial"/>
                <w:bCs/>
                <w:noProof/>
                <w:sz w:val="18"/>
                <w:szCs w:val="18"/>
                <w:lang w:eastAsia="en-GB"/>
              </w:rPr>
            </w:pPr>
            <w:r w:rsidRPr="00413BCC">
              <w:rPr>
                <w:rFonts w:ascii="Arial" w:hAnsi="Arial"/>
                <w:bCs/>
                <w:noProof/>
                <w:sz w:val="18"/>
              </w:rPr>
              <w:t>-</w:t>
            </w:r>
          </w:p>
        </w:tc>
      </w:tr>
      <w:tr w:rsidR="00D06C03" w:rsidRPr="00413BCC" w14:paraId="7BFB741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72C983" w14:textId="77777777" w:rsidR="00862A1C" w:rsidRPr="00413BCC" w:rsidRDefault="00862A1C" w:rsidP="00862A1C">
            <w:pPr>
              <w:keepNext/>
              <w:keepLines/>
              <w:spacing w:after="0"/>
              <w:rPr>
                <w:rFonts w:ascii="Arial" w:hAnsi="Arial"/>
                <w:b/>
                <w:bCs/>
                <w:i/>
                <w:noProof/>
                <w:sz w:val="18"/>
                <w:lang w:eastAsia="en-GB"/>
              </w:rPr>
            </w:pPr>
            <w:r w:rsidRPr="00413BCC">
              <w:rPr>
                <w:rFonts w:ascii="Arial" w:hAnsi="Arial"/>
                <w:b/>
                <w:bCs/>
                <w:i/>
                <w:noProof/>
                <w:sz w:val="18"/>
                <w:lang w:eastAsia="en-GB"/>
              </w:rPr>
              <w:t>processingTimelineSet</w:t>
            </w:r>
          </w:p>
          <w:p w14:paraId="59A9630E" w14:textId="77777777" w:rsidR="00862A1C" w:rsidRPr="00413BCC" w:rsidRDefault="00862A1C" w:rsidP="00862A1C">
            <w:pPr>
              <w:keepNext/>
              <w:keepLines/>
              <w:spacing w:after="0"/>
              <w:rPr>
                <w:rFonts w:ascii="Arial" w:hAnsi="Arial" w:cs="Arial"/>
                <w:sz w:val="18"/>
                <w:szCs w:val="18"/>
                <w:lang w:eastAsia="en-GB"/>
              </w:rPr>
            </w:pPr>
            <w:r w:rsidRPr="00413BCC">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13BCC">
              <w:rPr>
                <w:rFonts w:ascii="Arial" w:hAnsi="Arial" w:cs="Arial"/>
                <w:sz w:val="18"/>
                <w:szCs w:val="18"/>
                <w:lang w:eastAsia="zh-CN"/>
              </w:rPr>
              <w:t>TS 36.211 [21], clause 8.1</w:t>
            </w:r>
            <w:r w:rsidRPr="00413BCC">
              <w:rPr>
                <w:rFonts w:ascii="Arial" w:hAnsi="Arial" w:cs="Arial"/>
                <w:sz w:val="18"/>
                <w:szCs w:val="18"/>
                <w:lang w:eastAsia="en-GB"/>
              </w:rPr>
              <w:t xml:space="preserve">, The minimum processing timeline to use, out of the two options for a given set is configured by parameter </w:t>
            </w:r>
            <w:r w:rsidRPr="00413BCC">
              <w:rPr>
                <w:rFonts w:ascii="Arial" w:hAnsi="Arial" w:cs="Arial"/>
                <w:i/>
                <w:sz w:val="18"/>
                <w:szCs w:val="18"/>
                <w:lang w:eastAsia="en-GB"/>
              </w:rPr>
              <w:t>proc-Timeline</w:t>
            </w:r>
            <w:r w:rsidRPr="00413BCC">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524A0054" w14:textId="77777777" w:rsidR="00862A1C" w:rsidRPr="00413BCC" w:rsidRDefault="00862A1C" w:rsidP="00862A1C">
            <w:pPr>
              <w:keepNext/>
              <w:keepLines/>
              <w:spacing w:after="0"/>
              <w:jc w:val="center"/>
              <w:rPr>
                <w:rFonts w:ascii="Arial" w:hAnsi="Arial"/>
                <w:bCs/>
                <w:noProof/>
                <w:sz w:val="18"/>
              </w:rPr>
            </w:pPr>
            <w:r w:rsidRPr="00413BCC">
              <w:rPr>
                <w:rFonts w:ascii="Arial" w:hAnsi="Arial"/>
                <w:bCs/>
                <w:noProof/>
                <w:sz w:val="18"/>
              </w:rPr>
              <w:t>-</w:t>
            </w:r>
          </w:p>
        </w:tc>
      </w:tr>
      <w:tr w:rsidR="00D06C03" w:rsidRPr="00413BCC" w14:paraId="0F1C966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A1DE43" w14:textId="77777777" w:rsidR="00862A1C" w:rsidRPr="00413BCC" w:rsidRDefault="00862A1C" w:rsidP="00862A1C">
            <w:pPr>
              <w:keepNext/>
              <w:keepLines/>
              <w:spacing w:after="0"/>
              <w:rPr>
                <w:rFonts w:ascii="Arial" w:hAnsi="Arial" w:cs="Arial"/>
                <w:b/>
                <w:i/>
                <w:sz w:val="18"/>
                <w:szCs w:val="18"/>
              </w:rPr>
            </w:pPr>
            <w:r w:rsidRPr="00413BCC">
              <w:rPr>
                <w:rFonts w:ascii="Arial" w:hAnsi="Arial" w:cs="Arial"/>
                <w:b/>
                <w:i/>
                <w:sz w:val="18"/>
                <w:szCs w:val="18"/>
              </w:rPr>
              <w:t>pucch-Format4</w:t>
            </w:r>
          </w:p>
          <w:p w14:paraId="74D8A1DA" w14:textId="77777777" w:rsidR="00862A1C" w:rsidRPr="00413BCC" w:rsidRDefault="00862A1C" w:rsidP="00862A1C">
            <w:pPr>
              <w:keepNext/>
              <w:keepLines/>
              <w:spacing w:after="0"/>
              <w:rPr>
                <w:rFonts w:ascii="Arial" w:hAnsi="Arial" w:cs="Arial"/>
                <w:b/>
                <w:i/>
                <w:sz w:val="18"/>
                <w:szCs w:val="18"/>
              </w:rPr>
            </w:pPr>
            <w:r w:rsidRPr="00413BCC">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35C62F97" w14:textId="77777777" w:rsidR="00862A1C" w:rsidRPr="00413BCC" w:rsidRDefault="00862A1C" w:rsidP="00862A1C">
            <w:pPr>
              <w:keepNext/>
              <w:keepLines/>
              <w:spacing w:after="0"/>
              <w:jc w:val="center"/>
              <w:rPr>
                <w:rFonts w:ascii="Arial" w:hAnsi="Arial" w:cs="Arial"/>
                <w:bCs/>
                <w:noProof/>
                <w:sz w:val="18"/>
                <w:szCs w:val="18"/>
              </w:rPr>
            </w:pPr>
            <w:r w:rsidRPr="00413BCC">
              <w:rPr>
                <w:rFonts w:ascii="Arial" w:hAnsi="Arial" w:cs="Arial"/>
                <w:bCs/>
                <w:noProof/>
                <w:sz w:val="18"/>
                <w:szCs w:val="18"/>
                <w:lang w:eastAsia="en-GB"/>
              </w:rPr>
              <w:t>Yes</w:t>
            </w:r>
          </w:p>
        </w:tc>
      </w:tr>
      <w:tr w:rsidR="00D06C03" w:rsidRPr="00413BCC" w14:paraId="33C831D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22855" w14:textId="77777777" w:rsidR="00862A1C" w:rsidRPr="00413BCC" w:rsidRDefault="00862A1C" w:rsidP="00862A1C">
            <w:pPr>
              <w:keepNext/>
              <w:keepLines/>
              <w:spacing w:after="0"/>
              <w:rPr>
                <w:rFonts w:ascii="Arial" w:hAnsi="Arial" w:cs="Arial"/>
                <w:b/>
                <w:i/>
                <w:sz w:val="18"/>
                <w:szCs w:val="18"/>
              </w:rPr>
            </w:pPr>
            <w:r w:rsidRPr="00413BCC">
              <w:rPr>
                <w:rFonts w:ascii="Arial" w:hAnsi="Arial" w:cs="Arial"/>
                <w:b/>
                <w:i/>
                <w:sz w:val="18"/>
                <w:szCs w:val="18"/>
              </w:rPr>
              <w:t>pucch-Format5</w:t>
            </w:r>
          </w:p>
          <w:p w14:paraId="719232F2" w14:textId="77777777" w:rsidR="00862A1C" w:rsidRPr="00413BCC" w:rsidRDefault="00862A1C" w:rsidP="00862A1C">
            <w:pPr>
              <w:keepNext/>
              <w:keepLines/>
              <w:spacing w:after="0"/>
              <w:rPr>
                <w:rFonts w:ascii="Arial" w:hAnsi="Arial" w:cs="Arial"/>
                <w:b/>
                <w:i/>
                <w:sz w:val="18"/>
                <w:szCs w:val="18"/>
              </w:rPr>
            </w:pPr>
            <w:r w:rsidRPr="00413BCC">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10B9679A" w14:textId="77777777" w:rsidR="00862A1C" w:rsidRPr="00413BCC" w:rsidRDefault="00862A1C" w:rsidP="00862A1C">
            <w:pPr>
              <w:keepNext/>
              <w:keepLines/>
              <w:spacing w:after="0"/>
              <w:jc w:val="center"/>
              <w:rPr>
                <w:rFonts w:ascii="Arial" w:hAnsi="Arial" w:cs="Arial"/>
                <w:bCs/>
                <w:noProof/>
                <w:sz w:val="18"/>
                <w:szCs w:val="18"/>
              </w:rPr>
            </w:pPr>
            <w:r w:rsidRPr="00413BCC">
              <w:rPr>
                <w:rFonts w:ascii="Arial" w:hAnsi="Arial" w:cs="Arial"/>
                <w:bCs/>
                <w:noProof/>
                <w:sz w:val="18"/>
                <w:szCs w:val="18"/>
                <w:lang w:eastAsia="en-GB"/>
              </w:rPr>
              <w:t>Yes</w:t>
            </w:r>
          </w:p>
        </w:tc>
      </w:tr>
      <w:tr w:rsidR="00D06C03" w:rsidRPr="00413BCC" w14:paraId="618831E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2C2BF1" w14:textId="77777777" w:rsidR="00862A1C" w:rsidRPr="00413BCC" w:rsidRDefault="00862A1C" w:rsidP="00862A1C">
            <w:pPr>
              <w:keepNext/>
              <w:keepLines/>
              <w:spacing w:after="0"/>
              <w:rPr>
                <w:rFonts w:ascii="Arial" w:hAnsi="Arial" w:cs="Arial"/>
                <w:b/>
                <w:i/>
                <w:sz w:val="18"/>
                <w:szCs w:val="18"/>
              </w:rPr>
            </w:pPr>
            <w:proofErr w:type="spellStart"/>
            <w:r w:rsidRPr="00413BCC">
              <w:rPr>
                <w:rFonts w:ascii="Arial" w:hAnsi="Arial" w:cs="Arial"/>
                <w:b/>
                <w:i/>
                <w:sz w:val="18"/>
                <w:szCs w:val="18"/>
              </w:rPr>
              <w:t>pucch-SCell</w:t>
            </w:r>
            <w:proofErr w:type="spellEnd"/>
          </w:p>
          <w:p w14:paraId="139E908C" w14:textId="77777777" w:rsidR="00862A1C" w:rsidRPr="00413BCC" w:rsidRDefault="00862A1C" w:rsidP="00862A1C">
            <w:pPr>
              <w:keepNext/>
              <w:keepLines/>
              <w:spacing w:after="0"/>
              <w:rPr>
                <w:rFonts w:ascii="Arial" w:hAnsi="Arial" w:cs="Arial"/>
                <w:b/>
                <w:i/>
                <w:sz w:val="18"/>
                <w:szCs w:val="18"/>
              </w:rPr>
            </w:pPr>
            <w:r w:rsidRPr="00413BCC">
              <w:rPr>
                <w:rFonts w:ascii="Arial" w:hAnsi="Arial" w:cs="Arial"/>
                <w:sz w:val="18"/>
                <w:szCs w:val="18"/>
              </w:rPr>
              <w:t xml:space="preserve">Indicates whether the UE supports PUCCH on </w:t>
            </w:r>
            <w:proofErr w:type="spellStart"/>
            <w:r w:rsidRPr="00413BCC">
              <w:rPr>
                <w:rFonts w:ascii="Arial" w:hAnsi="Arial" w:cs="Arial"/>
                <w:sz w:val="18"/>
                <w:szCs w:val="18"/>
              </w:rPr>
              <w:t>SCell</w:t>
            </w:r>
            <w:proofErr w:type="spellEnd"/>
            <w:r w:rsidRPr="00413BCC">
              <w:rPr>
                <w:rFonts w:ascii="Arial" w:hAnsi="Arial" w:cs="Arial"/>
                <w:sz w:val="18"/>
                <w:szCs w:val="18"/>
              </w:rPr>
              <w:t>.</w:t>
            </w:r>
          </w:p>
        </w:tc>
        <w:tc>
          <w:tcPr>
            <w:tcW w:w="830" w:type="dxa"/>
            <w:tcBorders>
              <w:top w:val="single" w:sz="4" w:space="0" w:color="808080"/>
              <w:left w:val="single" w:sz="4" w:space="0" w:color="808080"/>
              <w:bottom w:val="single" w:sz="4" w:space="0" w:color="808080"/>
              <w:right w:val="single" w:sz="4" w:space="0" w:color="808080"/>
            </w:tcBorders>
          </w:tcPr>
          <w:p w14:paraId="451C1616" w14:textId="77777777" w:rsidR="00862A1C" w:rsidRPr="00413BCC" w:rsidRDefault="00862A1C" w:rsidP="00862A1C">
            <w:pPr>
              <w:keepNext/>
              <w:keepLines/>
              <w:spacing w:after="0"/>
              <w:jc w:val="center"/>
              <w:rPr>
                <w:rFonts w:ascii="Arial" w:hAnsi="Arial" w:cs="Arial"/>
                <w:bCs/>
                <w:noProof/>
                <w:sz w:val="18"/>
                <w:szCs w:val="18"/>
              </w:rPr>
            </w:pPr>
            <w:r w:rsidRPr="00413BCC">
              <w:rPr>
                <w:rFonts w:ascii="Arial" w:hAnsi="Arial" w:cs="Arial"/>
                <w:bCs/>
                <w:noProof/>
                <w:sz w:val="18"/>
                <w:szCs w:val="18"/>
                <w:lang w:eastAsia="en-GB"/>
              </w:rPr>
              <w:t>No</w:t>
            </w:r>
          </w:p>
        </w:tc>
      </w:tr>
      <w:tr w:rsidR="00D06C03" w:rsidRPr="00413BCC" w:rsidDel="00A171DB" w14:paraId="42226BF7"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0EFDBBD" w14:textId="77777777" w:rsidR="00862A1C" w:rsidRPr="00413BCC" w:rsidRDefault="00862A1C" w:rsidP="00862A1C">
            <w:pPr>
              <w:pStyle w:val="TAL"/>
              <w:rPr>
                <w:b/>
                <w:i/>
                <w:lang w:eastAsia="en-GB"/>
              </w:rPr>
            </w:pPr>
            <w:proofErr w:type="spellStart"/>
            <w:r w:rsidRPr="00413BCC">
              <w:rPr>
                <w:b/>
                <w:i/>
                <w:lang w:eastAsia="en-GB"/>
              </w:rPr>
              <w:t>pur</w:t>
            </w:r>
            <w:proofErr w:type="spellEnd"/>
            <w:r w:rsidRPr="00413BCC">
              <w:rPr>
                <w:b/>
                <w:i/>
                <w:lang w:eastAsia="en-GB"/>
              </w:rPr>
              <w:t>-CP-EPC-CE-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pur</w:t>
            </w:r>
            <w:proofErr w:type="spellEnd"/>
            <w:r w:rsidRPr="00413BCC">
              <w:rPr>
                <w:b/>
                <w:i/>
                <w:lang w:eastAsia="en-GB"/>
              </w:rPr>
              <w:t>-CP-EPC-CE-</w:t>
            </w:r>
            <w:proofErr w:type="spellStart"/>
            <w:r w:rsidRPr="00413BCC">
              <w:rPr>
                <w:b/>
                <w:i/>
                <w:lang w:eastAsia="en-GB"/>
              </w:rPr>
              <w:t>ModeB</w:t>
            </w:r>
            <w:proofErr w:type="spellEnd"/>
            <w:r w:rsidRPr="00413BCC">
              <w:rPr>
                <w:b/>
                <w:i/>
                <w:lang w:eastAsia="en-GB"/>
              </w:rPr>
              <w:t>, pur-CP-5GC-CE-ModeA, pur-CP-5GC-CE-ModeB</w:t>
            </w:r>
          </w:p>
          <w:p w14:paraId="4CCDB38E" w14:textId="77777777" w:rsidR="00862A1C" w:rsidRPr="00413BCC" w:rsidDel="00A171DB" w:rsidRDefault="00862A1C" w:rsidP="00862A1C">
            <w:pPr>
              <w:pStyle w:val="TAL"/>
              <w:rPr>
                <w:b/>
                <w:i/>
                <w:lang w:eastAsia="en-GB"/>
              </w:rPr>
            </w:pPr>
            <w:r w:rsidRPr="00413BCC">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A6E3CE2" w14:textId="77777777" w:rsidR="00862A1C" w:rsidRPr="00413BCC" w:rsidDel="00A171DB" w:rsidRDefault="00862A1C" w:rsidP="00862A1C">
            <w:pPr>
              <w:pStyle w:val="TAL"/>
              <w:jc w:val="center"/>
              <w:rPr>
                <w:bCs/>
                <w:noProof/>
                <w:lang w:eastAsia="en-GB"/>
              </w:rPr>
            </w:pPr>
            <w:r w:rsidRPr="00413BCC">
              <w:rPr>
                <w:bCs/>
                <w:noProof/>
                <w:lang w:eastAsia="en-GB"/>
              </w:rPr>
              <w:t>Yes</w:t>
            </w:r>
          </w:p>
        </w:tc>
      </w:tr>
      <w:tr w:rsidR="00D06C03" w:rsidRPr="00413BCC" w:rsidDel="00A171DB" w14:paraId="472AC75F"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D94AF9B" w14:textId="77777777" w:rsidR="00862A1C" w:rsidRPr="00413BCC" w:rsidRDefault="00862A1C" w:rsidP="00862A1C">
            <w:pPr>
              <w:pStyle w:val="TAL"/>
              <w:rPr>
                <w:b/>
                <w:i/>
                <w:lang w:eastAsia="en-GB"/>
              </w:rPr>
            </w:pPr>
            <w:r w:rsidRPr="00413BCC">
              <w:rPr>
                <w:b/>
                <w:i/>
                <w:lang w:eastAsia="en-GB"/>
              </w:rPr>
              <w:t>pur-CP-L1Ack</w:t>
            </w:r>
          </w:p>
          <w:p w14:paraId="0C21B516" w14:textId="77777777" w:rsidR="00862A1C" w:rsidRPr="00413BCC" w:rsidDel="00A171DB" w:rsidRDefault="00862A1C" w:rsidP="00862A1C">
            <w:pPr>
              <w:pStyle w:val="TAL"/>
              <w:rPr>
                <w:b/>
                <w:i/>
                <w:lang w:eastAsia="en-GB"/>
              </w:rPr>
            </w:pPr>
            <w:r w:rsidRPr="00413BCC">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42CD66D" w14:textId="77777777" w:rsidR="00862A1C" w:rsidRPr="00413BCC" w:rsidDel="00A171DB" w:rsidRDefault="00862A1C" w:rsidP="00862A1C">
            <w:pPr>
              <w:pStyle w:val="TAL"/>
              <w:jc w:val="center"/>
              <w:rPr>
                <w:bCs/>
                <w:noProof/>
                <w:lang w:eastAsia="en-GB"/>
              </w:rPr>
            </w:pPr>
            <w:r w:rsidRPr="00413BCC">
              <w:rPr>
                <w:bCs/>
                <w:noProof/>
                <w:lang w:eastAsia="en-GB"/>
              </w:rPr>
              <w:t>Yes</w:t>
            </w:r>
          </w:p>
        </w:tc>
      </w:tr>
      <w:tr w:rsidR="00D06C03" w:rsidRPr="00413BCC" w:rsidDel="00A171DB" w14:paraId="3EBCD7B0"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F2F750E" w14:textId="77777777" w:rsidR="00862A1C" w:rsidRPr="00413BCC" w:rsidRDefault="00862A1C" w:rsidP="00862A1C">
            <w:pPr>
              <w:pStyle w:val="TAL"/>
              <w:rPr>
                <w:b/>
                <w:i/>
                <w:lang w:eastAsia="en-GB"/>
              </w:rPr>
            </w:pPr>
            <w:proofErr w:type="spellStart"/>
            <w:r w:rsidRPr="00413BCC">
              <w:rPr>
                <w:b/>
                <w:i/>
                <w:lang w:eastAsia="en-GB"/>
              </w:rPr>
              <w:t>pur-FrequencyHopping</w:t>
            </w:r>
            <w:proofErr w:type="spellEnd"/>
          </w:p>
          <w:p w14:paraId="6AAA895A" w14:textId="77777777" w:rsidR="00862A1C" w:rsidRPr="00413BCC" w:rsidDel="00A171DB" w:rsidRDefault="00862A1C" w:rsidP="00862A1C">
            <w:pPr>
              <w:pStyle w:val="TAL"/>
              <w:rPr>
                <w:b/>
                <w:i/>
                <w:lang w:eastAsia="en-GB"/>
              </w:rPr>
            </w:pPr>
            <w:r w:rsidRPr="00413BCC">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2B6437C9" w14:textId="77777777" w:rsidR="00862A1C" w:rsidRPr="00413BCC" w:rsidDel="00A171DB" w:rsidRDefault="00862A1C" w:rsidP="00862A1C">
            <w:pPr>
              <w:pStyle w:val="TAL"/>
              <w:jc w:val="center"/>
              <w:rPr>
                <w:bCs/>
                <w:noProof/>
                <w:lang w:eastAsia="en-GB"/>
              </w:rPr>
            </w:pPr>
            <w:r w:rsidRPr="00413BCC">
              <w:rPr>
                <w:bCs/>
                <w:noProof/>
                <w:lang w:eastAsia="en-GB"/>
              </w:rPr>
              <w:t>Yes</w:t>
            </w:r>
          </w:p>
        </w:tc>
      </w:tr>
      <w:tr w:rsidR="00D06C03" w:rsidRPr="00413BCC" w:rsidDel="00A171DB" w14:paraId="2BFB7670"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DAB4138" w14:textId="77777777" w:rsidR="00862A1C" w:rsidRPr="00413BCC" w:rsidRDefault="00862A1C" w:rsidP="00862A1C">
            <w:pPr>
              <w:pStyle w:val="TAL"/>
              <w:rPr>
                <w:b/>
                <w:bCs/>
                <w:i/>
                <w:noProof/>
                <w:lang w:eastAsia="en-GB"/>
              </w:rPr>
            </w:pPr>
            <w:r w:rsidRPr="00413BCC">
              <w:rPr>
                <w:b/>
                <w:bCs/>
                <w:i/>
                <w:noProof/>
                <w:lang w:eastAsia="en-GB"/>
              </w:rPr>
              <w:t>pur-PUSCH-NB-MaxTBS</w:t>
            </w:r>
          </w:p>
          <w:p w14:paraId="5DF1E9B8" w14:textId="77777777" w:rsidR="00862A1C" w:rsidRPr="00413BCC" w:rsidDel="00A171DB" w:rsidRDefault="00862A1C" w:rsidP="00862A1C">
            <w:pPr>
              <w:pStyle w:val="TAL"/>
              <w:rPr>
                <w:b/>
                <w:i/>
                <w:lang w:eastAsia="en-GB"/>
              </w:rPr>
            </w:pPr>
            <w:r w:rsidRPr="00413BCC">
              <w:rPr>
                <w:iCs/>
                <w:noProof/>
                <w:lang w:eastAsia="en-GB"/>
              </w:rPr>
              <w:t xml:space="preserve">Indicates whether the UE supports 2984 bits max UL TBS in 1.4 MHz </w:t>
            </w:r>
            <w:r w:rsidRPr="00413BCC">
              <w:rPr>
                <w:lang w:eastAsia="en-GB"/>
              </w:rPr>
              <w:t>for transmission using PUR when operating in CE mode A</w:t>
            </w:r>
            <w:r w:rsidRPr="00413BCC">
              <w:t>, as specified in TS</w:t>
            </w:r>
            <w:r w:rsidRPr="00413BCC">
              <w:rPr>
                <w:lang w:eastAsia="en-GB"/>
              </w:rPr>
              <w:t xml:space="preserve"> 36.212 [22] and TS 36.213 [23]</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24A012BC" w14:textId="77777777" w:rsidR="00862A1C" w:rsidRPr="00413BCC" w:rsidDel="00A171DB" w:rsidRDefault="00862A1C" w:rsidP="00862A1C">
            <w:pPr>
              <w:pStyle w:val="TAL"/>
              <w:jc w:val="center"/>
              <w:rPr>
                <w:bCs/>
                <w:noProof/>
                <w:lang w:eastAsia="en-GB"/>
              </w:rPr>
            </w:pPr>
            <w:r w:rsidRPr="00413BCC">
              <w:rPr>
                <w:bCs/>
                <w:noProof/>
                <w:lang w:eastAsia="en-GB"/>
              </w:rPr>
              <w:t>Yes</w:t>
            </w:r>
          </w:p>
        </w:tc>
      </w:tr>
      <w:tr w:rsidR="00D06C03" w:rsidRPr="00413BCC" w:rsidDel="00A171DB" w14:paraId="3C1280B5"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8FB6CBE" w14:textId="77777777" w:rsidR="00862A1C" w:rsidRPr="00413BCC" w:rsidRDefault="00862A1C" w:rsidP="00862A1C">
            <w:pPr>
              <w:pStyle w:val="TAL"/>
              <w:rPr>
                <w:b/>
                <w:i/>
                <w:lang w:eastAsia="en-GB"/>
              </w:rPr>
            </w:pPr>
            <w:proofErr w:type="spellStart"/>
            <w:r w:rsidRPr="00413BCC">
              <w:rPr>
                <w:b/>
                <w:i/>
                <w:lang w:eastAsia="en-GB"/>
              </w:rPr>
              <w:lastRenderedPageBreak/>
              <w:t>pur</w:t>
            </w:r>
            <w:proofErr w:type="spellEnd"/>
            <w:r w:rsidRPr="00413BCC">
              <w:rPr>
                <w:b/>
                <w:i/>
                <w:lang w:eastAsia="en-GB"/>
              </w:rPr>
              <w:t>-RSRP-Validation</w:t>
            </w:r>
          </w:p>
          <w:p w14:paraId="1087AEDC" w14:textId="77777777" w:rsidR="00862A1C" w:rsidRPr="00413BCC" w:rsidDel="00A171DB" w:rsidRDefault="00862A1C" w:rsidP="00862A1C">
            <w:pPr>
              <w:pStyle w:val="TAL"/>
              <w:rPr>
                <w:b/>
                <w:i/>
                <w:lang w:eastAsia="en-GB"/>
              </w:rPr>
            </w:pPr>
            <w:r w:rsidRPr="00413BCC">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404BEEBC" w14:textId="77777777" w:rsidR="00862A1C" w:rsidRPr="00413BCC" w:rsidDel="00A171DB" w:rsidRDefault="00862A1C" w:rsidP="00862A1C">
            <w:pPr>
              <w:pStyle w:val="TAL"/>
              <w:jc w:val="center"/>
              <w:rPr>
                <w:bCs/>
                <w:noProof/>
                <w:lang w:eastAsia="en-GB"/>
              </w:rPr>
            </w:pPr>
            <w:r w:rsidRPr="00413BCC">
              <w:rPr>
                <w:bCs/>
                <w:noProof/>
                <w:lang w:eastAsia="en-GB"/>
              </w:rPr>
              <w:t>Yes</w:t>
            </w:r>
          </w:p>
        </w:tc>
      </w:tr>
      <w:tr w:rsidR="00D06C03" w:rsidRPr="00413BCC" w:rsidDel="00A171DB" w14:paraId="0D910DC9"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CE07480" w14:textId="77777777" w:rsidR="00862A1C" w:rsidRPr="00413BCC" w:rsidRDefault="00862A1C" w:rsidP="00862A1C">
            <w:pPr>
              <w:pStyle w:val="TAL"/>
              <w:rPr>
                <w:b/>
                <w:i/>
                <w:lang w:eastAsia="en-GB"/>
              </w:rPr>
            </w:pPr>
            <w:proofErr w:type="spellStart"/>
            <w:r w:rsidRPr="00413BCC">
              <w:rPr>
                <w:b/>
                <w:i/>
                <w:lang w:eastAsia="en-GB"/>
              </w:rPr>
              <w:t>pur</w:t>
            </w:r>
            <w:proofErr w:type="spellEnd"/>
            <w:r w:rsidRPr="00413BCC">
              <w:rPr>
                <w:b/>
                <w:i/>
                <w:lang w:eastAsia="en-GB"/>
              </w:rPr>
              <w:t>-</w:t>
            </w:r>
            <w:proofErr w:type="spellStart"/>
            <w:r w:rsidRPr="00413BCC">
              <w:rPr>
                <w:b/>
                <w:i/>
                <w:lang w:eastAsia="en-GB"/>
              </w:rPr>
              <w:t>SubPRB</w:t>
            </w:r>
            <w:proofErr w:type="spellEnd"/>
            <w:r w:rsidRPr="00413BCC">
              <w:rPr>
                <w:b/>
                <w:i/>
                <w:lang w:eastAsia="en-GB"/>
              </w:rPr>
              <w:t>-CE-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pur</w:t>
            </w:r>
            <w:proofErr w:type="spellEnd"/>
            <w:r w:rsidRPr="00413BCC">
              <w:rPr>
                <w:b/>
                <w:i/>
                <w:lang w:eastAsia="en-GB"/>
              </w:rPr>
              <w:t>-</w:t>
            </w:r>
            <w:proofErr w:type="spellStart"/>
            <w:r w:rsidRPr="00413BCC">
              <w:rPr>
                <w:b/>
                <w:i/>
                <w:lang w:eastAsia="en-GB"/>
              </w:rPr>
              <w:t>SubPRB</w:t>
            </w:r>
            <w:proofErr w:type="spellEnd"/>
            <w:r w:rsidRPr="00413BCC">
              <w:rPr>
                <w:b/>
                <w:i/>
                <w:lang w:eastAsia="en-GB"/>
              </w:rPr>
              <w:t>-CE-</w:t>
            </w:r>
            <w:proofErr w:type="spellStart"/>
            <w:r w:rsidRPr="00413BCC">
              <w:rPr>
                <w:b/>
                <w:i/>
                <w:lang w:eastAsia="en-GB"/>
              </w:rPr>
              <w:t>ModeB</w:t>
            </w:r>
            <w:proofErr w:type="spellEnd"/>
          </w:p>
          <w:p w14:paraId="39E216AF" w14:textId="77777777" w:rsidR="00862A1C" w:rsidRPr="00413BCC" w:rsidDel="00A171DB" w:rsidRDefault="00862A1C" w:rsidP="00862A1C">
            <w:pPr>
              <w:pStyle w:val="TAL"/>
              <w:rPr>
                <w:b/>
                <w:i/>
                <w:lang w:eastAsia="en-GB"/>
              </w:rPr>
            </w:pPr>
            <w:r w:rsidRPr="00413BCC">
              <w:rPr>
                <w:lang w:eastAsia="en-GB"/>
              </w:rPr>
              <w:t xml:space="preserve">Indicates whether UE supports </w:t>
            </w:r>
            <w:proofErr w:type="spellStart"/>
            <w:r w:rsidRPr="00413BCC">
              <w:rPr>
                <w:lang w:eastAsia="en-GB"/>
              </w:rPr>
              <w:t>subPRB</w:t>
            </w:r>
            <w:proofErr w:type="spellEnd"/>
            <w:r w:rsidRPr="00413BCC">
              <w:rPr>
                <w:lang w:eastAsia="en-GB"/>
              </w:rPr>
              <w:t xml:space="preserve"> </w:t>
            </w:r>
            <w:r w:rsidRPr="00413BCC">
              <w:rPr>
                <w:bCs/>
                <w:noProof/>
                <w:lang w:eastAsia="en-GB"/>
              </w:rPr>
              <w:t>resource allocation for PUSCH</w:t>
            </w:r>
            <w:r w:rsidRPr="00413BCC">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318D1CA7" w14:textId="77777777" w:rsidR="00862A1C" w:rsidRPr="00413BCC" w:rsidDel="00A171DB" w:rsidRDefault="00862A1C" w:rsidP="00862A1C">
            <w:pPr>
              <w:pStyle w:val="TAL"/>
              <w:jc w:val="center"/>
              <w:rPr>
                <w:bCs/>
                <w:noProof/>
                <w:lang w:eastAsia="en-GB"/>
              </w:rPr>
            </w:pPr>
            <w:r w:rsidRPr="00413BCC">
              <w:rPr>
                <w:bCs/>
                <w:noProof/>
                <w:lang w:eastAsia="en-GB"/>
              </w:rPr>
              <w:t>Yes</w:t>
            </w:r>
          </w:p>
        </w:tc>
      </w:tr>
      <w:tr w:rsidR="00D06C03" w:rsidRPr="00413BCC" w:rsidDel="00A171DB" w14:paraId="01B6201C"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CA86B4" w14:textId="77777777" w:rsidR="00862A1C" w:rsidRPr="00413BCC" w:rsidRDefault="00862A1C" w:rsidP="00862A1C">
            <w:pPr>
              <w:pStyle w:val="TAL"/>
              <w:rPr>
                <w:b/>
                <w:i/>
                <w:lang w:eastAsia="en-GB"/>
              </w:rPr>
            </w:pPr>
            <w:proofErr w:type="spellStart"/>
            <w:r w:rsidRPr="00413BCC">
              <w:rPr>
                <w:b/>
                <w:i/>
                <w:lang w:eastAsia="en-GB"/>
              </w:rPr>
              <w:t>pur</w:t>
            </w:r>
            <w:proofErr w:type="spellEnd"/>
            <w:r w:rsidRPr="00413BCC">
              <w:rPr>
                <w:b/>
                <w:i/>
                <w:lang w:eastAsia="en-GB"/>
              </w:rPr>
              <w:t>-UP-EPC-CE-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pur</w:t>
            </w:r>
            <w:proofErr w:type="spellEnd"/>
            <w:r w:rsidRPr="00413BCC">
              <w:rPr>
                <w:b/>
                <w:i/>
                <w:lang w:eastAsia="en-GB"/>
              </w:rPr>
              <w:t>-UP-EPC-CE-</w:t>
            </w:r>
            <w:proofErr w:type="spellStart"/>
            <w:r w:rsidRPr="00413BCC">
              <w:rPr>
                <w:b/>
                <w:i/>
                <w:lang w:eastAsia="en-GB"/>
              </w:rPr>
              <w:t>ModeB</w:t>
            </w:r>
            <w:proofErr w:type="spellEnd"/>
            <w:r w:rsidRPr="00413BCC">
              <w:rPr>
                <w:b/>
                <w:i/>
                <w:lang w:eastAsia="en-GB"/>
              </w:rPr>
              <w:t>, pur-UP-5GC-CE-ModeA, pur-UP-5GC-CE-ModeB</w:t>
            </w:r>
          </w:p>
          <w:p w14:paraId="449E6116" w14:textId="77777777" w:rsidR="00862A1C" w:rsidRPr="00413BCC" w:rsidDel="00A171DB" w:rsidRDefault="00862A1C" w:rsidP="00862A1C">
            <w:pPr>
              <w:pStyle w:val="TAL"/>
              <w:rPr>
                <w:b/>
                <w:i/>
                <w:lang w:eastAsia="en-GB"/>
              </w:rPr>
            </w:pPr>
            <w:r w:rsidRPr="00413BCC">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AFF5D97" w14:textId="77777777" w:rsidR="00862A1C" w:rsidRPr="00413BCC" w:rsidDel="00A171DB" w:rsidRDefault="00862A1C" w:rsidP="00862A1C">
            <w:pPr>
              <w:pStyle w:val="TAL"/>
              <w:jc w:val="center"/>
              <w:rPr>
                <w:bCs/>
                <w:noProof/>
                <w:lang w:eastAsia="en-GB"/>
              </w:rPr>
            </w:pPr>
            <w:r w:rsidRPr="00413BCC">
              <w:rPr>
                <w:bCs/>
                <w:noProof/>
                <w:lang w:eastAsia="en-GB"/>
              </w:rPr>
              <w:t>Yes</w:t>
            </w:r>
          </w:p>
        </w:tc>
      </w:tr>
      <w:tr w:rsidR="00D06C03" w:rsidRPr="00413BCC" w14:paraId="11A10D0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FA72C4" w14:textId="77777777" w:rsidR="00862A1C" w:rsidRPr="00413BCC" w:rsidRDefault="00862A1C" w:rsidP="00862A1C">
            <w:pPr>
              <w:pStyle w:val="TAL"/>
              <w:rPr>
                <w:b/>
                <w:bCs/>
                <w:i/>
                <w:iCs/>
              </w:rPr>
            </w:pPr>
            <w:proofErr w:type="spellStart"/>
            <w:r w:rsidRPr="00413BCC">
              <w:rPr>
                <w:b/>
                <w:bCs/>
                <w:i/>
                <w:iCs/>
              </w:rPr>
              <w:t>pusch</w:t>
            </w:r>
            <w:proofErr w:type="spellEnd"/>
            <w:r w:rsidRPr="00413BCC">
              <w:rPr>
                <w:b/>
                <w:bCs/>
                <w:i/>
                <w:iCs/>
              </w:rPr>
              <w:t>-Enhancements</w:t>
            </w:r>
          </w:p>
          <w:p w14:paraId="1D11A392" w14:textId="77777777" w:rsidR="00862A1C" w:rsidRPr="00413BCC" w:rsidRDefault="00862A1C" w:rsidP="00862A1C">
            <w:pPr>
              <w:pStyle w:val="TAL"/>
            </w:pPr>
            <w:r w:rsidRPr="00413BCC">
              <w:t>Indicates whether the UE supports the PUSCH enhancement mode</w:t>
            </w:r>
            <w:r w:rsidRPr="00413BCC">
              <w:rPr>
                <w:lang w:eastAsia="zh-CN"/>
              </w:rPr>
              <w:t xml:space="preserve"> as specified in TS 36.211 [21] and TS 36.213 [23]</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48BCE4C4" w14:textId="77777777" w:rsidR="00862A1C" w:rsidRPr="00413BCC" w:rsidRDefault="00862A1C" w:rsidP="00862A1C">
            <w:pPr>
              <w:pStyle w:val="TAL"/>
              <w:jc w:val="center"/>
              <w:rPr>
                <w:bCs/>
                <w:noProof/>
                <w:lang w:eastAsia="zh-CN"/>
              </w:rPr>
            </w:pPr>
            <w:r w:rsidRPr="00413BCC">
              <w:rPr>
                <w:bCs/>
                <w:noProof/>
                <w:lang w:eastAsia="zh-CN"/>
              </w:rPr>
              <w:t>Yes</w:t>
            </w:r>
          </w:p>
        </w:tc>
      </w:tr>
      <w:tr w:rsidR="00D06C03" w:rsidRPr="00413BCC" w14:paraId="7FEF61A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7E30AA" w14:textId="77777777" w:rsidR="00862A1C" w:rsidRPr="00413BCC" w:rsidRDefault="00862A1C" w:rsidP="00862A1C">
            <w:pPr>
              <w:pStyle w:val="TAL"/>
              <w:rPr>
                <w:b/>
                <w:bCs/>
                <w:i/>
                <w:iCs/>
              </w:rPr>
            </w:pPr>
            <w:proofErr w:type="spellStart"/>
            <w:r w:rsidRPr="00413BCC">
              <w:rPr>
                <w:b/>
                <w:bCs/>
                <w:i/>
                <w:iCs/>
              </w:rPr>
              <w:t>pusch-FeedbackMode</w:t>
            </w:r>
            <w:proofErr w:type="spellEnd"/>
          </w:p>
          <w:p w14:paraId="061DE984" w14:textId="77777777" w:rsidR="00862A1C" w:rsidRPr="00413BCC" w:rsidRDefault="00862A1C" w:rsidP="00862A1C">
            <w:pPr>
              <w:pStyle w:val="TAL"/>
            </w:pPr>
            <w:r w:rsidRPr="00413BCC">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449414D1" w14:textId="77777777" w:rsidR="00862A1C" w:rsidRPr="00413BCC" w:rsidRDefault="00862A1C" w:rsidP="00862A1C">
            <w:pPr>
              <w:pStyle w:val="TAL"/>
              <w:jc w:val="center"/>
              <w:rPr>
                <w:bCs/>
                <w:noProof/>
              </w:rPr>
            </w:pPr>
            <w:r w:rsidRPr="00413BCC">
              <w:rPr>
                <w:bCs/>
                <w:noProof/>
              </w:rPr>
              <w:t>No</w:t>
            </w:r>
          </w:p>
        </w:tc>
      </w:tr>
      <w:tr w:rsidR="00D06C03" w:rsidRPr="00413BCC" w14:paraId="21B5142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831C31" w14:textId="77777777" w:rsidR="00862A1C" w:rsidRPr="00413BCC" w:rsidRDefault="00862A1C" w:rsidP="00862A1C">
            <w:pPr>
              <w:pStyle w:val="TAL"/>
              <w:rPr>
                <w:lang w:eastAsia="en-GB"/>
              </w:rPr>
            </w:pPr>
            <w:proofErr w:type="spellStart"/>
            <w:r w:rsidRPr="00413BCC">
              <w:rPr>
                <w:b/>
                <w:i/>
                <w:lang w:eastAsia="en-GB"/>
              </w:rPr>
              <w:t>pusch</w:t>
            </w:r>
            <w:proofErr w:type="spellEnd"/>
            <w:r w:rsidRPr="00413BCC">
              <w:rPr>
                <w:b/>
                <w:i/>
                <w:lang w:eastAsia="en-GB"/>
              </w:rPr>
              <w:t>-</w:t>
            </w:r>
            <w:proofErr w:type="spellStart"/>
            <w:r w:rsidRPr="00413BCC">
              <w:rPr>
                <w:b/>
                <w:i/>
                <w:lang w:eastAsia="en-GB"/>
              </w:rPr>
              <w:t>MultiTB</w:t>
            </w:r>
            <w:proofErr w:type="spellEnd"/>
            <w:r w:rsidRPr="00413BCC">
              <w:rPr>
                <w:b/>
                <w:i/>
                <w:lang w:eastAsia="en-GB"/>
              </w:rPr>
              <w:t>-CE-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pusch</w:t>
            </w:r>
            <w:proofErr w:type="spellEnd"/>
            <w:r w:rsidRPr="00413BCC">
              <w:rPr>
                <w:b/>
                <w:i/>
                <w:lang w:eastAsia="en-GB"/>
              </w:rPr>
              <w:t>-</w:t>
            </w:r>
            <w:proofErr w:type="spellStart"/>
            <w:r w:rsidRPr="00413BCC">
              <w:rPr>
                <w:b/>
                <w:i/>
                <w:lang w:eastAsia="en-GB"/>
              </w:rPr>
              <w:t>MultiTB</w:t>
            </w:r>
            <w:proofErr w:type="spellEnd"/>
            <w:r w:rsidRPr="00413BCC">
              <w:rPr>
                <w:b/>
                <w:i/>
                <w:lang w:eastAsia="en-GB"/>
              </w:rPr>
              <w:t>-CE-</w:t>
            </w:r>
            <w:proofErr w:type="spellStart"/>
            <w:r w:rsidRPr="00413BCC">
              <w:rPr>
                <w:b/>
                <w:i/>
                <w:lang w:eastAsia="en-GB"/>
              </w:rPr>
              <w:t>ModeB</w:t>
            </w:r>
            <w:proofErr w:type="spellEnd"/>
          </w:p>
          <w:p w14:paraId="49DD3E78" w14:textId="77777777" w:rsidR="00862A1C" w:rsidRPr="00413BCC" w:rsidRDefault="00862A1C" w:rsidP="00862A1C">
            <w:pPr>
              <w:pStyle w:val="TAL"/>
              <w:rPr>
                <w:b/>
                <w:bCs/>
                <w:i/>
                <w:iCs/>
              </w:rPr>
            </w:pPr>
            <w:r w:rsidRPr="00413BCC">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7B2640D" w14:textId="77777777" w:rsidR="00862A1C" w:rsidRPr="00413BCC" w:rsidRDefault="00862A1C" w:rsidP="00862A1C">
            <w:pPr>
              <w:pStyle w:val="TAL"/>
              <w:jc w:val="center"/>
              <w:rPr>
                <w:bCs/>
                <w:noProof/>
              </w:rPr>
            </w:pPr>
            <w:r w:rsidRPr="00413BCC">
              <w:rPr>
                <w:bCs/>
                <w:noProof/>
                <w:lang w:eastAsia="en-GB"/>
              </w:rPr>
              <w:t>Yes</w:t>
            </w:r>
          </w:p>
        </w:tc>
      </w:tr>
      <w:tr w:rsidR="00D06C03" w:rsidRPr="00413BCC" w14:paraId="13022D0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D1DB74" w14:textId="77777777" w:rsidR="00862A1C" w:rsidRPr="00413BCC" w:rsidRDefault="00862A1C" w:rsidP="00862A1C">
            <w:pPr>
              <w:pStyle w:val="TAL"/>
              <w:rPr>
                <w:b/>
                <w:i/>
              </w:rPr>
            </w:pPr>
            <w:proofErr w:type="spellStart"/>
            <w:r w:rsidRPr="00413BCC">
              <w:rPr>
                <w:b/>
                <w:i/>
              </w:rPr>
              <w:t>pusch</w:t>
            </w:r>
            <w:proofErr w:type="spellEnd"/>
            <w:r w:rsidRPr="00413BCC">
              <w:rPr>
                <w:b/>
                <w:i/>
              </w:rPr>
              <w:t>-SPS-</w:t>
            </w:r>
            <w:proofErr w:type="spellStart"/>
            <w:r w:rsidRPr="00413BCC">
              <w:rPr>
                <w:b/>
                <w:i/>
              </w:rPr>
              <w:t>MaxConfigSlot</w:t>
            </w:r>
            <w:proofErr w:type="spellEnd"/>
          </w:p>
          <w:p w14:paraId="1FDCC417" w14:textId="77777777" w:rsidR="00862A1C" w:rsidRPr="00413BCC" w:rsidRDefault="00862A1C" w:rsidP="00862A1C">
            <w:pPr>
              <w:pStyle w:val="TAL"/>
            </w:pPr>
            <w:r w:rsidRPr="00413BCC">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735B5CC0" w14:textId="77777777" w:rsidR="00862A1C" w:rsidRPr="00413BCC" w:rsidRDefault="00862A1C" w:rsidP="00862A1C">
            <w:pPr>
              <w:pStyle w:val="TAL"/>
              <w:jc w:val="center"/>
              <w:rPr>
                <w:bCs/>
                <w:noProof/>
              </w:rPr>
            </w:pPr>
            <w:r w:rsidRPr="00413BCC">
              <w:rPr>
                <w:bCs/>
                <w:noProof/>
              </w:rPr>
              <w:t>Yes</w:t>
            </w:r>
          </w:p>
        </w:tc>
      </w:tr>
      <w:tr w:rsidR="00D06C03" w:rsidRPr="00413BCC" w14:paraId="6D8D0CD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8577EC" w14:textId="77777777" w:rsidR="00862A1C" w:rsidRPr="00413BCC" w:rsidRDefault="00862A1C" w:rsidP="00862A1C">
            <w:pPr>
              <w:pStyle w:val="TAL"/>
              <w:rPr>
                <w:b/>
                <w:i/>
              </w:rPr>
            </w:pPr>
            <w:proofErr w:type="spellStart"/>
            <w:r w:rsidRPr="00413BCC">
              <w:rPr>
                <w:b/>
                <w:i/>
              </w:rPr>
              <w:t>pusch</w:t>
            </w:r>
            <w:proofErr w:type="spellEnd"/>
            <w:r w:rsidRPr="00413BCC">
              <w:rPr>
                <w:b/>
                <w:i/>
              </w:rPr>
              <w:t>-SPS-</w:t>
            </w:r>
            <w:proofErr w:type="spellStart"/>
            <w:r w:rsidRPr="00413BCC">
              <w:rPr>
                <w:b/>
                <w:i/>
              </w:rPr>
              <w:t>MultiConfigSlot</w:t>
            </w:r>
            <w:proofErr w:type="spellEnd"/>
          </w:p>
          <w:p w14:paraId="7C567C89" w14:textId="77777777" w:rsidR="00862A1C" w:rsidRPr="00413BCC" w:rsidRDefault="00862A1C" w:rsidP="00862A1C">
            <w:pPr>
              <w:pStyle w:val="TAL"/>
            </w:pPr>
            <w:r w:rsidRPr="00413BCC">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1CF491E0" w14:textId="77777777" w:rsidR="00862A1C" w:rsidRPr="00413BCC" w:rsidRDefault="00862A1C" w:rsidP="00862A1C">
            <w:pPr>
              <w:pStyle w:val="TAL"/>
              <w:jc w:val="center"/>
              <w:rPr>
                <w:bCs/>
                <w:noProof/>
              </w:rPr>
            </w:pPr>
            <w:r w:rsidRPr="00413BCC">
              <w:rPr>
                <w:bCs/>
                <w:noProof/>
              </w:rPr>
              <w:t>Yes</w:t>
            </w:r>
          </w:p>
        </w:tc>
      </w:tr>
      <w:tr w:rsidR="00D06C03" w:rsidRPr="00413BCC" w14:paraId="0CB0284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31DB4F" w14:textId="77777777" w:rsidR="00862A1C" w:rsidRPr="00413BCC" w:rsidRDefault="00862A1C" w:rsidP="00862A1C">
            <w:pPr>
              <w:pStyle w:val="TAL"/>
              <w:rPr>
                <w:b/>
                <w:i/>
              </w:rPr>
            </w:pPr>
            <w:proofErr w:type="spellStart"/>
            <w:r w:rsidRPr="00413BCC">
              <w:rPr>
                <w:b/>
                <w:i/>
              </w:rPr>
              <w:t>pusch</w:t>
            </w:r>
            <w:proofErr w:type="spellEnd"/>
            <w:r w:rsidRPr="00413BCC">
              <w:rPr>
                <w:b/>
                <w:i/>
              </w:rPr>
              <w:t>-SPS-</w:t>
            </w:r>
            <w:proofErr w:type="spellStart"/>
            <w:r w:rsidRPr="00413BCC">
              <w:rPr>
                <w:b/>
                <w:i/>
              </w:rPr>
              <w:t>MaxConfigSubframe</w:t>
            </w:r>
            <w:proofErr w:type="spellEnd"/>
          </w:p>
          <w:p w14:paraId="2EB74BD4" w14:textId="77777777" w:rsidR="00862A1C" w:rsidRPr="00413BCC" w:rsidRDefault="00862A1C" w:rsidP="00862A1C">
            <w:pPr>
              <w:pStyle w:val="TAL"/>
            </w:pPr>
            <w:r w:rsidRPr="00413BCC">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48E4CD98" w14:textId="77777777" w:rsidR="00862A1C" w:rsidRPr="00413BCC" w:rsidRDefault="00862A1C" w:rsidP="00862A1C">
            <w:pPr>
              <w:pStyle w:val="TAL"/>
              <w:jc w:val="center"/>
              <w:rPr>
                <w:bCs/>
                <w:noProof/>
              </w:rPr>
            </w:pPr>
            <w:r w:rsidRPr="00413BCC">
              <w:rPr>
                <w:bCs/>
                <w:noProof/>
              </w:rPr>
              <w:t>Yes</w:t>
            </w:r>
          </w:p>
        </w:tc>
      </w:tr>
      <w:tr w:rsidR="00D06C03" w:rsidRPr="00413BCC" w14:paraId="7355760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06AA8C" w14:textId="77777777" w:rsidR="00862A1C" w:rsidRPr="00413BCC" w:rsidRDefault="00862A1C" w:rsidP="00862A1C">
            <w:pPr>
              <w:pStyle w:val="TAL"/>
              <w:rPr>
                <w:b/>
                <w:i/>
              </w:rPr>
            </w:pPr>
            <w:proofErr w:type="spellStart"/>
            <w:r w:rsidRPr="00413BCC">
              <w:rPr>
                <w:b/>
                <w:i/>
              </w:rPr>
              <w:t>pusch</w:t>
            </w:r>
            <w:proofErr w:type="spellEnd"/>
            <w:r w:rsidRPr="00413BCC">
              <w:rPr>
                <w:b/>
                <w:i/>
              </w:rPr>
              <w:t>-SPS-</w:t>
            </w:r>
            <w:proofErr w:type="spellStart"/>
            <w:r w:rsidRPr="00413BCC">
              <w:rPr>
                <w:b/>
                <w:i/>
              </w:rPr>
              <w:t>MultiConfigSubframe</w:t>
            </w:r>
            <w:proofErr w:type="spellEnd"/>
          </w:p>
          <w:p w14:paraId="63C9ACE0" w14:textId="77777777" w:rsidR="00862A1C" w:rsidRPr="00413BCC" w:rsidRDefault="00862A1C" w:rsidP="00862A1C">
            <w:pPr>
              <w:pStyle w:val="TAL"/>
            </w:pPr>
            <w:r w:rsidRPr="00413BCC">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4AF9FC6B" w14:textId="77777777" w:rsidR="00862A1C" w:rsidRPr="00413BCC" w:rsidRDefault="00862A1C" w:rsidP="00862A1C">
            <w:pPr>
              <w:pStyle w:val="TAL"/>
              <w:jc w:val="center"/>
              <w:rPr>
                <w:bCs/>
                <w:noProof/>
              </w:rPr>
            </w:pPr>
            <w:r w:rsidRPr="00413BCC">
              <w:rPr>
                <w:bCs/>
                <w:noProof/>
              </w:rPr>
              <w:t>Yes</w:t>
            </w:r>
          </w:p>
        </w:tc>
      </w:tr>
      <w:tr w:rsidR="00D06C03" w:rsidRPr="00413BCC" w14:paraId="73F15D7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9EC11E" w14:textId="77777777" w:rsidR="00862A1C" w:rsidRPr="00413BCC" w:rsidRDefault="00862A1C" w:rsidP="00862A1C">
            <w:pPr>
              <w:pStyle w:val="TAL"/>
              <w:rPr>
                <w:b/>
                <w:i/>
              </w:rPr>
            </w:pPr>
            <w:proofErr w:type="spellStart"/>
            <w:r w:rsidRPr="00413BCC">
              <w:rPr>
                <w:b/>
                <w:i/>
              </w:rPr>
              <w:t>pusch</w:t>
            </w:r>
            <w:proofErr w:type="spellEnd"/>
            <w:r w:rsidRPr="00413BCC">
              <w:rPr>
                <w:b/>
                <w:i/>
              </w:rPr>
              <w:t>-SPS-</w:t>
            </w:r>
            <w:proofErr w:type="spellStart"/>
            <w:r w:rsidRPr="00413BCC">
              <w:rPr>
                <w:b/>
                <w:i/>
              </w:rPr>
              <w:t>MaxConfigSubslot</w:t>
            </w:r>
            <w:proofErr w:type="spellEnd"/>
          </w:p>
          <w:p w14:paraId="5563610E" w14:textId="77777777" w:rsidR="00862A1C" w:rsidRPr="00413BCC" w:rsidRDefault="00862A1C" w:rsidP="00862A1C">
            <w:pPr>
              <w:pStyle w:val="TAL"/>
            </w:pPr>
            <w:r w:rsidRPr="00413BCC">
              <w:t xml:space="preserve">Indicates the max number of SPS configurations across all cells for </w:t>
            </w:r>
            <w:proofErr w:type="spellStart"/>
            <w:r w:rsidRPr="00413BCC">
              <w:t>subslot</w:t>
            </w:r>
            <w:proofErr w:type="spellEnd"/>
            <w:r w:rsidRPr="00413BCC">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608F4906" w14:textId="77777777" w:rsidR="00862A1C" w:rsidRPr="00413BCC" w:rsidRDefault="00862A1C" w:rsidP="00862A1C">
            <w:pPr>
              <w:pStyle w:val="TAL"/>
              <w:jc w:val="center"/>
              <w:rPr>
                <w:bCs/>
                <w:noProof/>
              </w:rPr>
            </w:pPr>
            <w:r w:rsidRPr="00413BCC">
              <w:rPr>
                <w:bCs/>
                <w:noProof/>
              </w:rPr>
              <w:t>-</w:t>
            </w:r>
          </w:p>
        </w:tc>
      </w:tr>
      <w:tr w:rsidR="00D06C03" w:rsidRPr="00413BCC" w14:paraId="6704ED1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9AB855" w14:textId="77777777" w:rsidR="00862A1C" w:rsidRPr="00413BCC" w:rsidRDefault="00862A1C" w:rsidP="00862A1C">
            <w:pPr>
              <w:pStyle w:val="TAL"/>
              <w:rPr>
                <w:b/>
                <w:i/>
              </w:rPr>
            </w:pPr>
            <w:proofErr w:type="spellStart"/>
            <w:r w:rsidRPr="00413BCC">
              <w:rPr>
                <w:b/>
                <w:i/>
              </w:rPr>
              <w:t>pusch</w:t>
            </w:r>
            <w:proofErr w:type="spellEnd"/>
            <w:r w:rsidRPr="00413BCC">
              <w:rPr>
                <w:b/>
                <w:i/>
              </w:rPr>
              <w:t>-SPS-</w:t>
            </w:r>
            <w:proofErr w:type="spellStart"/>
            <w:r w:rsidRPr="00413BCC">
              <w:rPr>
                <w:b/>
                <w:i/>
              </w:rPr>
              <w:t>MultiConfigSubslot</w:t>
            </w:r>
            <w:proofErr w:type="spellEnd"/>
          </w:p>
          <w:p w14:paraId="039E4729" w14:textId="77777777" w:rsidR="00862A1C" w:rsidRPr="00413BCC" w:rsidRDefault="00862A1C" w:rsidP="00862A1C">
            <w:pPr>
              <w:pStyle w:val="TAL"/>
            </w:pPr>
            <w:r w:rsidRPr="00413BCC">
              <w:t xml:space="preserve">Indicates the number of multiple SPS configurations of </w:t>
            </w:r>
            <w:proofErr w:type="spellStart"/>
            <w:r w:rsidRPr="00413BCC">
              <w:t>subslot</w:t>
            </w:r>
            <w:proofErr w:type="spellEnd"/>
            <w:r w:rsidRPr="00413BCC">
              <w:t xml:space="preserve"> PUSCH for each serving cell. </w:t>
            </w:r>
            <w:r w:rsidRPr="00413BC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A1C9ECC" w14:textId="77777777" w:rsidR="00862A1C" w:rsidRPr="00413BCC" w:rsidRDefault="00862A1C" w:rsidP="00862A1C">
            <w:pPr>
              <w:pStyle w:val="TAL"/>
              <w:jc w:val="center"/>
              <w:rPr>
                <w:bCs/>
                <w:noProof/>
              </w:rPr>
            </w:pPr>
            <w:r w:rsidRPr="00413BCC">
              <w:rPr>
                <w:bCs/>
                <w:noProof/>
              </w:rPr>
              <w:t>-</w:t>
            </w:r>
          </w:p>
        </w:tc>
      </w:tr>
      <w:tr w:rsidR="00D06C03" w:rsidRPr="00413BCC" w14:paraId="0B0D06A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07BA22" w14:textId="77777777" w:rsidR="00862A1C" w:rsidRPr="00413BCC" w:rsidRDefault="00862A1C" w:rsidP="00862A1C">
            <w:pPr>
              <w:pStyle w:val="TAL"/>
              <w:rPr>
                <w:b/>
                <w:i/>
              </w:rPr>
            </w:pPr>
            <w:proofErr w:type="spellStart"/>
            <w:r w:rsidRPr="00413BCC">
              <w:rPr>
                <w:b/>
                <w:i/>
              </w:rPr>
              <w:t>pusch</w:t>
            </w:r>
            <w:proofErr w:type="spellEnd"/>
            <w:r w:rsidRPr="00413BCC">
              <w:rPr>
                <w:b/>
                <w:i/>
              </w:rPr>
              <w:t>-SPS-</w:t>
            </w:r>
            <w:proofErr w:type="spellStart"/>
            <w:r w:rsidRPr="00413BCC">
              <w:rPr>
                <w:b/>
                <w:i/>
              </w:rPr>
              <w:t>SlotRepPCell</w:t>
            </w:r>
            <w:proofErr w:type="spellEnd"/>
          </w:p>
          <w:p w14:paraId="1A7C8817" w14:textId="77777777" w:rsidR="00862A1C" w:rsidRPr="00413BCC" w:rsidRDefault="00862A1C" w:rsidP="00862A1C">
            <w:pPr>
              <w:pStyle w:val="TAL"/>
            </w:pPr>
            <w:r w:rsidRPr="00413BCC">
              <w:t xml:space="preserve">Indicates whether the UE supports SPS repetition for slot PUSCH for </w:t>
            </w:r>
            <w:proofErr w:type="spellStart"/>
            <w:r w:rsidRPr="00413BCC">
              <w:t>PCell</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367D96C0" w14:textId="77777777" w:rsidR="00862A1C" w:rsidRPr="00413BCC" w:rsidRDefault="00862A1C" w:rsidP="00862A1C">
            <w:pPr>
              <w:pStyle w:val="TAL"/>
              <w:jc w:val="center"/>
              <w:rPr>
                <w:bCs/>
                <w:noProof/>
              </w:rPr>
            </w:pPr>
            <w:r w:rsidRPr="00413BCC">
              <w:rPr>
                <w:bCs/>
                <w:noProof/>
              </w:rPr>
              <w:t>Yes</w:t>
            </w:r>
          </w:p>
        </w:tc>
      </w:tr>
      <w:tr w:rsidR="00D06C03" w:rsidRPr="00413BCC" w14:paraId="270FC91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C5631B" w14:textId="77777777" w:rsidR="00862A1C" w:rsidRPr="00413BCC" w:rsidRDefault="00862A1C" w:rsidP="00862A1C">
            <w:pPr>
              <w:pStyle w:val="TAL"/>
              <w:rPr>
                <w:b/>
                <w:i/>
              </w:rPr>
            </w:pPr>
            <w:proofErr w:type="spellStart"/>
            <w:r w:rsidRPr="00413BCC">
              <w:rPr>
                <w:b/>
                <w:i/>
              </w:rPr>
              <w:t>pusch</w:t>
            </w:r>
            <w:proofErr w:type="spellEnd"/>
            <w:r w:rsidRPr="00413BCC">
              <w:rPr>
                <w:b/>
                <w:i/>
              </w:rPr>
              <w:t>-SPS-</w:t>
            </w:r>
            <w:proofErr w:type="spellStart"/>
            <w:r w:rsidRPr="00413BCC">
              <w:rPr>
                <w:b/>
                <w:i/>
              </w:rPr>
              <w:t>SlotRepPSCell</w:t>
            </w:r>
            <w:proofErr w:type="spellEnd"/>
          </w:p>
          <w:p w14:paraId="6877B0E3" w14:textId="77777777" w:rsidR="00862A1C" w:rsidRPr="00413BCC" w:rsidRDefault="00862A1C" w:rsidP="00862A1C">
            <w:pPr>
              <w:pStyle w:val="TAL"/>
            </w:pPr>
            <w:r w:rsidRPr="00413BCC">
              <w:t xml:space="preserve">Indicates whether the UE supports SPS repetition for slot PUSCH for </w:t>
            </w:r>
            <w:proofErr w:type="spellStart"/>
            <w:r w:rsidRPr="00413BCC">
              <w:t>PSCell</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52C9E981" w14:textId="77777777" w:rsidR="00862A1C" w:rsidRPr="00413BCC" w:rsidRDefault="00862A1C" w:rsidP="00862A1C">
            <w:pPr>
              <w:pStyle w:val="TAL"/>
              <w:jc w:val="center"/>
              <w:rPr>
                <w:bCs/>
                <w:noProof/>
              </w:rPr>
            </w:pPr>
            <w:r w:rsidRPr="00413BCC">
              <w:rPr>
                <w:bCs/>
                <w:noProof/>
              </w:rPr>
              <w:t>Yes</w:t>
            </w:r>
          </w:p>
        </w:tc>
      </w:tr>
      <w:tr w:rsidR="00D06C03" w:rsidRPr="00413BCC" w14:paraId="65B61A6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A1446E" w14:textId="77777777" w:rsidR="00862A1C" w:rsidRPr="00413BCC" w:rsidRDefault="00862A1C" w:rsidP="00862A1C">
            <w:pPr>
              <w:pStyle w:val="TAL"/>
              <w:rPr>
                <w:b/>
                <w:i/>
              </w:rPr>
            </w:pPr>
            <w:proofErr w:type="spellStart"/>
            <w:r w:rsidRPr="00413BCC">
              <w:rPr>
                <w:b/>
                <w:i/>
              </w:rPr>
              <w:t>pusch</w:t>
            </w:r>
            <w:proofErr w:type="spellEnd"/>
            <w:r w:rsidRPr="00413BCC">
              <w:rPr>
                <w:b/>
                <w:i/>
              </w:rPr>
              <w:t>-SPS-</w:t>
            </w:r>
            <w:proofErr w:type="spellStart"/>
            <w:r w:rsidRPr="00413BCC">
              <w:rPr>
                <w:b/>
                <w:i/>
              </w:rPr>
              <w:t>SlotRepSCell</w:t>
            </w:r>
            <w:proofErr w:type="spellEnd"/>
          </w:p>
          <w:p w14:paraId="7CCAECB9" w14:textId="77777777" w:rsidR="00862A1C" w:rsidRPr="00413BCC" w:rsidRDefault="00862A1C" w:rsidP="00862A1C">
            <w:pPr>
              <w:pStyle w:val="TAL"/>
            </w:pPr>
            <w:r w:rsidRPr="00413BCC">
              <w:t xml:space="preserve">Indicates whether the UE supports SPS repetition for slot PUSCH for serving cells other than </w:t>
            </w:r>
            <w:proofErr w:type="spellStart"/>
            <w:r w:rsidRPr="00413BCC">
              <w:t>SpCell</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0FE88154" w14:textId="77777777" w:rsidR="00862A1C" w:rsidRPr="00413BCC" w:rsidRDefault="00862A1C" w:rsidP="00862A1C">
            <w:pPr>
              <w:pStyle w:val="TAL"/>
              <w:jc w:val="center"/>
              <w:rPr>
                <w:bCs/>
                <w:noProof/>
              </w:rPr>
            </w:pPr>
            <w:r w:rsidRPr="00413BCC">
              <w:rPr>
                <w:bCs/>
                <w:noProof/>
              </w:rPr>
              <w:t>Yes</w:t>
            </w:r>
          </w:p>
        </w:tc>
      </w:tr>
      <w:tr w:rsidR="00D06C03" w:rsidRPr="00413BCC" w14:paraId="48ED001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1FC5AD" w14:textId="77777777" w:rsidR="00862A1C" w:rsidRPr="00413BCC" w:rsidRDefault="00862A1C" w:rsidP="00862A1C">
            <w:pPr>
              <w:pStyle w:val="TAL"/>
              <w:rPr>
                <w:b/>
                <w:i/>
              </w:rPr>
            </w:pPr>
            <w:proofErr w:type="spellStart"/>
            <w:r w:rsidRPr="00413BCC">
              <w:rPr>
                <w:b/>
                <w:i/>
              </w:rPr>
              <w:t>pusch</w:t>
            </w:r>
            <w:proofErr w:type="spellEnd"/>
            <w:r w:rsidRPr="00413BCC">
              <w:rPr>
                <w:b/>
                <w:i/>
              </w:rPr>
              <w:t>-SPS-</w:t>
            </w:r>
            <w:proofErr w:type="spellStart"/>
            <w:r w:rsidRPr="00413BCC">
              <w:rPr>
                <w:b/>
                <w:i/>
              </w:rPr>
              <w:t>SubframeRepPCell</w:t>
            </w:r>
            <w:proofErr w:type="spellEnd"/>
          </w:p>
          <w:p w14:paraId="5BEF32AC" w14:textId="77777777" w:rsidR="00862A1C" w:rsidRPr="00413BCC" w:rsidRDefault="00862A1C" w:rsidP="00862A1C">
            <w:pPr>
              <w:pStyle w:val="TAL"/>
            </w:pPr>
            <w:r w:rsidRPr="00413BCC">
              <w:t xml:space="preserve">Indicates whether the UE supports SPS repetition for subframe PUSCH for </w:t>
            </w:r>
            <w:proofErr w:type="spellStart"/>
            <w:r w:rsidRPr="00413BCC">
              <w:t>PCell</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0277CC80" w14:textId="77777777" w:rsidR="00862A1C" w:rsidRPr="00413BCC" w:rsidRDefault="00862A1C" w:rsidP="00862A1C">
            <w:pPr>
              <w:pStyle w:val="TAL"/>
              <w:jc w:val="center"/>
              <w:rPr>
                <w:bCs/>
                <w:noProof/>
              </w:rPr>
            </w:pPr>
            <w:r w:rsidRPr="00413BCC">
              <w:rPr>
                <w:bCs/>
                <w:noProof/>
              </w:rPr>
              <w:t>Yes</w:t>
            </w:r>
          </w:p>
        </w:tc>
      </w:tr>
      <w:tr w:rsidR="00D06C03" w:rsidRPr="00413BCC" w14:paraId="2847C8A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28ADE0" w14:textId="77777777" w:rsidR="00862A1C" w:rsidRPr="00413BCC" w:rsidRDefault="00862A1C" w:rsidP="00862A1C">
            <w:pPr>
              <w:pStyle w:val="TAL"/>
              <w:rPr>
                <w:b/>
                <w:i/>
              </w:rPr>
            </w:pPr>
            <w:proofErr w:type="spellStart"/>
            <w:r w:rsidRPr="00413BCC">
              <w:rPr>
                <w:b/>
                <w:i/>
              </w:rPr>
              <w:t>pusch</w:t>
            </w:r>
            <w:proofErr w:type="spellEnd"/>
            <w:r w:rsidRPr="00413BCC">
              <w:rPr>
                <w:b/>
                <w:i/>
              </w:rPr>
              <w:t>-SPS-</w:t>
            </w:r>
            <w:proofErr w:type="spellStart"/>
            <w:r w:rsidRPr="00413BCC">
              <w:rPr>
                <w:b/>
                <w:i/>
              </w:rPr>
              <w:t>SubframeRepPSCell</w:t>
            </w:r>
            <w:proofErr w:type="spellEnd"/>
          </w:p>
          <w:p w14:paraId="7EA3341A" w14:textId="77777777" w:rsidR="00862A1C" w:rsidRPr="00413BCC" w:rsidRDefault="00862A1C" w:rsidP="00862A1C">
            <w:pPr>
              <w:pStyle w:val="TAL"/>
            </w:pPr>
            <w:r w:rsidRPr="00413BCC">
              <w:t xml:space="preserve">Indicates whether the UE supports SPS repetition for subframe PUSCH for </w:t>
            </w:r>
            <w:proofErr w:type="spellStart"/>
            <w:r w:rsidRPr="00413BCC">
              <w:t>PSCell</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5612BF75" w14:textId="77777777" w:rsidR="00862A1C" w:rsidRPr="00413BCC" w:rsidRDefault="00862A1C" w:rsidP="00862A1C">
            <w:pPr>
              <w:pStyle w:val="TAL"/>
              <w:jc w:val="center"/>
              <w:rPr>
                <w:bCs/>
                <w:noProof/>
              </w:rPr>
            </w:pPr>
            <w:r w:rsidRPr="00413BCC">
              <w:rPr>
                <w:bCs/>
                <w:noProof/>
              </w:rPr>
              <w:t>Yes</w:t>
            </w:r>
          </w:p>
        </w:tc>
      </w:tr>
      <w:tr w:rsidR="00D06C03" w:rsidRPr="00413BCC" w14:paraId="1DF7D7C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E90CF3" w14:textId="77777777" w:rsidR="00862A1C" w:rsidRPr="00413BCC" w:rsidRDefault="00862A1C" w:rsidP="00862A1C">
            <w:pPr>
              <w:pStyle w:val="TAL"/>
              <w:rPr>
                <w:b/>
                <w:i/>
              </w:rPr>
            </w:pPr>
            <w:proofErr w:type="spellStart"/>
            <w:r w:rsidRPr="00413BCC">
              <w:rPr>
                <w:b/>
                <w:i/>
              </w:rPr>
              <w:t>pusch</w:t>
            </w:r>
            <w:proofErr w:type="spellEnd"/>
            <w:r w:rsidRPr="00413BCC">
              <w:rPr>
                <w:b/>
                <w:i/>
              </w:rPr>
              <w:t>-SPS-</w:t>
            </w:r>
            <w:proofErr w:type="spellStart"/>
            <w:r w:rsidRPr="00413BCC">
              <w:rPr>
                <w:b/>
                <w:i/>
              </w:rPr>
              <w:t>SubframeRepSCell</w:t>
            </w:r>
            <w:proofErr w:type="spellEnd"/>
          </w:p>
          <w:p w14:paraId="5BA2AA28" w14:textId="77777777" w:rsidR="00862A1C" w:rsidRPr="00413BCC" w:rsidRDefault="00862A1C" w:rsidP="00862A1C">
            <w:pPr>
              <w:pStyle w:val="TAL"/>
            </w:pPr>
            <w:r w:rsidRPr="00413BCC">
              <w:t xml:space="preserve">Indicates whether the UE supports SPS repetition for subframe PUSCH for serving cells other than </w:t>
            </w:r>
            <w:proofErr w:type="spellStart"/>
            <w:r w:rsidRPr="00413BCC">
              <w:t>SpCell</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0A669F3F" w14:textId="77777777" w:rsidR="00862A1C" w:rsidRPr="00413BCC" w:rsidRDefault="00862A1C" w:rsidP="00862A1C">
            <w:pPr>
              <w:pStyle w:val="TAL"/>
              <w:jc w:val="center"/>
              <w:rPr>
                <w:bCs/>
                <w:noProof/>
              </w:rPr>
            </w:pPr>
            <w:r w:rsidRPr="00413BCC">
              <w:rPr>
                <w:bCs/>
                <w:noProof/>
              </w:rPr>
              <w:t>Yes</w:t>
            </w:r>
          </w:p>
        </w:tc>
      </w:tr>
      <w:tr w:rsidR="00D06C03" w:rsidRPr="00413BCC" w14:paraId="453F9FD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1DC75B" w14:textId="77777777" w:rsidR="00862A1C" w:rsidRPr="00413BCC" w:rsidRDefault="00862A1C" w:rsidP="00862A1C">
            <w:pPr>
              <w:pStyle w:val="TAL"/>
              <w:rPr>
                <w:b/>
                <w:i/>
              </w:rPr>
            </w:pPr>
            <w:proofErr w:type="spellStart"/>
            <w:r w:rsidRPr="00413BCC">
              <w:rPr>
                <w:b/>
                <w:i/>
              </w:rPr>
              <w:t>pusch</w:t>
            </w:r>
            <w:proofErr w:type="spellEnd"/>
            <w:r w:rsidRPr="00413BCC">
              <w:rPr>
                <w:b/>
                <w:i/>
              </w:rPr>
              <w:t>-SPS-</w:t>
            </w:r>
            <w:proofErr w:type="spellStart"/>
            <w:r w:rsidRPr="00413BCC">
              <w:rPr>
                <w:b/>
                <w:i/>
              </w:rPr>
              <w:t>SubslotRepPCell</w:t>
            </w:r>
            <w:proofErr w:type="spellEnd"/>
          </w:p>
          <w:p w14:paraId="3975D4A3" w14:textId="77777777" w:rsidR="00862A1C" w:rsidRPr="00413BCC" w:rsidRDefault="00862A1C" w:rsidP="00862A1C">
            <w:pPr>
              <w:pStyle w:val="TAL"/>
            </w:pPr>
            <w:r w:rsidRPr="00413BCC">
              <w:t xml:space="preserve">Indicates whether the UE supports SPS repetition for </w:t>
            </w:r>
            <w:proofErr w:type="spellStart"/>
            <w:r w:rsidRPr="00413BCC">
              <w:t>subslot</w:t>
            </w:r>
            <w:proofErr w:type="spellEnd"/>
            <w:r w:rsidRPr="00413BCC">
              <w:t xml:space="preserve"> PUSCH for </w:t>
            </w:r>
            <w:proofErr w:type="spellStart"/>
            <w:r w:rsidRPr="00413BCC">
              <w:t>PCell</w:t>
            </w:r>
            <w:proofErr w:type="spellEnd"/>
            <w:r w:rsidRPr="00413BCC">
              <w:t xml:space="preserve">. </w:t>
            </w:r>
            <w:r w:rsidRPr="00413BC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86B3E3D" w14:textId="77777777" w:rsidR="00862A1C" w:rsidRPr="00413BCC" w:rsidRDefault="00862A1C" w:rsidP="00862A1C">
            <w:pPr>
              <w:pStyle w:val="TAL"/>
              <w:jc w:val="center"/>
              <w:rPr>
                <w:bCs/>
                <w:noProof/>
              </w:rPr>
            </w:pPr>
            <w:r w:rsidRPr="00413BCC">
              <w:rPr>
                <w:bCs/>
                <w:noProof/>
              </w:rPr>
              <w:t>-</w:t>
            </w:r>
          </w:p>
        </w:tc>
      </w:tr>
      <w:tr w:rsidR="00D06C03" w:rsidRPr="00413BCC" w14:paraId="5C50582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E515A3" w14:textId="77777777" w:rsidR="00862A1C" w:rsidRPr="00413BCC" w:rsidRDefault="00862A1C" w:rsidP="00862A1C">
            <w:pPr>
              <w:pStyle w:val="TAL"/>
              <w:rPr>
                <w:b/>
                <w:i/>
              </w:rPr>
            </w:pPr>
            <w:proofErr w:type="spellStart"/>
            <w:r w:rsidRPr="00413BCC">
              <w:rPr>
                <w:b/>
                <w:i/>
              </w:rPr>
              <w:t>pusch</w:t>
            </w:r>
            <w:proofErr w:type="spellEnd"/>
            <w:r w:rsidRPr="00413BCC">
              <w:rPr>
                <w:b/>
                <w:i/>
              </w:rPr>
              <w:t>-SPS-</w:t>
            </w:r>
            <w:proofErr w:type="spellStart"/>
            <w:r w:rsidRPr="00413BCC">
              <w:rPr>
                <w:b/>
                <w:i/>
              </w:rPr>
              <w:t>SubslotRepPSCell</w:t>
            </w:r>
            <w:proofErr w:type="spellEnd"/>
          </w:p>
          <w:p w14:paraId="537BF012" w14:textId="77777777" w:rsidR="00862A1C" w:rsidRPr="00413BCC" w:rsidRDefault="00862A1C" w:rsidP="00862A1C">
            <w:pPr>
              <w:pStyle w:val="TAL"/>
            </w:pPr>
            <w:r w:rsidRPr="00413BCC">
              <w:t xml:space="preserve">Indicates whether the UE supports SPS repetition for </w:t>
            </w:r>
            <w:proofErr w:type="spellStart"/>
            <w:r w:rsidRPr="00413BCC">
              <w:t>subslot</w:t>
            </w:r>
            <w:proofErr w:type="spellEnd"/>
            <w:r w:rsidRPr="00413BCC">
              <w:t xml:space="preserve"> PUSCH for </w:t>
            </w:r>
            <w:proofErr w:type="spellStart"/>
            <w:r w:rsidRPr="00413BCC">
              <w:t>PSCell</w:t>
            </w:r>
            <w:proofErr w:type="spellEnd"/>
            <w:r w:rsidRPr="00413BCC">
              <w:t xml:space="preserve">. </w:t>
            </w:r>
            <w:r w:rsidRPr="00413BC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4B5C4EB" w14:textId="77777777" w:rsidR="00862A1C" w:rsidRPr="00413BCC" w:rsidRDefault="00862A1C" w:rsidP="00862A1C">
            <w:pPr>
              <w:pStyle w:val="TAL"/>
              <w:jc w:val="center"/>
              <w:rPr>
                <w:bCs/>
                <w:noProof/>
              </w:rPr>
            </w:pPr>
            <w:r w:rsidRPr="00413BCC">
              <w:rPr>
                <w:bCs/>
                <w:noProof/>
              </w:rPr>
              <w:t>-</w:t>
            </w:r>
          </w:p>
        </w:tc>
      </w:tr>
      <w:tr w:rsidR="00D06C03" w:rsidRPr="00413BCC" w14:paraId="286A622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533993" w14:textId="77777777" w:rsidR="00862A1C" w:rsidRPr="00413BCC" w:rsidRDefault="00862A1C" w:rsidP="00862A1C">
            <w:pPr>
              <w:pStyle w:val="TAL"/>
              <w:rPr>
                <w:b/>
                <w:i/>
              </w:rPr>
            </w:pPr>
            <w:proofErr w:type="spellStart"/>
            <w:r w:rsidRPr="00413BCC">
              <w:rPr>
                <w:b/>
                <w:i/>
              </w:rPr>
              <w:t>pusch</w:t>
            </w:r>
            <w:proofErr w:type="spellEnd"/>
            <w:r w:rsidRPr="00413BCC">
              <w:rPr>
                <w:b/>
                <w:i/>
              </w:rPr>
              <w:t>-SPS-</w:t>
            </w:r>
            <w:proofErr w:type="spellStart"/>
            <w:r w:rsidRPr="00413BCC">
              <w:rPr>
                <w:b/>
                <w:i/>
              </w:rPr>
              <w:t>SubslotRepSCell</w:t>
            </w:r>
            <w:proofErr w:type="spellEnd"/>
          </w:p>
          <w:p w14:paraId="40D4689C" w14:textId="77777777" w:rsidR="00862A1C" w:rsidRPr="00413BCC" w:rsidRDefault="00862A1C" w:rsidP="00862A1C">
            <w:pPr>
              <w:pStyle w:val="TAL"/>
            </w:pPr>
            <w:r w:rsidRPr="00413BCC">
              <w:t xml:space="preserve">Indicates whether the UE supports SPS repetition for </w:t>
            </w:r>
            <w:proofErr w:type="spellStart"/>
            <w:r w:rsidRPr="00413BCC">
              <w:t>subslot</w:t>
            </w:r>
            <w:proofErr w:type="spellEnd"/>
            <w:r w:rsidRPr="00413BCC">
              <w:t xml:space="preserve"> PUSCH for serving cells other than </w:t>
            </w:r>
            <w:proofErr w:type="spellStart"/>
            <w:r w:rsidRPr="00413BCC">
              <w:t>SpCell</w:t>
            </w:r>
            <w:proofErr w:type="spellEnd"/>
            <w:r w:rsidRPr="00413BCC">
              <w:t xml:space="preserve">. </w:t>
            </w:r>
            <w:r w:rsidRPr="00413BC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2FBE08F5" w14:textId="77777777" w:rsidR="00862A1C" w:rsidRPr="00413BCC" w:rsidRDefault="00862A1C" w:rsidP="00862A1C">
            <w:pPr>
              <w:pStyle w:val="TAL"/>
              <w:jc w:val="center"/>
              <w:rPr>
                <w:bCs/>
                <w:noProof/>
              </w:rPr>
            </w:pPr>
            <w:r w:rsidRPr="00413BCC">
              <w:rPr>
                <w:bCs/>
                <w:noProof/>
              </w:rPr>
              <w:t>-</w:t>
            </w:r>
          </w:p>
        </w:tc>
      </w:tr>
      <w:tr w:rsidR="00D06C03" w:rsidRPr="00413BCC" w14:paraId="6480F63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43CF54" w14:textId="77777777" w:rsidR="00862A1C" w:rsidRPr="00413BCC" w:rsidRDefault="00862A1C" w:rsidP="00862A1C">
            <w:pPr>
              <w:keepNext/>
              <w:keepLines/>
              <w:spacing w:after="0"/>
              <w:rPr>
                <w:rFonts w:ascii="Arial" w:eastAsia="宋体" w:hAnsi="Arial" w:cs="Arial"/>
                <w:b/>
                <w:i/>
                <w:sz w:val="18"/>
                <w:szCs w:val="18"/>
                <w:lang w:eastAsia="zh-CN"/>
              </w:rPr>
            </w:pPr>
            <w:proofErr w:type="spellStart"/>
            <w:r w:rsidRPr="00413BCC">
              <w:rPr>
                <w:rFonts w:ascii="Arial" w:eastAsia="宋体" w:hAnsi="Arial" w:cs="Arial"/>
                <w:b/>
                <w:i/>
                <w:sz w:val="18"/>
                <w:szCs w:val="18"/>
              </w:rPr>
              <w:t>pusch</w:t>
            </w:r>
            <w:proofErr w:type="spellEnd"/>
            <w:r w:rsidRPr="00413BCC">
              <w:rPr>
                <w:rFonts w:ascii="Arial" w:eastAsia="宋体" w:hAnsi="Arial" w:cs="Arial"/>
                <w:b/>
                <w:i/>
                <w:sz w:val="18"/>
                <w:szCs w:val="18"/>
              </w:rPr>
              <w:t>-SRS-</w:t>
            </w:r>
            <w:proofErr w:type="spellStart"/>
            <w:r w:rsidRPr="00413BCC">
              <w:rPr>
                <w:rFonts w:ascii="Arial" w:eastAsia="宋体" w:hAnsi="Arial" w:cs="Arial"/>
                <w:b/>
                <w:i/>
                <w:sz w:val="18"/>
                <w:szCs w:val="18"/>
              </w:rPr>
              <w:t>PowerControl</w:t>
            </w:r>
            <w:proofErr w:type="spellEnd"/>
            <w:r w:rsidRPr="00413BCC">
              <w:rPr>
                <w:rFonts w:ascii="Arial" w:eastAsia="宋体" w:hAnsi="Arial" w:cs="Arial"/>
                <w:b/>
                <w:i/>
                <w:sz w:val="18"/>
                <w:szCs w:val="18"/>
              </w:rPr>
              <w:t>-</w:t>
            </w:r>
            <w:proofErr w:type="spellStart"/>
            <w:r w:rsidRPr="00413BCC">
              <w:rPr>
                <w:rFonts w:ascii="Arial" w:eastAsia="宋体" w:hAnsi="Arial" w:cs="Arial"/>
                <w:b/>
                <w:i/>
                <w:sz w:val="18"/>
                <w:szCs w:val="18"/>
              </w:rPr>
              <w:t>SubframeSet</w:t>
            </w:r>
            <w:proofErr w:type="spellEnd"/>
          </w:p>
          <w:p w14:paraId="0875919A" w14:textId="77777777" w:rsidR="00862A1C" w:rsidRPr="00413BCC" w:rsidRDefault="00862A1C" w:rsidP="00862A1C">
            <w:pPr>
              <w:pStyle w:val="TAL"/>
              <w:rPr>
                <w:b/>
                <w:i/>
                <w:lang w:eastAsia="en-GB"/>
              </w:rPr>
            </w:pPr>
            <w:r w:rsidRPr="00413BCC">
              <w:rPr>
                <w:rFonts w:eastAsia="宋体"/>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215F6A62" w14:textId="77777777" w:rsidR="00862A1C" w:rsidRPr="00413BCC" w:rsidRDefault="00862A1C" w:rsidP="00862A1C">
            <w:pPr>
              <w:pStyle w:val="TAL"/>
              <w:jc w:val="center"/>
              <w:rPr>
                <w:bCs/>
                <w:noProof/>
                <w:lang w:eastAsia="en-GB"/>
              </w:rPr>
            </w:pPr>
            <w:r w:rsidRPr="00413BCC">
              <w:rPr>
                <w:rFonts w:eastAsia="宋体"/>
                <w:bCs/>
                <w:noProof/>
                <w:lang w:eastAsia="zh-CN"/>
              </w:rPr>
              <w:t>Yes</w:t>
            </w:r>
          </w:p>
        </w:tc>
      </w:tr>
      <w:tr w:rsidR="00D06C03" w:rsidRPr="00413BCC" w14:paraId="041B078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734452" w14:textId="77777777" w:rsidR="00862A1C" w:rsidRPr="00413BCC" w:rsidRDefault="00862A1C" w:rsidP="00862A1C">
            <w:pPr>
              <w:keepNext/>
              <w:keepLines/>
              <w:spacing w:after="0"/>
              <w:rPr>
                <w:rFonts w:ascii="Arial" w:eastAsia="宋体" w:hAnsi="Arial" w:cs="Arial"/>
                <w:b/>
                <w:i/>
                <w:sz w:val="18"/>
                <w:szCs w:val="18"/>
                <w:lang w:eastAsia="zh-CN"/>
              </w:rPr>
            </w:pPr>
            <w:proofErr w:type="spellStart"/>
            <w:r w:rsidRPr="00413BCC">
              <w:rPr>
                <w:rFonts w:ascii="Arial" w:eastAsia="宋体" w:hAnsi="Arial" w:cs="Arial"/>
                <w:b/>
                <w:i/>
                <w:sz w:val="18"/>
                <w:szCs w:val="18"/>
              </w:rPr>
              <w:t>qcl</w:t>
            </w:r>
            <w:proofErr w:type="spellEnd"/>
            <w:r w:rsidRPr="00413BCC">
              <w:rPr>
                <w:rFonts w:ascii="Arial" w:eastAsia="宋体" w:hAnsi="Arial" w:cs="Arial"/>
                <w:b/>
                <w:i/>
                <w:sz w:val="18"/>
                <w:szCs w:val="18"/>
              </w:rPr>
              <w:t>-CRI-</w:t>
            </w:r>
            <w:proofErr w:type="spellStart"/>
            <w:r w:rsidRPr="00413BCC">
              <w:rPr>
                <w:rFonts w:ascii="Arial" w:eastAsia="宋体" w:hAnsi="Arial" w:cs="Arial"/>
                <w:b/>
                <w:i/>
                <w:sz w:val="18"/>
                <w:szCs w:val="18"/>
              </w:rPr>
              <w:t>BasedCSI</w:t>
            </w:r>
            <w:proofErr w:type="spellEnd"/>
            <w:r w:rsidRPr="00413BCC">
              <w:rPr>
                <w:rFonts w:ascii="Arial" w:eastAsia="宋体" w:hAnsi="Arial" w:cs="Arial"/>
                <w:b/>
                <w:i/>
                <w:sz w:val="18"/>
                <w:szCs w:val="18"/>
              </w:rPr>
              <w:t>-Reporting</w:t>
            </w:r>
          </w:p>
          <w:p w14:paraId="5B10E68A" w14:textId="77777777" w:rsidR="00862A1C" w:rsidRPr="00413BCC" w:rsidRDefault="00862A1C" w:rsidP="00862A1C">
            <w:pPr>
              <w:pStyle w:val="TAL"/>
              <w:rPr>
                <w:rFonts w:eastAsia="宋体" w:cs="Arial"/>
                <w:b/>
                <w:i/>
                <w:szCs w:val="18"/>
              </w:rPr>
            </w:pPr>
            <w:r w:rsidRPr="00413BCC">
              <w:rPr>
                <w:rFonts w:eastAsia="宋体"/>
                <w:lang w:eastAsia="zh-CN"/>
              </w:rPr>
              <w:t xml:space="preserve">Indicates whether the UE supports CRI based CSI feedback for the </w:t>
            </w:r>
            <w:proofErr w:type="spellStart"/>
            <w:r w:rsidRPr="00413BCC">
              <w:rPr>
                <w:rFonts w:eastAsia="宋体"/>
                <w:lang w:eastAsia="zh-CN"/>
              </w:rPr>
              <w:t>FeCoMP</w:t>
            </w:r>
            <w:proofErr w:type="spellEnd"/>
            <w:r w:rsidRPr="00413BCC">
              <w:rPr>
                <w:rFonts w:eastAsia="宋体"/>
                <w:lang w:eastAsia="zh-CN"/>
              </w:rPr>
              <w:t xml:space="preserve"> feature as specified in </w:t>
            </w:r>
            <w:r w:rsidRPr="00413BCC">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269136D" w14:textId="77777777" w:rsidR="00862A1C" w:rsidRPr="00413BCC" w:rsidRDefault="00862A1C" w:rsidP="00862A1C">
            <w:pPr>
              <w:pStyle w:val="TAL"/>
              <w:jc w:val="center"/>
              <w:rPr>
                <w:rFonts w:eastAsia="宋体"/>
                <w:bCs/>
                <w:noProof/>
                <w:lang w:eastAsia="zh-CN"/>
              </w:rPr>
            </w:pPr>
            <w:r w:rsidRPr="00413BCC">
              <w:rPr>
                <w:rFonts w:eastAsia="宋体"/>
                <w:bCs/>
                <w:noProof/>
                <w:lang w:eastAsia="zh-CN"/>
              </w:rPr>
              <w:t>-</w:t>
            </w:r>
          </w:p>
        </w:tc>
      </w:tr>
      <w:tr w:rsidR="00D06C03" w:rsidRPr="00413BCC" w14:paraId="3F7145B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FC9219" w14:textId="77777777" w:rsidR="00862A1C" w:rsidRPr="00413BCC" w:rsidRDefault="00862A1C" w:rsidP="00862A1C">
            <w:pPr>
              <w:keepNext/>
              <w:keepLines/>
              <w:spacing w:after="0"/>
              <w:rPr>
                <w:rFonts w:ascii="Arial" w:eastAsia="宋体" w:hAnsi="Arial" w:cs="Arial"/>
                <w:b/>
                <w:i/>
                <w:sz w:val="18"/>
                <w:szCs w:val="18"/>
                <w:lang w:eastAsia="zh-CN"/>
              </w:rPr>
            </w:pPr>
            <w:proofErr w:type="spellStart"/>
            <w:r w:rsidRPr="00413BCC">
              <w:rPr>
                <w:rFonts w:ascii="Arial" w:eastAsia="宋体" w:hAnsi="Arial" w:cs="Arial"/>
                <w:b/>
                <w:i/>
                <w:sz w:val="18"/>
                <w:szCs w:val="18"/>
              </w:rPr>
              <w:lastRenderedPageBreak/>
              <w:t>qcl</w:t>
            </w:r>
            <w:proofErr w:type="spellEnd"/>
            <w:r w:rsidRPr="00413BCC">
              <w:rPr>
                <w:rFonts w:ascii="Arial" w:eastAsia="宋体" w:hAnsi="Arial" w:cs="Arial"/>
                <w:b/>
                <w:i/>
                <w:sz w:val="18"/>
                <w:szCs w:val="18"/>
              </w:rPr>
              <w:t>-</w:t>
            </w:r>
            <w:proofErr w:type="spellStart"/>
            <w:r w:rsidRPr="00413BCC">
              <w:rPr>
                <w:rFonts w:ascii="Arial" w:eastAsia="宋体" w:hAnsi="Arial" w:cs="Arial"/>
                <w:b/>
                <w:i/>
                <w:sz w:val="18"/>
                <w:szCs w:val="18"/>
              </w:rPr>
              <w:t>TypeC</w:t>
            </w:r>
            <w:proofErr w:type="spellEnd"/>
            <w:r w:rsidRPr="00413BCC">
              <w:rPr>
                <w:rFonts w:ascii="Arial" w:eastAsia="宋体" w:hAnsi="Arial" w:cs="Arial"/>
                <w:b/>
                <w:i/>
                <w:sz w:val="18"/>
                <w:szCs w:val="18"/>
              </w:rPr>
              <w:t>-Operation</w:t>
            </w:r>
          </w:p>
          <w:p w14:paraId="437D8A92" w14:textId="77777777" w:rsidR="00862A1C" w:rsidRPr="00413BCC" w:rsidRDefault="00862A1C" w:rsidP="00862A1C">
            <w:pPr>
              <w:pStyle w:val="TAL"/>
              <w:rPr>
                <w:rFonts w:eastAsia="宋体" w:cs="Arial"/>
                <w:b/>
                <w:i/>
                <w:szCs w:val="18"/>
              </w:rPr>
            </w:pPr>
            <w:r w:rsidRPr="00413BCC">
              <w:rPr>
                <w:rFonts w:eastAsia="宋体"/>
                <w:lang w:eastAsia="zh-CN"/>
              </w:rPr>
              <w:t xml:space="preserve">The UE uses this field to indicate the support of all of the following three features: QCL Type-C operation for </w:t>
            </w:r>
            <w:proofErr w:type="spellStart"/>
            <w:r w:rsidRPr="00413BCC">
              <w:rPr>
                <w:rFonts w:eastAsia="宋体"/>
                <w:lang w:eastAsia="zh-CN"/>
              </w:rPr>
              <w:t>FeCoMP</w:t>
            </w:r>
            <w:proofErr w:type="spellEnd"/>
            <w:r w:rsidRPr="00413BCC">
              <w:rPr>
                <w:rFonts w:eastAsia="宋体"/>
                <w:lang w:eastAsia="zh-CN"/>
              </w:rPr>
              <w:t xml:space="preserve">, the capability to support separate PDSCH RE mapping for different PDSCH CWs in non-coherent joint transmission and the capability to support handling new DMRS port to MIMO layer mapping for the CWs, as specified in </w:t>
            </w:r>
            <w:r w:rsidRPr="00413BCC">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4239D370" w14:textId="77777777" w:rsidR="00862A1C" w:rsidRPr="00413BCC" w:rsidRDefault="00862A1C" w:rsidP="00862A1C">
            <w:pPr>
              <w:pStyle w:val="TAL"/>
              <w:jc w:val="center"/>
              <w:rPr>
                <w:rFonts w:eastAsia="宋体"/>
                <w:bCs/>
                <w:noProof/>
                <w:lang w:eastAsia="zh-CN"/>
              </w:rPr>
            </w:pPr>
            <w:r w:rsidRPr="00413BCC">
              <w:rPr>
                <w:bCs/>
                <w:noProof/>
              </w:rPr>
              <w:t>-</w:t>
            </w:r>
          </w:p>
        </w:tc>
      </w:tr>
      <w:tr w:rsidR="00D06C03" w:rsidRPr="00413BCC" w14:paraId="4AC17ED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8BF84F" w14:textId="77777777" w:rsidR="00862A1C" w:rsidRPr="00413BCC" w:rsidRDefault="00862A1C" w:rsidP="00862A1C">
            <w:pPr>
              <w:pStyle w:val="TAL"/>
              <w:rPr>
                <w:b/>
                <w:i/>
              </w:rPr>
            </w:pPr>
            <w:proofErr w:type="spellStart"/>
            <w:r w:rsidRPr="00413BCC">
              <w:rPr>
                <w:b/>
                <w:i/>
              </w:rPr>
              <w:t>qoe-MeasReport</w:t>
            </w:r>
            <w:proofErr w:type="spellEnd"/>
          </w:p>
          <w:p w14:paraId="4FC1DA72" w14:textId="77777777" w:rsidR="00862A1C" w:rsidRPr="00413BCC" w:rsidRDefault="00862A1C" w:rsidP="00862A1C">
            <w:pPr>
              <w:pStyle w:val="TAL"/>
            </w:pPr>
            <w:r w:rsidRPr="00413BCC">
              <w:t xml:space="preserve">Indicates whether the UE supports </w:t>
            </w:r>
            <w:proofErr w:type="spellStart"/>
            <w:r w:rsidRPr="00413BCC">
              <w:t>QoE</w:t>
            </w:r>
            <w:proofErr w:type="spellEnd"/>
            <w:r w:rsidRPr="00413BCC">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5AE6290B" w14:textId="77777777" w:rsidR="00862A1C" w:rsidRPr="00413BCC" w:rsidRDefault="00862A1C" w:rsidP="00862A1C">
            <w:pPr>
              <w:pStyle w:val="TAL"/>
              <w:jc w:val="center"/>
              <w:rPr>
                <w:bCs/>
                <w:noProof/>
                <w:lang w:eastAsia="zh-CN"/>
              </w:rPr>
            </w:pPr>
            <w:r w:rsidRPr="00413BCC">
              <w:rPr>
                <w:bCs/>
                <w:noProof/>
                <w:lang w:eastAsia="zh-CN"/>
              </w:rPr>
              <w:t>-</w:t>
            </w:r>
          </w:p>
        </w:tc>
      </w:tr>
      <w:tr w:rsidR="00D06C03" w:rsidRPr="00413BCC" w14:paraId="098DA87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BAA89" w14:textId="77777777" w:rsidR="00862A1C" w:rsidRPr="00413BCC" w:rsidRDefault="00862A1C" w:rsidP="00862A1C">
            <w:pPr>
              <w:pStyle w:val="TAL"/>
              <w:rPr>
                <w:b/>
                <w:i/>
              </w:rPr>
            </w:pPr>
            <w:proofErr w:type="spellStart"/>
            <w:r w:rsidRPr="00413BCC">
              <w:rPr>
                <w:b/>
                <w:i/>
              </w:rPr>
              <w:t>qoe</w:t>
            </w:r>
            <w:proofErr w:type="spellEnd"/>
            <w:r w:rsidRPr="00413BCC">
              <w:rPr>
                <w:b/>
                <w:i/>
              </w:rPr>
              <w:t>-MTSI-</w:t>
            </w:r>
            <w:proofErr w:type="spellStart"/>
            <w:r w:rsidRPr="00413BCC">
              <w:rPr>
                <w:b/>
                <w:i/>
              </w:rPr>
              <w:t>MeasReport</w:t>
            </w:r>
            <w:proofErr w:type="spellEnd"/>
          </w:p>
          <w:p w14:paraId="323A3EF5" w14:textId="77777777" w:rsidR="00862A1C" w:rsidRPr="00413BCC" w:rsidRDefault="00862A1C" w:rsidP="00862A1C">
            <w:pPr>
              <w:pStyle w:val="TAL"/>
            </w:pPr>
            <w:r w:rsidRPr="00413BCC">
              <w:t xml:space="preserve">Indicates whether the UE supports </w:t>
            </w:r>
            <w:proofErr w:type="spellStart"/>
            <w:r w:rsidRPr="00413BCC">
              <w:t>QoE</w:t>
            </w:r>
            <w:proofErr w:type="spellEnd"/>
            <w:r w:rsidRPr="00413BCC">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7F8E1A23" w14:textId="77777777" w:rsidR="00862A1C" w:rsidRPr="00413BCC" w:rsidRDefault="00862A1C" w:rsidP="00862A1C">
            <w:pPr>
              <w:pStyle w:val="TAL"/>
              <w:jc w:val="center"/>
              <w:rPr>
                <w:bCs/>
                <w:noProof/>
                <w:lang w:eastAsia="zh-CN"/>
              </w:rPr>
            </w:pPr>
          </w:p>
        </w:tc>
      </w:tr>
      <w:tr w:rsidR="00D06C03" w:rsidRPr="00413BCC" w14:paraId="23A9DB4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8427CF" w14:textId="77777777" w:rsidR="00862A1C" w:rsidRPr="00413BCC" w:rsidRDefault="00862A1C" w:rsidP="00862A1C">
            <w:pPr>
              <w:keepNext/>
              <w:keepLines/>
              <w:spacing w:after="0"/>
              <w:rPr>
                <w:rFonts w:ascii="Arial" w:hAnsi="Arial" w:cs="Arial"/>
                <w:b/>
                <w:i/>
                <w:sz w:val="18"/>
                <w:szCs w:val="18"/>
                <w:lang w:eastAsia="zh-CN"/>
              </w:rPr>
            </w:pPr>
            <w:proofErr w:type="spellStart"/>
            <w:r w:rsidRPr="00413BCC">
              <w:rPr>
                <w:rFonts w:ascii="Arial" w:hAnsi="Arial" w:cs="Arial"/>
                <w:b/>
                <w:i/>
                <w:sz w:val="18"/>
                <w:szCs w:val="18"/>
                <w:lang w:eastAsia="zh-CN"/>
              </w:rPr>
              <w:t>rach</w:t>
            </w:r>
            <w:proofErr w:type="spellEnd"/>
            <w:r w:rsidRPr="00413BCC">
              <w:rPr>
                <w:rFonts w:ascii="Arial" w:hAnsi="Arial" w:cs="Arial"/>
                <w:b/>
                <w:i/>
                <w:sz w:val="18"/>
                <w:szCs w:val="18"/>
                <w:lang w:eastAsia="zh-CN"/>
              </w:rPr>
              <w:t>-Less</w:t>
            </w:r>
          </w:p>
          <w:p w14:paraId="5AF7F67B" w14:textId="77777777" w:rsidR="00862A1C" w:rsidRPr="00413BCC" w:rsidRDefault="00862A1C" w:rsidP="00862A1C">
            <w:pPr>
              <w:pStyle w:val="TAL"/>
              <w:rPr>
                <w:rFonts w:eastAsia="宋体" w:cs="Arial"/>
                <w:b/>
                <w:i/>
                <w:szCs w:val="18"/>
              </w:rPr>
            </w:pPr>
            <w:r w:rsidRPr="00413BCC">
              <w:rPr>
                <w:rFonts w:eastAsia="宋体"/>
                <w:lang w:eastAsia="zh-CN"/>
              </w:rPr>
              <w:t xml:space="preserve">Indicates whether the UE supports RACH-less handover, and whether the UE which indicates </w:t>
            </w:r>
            <w:r w:rsidRPr="00413BCC">
              <w:rPr>
                <w:rFonts w:eastAsia="宋体"/>
                <w:i/>
                <w:lang w:eastAsia="zh-CN"/>
              </w:rPr>
              <w:t>dc-Parameters</w:t>
            </w:r>
            <w:r w:rsidRPr="00413BCC">
              <w:rPr>
                <w:rFonts w:eastAsia="宋体"/>
                <w:lang w:eastAsia="zh-CN"/>
              </w:rPr>
              <w:t xml:space="preserve"> supports RACH-less </w:t>
            </w:r>
            <w:proofErr w:type="spellStart"/>
            <w:r w:rsidRPr="00413BCC">
              <w:rPr>
                <w:rFonts w:eastAsia="宋体"/>
                <w:lang w:eastAsia="zh-CN"/>
              </w:rPr>
              <w:t>SeNB</w:t>
            </w:r>
            <w:proofErr w:type="spellEnd"/>
            <w:r w:rsidRPr="00413BCC">
              <w:rPr>
                <w:rFonts w:eastAsia="宋体"/>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75B7B50E" w14:textId="77777777" w:rsidR="00862A1C" w:rsidRPr="00413BCC" w:rsidRDefault="00862A1C" w:rsidP="00862A1C">
            <w:pPr>
              <w:pStyle w:val="TAL"/>
              <w:jc w:val="center"/>
              <w:rPr>
                <w:rFonts w:eastAsia="宋体"/>
                <w:bCs/>
                <w:noProof/>
                <w:lang w:eastAsia="zh-CN"/>
              </w:rPr>
            </w:pPr>
            <w:r w:rsidRPr="00413BCC">
              <w:rPr>
                <w:lang w:eastAsia="zh-CN"/>
              </w:rPr>
              <w:t>-</w:t>
            </w:r>
          </w:p>
        </w:tc>
      </w:tr>
      <w:tr w:rsidR="00D06C03" w:rsidRPr="00413BCC" w14:paraId="493E3AE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4D78E0" w14:textId="77777777" w:rsidR="00862A1C" w:rsidRPr="00413BCC" w:rsidRDefault="00862A1C" w:rsidP="00862A1C">
            <w:pPr>
              <w:pStyle w:val="TAL"/>
              <w:rPr>
                <w:b/>
                <w:i/>
                <w:lang w:eastAsia="zh-CN"/>
              </w:rPr>
            </w:pPr>
            <w:proofErr w:type="spellStart"/>
            <w:r w:rsidRPr="00413BCC">
              <w:rPr>
                <w:b/>
                <w:i/>
                <w:lang w:eastAsia="zh-CN"/>
              </w:rPr>
              <w:t>rach</w:t>
            </w:r>
            <w:proofErr w:type="spellEnd"/>
            <w:r w:rsidRPr="00413BCC">
              <w:rPr>
                <w:b/>
                <w:i/>
                <w:lang w:eastAsia="zh-CN"/>
              </w:rPr>
              <w:t>-Report</w:t>
            </w:r>
          </w:p>
          <w:p w14:paraId="2522F38E" w14:textId="77777777" w:rsidR="00862A1C" w:rsidRPr="00413BCC" w:rsidRDefault="00862A1C" w:rsidP="00862A1C">
            <w:pPr>
              <w:pStyle w:val="TAL"/>
              <w:rPr>
                <w:b/>
                <w:i/>
                <w:lang w:eastAsia="zh-CN"/>
              </w:rPr>
            </w:pPr>
            <w:r w:rsidRPr="00413BCC">
              <w:rPr>
                <w:lang w:eastAsia="zh-CN"/>
              </w:rPr>
              <w:t xml:space="preserve">Indicates whether the UE supports delivery of </w:t>
            </w:r>
            <w:proofErr w:type="spellStart"/>
            <w:r w:rsidRPr="00413BCC">
              <w:rPr>
                <w:i/>
                <w:iCs/>
                <w:lang w:eastAsia="zh-CN"/>
              </w:rPr>
              <w:t>rach</w:t>
            </w:r>
            <w:proofErr w:type="spellEnd"/>
            <w:r w:rsidRPr="00413BCC">
              <w:rPr>
                <w:i/>
                <w:iCs/>
                <w:lang w:eastAsia="zh-CN"/>
              </w:rPr>
              <w:t>-Report</w:t>
            </w:r>
            <w:r w:rsidRPr="00413BC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8E661AE" w14:textId="77777777" w:rsidR="00862A1C" w:rsidRPr="00413BCC" w:rsidRDefault="00862A1C" w:rsidP="00862A1C">
            <w:pPr>
              <w:pStyle w:val="TAL"/>
              <w:jc w:val="center"/>
              <w:rPr>
                <w:lang w:eastAsia="zh-CN"/>
              </w:rPr>
            </w:pPr>
            <w:r w:rsidRPr="00413BCC">
              <w:rPr>
                <w:lang w:eastAsia="zh-CN"/>
              </w:rPr>
              <w:t>-</w:t>
            </w:r>
          </w:p>
        </w:tc>
      </w:tr>
      <w:tr w:rsidR="00D06C03" w:rsidRPr="00413BCC" w14:paraId="4282E81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66C94B" w14:textId="77777777" w:rsidR="00862A1C" w:rsidRPr="00413BCC" w:rsidRDefault="00862A1C" w:rsidP="00862A1C">
            <w:pPr>
              <w:pStyle w:val="TAL"/>
              <w:rPr>
                <w:b/>
                <w:i/>
                <w:kern w:val="2"/>
              </w:rPr>
            </w:pPr>
            <w:r w:rsidRPr="00413BCC">
              <w:rPr>
                <w:b/>
                <w:i/>
                <w:kern w:val="2"/>
              </w:rPr>
              <w:t>rai-Support</w:t>
            </w:r>
          </w:p>
          <w:p w14:paraId="49453B7B" w14:textId="77777777" w:rsidR="00862A1C" w:rsidRPr="00413BCC" w:rsidRDefault="00862A1C" w:rsidP="00862A1C">
            <w:pPr>
              <w:pStyle w:val="TAL"/>
              <w:rPr>
                <w:rFonts w:eastAsia="宋体" w:cs="Arial"/>
                <w:szCs w:val="18"/>
              </w:rPr>
            </w:pPr>
            <w:r w:rsidRPr="00413BCC">
              <w:t>Defines whether the UE supports</w:t>
            </w:r>
            <w:r w:rsidRPr="00413BCC">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0007B3A1" w14:textId="77777777" w:rsidR="00862A1C" w:rsidRPr="00413BCC" w:rsidRDefault="00862A1C" w:rsidP="00862A1C">
            <w:pPr>
              <w:pStyle w:val="TAL"/>
              <w:jc w:val="center"/>
              <w:rPr>
                <w:rFonts w:eastAsia="宋体"/>
                <w:noProof/>
                <w:lang w:eastAsia="zh-CN"/>
              </w:rPr>
            </w:pPr>
            <w:r w:rsidRPr="00413BCC">
              <w:rPr>
                <w:rFonts w:eastAsia="宋体"/>
                <w:noProof/>
                <w:lang w:eastAsia="zh-CN"/>
              </w:rPr>
              <w:t>No</w:t>
            </w:r>
          </w:p>
        </w:tc>
      </w:tr>
      <w:tr w:rsidR="00D06C03" w:rsidRPr="00413BCC" w14:paraId="03A4F507"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330E10C6" w14:textId="77777777" w:rsidR="00862A1C" w:rsidRPr="00413BCC" w:rsidRDefault="00862A1C" w:rsidP="00862A1C">
            <w:pPr>
              <w:pStyle w:val="TAL"/>
              <w:rPr>
                <w:b/>
                <w:bCs/>
                <w:i/>
                <w:iCs/>
              </w:rPr>
            </w:pPr>
            <w:r w:rsidRPr="00413BCC">
              <w:rPr>
                <w:b/>
                <w:bCs/>
                <w:i/>
                <w:iCs/>
              </w:rPr>
              <w:t>rai-</w:t>
            </w:r>
            <w:proofErr w:type="spellStart"/>
            <w:r w:rsidRPr="00413BCC">
              <w:rPr>
                <w:b/>
                <w:bCs/>
                <w:i/>
                <w:iCs/>
              </w:rPr>
              <w:t>SupportEnh</w:t>
            </w:r>
            <w:proofErr w:type="spellEnd"/>
          </w:p>
          <w:p w14:paraId="3DA64450" w14:textId="77777777" w:rsidR="00862A1C" w:rsidRPr="00413BCC" w:rsidRDefault="00862A1C" w:rsidP="00862A1C">
            <w:pPr>
              <w:pStyle w:val="TAL"/>
            </w:pPr>
            <w:r w:rsidRPr="00413BCC">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E97765F"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5C37949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58D133" w14:textId="77777777" w:rsidR="00862A1C" w:rsidRPr="00413BCC" w:rsidRDefault="00862A1C" w:rsidP="00862A1C">
            <w:pPr>
              <w:pStyle w:val="TAL"/>
              <w:rPr>
                <w:b/>
                <w:i/>
                <w:lang w:eastAsia="en-GB"/>
              </w:rPr>
            </w:pPr>
            <w:proofErr w:type="spellStart"/>
            <w:r w:rsidRPr="00413BCC">
              <w:rPr>
                <w:b/>
                <w:i/>
                <w:lang w:eastAsia="en-GB"/>
              </w:rPr>
              <w:t>rclwi</w:t>
            </w:r>
            <w:proofErr w:type="spellEnd"/>
          </w:p>
          <w:p w14:paraId="6C5E928D" w14:textId="77777777" w:rsidR="00862A1C" w:rsidRPr="00413BCC" w:rsidRDefault="00862A1C" w:rsidP="00862A1C">
            <w:pPr>
              <w:pStyle w:val="TAL"/>
              <w:rPr>
                <w:b/>
                <w:i/>
                <w:lang w:eastAsia="zh-CN"/>
              </w:rPr>
            </w:pPr>
            <w:r w:rsidRPr="00413BCC">
              <w:rPr>
                <w:lang w:eastAsia="en-GB"/>
              </w:rPr>
              <w:t xml:space="preserve">Indicates whether the UE supports RCLWI, i.e. reception of </w:t>
            </w:r>
            <w:proofErr w:type="spellStart"/>
            <w:r w:rsidRPr="00413BCC">
              <w:rPr>
                <w:i/>
                <w:lang w:eastAsia="en-GB"/>
              </w:rPr>
              <w:t>rclwi</w:t>
            </w:r>
            <w:proofErr w:type="spellEnd"/>
            <w:r w:rsidRPr="00413BCC">
              <w:rPr>
                <w:i/>
                <w:lang w:eastAsia="en-GB"/>
              </w:rPr>
              <w:t>-Configuration</w:t>
            </w:r>
            <w:r w:rsidRPr="00413BCC">
              <w:rPr>
                <w:lang w:eastAsia="en-GB"/>
              </w:rPr>
              <w:t xml:space="preserve">. The UE which supports RLCWI shall also indicate support of </w:t>
            </w:r>
            <w:r w:rsidRPr="00413BCC">
              <w:rPr>
                <w:i/>
                <w:lang w:eastAsia="en-GB"/>
              </w:rPr>
              <w:t>interRAT-ParametersWLAN-r13</w:t>
            </w:r>
            <w:r w:rsidRPr="00413BCC">
              <w:rPr>
                <w:lang w:eastAsia="en-GB"/>
              </w:rPr>
              <w:t xml:space="preserve">. The UE which supports RCLWI and </w:t>
            </w:r>
            <w:proofErr w:type="spellStart"/>
            <w:r w:rsidRPr="00413BCC">
              <w:rPr>
                <w:i/>
                <w:lang w:eastAsia="en-GB"/>
              </w:rPr>
              <w:t>wlan</w:t>
            </w:r>
            <w:proofErr w:type="spellEnd"/>
            <w:r w:rsidRPr="00413BCC">
              <w:rPr>
                <w:i/>
                <w:lang w:eastAsia="en-GB"/>
              </w:rPr>
              <w:t>-IW-RAN-Rules</w:t>
            </w:r>
            <w:r w:rsidRPr="00413BCC">
              <w:rPr>
                <w:lang w:eastAsia="en-GB"/>
              </w:rPr>
              <w:t xml:space="preserve"> shall also support applying WLAN identifiers received in </w:t>
            </w:r>
            <w:proofErr w:type="spellStart"/>
            <w:r w:rsidRPr="00413BCC">
              <w:rPr>
                <w:i/>
                <w:lang w:eastAsia="en-GB"/>
              </w:rPr>
              <w:t>rclwi</w:t>
            </w:r>
            <w:proofErr w:type="spellEnd"/>
            <w:r w:rsidRPr="00413BCC">
              <w:rPr>
                <w:i/>
                <w:lang w:eastAsia="en-GB"/>
              </w:rPr>
              <w:t>-Configuration</w:t>
            </w:r>
            <w:r w:rsidRPr="00413BCC">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03292330" w14:textId="77777777" w:rsidR="00862A1C" w:rsidRPr="00413BCC" w:rsidRDefault="00862A1C" w:rsidP="00862A1C">
            <w:pPr>
              <w:pStyle w:val="TAL"/>
              <w:jc w:val="center"/>
              <w:rPr>
                <w:lang w:eastAsia="zh-CN"/>
              </w:rPr>
            </w:pPr>
            <w:r w:rsidRPr="00413BCC">
              <w:rPr>
                <w:bCs/>
                <w:noProof/>
                <w:lang w:eastAsia="en-GB"/>
              </w:rPr>
              <w:t>-</w:t>
            </w:r>
          </w:p>
        </w:tc>
      </w:tr>
      <w:tr w:rsidR="00D06C03" w:rsidRPr="00413BCC" w14:paraId="6094491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4B7E5B" w14:textId="77777777" w:rsidR="00862A1C" w:rsidRPr="00413BCC" w:rsidRDefault="00862A1C" w:rsidP="00862A1C">
            <w:pPr>
              <w:pStyle w:val="TAL"/>
              <w:rPr>
                <w:b/>
                <w:i/>
                <w:lang w:eastAsia="zh-CN"/>
              </w:rPr>
            </w:pPr>
            <w:proofErr w:type="spellStart"/>
            <w:r w:rsidRPr="00413BCC">
              <w:rPr>
                <w:b/>
                <w:i/>
                <w:lang w:eastAsia="zh-CN"/>
              </w:rPr>
              <w:t>recommendedBitRate</w:t>
            </w:r>
            <w:proofErr w:type="spellEnd"/>
          </w:p>
          <w:p w14:paraId="7A3B4751" w14:textId="77777777" w:rsidR="00862A1C" w:rsidRPr="00413BCC" w:rsidRDefault="00862A1C" w:rsidP="00862A1C">
            <w:pPr>
              <w:pStyle w:val="TAL"/>
              <w:rPr>
                <w:b/>
                <w:i/>
                <w:lang w:eastAsia="en-GB"/>
              </w:rPr>
            </w:pPr>
            <w:r w:rsidRPr="00413BCC">
              <w:rPr>
                <w:rFonts w:cs="Arial"/>
                <w:szCs w:val="18"/>
                <w:lang w:eastAsia="zh-CN"/>
              </w:rPr>
              <w:t xml:space="preserve">Indicates whether the UE supports the bit rate recommendation message from the </w:t>
            </w:r>
            <w:proofErr w:type="spellStart"/>
            <w:r w:rsidRPr="00413BCC">
              <w:rPr>
                <w:rFonts w:cs="Arial"/>
                <w:szCs w:val="18"/>
                <w:lang w:eastAsia="zh-CN"/>
              </w:rPr>
              <w:t>eNB</w:t>
            </w:r>
            <w:proofErr w:type="spellEnd"/>
            <w:r w:rsidRPr="00413BCC">
              <w:rPr>
                <w:rFonts w:cs="Arial"/>
                <w:szCs w:val="18"/>
                <w:lang w:eastAsia="zh-CN"/>
              </w:rPr>
              <w:t xml:space="preserve"> to the UE as specified in TS 36.321 [6], clause 6.1.3.13</w:t>
            </w:r>
            <w:r w:rsidRPr="00413BCC">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F2BDB99" w14:textId="77777777" w:rsidR="00862A1C" w:rsidRPr="00413BCC" w:rsidRDefault="00862A1C" w:rsidP="00862A1C">
            <w:pPr>
              <w:pStyle w:val="TAL"/>
              <w:jc w:val="center"/>
              <w:rPr>
                <w:bCs/>
                <w:noProof/>
                <w:lang w:eastAsia="zh-CN"/>
              </w:rPr>
            </w:pPr>
            <w:r w:rsidRPr="00413BCC">
              <w:rPr>
                <w:bCs/>
                <w:noProof/>
                <w:lang w:eastAsia="zh-CN"/>
              </w:rPr>
              <w:t>No</w:t>
            </w:r>
          </w:p>
        </w:tc>
      </w:tr>
      <w:tr w:rsidR="00D06C03" w:rsidRPr="00413BCC" w14:paraId="2FDE913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C495ED" w14:textId="77777777" w:rsidR="00862A1C" w:rsidRPr="00413BCC" w:rsidRDefault="00862A1C" w:rsidP="00862A1C">
            <w:pPr>
              <w:pStyle w:val="TAL"/>
              <w:rPr>
                <w:b/>
                <w:bCs/>
                <w:i/>
                <w:noProof/>
                <w:lang w:eastAsia="en-GB"/>
              </w:rPr>
            </w:pPr>
            <w:r w:rsidRPr="00413BCC">
              <w:rPr>
                <w:b/>
                <w:bCs/>
                <w:i/>
                <w:noProof/>
                <w:lang w:eastAsia="en-GB"/>
              </w:rPr>
              <w:t>recommendedBitRateMultiplier</w:t>
            </w:r>
          </w:p>
          <w:p w14:paraId="17B88323" w14:textId="77777777" w:rsidR="00862A1C" w:rsidRPr="00413BCC" w:rsidRDefault="00862A1C" w:rsidP="00862A1C">
            <w:pPr>
              <w:pStyle w:val="TAL"/>
              <w:rPr>
                <w:iCs/>
                <w:noProof/>
                <w:lang w:eastAsia="en-GB"/>
              </w:rPr>
            </w:pPr>
            <w:r w:rsidRPr="00413BCC">
              <w:rPr>
                <w:iCs/>
                <w:noProof/>
                <w:lang w:eastAsia="en-GB"/>
              </w:rPr>
              <w:t xml:space="preserve">Indicates whether the UE supports the bit rate multiplier for recommended bit rate MAC CE as specified in TS 36.321 [6], clause 6.1.3.13. </w:t>
            </w:r>
            <w:r w:rsidRPr="00413BCC">
              <w:rPr>
                <w:lang w:eastAsia="zh-CN"/>
              </w:rPr>
              <w:t xml:space="preserve">If this field is included, the UE shall also include the </w:t>
            </w:r>
            <w:proofErr w:type="spellStart"/>
            <w:r w:rsidRPr="00413BCC">
              <w:rPr>
                <w:i/>
                <w:lang w:eastAsia="zh-CN"/>
              </w:rPr>
              <w:t>recommendedBitRate</w:t>
            </w:r>
            <w:proofErr w:type="spellEnd"/>
            <w:r w:rsidRPr="00413BCC">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1C8B879F"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0334765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74C1A5" w14:textId="77777777" w:rsidR="00862A1C" w:rsidRPr="00413BCC" w:rsidRDefault="00862A1C" w:rsidP="00862A1C">
            <w:pPr>
              <w:keepNext/>
              <w:keepLines/>
              <w:spacing w:after="0"/>
              <w:rPr>
                <w:rFonts w:ascii="Arial" w:hAnsi="Arial"/>
                <w:b/>
                <w:i/>
                <w:sz w:val="18"/>
                <w:lang w:eastAsia="zh-CN"/>
              </w:rPr>
            </w:pPr>
            <w:proofErr w:type="spellStart"/>
            <w:r w:rsidRPr="00413BCC">
              <w:rPr>
                <w:rFonts w:ascii="Arial" w:hAnsi="Arial"/>
                <w:b/>
                <w:i/>
                <w:sz w:val="18"/>
                <w:lang w:eastAsia="zh-CN"/>
              </w:rPr>
              <w:t>recommendedBitRateQuery</w:t>
            </w:r>
            <w:proofErr w:type="spellEnd"/>
          </w:p>
          <w:p w14:paraId="02359D4E" w14:textId="77777777" w:rsidR="00862A1C" w:rsidRPr="00413BCC" w:rsidRDefault="00862A1C" w:rsidP="00862A1C">
            <w:pPr>
              <w:pStyle w:val="TAL"/>
              <w:rPr>
                <w:b/>
                <w:i/>
                <w:lang w:eastAsia="en-GB"/>
              </w:rPr>
            </w:pPr>
            <w:r w:rsidRPr="00413BCC">
              <w:rPr>
                <w:lang w:eastAsia="zh-CN"/>
              </w:rPr>
              <w:t xml:space="preserve">Indicates whether the UE supports the bit rate recommendation query message from the UE to the </w:t>
            </w:r>
            <w:proofErr w:type="spellStart"/>
            <w:r w:rsidRPr="00413BCC">
              <w:rPr>
                <w:lang w:eastAsia="zh-CN"/>
              </w:rPr>
              <w:t>eNB</w:t>
            </w:r>
            <w:proofErr w:type="spellEnd"/>
            <w:r w:rsidRPr="00413BCC">
              <w:rPr>
                <w:lang w:eastAsia="zh-CN"/>
              </w:rPr>
              <w:t xml:space="preserve"> as specified in TS 36.321 [6], clause 6.1.3.13. If this field is included, the UE shall also include the </w:t>
            </w:r>
            <w:proofErr w:type="spellStart"/>
            <w:r w:rsidRPr="00413BCC">
              <w:rPr>
                <w:i/>
                <w:lang w:eastAsia="zh-CN"/>
              </w:rPr>
              <w:t>recommendedBitRate</w:t>
            </w:r>
            <w:proofErr w:type="spellEnd"/>
            <w:r w:rsidRPr="00413BCC">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5DE05BF4" w14:textId="77777777" w:rsidR="00862A1C" w:rsidRPr="00413BCC" w:rsidRDefault="00862A1C" w:rsidP="00862A1C">
            <w:pPr>
              <w:pStyle w:val="TAL"/>
              <w:jc w:val="center"/>
              <w:rPr>
                <w:bCs/>
                <w:noProof/>
                <w:lang w:eastAsia="zh-CN"/>
              </w:rPr>
            </w:pPr>
            <w:r w:rsidRPr="00413BCC">
              <w:rPr>
                <w:bCs/>
                <w:noProof/>
                <w:lang w:eastAsia="zh-CN"/>
              </w:rPr>
              <w:t>No</w:t>
            </w:r>
          </w:p>
        </w:tc>
      </w:tr>
      <w:tr w:rsidR="00D06C03" w:rsidRPr="00413BCC" w14:paraId="317F4A2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AC91CB" w14:textId="77777777" w:rsidR="00862A1C" w:rsidRPr="00413BCC" w:rsidRDefault="00862A1C" w:rsidP="00862A1C">
            <w:pPr>
              <w:keepNext/>
              <w:keepLines/>
              <w:spacing w:after="0"/>
              <w:rPr>
                <w:rFonts w:ascii="Arial" w:hAnsi="Arial"/>
                <w:b/>
                <w:i/>
                <w:sz w:val="18"/>
              </w:rPr>
            </w:pPr>
            <w:proofErr w:type="spellStart"/>
            <w:r w:rsidRPr="00413BCC">
              <w:rPr>
                <w:rFonts w:ascii="Arial" w:hAnsi="Arial"/>
                <w:b/>
                <w:i/>
                <w:sz w:val="18"/>
              </w:rPr>
              <w:t>reducedCP</w:t>
            </w:r>
            <w:proofErr w:type="spellEnd"/>
            <w:r w:rsidRPr="00413BCC">
              <w:rPr>
                <w:rFonts w:ascii="Arial" w:hAnsi="Arial"/>
                <w:b/>
                <w:i/>
                <w:sz w:val="18"/>
              </w:rPr>
              <w:t>-Latency</w:t>
            </w:r>
          </w:p>
          <w:p w14:paraId="0D61D658" w14:textId="77777777" w:rsidR="00862A1C" w:rsidRPr="00413BCC" w:rsidRDefault="00862A1C" w:rsidP="00862A1C">
            <w:pPr>
              <w:pStyle w:val="TAL"/>
            </w:pPr>
            <w:r w:rsidRPr="00413BCC">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7D689DEB" w14:textId="77777777" w:rsidR="00862A1C" w:rsidRPr="00413BCC" w:rsidRDefault="00862A1C" w:rsidP="00862A1C">
            <w:pPr>
              <w:pStyle w:val="TAL"/>
              <w:jc w:val="center"/>
              <w:rPr>
                <w:bCs/>
                <w:noProof/>
              </w:rPr>
            </w:pPr>
            <w:r w:rsidRPr="00413BCC">
              <w:rPr>
                <w:bCs/>
                <w:noProof/>
              </w:rPr>
              <w:t>Yes</w:t>
            </w:r>
          </w:p>
        </w:tc>
      </w:tr>
      <w:tr w:rsidR="00D06C03" w:rsidRPr="00413BCC" w14:paraId="33D0EAE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4D0898" w14:textId="77777777" w:rsidR="00862A1C" w:rsidRPr="00413BCC" w:rsidRDefault="00862A1C" w:rsidP="00862A1C">
            <w:pPr>
              <w:pStyle w:val="TAL"/>
              <w:rPr>
                <w:b/>
                <w:i/>
              </w:rPr>
            </w:pPr>
            <w:proofErr w:type="spellStart"/>
            <w:r w:rsidRPr="00413BCC">
              <w:rPr>
                <w:b/>
                <w:i/>
              </w:rPr>
              <w:t>reducedIntNonContComb</w:t>
            </w:r>
            <w:proofErr w:type="spellEnd"/>
          </w:p>
          <w:p w14:paraId="554F992B" w14:textId="77777777" w:rsidR="00862A1C" w:rsidRPr="00413BCC" w:rsidRDefault="00862A1C" w:rsidP="00862A1C">
            <w:pPr>
              <w:pStyle w:val="TAL"/>
              <w:rPr>
                <w:lang w:eastAsia="zh-CN"/>
              </w:rPr>
            </w:pPr>
            <w:r w:rsidRPr="00413BCC">
              <w:rPr>
                <w:lang w:eastAsia="zh-CN"/>
              </w:rPr>
              <w:t xml:space="preserve">Indicates whether the UE supports </w:t>
            </w:r>
            <w:r w:rsidRPr="00413BCC">
              <w:t xml:space="preserve">receiving </w:t>
            </w:r>
            <w:proofErr w:type="spellStart"/>
            <w:r w:rsidRPr="00413BCC">
              <w:rPr>
                <w:i/>
              </w:rPr>
              <w:t>requestReducedIntNonContComb</w:t>
            </w:r>
            <w:proofErr w:type="spellEnd"/>
            <w:r w:rsidRPr="00413BCC">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69B3DA77" w14:textId="77777777" w:rsidR="00862A1C" w:rsidRPr="00413BCC" w:rsidRDefault="00862A1C" w:rsidP="00862A1C">
            <w:pPr>
              <w:pStyle w:val="TAL"/>
              <w:jc w:val="center"/>
            </w:pPr>
            <w:r w:rsidRPr="00413BCC">
              <w:t>-</w:t>
            </w:r>
          </w:p>
        </w:tc>
      </w:tr>
      <w:tr w:rsidR="00D06C03" w:rsidRPr="00413BCC" w14:paraId="37F881C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CFD044" w14:textId="77777777" w:rsidR="00862A1C" w:rsidRPr="00413BCC" w:rsidRDefault="00862A1C" w:rsidP="00862A1C">
            <w:pPr>
              <w:keepNext/>
              <w:keepLines/>
              <w:spacing w:after="0"/>
              <w:rPr>
                <w:rFonts w:ascii="Arial" w:hAnsi="Arial"/>
                <w:b/>
                <w:i/>
                <w:sz w:val="18"/>
              </w:rPr>
            </w:pPr>
            <w:proofErr w:type="spellStart"/>
            <w:r w:rsidRPr="00413BCC">
              <w:rPr>
                <w:rFonts w:ascii="Arial" w:hAnsi="Arial"/>
                <w:b/>
                <w:i/>
                <w:sz w:val="18"/>
              </w:rPr>
              <w:t>reducedIntNonContCombRequested</w:t>
            </w:r>
            <w:proofErr w:type="spellEnd"/>
          </w:p>
          <w:p w14:paraId="6F75BDAE" w14:textId="77777777" w:rsidR="00862A1C" w:rsidRPr="00413BCC" w:rsidRDefault="00862A1C" w:rsidP="00862A1C">
            <w:pPr>
              <w:keepNext/>
              <w:keepLines/>
              <w:spacing w:after="0"/>
              <w:rPr>
                <w:rFonts w:ascii="Arial" w:hAnsi="Arial"/>
                <w:b/>
                <w:i/>
                <w:sz w:val="18"/>
              </w:rPr>
            </w:pPr>
            <w:r w:rsidRPr="00413BCC">
              <w:rPr>
                <w:rFonts w:ascii="Arial" w:hAnsi="Arial"/>
                <w:sz w:val="18"/>
                <w:lang w:eastAsia="zh-CN"/>
              </w:rPr>
              <w:t xml:space="preserve">Indicates </w:t>
            </w:r>
            <w:r w:rsidRPr="00413BCC">
              <w:rPr>
                <w:rFonts w:ascii="Arial" w:hAnsi="Arial"/>
                <w:sz w:val="18"/>
              </w:rPr>
              <w:t>that</w:t>
            </w:r>
            <w:r w:rsidRPr="00413BCC">
              <w:rPr>
                <w:rFonts w:ascii="Arial" w:hAnsi="Arial"/>
                <w:sz w:val="18"/>
                <w:lang w:eastAsia="zh-CN"/>
              </w:rPr>
              <w:t xml:space="preserve"> the UE </w:t>
            </w:r>
            <w:r w:rsidRPr="00413BCC">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12FABB84" w14:textId="77777777" w:rsidR="00862A1C" w:rsidRPr="00413BCC" w:rsidRDefault="00862A1C" w:rsidP="00862A1C">
            <w:pPr>
              <w:keepNext/>
              <w:keepLines/>
              <w:spacing w:after="0"/>
              <w:jc w:val="center"/>
              <w:rPr>
                <w:rFonts w:ascii="Arial" w:hAnsi="Arial"/>
                <w:sz w:val="18"/>
              </w:rPr>
            </w:pPr>
            <w:r w:rsidRPr="00413BCC">
              <w:rPr>
                <w:rFonts w:ascii="Arial" w:hAnsi="Arial"/>
                <w:sz w:val="18"/>
              </w:rPr>
              <w:t>-</w:t>
            </w:r>
          </w:p>
        </w:tc>
      </w:tr>
      <w:tr w:rsidR="00D06C03" w:rsidRPr="00413BCC" w14:paraId="2DBBEFA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98A748" w14:textId="77777777" w:rsidR="00862A1C" w:rsidRPr="00413BCC" w:rsidRDefault="00862A1C" w:rsidP="00862A1C">
            <w:pPr>
              <w:pStyle w:val="TAL"/>
              <w:rPr>
                <w:b/>
                <w:i/>
              </w:rPr>
            </w:pPr>
            <w:proofErr w:type="spellStart"/>
            <w:r w:rsidRPr="00413BCC">
              <w:rPr>
                <w:b/>
                <w:i/>
              </w:rPr>
              <w:t>reflectiveQoS</w:t>
            </w:r>
            <w:proofErr w:type="spellEnd"/>
          </w:p>
          <w:p w14:paraId="22566121" w14:textId="77777777" w:rsidR="00862A1C" w:rsidRPr="00413BCC" w:rsidRDefault="00862A1C" w:rsidP="00862A1C">
            <w:pPr>
              <w:pStyle w:val="TAL"/>
              <w:rPr>
                <w:b/>
                <w:i/>
              </w:rPr>
            </w:pPr>
            <w:r w:rsidRPr="00413BCC">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66D8FF02" w14:textId="77777777" w:rsidR="00862A1C" w:rsidRPr="00413BCC" w:rsidRDefault="00862A1C" w:rsidP="00862A1C">
            <w:pPr>
              <w:pStyle w:val="TAL"/>
              <w:jc w:val="center"/>
            </w:pPr>
            <w:r w:rsidRPr="00413BCC">
              <w:rPr>
                <w:kern w:val="2"/>
              </w:rPr>
              <w:t>No</w:t>
            </w:r>
          </w:p>
        </w:tc>
      </w:tr>
      <w:tr w:rsidR="00D06C03" w:rsidRPr="00413BCC" w14:paraId="3E88948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E4CFA7" w14:textId="77777777" w:rsidR="00862A1C" w:rsidRPr="00413BCC" w:rsidRDefault="00862A1C" w:rsidP="00862A1C">
            <w:pPr>
              <w:pStyle w:val="TAL"/>
              <w:rPr>
                <w:rFonts w:cs="Arial"/>
                <w:b/>
                <w:bCs/>
                <w:i/>
                <w:noProof/>
                <w:szCs w:val="18"/>
                <w:lang w:eastAsia="zh-CN"/>
              </w:rPr>
            </w:pPr>
            <w:r w:rsidRPr="00413BCC">
              <w:rPr>
                <w:rFonts w:cs="Arial"/>
                <w:b/>
                <w:bCs/>
                <w:i/>
                <w:noProof/>
                <w:szCs w:val="18"/>
                <w:lang w:eastAsia="zh-CN"/>
              </w:rPr>
              <w:t>relWeightTwoLayers/ relWeightFourLayers/ relWeightEightLayers</w:t>
            </w:r>
          </w:p>
          <w:p w14:paraId="6DFEFD2D" w14:textId="77777777" w:rsidR="00862A1C" w:rsidRPr="00413BCC" w:rsidRDefault="00862A1C" w:rsidP="00862A1C">
            <w:pPr>
              <w:pStyle w:val="TAL"/>
              <w:rPr>
                <w:b/>
                <w:i/>
              </w:rPr>
            </w:pPr>
            <w:r w:rsidRPr="00413BCC">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6A439A6F" w14:textId="77777777" w:rsidR="00862A1C" w:rsidRPr="00413BCC" w:rsidRDefault="00862A1C" w:rsidP="00862A1C">
            <w:pPr>
              <w:pStyle w:val="TAL"/>
              <w:jc w:val="center"/>
              <w:rPr>
                <w:kern w:val="2"/>
              </w:rPr>
            </w:pPr>
            <w:r w:rsidRPr="00413BCC">
              <w:rPr>
                <w:kern w:val="2"/>
              </w:rPr>
              <w:t>-</w:t>
            </w:r>
          </w:p>
        </w:tc>
      </w:tr>
      <w:tr w:rsidR="00D06C03" w:rsidRPr="00413BCC" w14:paraId="1DF7E1EA"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18B6D0B8" w14:textId="77777777" w:rsidR="00862A1C" w:rsidRPr="00413BCC" w:rsidRDefault="00862A1C" w:rsidP="00862A1C">
            <w:pPr>
              <w:pStyle w:val="TAL"/>
              <w:rPr>
                <w:b/>
                <w:i/>
                <w:lang w:eastAsia="zh-CN"/>
              </w:rPr>
            </w:pPr>
            <w:proofErr w:type="spellStart"/>
            <w:r w:rsidRPr="00413BCC">
              <w:rPr>
                <w:b/>
                <w:i/>
                <w:lang w:eastAsia="zh-CN"/>
              </w:rPr>
              <w:t>reportCGI</w:t>
            </w:r>
            <w:proofErr w:type="spellEnd"/>
            <w:r w:rsidRPr="00413BCC">
              <w:rPr>
                <w:b/>
                <w:i/>
                <w:lang w:eastAsia="zh-CN"/>
              </w:rPr>
              <w:t>-NR-EN-DC</w:t>
            </w:r>
          </w:p>
          <w:p w14:paraId="3871D5DF" w14:textId="77777777" w:rsidR="00862A1C" w:rsidRPr="00413BCC" w:rsidRDefault="00862A1C" w:rsidP="00862A1C">
            <w:pPr>
              <w:pStyle w:val="TAL"/>
              <w:rPr>
                <w:lang w:eastAsia="zh-CN"/>
              </w:rPr>
            </w:pPr>
            <w:r w:rsidRPr="00413BCC">
              <w:rPr>
                <w:lang w:eastAsia="zh-CN"/>
              </w:rPr>
              <w:t xml:space="preserve">Indicates </w:t>
            </w:r>
            <w:r w:rsidRPr="00413BCC">
              <w:rPr>
                <w:lang w:eastAsia="en-GB"/>
              </w:rPr>
              <w:t>whether the UE supports</w:t>
            </w:r>
            <w:r w:rsidRPr="00413BCC">
              <w:rPr>
                <w:lang w:eastAsia="zh-CN"/>
              </w:rPr>
              <w:t xml:space="preserve"> Inter-RAT report CGI procedure towards NR cell when it is configured with </w:t>
            </w:r>
            <w:r w:rsidRPr="00413BCC">
              <w:rPr>
                <w:rFonts w:cs="Arial"/>
                <w:lang w:eastAsia="zh-CN"/>
              </w:rPr>
              <w:t>(NG)</w:t>
            </w:r>
            <w:r w:rsidRPr="00413BCC">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02269A3E" w14:textId="77777777" w:rsidR="00862A1C" w:rsidRPr="00413BCC" w:rsidRDefault="00862A1C" w:rsidP="00862A1C">
            <w:pPr>
              <w:pStyle w:val="TAL"/>
              <w:jc w:val="center"/>
              <w:rPr>
                <w:bCs/>
                <w:noProof/>
                <w:lang w:eastAsia="zh-CN"/>
              </w:rPr>
            </w:pPr>
            <w:r w:rsidRPr="00413BCC">
              <w:rPr>
                <w:bCs/>
                <w:noProof/>
                <w:lang w:eastAsia="zh-CN"/>
              </w:rPr>
              <w:t>Yes</w:t>
            </w:r>
          </w:p>
        </w:tc>
      </w:tr>
      <w:tr w:rsidR="00D06C03" w:rsidRPr="00413BCC" w14:paraId="39A211D6"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49A299FD" w14:textId="77777777" w:rsidR="00862A1C" w:rsidRPr="00413BCC" w:rsidRDefault="00862A1C" w:rsidP="00862A1C">
            <w:pPr>
              <w:pStyle w:val="TAL"/>
              <w:rPr>
                <w:b/>
                <w:i/>
                <w:lang w:eastAsia="zh-CN"/>
              </w:rPr>
            </w:pPr>
            <w:proofErr w:type="spellStart"/>
            <w:r w:rsidRPr="00413BCC">
              <w:rPr>
                <w:b/>
                <w:i/>
                <w:lang w:eastAsia="zh-CN"/>
              </w:rPr>
              <w:t>reportCGI</w:t>
            </w:r>
            <w:proofErr w:type="spellEnd"/>
            <w:r w:rsidRPr="00413BCC">
              <w:rPr>
                <w:b/>
                <w:i/>
                <w:lang w:eastAsia="zh-CN"/>
              </w:rPr>
              <w:t>-NR-</w:t>
            </w:r>
            <w:proofErr w:type="spellStart"/>
            <w:r w:rsidRPr="00413BCC">
              <w:rPr>
                <w:b/>
                <w:i/>
                <w:lang w:eastAsia="zh-CN"/>
              </w:rPr>
              <w:t>NoEN</w:t>
            </w:r>
            <w:proofErr w:type="spellEnd"/>
            <w:r w:rsidRPr="00413BCC">
              <w:rPr>
                <w:b/>
                <w:i/>
                <w:lang w:eastAsia="zh-CN"/>
              </w:rPr>
              <w:t>-DC</w:t>
            </w:r>
          </w:p>
          <w:p w14:paraId="7DFA506E" w14:textId="77777777" w:rsidR="00862A1C" w:rsidRPr="00413BCC" w:rsidRDefault="00862A1C" w:rsidP="00862A1C">
            <w:pPr>
              <w:pStyle w:val="TAL"/>
              <w:rPr>
                <w:lang w:eastAsia="zh-CN"/>
              </w:rPr>
            </w:pPr>
            <w:r w:rsidRPr="00413BCC">
              <w:rPr>
                <w:lang w:eastAsia="zh-CN"/>
              </w:rPr>
              <w:t xml:space="preserve">Indicates </w:t>
            </w:r>
            <w:r w:rsidRPr="00413BCC">
              <w:rPr>
                <w:lang w:eastAsia="en-GB"/>
              </w:rPr>
              <w:t xml:space="preserve">whether the UE supports </w:t>
            </w:r>
            <w:r w:rsidRPr="00413BCC">
              <w:rPr>
                <w:lang w:eastAsia="zh-CN"/>
              </w:rPr>
              <w:t xml:space="preserve">Inter-RAT report CGI procedure towards NR cell when it is not configured with </w:t>
            </w:r>
            <w:r w:rsidRPr="00413BCC">
              <w:rPr>
                <w:rFonts w:cs="Arial"/>
                <w:lang w:eastAsia="zh-CN"/>
              </w:rPr>
              <w:t>(NG)</w:t>
            </w:r>
            <w:r w:rsidRPr="00413BCC">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06EC7DC8" w14:textId="77777777" w:rsidR="00862A1C" w:rsidRPr="00413BCC" w:rsidRDefault="00862A1C" w:rsidP="00862A1C">
            <w:pPr>
              <w:pStyle w:val="TAL"/>
              <w:jc w:val="center"/>
              <w:rPr>
                <w:bCs/>
                <w:noProof/>
                <w:lang w:eastAsia="zh-CN"/>
              </w:rPr>
            </w:pPr>
            <w:r w:rsidRPr="00413BCC">
              <w:rPr>
                <w:bCs/>
                <w:noProof/>
                <w:lang w:eastAsia="zh-CN"/>
              </w:rPr>
              <w:t>Yes</w:t>
            </w:r>
          </w:p>
        </w:tc>
      </w:tr>
      <w:tr w:rsidR="00D06C03" w:rsidRPr="00413BCC" w14:paraId="25C33939"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199310B7" w14:textId="77777777" w:rsidR="00862A1C" w:rsidRPr="00413BCC" w:rsidRDefault="00862A1C" w:rsidP="00862A1C">
            <w:pPr>
              <w:pStyle w:val="TAL"/>
              <w:rPr>
                <w:b/>
                <w:i/>
                <w:lang w:eastAsia="en-GB"/>
              </w:rPr>
            </w:pPr>
            <w:proofErr w:type="spellStart"/>
            <w:r w:rsidRPr="00413BCC">
              <w:rPr>
                <w:b/>
                <w:i/>
                <w:lang w:eastAsia="en-GB"/>
              </w:rPr>
              <w:t>resumeWithMCG-SCellConfig</w:t>
            </w:r>
            <w:proofErr w:type="spellEnd"/>
          </w:p>
          <w:p w14:paraId="39F50B61" w14:textId="77777777" w:rsidR="00862A1C" w:rsidRPr="00413BCC" w:rsidRDefault="00862A1C" w:rsidP="00862A1C">
            <w:pPr>
              <w:pStyle w:val="TAL"/>
              <w:rPr>
                <w:b/>
                <w:i/>
                <w:lang w:eastAsia="zh-CN"/>
              </w:rPr>
            </w:pPr>
            <w:r w:rsidRPr="00413BCC">
              <w:rPr>
                <w:lang w:eastAsia="zh-CN"/>
              </w:rPr>
              <w:t xml:space="preserve">Indicates whether the UE supports (re-)configuration of E-UTRA MCG </w:t>
            </w:r>
            <w:proofErr w:type="spellStart"/>
            <w:r w:rsidRPr="00413BCC">
              <w:rPr>
                <w:lang w:eastAsia="zh-CN"/>
              </w:rPr>
              <w:t>SCells</w:t>
            </w:r>
            <w:proofErr w:type="spellEnd"/>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8C26C59" w14:textId="77777777" w:rsidR="00862A1C" w:rsidRPr="00413BCC" w:rsidRDefault="00862A1C" w:rsidP="00862A1C">
            <w:pPr>
              <w:pStyle w:val="TAL"/>
              <w:jc w:val="center"/>
              <w:rPr>
                <w:bCs/>
                <w:noProof/>
                <w:lang w:eastAsia="zh-CN"/>
              </w:rPr>
            </w:pPr>
            <w:r w:rsidRPr="00413BCC">
              <w:rPr>
                <w:lang w:eastAsia="zh-CN"/>
              </w:rPr>
              <w:t>-</w:t>
            </w:r>
          </w:p>
        </w:tc>
      </w:tr>
      <w:tr w:rsidR="00D06C03" w:rsidRPr="00413BCC" w14:paraId="35A93FB4"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4D76FD99" w14:textId="77777777" w:rsidR="00862A1C" w:rsidRPr="00413BCC" w:rsidRDefault="00862A1C" w:rsidP="00862A1C">
            <w:pPr>
              <w:pStyle w:val="TAL"/>
              <w:rPr>
                <w:b/>
                <w:i/>
                <w:lang w:eastAsia="en-GB"/>
              </w:rPr>
            </w:pPr>
            <w:proofErr w:type="spellStart"/>
            <w:r w:rsidRPr="00413BCC">
              <w:rPr>
                <w:b/>
                <w:i/>
                <w:lang w:eastAsia="en-GB"/>
              </w:rPr>
              <w:t>resumeWithSCG</w:t>
            </w:r>
            <w:proofErr w:type="spellEnd"/>
            <w:r w:rsidRPr="00413BCC">
              <w:rPr>
                <w:b/>
                <w:i/>
                <w:lang w:eastAsia="en-GB"/>
              </w:rPr>
              <w:t>-Config</w:t>
            </w:r>
          </w:p>
          <w:p w14:paraId="68EBB1C5" w14:textId="77777777" w:rsidR="00862A1C" w:rsidRPr="00413BCC" w:rsidRDefault="00862A1C" w:rsidP="00862A1C">
            <w:pPr>
              <w:pStyle w:val="TAL"/>
              <w:rPr>
                <w:b/>
                <w:i/>
                <w:lang w:eastAsia="zh-CN"/>
              </w:rPr>
            </w:pPr>
            <w:r w:rsidRPr="00413BCC">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350FAE94" w14:textId="77777777" w:rsidR="00862A1C" w:rsidRPr="00413BCC" w:rsidRDefault="00862A1C" w:rsidP="00862A1C">
            <w:pPr>
              <w:pStyle w:val="TAL"/>
              <w:jc w:val="center"/>
              <w:rPr>
                <w:bCs/>
                <w:noProof/>
                <w:lang w:eastAsia="zh-CN"/>
              </w:rPr>
            </w:pPr>
            <w:r w:rsidRPr="00413BCC">
              <w:rPr>
                <w:lang w:eastAsia="zh-CN"/>
              </w:rPr>
              <w:t>-</w:t>
            </w:r>
          </w:p>
        </w:tc>
      </w:tr>
      <w:tr w:rsidR="00D06C03" w:rsidRPr="00413BCC" w14:paraId="49C08593"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38FDB15C" w14:textId="77777777" w:rsidR="00862A1C" w:rsidRPr="00413BCC" w:rsidRDefault="00862A1C" w:rsidP="00862A1C">
            <w:pPr>
              <w:pStyle w:val="TAL"/>
              <w:rPr>
                <w:b/>
                <w:i/>
                <w:lang w:eastAsia="en-GB"/>
              </w:rPr>
            </w:pPr>
            <w:proofErr w:type="spellStart"/>
            <w:r w:rsidRPr="00413BCC">
              <w:rPr>
                <w:b/>
                <w:i/>
                <w:lang w:eastAsia="en-GB"/>
              </w:rPr>
              <w:lastRenderedPageBreak/>
              <w:t>resumeWithStoredMCG-SCells</w:t>
            </w:r>
            <w:proofErr w:type="spellEnd"/>
          </w:p>
          <w:p w14:paraId="7789EF82" w14:textId="77777777" w:rsidR="00862A1C" w:rsidRPr="00413BCC" w:rsidRDefault="00862A1C" w:rsidP="00862A1C">
            <w:pPr>
              <w:pStyle w:val="TAL"/>
              <w:rPr>
                <w:b/>
                <w:i/>
                <w:lang w:eastAsia="zh-CN"/>
              </w:rPr>
            </w:pPr>
            <w:r w:rsidRPr="00413BCC">
              <w:rPr>
                <w:lang w:eastAsia="zh-CN"/>
              </w:rPr>
              <w:t>Indicates whether the UE supports</w:t>
            </w:r>
            <w:r w:rsidRPr="00413BCC">
              <w:t xml:space="preserve"> </w:t>
            </w:r>
            <w:r w:rsidRPr="00413BCC">
              <w:rPr>
                <w:lang w:eastAsia="zh-CN"/>
              </w:rPr>
              <w:t xml:space="preserve">not deleting the stored E-UTRA MCG </w:t>
            </w:r>
            <w:proofErr w:type="spellStart"/>
            <w:r w:rsidRPr="00413BCC">
              <w:rPr>
                <w:lang w:eastAsia="zh-CN"/>
              </w:rPr>
              <w:t>SCell</w:t>
            </w:r>
            <w:proofErr w:type="spellEnd"/>
            <w:r w:rsidRPr="00413BCC">
              <w:rPr>
                <w:lang w:eastAsia="zh-CN"/>
              </w:rPr>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1B64D4F" w14:textId="77777777" w:rsidR="00862A1C" w:rsidRPr="00413BCC" w:rsidRDefault="00862A1C" w:rsidP="00862A1C">
            <w:pPr>
              <w:pStyle w:val="TAL"/>
              <w:jc w:val="center"/>
              <w:rPr>
                <w:bCs/>
                <w:noProof/>
                <w:lang w:eastAsia="zh-CN"/>
              </w:rPr>
            </w:pPr>
            <w:r w:rsidRPr="00413BCC">
              <w:rPr>
                <w:lang w:eastAsia="zh-CN"/>
              </w:rPr>
              <w:t>-</w:t>
            </w:r>
          </w:p>
        </w:tc>
      </w:tr>
      <w:tr w:rsidR="00D06C03" w:rsidRPr="00413BCC" w14:paraId="11F269AE"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79D122E1" w14:textId="77777777" w:rsidR="00862A1C" w:rsidRPr="00413BCC" w:rsidRDefault="00862A1C" w:rsidP="00862A1C">
            <w:pPr>
              <w:pStyle w:val="TAL"/>
              <w:rPr>
                <w:b/>
                <w:i/>
                <w:lang w:eastAsia="en-GB"/>
              </w:rPr>
            </w:pPr>
            <w:proofErr w:type="spellStart"/>
            <w:r w:rsidRPr="00413BCC">
              <w:rPr>
                <w:b/>
                <w:i/>
                <w:lang w:eastAsia="en-GB"/>
              </w:rPr>
              <w:t>resumeWithStoredSCG</w:t>
            </w:r>
            <w:proofErr w:type="spellEnd"/>
          </w:p>
          <w:p w14:paraId="673417B5" w14:textId="77777777" w:rsidR="00862A1C" w:rsidRPr="00413BCC" w:rsidRDefault="00862A1C" w:rsidP="00862A1C">
            <w:pPr>
              <w:pStyle w:val="TAL"/>
              <w:rPr>
                <w:b/>
                <w:i/>
                <w:lang w:eastAsia="zh-CN"/>
              </w:rPr>
            </w:pPr>
            <w:r w:rsidRPr="00413BCC">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547E7243" w14:textId="77777777" w:rsidR="00862A1C" w:rsidRPr="00413BCC" w:rsidRDefault="00862A1C" w:rsidP="00862A1C">
            <w:pPr>
              <w:pStyle w:val="TAL"/>
              <w:jc w:val="center"/>
              <w:rPr>
                <w:bCs/>
                <w:noProof/>
                <w:lang w:eastAsia="zh-CN"/>
              </w:rPr>
            </w:pPr>
            <w:r w:rsidRPr="00413BCC">
              <w:rPr>
                <w:lang w:eastAsia="zh-CN"/>
              </w:rPr>
              <w:t>-</w:t>
            </w:r>
          </w:p>
        </w:tc>
      </w:tr>
      <w:tr w:rsidR="00D06C03" w:rsidRPr="00413BCC" w14:paraId="296C8FD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CCFCEC" w14:textId="77777777" w:rsidR="00862A1C" w:rsidRPr="00413BCC" w:rsidRDefault="00862A1C" w:rsidP="00862A1C">
            <w:pPr>
              <w:pStyle w:val="TAL"/>
              <w:rPr>
                <w:b/>
                <w:i/>
              </w:rPr>
            </w:pPr>
            <w:proofErr w:type="spellStart"/>
            <w:r w:rsidRPr="00413BCC">
              <w:rPr>
                <w:b/>
                <w:i/>
              </w:rPr>
              <w:t>srs-CapabilityPerBandPairList</w:t>
            </w:r>
            <w:proofErr w:type="spellEnd"/>
          </w:p>
          <w:p w14:paraId="220FB2DE" w14:textId="77777777" w:rsidR="00862A1C" w:rsidRPr="00413BCC" w:rsidRDefault="00862A1C" w:rsidP="00862A1C">
            <w:pPr>
              <w:pStyle w:val="TAL"/>
            </w:pPr>
            <w:r w:rsidRPr="00413BCC">
              <w:t xml:space="preserve">Indicates, for a particular pair of bands, the SRS carrier switching parameters when switching between the band pair to transmit SRS on a PUSCH-less </w:t>
            </w:r>
            <w:proofErr w:type="spellStart"/>
            <w:r w:rsidRPr="00413BCC">
              <w:t>SCell</w:t>
            </w:r>
            <w:proofErr w:type="spellEnd"/>
            <w:r w:rsidRPr="00413BCC">
              <w:t xml:space="preserve"> as specified in TS 36.212 [22] and TS 36.213 [23]. If included, the UE shall include a number of entries as indicated in the following, and listed in the same order, as in </w:t>
            </w:r>
            <w:proofErr w:type="spellStart"/>
            <w:r w:rsidRPr="00413BCC">
              <w:rPr>
                <w:i/>
              </w:rPr>
              <w:t>bandParameterList</w:t>
            </w:r>
            <w:proofErr w:type="spellEnd"/>
            <w:r w:rsidRPr="00413BCC">
              <w:t xml:space="preserve"> for the concerned band combination:</w:t>
            </w:r>
          </w:p>
          <w:p w14:paraId="4F4DACEA" w14:textId="77777777" w:rsidR="00862A1C" w:rsidRPr="00413BCC" w:rsidRDefault="00862A1C" w:rsidP="00862A1C">
            <w:pPr>
              <w:pStyle w:val="B1"/>
              <w:spacing w:after="0"/>
              <w:rPr>
                <w:rFonts w:ascii="Arial" w:hAnsi="Arial" w:cs="Arial"/>
                <w:sz w:val="18"/>
                <w:szCs w:val="18"/>
              </w:rPr>
            </w:pPr>
            <w:r w:rsidRPr="00413BCC">
              <w:rPr>
                <w:rFonts w:ascii="Arial" w:hAnsi="Arial" w:cs="Arial"/>
                <w:sz w:val="18"/>
                <w:szCs w:val="18"/>
              </w:rPr>
              <w:t>-</w:t>
            </w:r>
            <w:r w:rsidRPr="00413BCC">
              <w:rPr>
                <w:rFonts w:ascii="Arial" w:hAnsi="Arial" w:cs="Arial"/>
                <w:sz w:val="18"/>
                <w:szCs w:val="18"/>
              </w:rPr>
              <w:tab/>
              <w:t xml:space="preserve">For the first band, the UE shall include the same number of entries as in </w:t>
            </w:r>
            <w:proofErr w:type="spellStart"/>
            <w:r w:rsidRPr="00413BCC">
              <w:rPr>
                <w:rFonts w:ascii="Arial" w:hAnsi="Arial" w:cs="Arial"/>
                <w:i/>
                <w:sz w:val="18"/>
                <w:szCs w:val="18"/>
              </w:rPr>
              <w:t>bandParameterList</w:t>
            </w:r>
            <w:proofErr w:type="spellEnd"/>
            <w:r w:rsidRPr="00413BCC">
              <w:rPr>
                <w:rFonts w:ascii="Arial" w:hAnsi="Arial" w:cs="Arial"/>
                <w:sz w:val="18"/>
                <w:szCs w:val="18"/>
              </w:rPr>
              <w:t xml:space="preserve"> i.e. first entry corresponds to first band in </w:t>
            </w:r>
            <w:proofErr w:type="spellStart"/>
            <w:r w:rsidRPr="00413BCC">
              <w:rPr>
                <w:rFonts w:ascii="Arial" w:hAnsi="Arial" w:cs="Arial"/>
                <w:i/>
                <w:sz w:val="18"/>
                <w:szCs w:val="18"/>
              </w:rPr>
              <w:t>bandParameterList</w:t>
            </w:r>
            <w:proofErr w:type="spellEnd"/>
            <w:r w:rsidRPr="00413BCC">
              <w:rPr>
                <w:rFonts w:ascii="Arial" w:hAnsi="Arial" w:cs="Arial"/>
                <w:sz w:val="18"/>
                <w:szCs w:val="18"/>
              </w:rPr>
              <w:t xml:space="preserve"> and so on,</w:t>
            </w:r>
          </w:p>
          <w:p w14:paraId="71EF64AC" w14:textId="77777777" w:rsidR="00862A1C" w:rsidRPr="00413BCC" w:rsidRDefault="00862A1C" w:rsidP="00862A1C">
            <w:pPr>
              <w:pStyle w:val="B1"/>
              <w:spacing w:after="0"/>
              <w:rPr>
                <w:rFonts w:ascii="Arial" w:hAnsi="Arial" w:cs="Arial"/>
                <w:sz w:val="18"/>
                <w:szCs w:val="18"/>
              </w:rPr>
            </w:pPr>
            <w:r w:rsidRPr="00413BCC">
              <w:rPr>
                <w:rFonts w:ascii="Arial" w:hAnsi="Arial" w:cs="Arial"/>
                <w:sz w:val="18"/>
                <w:szCs w:val="18"/>
              </w:rPr>
              <w:t>-</w:t>
            </w:r>
            <w:r w:rsidRPr="00413BCC">
              <w:rPr>
                <w:rFonts w:ascii="Arial" w:hAnsi="Arial" w:cs="Arial"/>
                <w:sz w:val="18"/>
                <w:szCs w:val="18"/>
              </w:rPr>
              <w:tab/>
              <w:t xml:space="preserve">For the second band, the UE shall include one entry less i.e. first entry corresponds to the second band in </w:t>
            </w:r>
            <w:proofErr w:type="spellStart"/>
            <w:r w:rsidRPr="00413BCC">
              <w:rPr>
                <w:rFonts w:ascii="Arial" w:hAnsi="Arial" w:cs="Arial"/>
                <w:i/>
                <w:sz w:val="18"/>
                <w:szCs w:val="18"/>
              </w:rPr>
              <w:t>bandParameterList</w:t>
            </w:r>
            <w:proofErr w:type="spellEnd"/>
            <w:r w:rsidRPr="00413BCC">
              <w:rPr>
                <w:rFonts w:ascii="Arial" w:hAnsi="Arial" w:cs="Arial"/>
                <w:sz w:val="18"/>
                <w:szCs w:val="18"/>
              </w:rPr>
              <w:t xml:space="preserve"> and so on</w:t>
            </w:r>
          </w:p>
          <w:p w14:paraId="07F60842" w14:textId="77777777" w:rsidR="00862A1C" w:rsidRPr="00413BCC" w:rsidRDefault="00862A1C" w:rsidP="00862A1C">
            <w:pPr>
              <w:pStyle w:val="B1"/>
              <w:spacing w:after="0"/>
              <w:rPr>
                <w:b/>
                <w:i/>
              </w:rPr>
            </w:pPr>
            <w:r w:rsidRPr="00413BCC">
              <w:rPr>
                <w:rFonts w:ascii="Arial" w:hAnsi="Arial" w:cs="Arial"/>
                <w:sz w:val="18"/>
                <w:szCs w:val="18"/>
              </w:rPr>
              <w:t>-</w:t>
            </w:r>
            <w:r w:rsidRPr="00413BCC">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04A78381" w14:textId="77777777" w:rsidR="00862A1C" w:rsidRPr="00413BCC" w:rsidRDefault="00862A1C" w:rsidP="00862A1C">
            <w:pPr>
              <w:pStyle w:val="TAL"/>
              <w:jc w:val="center"/>
              <w:rPr>
                <w:lang w:eastAsia="zh-CN"/>
              </w:rPr>
            </w:pPr>
            <w:r w:rsidRPr="00413BCC">
              <w:rPr>
                <w:lang w:eastAsia="zh-CN"/>
              </w:rPr>
              <w:t>-</w:t>
            </w:r>
          </w:p>
        </w:tc>
      </w:tr>
      <w:tr w:rsidR="00D06C03" w:rsidRPr="00413BCC" w14:paraId="0870406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D6990C" w14:textId="77777777" w:rsidR="00862A1C" w:rsidRPr="00413BCC" w:rsidRDefault="00862A1C" w:rsidP="00862A1C">
            <w:pPr>
              <w:pStyle w:val="TAL"/>
              <w:rPr>
                <w:b/>
                <w:i/>
                <w:lang w:eastAsia="en-GB"/>
              </w:rPr>
            </w:pPr>
            <w:proofErr w:type="spellStart"/>
            <w:r w:rsidRPr="00413BCC">
              <w:rPr>
                <w:b/>
                <w:i/>
                <w:lang w:eastAsia="en-GB"/>
              </w:rPr>
              <w:t>requestedBands</w:t>
            </w:r>
            <w:proofErr w:type="spellEnd"/>
          </w:p>
          <w:p w14:paraId="77BA43D0" w14:textId="77777777" w:rsidR="00862A1C" w:rsidRPr="00413BCC" w:rsidRDefault="00862A1C" w:rsidP="00862A1C">
            <w:pPr>
              <w:pStyle w:val="TAL"/>
              <w:rPr>
                <w:b/>
                <w:i/>
                <w:lang w:eastAsia="zh-CN"/>
              </w:rPr>
            </w:pPr>
            <w:r w:rsidRPr="00413BCC">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3FC87654" w14:textId="77777777" w:rsidR="00862A1C" w:rsidRPr="00413BCC" w:rsidRDefault="00862A1C" w:rsidP="00862A1C">
            <w:pPr>
              <w:pStyle w:val="TAL"/>
              <w:jc w:val="center"/>
              <w:rPr>
                <w:lang w:eastAsia="zh-CN"/>
              </w:rPr>
            </w:pPr>
            <w:r w:rsidRPr="00413BCC">
              <w:rPr>
                <w:lang w:eastAsia="zh-CN"/>
              </w:rPr>
              <w:t>-</w:t>
            </w:r>
          </w:p>
        </w:tc>
      </w:tr>
      <w:tr w:rsidR="00D06C03" w:rsidRPr="00413BCC" w14:paraId="638E698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6422C9" w14:textId="77777777" w:rsidR="00862A1C" w:rsidRPr="00413BCC" w:rsidRDefault="00862A1C" w:rsidP="00862A1C">
            <w:pPr>
              <w:pStyle w:val="TAL"/>
              <w:rPr>
                <w:b/>
                <w:i/>
                <w:lang w:eastAsia="en-GB"/>
              </w:rPr>
            </w:pPr>
            <w:proofErr w:type="spellStart"/>
            <w:r w:rsidRPr="00413BCC">
              <w:rPr>
                <w:b/>
                <w:i/>
              </w:rPr>
              <w:t>requestedCCsDL</w:t>
            </w:r>
            <w:proofErr w:type="spellEnd"/>
            <w:r w:rsidRPr="00413BCC">
              <w:rPr>
                <w:b/>
                <w:i/>
              </w:rPr>
              <w:t xml:space="preserve">, </w:t>
            </w:r>
            <w:proofErr w:type="spellStart"/>
            <w:r w:rsidRPr="00413BCC">
              <w:rPr>
                <w:b/>
                <w:i/>
              </w:rPr>
              <w:t>requestedCCsUL</w:t>
            </w:r>
            <w:proofErr w:type="spellEnd"/>
          </w:p>
          <w:p w14:paraId="7D9751A8" w14:textId="77777777" w:rsidR="00862A1C" w:rsidRPr="00413BCC" w:rsidRDefault="00862A1C" w:rsidP="00862A1C">
            <w:pPr>
              <w:pStyle w:val="TAL"/>
              <w:rPr>
                <w:b/>
                <w:i/>
                <w:lang w:eastAsia="en-GB"/>
              </w:rPr>
            </w:pPr>
            <w:r w:rsidRPr="00413BCC">
              <w:t>Indicates the maximum number of CCs</w:t>
            </w:r>
            <w:r w:rsidRPr="00413BCC">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312495AA" w14:textId="77777777" w:rsidR="00862A1C" w:rsidRPr="00413BCC" w:rsidRDefault="00862A1C" w:rsidP="00862A1C">
            <w:pPr>
              <w:pStyle w:val="TAL"/>
              <w:jc w:val="center"/>
              <w:rPr>
                <w:lang w:eastAsia="zh-CN"/>
              </w:rPr>
            </w:pPr>
            <w:r w:rsidRPr="00413BCC">
              <w:rPr>
                <w:lang w:eastAsia="zh-CN"/>
              </w:rPr>
              <w:t>-</w:t>
            </w:r>
          </w:p>
        </w:tc>
      </w:tr>
      <w:tr w:rsidR="00D06C03" w:rsidRPr="00413BCC" w14:paraId="1B2E8C0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727664" w14:textId="77777777" w:rsidR="00862A1C" w:rsidRPr="00413BCC" w:rsidRDefault="00862A1C" w:rsidP="00862A1C">
            <w:pPr>
              <w:pStyle w:val="TAL"/>
              <w:rPr>
                <w:b/>
                <w:i/>
              </w:rPr>
            </w:pPr>
            <w:proofErr w:type="spellStart"/>
            <w:r w:rsidRPr="00413BCC">
              <w:rPr>
                <w:b/>
                <w:i/>
              </w:rPr>
              <w:t>requestedDiffFallbackCombList</w:t>
            </w:r>
            <w:proofErr w:type="spellEnd"/>
          </w:p>
          <w:p w14:paraId="6734D62F" w14:textId="77777777" w:rsidR="00862A1C" w:rsidRPr="00413BCC" w:rsidRDefault="00862A1C" w:rsidP="00862A1C">
            <w:pPr>
              <w:pStyle w:val="TAL"/>
            </w:pPr>
            <w:r w:rsidRPr="00413BCC">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7109AC94" w14:textId="77777777" w:rsidR="00862A1C" w:rsidRPr="00413BCC" w:rsidRDefault="00862A1C" w:rsidP="00862A1C">
            <w:pPr>
              <w:pStyle w:val="TAL"/>
              <w:jc w:val="center"/>
              <w:rPr>
                <w:lang w:eastAsia="zh-CN"/>
              </w:rPr>
            </w:pPr>
            <w:r w:rsidRPr="00413BCC">
              <w:rPr>
                <w:lang w:eastAsia="zh-CN"/>
              </w:rPr>
              <w:t>-</w:t>
            </w:r>
          </w:p>
        </w:tc>
      </w:tr>
      <w:tr w:rsidR="00D06C03" w:rsidRPr="00413BCC" w14:paraId="3ACBA6D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BD9492" w14:textId="77777777" w:rsidR="00862A1C" w:rsidRPr="00413BCC" w:rsidRDefault="00862A1C" w:rsidP="00862A1C">
            <w:pPr>
              <w:pStyle w:val="TAL"/>
              <w:rPr>
                <w:b/>
                <w:i/>
              </w:rPr>
            </w:pPr>
            <w:r w:rsidRPr="00413BCC">
              <w:rPr>
                <w:b/>
                <w:i/>
              </w:rPr>
              <w:t>rf</w:t>
            </w:r>
            <w:r w:rsidRPr="00413BCC">
              <w:rPr>
                <w:b/>
                <w:i/>
                <w:lang w:eastAsia="zh-CN"/>
              </w:rPr>
              <w:t>-</w:t>
            </w:r>
            <w:proofErr w:type="spellStart"/>
            <w:r w:rsidRPr="00413BCC">
              <w:rPr>
                <w:b/>
                <w:i/>
              </w:rPr>
              <w:t>RetuningTimeDL</w:t>
            </w:r>
            <w:proofErr w:type="spellEnd"/>
          </w:p>
          <w:p w14:paraId="7AF98432" w14:textId="77777777" w:rsidR="00862A1C" w:rsidRPr="00413BCC" w:rsidRDefault="00862A1C" w:rsidP="00862A1C">
            <w:pPr>
              <w:pStyle w:val="TAL"/>
              <w:rPr>
                <w:b/>
                <w:i/>
              </w:rPr>
            </w:pPr>
            <w:r w:rsidRPr="00413BCC">
              <w:t xml:space="preserve">Indicates the </w:t>
            </w:r>
            <w:r w:rsidRPr="00413BCC">
              <w:rPr>
                <w:lang w:eastAsia="zh-CN"/>
              </w:rPr>
              <w:t xml:space="preserve">interruption time on DL reception within a band pair during the </w:t>
            </w:r>
            <w:r w:rsidRPr="00413BCC">
              <w:t xml:space="preserve">RF retuning for switching between </w:t>
            </w:r>
            <w:r w:rsidRPr="00413BCC">
              <w:rPr>
                <w:lang w:eastAsia="zh-CN"/>
              </w:rPr>
              <w:t xml:space="preserve">the </w:t>
            </w:r>
            <w:r w:rsidRPr="00413BCC">
              <w:t>band pair</w:t>
            </w:r>
            <w:r w:rsidRPr="00413BCC">
              <w:rPr>
                <w:lang w:eastAsia="zh-CN"/>
              </w:rPr>
              <w:t xml:space="preserve"> </w:t>
            </w:r>
            <w:r w:rsidRPr="00413BCC">
              <w:t xml:space="preserve">to transmit SRS on a PUSCH-less </w:t>
            </w:r>
            <w:proofErr w:type="spellStart"/>
            <w:r w:rsidRPr="00413BCC">
              <w:t>SCell</w:t>
            </w:r>
            <w:proofErr w:type="spellEnd"/>
            <w:r w:rsidRPr="00413BCC">
              <w:rPr>
                <w:lang w:eastAsia="zh-CN"/>
              </w:rPr>
              <w:t>.</w:t>
            </w:r>
            <w:r w:rsidRPr="00413BCC">
              <w:t xml:space="preserve"> n0 represents 0 OFDM symbol</w:t>
            </w:r>
            <w:r w:rsidRPr="00413BCC">
              <w:rPr>
                <w:lang w:eastAsia="zh-CN"/>
              </w:rPr>
              <w:t>s</w:t>
            </w:r>
            <w:r w:rsidRPr="00413BCC">
              <w:t>, n0dot5 represents 0.5 OFDM symbol</w:t>
            </w:r>
            <w:r w:rsidRPr="00413BCC">
              <w:rPr>
                <w:lang w:eastAsia="zh-CN"/>
              </w:rPr>
              <w:t>s</w:t>
            </w:r>
            <w:r w:rsidRPr="00413BCC">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5151663A" w14:textId="77777777" w:rsidR="00862A1C" w:rsidRPr="00413BCC" w:rsidRDefault="00862A1C" w:rsidP="00862A1C">
            <w:pPr>
              <w:pStyle w:val="TAL"/>
              <w:jc w:val="center"/>
              <w:rPr>
                <w:lang w:eastAsia="zh-CN"/>
              </w:rPr>
            </w:pPr>
            <w:r w:rsidRPr="00413BCC">
              <w:rPr>
                <w:lang w:eastAsia="zh-CN"/>
              </w:rPr>
              <w:t>-</w:t>
            </w:r>
          </w:p>
        </w:tc>
      </w:tr>
      <w:tr w:rsidR="00D06C03" w:rsidRPr="00413BCC" w14:paraId="458E5E8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CC9C43" w14:textId="77777777" w:rsidR="00862A1C" w:rsidRPr="00413BCC" w:rsidRDefault="00862A1C" w:rsidP="00862A1C">
            <w:pPr>
              <w:pStyle w:val="TAL"/>
              <w:rPr>
                <w:b/>
                <w:i/>
                <w:lang w:eastAsia="zh-CN"/>
              </w:rPr>
            </w:pPr>
            <w:r w:rsidRPr="00413BCC">
              <w:rPr>
                <w:b/>
                <w:i/>
                <w:lang w:eastAsia="zh-CN"/>
              </w:rPr>
              <w:t>r</w:t>
            </w:r>
            <w:r w:rsidRPr="00413BCC">
              <w:rPr>
                <w:b/>
                <w:i/>
              </w:rPr>
              <w:t>f</w:t>
            </w:r>
            <w:r w:rsidRPr="00413BCC">
              <w:rPr>
                <w:b/>
                <w:i/>
                <w:lang w:eastAsia="zh-CN"/>
              </w:rPr>
              <w:t>-</w:t>
            </w:r>
            <w:proofErr w:type="spellStart"/>
            <w:r w:rsidRPr="00413BCC">
              <w:rPr>
                <w:b/>
                <w:i/>
              </w:rPr>
              <w:t>RetuningTime</w:t>
            </w:r>
            <w:r w:rsidRPr="00413BCC">
              <w:rPr>
                <w:b/>
                <w:i/>
                <w:lang w:eastAsia="zh-CN"/>
              </w:rPr>
              <w:t>U</w:t>
            </w:r>
            <w:r w:rsidRPr="00413BCC">
              <w:rPr>
                <w:b/>
                <w:i/>
              </w:rPr>
              <w:t>L</w:t>
            </w:r>
            <w:proofErr w:type="spellEnd"/>
          </w:p>
          <w:p w14:paraId="1193907B" w14:textId="77777777" w:rsidR="00862A1C" w:rsidRPr="00413BCC" w:rsidRDefault="00862A1C" w:rsidP="00862A1C">
            <w:pPr>
              <w:pStyle w:val="TAL"/>
              <w:rPr>
                <w:b/>
                <w:i/>
              </w:rPr>
            </w:pPr>
            <w:r w:rsidRPr="00413BCC">
              <w:t xml:space="preserve">Indicates the </w:t>
            </w:r>
            <w:r w:rsidRPr="00413BCC">
              <w:rPr>
                <w:lang w:eastAsia="zh-CN"/>
              </w:rPr>
              <w:t xml:space="preserve">interruption time on UL transmission within a band pair during the </w:t>
            </w:r>
            <w:r w:rsidRPr="00413BCC">
              <w:t xml:space="preserve">RF retuning for switching between </w:t>
            </w:r>
            <w:r w:rsidRPr="00413BCC">
              <w:rPr>
                <w:lang w:eastAsia="zh-CN"/>
              </w:rPr>
              <w:t xml:space="preserve">the </w:t>
            </w:r>
            <w:r w:rsidRPr="00413BCC">
              <w:t xml:space="preserve">band pair to transmit SRS on a PUSCH-less </w:t>
            </w:r>
            <w:proofErr w:type="spellStart"/>
            <w:r w:rsidRPr="00413BCC">
              <w:t>SCell</w:t>
            </w:r>
            <w:proofErr w:type="spellEnd"/>
            <w:r w:rsidRPr="00413BCC">
              <w:rPr>
                <w:lang w:eastAsia="zh-CN"/>
              </w:rPr>
              <w:t>.</w:t>
            </w:r>
            <w:r w:rsidRPr="00413BCC">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651A85DD" w14:textId="77777777" w:rsidR="00862A1C" w:rsidRPr="00413BCC" w:rsidRDefault="00862A1C" w:rsidP="00862A1C">
            <w:pPr>
              <w:pStyle w:val="TAL"/>
              <w:jc w:val="center"/>
              <w:rPr>
                <w:lang w:eastAsia="zh-CN"/>
              </w:rPr>
            </w:pPr>
            <w:r w:rsidRPr="00413BCC">
              <w:rPr>
                <w:lang w:eastAsia="zh-CN"/>
              </w:rPr>
              <w:t>-</w:t>
            </w:r>
          </w:p>
        </w:tc>
      </w:tr>
      <w:tr w:rsidR="00D06C03" w:rsidRPr="00413BCC" w14:paraId="449A945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CE3D50" w14:textId="77777777" w:rsidR="00862A1C" w:rsidRPr="00413BCC" w:rsidRDefault="00862A1C" w:rsidP="00862A1C">
            <w:pPr>
              <w:pStyle w:val="TAL"/>
              <w:rPr>
                <w:b/>
                <w:i/>
                <w:lang w:eastAsia="zh-CN"/>
              </w:rPr>
            </w:pPr>
            <w:proofErr w:type="spellStart"/>
            <w:r w:rsidRPr="00413BCC">
              <w:rPr>
                <w:b/>
                <w:i/>
                <w:lang w:eastAsia="zh-CN"/>
              </w:rPr>
              <w:t>rlc</w:t>
            </w:r>
            <w:proofErr w:type="spellEnd"/>
            <w:r w:rsidRPr="00413BCC">
              <w:rPr>
                <w:b/>
                <w:i/>
                <w:lang w:eastAsia="zh-CN"/>
              </w:rPr>
              <w:t>-AM-</w:t>
            </w:r>
            <w:proofErr w:type="spellStart"/>
            <w:r w:rsidRPr="00413BCC">
              <w:rPr>
                <w:b/>
                <w:i/>
                <w:lang w:eastAsia="zh-CN"/>
              </w:rPr>
              <w:t>Ooo</w:t>
            </w:r>
            <w:proofErr w:type="spellEnd"/>
            <w:r w:rsidRPr="00413BCC">
              <w:rPr>
                <w:b/>
                <w:i/>
                <w:lang w:eastAsia="zh-CN"/>
              </w:rPr>
              <w:t>-Delivery</w:t>
            </w:r>
          </w:p>
          <w:p w14:paraId="6012E3BA" w14:textId="77777777" w:rsidR="00862A1C" w:rsidRPr="00413BCC" w:rsidRDefault="00862A1C" w:rsidP="00862A1C">
            <w:pPr>
              <w:pStyle w:val="TAL"/>
              <w:rPr>
                <w:b/>
                <w:i/>
                <w:lang w:eastAsia="zh-CN"/>
              </w:rPr>
            </w:pPr>
            <w:r w:rsidRPr="00413BCC">
              <w:rPr>
                <w:lang w:eastAsia="zh-CN"/>
              </w:rPr>
              <w:t>Indicates whether the UE supports out-of-order delivery from RLC to PDCP for RLC AM</w:t>
            </w:r>
            <w:r w:rsidRPr="00413BC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FB74338" w14:textId="77777777" w:rsidR="00862A1C" w:rsidRPr="00413BCC" w:rsidRDefault="00862A1C" w:rsidP="00862A1C">
            <w:pPr>
              <w:pStyle w:val="TAL"/>
              <w:jc w:val="center"/>
              <w:rPr>
                <w:lang w:eastAsia="zh-CN"/>
              </w:rPr>
            </w:pPr>
            <w:r w:rsidRPr="00413BCC">
              <w:rPr>
                <w:rFonts w:eastAsia="宋体"/>
                <w:noProof/>
                <w:lang w:eastAsia="zh-CN"/>
              </w:rPr>
              <w:t>-</w:t>
            </w:r>
          </w:p>
        </w:tc>
      </w:tr>
      <w:tr w:rsidR="00D06C03" w:rsidRPr="00413BCC" w14:paraId="310A81C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3A5F2A" w14:textId="77777777" w:rsidR="00862A1C" w:rsidRPr="00413BCC" w:rsidRDefault="00862A1C" w:rsidP="00862A1C">
            <w:pPr>
              <w:pStyle w:val="TAL"/>
              <w:rPr>
                <w:b/>
                <w:i/>
                <w:lang w:eastAsia="zh-CN"/>
              </w:rPr>
            </w:pPr>
            <w:proofErr w:type="spellStart"/>
            <w:r w:rsidRPr="00413BCC">
              <w:rPr>
                <w:b/>
                <w:i/>
                <w:lang w:eastAsia="zh-CN"/>
              </w:rPr>
              <w:t>rlc</w:t>
            </w:r>
            <w:proofErr w:type="spellEnd"/>
            <w:r w:rsidRPr="00413BCC">
              <w:rPr>
                <w:b/>
                <w:i/>
                <w:lang w:eastAsia="zh-CN"/>
              </w:rPr>
              <w:t>-UM-</w:t>
            </w:r>
            <w:proofErr w:type="spellStart"/>
            <w:r w:rsidRPr="00413BCC">
              <w:rPr>
                <w:b/>
                <w:i/>
                <w:lang w:eastAsia="zh-CN"/>
              </w:rPr>
              <w:t>Ooo</w:t>
            </w:r>
            <w:proofErr w:type="spellEnd"/>
            <w:r w:rsidRPr="00413BCC">
              <w:rPr>
                <w:b/>
                <w:i/>
                <w:lang w:eastAsia="zh-CN"/>
              </w:rPr>
              <w:t>-Delivery</w:t>
            </w:r>
          </w:p>
          <w:p w14:paraId="4F61D4FA" w14:textId="77777777" w:rsidR="00862A1C" w:rsidRPr="00413BCC" w:rsidRDefault="00862A1C" w:rsidP="00862A1C">
            <w:pPr>
              <w:pStyle w:val="TAL"/>
              <w:rPr>
                <w:b/>
                <w:i/>
                <w:lang w:eastAsia="zh-CN"/>
              </w:rPr>
            </w:pPr>
            <w:r w:rsidRPr="00413BCC">
              <w:rPr>
                <w:lang w:eastAsia="zh-CN"/>
              </w:rPr>
              <w:t>Indicates whether the UE supports out-of-order delivery from RLC to PDCP for RLC UM</w:t>
            </w:r>
            <w:r w:rsidRPr="00413BC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7346B6F" w14:textId="77777777" w:rsidR="00862A1C" w:rsidRPr="00413BCC" w:rsidRDefault="00862A1C" w:rsidP="00862A1C">
            <w:pPr>
              <w:pStyle w:val="TAL"/>
              <w:jc w:val="center"/>
              <w:rPr>
                <w:lang w:eastAsia="zh-CN"/>
              </w:rPr>
            </w:pPr>
            <w:r w:rsidRPr="00413BCC">
              <w:rPr>
                <w:rFonts w:eastAsia="宋体"/>
                <w:noProof/>
                <w:lang w:eastAsia="zh-CN"/>
              </w:rPr>
              <w:t>-</w:t>
            </w:r>
          </w:p>
        </w:tc>
      </w:tr>
      <w:tr w:rsidR="00D06C03" w:rsidRPr="00413BCC" w14:paraId="1AE6452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08979" w14:textId="77777777" w:rsidR="00862A1C" w:rsidRPr="00413BCC" w:rsidRDefault="00862A1C" w:rsidP="00862A1C">
            <w:pPr>
              <w:pStyle w:val="TAL"/>
              <w:rPr>
                <w:b/>
                <w:i/>
                <w:lang w:eastAsia="zh-CN"/>
              </w:rPr>
            </w:pPr>
            <w:proofErr w:type="spellStart"/>
            <w:r w:rsidRPr="00413BCC">
              <w:rPr>
                <w:b/>
                <w:i/>
                <w:lang w:eastAsia="zh-CN"/>
              </w:rPr>
              <w:t>rlm-ReportSupport</w:t>
            </w:r>
            <w:proofErr w:type="spellEnd"/>
          </w:p>
          <w:p w14:paraId="2A46E849" w14:textId="77777777" w:rsidR="00862A1C" w:rsidRPr="00413BCC" w:rsidRDefault="00862A1C" w:rsidP="00862A1C">
            <w:pPr>
              <w:pStyle w:val="TAL"/>
              <w:rPr>
                <w:b/>
                <w:i/>
                <w:lang w:eastAsia="zh-CN"/>
              </w:rPr>
            </w:pPr>
            <w:r w:rsidRPr="00413BCC">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7D49FFC6" w14:textId="77777777" w:rsidR="00862A1C" w:rsidRPr="00413BCC" w:rsidRDefault="00862A1C" w:rsidP="00862A1C">
            <w:pPr>
              <w:pStyle w:val="TAL"/>
              <w:jc w:val="center"/>
              <w:rPr>
                <w:lang w:eastAsia="zh-CN"/>
              </w:rPr>
            </w:pPr>
            <w:r w:rsidRPr="00413BCC">
              <w:rPr>
                <w:lang w:eastAsia="zh-CN"/>
              </w:rPr>
              <w:t>-</w:t>
            </w:r>
          </w:p>
        </w:tc>
      </w:tr>
      <w:tr w:rsidR="00D06C03" w:rsidRPr="00413BCC" w14:paraId="7A7A53C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F84E60" w14:textId="77777777" w:rsidR="00862A1C" w:rsidRPr="00413BCC" w:rsidRDefault="00862A1C" w:rsidP="00862A1C">
            <w:pPr>
              <w:pStyle w:val="TAL"/>
              <w:rPr>
                <w:b/>
                <w:i/>
              </w:rPr>
            </w:pPr>
            <w:proofErr w:type="spellStart"/>
            <w:r w:rsidRPr="00413BCC">
              <w:rPr>
                <w:b/>
                <w:i/>
              </w:rPr>
              <w:t>rohc-ContextContinue</w:t>
            </w:r>
            <w:proofErr w:type="spellEnd"/>
          </w:p>
          <w:p w14:paraId="66E384DA" w14:textId="77777777" w:rsidR="00862A1C" w:rsidRPr="00413BCC" w:rsidRDefault="00862A1C" w:rsidP="00862A1C">
            <w:pPr>
              <w:pStyle w:val="TAL"/>
              <w:rPr>
                <w:b/>
                <w:i/>
                <w:lang w:eastAsia="zh-CN"/>
              </w:rPr>
            </w:pPr>
            <w:r w:rsidRPr="00413BCC">
              <w:t>Same as "</w:t>
            </w:r>
            <w:proofErr w:type="spellStart"/>
            <w:r w:rsidRPr="00413BCC">
              <w:rPr>
                <w:i/>
              </w:rPr>
              <w:t>continueROHC</w:t>
            </w:r>
            <w:proofErr w:type="spellEnd"/>
            <w:r w:rsidRPr="00413BCC">
              <w:rPr>
                <w:i/>
              </w:rPr>
              <w:t>-Context</w:t>
            </w:r>
            <w:r w:rsidRPr="00413BC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16C8014" w14:textId="77777777" w:rsidR="00862A1C" w:rsidRPr="00413BCC" w:rsidRDefault="00862A1C" w:rsidP="00862A1C">
            <w:pPr>
              <w:pStyle w:val="TAL"/>
              <w:jc w:val="center"/>
              <w:rPr>
                <w:lang w:eastAsia="zh-CN"/>
              </w:rPr>
            </w:pPr>
            <w:r w:rsidRPr="00413BCC">
              <w:rPr>
                <w:lang w:eastAsia="zh-CN"/>
              </w:rPr>
              <w:t>No</w:t>
            </w:r>
          </w:p>
        </w:tc>
      </w:tr>
      <w:tr w:rsidR="00D06C03" w:rsidRPr="00413BCC" w14:paraId="289B996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ED1BAA" w14:textId="77777777" w:rsidR="00862A1C" w:rsidRPr="00413BCC" w:rsidRDefault="00862A1C" w:rsidP="00862A1C">
            <w:pPr>
              <w:pStyle w:val="TAL"/>
              <w:rPr>
                <w:b/>
                <w:i/>
                <w:lang w:eastAsia="zh-CN"/>
              </w:rPr>
            </w:pPr>
            <w:proofErr w:type="spellStart"/>
            <w:r w:rsidRPr="00413BCC">
              <w:rPr>
                <w:b/>
                <w:i/>
                <w:lang w:eastAsia="zh-CN"/>
              </w:rPr>
              <w:t>rohc-ContextMaxSessions</w:t>
            </w:r>
            <w:proofErr w:type="spellEnd"/>
          </w:p>
          <w:p w14:paraId="404B13E9" w14:textId="77777777" w:rsidR="00862A1C" w:rsidRPr="00413BCC" w:rsidRDefault="00862A1C" w:rsidP="00862A1C">
            <w:pPr>
              <w:pStyle w:val="TAL"/>
              <w:rPr>
                <w:b/>
                <w:i/>
                <w:lang w:eastAsia="zh-CN"/>
              </w:rPr>
            </w:pPr>
            <w:r w:rsidRPr="00413BCC">
              <w:t>Same as "</w:t>
            </w:r>
            <w:proofErr w:type="spellStart"/>
            <w:r w:rsidRPr="00413BCC">
              <w:rPr>
                <w:i/>
              </w:rPr>
              <w:t>maxNumberROHC-ContextSessions</w:t>
            </w:r>
            <w:proofErr w:type="spellEnd"/>
            <w:r w:rsidRPr="00413BCC">
              <w:t>" defined in TS 38.306 [87].</w:t>
            </w:r>
            <w:r w:rsidRPr="00413BCC">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B47B29B" w14:textId="77777777" w:rsidR="00862A1C" w:rsidRPr="00413BCC" w:rsidRDefault="00862A1C" w:rsidP="00862A1C">
            <w:pPr>
              <w:pStyle w:val="TAL"/>
              <w:jc w:val="center"/>
              <w:rPr>
                <w:lang w:eastAsia="zh-CN"/>
              </w:rPr>
            </w:pPr>
            <w:r w:rsidRPr="00413BCC">
              <w:rPr>
                <w:lang w:eastAsia="zh-CN"/>
              </w:rPr>
              <w:t>No</w:t>
            </w:r>
          </w:p>
        </w:tc>
      </w:tr>
      <w:tr w:rsidR="00D06C03" w:rsidRPr="00413BCC" w14:paraId="28E27AC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5A08D8" w14:textId="77777777" w:rsidR="00862A1C" w:rsidRPr="00413BCC" w:rsidRDefault="00862A1C" w:rsidP="00862A1C">
            <w:pPr>
              <w:pStyle w:val="TAL"/>
              <w:rPr>
                <w:b/>
                <w:i/>
              </w:rPr>
            </w:pPr>
            <w:proofErr w:type="spellStart"/>
            <w:r w:rsidRPr="00413BCC">
              <w:rPr>
                <w:b/>
                <w:i/>
              </w:rPr>
              <w:t>rohc</w:t>
            </w:r>
            <w:proofErr w:type="spellEnd"/>
            <w:r w:rsidRPr="00413BCC">
              <w:rPr>
                <w:b/>
                <w:i/>
              </w:rPr>
              <w:t>-Profiles</w:t>
            </w:r>
          </w:p>
          <w:p w14:paraId="3D123849" w14:textId="77777777" w:rsidR="00862A1C" w:rsidRPr="00413BCC" w:rsidRDefault="00862A1C" w:rsidP="00862A1C">
            <w:pPr>
              <w:pStyle w:val="TAL"/>
              <w:rPr>
                <w:b/>
                <w:i/>
                <w:lang w:eastAsia="zh-CN"/>
              </w:rPr>
            </w:pPr>
            <w:r w:rsidRPr="00413BCC">
              <w:t>Same as "</w:t>
            </w:r>
            <w:proofErr w:type="spellStart"/>
            <w:r w:rsidRPr="00413BCC">
              <w:rPr>
                <w:i/>
              </w:rPr>
              <w:t>supportedROHC</w:t>
            </w:r>
            <w:proofErr w:type="spellEnd"/>
            <w:r w:rsidRPr="00413BCC">
              <w:rPr>
                <w:i/>
              </w:rPr>
              <w:t>-Profiles</w:t>
            </w:r>
            <w:r w:rsidRPr="00413BC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F061F0F" w14:textId="77777777" w:rsidR="00862A1C" w:rsidRPr="00413BCC" w:rsidRDefault="00862A1C" w:rsidP="00862A1C">
            <w:pPr>
              <w:pStyle w:val="TAL"/>
              <w:jc w:val="center"/>
              <w:rPr>
                <w:lang w:eastAsia="zh-CN"/>
              </w:rPr>
            </w:pPr>
            <w:r w:rsidRPr="00413BCC">
              <w:rPr>
                <w:lang w:eastAsia="zh-CN"/>
              </w:rPr>
              <w:t>No</w:t>
            </w:r>
          </w:p>
        </w:tc>
      </w:tr>
      <w:tr w:rsidR="00D06C03" w:rsidRPr="00413BCC" w14:paraId="42D274B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D4012" w14:textId="77777777" w:rsidR="00862A1C" w:rsidRPr="00413BCC" w:rsidRDefault="00862A1C" w:rsidP="00862A1C">
            <w:pPr>
              <w:pStyle w:val="TAL"/>
              <w:rPr>
                <w:b/>
                <w:i/>
              </w:rPr>
            </w:pPr>
            <w:proofErr w:type="spellStart"/>
            <w:r w:rsidRPr="00413BCC">
              <w:rPr>
                <w:b/>
                <w:i/>
              </w:rPr>
              <w:t>rohc</w:t>
            </w:r>
            <w:proofErr w:type="spellEnd"/>
            <w:r w:rsidRPr="00413BCC">
              <w:rPr>
                <w:b/>
                <w:i/>
              </w:rPr>
              <w:t>-</w:t>
            </w:r>
            <w:proofErr w:type="spellStart"/>
            <w:r w:rsidRPr="00413BCC">
              <w:rPr>
                <w:b/>
                <w:i/>
              </w:rPr>
              <w:t>ProfilesUL</w:t>
            </w:r>
            <w:proofErr w:type="spellEnd"/>
            <w:r w:rsidRPr="00413BCC">
              <w:rPr>
                <w:b/>
                <w:i/>
              </w:rPr>
              <w:t>-Only</w:t>
            </w:r>
          </w:p>
          <w:p w14:paraId="2CDFBE38" w14:textId="77777777" w:rsidR="00862A1C" w:rsidRPr="00413BCC" w:rsidRDefault="00862A1C" w:rsidP="00862A1C">
            <w:pPr>
              <w:pStyle w:val="TAL"/>
              <w:rPr>
                <w:b/>
                <w:i/>
              </w:rPr>
            </w:pPr>
            <w:r w:rsidRPr="00413BCC">
              <w:t>Same as "</w:t>
            </w:r>
            <w:proofErr w:type="spellStart"/>
            <w:r w:rsidRPr="00413BCC">
              <w:rPr>
                <w:i/>
              </w:rPr>
              <w:t>uplinkOnlyROHC</w:t>
            </w:r>
            <w:proofErr w:type="spellEnd"/>
            <w:r w:rsidRPr="00413BCC">
              <w:rPr>
                <w:i/>
              </w:rPr>
              <w:t>-Profiles</w:t>
            </w:r>
            <w:r w:rsidRPr="00413BC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E912F5B" w14:textId="77777777" w:rsidR="00862A1C" w:rsidRPr="00413BCC" w:rsidRDefault="00862A1C" w:rsidP="00862A1C">
            <w:pPr>
              <w:pStyle w:val="TAL"/>
              <w:jc w:val="center"/>
              <w:rPr>
                <w:lang w:eastAsia="zh-CN"/>
              </w:rPr>
            </w:pPr>
            <w:r w:rsidRPr="00413BCC">
              <w:rPr>
                <w:lang w:eastAsia="zh-CN"/>
              </w:rPr>
              <w:t>No</w:t>
            </w:r>
          </w:p>
        </w:tc>
      </w:tr>
      <w:tr w:rsidR="00D06C03" w:rsidRPr="00413BCC" w14:paraId="7FCFF08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D3CB2D" w14:textId="77777777" w:rsidR="00862A1C" w:rsidRPr="00413BCC" w:rsidRDefault="00862A1C" w:rsidP="00862A1C">
            <w:pPr>
              <w:pStyle w:val="TAL"/>
              <w:rPr>
                <w:b/>
                <w:i/>
                <w:lang w:eastAsia="zh-CN"/>
              </w:rPr>
            </w:pPr>
            <w:proofErr w:type="spellStart"/>
            <w:r w:rsidRPr="00413BCC">
              <w:rPr>
                <w:b/>
                <w:i/>
                <w:lang w:eastAsia="zh-CN"/>
              </w:rPr>
              <w:t>rsrqMeasWideband</w:t>
            </w:r>
            <w:proofErr w:type="spellEnd"/>
          </w:p>
          <w:p w14:paraId="3E263026" w14:textId="77777777" w:rsidR="00862A1C" w:rsidRPr="00413BCC" w:rsidRDefault="00862A1C" w:rsidP="00862A1C">
            <w:pPr>
              <w:pStyle w:val="TAL"/>
              <w:rPr>
                <w:b/>
                <w:i/>
                <w:lang w:eastAsia="zh-CN"/>
              </w:rPr>
            </w:pPr>
            <w:r w:rsidRPr="00413BCC">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5A12017D" w14:textId="77777777" w:rsidR="00862A1C" w:rsidRPr="00413BCC" w:rsidRDefault="00862A1C" w:rsidP="00862A1C">
            <w:pPr>
              <w:pStyle w:val="TAL"/>
              <w:jc w:val="center"/>
              <w:rPr>
                <w:lang w:eastAsia="zh-CN"/>
              </w:rPr>
            </w:pPr>
            <w:r w:rsidRPr="00413BCC">
              <w:rPr>
                <w:lang w:eastAsia="zh-CN"/>
              </w:rPr>
              <w:t>Yes</w:t>
            </w:r>
          </w:p>
        </w:tc>
      </w:tr>
      <w:tr w:rsidR="00D06C03" w:rsidRPr="00413BCC" w14:paraId="6163E55A" w14:textId="77777777" w:rsidTr="00CA557B">
        <w:trPr>
          <w:cantSplit/>
        </w:trPr>
        <w:tc>
          <w:tcPr>
            <w:tcW w:w="7825" w:type="dxa"/>
            <w:gridSpan w:val="2"/>
          </w:tcPr>
          <w:p w14:paraId="674B35E5" w14:textId="77777777" w:rsidR="00862A1C" w:rsidRPr="00413BCC" w:rsidRDefault="00862A1C" w:rsidP="00862A1C">
            <w:pPr>
              <w:pStyle w:val="TAL"/>
              <w:rPr>
                <w:b/>
                <w:bCs/>
                <w:i/>
                <w:noProof/>
                <w:lang w:eastAsia="en-GB"/>
              </w:rPr>
            </w:pPr>
            <w:r w:rsidRPr="00413BCC">
              <w:rPr>
                <w:b/>
                <w:bCs/>
                <w:i/>
                <w:noProof/>
                <w:lang w:eastAsia="en-GB"/>
              </w:rPr>
              <w:t>rsrq-</w:t>
            </w:r>
            <w:r w:rsidRPr="00413BCC">
              <w:rPr>
                <w:b/>
                <w:bCs/>
                <w:i/>
                <w:noProof/>
                <w:lang w:eastAsia="zh-CN"/>
              </w:rPr>
              <w:t>On</w:t>
            </w:r>
            <w:r w:rsidRPr="00413BCC">
              <w:rPr>
                <w:b/>
                <w:bCs/>
                <w:i/>
                <w:noProof/>
                <w:lang w:eastAsia="en-GB"/>
              </w:rPr>
              <w:t>AllSymbols</w:t>
            </w:r>
          </w:p>
          <w:p w14:paraId="4B5F7DB7" w14:textId="77777777" w:rsidR="00862A1C" w:rsidRPr="00413BCC" w:rsidRDefault="00862A1C" w:rsidP="00862A1C">
            <w:pPr>
              <w:pStyle w:val="TAL"/>
              <w:rPr>
                <w:b/>
                <w:bCs/>
                <w:i/>
                <w:noProof/>
                <w:lang w:eastAsia="en-GB"/>
              </w:rPr>
            </w:pPr>
            <w:r w:rsidRPr="00413BCC">
              <w:rPr>
                <w:lang w:eastAsia="en-GB"/>
              </w:rPr>
              <w:t xml:space="preserve">Indicates whether the UE </w:t>
            </w:r>
            <w:r w:rsidRPr="00413BCC">
              <w:rPr>
                <w:lang w:eastAsia="zh-CN"/>
              </w:rPr>
              <w:t>can perform</w:t>
            </w:r>
            <w:r w:rsidRPr="00413BCC">
              <w:rPr>
                <w:lang w:eastAsia="en-GB"/>
              </w:rPr>
              <w:t xml:space="preserve"> </w:t>
            </w:r>
            <w:r w:rsidRPr="00413BCC">
              <w:rPr>
                <w:lang w:eastAsia="zh-CN"/>
              </w:rPr>
              <w:t xml:space="preserve">RSRQ measurement on all OFDM symbols and also support the extended </w:t>
            </w:r>
            <w:r w:rsidRPr="00413BCC">
              <w:rPr>
                <w:kern w:val="2"/>
                <w:lang w:eastAsia="zh-CN"/>
              </w:rPr>
              <w:t>RSRQ upper value range from -3dB to 2.5dB</w:t>
            </w:r>
            <w:r w:rsidRPr="00413BCC">
              <w:rPr>
                <w:lang w:eastAsia="en-GB"/>
              </w:rPr>
              <w:t xml:space="preserve"> </w:t>
            </w:r>
            <w:r w:rsidRPr="00413BCC">
              <w:rPr>
                <w:kern w:val="2"/>
                <w:lang w:eastAsia="zh-CN"/>
              </w:rPr>
              <w:t>in measurement configuration and reporting as specified in TS 36.133 [16]</w:t>
            </w:r>
            <w:r w:rsidRPr="00413BCC">
              <w:rPr>
                <w:lang w:eastAsia="en-GB"/>
              </w:rPr>
              <w:t>.</w:t>
            </w:r>
          </w:p>
        </w:tc>
        <w:tc>
          <w:tcPr>
            <w:tcW w:w="830" w:type="dxa"/>
          </w:tcPr>
          <w:p w14:paraId="2966A20F" w14:textId="77777777" w:rsidR="00862A1C" w:rsidRPr="00413BCC" w:rsidRDefault="00862A1C" w:rsidP="00862A1C">
            <w:pPr>
              <w:pStyle w:val="TAL"/>
              <w:jc w:val="center"/>
              <w:rPr>
                <w:bCs/>
                <w:noProof/>
                <w:lang w:eastAsia="en-GB"/>
              </w:rPr>
            </w:pPr>
            <w:r w:rsidRPr="00413BCC">
              <w:rPr>
                <w:bCs/>
                <w:noProof/>
                <w:lang w:eastAsia="en-GB"/>
              </w:rPr>
              <w:t>No</w:t>
            </w:r>
          </w:p>
        </w:tc>
      </w:tr>
      <w:tr w:rsidR="00D06C03" w:rsidRPr="00413BCC" w14:paraId="073439A2" w14:textId="77777777" w:rsidTr="00CA557B">
        <w:trPr>
          <w:cantSplit/>
        </w:trPr>
        <w:tc>
          <w:tcPr>
            <w:tcW w:w="7825" w:type="dxa"/>
            <w:gridSpan w:val="2"/>
          </w:tcPr>
          <w:p w14:paraId="5062879C" w14:textId="77777777" w:rsidR="00862A1C" w:rsidRPr="00413BCC" w:rsidRDefault="00862A1C" w:rsidP="00862A1C">
            <w:pPr>
              <w:keepNext/>
              <w:keepLines/>
              <w:spacing w:after="0"/>
              <w:rPr>
                <w:rFonts w:ascii="Arial" w:hAnsi="Arial"/>
                <w:b/>
                <w:i/>
                <w:sz w:val="18"/>
              </w:rPr>
            </w:pPr>
            <w:proofErr w:type="spellStart"/>
            <w:r w:rsidRPr="00413BCC">
              <w:rPr>
                <w:rFonts w:ascii="Arial" w:hAnsi="Arial"/>
                <w:b/>
                <w:i/>
                <w:sz w:val="18"/>
                <w:lang w:eastAsia="zh-CN"/>
              </w:rPr>
              <w:t>rs</w:t>
            </w:r>
            <w:proofErr w:type="spellEnd"/>
            <w:r w:rsidRPr="00413BCC">
              <w:rPr>
                <w:rFonts w:ascii="Arial" w:hAnsi="Arial"/>
                <w:b/>
                <w:i/>
                <w:sz w:val="18"/>
              </w:rPr>
              <w:t>-SINR-</w:t>
            </w:r>
            <w:proofErr w:type="spellStart"/>
            <w:r w:rsidRPr="00413BCC">
              <w:rPr>
                <w:rFonts w:ascii="Arial" w:hAnsi="Arial"/>
                <w:b/>
                <w:i/>
                <w:sz w:val="18"/>
                <w:lang w:eastAsia="zh-CN"/>
              </w:rPr>
              <w:t>Meas</w:t>
            </w:r>
            <w:proofErr w:type="spellEnd"/>
          </w:p>
          <w:p w14:paraId="6EF9444F" w14:textId="77777777" w:rsidR="00862A1C" w:rsidRPr="00413BCC" w:rsidRDefault="00862A1C" w:rsidP="00862A1C">
            <w:pPr>
              <w:keepNext/>
              <w:keepLines/>
              <w:spacing w:after="0"/>
              <w:rPr>
                <w:rFonts w:ascii="Arial" w:hAnsi="Arial"/>
                <w:b/>
                <w:bCs/>
                <w:i/>
                <w:noProof/>
                <w:sz w:val="18"/>
              </w:rPr>
            </w:pPr>
            <w:r w:rsidRPr="00413BCC">
              <w:rPr>
                <w:rFonts w:ascii="Arial" w:hAnsi="Arial"/>
                <w:sz w:val="18"/>
                <w:lang w:eastAsia="zh-CN"/>
              </w:rPr>
              <w:t>Indicates whether the UE can perform RS</w:t>
            </w:r>
            <w:r w:rsidRPr="00413BCC">
              <w:rPr>
                <w:rFonts w:ascii="Arial" w:hAnsi="Arial"/>
                <w:sz w:val="18"/>
              </w:rPr>
              <w:t>-SIN</w:t>
            </w:r>
            <w:r w:rsidRPr="00413BCC">
              <w:rPr>
                <w:rFonts w:ascii="Arial" w:hAnsi="Arial"/>
                <w:sz w:val="18"/>
                <w:lang w:eastAsia="zh-CN"/>
              </w:rPr>
              <w:t>R measurements</w:t>
            </w:r>
            <w:r w:rsidRPr="00413BCC">
              <w:rPr>
                <w:rFonts w:ascii="Arial" w:hAnsi="Arial"/>
                <w:sz w:val="18"/>
              </w:rPr>
              <w:t xml:space="preserve"> in RRC_CONNECTED as specified in TS 36.214 [48]</w:t>
            </w:r>
            <w:r w:rsidRPr="00413BCC">
              <w:rPr>
                <w:rFonts w:ascii="Arial" w:hAnsi="Arial"/>
                <w:sz w:val="18"/>
                <w:lang w:eastAsia="zh-CN"/>
              </w:rPr>
              <w:t>.</w:t>
            </w:r>
          </w:p>
        </w:tc>
        <w:tc>
          <w:tcPr>
            <w:tcW w:w="830" w:type="dxa"/>
          </w:tcPr>
          <w:p w14:paraId="6BBE8654" w14:textId="77777777" w:rsidR="00862A1C" w:rsidRPr="00413BCC" w:rsidRDefault="00862A1C" w:rsidP="00862A1C">
            <w:pPr>
              <w:keepNext/>
              <w:keepLines/>
              <w:spacing w:after="0"/>
              <w:jc w:val="center"/>
              <w:rPr>
                <w:rFonts w:ascii="Arial" w:hAnsi="Arial"/>
                <w:bCs/>
                <w:noProof/>
                <w:sz w:val="18"/>
              </w:rPr>
            </w:pPr>
            <w:r w:rsidRPr="00413BCC">
              <w:rPr>
                <w:rFonts w:ascii="Arial" w:hAnsi="Arial"/>
                <w:bCs/>
                <w:noProof/>
                <w:sz w:val="18"/>
              </w:rPr>
              <w:t>-</w:t>
            </w:r>
          </w:p>
        </w:tc>
      </w:tr>
      <w:tr w:rsidR="00D06C03" w:rsidRPr="00413BCC" w14:paraId="6AFBFE3F" w14:textId="77777777" w:rsidTr="00CA557B">
        <w:trPr>
          <w:cantSplit/>
        </w:trPr>
        <w:tc>
          <w:tcPr>
            <w:tcW w:w="7825" w:type="dxa"/>
            <w:gridSpan w:val="2"/>
          </w:tcPr>
          <w:p w14:paraId="7993ABBA" w14:textId="77777777" w:rsidR="00862A1C" w:rsidRPr="00413BCC" w:rsidRDefault="00862A1C" w:rsidP="00862A1C">
            <w:pPr>
              <w:keepNext/>
              <w:keepLines/>
              <w:spacing w:after="0"/>
              <w:rPr>
                <w:rFonts w:ascii="Arial" w:hAnsi="Arial"/>
                <w:b/>
                <w:i/>
                <w:sz w:val="18"/>
              </w:rPr>
            </w:pPr>
            <w:proofErr w:type="spellStart"/>
            <w:r w:rsidRPr="00413BCC">
              <w:rPr>
                <w:rFonts w:ascii="Arial" w:hAnsi="Arial"/>
                <w:b/>
                <w:i/>
                <w:sz w:val="18"/>
                <w:lang w:eastAsia="zh-CN"/>
              </w:rPr>
              <w:t>rssi-AndChannelOccupancyReporting</w:t>
            </w:r>
            <w:proofErr w:type="spellEnd"/>
          </w:p>
          <w:p w14:paraId="31300165" w14:textId="77777777" w:rsidR="00862A1C" w:rsidRPr="00413BCC" w:rsidRDefault="00862A1C" w:rsidP="00862A1C">
            <w:pPr>
              <w:keepNext/>
              <w:keepLines/>
              <w:spacing w:after="0"/>
              <w:rPr>
                <w:rFonts w:ascii="Arial" w:hAnsi="Arial"/>
                <w:b/>
                <w:i/>
                <w:sz w:val="18"/>
                <w:lang w:eastAsia="zh-CN"/>
              </w:rPr>
            </w:pPr>
            <w:r w:rsidRPr="00413BCC">
              <w:rPr>
                <w:rFonts w:ascii="Arial" w:hAnsi="Arial"/>
                <w:sz w:val="18"/>
                <w:lang w:eastAsia="zh-CN"/>
              </w:rPr>
              <w:t xml:space="preserve">Indicates whether the UE supports performing measurements and reporting of RSSI and channel occupancy. This field can be included only if </w:t>
            </w:r>
            <w:proofErr w:type="spellStart"/>
            <w:r w:rsidRPr="00413BCC">
              <w:rPr>
                <w:rFonts w:ascii="Arial" w:hAnsi="Arial"/>
                <w:i/>
                <w:sz w:val="18"/>
                <w:lang w:eastAsia="zh-CN"/>
              </w:rPr>
              <w:t>downlinkLAA</w:t>
            </w:r>
            <w:proofErr w:type="spellEnd"/>
            <w:r w:rsidRPr="00413BCC">
              <w:rPr>
                <w:rFonts w:ascii="Arial" w:hAnsi="Arial"/>
                <w:sz w:val="18"/>
                <w:lang w:eastAsia="zh-CN"/>
              </w:rPr>
              <w:t xml:space="preserve"> is included.</w:t>
            </w:r>
          </w:p>
        </w:tc>
        <w:tc>
          <w:tcPr>
            <w:tcW w:w="830" w:type="dxa"/>
          </w:tcPr>
          <w:p w14:paraId="19B25F3A" w14:textId="77777777" w:rsidR="00862A1C" w:rsidRPr="00413BCC" w:rsidRDefault="00862A1C" w:rsidP="00862A1C">
            <w:pPr>
              <w:keepNext/>
              <w:keepLines/>
              <w:spacing w:after="0"/>
              <w:jc w:val="center"/>
              <w:rPr>
                <w:rFonts w:ascii="Arial" w:hAnsi="Arial"/>
                <w:bCs/>
                <w:noProof/>
                <w:sz w:val="18"/>
              </w:rPr>
            </w:pPr>
            <w:r w:rsidRPr="00413BCC">
              <w:rPr>
                <w:rFonts w:ascii="Arial" w:hAnsi="Arial"/>
                <w:bCs/>
                <w:noProof/>
                <w:sz w:val="18"/>
              </w:rPr>
              <w:t>-</w:t>
            </w:r>
          </w:p>
        </w:tc>
      </w:tr>
      <w:tr w:rsidR="00D06C03" w:rsidRPr="00413BCC" w14:paraId="704AFEB0" w14:textId="77777777" w:rsidTr="00CA557B">
        <w:trPr>
          <w:cantSplit/>
        </w:trPr>
        <w:tc>
          <w:tcPr>
            <w:tcW w:w="7825" w:type="dxa"/>
            <w:gridSpan w:val="2"/>
          </w:tcPr>
          <w:p w14:paraId="6055B058" w14:textId="77777777" w:rsidR="00862A1C" w:rsidRPr="00413BCC" w:rsidRDefault="00862A1C" w:rsidP="00862A1C">
            <w:pPr>
              <w:pStyle w:val="TAL"/>
              <w:rPr>
                <w:b/>
                <w:i/>
                <w:noProof/>
              </w:rPr>
            </w:pPr>
            <w:r w:rsidRPr="00413BCC">
              <w:rPr>
                <w:b/>
                <w:i/>
                <w:noProof/>
              </w:rPr>
              <w:t>sa-NR</w:t>
            </w:r>
          </w:p>
          <w:p w14:paraId="525B0ABE" w14:textId="77777777" w:rsidR="00862A1C" w:rsidRPr="00413BCC" w:rsidRDefault="00862A1C" w:rsidP="00862A1C">
            <w:pPr>
              <w:pStyle w:val="TAL"/>
              <w:rPr>
                <w:lang w:eastAsia="zh-CN"/>
              </w:rPr>
            </w:pPr>
            <w:r w:rsidRPr="00413BCC">
              <w:t>Indicates whether the UE supports standalone NR as specified in TS 38.331 [82].</w:t>
            </w:r>
          </w:p>
        </w:tc>
        <w:tc>
          <w:tcPr>
            <w:tcW w:w="830" w:type="dxa"/>
          </w:tcPr>
          <w:p w14:paraId="09B7EEA6" w14:textId="77777777" w:rsidR="00862A1C" w:rsidRPr="00413BCC" w:rsidRDefault="00862A1C" w:rsidP="00862A1C">
            <w:pPr>
              <w:pStyle w:val="TAL"/>
              <w:jc w:val="center"/>
              <w:rPr>
                <w:bCs/>
                <w:noProof/>
              </w:rPr>
            </w:pPr>
            <w:r w:rsidRPr="00413BCC">
              <w:t>No</w:t>
            </w:r>
          </w:p>
        </w:tc>
      </w:tr>
      <w:tr w:rsidR="00D06C03" w:rsidRPr="00413BCC" w14:paraId="63171426" w14:textId="77777777" w:rsidTr="00CA557B">
        <w:trPr>
          <w:cantSplit/>
        </w:trPr>
        <w:tc>
          <w:tcPr>
            <w:tcW w:w="7825" w:type="dxa"/>
            <w:gridSpan w:val="2"/>
          </w:tcPr>
          <w:p w14:paraId="0819A279" w14:textId="77777777" w:rsidR="00862A1C" w:rsidRPr="00413BCC" w:rsidRDefault="00862A1C" w:rsidP="00862A1C">
            <w:pPr>
              <w:keepNext/>
              <w:keepLines/>
              <w:spacing w:after="0"/>
              <w:rPr>
                <w:rFonts w:ascii="Arial" w:hAnsi="Arial"/>
                <w:b/>
                <w:bCs/>
                <w:i/>
                <w:iCs/>
                <w:noProof/>
                <w:sz w:val="18"/>
                <w:lang w:eastAsia="en-GB"/>
              </w:rPr>
            </w:pPr>
            <w:bookmarkStart w:id="515" w:name="_Hlk56074310"/>
            <w:r w:rsidRPr="00413BCC">
              <w:rPr>
                <w:rFonts w:ascii="Arial" w:hAnsi="Arial"/>
                <w:b/>
                <w:bCs/>
                <w:i/>
                <w:iCs/>
                <w:noProof/>
                <w:sz w:val="18"/>
                <w:lang w:eastAsia="en-GB"/>
              </w:rPr>
              <w:lastRenderedPageBreak/>
              <w:t>scalingFactorTxSidelink, scalingFactorRxSidelink</w:t>
            </w:r>
          </w:p>
          <w:p w14:paraId="5A7AAB3C" w14:textId="77777777" w:rsidR="00862A1C" w:rsidRPr="00413BCC" w:rsidRDefault="00862A1C" w:rsidP="00862A1C">
            <w:pPr>
              <w:pStyle w:val="TAL"/>
              <w:rPr>
                <w:b/>
                <w:i/>
                <w:noProof/>
              </w:rPr>
            </w:pPr>
            <w:r w:rsidRPr="00413BCC">
              <w:t xml:space="preserve">Indicates, for a particular band combination of EUTRA, the scaling </w:t>
            </w:r>
            <w:proofErr w:type="spellStart"/>
            <w:r w:rsidRPr="00413BCC">
              <w:t>facor</w:t>
            </w:r>
            <w:proofErr w:type="spellEnd"/>
            <w:r w:rsidRPr="00413BCC">
              <w:t xml:space="preserve">, as defined in TS 38.306 [87], for the PC5 band combination(s) </w:t>
            </w:r>
            <w:r w:rsidRPr="00413BCC">
              <w:rPr>
                <w:i/>
              </w:rPr>
              <w:t>v2x-SupportedBandCombinationListEUTRA-NR</w:t>
            </w:r>
            <w:r w:rsidRPr="00413BCC">
              <w:t xml:space="preserve"> on which the UE supports simultaneous transmission/reception of EUTRA and NR </w:t>
            </w:r>
            <w:proofErr w:type="spellStart"/>
            <w:r w:rsidRPr="00413BCC">
              <w:rPr>
                <w:rFonts w:eastAsia="宋体"/>
                <w:lang w:eastAsia="zh-CN"/>
              </w:rPr>
              <w:t>sidelink</w:t>
            </w:r>
            <w:proofErr w:type="spellEnd"/>
            <w:r w:rsidRPr="00413BCC">
              <w:t xml:space="preserve"> communication respectively, or simultaneous transmission or reception of EUTRA and joint V2X </w:t>
            </w:r>
            <w:proofErr w:type="spellStart"/>
            <w:r w:rsidRPr="00413BCC">
              <w:t>sidelink</w:t>
            </w:r>
            <w:proofErr w:type="spellEnd"/>
            <w:r w:rsidRPr="00413BCC">
              <w:t xml:space="preserve"> communication and NR </w:t>
            </w:r>
            <w:proofErr w:type="spellStart"/>
            <w:r w:rsidRPr="00413BCC">
              <w:rPr>
                <w:rFonts w:eastAsia="宋体"/>
                <w:lang w:eastAsia="zh-CN"/>
              </w:rPr>
              <w:t>sidelink</w:t>
            </w:r>
            <w:proofErr w:type="spellEnd"/>
            <w:r w:rsidRPr="00413BCC">
              <w:t xml:space="preserve"> communication respectively (as indicated by </w:t>
            </w:r>
            <w:r w:rsidRPr="00413BCC">
              <w:rPr>
                <w:i/>
              </w:rPr>
              <w:t>v2x-SupportedTxBandCombListPerBC-v1630 /</w:t>
            </w:r>
            <w:r w:rsidRPr="00413BCC">
              <w:t xml:space="preserve"> </w:t>
            </w:r>
            <w:r w:rsidRPr="00413BCC">
              <w:rPr>
                <w:i/>
              </w:rPr>
              <w:t>v2x-SupportedRxBandCombListPerBC-v1630</w:t>
            </w:r>
            <w:r w:rsidRPr="00413BCC">
              <w:t xml:space="preserve">). The leading / leftmost value corresponds to the first band combination included in </w:t>
            </w:r>
            <w:r w:rsidRPr="00413BCC">
              <w:rPr>
                <w:i/>
              </w:rPr>
              <w:t>v2x-SupportedBandCombinationListEUTRA-NR</w:t>
            </w:r>
            <w:r w:rsidRPr="00413BCC">
              <w:t xml:space="preserve"> which is indicated with value 1 by </w:t>
            </w:r>
            <w:r w:rsidRPr="00413BCC">
              <w:rPr>
                <w:i/>
              </w:rPr>
              <w:t>v2x-SupportedTxBandCombListPerBC-v1630 /</w:t>
            </w:r>
            <w:r w:rsidRPr="00413BCC">
              <w:t xml:space="preserve"> </w:t>
            </w:r>
            <w:r w:rsidRPr="00413BCC">
              <w:rPr>
                <w:i/>
              </w:rPr>
              <w:t>v2x-SupportedRxBandCombListPerBC-v1630</w:t>
            </w:r>
            <w:r w:rsidRPr="00413BCC">
              <w:t xml:space="preserve">, the next value corresponds to the second band combination included in </w:t>
            </w:r>
            <w:r w:rsidRPr="00413BCC">
              <w:rPr>
                <w:i/>
              </w:rPr>
              <w:t>v2x-SupportedBandCombinationListEUTRA-NR</w:t>
            </w:r>
            <w:r w:rsidRPr="00413BCC">
              <w:t xml:space="preserve"> which is indicated with value 1 by </w:t>
            </w:r>
            <w:r w:rsidRPr="00413BCC">
              <w:rPr>
                <w:i/>
              </w:rPr>
              <w:t>v2x-SupportedTxBandCombListPerBC-v1630 /</w:t>
            </w:r>
            <w:r w:rsidRPr="00413BCC">
              <w:t xml:space="preserve"> </w:t>
            </w:r>
            <w:r w:rsidRPr="00413BCC">
              <w:rPr>
                <w:i/>
              </w:rPr>
              <w:t>v2x-SupportedRxBandCombListPerBC-v1630</w:t>
            </w:r>
            <w:r w:rsidRPr="00413BCC">
              <w:t xml:space="preserve"> and so on. For each value of </w:t>
            </w:r>
            <w:r w:rsidRPr="00413BCC">
              <w:rPr>
                <w:i/>
              </w:rPr>
              <w:t>ScalingFactorSidelink-r16</w:t>
            </w:r>
            <w:r w:rsidRPr="00413BCC">
              <w:t>, value f0p4 indicates the scaling factor 0.4, f0p75 indicates 0.75, and so on.</w:t>
            </w:r>
            <w:bookmarkEnd w:id="515"/>
          </w:p>
        </w:tc>
        <w:tc>
          <w:tcPr>
            <w:tcW w:w="830" w:type="dxa"/>
          </w:tcPr>
          <w:p w14:paraId="2F080E3D" w14:textId="77777777" w:rsidR="00862A1C" w:rsidRPr="00413BCC" w:rsidRDefault="00862A1C" w:rsidP="00862A1C">
            <w:pPr>
              <w:pStyle w:val="TAL"/>
              <w:jc w:val="center"/>
            </w:pPr>
            <w:r w:rsidRPr="00413BCC">
              <w:rPr>
                <w:lang w:eastAsia="zh-CN"/>
              </w:rPr>
              <w:t>-</w:t>
            </w:r>
          </w:p>
        </w:tc>
      </w:tr>
      <w:tr w:rsidR="00D06C03" w:rsidRPr="00413BCC" w14:paraId="5C795196" w14:textId="77777777" w:rsidTr="00CA557B">
        <w:trPr>
          <w:cantSplit/>
        </w:trPr>
        <w:tc>
          <w:tcPr>
            <w:tcW w:w="7825" w:type="dxa"/>
            <w:gridSpan w:val="2"/>
          </w:tcPr>
          <w:p w14:paraId="076CD56B" w14:textId="77777777" w:rsidR="00862A1C" w:rsidRPr="00413BCC" w:rsidRDefault="00862A1C" w:rsidP="00862A1C">
            <w:pPr>
              <w:pStyle w:val="TAL"/>
              <w:rPr>
                <w:b/>
                <w:bCs/>
                <w:i/>
                <w:iCs/>
                <w:noProof/>
                <w:lang w:eastAsia="en-GB"/>
              </w:rPr>
            </w:pPr>
            <w:r w:rsidRPr="00413BCC">
              <w:rPr>
                <w:b/>
                <w:bCs/>
                <w:i/>
                <w:iCs/>
                <w:noProof/>
                <w:lang w:eastAsia="en-GB"/>
              </w:rPr>
              <w:t>scptm-AsyncDC</w:t>
            </w:r>
          </w:p>
          <w:p w14:paraId="754414A7" w14:textId="77777777" w:rsidR="00862A1C" w:rsidRPr="00413BCC" w:rsidRDefault="00862A1C" w:rsidP="00862A1C">
            <w:pPr>
              <w:pStyle w:val="TAL"/>
              <w:rPr>
                <w:kern w:val="2"/>
                <w:lang w:eastAsia="zh-CN"/>
              </w:rPr>
            </w:pPr>
            <w:r w:rsidRPr="00413BCC">
              <w:rPr>
                <w:kern w:val="2"/>
                <w:lang w:eastAsia="en-GB"/>
              </w:rPr>
              <w:t xml:space="preserve">Indicates whether the UE in RRC_CONNECTED supports MBMS reception via SC-MRB on a frequency indicated in an </w:t>
            </w:r>
            <w:proofErr w:type="spellStart"/>
            <w:r w:rsidRPr="00413BCC">
              <w:rPr>
                <w:i/>
                <w:kern w:val="2"/>
                <w:lang w:eastAsia="en-GB"/>
              </w:rPr>
              <w:t>MBMSInterestIndication</w:t>
            </w:r>
            <w:proofErr w:type="spellEnd"/>
            <w:r w:rsidRPr="00413BCC">
              <w:rPr>
                <w:kern w:val="2"/>
                <w:lang w:eastAsia="en-GB"/>
              </w:rPr>
              <w:t xml:space="preserve"> message, where (according to </w:t>
            </w:r>
            <w:proofErr w:type="spellStart"/>
            <w:r w:rsidRPr="00413BCC">
              <w:rPr>
                <w:i/>
                <w:kern w:val="2"/>
                <w:lang w:eastAsia="en-GB"/>
              </w:rPr>
              <w:t>supportedBandCombination</w:t>
            </w:r>
            <w:proofErr w:type="spellEnd"/>
            <w:r w:rsidRPr="00413BCC">
              <w:rPr>
                <w:kern w:val="2"/>
                <w:lang w:eastAsia="en-GB"/>
              </w:rPr>
              <w:t xml:space="preserve">) the carriers that are or can be configured as serving cells in the MCG and the SCG are not synchronized. If this field is included, the UE shall also include </w:t>
            </w:r>
            <w:proofErr w:type="spellStart"/>
            <w:r w:rsidRPr="00413BCC">
              <w:rPr>
                <w:i/>
                <w:kern w:val="2"/>
                <w:lang w:eastAsia="en-GB"/>
              </w:rPr>
              <w:t>scptm-SCell</w:t>
            </w:r>
            <w:proofErr w:type="spellEnd"/>
            <w:r w:rsidRPr="00413BCC">
              <w:rPr>
                <w:kern w:val="2"/>
                <w:lang w:eastAsia="en-GB"/>
              </w:rPr>
              <w:t xml:space="preserve"> and </w:t>
            </w:r>
            <w:proofErr w:type="spellStart"/>
            <w:r w:rsidRPr="00413BCC">
              <w:rPr>
                <w:i/>
                <w:kern w:val="2"/>
                <w:lang w:eastAsia="en-GB"/>
              </w:rPr>
              <w:t>scptm-NonServingCell</w:t>
            </w:r>
            <w:proofErr w:type="spellEnd"/>
            <w:r w:rsidRPr="00413BCC">
              <w:rPr>
                <w:kern w:val="2"/>
                <w:lang w:eastAsia="en-GB"/>
              </w:rPr>
              <w:t>.</w:t>
            </w:r>
          </w:p>
        </w:tc>
        <w:tc>
          <w:tcPr>
            <w:tcW w:w="830" w:type="dxa"/>
          </w:tcPr>
          <w:p w14:paraId="4FD94001" w14:textId="77777777" w:rsidR="00862A1C" w:rsidRPr="00413BCC" w:rsidRDefault="00862A1C" w:rsidP="00862A1C">
            <w:pPr>
              <w:pStyle w:val="TAL"/>
              <w:jc w:val="center"/>
              <w:rPr>
                <w:bCs/>
                <w:noProof/>
              </w:rPr>
            </w:pPr>
            <w:r w:rsidRPr="00413BCC">
              <w:rPr>
                <w:lang w:eastAsia="zh-CN"/>
              </w:rPr>
              <w:t>Yes</w:t>
            </w:r>
          </w:p>
        </w:tc>
      </w:tr>
      <w:tr w:rsidR="00D06C03" w:rsidRPr="00413BCC" w14:paraId="6A69D2C1" w14:textId="77777777" w:rsidTr="00CA557B">
        <w:trPr>
          <w:cantSplit/>
        </w:trPr>
        <w:tc>
          <w:tcPr>
            <w:tcW w:w="7825" w:type="dxa"/>
            <w:gridSpan w:val="2"/>
          </w:tcPr>
          <w:p w14:paraId="353BBE8F" w14:textId="77777777" w:rsidR="00862A1C" w:rsidRPr="00413BCC" w:rsidRDefault="00862A1C" w:rsidP="00862A1C">
            <w:pPr>
              <w:pStyle w:val="TAL"/>
              <w:rPr>
                <w:b/>
                <w:bCs/>
                <w:i/>
                <w:iCs/>
                <w:noProof/>
                <w:lang w:eastAsia="en-GB"/>
              </w:rPr>
            </w:pPr>
            <w:r w:rsidRPr="00413BCC">
              <w:rPr>
                <w:b/>
                <w:bCs/>
                <w:i/>
                <w:iCs/>
                <w:noProof/>
                <w:lang w:eastAsia="zh-CN"/>
              </w:rPr>
              <w:t>scptm</w:t>
            </w:r>
            <w:r w:rsidRPr="00413BCC">
              <w:rPr>
                <w:b/>
                <w:bCs/>
                <w:i/>
                <w:iCs/>
                <w:noProof/>
                <w:lang w:eastAsia="en-GB"/>
              </w:rPr>
              <w:t>-NonServingCell</w:t>
            </w:r>
          </w:p>
          <w:p w14:paraId="500A5056" w14:textId="77777777" w:rsidR="00862A1C" w:rsidRPr="00413BCC" w:rsidRDefault="00862A1C" w:rsidP="00862A1C">
            <w:pPr>
              <w:pStyle w:val="TAL"/>
              <w:rPr>
                <w:b/>
                <w:bCs/>
                <w:i/>
                <w:iCs/>
                <w:noProof/>
                <w:lang w:eastAsia="en-GB"/>
              </w:rPr>
            </w:pPr>
            <w:r w:rsidRPr="00413BCC">
              <w:rPr>
                <w:kern w:val="2"/>
                <w:lang w:eastAsia="en-GB"/>
              </w:rPr>
              <w:t xml:space="preserve">Indicates whether the UE in RRC_CONNECTED supports MBMS reception via SC-MRB on a frequency indicated in an </w:t>
            </w:r>
            <w:proofErr w:type="spellStart"/>
            <w:r w:rsidRPr="00413BCC">
              <w:rPr>
                <w:i/>
                <w:kern w:val="2"/>
                <w:lang w:eastAsia="en-GB"/>
              </w:rPr>
              <w:t>MBMSInterestIndication</w:t>
            </w:r>
            <w:proofErr w:type="spellEnd"/>
            <w:r w:rsidRPr="00413BCC">
              <w:rPr>
                <w:kern w:val="2"/>
                <w:lang w:eastAsia="en-GB"/>
              </w:rPr>
              <w:t xml:space="preserve"> message, where (according to </w:t>
            </w:r>
            <w:proofErr w:type="spellStart"/>
            <w:r w:rsidRPr="00413BCC">
              <w:rPr>
                <w:i/>
                <w:kern w:val="2"/>
                <w:lang w:eastAsia="en-GB"/>
              </w:rPr>
              <w:t>supportedBandCombination</w:t>
            </w:r>
            <w:proofErr w:type="spellEnd"/>
            <w:r w:rsidRPr="00413BCC">
              <w:rPr>
                <w:kern w:val="2"/>
                <w:lang w:eastAsia="en-GB"/>
              </w:rPr>
              <w:t xml:space="preserve"> and to network synchronization properties) a serving cell may be additionally configured. If this field is included, the UE shall also include the </w:t>
            </w:r>
            <w:proofErr w:type="spellStart"/>
            <w:r w:rsidRPr="00413BCC">
              <w:rPr>
                <w:i/>
                <w:kern w:val="2"/>
                <w:lang w:eastAsia="en-GB"/>
              </w:rPr>
              <w:t>scptm-SCell</w:t>
            </w:r>
            <w:proofErr w:type="spellEnd"/>
            <w:r w:rsidRPr="00413BCC">
              <w:rPr>
                <w:kern w:val="2"/>
                <w:lang w:eastAsia="en-GB"/>
              </w:rPr>
              <w:t xml:space="preserve"> field.</w:t>
            </w:r>
          </w:p>
        </w:tc>
        <w:tc>
          <w:tcPr>
            <w:tcW w:w="830" w:type="dxa"/>
          </w:tcPr>
          <w:p w14:paraId="36B8CBA9" w14:textId="77777777" w:rsidR="00862A1C" w:rsidRPr="00413BCC" w:rsidRDefault="00862A1C" w:rsidP="00862A1C">
            <w:pPr>
              <w:pStyle w:val="TAL"/>
              <w:jc w:val="center"/>
              <w:rPr>
                <w:bCs/>
                <w:noProof/>
                <w:lang w:eastAsia="en-GB"/>
              </w:rPr>
            </w:pPr>
            <w:r w:rsidRPr="00413BCC">
              <w:rPr>
                <w:lang w:eastAsia="zh-CN"/>
              </w:rPr>
              <w:t>Yes</w:t>
            </w:r>
          </w:p>
        </w:tc>
      </w:tr>
      <w:tr w:rsidR="00D06C03" w:rsidRPr="00413BCC" w14:paraId="16BF2619" w14:textId="77777777" w:rsidTr="00CA557B">
        <w:trPr>
          <w:cantSplit/>
        </w:trPr>
        <w:tc>
          <w:tcPr>
            <w:tcW w:w="7825" w:type="dxa"/>
            <w:gridSpan w:val="2"/>
          </w:tcPr>
          <w:p w14:paraId="78C73770" w14:textId="77777777" w:rsidR="00862A1C" w:rsidRPr="00413BCC" w:rsidRDefault="00862A1C" w:rsidP="00862A1C">
            <w:pPr>
              <w:keepNext/>
              <w:keepLines/>
              <w:spacing w:after="0"/>
              <w:rPr>
                <w:rFonts w:ascii="Arial" w:hAnsi="Arial"/>
                <w:b/>
                <w:i/>
                <w:sz w:val="18"/>
                <w:lang w:eastAsia="zh-CN"/>
              </w:rPr>
            </w:pPr>
            <w:proofErr w:type="spellStart"/>
            <w:r w:rsidRPr="00413BCC">
              <w:rPr>
                <w:rFonts w:ascii="Arial" w:hAnsi="Arial"/>
                <w:b/>
                <w:i/>
                <w:sz w:val="18"/>
                <w:lang w:eastAsia="zh-CN"/>
              </w:rPr>
              <w:t>scptm</w:t>
            </w:r>
            <w:proofErr w:type="spellEnd"/>
            <w:r w:rsidRPr="00413BCC">
              <w:rPr>
                <w:rFonts w:ascii="Arial" w:hAnsi="Arial"/>
                <w:b/>
                <w:i/>
                <w:sz w:val="18"/>
                <w:lang w:eastAsia="zh-CN"/>
              </w:rPr>
              <w:t>-Parameters</w:t>
            </w:r>
          </w:p>
          <w:p w14:paraId="0DA6B129" w14:textId="77777777" w:rsidR="00862A1C" w:rsidRPr="00413BCC" w:rsidRDefault="00862A1C" w:rsidP="00862A1C">
            <w:pPr>
              <w:keepNext/>
              <w:keepLines/>
              <w:spacing w:after="0"/>
              <w:rPr>
                <w:rFonts w:ascii="Arial" w:hAnsi="Arial"/>
                <w:sz w:val="18"/>
                <w:lang w:eastAsia="zh-CN"/>
              </w:rPr>
            </w:pPr>
            <w:r w:rsidRPr="00413BCC">
              <w:rPr>
                <w:rFonts w:ascii="Arial" w:hAnsi="Arial"/>
                <w:sz w:val="18"/>
                <w:lang w:eastAsia="zh-CN"/>
              </w:rPr>
              <w:t>Presence of the field indicates that the UE supports SC-PTM reception as specified in TS 36.306 [5].</w:t>
            </w:r>
          </w:p>
        </w:tc>
        <w:tc>
          <w:tcPr>
            <w:tcW w:w="830" w:type="dxa"/>
          </w:tcPr>
          <w:p w14:paraId="4EE733E8" w14:textId="77777777" w:rsidR="00862A1C" w:rsidRPr="00413BCC" w:rsidRDefault="00862A1C" w:rsidP="00862A1C">
            <w:pPr>
              <w:keepNext/>
              <w:keepLines/>
              <w:spacing w:after="0"/>
              <w:jc w:val="center"/>
              <w:rPr>
                <w:rFonts w:ascii="Arial" w:hAnsi="Arial"/>
                <w:bCs/>
                <w:noProof/>
                <w:sz w:val="18"/>
              </w:rPr>
            </w:pPr>
            <w:r w:rsidRPr="00413BCC">
              <w:rPr>
                <w:rFonts w:ascii="Arial" w:hAnsi="Arial"/>
                <w:sz w:val="18"/>
                <w:lang w:eastAsia="zh-CN"/>
              </w:rPr>
              <w:t>Yes</w:t>
            </w:r>
          </w:p>
        </w:tc>
      </w:tr>
      <w:tr w:rsidR="00D06C03" w:rsidRPr="00413BCC" w14:paraId="0BDC05CF" w14:textId="77777777" w:rsidTr="00CA557B">
        <w:trPr>
          <w:cantSplit/>
        </w:trPr>
        <w:tc>
          <w:tcPr>
            <w:tcW w:w="7825" w:type="dxa"/>
            <w:gridSpan w:val="2"/>
          </w:tcPr>
          <w:p w14:paraId="3E254641" w14:textId="77777777" w:rsidR="00862A1C" w:rsidRPr="00413BCC" w:rsidRDefault="00862A1C" w:rsidP="00862A1C">
            <w:pPr>
              <w:pStyle w:val="TAL"/>
              <w:rPr>
                <w:b/>
                <w:bCs/>
                <w:i/>
                <w:iCs/>
                <w:noProof/>
                <w:lang w:eastAsia="en-GB"/>
              </w:rPr>
            </w:pPr>
            <w:r w:rsidRPr="00413BCC">
              <w:rPr>
                <w:b/>
                <w:bCs/>
                <w:i/>
                <w:iCs/>
                <w:noProof/>
                <w:lang w:eastAsia="en-GB"/>
              </w:rPr>
              <w:t>scptm-SCell</w:t>
            </w:r>
          </w:p>
          <w:p w14:paraId="3704F5CB" w14:textId="77777777" w:rsidR="00862A1C" w:rsidRPr="00413BCC" w:rsidRDefault="00862A1C" w:rsidP="00862A1C">
            <w:pPr>
              <w:pStyle w:val="TAL"/>
              <w:rPr>
                <w:kern w:val="2"/>
                <w:lang w:eastAsia="zh-CN"/>
              </w:rPr>
            </w:pPr>
            <w:r w:rsidRPr="00413BCC">
              <w:rPr>
                <w:kern w:val="2"/>
                <w:lang w:eastAsia="en-GB"/>
              </w:rPr>
              <w:t xml:space="preserve">Indicates whether the UE in RRC_CONNECTED supports MBMS reception via SC-MRB on a frequency indicated in an </w:t>
            </w:r>
            <w:proofErr w:type="spellStart"/>
            <w:r w:rsidRPr="00413BCC">
              <w:rPr>
                <w:i/>
                <w:kern w:val="2"/>
                <w:lang w:eastAsia="en-GB"/>
              </w:rPr>
              <w:t>MBMSInterestIndication</w:t>
            </w:r>
            <w:proofErr w:type="spellEnd"/>
            <w:r w:rsidRPr="00413BCC">
              <w:rPr>
                <w:kern w:val="2"/>
                <w:lang w:eastAsia="en-GB"/>
              </w:rPr>
              <w:t xml:space="preserve"> message, when an </w:t>
            </w:r>
            <w:proofErr w:type="spellStart"/>
            <w:r w:rsidRPr="00413BCC">
              <w:rPr>
                <w:kern w:val="2"/>
                <w:lang w:eastAsia="en-GB"/>
              </w:rPr>
              <w:t>SCell</w:t>
            </w:r>
            <w:proofErr w:type="spellEnd"/>
            <w:r w:rsidRPr="00413BCC">
              <w:rPr>
                <w:kern w:val="2"/>
                <w:lang w:eastAsia="en-GB"/>
              </w:rPr>
              <w:t xml:space="preserve"> is configured on that frequency (regardless of whether the </w:t>
            </w:r>
            <w:proofErr w:type="spellStart"/>
            <w:r w:rsidRPr="00413BCC">
              <w:rPr>
                <w:kern w:val="2"/>
                <w:lang w:eastAsia="en-GB"/>
              </w:rPr>
              <w:t>SCell</w:t>
            </w:r>
            <w:proofErr w:type="spellEnd"/>
            <w:r w:rsidRPr="00413BCC">
              <w:rPr>
                <w:kern w:val="2"/>
                <w:lang w:eastAsia="en-GB"/>
              </w:rPr>
              <w:t xml:space="preserve"> is activated or deactivated).</w:t>
            </w:r>
          </w:p>
        </w:tc>
        <w:tc>
          <w:tcPr>
            <w:tcW w:w="830" w:type="dxa"/>
          </w:tcPr>
          <w:p w14:paraId="54563FD7" w14:textId="77777777" w:rsidR="00862A1C" w:rsidRPr="00413BCC" w:rsidRDefault="00862A1C" w:rsidP="00862A1C">
            <w:pPr>
              <w:pStyle w:val="TAL"/>
              <w:jc w:val="center"/>
              <w:rPr>
                <w:bCs/>
                <w:noProof/>
              </w:rPr>
            </w:pPr>
            <w:r w:rsidRPr="00413BCC">
              <w:rPr>
                <w:lang w:eastAsia="zh-CN"/>
              </w:rPr>
              <w:t>Yes</w:t>
            </w:r>
          </w:p>
        </w:tc>
      </w:tr>
      <w:tr w:rsidR="00D06C03" w:rsidRPr="00413BCC" w14:paraId="6911F05D" w14:textId="77777777" w:rsidTr="00CA557B">
        <w:trPr>
          <w:cantSplit/>
        </w:trPr>
        <w:tc>
          <w:tcPr>
            <w:tcW w:w="7825" w:type="dxa"/>
            <w:gridSpan w:val="2"/>
          </w:tcPr>
          <w:p w14:paraId="12D77C7E" w14:textId="77777777" w:rsidR="00862A1C" w:rsidRPr="00413BCC" w:rsidRDefault="00862A1C" w:rsidP="00862A1C">
            <w:pPr>
              <w:pStyle w:val="TAL"/>
              <w:rPr>
                <w:b/>
                <w:i/>
                <w:lang w:eastAsia="en-GB"/>
              </w:rPr>
            </w:pPr>
            <w:proofErr w:type="spellStart"/>
            <w:r w:rsidRPr="00413BCC">
              <w:rPr>
                <w:b/>
                <w:i/>
                <w:lang w:eastAsia="en-GB"/>
              </w:rPr>
              <w:t>scptm-ParallelReception</w:t>
            </w:r>
            <w:proofErr w:type="spellEnd"/>
          </w:p>
          <w:p w14:paraId="6FCF9A47" w14:textId="77777777" w:rsidR="00862A1C" w:rsidRPr="00413BCC" w:rsidRDefault="00862A1C" w:rsidP="00862A1C">
            <w:pPr>
              <w:keepNext/>
              <w:keepLines/>
              <w:spacing w:after="0"/>
              <w:rPr>
                <w:rFonts w:ascii="Arial" w:hAnsi="Arial"/>
                <w:sz w:val="18"/>
              </w:rPr>
            </w:pPr>
            <w:r w:rsidRPr="00413BCC">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0A5E91F4" w14:textId="77777777" w:rsidR="00862A1C" w:rsidRPr="00413BCC" w:rsidRDefault="00862A1C" w:rsidP="00862A1C">
            <w:pPr>
              <w:keepNext/>
              <w:keepLines/>
              <w:spacing w:after="0"/>
              <w:jc w:val="center"/>
              <w:rPr>
                <w:rFonts w:ascii="Arial" w:hAnsi="Arial"/>
                <w:sz w:val="18"/>
              </w:rPr>
            </w:pPr>
            <w:r w:rsidRPr="00413BCC">
              <w:rPr>
                <w:rFonts w:ascii="Arial" w:hAnsi="Arial"/>
                <w:sz w:val="18"/>
                <w:lang w:eastAsia="zh-CN"/>
              </w:rPr>
              <w:t>Yes</w:t>
            </w:r>
          </w:p>
        </w:tc>
      </w:tr>
      <w:tr w:rsidR="00D06C03" w:rsidRPr="00413BCC" w14:paraId="6077B05E" w14:textId="77777777" w:rsidTr="00CA557B">
        <w:trPr>
          <w:cantSplit/>
        </w:trPr>
        <w:tc>
          <w:tcPr>
            <w:tcW w:w="7825" w:type="dxa"/>
            <w:gridSpan w:val="2"/>
            <w:tcBorders>
              <w:bottom w:val="single" w:sz="4" w:space="0" w:color="808080"/>
            </w:tcBorders>
          </w:tcPr>
          <w:p w14:paraId="703F1EDC" w14:textId="77777777" w:rsidR="00862A1C" w:rsidRPr="00413BCC" w:rsidRDefault="00862A1C" w:rsidP="00862A1C">
            <w:pPr>
              <w:pStyle w:val="TAL"/>
              <w:rPr>
                <w:b/>
                <w:i/>
                <w:lang w:eastAsia="en-GB"/>
              </w:rPr>
            </w:pPr>
            <w:proofErr w:type="spellStart"/>
            <w:r w:rsidRPr="00413BCC">
              <w:rPr>
                <w:b/>
                <w:i/>
                <w:lang w:eastAsia="en-GB"/>
              </w:rPr>
              <w:t>secondSlotStartingPosition</w:t>
            </w:r>
            <w:proofErr w:type="spellEnd"/>
          </w:p>
          <w:p w14:paraId="408FE086" w14:textId="77777777" w:rsidR="00862A1C" w:rsidRPr="00413BCC" w:rsidRDefault="00862A1C" w:rsidP="00862A1C">
            <w:pPr>
              <w:pStyle w:val="TAL"/>
              <w:rPr>
                <w:b/>
                <w:lang w:eastAsia="en-GB"/>
              </w:rPr>
            </w:pPr>
            <w:r w:rsidRPr="00413BCC">
              <w:rPr>
                <w:lang w:eastAsia="en-GB"/>
              </w:rPr>
              <w:t xml:space="preserve">Indicates </w:t>
            </w:r>
            <w:r w:rsidRPr="00413BCC">
              <w:t xml:space="preserve">whether the UE supports reception of subframes with second slot starting position as described in TS 36.211 [21] and TS 36.213 </w:t>
            </w:r>
            <w:r w:rsidRPr="00413BCC">
              <w:rPr>
                <w:lang w:eastAsia="en-GB"/>
              </w:rPr>
              <w:t>[</w:t>
            </w:r>
            <w:r w:rsidRPr="00413BCC">
              <w:t>23</w:t>
            </w:r>
            <w:r w:rsidRPr="00413BCC">
              <w:rPr>
                <w:lang w:eastAsia="en-GB"/>
              </w:rPr>
              <w:t xml:space="preserve">]. </w:t>
            </w:r>
            <w:r w:rsidRPr="00413BCC">
              <w:rPr>
                <w:rFonts w:eastAsia="宋体"/>
                <w:lang w:eastAsia="en-GB"/>
              </w:rPr>
              <w:t xml:space="preserve">This field can be included only if </w:t>
            </w:r>
            <w:proofErr w:type="spellStart"/>
            <w:r w:rsidRPr="00413BCC">
              <w:rPr>
                <w:rFonts w:eastAsia="宋体"/>
                <w:i/>
                <w:lang w:eastAsia="en-GB"/>
              </w:rPr>
              <w:t>downlinkLAA</w:t>
            </w:r>
            <w:proofErr w:type="spellEnd"/>
            <w:r w:rsidRPr="00413BCC">
              <w:rPr>
                <w:rFonts w:eastAsia="宋体"/>
                <w:lang w:eastAsia="en-GB"/>
              </w:rPr>
              <w:t xml:space="preserve"> is included.</w:t>
            </w:r>
          </w:p>
        </w:tc>
        <w:tc>
          <w:tcPr>
            <w:tcW w:w="830" w:type="dxa"/>
            <w:tcBorders>
              <w:bottom w:val="single" w:sz="4" w:space="0" w:color="808080"/>
            </w:tcBorders>
          </w:tcPr>
          <w:p w14:paraId="6AA53F3B"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6FF80138" w14:textId="77777777" w:rsidTr="00CA557B">
        <w:trPr>
          <w:cantSplit/>
        </w:trPr>
        <w:tc>
          <w:tcPr>
            <w:tcW w:w="7825" w:type="dxa"/>
            <w:gridSpan w:val="2"/>
            <w:tcBorders>
              <w:bottom w:val="single" w:sz="4" w:space="0" w:color="808080"/>
            </w:tcBorders>
          </w:tcPr>
          <w:p w14:paraId="6AB6029A" w14:textId="77777777" w:rsidR="00862A1C" w:rsidRPr="00413BCC" w:rsidRDefault="00862A1C" w:rsidP="00862A1C">
            <w:pPr>
              <w:pStyle w:val="TAL"/>
              <w:rPr>
                <w:b/>
                <w:i/>
              </w:rPr>
            </w:pPr>
            <w:proofErr w:type="spellStart"/>
            <w:r w:rsidRPr="00413BCC">
              <w:rPr>
                <w:b/>
                <w:i/>
              </w:rPr>
              <w:t>semiOL</w:t>
            </w:r>
            <w:proofErr w:type="spellEnd"/>
          </w:p>
          <w:p w14:paraId="638EC2D5" w14:textId="77777777" w:rsidR="00862A1C" w:rsidRPr="00413BCC" w:rsidRDefault="00862A1C" w:rsidP="00862A1C">
            <w:pPr>
              <w:pStyle w:val="TAL"/>
              <w:rPr>
                <w:b/>
                <w:i/>
                <w:lang w:eastAsia="en-GB"/>
              </w:rPr>
            </w:pPr>
            <w:r w:rsidRPr="00413BCC">
              <w:t>Indicates whether the UE supports semi-open-loop transmission for the indicated transmission mode.</w:t>
            </w:r>
          </w:p>
        </w:tc>
        <w:tc>
          <w:tcPr>
            <w:tcW w:w="830" w:type="dxa"/>
            <w:tcBorders>
              <w:bottom w:val="single" w:sz="4" w:space="0" w:color="808080"/>
            </w:tcBorders>
          </w:tcPr>
          <w:p w14:paraId="76D54D00" w14:textId="77777777" w:rsidR="00862A1C" w:rsidRPr="00413BCC" w:rsidRDefault="00862A1C" w:rsidP="00862A1C">
            <w:pPr>
              <w:pStyle w:val="TAL"/>
              <w:jc w:val="center"/>
              <w:rPr>
                <w:bCs/>
                <w:noProof/>
                <w:lang w:eastAsia="en-GB"/>
              </w:rPr>
            </w:pPr>
            <w:r w:rsidRPr="00413BCC">
              <w:rPr>
                <w:bCs/>
                <w:noProof/>
                <w:lang w:eastAsia="en-GB"/>
              </w:rPr>
              <w:t>Yes</w:t>
            </w:r>
          </w:p>
        </w:tc>
      </w:tr>
      <w:tr w:rsidR="00D06C03" w:rsidRPr="00413BCC" w14:paraId="29A3BCEE" w14:textId="77777777" w:rsidTr="00CA557B">
        <w:trPr>
          <w:cantSplit/>
        </w:trPr>
        <w:tc>
          <w:tcPr>
            <w:tcW w:w="7825" w:type="dxa"/>
            <w:gridSpan w:val="2"/>
            <w:tcBorders>
              <w:bottom w:val="single" w:sz="4" w:space="0" w:color="808080"/>
            </w:tcBorders>
          </w:tcPr>
          <w:p w14:paraId="1853A3E1" w14:textId="77777777" w:rsidR="00862A1C" w:rsidRPr="00413BCC" w:rsidRDefault="00862A1C" w:rsidP="00862A1C">
            <w:pPr>
              <w:pStyle w:val="TAL"/>
              <w:rPr>
                <w:b/>
                <w:i/>
                <w:lang w:eastAsia="en-GB"/>
              </w:rPr>
            </w:pPr>
            <w:proofErr w:type="spellStart"/>
            <w:r w:rsidRPr="00413BCC">
              <w:rPr>
                <w:b/>
                <w:i/>
                <w:lang w:eastAsia="en-GB"/>
              </w:rPr>
              <w:t>semiStaticCFI</w:t>
            </w:r>
            <w:proofErr w:type="spellEnd"/>
          </w:p>
          <w:p w14:paraId="5BC29CD1" w14:textId="77777777" w:rsidR="00862A1C" w:rsidRPr="00413BCC" w:rsidRDefault="00862A1C" w:rsidP="00862A1C">
            <w:pPr>
              <w:pStyle w:val="TAL"/>
              <w:rPr>
                <w:b/>
                <w:i/>
                <w:lang w:eastAsia="en-GB"/>
              </w:rPr>
            </w:pPr>
            <w:r w:rsidRPr="00413BCC">
              <w:rPr>
                <w:lang w:eastAsia="en-GB"/>
              </w:rPr>
              <w:t xml:space="preserve">Indicates </w:t>
            </w:r>
            <w:r w:rsidRPr="00413BCC">
              <w:t xml:space="preserve">whether the UE supports the semi-static configuration of CFI for subframe/slot/sub-slot operation. </w:t>
            </w:r>
          </w:p>
        </w:tc>
        <w:tc>
          <w:tcPr>
            <w:tcW w:w="830" w:type="dxa"/>
            <w:tcBorders>
              <w:bottom w:val="single" w:sz="4" w:space="0" w:color="808080"/>
            </w:tcBorders>
          </w:tcPr>
          <w:p w14:paraId="5406F2F6" w14:textId="77777777" w:rsidR="00862A1C" w:rsidRPr="00413BCC" w:rsidRDefault="00862A1C" w:rsidP="00862A1C">
            <w:pPr>
              <w:pStyle w:val="TAL"/>
              <w:jc w:val="center"/>
              <w:rPr>
                <w:bCs/>
                <w:noProof/>
                <w:lang w:eastAsia="en-GB"/>
              </w:rPr>
            </w:pPr>
            <w:r w:rsidRPr="00413BCC">
              <w:rPr>
                <w:bCs/>
                <w:noProof/>
                <w:lang w:eastAsia="en-GB"/>
              </w:rPr>
              <w:t>Yes</w:t>
            </w:r>
          </w:p>
        </w:tc>
      </w:tr>
      <w:tr w:rsidR="00D06C03" w:rsidRPr="00413BCC" w14:paraId="425E847F" w14:textId="77777777" w:rsidTr="00CA557B">
        <w:trPr>
          <w:cantSplit/>
        </w:trPr>
        <w:tc>
          <w:tcPr>
            <w:tcW w:w="7825" w:type="dxa"/>
            <w:gridSpan w:val="2"/>
            <w:tcBorders>
              <w:bottom w:val="single" w:sz="4" w:space="0" w:color="808080"/>
            </w:tcBorders>
          </w:tcPr>
          <w:p w14:paraId="0993D014" w14:textId="77777777" w:rsidR="00862A1C" w:rsidRPr="00413BCC" w:rsidRDefault="00862A1C" w:rsidP="00862A1C">
            <w:pPr>
              <w:pStyle w:val="TAL"/>
              <w:rPr>
                <w:b/>
                <w:i/>
                <w:lang w:eastAsia="en-GB"/>
              </w:rPr>
            </w:pPr>
            <w:proofErr w:type="spellStart"/>
            <w:r w:rsidRPr="00413BCC">
              <w:rPr>
                <w:b/>
                <w:i/>
                <w:lang w:eastAsia="en-GB"/>
              </w:rPr>
              <w:t>semiStaticCFI</w:t>
            </w:r>
            <w:proofErr w:type="spellEnd"/>
            <w:r w:rsidRPr="00413BCC">
              <w:rPr>
                <w:b/>
                <w:i/>
                <w:lang w:eastAsia="en-GB"/>
              </w:rPr>
              <w:t>-Pattern</w:t>
            </w:r>
          </w:p>
          <w:p w14:paraId="06A24C09" w14:textId="77777777" w:rsidR="00862A1C" w:rsidRPr="00413BCC" w:rsidRDefault="00862A1C" w:rsidP="00862A1C">
            <w:pPr>
              <w:pStyle w:val="TAL"/>
              <w:rPr>
                <w:b/>
                <w:i/>
                <w:lang w:eastAsia="en-GB"/>
              </w:rPr>
            </w:pPr>
            <w:r w:rsidRPr="00413BCC">
              <w:rPr>
                <w:lang w:eastAsia="en-GB"/>
              </w:rPr>
              <w:t xml:space="preserve">Indicates </w:t>
            </w:r>
            <w:r w:rsidRPr="00413BCC">
              <w:t xml:space="preserve">whether the UE supports the semi-static configuration of CFI pattern for subframe/slot/sub-slot operation. </w:t>
            </w:r>
            <w:r w:rsidRPr="00413BCC">
              <w:rPr>
                <w:rFonts w:eastAsia="宋体"/>
                <w:lang w:eastAsia="en-GB"/>
              </w:rPr>
              <w:t>This field is only applicable for UEs supporting TDD.</w:t>
            </w:r>
          </w:p>
        </w:tc>
        <w:tc>
          <w:tcPr>
            <w:tcW w:w="830" w:type="dxa"/>
            <w:tcBorders>
              <w:bottom w:val="single" w:sz="4" w:space="0" w:color="808080"/>
            </w:tcBorders>
          </w:tcPr>
          <w:p w14:paraId="1B4BB4A9"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7278AD28" w14:textId="77777777" w:rsidTr="00CA557B">
        <w:trPr>
          <w:cantSplit/>
        </w:trPr>
        <w:tc>
          <w:tcPr>
            <w:tcW w:w="7825" w:type="dxa"/>
            <w:gridSpan w:val="2"/>
            <w:tcBorders>
              <w:bottom w:val="single" w:sz="4" w:space="0" w:color="808080"/>
            </w:tcBorders>
          </w:tcPr>
          <w:p w14:paraId="3C14200F" w14:textId="77777777" w:rsidR="00862A1C" w:rsidRPr="00413BCC" w:rsidRDefault="00862A1C" w:rsidP="00862A1C">
            <w:pPr>
              <w:pStyle w:val="TAL"/>
              <w:rPr>
                <w:b/>
                <w:i/>
                <w:kern w:val="2"/>
              </w:rPr>
            </w:pPr>
            <w:proofErr w:type="spellStart"/>
            <w:r w:rsidRPr="00413BCC">
              <w:rPr>
                <w:b/>
                <w:i/>
                <w:kern w:val="2"/>
              </w:rPr>
              <w:t>sharedSpectrumMeasNR</w:t>
            </w:r>
            <w:proofErr w:type="spellEnd"/>
            <w:r w:rsidRPr="00413BCC">
              <w:rPr>
                <w:b/>
                <w:i/>
                <w:kern w:val="2"/>
              </w:rPr>
              <w:t>-EN-DC</w:t>
            </w:r>
          </w:p>
          <w:p w14:paraId="52CE5004" w14:textId="6B1EBAB6" w:rsidR="00862A1C" w:rsidRPr="00413BCC" w:rsidRDefault="00862A1C" w:rsidP="00862A1C">
            <w:pPr>
              <w:pStyle w:val="TAL"/>
              <w:rPr>
                <w:b/>
                <w:i/>
                <w:lang w:eastAsia="en-GB"/>
              </w:rPr>
            </w:pPr>
            <w:r w:rsidRPr="00413BCC">
              <w:rPr>
                <w:rFonts w:cs="Arial"/>
                <w:szCs w:val="18"/>
              </w:rPr>
              <w:t xml:space="preserve">Indicates whether the UE supports </w:t>
            </w:r>
            <w:r w:rsidRPr="00413BCC">
              <w:rPr>
                <w:rFonts w:cs="Arial"/>
                <w:szCs w:val="18"/>
                <w:lang w:eastAsia="zh-CN"/>
              </w:rPr>
              <w:t xml:space="preserve">performing measurements and reporting of RSSI and channel occupancy on each supported NR band in EN-DC. </w:t>
            </w:r>
            <w:r w:rsidRPr="00413BCC">
              <w:rPr>
                <w:rFonts w:cs="Arial"/>
                <w:szCs w:val="18"/>
              </w:rPr>
              <w:t xml:space="preserve">If included, the UE shall </w:t>
            </w:r>
            <w:r w:rsidRPr="00413BCC">
              <w:rPr>
                <w:rFonts w:cs="Arial"/>
                <w:szCs w:val="18"/>
                <w:lang w:eastAsia="zh-CN"/>
              </w:rPr>
              <w:t xml:space="preserve">include the same number of entries, and listed in the same order as in </w:t>
            </w:r>
            <w:r w:rsidRPr="00413BCC">
              <w:rPr>
                <w:rFonts w:cs="Arial"/>
                <w:i/>
                <w:iCs/>
                <w:szCs w:val="18"/>
                <w:lang w:eastAsia="en-GB"/>
              </w:rPr>
              <w:t>supportedBandListEN-DC-r15</w:t>
            </w:r>
            <w:r w:rsidRPr="00413BCC">
              <w:rPr>
                <w:rFonts w:cs="Arial"/>
                <w:iCs/>
                <w:szCs w:val="18"/>
                <w:lang w:eastAsia="en-GB"/>
              </w:rPr>
              <w:t>.</w:t>
            </w:r>
          </w:p>
        </w:tc>
        <w:tc>
          <w:tcPr>
            <w:tcW w:w="830" w:type="dxa"/>
            <w:tcBorders>
              <w:bottom w:val="single" w:sz="4" w:space="0" w:color="808080"/>
            </w:tcBorders>
          </w:tcPr>
          <w:p w14:paraId="4FE07F18" w14:textId="7DB3EDDE"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261DD1BA" w14:textId="77777777" w:rsidTr="00CA557B">
        <w:trPr>
          <w:cantSplit/>
        </w:trPr>
        <w:tc>
          <w:tcPr>
            <w:tcW w:w="7825" w:type="dxa"/>
            <w:gridSpan w:val="2"/>
            <w:tcBorders>
              <w:bottom w:val="single" w:sz="4" w:space="0" w:color="808080"/>
            </w:tcBorders>
          </w:tcPr>
          <w:p w14:paraId="6A74352B" w14:textId="77777777" w:rsidR="00862A1C" w:rsidRPr="00413BCC" w:rsidRDefault="00862A1C" w:rsidP="00862A1C">
            <w:pPr>
              <w:pStyle w:val="TAL"/>
              <w:rPr>
                <w:b/>
                <w:i/>
                <w:kern w:val="2"/>
              </w:rPr>
            </w:pPr>
            <w:proofErr w:type="spellStart"/>
            <w:r w:rsidRPr="00413BCC">
              <w:rPr>
                <w:b/>
                <w:i/>
                <w:kern w:val="2"/>
              </w:rPr>
              <w:t>sharedSpectrumMeasNR</w:t>
            </w:r>
            <w:proofErr w:type="spellEnd"/>
            <w:r w:rsidRPr="00413BCC">
              <w:rPr>
                <w:b/>
                <w:i/>
                <w:kern w:val="2"/>
              </w:rPr>
              <w:t>-SA</w:t>
            </w:r>
          </w:p>
          <w:p w14:paraId="69869B29" w14:textId="0728A617" w:rsidR="00862A1C" w:rsidRPr="00413BCC" w:rsidRDefault="00862A1C" w:rsidP="00862A1C">
            <w:pPr>
              <w:pStyle w:val="TAL"/>
              <w:rPr>
                <w:b/>
                <w:i/>
                <w:lang w:eastAsia="en-GB"/>
              </w:rPr>
            </w:pPr>
            <w:r w:rsidRPr="00413BCC">
              <w:rPr>
                <w:rFonts w:cs="Arial"/>
                <w:szCs w:val="18"/>
              </w:rPr>
              <w:t xml:space="preserve">Indicates whether the UE supports </w:t>
            </w:r>
            <w:r w:rsidRPr="00413BCC">
              <w:rPr>
                <w:rFonts w:cs="Arial"/>
                <w:szCs w:val="18"/>
                <w:lang w:eastAsia="zh-CN"/>
              </w:rPr>
              <w:t xml:space="preserve">performing measurements and reporting of RSSI and channel occupancy on each supported NR band in NR SA. </w:t>
            </w:r>
            <w:r w:rsidRPr="00413BCC">
              <w:rPr>
                <w:rFonts w:cs="Arial"/>
                <w:szCs w:val="18"/>
              </w:rPr>
              <w:t xml:space="preserve">If included, the UE shall </w:t>
            </w:r>
            <w:r w:rsidRPr="00413BCC">
              <w:rPr>
                <w:rFonts w:cs="Arial"/>
                <w:szCs w:val="18"/>
                <w:lang w:eastAsia="zh-CN"/>
              </w:rPr>
              <w:t xml:space="preserve">include the same number of entries, and listed in the same order as in </w:t>
            </w:r>
            <w:r w:rsidRPr="00413BCC">
              <w:rPr>
                <w:rFonts w:cs="Arial"/>
                <w:i/>
                <w:iCs/>
                <w:szCs w:val="18"/>
                <w:lang w:eastAsia="en-GB"/>
              </w:rPr>
              <w:t>supportedBandListNR-SA-r15</w:t>
            </w:r>
            <w:r w:rsidRPr="00413BCC">
              <w:rPr>
                <w:rFonts w:cs="Arial"/>
                <w:iCs/>
                <w:szCs w:val="18"/>
                <w:lang w:eastAsia="en-GB"/>
              </w:rPr>
              <w:t>.</w:t>
            </w:r>
          </w:p>
        </w:tc>
        <w:tc>
          <w:tcPr>
            <w:tcW w:w="830" w:type="dxa"/>
            <w:tcBorders>
              <w:bottom w:val="single" w:sz="4" w:space="0" w:color="808080"/>
            </w:tcBorders>
          </w:tcPr>
          <w:p w14:paraId="6BFB634F" w14:textId="7AB0B163"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5AA8FFF4" w14:textId="77777777" w:rsidTr="00CA557B">
        <w:trPr>
          <w:cantSplit/>
        </w:trPr>
        <w:tc>
          <w:tcPr>
            <w:tcW w:w="7825" w:type="dxa"/>
            <w:gridSpan w:val="2"/>
            <w:tcBorders>
              <w:bottom w:val="single" w:sz="4" w:space="0" w:color="808080"/>
            </w:tcBorders>
          </w:tcPr>
          <w:p w14:paraId="3F0DD274" w14:textId="77777777" w:rsidR="00862A1C" w:rsidRPr="00413BCC" w:rsidRDefault="00862A1C" w:rsidP="00862A1C">
            <w:pPr>
              <w:pStyle w:val="TAL"/>
              <w:rPr>
                <w:b/>
                <w:bCs/>
                <w:i/>
                <w:noProof/>
                <w:lang w:eastAsia="en-GB"/>
              </w:rPr>
            </w:pPr>
            <w:r w:rsidRPr="00413BCC">
              <w:rPr>
                <w:b/>
                <w:bCs/>
                <w:i/>
                <w:noProof/>
                <w:lang w:eastAsia="en-GB"/>
              </w:rPr>
              <w:t>shortCQI-ForSCellActivation</w:t>
            </w:r>
          </w:p>
          <w:p w14:paraId="104F8F93" w14:textId="77777777" w:rsidR="00862A1C" w:rsidRPr="00413BCC" w:rsidRDefault="00862A1C" w:rsidP="00862A1C">
            <w:pPr>
              <w:pStyle w:val="TAL"/>
              <w:rPr>
                <w:b/>
                <w:i/>
                <w:lang w:eastAsia="en-GB"/>
              </w:rPr>
            </w:pPr>
            <w:r w:rsidRPr="00413BCC">
              <w:rPr>
                <w:bCs/>
                <w:noProof/>
                <w:lang w:eastAsia="en-GB"/>
              </w:rPr>
              <w:t>Indicates whether the UE supports additional CQI reporting periodicity after SCell activation.</w:t>
            </w:r>
          </w:p>
        </w:tc>
        <w:tc>
          <w:tcPr>
            <w:tcW w:w="830" w:type="dxa"/>
            <w:tcBorders>
              <w:bottom w:val="single" w:sz="4" w:space="0" w:color="808080"/>
            </w:tcBorders>
          </w:tcPr>
          <w:p w14:paraId="5743AF4D" w14:textId="77777777" w:rsidR="00862A1C" w:rsidRPr="00413BCC" w:rsidRDefault="00862A1C" w:rsidP="00862A1C">
            <w:pPr>
              <w:pStyle w:val="TAL"/>
              <w:jc w:val="center"/>
              <w:rPr>
                <w:bCs/>
                <w:noProof/>
                <w:lang w:eastAsia="en-GB"/>
              </w:rPr>
            </w:pPr>
            <w:r w:rsidRPr="00413BCC">
              <w:rPr>
                <w:bCs/>
                <w:noProof/>
                <w:lang w:eastAsia="en-GB"/>
              </w:rPr>
              <w:t>Yes</w:t>
            </w:r>
          </w:p>
        </w:tc>
      </w:tr>
      <w:tr w:rsidR="00D06C03" w:rsidRPr="00413BCC" w14:paraId="5C1AC666" w14:textId="77777777" w:rsidTr="00CA557B">
        <w:trPr>
          <w:cantSplit/>
        </w:trPr>
        <w:tc>
          <w:tcPr>
            <w:tcW w:w="7825" w:type="dxa"/>
            <w:gridSpan w:val="2"/>
          </w:tcPr>
          <w:p w14:paraId="20700B75" w14:textId="77777777" w:rsidR="00862A1C" w:rsidRPr="00413BCC" w:rsidRDefault="00862A1C" w:rsidP="00862A1C">
            <w:pPr>
              <w:pStyle w:val="TAL"/>
              <w:rPr>
                <w:bCs/>
                <w:noProof/>
              </w:rPr>
            </w:pPr>
            <w:r w:rsidRPr="00413BCC">
              <w:rPr>
                <w:b/>
                <w:bCs/>
                <w:i/>
                <w:noProof/>
                <w:lang w:eastAsia="en-GB"/>
              </w:rPr>
              <w:t>shortMeasurementGap</w:t>
            </w:r>
            <w:r w:rsidRPr="00413BCC">
              <w:rPr>
                <w:b/>
                <w:bCs/>
                <w:i/>
                <w:noProof/>
                <w:lang w:eastAsia="en-GB"/>
              </w:rPr>
              <w:br/>
            </w:r>
            <w:r w:rsidRPr="00413BCC">
              <w:rPr>
                <w:bCs/>
                <w:noProof/>
                <w:lang w:eastAsia="en-GB"/>
              </w:rPr>
              <w:t xml:space="preserve">Indicates whether the UE supports </w:t>
            </w:r>
            <w:r w:rsidRPr="00413BCC">
              <w:t xml:space="preserve">shorter measurement gap length (i.e. </w:t>
            </w:r>
            <w:r w:rsidRPr="00413BCC">
              <w:rPr>
                <w:i/>
              </w:rPr>
              <w:t>gp2</w:t>
            </w:r>
            <w:r w:rsidRPr="00413BCC">
              <w:t xml:space="preserve"> and </w:t>
            </w:r>
            <w:r w:rsidRPr="00413BCC">
              <w:rPr>
                <w:i/>
              </w:rPr>
              <w:t>gp3</w:t>
            </w:r>
            <w:r w:rsidRPr="00413BCC">
              <w:t>)</w:t>
            </w:r>
            <w:r w:rsidRPr="00413BCC">
              <w:rPr>
                <w:bCs/>
                <w:noProof/>
                <w:lang w:eastAsia="en-GB"/>
              </w:rPr>
              <w:t xml:space="preserve"> in LTE standalone as specified in TS 36.133 [16], and for independent measurement gap configuration on FR1 and per-UE gap in (NG)EN-DC as specified in TS38.133 [84].</w:t>
            </w:r>
          </w:p>
        </w:tc>
        <w:tc>
          <w:tcPr>
            <w:tcW w:w="830" w:type="dxa"/>
          </w:tcPr>
          <w:p w14:paraId="05745CDA" w14:textId="77777777" w:rsidR="00862A1C" w:rsidRPr="00413BCC" w:rsidRDefault="00862A1C" w:rsidP="00862A1C">
            <w:pPr>
              <w:keepNext/>
              <w:keepLines/>
              <w:spacing w:after="0"/>
              <w:jc w:val="center"/>
              <w:rPr>
                <w:rFonts w:ascii="Arial" w:hAnsi="Arial"/>
                <w:noProof/>
                <w:sz w:val="18"/>
              </w:rPr>
            </w:pPr>
            <w:r w:rsidRPr="00413BCC">
              <w:rPr>
                <w:rFonts w:ascii="Arial" w:hAnsi="Arial"/>
                <w:noProof/>
                <w:sz w:val="18"/>
              </w:rPr>
              <w:t>No</w:t>
            </w:r>
          </w:p>
        </w:tc>
      </w:tr>
      <w:tr w:rsidR="00D06C03" w:rsidRPr="00413BCC" w14:paraId="6B6F0529" w14:textId="77777777" w:rsidTr="00CA557B">
        <w:trPr>
          <w:cantSplit/>
        </w:trPr>
        <w:tc>
          <w:tcPr>
            <w:tcW w:w="7825" w:type="dxa"/>
            <w:gridSpan w:val="2"/>
            <w:tcBorders>
              <w:bottom w:val="single" w:sz="4" w:space="0" w:color="808080"/>
            </w:tcBorders>
          </w:tcPr>
          <w:p w14:paraId="0A3A2188" w14:textId="77777777" w:rsidR="00862A1C" w:rsidRPr="00413BCC" w:rsidRDefault="00862A1C" w:rsidP="00862A1C">
            <w:pPr>
              <w:keepNext/>
              <w:keepLines/>
              <w:spacing w:after="0"/>
              <w:rPr>
                <w:rFonts w:ascii="Arial" w:hAnsi="Arial"/>
                <w:b/>
                <w:i/>
                <w:sz w:val="18"/>
                <w:lang w:eastAsia="en-GB"/>
              </w:rPr>
            </w:pPr>
            <w:proofErr w:type="spellStart"/>
            <w:r w:rsidRPr="00413BCC">
              <w:rPr>
                <w:rFonts w:ascii="Arial" w:hAnsi="Arial"/>
                <w:b/>
                <w:i/>
                <w:sz w:val="18"/>
                <w:lang w:eastAsia="en-GB"/>
              </w:rPr>
              <w:lastRenderedPageBreak/>
              <w:t>shortSPS-IntervalFDD</w:t>
            </w:r>
            <w:proofErr w:type="spellEnd"/>
          </w:p>
          <w:p w14:paraId="73251626" w14:textId="77777777" w:rsidR="00862A1C" w:rsidRPr="00413BCC" w:rsidRDefault="00862A1C" w:rsidP="00862A1C">
            <w:pPr>
              <w:keepNext/>
              <w:keepLines/>
              <w:spacing w:after="0"/>
              <w:rPr>
                <w:rFonts w:ascii="Arial" w:hAnsi="Arial"/>
                <w:b/>
                <w:i/>
                <w:sz w:val="18"/>
                <w:lang w:eastAsia="en-GB"/>
              </w:rPr>
            </w:pPr>
            <w:r w:rsidRPr="00413BCC">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70CFB566" w14:textId="77777777" w:rsidR="00862A1C" w:rsidRPr="00413BCC" w:rsidRDefault="00862A1C" w:rsidP="00862A1C">
            <w:pPr>
              <w:keepNext/>
              <w:keepLines/>
              <w:spacing w:after="0"/>
              <w:jc w:val="center"/>
              <w:rPr>
                <w:rFonts w:ascii="Arial" w:hAnsi="Arial"/>
                <w:bCs/>
                <w:noProof/>
                <w:sz w:val="18"/>
                <w:lang w:eastAsia="en-GB"/>
              </w:rPr>
            </w:pPr>
            <w:r w:rsidRPr="00413BCC">
              <w:rPr>
                <w:rFonts w:ascii="Arial" w:hAnsi="Arial"/>
                <w:bCs/>
                <w:noProof/>
                <w:sz w:val="18"/>
                <w:lang w:eastAsia="en-GB"/>
              </w:rPr>
              <w:t>-</w:t>
            </w:r>
          </w:p>
        </w:tc>
      </w:tr>
      <w:tr w:rsidR="00D06C03" w:rsidRPr="00413BCC" w14:paraId="4B35C195" w14:textId="77777777" w:rsidTr="00CA557B">
        <w:trPr>
          <w:cantSplit/>
        </w:trPr>
        <w:tc>
          <w:tcPr>
            <w:tcW w:w="7825" w:type="dxa"/>
            <w:gridSpan w:val="2"/>
            <w:tcBorders>
              <w:bottom w:val="single" w:sz="4" w:space="0" w:color="808080"/>
            </w:tcBorders>
          </w:tcPr>
          <w:p w14:paraId="1D25E085" w14:textId="77777777" w:rsidR="00862A1C" w:rsidRPr="00413BCC" w:rsidRDefault="00862A1C" w:rsidP="00862A1C">
            <w:pPr>
              <w:keepNext/>
              <w:keepLines/>
              <w:spacing w:after="0"/>
              <w:rPr>
                <w:rFonts w:ascii="Arial" w:hAnsi="Arial"/>
                <w:b/>
                <w:i/>
                <w:sz w:val="18"/>
                <w:lang w:eastAsia="en-GB"/>
              </w:rPr>
            </w:pPr>
            <w:proofErr w:type="spellStart"/>
            <w:r w:rsidRPr="00413BCC">
              <w:rPr>
                <w:rFonts w:ascii="Arial" w:hAnsi="Arial"/>
                <w:b/>
                <w:i/>
                <w:sz w:val="18"/>
                <w:lang w:eastAsia="en-GB"/>
              </w:rPr>
              <w:t>shortSPS-IntervalTDD</w:t>
            </w:r>
            <w:proofErr w:type="spellEnd"/>
          </w:p>
          <w:p w14:paraId="51231413" w14:textId="77777777" w:rsidR="00862A1C" w:rsidRPr="00413BCC" w:rsidRDefault="00862A1C" w:rsidP="00862A1C">
            <w:pPr>
              <w:keepNext/>
              <w:keepLines/>
              <w:spacing w:after="0"/>
              <w:rPr>
                <w:rFonts w:ascii="Arial" w:hAnsi="Arial"/>
                <w:b/>
                <w:i/>
                <w:sz w:val="18"/>
                <w:lang w:eastAsia="en-GB"/>
              </w:rPr>
            </w:pPr>
            <w:r w:rsidRPr="00413BCC">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49C5FADD" w14:textId="77777777" w:rsidR="00862A1C" w:rsidRPr="00413BCC" w:rsidRDefault="00862A1C" w:rsidP="00862A1C">
            <w:pPr>
              <w:keepNext/>
              <w:keepLines/>
              <w:spacing w:after="0"/>
              <w:jc w:val="center"/>
              <w:rPr>
                <w:rFonts w:ascii="Arial" w:hAnsi="Arial"/>
                <w:bCs/>
                <w:noProof/>
                <w:sz w:val="18"/>
                <w:lang w:eastAsia="en-GB"/>
              </w:rPr>
            </w:pPr>
            <w:r w:rsidRPr="00413BCC">
              <w:rPr>
                <w:rFonts w:ascii="Arial" w:hAnsi="Arial"/>
                <w:bCs/>
                <w:noProof/>
                <w:sz w:val="18"/>
                <w:lang w:eastAsia="en-GB"/>
              </w:rPr>
              <w:t>-</w:t>
            </w:r>
          </w:p>
        </w:tc>
      </w:tr>
      <w:tr w:rsidR="00D06C03" w:rsidRPr="00413BCC" w14:paraId="0BF14AE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504E0A" w14:textId="77777777" w:rsidR="00862A1C" w:rsidRPr="00413BCC" w:rsidRDefault="00862A1C" w:rsidP="00862A1C">
            <w:pPr>
              <w:pStyle w:val="TAL"/>
              <w:rPr>
                <w:b/>
                <w:i/>
                <w:lang w:eastAsia="zh-CN"/>
              </w:rPr>
            </w:pPr>
            <w:proofErr w:type="spellStart"/>
            <w:r w:rsidRPr="00413BCC">
              <w:rPr>
                <w:b/>
                <w:i/>
                <w:lang w:eastAsia="zh-CN"/>
              </w:rPr>
              <w:t>simultaneousPUCCH</w:t>
            </w:r>
            <w:proofErr w:type="spellEnd"/>
            <w:r w:rsidRPr="00413BCC">
              <w:rPr>
                <w:b/>
                <w:i/>
                <w:lang w:eastAsia="zh-CN"/>
              </w:rPr>
              <w:t>-PUSCH</w:t>
            </w:r>
          </w:p>
          <w:p w14:paraId="6BCEB876" w14:textId="77777777" w:rsidR="00862A1C" w:rsidRPr="00413BCC" w:rsidRDefault="00862A1C" w:rsidP="00862A1C">
            <w:pPr>
              <w:pStyle w:val="TAL"/>
              <w:rPr>
                <w:lang w:eastAsia="zh-CN"/>
              </w:rPr>
            </w:pPr>
            <w:r w:rsidRPr="00413BCC">
              <w:rPr>
                <w:lang w:eastAsia="zh-CN"/>
              </w:rPr>
              <w:t xml:space="preserve">Indicates whether the UE supports simultaneous transmission of PUSCH/PUCCH and </w:t>
            </w:r>
            <w:proofErr w:type="spellStart"/>
            <w:r w:rsidRPr="00413BCC">
              <w:rPr>
                <w:lang w:eastAsia="zh-CN"/>
              </w:rPr>
              <w:t>SlotOrSubslotPUSCH</w:t>
            </w:r>
            <w:proofErr w:type="spellEnd"/>
            <w:r w:rsidRPr="00413BCC">
              <w:rPr>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tcPr>
          <w:p w14:paraId="7487771B" w14:textId="77777777" w:rsidR="00862A1C" w:rsidRPr="00413BCC" w:rsidRDefault="00862A1C" w:rsidP="00862A1C">
            <w:pPr>
              <w:pStyle w:val="TAL"/>
              <w:jc w:val="center"/>
              <w:rPr>
                <w:lang w:eastAsia="zh-CN"/>
              </w:rPr>
            </w:pPr>
            <w:r w:rsidRPr="00413BCC">
              <w:rPr>
                <w:lang w:eastAsia="zh-CN"/>
              </w:rPr>
              <w:t>Yes</w:t>
            </w:r>
          </w:p>
        </w:tc>
      </w:tr>
      <w:tr w:rsidR="00D06C03" w:rsidRPr="00413BCC" w14:paraId="79B98C8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D3891D" w14:textId="77777777" w:rsidR="00862A1C" w:rsidRPr="00413BCC" w:rsidRDefault="00862A1C" w:rsidP="00862A1C">
            <w:pPr>
              <w:pStyle w:val="TAL"/>
              <w:rPr>
                <w:b/>
                <w:i/>
                <w:lang w:eastAsia="zh-CN"/>
              </w:rPr>
            </w:pPr>
            <w:proofErr w:type="spellStart"/>
            <w:r w:rsidRPr="00413BCC">
              <w:rPr>
                <w:b/>
                <w:i/>
                <w:lang w:eastAsia="zh-CN"/>
              </w:rPr>
              <w:t>simultaneousRx</w:t>
            </w:r>
            <w:proofErr w:type="spellEnd"/>
            <w:r w:rsidRPr="00413BCC">
              <w:rPr>
                <w:b/>
                <w:i/>
                <w:lang w:eastAsia="zh-CN"/>
              </w:rPr>
              <w:t>-Tx</w:t>
            </w:r>
          </w:p>
          <w:p w14:paraId="483FE76A" w14:textId="77777777" w:rsidR="00862A1C" w:rsidRPr="00413BCC" w:rsidRDefault="00862A1C" w:rsidP="00862A1C">
            <w:pPr>
              <w:pStyle w:val="TAL"/>
              <w:rPr>
                <w:b/>
                <w:i/>
                <w:lang w:eastAsia="zh-CN"/>
              </w:rPr>
            </w:pPr>
            <w:r w:rsidRPr="00413BCC">
              <w:rPr>
                <w:lang w:eastAsia="zh-CN"/>
              </w:rPr>
              <w:t xml:space="preserve">Indicates whether the UE supports simultaneous reception and transmission on different bands for each band combination listed in </w:t>
            </w:r>
            <w:proofErr w:type="spellStart"/>
            <w:r w:rsidRPr="00413BCC">
              <w:rPr>
                <w:i/>
                <w:lang w:eastAsia="zh-CN"/>
              </w:rPr>
              <w:t>supportedBandCombination</w:t>
            </w:r>
            <w:proofErr w:type="spellEnd"/>
            <w:r w:rsidRPr="00413BCC">
              <w:rPr>
                <w:lang w:eastAsia="zh-CN"/>
              </w:rPr>
              <w:t>. This field is only applicable for inter-band TDD band combinations.</w:t>
            </w:r>
            <w:r w:rsidRPr="00413BCC">
              <w:rPr>
                <w:lang w:eastAsia="en-GB"/>
              </w:rPr>
              <w:t xml:space="preserve"> A UE indicating support of </w:t>
            </w:r>
            <w:proofErr w:type="spellStart"/>
            <w:r w:rsidRPr="00413BCC">
              <w:rPr>
                <w:i/>
                <w:lang w:eastAsia="en-GB"/>
              </w:rPr>
              <w:t>simultaneousRx</w:t>
            </w:r>
            <w:proofErr w:type="spellEnd"/>
            <w:r w:rsidRPr="00413BCC">
              <w:rPr>
                <w:i/>
                <w:lang w:eastAsia="en-GB"/>
              </w:rPr>
              <w:t>-Tx</w:t>
            </w:r>
            <w:r w:rsidRPr="00413BCC">
              <w:rPr>
                <w:lang w:eastAsia="en-GB"/>
              </w:rPr>
              <w:t xml:space="preserve"> and </w:t>
            </w:r>
            <w:r w:rsidRPr="00413BCC">
              <w:rPr>
                <w:i/>
                <w:lang w:eastAsia="en-GB"/>
              </w:rPr>
              <w:t>dc-Support</w:t>
            </w:r>
            <w:r w:rsidRPr="00413BCC">
              <w:rPr>
                <w:i/>
                <w:lang w:eastAsia="zh-CN"/>
              </w:rPr>
              <w:t>-r12</w:t>
            </w:r>
            <w:r w:rsidRPr="00413BCC">
              <w:rPr>
                <w:i/>
                <w:lang w:eastAsia="en-GB"/>
              </w:rPr>
              <w:t xml:space="preserve"> </w:t>
            </w:r>
            <w:r w:rsidRPr="00413BCC">
              <w:rPr>
                <w:lang w:eastAsia="en-GB"/>
              </w:rPr>
              <w:t xml:space="preserve">shall support different UL/DL configurations between </w:t>
            </w:r>
            <w:proofErr w:type="spellStart"/>
            <w:r w:rsidRPr="00413BCC">
              <w:rPr>
                <w:lang w:eastAsia="en-GB"/>
              </w:rPr>
              <w:t>PCell</w:t>
            </w:r>
            <w:proofErr w:type="spellEnd"/>
            <w:r w:rsidRPr="00413BCC">
              <w:rPr>
                <w:lang w:eastAsia="en-GB"/>
              </w:rPr>
              <w:t xml:space="preserve"> and </w:t>
            </w:r>
            <w:proofErr w:type="spellStart"/>
            <w:r w:rsidRPr="00413BCC">
              <w:rPr>
                <w:lang w:eastAsia="en-GB"/>
              </w:rPr>
              <w:t>PSCell</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69DAB18" w14:textId="77777777" w:rsidR="00862A1C" w:rsidRPr="00413BCC" w:rsidRDefault="00862A1C" w:rsidP="00862A1C">
            <w:pPr>
              <w:pStyle w:val="TAL"/>
              <w:jc w:val="center"/>
              <w:rPr>
                <w:lang w:eastAsia="zh-CN"/>
              </w:rPr>
            </w:pPr>
            <w:r w:rsidRPr="00413BCC">
              <w:rPr>
                <w:lang w:eastAsia="zh-CN"/>
              </w:rPr>
              <w:t>-</w:t>
            </w:r>
          </w:p>
        </w:tc>
      </w:tr>
      <w:tr w:rsidR="00D06C03" w:rsidRPr="00413BCC" w14:paraId="3DF2B9C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515549" w14:textId="77777777" w:rsidR="00862A1C" w:rsidRPr="00413BCC" w:rsidRDefault="00862A1C" w:rsidP="00862A1C">
            <w:pPr>
              <w:pStyle w:val="TAL"/>
              <w:rPr>
                <w:b/>
                <w:i/>
                <w:lang w:eastAsia="zh-CN"/>
              </w:rPr>
            </w:pPr>
            <w:proofErr w:type="spellStart"/>
            <w:r w:rsidRPr="00413BCC">
              <w:rPr>
                <w:b/>
                <w:i/>
                <w:lang w:eastAsia="zh-CN"/>
              </w:rPr>
              <w:t>simultaneousTx</w:t>
            </w:r>
            <w:proofErr w:type="spellEnd"/>
            <w:r w:rsidRPr="00413BCC">
              <w:rPr>
                <w:b/>
                <w:i/>
                <w:lang w:eastAsia="zh-CN"/>
              </w:rPr>
              <w:t>-</w:t>
            </w:r>
            <w:proofErr w:type="spellStart"/>
            <w:r w:rsidRPr="00413BCC">
              <w:rPr>
                <w:b/>
                <w:i/>
                <w:lang w:eastAsia="zh-CN"/>
              </w:rPr>
              <w:t>DifferentTx</w:t>
            </w:r>
            <w:proofErr w:type="spellEnd"/>
            <w:r w:rsidRPr="00413BCC">
              <w:rPr>
                <w:b/>
                <w:i/>
                <w:lang w:eastAsia="zh-CN"/>
              </w:rPr>
              <w:t>-Duration</w:t>
            </w:r>
          </w:p>
          <w:p w14:paraId="7141B28D" w14:textId="77777777" w:rsidR="00862A1C" w:rsidRPr="00413BCC" w:rsidRDefault="00862A1C" w:rsidP="00862A1C">
            <w:pPr>
              <w:pStyle w:val="TAL"/>
              <w:rPr>
                <w:b/>
                <w:i/>
                <w:lang w:eastAsia="zh-CN"/>
              </w:rPr>
            </w:pPr>
            <w:r w:rsidRPr="00413BCC">
              <w:rPr>
                <w:lang w:eastAsia="zh-CN"/>
              </w:rPr>
              <w:t xml:space="preserve">Indicates whether the UE supports simultaneous transmission of different transmission durations over different carriers. The different transmission durations can be of subframe, slot or </w:t>
            </w:r>
            <w:proofErr w:type="spellStart"/>
            <w:r w:rsidRPr="00413BCC">
              <w:rPr>
                <w:lang w:eastAsia="zh-CN"/>
              </w:rPr>
              <w:t>subslot</w:t>
            </w:r>
            <w:proofErr w:type="spellEnd"/>
            <w:r w:rsidRPr="00413BCC">
              <w:rPr>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006BADAF" w14:textId="77777777" w:rsidR="00862A1C" w:rsidRPr="00413BCC" w:rsidRDefault="00862A1C" w:rsidP="00862A1C">
            <w:pPr>
              <w:pStyle w:val="TAL"/>
              <w:jc w:val="center"/>
              <w:rPr>
                <w:lang w:eastAsia="zh-CN"/>
              </w:rPr>
            </w:pPr>
            <w:r w:rsidRPr="00413BCC">
              <w:rPr>
                <w:lang w:eastAsia="zh-CN"/>
              </w:rPr>
              <w:t>-</w:t>
            </w:r>
          </w:p>
        </w:tc>
      </w:tr>
      <w:tr w:rsidR="00D06C03" w:rsidRPr="00413BCC" w14:paraId="0A628B1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CD479B" w14:textId="77777777" w:rsidR="00862A1C" w:rsidRPr="00413BCC" w:rsidRDefault="00862A1C" w:rsidP="00862A1C">
            <w:pPr>
              <w:keepNext/>
              <w:keepLines/>
              <w:spacing w:after="0"/>
              <w:rPr>
                <w:rFonts w:ascii="Arial" w:hAnsi="Arial"/>
                <w:b/>
                <w:i/>
                <w:sz w:val="18"/>
                <w:lang w:eastAsia="zh-CN"/>
              </w:rPr>
            </w:pPr>
            <w:proofErr w:type="spellStart"/>
            <w:r w:rsidRPr="00413BCC">
              <w:rPr>
                <w:rFonts w:ascii="Arial" w:hAnsi="Arial"/>
                <w:b/>
                <w:i/>
                <w:sz w:val="18"/>
                <w:lang w:eastAsia="zh-CN"/>
              </w:rPr>
              <w:t>skipFallbackCombinations</w:t>
            </w:r>
            <w:proofErr w:type="spellEnd"/>
          </w:p>
          <w:p w14:paraId="1540DB7B" w14:textId="77777777" w:rsidR="00862A1C" w:rsidRPr="00413BCC" w:rsidRDefault="00862A1C" w:rsidP="00862A1C">
            <w:pPr>
              <w:keepNext/>
              <w:keepLines/>
              <w:spacing w:after="0"/>
              <w:rPr>
                <w:rFonts w:ascii="Arial" w:hAnsi="Arial"/>
                <w:sz w:val="18"/>
                <w:lang w:eastAsia="zh-CN"/>
              </w:rPr>
            </w:pPr>
            <w:r w:rsidRPr="00413BCC">
              <w:rPr>
                <w:rFonts w:ascii="Arial" w:hAnsi="Arial"/>
                <w:sz w:val="18"/>
                <w:lang w:eastAsia="zh-CN"/>
              </w:rPr>
              <w:t xml:space="preserve">Indicates whether UE supports receiving </w:t>
            </w:r>
            <w:proofErr w:type="spellStart"/>
            <w:r w:rsidRPr="00413BCC">
              <w:rPr>
                <w:rFonts w:ascii="Arial" w:hAnsi="Arial"/>
                <w:i/>
                <w:sz w:val="18"/>
                <w:lang w:eastAsia="zh-CN"/>
              </w:rPr>
              <w:t>requestSkipFallbackComb</w:t>
            </w:r>
            <w:proofErr w:type="spellEnd"/>
            <w:r w:rsidRPr="00413BCC">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7430ACD0" w14:textId="77777777" w:rsidR="00862A1C" w:rsidRPr="00413BCC" w:rsidRDefault="00862A1C" w:rsidP="00862A1C">
            <w:pPr>
              <w:keepNext/>
              <w:keepLines/>
              <w:spacing w:after="0"/>
              <w:jc w:val="center"/>
              <w:rPr>
                <w:rFonts w:ascii="Arial" w:hAnsi="Arial"/>
                <w:sz w:val="18"/>
                <w:lang w:eastAsia="zh-CN"/>
              </w:rPr>
            </w:pPr>
            <w:r w:rsidRPr="00413BCC">
              <w:rPr>
                <w:rFonts w:ascii="Arial" w:hAnsi="Arial"/>
                <w:sz w:val="18"/>
                <w:lang w:eastAsia="zh-CN"/>
              </w:rPr>
              <w:t>-</w:t>
            </w:r>
          </w:p>
        </w:tc>
      </w:tr>
      <w:tr w:rsidR="00D06C03" w:rsidRPr="00413BCC" w14:paraId="1C3CF6D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7DED69" w14:textId="77777777" w:rsidR="00862A1C" w:rsidRPr="00413BCC" w:rsidRDefault="00862A1C" w:rsidP="00862A1C">
            <w:pPr>
              <w:keepNext/>
              <w:keepLines/>
              <w:spacing w:after="0"/>
              <w:rPr>
                <w:rFonts w:ascii="Arial" w:hAnsi="Arial" w:cs="Arial"/>
                <w:b/>
                <w:i/>
                <w:sz w:val="18"/>
                <w:szCs w:val="18"/>
                <w:lang w:eastAsia="zh-CN"/>
              </w:rPr>
            </w:pPr>
            <w:proofErr w:type="spellStart"/>
            <w:r w:rsidRPr="00413BCC">
              <w:rPr>
                <w:rFonts w:ascii="Arial" w:hAnsi="Arial"/>
                <w:b/>
                <w:i/>
                <w:sz w:val="18"/>
                <w:lang w:eastAsia="zh-CN"/>
              </w:rPr>
              <w:t>skipFallbackCombRequested</w:t>
            </w:r>
            <w:proofErr w:type="spellEnd"/>
          </w:p>
          <w:p w14:paraId="57098DA4" w14:textId="77777777" w:rsidR="00862A1C" w:rsidRPr="00413BCC" w:rsidRDefault="00862A1C" w:rsidP="00862A1C">
            <w:pPr>
              <w:keepNext/>
              <w:keepLines/>
              <w:spacing w:after="0"/>
              <w:rPr>
                <w:rFonts w:ascii="Arial" w:hAnsi="Arial"/>
                <w:b/>
                <w:i/>
                <w:sz w:val="18"/>
                <w:lang w:eastAsia="zh-CN"/>
              </w:rPr>
            </w:pPr>
            <w:r w:rsidRPr="00413BCC">
              <w:rPr>
                <w:rFonts w:ascii="Arial" w:hAnsi="Arial" w:cs="Arial"/>
                <w:sz w:val="18"/>
                <w:szCs w:val="18"/>
              </w:rPr>
              <w:t xml:space="preserve">Indicates </w:t>
            </w:r>
            <w:r w:rsidRPr="00413BCC">
              <w:rPr>
                <w:rFonts w:ascii="Arial" w:hAnsi="Arial" w:cs="Arial"/>
                <w:sz w:val="18"/>
                <w:szCs w:val="18"/>
                <w:lang w:eastAsia="zh-CN"/>
              </w:rPr>
              <w:t>whether</w:t>
            </w:r>
            <w:r w:rsidRPr="00413BCC">
              <w:rPr>
                <w:rFonts w:ascii="Arial" w:hAnsi="Arial" w:cs="Arial"/>
                <w:i/>
                <w:sz w:val="18"/>
                <w:szCs w:val="18"/>
              </w:rPr>
              <w:t xml:space="preserve"> </w:t>
            </w:r>
            <w:proofErr w:type="spellStart"/>
            <w:r w:rsidRPr="00413BCC">
              <w:rPr>
                <w:rFonts w:ascii="Arial" w:hAnsi="Arial" w:cs="Arial"/>
                <w:i/>
                <w:sz w:val="18"/>
                <w:szCs w:val="18"/>
              </w:rPr>
              <w:t>request</w:t>
            </w:r>
            <w:r w:rsidRPr="00413BCC">
              <w:rPr>
                <w:rFonts w:ascii="Arial" w:hAnsi="Arial" w:cs="Arial"/>
                <w:i/>
                <w:sz w:val="18"/>
                <w:szCs w:val="18"/>
                <w:lang w:eastAsia="zh-CN"/>
              </w:rPr>
              <w:t>S</w:t>
            </w:r>
            <w:r w:rsidRPr="00413BCC">
              <w:rPr>
                <w:rFonts w:ascii="Arial" w:hAnsi="Arial" w:cs="Arial"/>
                <w:i/>
                <w:sz w:val="18"/>
                <w:szCs w:val="18"/>
              </w:rPr>
              <w:t>kipFallbackComb</w:t>
            </w:r>
            <w:proofErr w:type="spellEnd"/>
            <w:r w:rsidRPr="00413BCC">
              <w:rPr>
                <w:rFonts w:ascii="Arial" w:hAnsi="Arial" w:cs="Arial"/>
                <w:i/>
                <w:sz w:val="18"/>
                <w:szCs w:val="18"/>
              </w:rPr>
              <w:t xml:space="preserve"> </w:t>
            </w:r>
            <w:r w:rsidRPr="00413BCC">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248BA4C6" w14:textId="77777777" w:rsidR="00862A1C" w:rsidRPr="00413BCC" w:rsidRDefault="00862A1C" w:rsidP="00862A1C">
            <w:pPr>
              <w:keepNext/>
              <w:keepLines/>
              <w:spacing w:after="0"/>
              <w:jc w:val="center"/>
              <w:rPr>
                <w:rFonts w:ascii="Arial" w:hAnsi="Arial"/>
                <w:sz w:val="18"/>
                <w:lang w:eastAsia="zh-CN"/>
              </w:rPr>
            </w:pPr>
            <w:r w:rsidRPr="00413BCC">
              <w:rPr>
                <w:rFonts w:ascii="Arial" w:hAnsi="Arial"/>
                <w:sz w:val="18"/>
                <w:lang w:eastAsia="zh-CN"/>
              </w:rPr>
              <w:t>-</w:t>
            </w:r>
          </w:p>
        </w:tc>
      </w:tr>
      <w:tr w:rsidR="00D06C03" w:rsidRPr="00413BCC" w14:paraId="45EC91B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D6E880" w14:textId="77777777" w:rsidR="00862A1C" w:rsidRPr="00413BCC" w:rsidRDefault="00862A1C" w:rsidP="00862A1C">
            <w:pPr>
              <w:keepNext/>
              <w:keepLines/>
              <w:spacing w:after="0"/>
              <w:rPr>
                <w:rFonts w:ascii="Arial" w:hAnsi="Arial"/>
                <w:b/>
                <w:i/>
                <w:sz w:val="18"/>
                <w:lang w:eastAsia="zh-CN"/>
              </w:rPr>
            </w:pPr>
            <w:r w:rsidRPr="00413BCC">
              <w:rPr>
                <w:rFonts w:ascii="Arial" w:hAnsi="Arial"/>
                <w:b/>
                <w:i/>
                <w:sz w:val="18"/>
                <w:lang w:eastAsia="zh-CN"/>
              </w:rPr>
              <w:t>skipMonitoringDCI-Format0-1A</w:t>
            </w:r>
          </w:p>
          <w:p w14:paraId="74A2787F" w14:textId="77777777" w:rsidR="00862A1C" w:rsidRPr="00413BCC" w:rsidRDefault="00862A1C" w:rsidP="00862A1C">
            <w:pPr>
              <w:keepNext/>
              <w:keepLines/>
              <w:spacing w:after="0"/>
              <w:rPr>
                <w:rFonts w:ascii="Arial" w:hAnsi="Arial"/>
                <w:b/>
                <w:i/>
                <w:sz w:val="18"/>
                <w:lang w:eastAsia="zh-CN"/>
              </w:rPr>
            </w:pPr>
            <w:r w:rsidRPr="00413BCC">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17F5A5F6" w14:textId="77777777" w:rsidR="00862A1C" w:rsidRPr="00413BCC" w:rsidRDefault="00862A1C" w:rsidP="00862A1C">
            <w:pPr>
              <w:keepNext/>
              <w:keepLines/>
              <w:spacing w:after="0"/>
              <w:jc w:val="center"/>
              <w:rPr>
                <w:rFonts w:ascii="Arial" w:hAnsi="Arial"/>
                <w:sz w:val="18"/>
                <w:lang w:eastAsia="zh-CN"/>
              </w:rPr>
            </w:pPr>
            <w:r w:rsidRPr="00413BCC">
              <w:rPr>
                <w:rFonts w:ascii="Arial" w:hAnsi="Arial"/>
                <w:sz w:val="18"/>
                <w:lang w:eastAsia="zh-CN"/>
              </w:rPr>
              <w:t>No</w:t>
            </w:r>
          </w:p>
        </w:tc>
      </w:tr>
      <w:tr w:rsidR="00D06C03" w:rsidRPr="00413BCC" w14:paraId="42DA924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9F71BA" w14:textId="77777777" w:rsidR="00862A1C" w:rsidRPr="00413BCC" w:rsidRDefault="00862A1C" w:rsidP="00862A1C">
            <w:pPr>
              <w:keepNext/>
              <w:keepLines/>
              <w:spacing w:after="0"/>
              <w:rPr>
                <w:rFonts w:ascii="Arial" w:hAnsi="Arial"/>
                <w:b/>
                <w:i/>
                <w:sz w:val="18"/>
                <w:lang w:eastAsia="en-GB"/>
              </w:rPr>
            </w:pPr>
            <w:proofErr w:type="spellStart"/>
            <w:r w:rsidRPr="00413BCC">
              <w:rPr>
                <w:rFonts w:ascii="Arial" w:hAnsi="Arial"/>
                <w:b/>
                <w:i/>
                <w:sz w:val="18"/>
                <w:lang w:eastAsia="en-GB"/>
              </w:rPr>
              <w:t>skipSubframeProcessing</w:t>
            </w:r>
            <w:proofErr w:type="spellEnd"/>
          </w:p>
          <w:p w14:paraId="42DAA84A" w14:textId="77777777" w:rsidR="00862A1C" w:rsidRPr="00413BCC" w:rsidRDefault="00862A1C" w:rsidP="00862A1C">
            <w:pPr>
              <w:keepNext/>
              <w:keepLines/>
              <w:spacing w:after="0"/>
              <w:rPr>
                <w:rFonts w:ascii="Arial" w:hAnsi="Arial"/>
                <w:b/>
                <w:i/>
                <w:sz w:val="18"/>
                <w:lang w:eastAsia="zh-CN"/>
              </w:rPr>
            </w:pPr>
            <w:r w:rsidRPr="00413BCC">
              <w:rPr>
                <w:rFonts w:ascii="Arial" w:hAnsi="Arial"/>
                <w:sz w:val="18"/>
                <w:lang w:eastAsia="zh-CN"/>
              </w:rPr>
              <w:t>This fields defines whether the UE supports aborting reception of PDSCH if the UE receives slot-PDSCH/</w:t>
            </w:r>
            <w:proofErr w:type="spellStart"/>
            <w:r w:rsidRPr="00413BCC">
              <w:rPr>
                <w:rFonts w:ascii="Arial" w:hAnsi="Arial"/>
                <w:sz w:val="18"/>
                <w:lang w:eastAsia="zh-CN"/>
              </w:rPr>
              <w:t>subslot</w:t>
            </w:r>
            <w:proofErr w:type="spellEnd"/>
            <w:r w:rsidRPr="00413BCC">
              <w:rPr>
                <w:rFonts w:ascii="Arial" w:hAnsi="Arial"/>
                <w:sz w:val="18"/>
                <w:lang w:eastAsia="zh-CN"/>
              </w:rPr>
              <w:t>-PDSCH during an ongoing PDSCH reception and instead starts receiving the slot-PDSCH/</w:t>
            </w:r>
            <w:proofErr w:type="spellStart"/>
            <w:r w:rsidRPr="00413BCC">
              <w:rPr>
                <w:rFonts w:ascii="Arial" w:hAnsi="Arial"/>
                <w:sz w:val="18"/>
                <w:lang w:eastAsia="zh-CN"/>
              </w:rPr>
              <w:t>subslot</w:t>
            </w:r>
            <w:proofErr w:type="spellEnd"/>
            <w:r w:rsidRPr="00413BCC">
              <w:rPr>
                <w:rFonts w:ascii="Arial" w:hAnsi="Arial"/>
                <w:sz w:val="18"/>
                <w:lang w:eastAsia="zh-CN"/>
              </w:rPr>
              <w:t xml:space="preserve">-PDSCH, as well as whether the UE supports aborting a PUSCH transmission if the UE gets a grant for a slot-PUSCH/ </w:t>
            </w:r>
            <w:proofErr w:type="spellStart"/>
            <w:r w:rsidRPr="00413BCC">
              <w:rPr>
                <w:rFonts w:ascii="Arial" w:hAnsi="Arial"/>
                <w:sz w:val="18"/>
                <w:lang w:eastAsia="zh-CN"/>
              </w:rPr>
              <w:t>subslot</w:t>
            </w:r>
            <w:proofErr w:type="spellEnd"/>
            <w:r w:rsidRPr="00413BCC">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413BCC">
              <w:rPr>
                <w:rFonts w:ascii="Arial" w:hAnsi="Arial"/>
                <w:sz w:val="18"/>
                <w:lang w:eastAsia="zh-CN"/>
              </w:rPr>
              <w:t>subslot</w:t>
            </w:r>
            <w:proofErr w:type="spellEnd"/>
            <w:r w:rsidRPr="00413BCC">
              <w:rPr>
                <w:rFonts w:ascii="Arial" w:hAnsi="Arial"/>
                <w:sz w:val="18"/>
                <w:lang w:eastAsia="zh-CN"/>
              </w:rPr>
              <w:t xml:space="preserve"> PDSCH/PUSCH as described in TS 36.213 [23], clauses 7.1 and 8.0. Separate capability for UL and DL and per </w:t>
            </w:r>
            <w:proofErr w:type="spellStart"/>
            <w:r w:rsidRPr="00413BCC">
              <w:rPr>
                <w:rFonts w:ascii="Arial" w:hAnsi="Arial"/>
                <w:sz w:val="18"/>
                <w:lang w:eastAsia="zh-CN"/>
              </w:rPr>
              <w:t>sTTI</w:t>
            </w:r>
            <w:proofErr w:type="spellEnd"/>
            <w:r w:rsidRPr="00413BCC">
              <w:rPr>
                <w:rFonts w:ascii="Arial" w:hAnsi="Arial"/>
                <w:sz w:val="18"/>
                <w:lang w:eastAsia="zh-CN"/>
              </w:rPr>
              <w:t xml:space="preserve"> length in each direction</w:t>
            </w:r>
            <w:r w:rsidRPr="00413BCC">
              <w:rPr>
                <w:rFonts w:ascii="Arial" w:hAnsi="Arial"/>
                <w:i/>
                <w:sz w:val="18"/>
                <w:lang w:eastAsia="zh-CN"/>
              </w:rPr>
              <w:t xml:space="preserve">: </w:t>
            </w:r>
            <w:proofErr w:type="spellStart"/>
            <w:r w:rsidRPr="00413BCC">
              <w:rPr>
                <w:rFonts w:ascii="Arial" w:hAnsi="Arial"/>
                <w:i/>
                <w:sz w:val="18"/>
                <w:lang w:eastAsia="zh-CN"/>
              </w:rPr>
              <w:t>skipProcessingDL</w:t>
            </w:r>
            <w:proofErr w:type="spellEnd"/>
            <w:r w:rsidRPr="00413BCC">
              <w:rPr>
                <w:rFonts w:ascii="Arial" w:hAnsi="Arial"/>
                <w:i/>
                <w:sz w:val="18"/>
                <w:lang w:eastAsia="zh-CN"/>
              </w:rPr>
              <w:t xml:space="preserve">-Slot, </w:t>
            </w:r>
            <w:proofErr w:type="spellStart"/>
            <w:r w:rsidRPr="00413BCC">
              <w:rPr>
                <w:rFonts w:ascii="Arial" w:hAnsi="Arial"/>
                <w:i/>
                <w:sz w:val="18"/>
                <w:lang w:eastAsia="zh-CN"/>
              </w:rPr>
              <w:t>skipProcessingDL-Subslot</w:t>
            </w:r>
            <w:proofErr w:type="spellEnd"/>
            <w:r w:rsidRPr="00413BCC">
              <w:rPr>
                <w:rFonts w:ascii="Arial" w:hAnsi="Arial"/>
                <w:i/>
                <w:sz w:val="18"/>
                <w:lang w:eastAsia="zh-CN"/>
              </w:rPr>
              <w:t xml:space="preserve">, </w:t>
            </w:r>
            <w:proofErr w:type="spellStart"/>
            <w:r w:rsidRPr="00413BCC">
              <w:rPr>
                <w:rFonts w:ascii="Arial" w:hAnsi="Arial"/>
                <w:i/>
                <w:sz w:val="18"/>
                <w:lang w:eastAsia="zh-CN"/>
              </w:rPr>
              <w:t>skipProcessingUL</w:t>
            </w:r>
            <w:proofErr w:type="spellEnd"/>
            <w:r w:rsidRPr="00413BCC">
              <w:rPr>
                <w:rFonts w:ascii="Arial" w:hAnsi="Arial"/>
                <w:i/>
                <w:sz w:val="18"/>
                <w:lang w:eastAsia="zh-CN"/>
              </w:rPr>
              <w:t xml:space="preserve">-Slot </w:t>
            </w:r>
            <w:r w:rsidRPr="00413BCC">
              <w:rPr>
                <w:rFonts w:ascii="Arial" w:hAnsi="Arial"/>
                <w:sz w:val="18"/>
                <w:lang w:eastAsia="zh-CN"/>
              </w:rPr>
              <w:t>and</w:t>
            </w:r>
            <w:r w:rsidRPr="00413BCC">
              <w:rPr>
                <w:rFonts w:ascii="Arial" w:hAnsi="Arial"/>
                <w:i/>
                <w:sz w:val="18"/>
                <w:lang w:eastAsia="zh-CN"/>
              </w:rPr>
              <w:t xml:space="preserve"> </w:t>
            </w:r>
            <w:proofErr w:type="spellStart"/>
            <w:r w:rsidRPr="00413BCC">
              <w:rPr>
                <w:rFonts w:ascii="Arial" w:hAnsi="Arial"/>
                <w:i/>
                <w:sz w:val="18"/>
                <w:lang w:eastAsia="zh-CN"/>
              </w:rPr>
              <w:t>skipProcessingUL-Subslot</w:t>
            </w:r>
            <w:proofErr w:type="spellEnd"/>
            <w:r w:rsidRPr="00413BCC">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976EFCE" w14:textId="77777777" w:rsidR="00862A1C" w:rsidRPr="00413BCC" w:rsidRDefault="00862A1C" w:rsidP="00862A1C">
            <w:pPr>
              <w:keepNext/>
              <w:keepLines/>
              <w:spacing w:after="0"/>
              <w:jc w:val="center"/>
              <w:rPr>
                <w:rFonts w:ascii="Arial" w:hAnsi="Arial"/>
                <w:sz w:val="18"/>
                <w:lang w:eastAsia="zh-CN"/>
              </w:rPr>
            </w:pPr>
            <w:r w:rsidRPr="00413BCC">
              <w:rPr>
                <w:rFonts w:ascii="Arial" w:hAnsi="Arial"/>
                <w:sz w:val="18"/>
                <w:lang w:eastAsia="zh-CN"/>
              </w:rPr>
              <w:t>-</w:t>
            </w:r>
          </w:p>
        </w:tc>
      </w:tr>
      <w:tr w:rsidR="00D06C03" w:rsidRPr="00413BCC" w14:paraId="6E5CFA6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2A3223" w14:textId="77777777" w:rsidR="00862A1C" w:rsidRPr="00413BCC" w:rsidRDefault="00862A1C" w:rsidP="00862A1C">
            <w:pPr>
              <w:keepNext/>
              <w:keepLines/>
              <w:spacing w:after="0"/>
              <w:rPr>
                <w:rFonts w:ascii="Arial" w:hAnsi="Arial"/>
                <w:sz w:val="18"/>
                <w:lang w:eastAsia="zh-CN"/>
              </w:rPr>
            </w:pPr>
            <w:proofErr w:type="spellStart"/>
            <w:r w:rsidRPr="00413BCC">
              <w:rPr>
                <w:rFonts w:ascii="Arial" w:hAnsi="Arial"/>
                <w:b/>
                <w:i/>
                <w:sz w:val="18"/>
                <w:lang w:eastAsia="zh-CN"/>
              </w:rPr>
              <w:t>skipUplinkDynamic</w:t>
            </w:r>
            <w:proofErr w:type="spellEnd"/>
          </w:p>
          <w:p w14:paraId="2BD25716" w14:textId="77777777" w:rsidR="00862A1C" w:rsidRPr="00413BCC" w:rsidRDefault="00862A1C" w:rsidP="00862A1C">
            <w:pPr>
              <w:keepNext/>
              <w:keepLines/>
              <w:spacing w:after="0"/>
              <w:rPr>
                <w:rFonts w:ascii="Arial" w:hAnsi="Arial"/>
                <w:b/>
                <w:i/>
                <w:sz w:val="18"/>
                <w:lang w:eastAsia="zh-CN"/>
              </w:rPr>
            </w:pPr>
            <w:r w:rsidRPr="00413BCC">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3F63AFD3" w14:textId="77777777" w:rsidR="00862A1C" w:rsidRPr="00413BCC" w:rsidRDefault="00862A1C" w:rsidP="00862A1C">
            <w:pPr>
              <w:keepNext/>
              <w:keepLines/>
              <w:spacing w:after="0"/>
              <w:jc w:val="center"/>
              <w:rPr>
                <w:rFonts w:ascii="Arial" w:hAnsi="Arial"/>
                <w:sz w:val="18"/>
                <w:lang w:eastAsia="zh-CN"/>
              </w:rPr>
            </w:pPr>
            <w:r w:rsidRPr="00413BCC">
              <w:rPr>
                <w:rFonts w:ascii="Arial" w:hAnsi="Arial"/>
                <w:sz w:val="18"/>
                <w:lang w:eastAsia="zh-CN"/>
              </w:rPr>
              <w:t>-</w:t>
            </w:r>
          </w:p>
        </w:tc>
      </w:tr>
      <w:tr w:rsidR="00D06C03" w:rsidRPr="00413BCC" w14:paraId="1DFA461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FF4FEE" w14:textId="77777777" w:rsidR="00862A1C" w:rsidRPr="00413BCC" w:rsidRDefault="00862A1C" w:rsidP="00862A1C">
            <w:pPr>
              <w:keepNext/>
              <w:keepLines/>
              <w:spacing w:after="0"/>
              <w:rPr>
                <w:rFonts w:ascii="Arial" w:hAnsi="Arial"/>
                <w:b/>
                <w:i/>
                <w:sz w:val="18"/>
                <w:lang w:eastAsia="zh-CN"/>
              </w:rPr>
            </w:pPr>
            <w:proofErr w:type="spellStart"/>
            <w:r w:rsidRPr="00413BCC">
              <w:rPr>
                <w:rFonts w:ascii="Arial" w:hAnsi="Arial"/>
                <w:b/>
                <w:i/>
                <w:sz w:val="18"/>
                <w:lang w:eastAsia="zh-CN"/>
              </w:rPr>
              <w:t>skipUplinkSPS</w:t>
            </w:r>
            <w:proofErr w:type="spellEnd"/>
          </w:p>
          <w:p w14:paraId="00AA49E3" w14:textId="77777777" w:rsidR="00862A1C" w:rsidRPr="00413BCC" w:rsidRDefault="00862A1C" w:rsidP="00862A1C">
            <w:pPr>
              <w:keepNext/>
              <w:keepLines/>
              <w:spacing w:after="0"/>
              <w:rPr>
                <w:rFonts w:ascii="Arial" w:hAnsi="Arial"/>
                <w:b/>
                <w:i/>
                <w:sz w:val="18"/>
                <w:lang w:eastAsia="zh-CN"/>
              </w:rPr>
            </w:pPr>
            <w:r w:rsidRPr="00413BCC">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FE136A6" w14:textId="77777777" w:rsidR="00862A1C" w:rsidRPr="00413BCC" w:rsidRDefault="00862A1C" w:rsidP="00862A1C">
            <w:pPr>
              <w:keepNext/>
              <w:keepLines/>
              <w:spacing w:after="0"/>
              <w:jc w:val="center"/>
              <w:rPr>
                <w:rFonts w:ascii="Arial" w:hAnsi="Arial"/>
                <w:sz w:val="18"/>
                <w:lang w:eastAsia="zh-CN"/>
              </w:rPr>
            </w:pPr>
            <w:r w:rsidRPr="00413BCC">
              <w:rPr>
                <w:rFonts w:ascii="Arial" w:hAnsi="Arial"/>
                <w:sz w:val="18"/>
                <w:lang w:eastAsia="zh-CN"/>
              </w:rPr>
              <w:t>-</w:t>
            </w:r>
          </w:p>
        </w:tc>
      </w:tr>
      <w:tr w:rsidR="00D06C03" w:rsidRPr="00413BCC" w14:paraId="5F247F2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F9FC9" w14:textId="77777777" w:rsidR="00862A1C" w:rsidRPr="00413BCC" w:rsidRDefault="00862A1C" w:rsidP="00862A1C">
            <w:pPr>
              <w:pStyle w:val="TAL"/>
              <w:rPr>
                <w:b/>
                <w:i/>
                <w:lang w:eastAsia="en-GB"/>
              </w:rPr>
            </w:pPr>
            <w:r w:rsidRPr="00413BCC">
              <w:rPr>
                <w:b/>
                <w:i/>
                <w:lang w:eastAsia="en-GB"/>
              </w:rPr>
              <w:t>sl-64QAM-Rx</w:t>
            </w:r>
          </w:p>
          <w:p w14:paraId="60819F6C" w14:textId="77777777" w:rsidR="00862A1C" w:rsidRPr="00413BCC" w:rsidRDefault="00862A1C" w:rsidP="00862A1C">
            <w:pPr>
              <w:pStyle w:val="TAL"/>
              <w:rPr>
                <w:b/>
                <w:i/>
              </w:rPr>
            </w:pPr>
            <w:r w:rsidRPr="00413BCC">
              <w:rPr>
                <w:rFonts w:cs="Arial"/>
                <w:szCs w:val="18"/>
                <w:lang w:eastAsia="en-GB"/>
              </w:rPr>
              <w:t xml:space="preserve">Indicates whether the UE supports 64QAM for the reception of V2X </w:t>
            </w:r>
            <w:proofErr w:type="spellStart"/>
            <w:r w:rsidRPr="00413BCC">
              <w:rPr>
                <w:rFonts w:cs="Arial"/>
                <w:szCs w:val="18"/>
                <w:lang w:eastAsia="en-GB"/>
              </w:rPr>
              <w:t>sidelink</w:t>
            </w:r>
            <w:proofErr w:type="spellEnd"/>
            <w:r w:rsidRPr="00413BCC">
              <w:rPr>
                <w:rFonts w:cs="Arial"/>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67CDD9AC" w14:textId="77777777" w:rsidR="00862A1C" w:rsidRPr="00413BCC" w:rsidRDefault="00862A1C" w:rsidP="00862A1C">
            <w:pPr>
              <w:pStyle w:val="TAL"/>
              <w:jc w:val="center"/>
              <w:rPr>
                <w:lang w:eastAsia="zh-CN"/>
              </w:rPr>
            </w:pPr>
            <w:r w:rsidRPr="00413BCC">
              <w:rPr>
                <w:lang w:eastAsia="zh-CN"/>
              </w:rPr>
              <w:t>-</w:t>
            </w:r>
          </w:p>
        </w:tc>
      </w:tr>
      <w:tr w:rsidR="00D06C03" w:rsidRPr="00413BCC" w14:paraId="787AB1C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2E51E3" w14:textId="77777777" w:rsidR="00862A1C" w:rsidRPr="00413BCC" w:rsidRDefault="00862A1C" w:rsidP="00862A1C">
            <w:pPr>
              <w:pStyle w:val="TAL"/>
              <w:rPr>
                <w:b/>
                <w:i/>
              </w:rPr>
            </w:pPr>
            <w:r w:rsidRPr="00413BCC">
              <w:rPr>
                <w:b/>
                <w:i/>
              </w:rPr>
              <w:t>sl-64QAM-Tx</w:t>
            </w:r>
          </w:p>
          <w:p w14:paraId="0A0821B9" w14:textId="77777777" w:rsidR="00862A1C" w:rsidRPr="00413BCC" w:rsidRDefault="00862A1C" w:rsidP="00862A1C">
            <w:pPr>
              <w:pStyle w:val="TAL"/>
              <w:rPr>
                <w:lang w:eastAsia="zh-CN"/>
              </w:rPr>
            </w:pPr>
            <w:r w:rsidRPr="00413BCC">
              <w:t xml:space="preserve">Indicates whether the UE supports 64QAM for the transmission of V2X </w:t>
            </w:r>
            <w:proofErr w:type="spellStart"/>
            <w:r w:rsidRPr="00413BCC">
              <w:t>sidelink</w:t>
            </w:r>
            <w:proofErr w:type="spellEnd"/>
            <w:r w:rsidRPr="00413BCC">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750268C8" w14:textId="77777777" w:rsidR="00862A1C" w:rsidRPr="00413BCC" w:rsidRDefault="00862A1C" w:rsidP="00862A1C">
            <w:pPr>
              <w:pStyle w:val="TAL"/>
              <w:jc w:val="center"/>
              <w:rPr>
                <w:lang w:eastAsia="zh-CN"/>
              </w:rPr>
            </w:pPr>
            <w:r w:rsidRPr="00413BCC">
              <w:rPr>
                <w:lang w:eastAsia="zh-CN"/>
              </w:rPr>
              <w:t>-</w:t>
            </w:r>
          </w:p>
        </w:tc>
      </w:tr>
      <w:tr w:rsidR="00D06C03" w:rsidRPr="00413BCC" w14:paraId="4A3A376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03C3BE" w14:textId="77777777" w:rsidR="00862A1C" w:rsidRPr="00413BCC" w:rsidRDefault="00862A1C" w:rsidP="00862A1C">
            <w:pPr>
              <w:pStyle w:val="TAL"/>
              <w:rPr>
                <w:b/>
                <w:i/>
                <w:lang w:eastAsia="en-GB"/>
              </w:rPr>
            </w:pPr>
            <w:proofErr w:type="spellStart"/>
            <w:r w:rsidRPr="00413BCC">
              <w:rPr>
                <w:b/>
                <w:i/>
                <w:lang w:eastAsia="en-GB"/>
              </w:rPr>
              <w:t>sl-CongestionControl</w:t>
            </w:r>
            <w:proofErr w:type="spellEnd"/>
          </w:p>
          <w:p w14:paraId="29790167" w14:textId="77777777" w:rsidR="00862A1C" w:rsidRPr="00413BCC" w:rsidRDefault="00862A1C" w:rsidP="00862A1C">
            <w:pPr>
              <w:pStyle w:val="TAL"/>
              <w:rPr>
                <w:b/>
                <w:i/>
                <w:lang w:eastAsia="en-GB"/>
              </w:rPr>
            </w:pPr>
            <w:r w:rsidRPr="00413BCC">
              <w:t xml:space="preserve">Indicates whether the UE supports Channel Busy Ratio measurement and reporting of Channel Busy Ratio measurement results to </w:t>
            </w:r>
            <w:proofErr w:type="spellStart"/>
            <w:r w:rsidRPr="00413BCC">
              <w:t>eNB</w:t>
            </w:r>
            <w:proofErr w:type="spellEnd"/>
            <w:r w:rsidRPr="00413BCC">
              <w:t xml:space="preserve"> for V2X </w:t>
            </w:r>
            <w:proofErr w:type="spellStart"/>
            <w:r w:rsidRPr="00413BCC">
              <w:t>sidelink</w:t>
            </w:r>
            <w:proofErr w:type="spellEnd"/>
            <w:r w:rsidRPr="00413BCC">
              <w:t xml:space="preserve"> communication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379ACC" w14:textId="77777777" w:rsidR="00862A1C" w:rsidRPr="00413BCC" w:rsidRDefault="00862A1C" w:rsidP="00862A1C">
            <w:pPr>
              <w:keepNext/>
              <w:keepLines/>
              <w:spacing w:after="0"/>
              <w:jc w:val="center"/>
              <w:rPr>
                <w:bCs/>
                <w:noProof/>
                <w:lang w:eastAsia="ko-KR"/>
              </w:rPr>
            </w:pPr>
            <w:r w:rsidRPr="00413BCC">
              <w:rPr>
                <w:bCs/>
                <w:noProof/>
                <w:lang w:eastAsia="ko-KR"/>
              </w:rPr>
              <w:t>-</w:t>
            </w:r>
          </w:p>
        </w:tc>
      </w:tr>
      <w:tr w:rsidR="00D06C03" w:rsidRPr="00413BCC" w14:paraId="66B75B6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6D876C" w14:textId="77777777" w:rsidR="00862A1C" w:rsidRPr="00413BCC" w:rsidRDefault="00862A1C" w:rsidP="00862A1C">
            <w:pPr>
              <w:keepNext/>
              <w:keepLines/>
              <w:spacing w:after="0"/>
              <w:rPr>
                <w:rFonts w:ascii="Arial" w:hAnsi="Arial"/>
                <w:b/>
                <w:i/>
                <w:sz w:val="18"/>
                <w:lang w:eastAsia="en-GB"/>
              </w:rPr>
            </w:pPr>
            <w:r w:rsidRPr="00413BCC">
              <w:rPr>
                <w:rFonts w:ascii="Arial" w:hAnsi="Arial"/>
                <w:b/>
                <w:i/>
                <w:sz w:val="18"/>
                <w:lang w:eastAsia="en-GB"/>
              </w:rPr>
              <w:t>sl-LowT2min</w:t>
            </w:r>
          </w:p>
          <w:p w14:paraId="22F11BDE" w14:textId="77777777" w:rsidR="00862A1C" w:rsidRPr="00413BCC" w:rsidRDefault="00862A1C" w:rsidP="00862A1C">
            <w:pPr>
              <w:pStyle w:val="TAL"/>
              <w:rPr>
                <w:b/>
                <w:i/>
                <w:lang w:eastAsia="en-GB"/>
              </w:rPr>
            </w:pPr>
            <w:r w:rsidRPr="00413BCC">
              <w:rPr>
                <w:rFonts w:cs="Arial"/>
                <w:szCs w:val="18"/>
              </w:rPr>
              <w:t xml:space="preserve">Indicates whether the UE supports 10ms as minimum value of T2 for resource selection procedure of V2X </w:t>
            </w:r>
            <w:proofErr w:type="spellStart"/>
            <w:r w:rsidRPr="00413BCC">
              <w:rPr>
                <w:rFonts w:cs="Arial"/>
                <w:szCs w:val="18"/>
              </w:rPr>
              <w:t>sidelink</w:t>
            </w:r>
            <w:proofErr w:type="spellEnd"/>
            <w:r w:rsidRPr="00413BCC">
              <w:rPr>
                <w:rFonts w:cs="Arial"/>
                <w:szCs w:val="18"/>
              </w:rPr>
              <w:t xml:space="preserve"> communication</w:t>
            </w:r>
            <w:r w:rsidRPr="00413BCC">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C6E121" w14:textId="77777777" w:rsidR="00862A1C" w:rsidRPr="00413BCC" w:rsidRDefault="00862A1C" w:rsidP="00862A1C">
            <w:pPr>
              <w:keepNext/>
              <w:keepLines/>
              <w:spacing w:after="0"/>
              <w:jc w:val="center"/>
              <w:rPr>
                <w:bCs/>
                <w:noProof/>
                <w:lang w:eastAsia="ko-KR"/>
              </w:rPr>
            </w:pPr>
            <w:r w:rsidRPr="00413BCC">
              <w:rPr>
                <w:bCs/>
                <w:noProof/>
                <w:lang w:eastAsia="zh-CN"/>
              </w:rPr>
              <w:t>-</w:t>
            </w:r>
          </w:p>
        </w:tc>
      </w:tr>
      <w:tr w:rsidR="00D06C03" w:rsidRPr="00413BCC" w14:paraId="07FA7E2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3B0D10" w14:textId="77777777" w:rsidR="00862A1C" w:rsidRPr="00413BCC" w:rsidRDefault="00862A1C" w:rsidP="00862A1C">
            <w:pPr>
              <w:pStyle w:val="TAL"/>
              <w:rPr>
                <w:b/>
                <w:bCs/>
                <w:i/>
                <w:iCs/>
                <w:lang w:eastAsia="en-GB"/>
              </w:rPr>
            </w:pPr>
            <w:proofErr w:type="spellStart"/>
            <w:r w:rsidRPr="00413BCC">
              <w:rPr>
                <w:b/>
                <w:bCs/>
                <w:i/>
                <w:iCs/>
                <w:lang w:eastAsia="en-GB"/>
              </w:rPr>
              <w:t>sl-ParameterNR</w:t>
            </w:r>
            <w:proofErr w:type="spellEnd"/>
          </w:p>
          <w:p w14:paraId="2B70D596" w14:textId="37AA48DD" w:rsidR="00862A1C" w:rsidRPr="00413BCC" w:rsidRDefault="00862A1C" w:rsidP="00862A1C">
            <w:pPr>
              <w:pStyle w:val="TAL"/>
              <w:rPr>
                <w:lang w:eastAsia="en-GB"/>
              </w:rPr>
            </w:pPr>
            <w:r w:rsidRPr="00413BCC">
              <w:t xml:space="preserve">Includes the </w:t>
            </w:r>
            <w:proofErr w:type="spellStart"/>
            <w:r w:rsidRPr="00413BCC">
              <w:rPr>
                <w:i/>
                <w:iCs/>
              </w:rPr>
              <w:t>SidelinkParametersNR</w:t>
            </w:r>
            <w:proofErr w:type="spellEnd"/>
            <w:r w:rsidRPr="00413BCC">
              <w:t xml:space="preserve"> IE as specified in TS 38.331 [82]. The field includes the </w:t>
            </w:r>
            <w:proofErr w:type="spellStart"/>
            <w:r w:rsidRPr="00413BCC">
              <w:t>sidelink</w:t>
            </w:r>
            <w:proofErr w:type="spellEnd"/>
            <w:r w:rsidRPr="00413BCC">
              <w:t xml:space="preserve"> capability for NR-PC5, where </w:t>
            </w:r>
            <w:proofErr w:type="spellStart"/>
            <w:r w:rsidRPr="00413BCC">
              <w:rPr>
                <w:i/>
                <w:iCs/>
              </w:rPr>
              <w:t>multipleSR-ConfigurationsSidelink</w:t>
            </w:r>
            <w:proofErr w:type="spellEnd"/>
            <w:r w:rsidRPr="00413BCC">
              <w:rPr>
                <w:i/>
                <w:iCs/>
              </w:rPr>
              <w:t>,</w:t>
            </w:r>
            <w:r w:rsidRPr="00413BCC">
              <w:t xml:space="preserve"> </w:t>
            </w:r>
            <w:proofErr w:type="spellStart"/>
            <w:r w:rsidRPr="00413BCC">
              <w:rPr>
                <w:i/>
                <w:iCs/>
              </w:rPr>
              <w:t>logicalChannelSR-DelayTimerSidelink</w:t>
            </w:r>
            <w:proofErr w:type="spellEnd"/>
            <w:r w:rsidRPr="00413BCC">
              <w:t xml:space="preserve"> and </w:t>
            </w:r>
            <w:proofErr w:type="spellStart"/>
            <w:r w:rsidRPr="00413BCC">
              <w:rPr>
                <w:i/>
                <w:iCs/>
              </w:rPr>
              <w:t>relayParameters</w:t>
            </w:r>
            <w:proofErr w:type="spellEnd"/>
            <w:r w:rsidRPr="00413BCC">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22BEACDE" w14:textId="77777777" w:rsidR="00862A1C" w:rsidRPr="00413BCC" w:rsidRDefault="00862A1C" w:rsidP="00862A1C">
            <w:pPr>
              <w:pStyle w:val="TAL"/>
              <w:jc w:val="center"/>
              <w:rPr>
                <w:bCs/>
                <w:noProof/>
                <w:lang w:eastAsia="zh-CN"/>
              </w:rPr>
            </w:pPr>
            <w:r w:rsidRPr="00413BCC">
              <w:rPr>
                <w:bCs/>
                <w:noProof/>
                <w:lang w:eastAsia="zh-CN"/>
              </w:rPr>
              <w:t>-</w:t>
            </w:r>
          </w:p>
        </w:tc>
      </w:tr>
      <w:tr w:rsidR="00D06C03" w:rsidRPr="00413BCC" w14:paraId="74B6B86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C6EFF8" w14:textId="77777777" w:rsidR="00862A1C" w:rsidRPr="00413BCC" w:rsidRDefault="00862A1C" w:rsidP="00862A1C">
            <w:pPr>
              <w:keepNext/>
              <w:keepLines/>
              <w:spacing w:after="0"/>
              <w:rPr>
                <w:rFonts w:ascii="Arial" w:hAnsi="Arial"/>
                <w:b/>
                <w:i/>
                <w:sz w:val="18"/>
              </w:rPr>
            </w:pPr>
            <w:proofErr w:type="spellStart"/>
            <w:r w:rsidRPr="00413BCC">
              <w:rPr>
                <w:rFonts w:ascii="Arial" w:hAnsi="Arial"/>
                <w:b/>
                <w:i/>
                <w:sz w:val="18"/>
              </w:rPr>
              <w:t>sl-RateMatchingTBSScaling</w:t>
            </w:r>
            <w:proofErr w:type="spellEnd"/>
          </w:p>
          <w:p w14:paraId="7DF0C758" w14:textId="77777777" w:rsidR="00862A1C" w:rsidRPr="00413BCC" w:rsidRDefault="00862A1C" w:rsidP="00862A1C">
            <w:pPr>
              <w:pStyle w:val="TAL"/>
              <w:rPr>
                <w:b/>
                <w:i/>
                <w:lang w:eastAsia="en-GB"/>
              </w:rPr>
            </w:pPr>
            <w:r w:rsidRPr="00413BCC">
              <w:rPr>
                <w:rFonts w:cs="Arial"/>
                <w:szCs w:val="18"/>
                <w:lang w:eastAsia="zh-CN"/>
              </w:rPr>
              <w:t xml:space="preserve">Indicates whether the UE supports rate matching and TBS </w:t>
            </w:r>
            <w:proofErr w:type="spellStart"/>
            <w:r w:rsidRPr="00413BCC">
              <w:rPr>
                <w:rFonts w:cs="Arial"/>
                <w:szCs w:val="18"/>
                <w:lang w:eastAsia="zh-CN"/>
              </w:rPr>
              <w:t>scalling</w:t>
            </w:r>
            <w:proofErr w:type="spellEnd"/>
            <w:r w:rsidRPr="00413BCC">
              <w:rPr>
                <w:rFonts w:cs="Arial"/>
                <w:szCs w:val="18"/>
                <w:lang w:eastAsia="zh-CN"/>
              </w:rPr>
              <w:t xml:space="preserve"> for V2X </w:t>
            </w:r>
            <w:proofErr w:type="spellStart"/>
            <w:r w:rsidRPr="00413BCC">
              <w:rPr>
                <w:rFonts w:cs="Arial"/>
                <w:szCs w:val="18"/>
                <w:lang w:eastAsia="zh-CN"/>
              </w:rPr>
              <w:t>sidelink</w:t>
            </w:r>
            <w:proofErr w:type="spellEnd"/>
            <w:r w:rsidRPr="00413BCC">
              <w:rPr>
                <w:rFonts w:cs="Arial"/>
                <w:szCs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91C7B66" w14:textId="77777777" w:rsidR="00862A1C" w:rsidRPr="00413BCC" w:rsidRDefault="00862A1C" w:rsidP="00862A1C">
            <w:pPr>
              <w:keepNext/>
              <w:keepLines/>
              <w:spacing w:after="0"/>
              <w:jc w:val="center"/>
              <w:rPr>
                <w:bCs/>
                <w:noProof/>
                <w:lang w:eastAsia="ko-KR"/>
              </w:rPr>
            </w:pPr>
            <w:r w:rsidRPr="00413BCC">
              <w:rPr>
                <w:bCs/>
                <w:noProof/>
                <w:lang w:eastAsia="zh-CN"/>
              </w:rPr>
              <w:t>-</w:t>
            </w:r>
          </w:p>
        </w:tc>
      </w:tr>
      <w:tr w:rsidR="00D06C03" w:rsidRPr="00413BCC" w14:paraId="2E1797F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CDBBD6" w14:textId="77777777" w:rsidR="00862A1C" w:rsidRPr="00413BCC" w:rsidRDefault="00862A1C" w:rsidP="00862A1C">
            <w:pPr>
              <w:pStyle w:val="TAL"/>
              <w:rPr>
                <w:b/>
                <w:i/>
                <w:lang w:eastAsia="en-GB"/>
              </w:rPr>
            </w:pPr>
            <w:r w:rsidRPr="00413BCC">
              <w:rPr>
                <w:b/>
                <w:i/>
                <w:lang w:eastAsia="en-GB"/>
              </w:rPr>
              <w:t>slotPDSCH-TxDiv-TM8</w:t>
            </w:r>
          </w:p>
          <w:p w14:paraId="0FABC801" w14:textId="77777777" w:rsidR="00862A1C" w:rsidRPr="00413BCC" w:rsidRDefault="00862A1C" w:rsidP="00862A1C">
            <w:pPr>
              <w:pStyle w:val="TAL"/>
              <w:rPr>
                <w:b/>
                <w:i/>
                <w:lang w:eastAsia="en-GB"/>
              </w:rPr>
            </w:pPr>
            <w:r w:rsidRPr="00413BCC">
              <w:t>Indicates whether the UE supports TX diversity transmission using ports 7 and 8 for TM8 for slot PDSCH</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2477E0" w14:textId="77777777" w:rsidR="00862A1C" w:rsidRPr="00413BCC" w:rsidRDefault="00862A1C" w:rsidP="00862A1C">
            <w:pPr>
              <w:keepNext/>
              <w:keepLines/>
              <w:spacing w:after="0"/>
              <w:jc w:val="center"/>
              <w:rPr>
                <w:bCs/>
                <w:noProof/>
                <w:lang w:eastAsia="ko-KR"/>
              </w:rPr>
            </w:pPr>
            <w:r w:rsidRPr="00413BCC">
              <w:rPr>
                <w:rFonts w:ascii="Arial" w:hAnsi="Arial" w:cs="Arial"/>
                <w:bCs/>
                <w:noProof/>
                <w:sz w:val="18"/>
                <w:szCs w:val="18"/>
                <w:lang w:eastAsia="ko-KR"/>
              </w:rPr>
              <w:t>-</w:t>
            </w:r>
          </w:p>
        </w:tc>
      </w:tr>
      <w:tr w:rsidR="00D06C03" w:rsidRPr="00413BCC" w14:paraId="64834A7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2E3639" w14:textId="77777777" w:rsidR="00862A1C" w:rsidRPr="00413BCC" w:rsidRDefault="00862A1C" w:rsidP="00862A1C">
            <w:pPr>
              <w:pStyle w:val="TAL"/>
              <w:rPr>
                <w:b/>
                <w:i/>
                <w:lang w:eastAsia="en-GB"/>
              </w:rPr>
            </w:pPr>
            <w:r w:rsidRPr="00413BCC">
              <w:rPr>
                <w:b/>
                <w:i/>
                <w:lang w:eastAsia="en-GB"/>
              </w:rPr>
              <w:t>slotPDSCH-TxDiv-TM9and10</w:t>
            </w:r>
          </w:p>
          <w:p w14:paraId="39E311D5" w14:textId="77777777" w:rsidR="00862A1C" w:rsidRPr="00413BCC" w:rsidRDefault="00862A1C" w:rsidP="00862A1C">
            <w:pPr>
              <w:pStyle w:val="TAL"/>
              <w:rPr>
                <w:b/>
                <w:i/>
                <w:lang w:eastAsia="en-GB"/>
              </w:rPr>
            </w:pPr>
            <w:r w:rsidRPr="00413BCC">
              <w:t>Indicates whether the UE supports TX diversity transmission using ports 7 and 8 for TM9/10 for slot PDSCH</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2FEC26" w14:textId="77777777" w:rsidR="00862A1C" w:rsidRPr="00413BCC" w:rsidRDefault="00862A1C" w:rsidP="00862A1C">
            <w:pPr>
              <w:keepNext/>
              <w:keepLines/>
              <w:spacing w:after="0"/>
              <w:jc w:val="center"/>
              <w:rPr>
                <w:bCs/>
                <w:noProof/>
                <w:lang w:eastAsia="ko-KR"/>
              </w:rPr>
            </w:pPr>
            <w:r w:rsidRPr="00413BCC">
              <w:rPr>
                <w:rFonts w:ascii="Arial" w:hAnsi="Arial" w:cs="Arial"/>
                <w:bCs/>
                <w:noProof/>
                <w:sz w:val="18"/>
                <w:szCs w:val="18"/>
                <w:lang w:eastAsia="ko-KR"/>
              </w:rPr>
              <w:t>Yes</w:t>
            </w:r>
          </w:p>
        </w:tc>
      </w:tr>
      <w:tr w:rsidR="00D06C03" w:rsidRPr="00413BCC" w14:paraId="3C55276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CD91B4" w14:textId="77777777" w:rsidR="00862A1C" w:rsidRPr="00413BCC" w:rsidRDefault="00862A1C" w:rsidP="00862A1C">
            <w:pPr>
              <w:pStyle w:val="TAL"/>
              <w:rPr>
                <w:b/>
                <w:i/>
                <w:lang w:eastAsia="en-GB"/>
              </w:rPr>
            </w:pPr>
            <w:proofErr w:type="spellStart"/>
            <w:r w:rsidRPr="00413BCC">
              <w:rPr>
                <w:b/>
                <w:i/>
                <w:lang w:eastAsia="en-GB"/>
              </w:rPr>
              <w:lastRenderedPageBreak/>
              <w:t>slotSymbolResourceResvDL</w:t>
            </w:r>
            <w:proofErr w:type="spellEnd"/>
            <w:r w:rsidRPr="00413BCC">
              <w:rPr>
                <w:b/>
                <w:i/>
                <w:lang w:eastAsia="en-GB"/>
              </w:rPr>
              <w:t>-CE-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slotSymbolResourceResvDL</w:t>
            </w:r>
            <w:proofErr w:type="spellEnd"/>
            <w:r w:rsidRPr="00413BCC">
              <w:rPr>
                <w:b/>
                <w:i/>
                <w:lang w:eastAsia="en-GB"/>
              </w:rPr>
              <w:t>-CE-</w:t>
            </w:r>
            <w:proofErr w:type="spellStart"/>
            <w:r w:rsidRPr="00413BCC">
              <w:rPr>
                <w:b/>
                <w:i/>
                <w:lang w:eastAsia="en-GB"/>
              </w:rPr>
              <w:t>ModeB</w:t>
            </w:r>
            <w:proofErr w:type="spellEnd"/>
            <w:r w:rsidRPr="00413BCC">
              <w:rPr>
                <w:b/>
                <w:i/>
                <w:lang w:eastAsia="en-GB"/>
              </w:rPr>
              <w:t xml:space="preserve">, </w:t>
            </w:r>
            <w:proofErr w:type="spellStart"/>
            <w:r w:rsidRPr="00413BCC">
              <w:rPr>
                <w:b/>
                <w:i/>
                <w:lang w:eastAsia="en-GB"/>
              </w:rPr>
              <w:t>slotSymbolResourceResvUL</w:t>
            </w:r>
            <w:proofErr w:type="spellEnd"/>
            <w:r w:rsidRPr="00413BCC">
              <w:rPr>
                <w:b/>
                <w:i/>
                <w:lang w:eastAsia="en-GB"/>
              </w:rPr>
              <w:t>-CE-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slotSymbolResourceResvUL</w:t>
            </w:r>
            <w:proofErr w:type="spellEnd"/>
            <w:r w:rsidRPr="00413BCC">
              <w:rPr>
                <w:b/>
                <w:i/>
                <w:lang w:eastAsia="en-GB"/>
              </w:rPr>
              <w:t>-CE-</w:t>
            </w:r>
            <w:proofErr w:type="spellStart"/>
            <w:r w:rsidRPr="00413BCC">
              <w:rPr>
                <w:b/>
                <w:i/>
                <w:lang w:eastAsia="en-GB"/>
              </w:rPr>
              <w:t>ModeB</w:t>
            </w:r>
            <w:proofErr w:type="spellEnd"/>
          </w:p>
          <w:p w14:paraId="385B5645" w14:textId="77777777" w:rsidR="00862A1C" w:rsidRPr="00413BCC" w:rsidRDefault="00862A1C" w:rsidP="00862A1C">
            <w:pPr>
              <w:pStyle w:val="TAL"/>
              <w:rPr>
                <w:b/>
                <w:i/>
                <w:lang w:eastAsia="en-GB"/>
              </w:rPr>
            </w:pPr>
            <w:r w:rsidRPr="00413BCC">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3097188" w14:textId="77777777" w:rsidR="00862A1C" w:rsidRPr="00413BCC" w:rsidRDefault="00862A1C" w:rsidP="00862A1C">
            <w:pPr>
              <w:keepNext/>
              <w:keepLines/>
              <w:spacing w:after="0"/>
              <w:jc w:val="center"/>
              <w:rPr>
                <w:rFonts w:ascii="Arial" w:hAnsi="Arial" w:cs="Arial"/>
                <w:bCs/>
                <w:noProof/>
                <w:lang w:eastAsia="ko-KR"/>
              </w:rPr>
            </w:pPr>
            <w:r w:rsidRPr="00413BCC">
              <w:rPr>
                <w:rFonts w:ascii="Arial" w:hAnsi="Arial" w:cs="Arial"/>
                <w:bCs/>
                <w:noProof/>
                <w:sz w:val="18"/>
                <w:lang w:eastAsia="en-GB"/>
              </w:rPr>
              <w:t>Yes</w:t>
            </w:r>
          </w:p>
        </w:tc>
      </w:tr>
      <w:tr w:rsidR="00D06C03" w:rsidRPr="00413BCC" w14:paraId="6A35278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D66334" w14:textId="77777777" w:rsidR="00862A1C" w:rsidRPr="00413BCC" w:rsidRDefault="00862A1C" w:rsidP="00862A1C">
            <w:pPr>
              <w:pStyle w:val="TAL"/>
              <w:rPr>
                <w:b/>
                <w:i/>
              </w:rPr>
            </w:pPr>
            <w:proofErr w:type="spellStart"/>
            <w:r w:rsidRPr="00413BCC">
              <w:rPr>
                <w:b/>
                <w:i/>
              </w:rPr>
              <w:t>slss-SupportedTxFreq</w:t>
            </w:r>
            <w:proofErr w:type="spellEnd"/>
          </w:p>
          <w:p w14:paraId="20A89D3B" w14:textId="77777777" w:rsidR="00862A1C" w:rsidRPr="00413BCC" w:rsidRDefault="00862A1C" w:rsidP="00862A1C">
            <w:pPr>
              <w:pStyle w:val="TAL"/>
            </w:pPr>
            <w:r w:rsidRPr="00413BCC">
              <w:rPr>
                <w:lang w:eastAsia="zh-CN"/>
              </w:rPr>
              <w:t xml:space="preserve">Indicates whether the UE supports the SLSS transmission on single carrier or on multiple carriers in the case of </w:t>
            </w:r>
            <w:proofErr w:type="spellStart"/>
            <w:r w:rsidRPr="00413BCC">
              <w:rPr>
                <w:lang w:eastAsia="zh-CN"/>
              </w:rPr>
              <w:t>sidelink</w:t>
            </w:r>
            <w:proofErr w:type="spellEnd"/>
            <w:r w:rsidRPr="00413BCC">
              <w:rPr>
                <w:lang w:eastAsia="zh-CN"/>
              </w:rPr>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tcPr>
          <w:p w14:paraId="7FA4A404" w14:textId="77777777" w:rsidR="00862A1C" w:rsidRPr="00413BCC" w:rsidRDefault="00862A1C" w:rsidP="00862A1C">
            <w:pPr>
              <w:pStyle w:val="TAL"/>
              <w:jc w:val="center"/>
              <w:rPr>
                <w:bCs/>
                <w:noProof/>
                <w:lang w:eastAsia="zh-CN"/>
              </w:rPr>
            </w:pPr>
            <w:r w:rsidRPr="00413BCC">
              <w:rPr>
                <w:bCs/>
                <w:noProof/>
                <w:lang w:eastAsia="zh-CN"/>
              </w:rPr>
              <w:t>-</w:t>
            </w:r>
          </w:p>
        </w:tc>
      </w:tr>
      <w:tr w:rsidR="00D06C03" w:rsidRPr="00413BCC" w14:paraId="67E480C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39A263" w14:textId="77777777" w:rsidR="00862A1C" w:rsidRPr="00413BCC" w:rsidRDefault="00862A1C" w:rsidP="00862A1C">
            <w:pPr>
              <w:pStyle w:val="TAL"/>
              <w:rPr>
                <w:b/>
                <w:i/>
                <w:lang w:eastAsia="en-GB"/>
              </w:rPr>
            </w:pPr>
            <w:proofErr w:type="spellStart"/>
            <w:r w:rsidRPr="00413BCC">
              <w:rPr>
                <w:b/>
                <w:i/>
                <w:lang w:eastAsia="en-GB"/>
              </w:rPr>
              <w:t>slss-TxRx</w:t>
            </w:r>
            <w:proofErr w:type="spellEnd"/>
          </w:p>
          <w:p w14:paraId="0217629F" w14:textId="77777777" w:rsidR="00862A1C" w:rsidRPr="00413BCC" w:rsidRDefault="00862A1C" w:rsidP="00862A1C">
            <w:pPr>
              <w:pStyle w:val="TAL"/>
              <w:rPr>
                <w:lang w:eastAsia="zh-CN"/>
              </w:rPr>
            </w:pPr>
            <w:r w:rsidRPr="00413BCC">
              <w:rPr>
                <w:lang w:eastAsia="zh-CN"/>
              </w:rPr>
              <w:t xml:space="preserve">Indicates whether the UE supports SLSS/PSBCH transmission and reception in UE autonomous resource selection mode and </w:t>
            </w:r>
            <w:proofErr w:type="spellStart"/>
            <w:r w:rsidRPr="00413BCC">
              <w:rPr>
                <w:lang w:eastAsia="zh-CN"/>
              </w:rPr>
              <w:t>eNB</w:t>
            </w:r>
            <w:proofErr w:type="spellEnd"/>
            <w:r w:rsidRPr="00413BCC">
              <w:rPr>
                <w:lang w:eastAsia="zh-CN"/>
              </w:rPr>
              <w:t xml:space="preserve"> scheduled mode in a band for V2X </w:t>
            </w:r>
            <w:proofErr w:type="spellStart"/>
            <w:r w:rsidRPr="00413BCC">
              <w:rPr>
                <w:lang w:eastAsia="zh-CN"/>
              </w:rPr>
              <w:t>sidelink</w:t>
            </w:r>
            <w:proofErr w:type="spellEnd"/>
            <w:r w:rsidRPr="00413BCC">
              <w:rPr>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62F1925" w14:textId="77777777" w:rsidR="00862A1C" w:rsidRPr="00413BCC" w:rsidRDefault="00862A1C" w:rsidP="00862A1C">
            <w:pPr>
              <w:pStyle w:val="TAL"/>
              <w:jc w:val="center"/>
              <w:rPr>
                <w:lang w:eastAsia="zh-CN"/>
              </w:rPr>
            </w:pPr>
            <w:r w:rsidRPr="00413BCC">
              <w:rPr>
                <w:bCs/>
                <w:noProof/>
                <w:lang w:eastAsia="ko-KR"/>
              </w:rPr>
              <w:t>-</w:t>
            </w:r>
          </w:p>
        </w:tc>
      </w:tr>
      <w:tr w:rsidR="00D06C03" w:rsidRPr="00413BCC" w14:paraId="413C7AD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E1994" w14:textId="77777777" w:rsidR="00862A1C" w:rsidRPr="00413BCC" w:rsidRDefault="00862A1C" w:rsidP="00862A1C">
            <w:pPr>
              <w:pStyle w:val="TAL"/>
              <w:rPr>
                <w:b/>
                <w:i/>
              </w:rPr>
            </w:pPr>
            <w:proofErr w:type="spellStart"/>
            <w:r w:rsidRPr="00413BCC">
              <w:rPr>
                <w:b/>
                <w:i/>
              </w:rPr>
              <w:t>sl-TxDiversity</w:t>
            </w:r>
            <w:proofErr w:type="spellEnd"/>
          </w:p>
          <w:p w14:paraId="37982C31" w14:textId="77777777" w:rsidR="00862A1C" w:rsidRPr="00413BCC" w:rsidRDefault="00862A1C" w:rsidP="00862A1C">
            <w:pPr>
              <w:pStyle w:val="TAL"/>
            </w:pPr>
            <w:r w:rsidRPr="00413BCC">
              <w:rPr>
                <w:lang w:eastAsia="zh-CN"/>
              </w:rPr>
              <w:t xml:space="preserve">Indicates whether the UE supports transmit diversity for V2X </w:t>
            </w:r>
            <w:proofErr w:type="spellStart"/>
            <w:r w:rsidRPr="00413BCC">
              <w:rPr>
                <w:lang w:eastAsia="zh-CN"/>
              </w:rPr>
              <w:t>sidelink</w:t>
            </w:r>
            <w:proofErr w:type="spellEnd"/>
            <w:r w:rsidRPr="00413BCC">
              <w:rPr>
                <w:lang w:eastAsia="zh-CN"/>
              </w:rPr>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63E41D14" w14:textId="77777777" w:rsidR="00862A1C" w:rsidRPr="00413BCC" w:rsidRDefault="00862A1C" w:rsidP="00862A1C">
            <w:pPr>
              <w:pStyle w:val="TAL"/>
              <w:jc w:val="center"/>
              <w:rPr>
                <w:bCs/>
                <w:noProof/>
                <w:lang w:eastAsia="zh-CN"/>
              </w:rPr>
            </w:pPr>
            <w:r w:rsidRPr="00413BCC">
              <w:rPr>
                <w:bCs/>
                <w:noProof/>
                <w:lang w:eastAsia="zh-CN"/>
              </w:rPr>
              <w:t>-</w:t>
            </w:r>
          </w:p>
        </w:tc>
      </w:tr>
      <w:tr w:rsidR="00D06C03" w:rsidRPr="00413BCC" w14:paraId="124EE38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10CCD" w14:textId="77777777" w:rsidR="00862A1C" w:rsidRPr="00413BCC" w:rsidRDefault="00862A1C" w:rsidP="00862A1C">
            <w:pPr>
              <w:pStyle w:val="TAL"/>
              <w:rPr>
                <w:b/>
                <w:i/>
              </w:rPr>
            </w:pPr>
            <w:proofErr w:type="spellStart"/>
            <w:r w:rsidRPr="00413BCC">
              <w:rPr>
                <w:b/>
                <w:i/>
              </w:rPr>
              <w:t>sn-SizeLo</w:t>
            </w:r>
            <w:proofErr w:type="spellEnd"/>
          </w:p>
          <w:p w14:paraId="029502FF" w14:textId="77777777" w:rsidR="00862A1C" w:rsidRPr="00413BCC" w:rsidRDefault="00862A1C" w:rsidP="00862A1C">
            <w:pPr>
              <w:pStyle w:val="TAL"/>
              <w:rPr>
                <w:b/>
                <w:i/>
                <w:lang w:eastAsia="en-GB"/>
              </w:rPr>
            </w:pPr>
            <w:r w:rsidRPr="00413BCC">
              <w:t>Same as "</w:t>
            </w:r>
            <w:proofErr w:type="spellStart"/>
            <w:r w:rsidRPr="00413BCC">
              <w:rPr>
                <w:i/>
              </w:rPr>
              <w:t>shortSN</w:t>
            </w:r>
            <w:proofErr w:type="spellEnd"/>
            <w:r w:rsidRPr="00413BC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9A0A10B" w14:textId="77777777" w:rsidR="00862A1C" w:rsidRPr="00413BCC" w:rsidRDefault="00862A1C" w:rsidP="00862A1C">
            <w:pPr>
              <w:pStyle w:val="TAL"/>
              <w:jc w:val="center"/>
              <w:rPr>
                <w:bCs/>
                <w:noProof/>
                <w:lang w:eastAsia="ko-KR"/>
              </w:rPr>
            </w:pPr>
            <w:r w:rsidRPr="00413BCC">
              <w:rPr>
                <w:bCs/>
                <w:noProof/>
                <w:lang w:eastAsia="ko-KR"/>
              </w:rPr>
              <w:t>No</w:t>
            </w:r>
          </w:p>
        </w:tc>
      </w:tr>
      <w:tr w:rsidR="00D06C03" w:rsidRPr="00413BCC" w14:paraId="247866A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7AF220" w14:textId="77777777" w:rsidR="00862A1C" w:rsidRPr="00413BCC" w:rsidRDefault="00862A1C" w:rsidP="00862A1C">
            <w:pPr>
              <w:pStyle w:val="TAL"/>
              <w:rPr>
                <w:b/>
                <w:i/>
              </w:rPr>
            </w:pPr>
            <w:proofErr w:type="spellStart"/>
            <w:r w:rsidRPr="00413BCC">
              <w:rPr>
                <w:b/>
                <w:i/>
              </w:rPr>
              <w:t>spatialBundling</w:t>
            </w:r>
            <w:proofErr w:type="spellEnd"/>
            <w:r w:rsidRPr="00413BCC">
              <w:rPr>
                <w:b/>
                <w:i/>
              </w:rPr>
              <w:t>-HARQ-ACK</w:t>
            </w:r>
          </w:p>
          <w:p w14:paraId="42A7B826" w14:textId="77777777" w:rsidR="00862A1C" w:rsidRPr="00413BCC" w:rsidRDefault="00862A1C" w:rsidP="00862A1C">
            <w:pPr>
              <w:pStyle w:val="TAL"/>
            </w:pPr>
            <w:r w:rsidRPr="00413BCC">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375073D4" w14:textId="77777777" w:rsidR="00862A1C" w:rsidRPr="00413BCC" w:rsidRDefault="00862A1C" w:rsidP="00862A1C">
            <w:pPr>
              <w:pStyle w:val="TAL"/>
              <w:jc w:val="center"/>
            </w:pPr>
            <w:r w:rsidRPr="00413BCC">
              <w:t>No</w:t>
            </w:r>
          </w:p>
        </w:tc>
      </w:tr>
      <w:tr w:rsidR="00D06C03" w:rsidRPr="00413BCC" w14:paraId="5163D48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07F2CF" w14:textId="77777777" w:rsidR="00862A1C" w:rsidRPr="00413BCC" w:rsidRDefault="00862A1C" w:rsidP="00862A1C">
            <w:pPr>
              <w:pStyle w:val="TAL"/>
              <w:rPr>
                <w:b/>
                <w:i/>
              </w:rPr>
            </w:pPr>
            <w:proofErr w:type="spellStart"/>
            <w:r w:rsidRPr="00413BCC">
              <w:rPr>
                <w:b/>
                <w:i/>
              </w:rPr>
              <w:t>spdcch</w:t>
            </w:r>
            <w:proofErr w:type="spellEnd"/>
            <w:r w:rsidRPr="00413BCC">
              <w:rPr>
                <w:b/>
                <w:i/>
              </w:rPr>
              <w:t>-</w:t>
            </w:r>
            <w:proofErr w:type="spellStart"/>
            <w:r w:rsidRPr="00413BCC">
              <w:rPr>
                <w:b/>
                <w:i/>
              </w:rPr>
              <w:t>differentRS</w:t>
            </w:r>
            <w:proofErr w:type="spellEnd"/>
            <w:r w:rsidRPr="00413BCC">
              <w:rPr>
                <w:b/>
                <w:i/>
              </w:rPr>
              <w:t>-types</w:t>
            </w:r>
          </w:p>
          <w:p w14:paraId="5DFAC19E" w14:textId="77777777" w:rsidR="00862A1C" w:rsidRPr="00413BCC" w:rsidRDefault="00862A1C" w:rsidP="00862A1C">
            <w:pPr>
              <w:pStyle w:val="TAL"/>
            </w:pPr>
            <w:r w:rsidRPr="00413BCC">
              <w:t xml:space="preserve">Indicates whether the UE supports monitoring of </w:t>
            </w:r>
            <w:proofErr w:type="spellStart"/>
            <w:r w:rsidRPr="00413BCC">
              <w:t>sPDCCH</w:t>
            </w:r>
            <w:proofErr w:type="spellEnd"/>
            <w:r w:rsidRPr="00413BCC">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77E2C31B" w14:textId="77777777" w:rsidR="00862A1C" w:rsidRPr="00413BCC" w:rsidRDefault="00862A1C" w:rsidP="00862A1C">
            <w:pPr>
              <w:pStyle w:val="TAL"/>
              <w:jc w:val="center"/>
            </w:pPr>
            <w:r w:rsidRPr="00413BCC">
              <w:t>Yes</w:t>
            </w:r>
          </w:p>
        </w:tc>
      </w:tr>
      <w:tr w:rsidR="00D06C03" w:rsidRPr="00413BCC" w14:paraId="7472DB1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DDF4DE" w14:textId="77777777" w:rsidR="00862A1C" w:rsidRPr="00413BCC" w:rsidRDefault="00862A1C" w:rsidP="00862A1C">
            <w:pPr>
              <w:pStyle w:val="TAL"/>
              <w:rPr>
                <w:b/>
                <w:i/>
              </w:rPr>
            </w:pPr>
            <w:proofErr w:type="spellStart"/>
            <w:r w:rsidRPr="00413BCC">
              <w:rPr>
                <w:b/>
                <w:i/>
              </w:rPr>
              <w:t>spdcch</w:t>
            </w:r>
            <w:proofErr w:type="spellEnd"/>
            <w:r w:rsidRPr="00413BCC">
              <w:rPr>
                <w:b/>
                <w:i/>
              </w:rPr>
              <w:t>-Reuse</w:t>
            </w:r>
          </w:p>
          <w:p w14:paraId="4707EC13" w14:textId="77777777" w:rsidR="00862A1C" w:rsidRPr="00413BCC" w:rsidRDefault="00862A1C" w:rsidP="00862A1C">
            <w:pPr>
              <w:pStyle w:val="TAL"/>
            </w:pPr>
            <w:bookmarkStart w:id="516" w:name="_Hlk523747968"/>
            <w:r w:rsidRPr="00413BCC">
              <w:t>Indicates whether the UE supports L1 based SPDCCH reuse</w:t>
            </w:r>
            <w:bookmarkEnd w:id="516"/>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15F85F75" w14:textId="77777777" w:rsidR="00862A1C" w:rsidRPr="00413BCC" w:rsidRDefault="00862A1C" w:rsidP="00862A1C">
            <w:pPr>
              <w:pStyle w:val="TAL"/>
              <w:jc w:val="center"/>
            </w:pPr>
            <w:r w:rsidRPr="00413BCC">
              <w:t>Yes</w:t>
            </w:r>
          </w:p>
        </w:tc>
      </w:tr>
      <w:tr w:rsidR="00D06C03" w:rsidRPr="00413BCC" w14:paraId="659DFBC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4B645B" w14:textId="77777777" w:rsidR="00862A1C" w:rsidRPr="00413BCC" w:rsidRDefault="00862A1C" w:rsidP="00862A1C">
            <w:pPr>
              <w:pStyle w:val="TAL"/>
              <w:rPr>
                <w:b/>
                <w:i/>
              </w:rPr>
            </w:pPr>
            <w:proofErr w:type="spellStart"/>
            <w:r w:rsidRPr="00413BCC">
              <w:rPr>
                <w:b/>
                <w:i/>
              </w:rPr>
              <w:t>sps-CyclicShift</w:t>
            </w:r>
            <w:proofErr w:type="spellEnd"/>
          </w:p>
          <w:p w14:paraId="6855EC05" w14:textId="77777777" w:rsidR="00862A1C" w:rsidRPr="00413BCC" w:rsidRDefault="00862A1C" w:rsidP="00862A1C">
            <w:pPr>
              <w:pStyle w:val="TAL"/>
            </w:pPr>
            <w:r w:rsidRPr="00413BCC">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434C6A7C" w14:textId="77777777" w:rsidR="00862A1C" w:rsidRPr="00413BCC" w:rsidRDefault="00862A1C" w:rsidP="00862A1C">
            <w:pPr>
              <w:pStyle w:val="TAL"/>
              <w:jc w:val="center"/>
            </w:pPr>
            <w:r w:rsidRPr="00413BCC">
              <w:t>Yes</w:t>
            </w:r>
          </w:p>
        </w:tc>
      </w:tr>
      <w:tr w:rsidR="00D06C03" w:rsidRPr="00413BCC" w14:paraId="3931094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CFD362" w14:textId="77777777" w:rsidR="00862A1C" w:rsidRPr="00413BCC" w:rsidRDefault="00862A1C" w:rsidP="00862A1C">
            <w:pPr>
              <w:keepNext/>
              <w:keepLines/>
              <w:spacing w:after="0"/>
              <w:rPr>
                <w:rFonts w:ascii="Arial" w:hAnsi="Arial"/>
                <w:b/>
                <w:i/>
                <w:sz w:val="18"/>
                <w:lang w:eastAsia="zh-CN"/>
              </w:rPr>
            </w:pPr>
            <w:proofErr w:type="spellStart"/>
            <w:r w:rsidRPr="00413BCC">
              <w:rPr>
                <w:rFonts w:ascii="Arial" w:hAnsi="Arial"/>
                <w:b/>
                <w:i/>
                <w:sz w:val="18"/>
                <w:lang w:eastAsia="zh-CN"/>
              </w:rPr>
              <w:t>sps-ServingCell</w:t>
            </w:r>
            <w:proofErr w:type="spellEnd"/>
          </w:p>
          <w:p w14:paraId="57ED4040" w14:textId="77777777" w:rsidR="00862A1C" w:rsidRPr="00413BCC" w:rsidRDefault="00862A1C" w:rsidP="00862A1C">
            <w:pPr>
              <w:pStyle w:val="TAL"/>
              <w:rPr>
                <w:b/>
                <w:i/>
              </w:rPr>
            </w:pPr>
            <w:r w:rsidRPr="00413BCC">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43C6B596" w14:textId="77777777" w:rsidR="00862A1C" w:rsidRPr="00413BCC" w:rsidRDefault="00862A1C" w:rsidP="00862A1C">
            <w:pPr>
              <w:pStyle w:val="TAL"/>
              <w:jc w:val="center"/>
            </w:pPr>
            <w:r w:rsidRPr="00413BCC">
              <w:rPr>
                <w:lang w:eastAsia="zh-CN"/>
              </w:rPr>
              <w:t>-</w:t>
            </w:r>
          </w:p>
        </w:tc>
      </w:tr>
      <w:tr w:rsidR="00D06C03" w:rsidRPr="00413BCC" w14:paraId="32F479A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3D6460" w14:textId="77777777" w:rsidR="00862A1C" w:rsidRPr="00413BCC" w:rsidRDefault="00862A1C" w:rsidP="00862A1C">
            <w:pPr>
              <w:pStyle w:val="TAL"/>
              <w:rPr>
                <w:b/>
                <w:i/>
              </w:rPr>
            </w:pPr>
            <w:proofErr w:type="spellStart"/>
            <w:r w:rsidRPr="00413BCC">
              <w:rPr>
                <w:b/>
                <w:i/>
              </w:rPr>
              <w:t>sps</w:t>
            </w:r>
            <w:proofErr w:type="spellEnd"/>
            <w:r w:rsidRPr="00413BCC">
              <w:rPr>
                <w:b/>
                <w:i/>
              </w:rPr>
              <w:t>-STTI</w:t>
            </w:r>
          </w:p>
          <w:p w14:paraId="33407537" w14:textId="77777777" w:rsidR="00862A1C" w:rsidRPr="00413BCC" w:rsidRDefault="00862A1C" w:rsidP="00862A1C">
            <w:pPr>
              <w:pStyle w:val="TAL"/>
            </w:pPr>
            <w:bookmarkStart w:id="517" w:name="_Hlk523748019"/>
            <w:r w:rsidRPr="00413BCC">
              <w:t xml:space="preserve">Indicates whether the UE supports SPS in DL and/or UL for slot or </w:t>
            </w:r>
            <w:proofErr w:type="spellStart"/>
            <w:r w:rsidRPr="00413BCC">
              <w:t>subslot</w:t>
            </w:r>
            <w:proofErr w:type="spellEnd"/>
            <w:r w:rsidRPr="00413BCC">
              <w:t xml:space="preserve"> based PDSCH and PUSCH, respectively. </w:t>
            </w:r>
            <w:bookmarkEnd w:id="517"/>
          </w:p>
        </w:tc>
        <w:tc>
          <w:tcPr>
            <w:tcW w:w="830" w:type="dxa"/>
            <w:tcBorders>
              <w:top w:val="single" w:sz="4" w:space="0" w:color="808080"/>
              <w:left w:val="single" w:sz="4" w:space="0" w:color="808080"/>
              <w:bottom w:val="single" w:sz="4" w:space="0" w:color="808080"/>
              <w:right w:val="single" w:sz="4" w:space="0" w:color="808080"/>
            </w:tcBorders>
          </w:tcPr>
          <w:p w14:paraId="4ADD9D9D" w14:textId="77777777" w:rsidR="00862A1C" w:rsidRPr="00413BCC" w:rsidRDefault="00862A1C" w:rsidP="00862A1C">
            <w:pPr>
              <w:pStyle w:val="TAL"/>
              <w:jc w:val="center"/>
            </w:pPr>
            <w:r w:rsidRPr="00413BCC">
              <w:t>Yes</w:t>
            </w:r>
          </w:p>
        </w:tc>
      </w:tr>
      <w:tr w:rsidR="00D06C03" w:rsidRPr="00413BCC" w14:paraId="3309616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ED0CC2" w14:textId="77777777" w:rsidR="00862A1C" w:rsidRPr="00413BCC" w:rsidRDefault="00862A1C" w:rsidP="00862A1C">
            <w:pPr>
              <w:pStyle w:val="TAL"/>
              <w:rPr>
                <w:b/>
                <w:i/>
              </w:rPr>
            </w:pPr>
            <w:r w:rsidRPr="00413BCC">
              <w:rPr>
                <w:b/>
                <w:i/>
              </w:rPr>
              <w:t>srs-DCI7-TriggeringFS2</w:t>
            </w:r>
          </w:p>
          <w:p w14:paraId="0C0F54AF" w14:textId="77777777" w:rsidR="00862A1C" w:rsidRPr="00413BCC" w:rsidRDefault="00862A1C" w:rsidP="00862A1C">
            <w:pPr>
              <w:pStyle w:val="TAL"/>
              <w:rPr>
                <w:bCs/>
                <w:noProof/>
                <w:lang w:eastAsia="en-GB"/>
              </w:rPr>
            </w:pPr>
            <w:r w:rsidRPr="00413BCC">
              <w:t xml:space="preserve">Indicates whether the UE supports SRS </w:t>
            </w:r>
            <w:proofErr w:type="spellStart"/>
            <w:r w:rsidRPr="00413BCC">
              <w:t>triggerring</w:t>
            </w:r>
            <w:proofErr w:type="spellEnd"/>
            <w:r w:rsidRPr="00413BCC">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433067C2" w14:textId="77777777" w:rsidR="00862A1C" w:rsidRPr="00413BCC" w:rsidRDefault="00862A1C" w:rsidP="00862A1C">
            <w:pPr>
              <w:pStyle w:val="TAL"/>
              <w:jc w:val="center"/>
              <w:rPr>
                <w:bCs/>
                <w:noProof/>
                <w:lang w:eastAsia="en-GB"/>
              </w:rPr>
            </w:pPr>
            <w:r w:rsidRPr="00413BCC">
              <w:t>-</w:t>
            </w:r>
          </w:p>
        </w:tc>
      </w:tr>
      <w:tr w:rsidR="00D06C03" w:rsidRPr="00413BCC" w14:paraId="3687C1A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EB9EA4" w14:textId="77777777" w:rsidR="00862A1C" w:rsidRPr="00413BCC" w:rsidRDefault="00862A1C" w:rsidP="00862A1C">
            <w:pPr>
              <w:pStyle w:val="TAL"/>
              <w:rPr>
                <w:b/>
                <w:i/>
              </w:rPr>
            </w:pPr>
            <w:proofErr w:type="spellStart"/>
            <w:r w:rsidRPr="00413BCC">
              <w:rPr>
                <w:b/>
                <w:i/>
              </w:rPr>
              <w:t>srs</w:t>
            </w:r>
            <w:proofErr w:type="spellEnd"/>
            <w:r w:rsidRPr="00413BCC">
              <w:rPr>
                <w:b/>
                <w:i/>
              </w:rPr>
              <w:t>-Enhancements</w:t>
            </w:r>
          </w:p>
          <w:p w14:paraId="2F31BFB6" w14:textId="77777777" w:rsidR="00862A1C" w:rsidRPr="00413BCC" w:rsidRDefault="00862A1C" w:rsidP="00862A1C">
            <w:pPr>
              <w:pStyle w:val="TAL"/>
            </w:pPr>
            <w:r w:rsidRPr="00413BCC">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2294838F" w14:textId="77777777" w:rsidR="00862A1C" w:rsidRPr="00413BCC" w:rsidRDefault="00862A1C" w:rsidP="00862A1C">
            <w:pPr>
              <w:pStyle w:val="TAL"/>
              <w:jc w:val="center"/>
            </w:pPr>
            <w:r w:rsidRPr="00413BCC">
              <w:t>Yes</w:t>
            </w:r>
          </w:p>
        </w:tc>
      </w:tr>
      <w:tr w:rsidR="00D06C03" w:rsidRPr="00413BCC" w14:paraId="6BBD351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1C8F5E" w14:textId="77777777" w:rsidR="00862A1C" w:rsidRPr="00413BCC" w:rsidRDefault="00862A1C" w:rsidP="00862A1C">
            <w:pPr>
              <w:pStyle w:val="TAL"/>
              <w:rPr>
                <w:b/>
                <w:i/>
              </w:rPr>
            </w:pPr>
            <w:proofErr w:type="spellStart"/>
            <w:r w:rsidRPr="00413BCC">
              <w:rPr>
                <w:b/>
                <w:i/>
              </w:rPr>
              <w:t>srs-EnhancementsTDD</w:t>
            </w:r>
            <w:proofErr w:type="spellEnd"/>
          </w:p>
          <w:p w14:paraId="0FB4B403" w14:textId="77777777" w:rsidR="00862A1C" w:rsidRPr="00413BCC" w:rsidRDefault="00862A1C" w:rsidP="00862A1C">
            <w:pPr>
              <w:pStyle w:val="TAL"/>
            </w:pPr>
            <w:r w:rsidRPr="00413BCC">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226A86AC" w14:textId="77777777" w:rsidR="00862A1C" w:rsidRPr="00413BCC" w:rsidRDefault="00862A1C" w:rsidP="00862A1C">
            <w:pPr>
              <w:pStyle w:val="TAL"/>
              <w:jc w:val="center"/>
            </w:pPr>
            <w:r w:rsidRPr="00413BCC">
              <w:t>Yes</w:t>
            </w:r>
          </w:p>
        </w:tc>
      </w:tr>
      <w:tr w:rsidR="00D06C03" w:rsidRPr="00413BCC" w14:paraId="30CF8C0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A9E368" w14:textId="77777777" w:rsidR="00862A1C" w:rsidRPr="00413BCC" w:rsidRDefault="00862A1C" w:rsidP="00862A1C">
            <w:pPr>
              <w:keepNext/>
              <w:keepLines/>
              <w:spacing w:after="0"/>
              <w:rPr>
                <w:rFonts w:ascii="Arial" w:hAnsi="Arial"/>
                <w:b/>
                <w:i/>
                <w:sz w:val="18"/>
                <w:lang w:eastAsia="zh-CN"/>
              </w:rPr>
            </w:pPr>
            <w:proofErr w:type="spellStart"/>
            <w:r w:rsidRPr="00413BCC">
              <w:rPr>
                <w:rFonts w:ascii="Arial" w:hAnsi="Arial"/>
                <w:b/>
                <w:i/>
                <w:sz w:val="18"/>
                <w:lang w:eastAsia="zh-CN"/>
              </w:rPr>
              <w:t>srs-FlexibleTiming</w:t>
            </w:r>
            <w:proofErr w:type="spellEnd"/>
          </w:p>
          <w:p w14:paraId="1485EDF7" w14:textId="77777777" w:rsidR="00862A1C" w:rsidRPr="00413BCC" w:rsidRDefault="00862A1C" w:rsidP="00862A1C">
            <w:pPr>
              <w:pStyle w:val="TAL"/>
              <w:rPr>
                <w:b/>
                <w:i/>
              </w:rPr>
            </w:pPr>
            <w:r w:rsidRPr="00413BCC">
              <w:rPr>
                <w:lang w:eastAsia="zh-CN"/>
              </w:rPr>
              <w:t xml:space="preserve">Indicates whether the UE supports configuration of </w:t>
            </w:r>
            <w:r w:rsidRPr="00413BCC">
              <w:rPr>
                <w:i/>
                <w:lang w:eastAsia="zh-CN"/>
              </w:rPr>
              <w:t>soundingRS-FlexibleTiming-r14</w:t>
            </w:r>
            <w:r w:rsidRPr="00413BCC">
              <w:rPr>
                <w:lang w:eastAsia="zh-CN"/>
              </w:rPr>
              <w:t xml:space="preserve"> for the corresponding band pair. For a TDD-TDD band pair, UE shall include at least one of </w:t>
            </w:r>
            <w:proofErr w:type="spellStart"/>
            <w:r w:rsidRPr="00413BCC">
              <w:rPr>
                <w:i/>
                <w:lang w:eastAsia="zh-CN"/>
              </w:rPr>
              <w:t>srs-FlexibleTiming</w:t>
            </w:r>
            <w:proofErr w:type="spellEnd"/>
            <w:r w:rsidRPr="00413BCC">
              <w:rPr>
                <w:lang w:eastAsia="zh-CN"/>
              </w:rPr>
              <w:t xml:space="preserve"> and/or </w:t>
            </w:r>
            <w:proofErr w:type="spellStart"/>
            <w:r w:rsidRPr="00413BCC">
              <w:rPr>
                <w:i/>
                <w:lang w:eastAsia="zh-CN"/>
              </w:rPr>
              <w:t>srs</w:t>
            </w:r>
            <w:proofErr w:type="spellEnd"/>
            <w:r w:rsidRPr="00413BCC">
              <w:rPr>
                <w:i/>
                <w:lang w:eastAsia="zh-CN"/>
              </w:rPr>
              <w:t>-HARQ-</w:t>
            </w:r>
            <w:proofErr w:type="spellStart"/>
            <w:r w:rsidRPr="00413BCC">
              <w:rPr>
                <w:i/>
                <w:lang w:eastAsia="zh-CN"/>
              </w:rPr>
              <w:t>ReferenceConfig</w:t>
            </w:r>
            <w:proofErr w:type="spellEnd"/>
            <w:r w:rsidRPr="00413BCC">
              <w:rPr>
                <w:lang w:eastAsia="zh-CN"/>
              </w:rPr>
              <w:t xml:space="preserve"> when </w:t>
            </w:r>
            <w:r w:rsidRPr="00413BCC">
              <w:rPr>
                <w:i/>
                <w:lang w:eastAsia="zh-CN"/>
              </w:rPr>
              <w:t>rf-</w:t>
            </w:r>
            <w:proofErr w:type="spellStart"/>
            <w:r w:rsidRPr="00413BCC">
              <w:rPr>
                <w:i/>
                <w:lang w:eastAsia="zh-CN"/>
              </w:rPr>
              <w:t>RetuningTimeDL</w:t>
            </w:r>
            <w:proofErr w:type="spellEnd"/>
            <w:r w:rsidRPr="00413BCC">
              <w:rPr>
                <w:i/>
                <w:lang w:eastAsia="zh-CN"/>
              </w:rPr>
              <w:t xml:space="preserve"> </w:t>
            </w:r>
            <w:r w:rsidRPr="00413BCC">
              <w:rPr>
                <w:lang w:eastAsia="zh-CN"/>
              </w:rPr>
              <w:t>or</w:t>
            </w:r>
            <w:r w:rsidRPr="00413BCC">
              <w:rPr>
                <w:i/>
                <w:lang w:eastAsia="zh-CN"/>
              </w:rPr>
              <w:t xml:space="preserve"> rf-</w:t>
            </w:r>
            <w:proofErr w:type="spellStart"/>
            <w:r w:rsidRPr="00413BCC">
              <w:rPr>
                <w:i/>
                <w:lang w:eastAsia="zh-CN"/>
              </w:rPr>
              <w:t>RetuningTimeUL</w:t>
            </w:r>
            <w:proofErr w:type="spellEnd"/>
            <w:r w:rsidRPr="00413BCC">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106E6C2" w14:textId="77777777" w:rsidR="00862A1C" w:rsidRPr="00413BCC" w:rsidRDefault="00862A1C" w:rsidP="00862A1C">
            <w:pPr>
              <w:pStyle w:val="TAL"/>
              <w:jc w:val="center"/>
            </w:pPr>
            <w:r w:rsidRPr="00413BCC">
              <w:t>-</w:t>
            </w:r>
          </w:p>
        </w:tc>
      </w:tr>
      <w:tr w:rsidR="00D06C03" w:rsidRPr="00413BCC" w14:paraId="1E209D1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3AA8A7" w14:textId="77777777" w:rsidR="00862A1C" w:rsidRPr="00413BCC" w:rsidRDefault="00862A1C" w:rsidP="00862A1C">
            <w:pPr>
              <w:keepNext/>
              <w:keepLines/>
              <w:spacing w:after="0"/>
              <w:rPr>
                <w:rFonts w:ascii="Arial" w:hAnsi="Arial"/>
                <w:b/>
                <w:i/>
                <w:sz w:val="18"/>
                <w:lang w:eastAsia="zh-CN"/>
              </w:rPr>
            </w:pPr>
            <w:proofErr w:type="spellStart"/>
            <w:r w:rsidRPr="00413BCC">
              <w:rPr>
                <w:rFonts w:ascii="Arial" w:hAnsi="Arial"/>
                <w:b/>
                <w:i/>
                <w:sz w:val="18"/>
                <w:lang w:eastAsia="zh-CN"/>
              </w:rPr>
              <w:t>srs</w:t>
            </w:r>
            <w:proofErr w:type="spellEnd"/>
            <w:r w:rsidRPr="00413BCC">
              <w:rPr>
                <w:rFonts w:ascii="Arial" w:hAnsi="Arial"/>
                <w:b/>
                <w:i/>
                <w:sz w:val="18"/>
                <w:lang w:eastAsia="zh-CN"/>
              </w:rPr>
              <w:t>-HARQ-</w:t>
            </w:r>
            <w:proofErr w:type="spellStart"/>
            <w:r w:rsidRPr="00413BCC">
              <w:rPr>
                <w:rFonts w:ascii="Arial" w:hAnsi="Arial"/>
                <w:b/>
                <w:i/>
                <w:sz w:val="18"/>
                <w:lang w:eastAsia="zh-CN"/>
              </w:rPr>
              <w:t>ReferenceConfig</w:t>
            </w:r>
            <w:proofErr w:type="spellEnd"/>
          </w:p>
          <w:p w14:paraId="5664E18A" w14:textId="77777777" w:rsidR="00862A1C" w:rsidRPr="00413BCC" w:rsidRDefault="00862A1C" w:rsidP="00862A1C">
            <w:pPr>
              <w:pStyle w:val="TAL"/>
              <w:rPr>
                <w:b/>
                <w:i/>
              </w:rPr>
            </w:pPr>
            <w:r w:rsidRPr="00413BCC">
              <w:rPr>
                <w:lang w:eastAsia="zh-CN"/>
              </w:rPr>
              <w:t xml:space="preserve">Indicates whether the UE supports configuration of </w:t>
            </w:r>
            <w:r w:rsidRPr="00413BCC">
              <w:rPr>
                <w:i/>
                <w:lang w:eastAsia="zh-CN"/>
              </w:rPr>
              <w:t>harq-ReferenceConfig-r14</w:t>
            </w:r>
            <w:r w:rsidRPr="00413BCC">
              <w:rPr>
                <w:lang w:eastAsia="zh-CN"/>
              </w:rPr>
              <w:t xml:space="preserve"> for the corresponding band pair.</w:t>
            </w:r>
            <w:r w:rsidRPr="00413BCC" w:rsidDel="009A2F45">
              <w:rPr>
                <w:lang w:eastAsia="zh-CN"/>
              </w:rPr>
              <w:t xml:space="preserve"> </w:t>
            </w:r>
            <w:r w:rsidRPr="00413BCC">
              <w:rPr>
                <w:lang w:eastAsia="zh-CN"/>
              </w:rPr>
              <w:t xml:space="preserve">For a TDD-TDD band pair, UE shall include at least one of </w:t>
            </w:r>
            <w:proofErr w:type="spellStart"/>
            <w:r w:rsidRPr="00413BCC">
              <w:rPr>
                <w:i/>
                <w:lang w:eastAsia="zh-CN"/>
              </w:rPr>
              <w:t>srs-FlexibleTiming</w:t>
            </w:r>
            <w:proofErr w:type="spellEnd"/>
            <w:r w:rsidRPr="00413BCC">
              <w:rPr>
                <w:lang w:eastAsia="zh-CN"/>
              </w:rPr>
              <w:t xml:space="preserve"> and/or </w:t>
            </w:r>
            <w:proofErr w:type="spellStart"/>
            <w:r w:rsidRPr="00413BCC">
              <w:rPr>
                <w:i/>
                <w:lang w:eastAsia="zh-CN"/>
              </w:rPr>
              <w:t>srs</w:t>
            </w:r>
            <w:proofErr w:type="spellEnd"/>
            <w:r w:rsidRPr="00413BCC">
              <w:rPr>
                <w:i/>
                <w:lang w:eastAsia="zh-CN"/>
              </w:rPr>
              <w:t>-HARQ-</w:t>
            </w:r>
            <w:proofErr w:type="spellStart"/>
            <w:r w:rsidRPr="00413BCC">
              <w:rPr>
                <w:i/>
                <w:lang w:eastAsia="zh-CN"/>
              </w:rPr>
              <w:t>ReferenceConfig</w:t>
            </w:r>
            <w:proofErr w:type="spellEnd"/>
            <w:r w:rsidRPr="00413BCC">
              <w:rPr>
                <w:lang w:eastAsia="zh-CN"/>
              </w:rPr>
              <w:t xml:space="preserve"> when </w:t>
            </w:r>
            <w:r w:rsidRPr="00413BCC">
              <w:rPr>
                <w:i/>
                <w:lang w:eastAsia="zh-CN"/>
              </w:rPr>
              <w:t>rf-</w:t>
            </w:r>
            <w:proofErr w:type="spellStart"/>
            <w:r w:rsidRPr="00413BCC">
              <w:rPr>
                <w:i/>
                <w:lang w:eastAsia="zh-CN"/>
              </w:rPr>
              <w:t>RetuningTimeDL</w:t>
            </w:r>
            <w:proofErr w:type="spellEnd"/>
            <w:r w:rsidRPr="00413BCC">
              <w:rPr>
                <w:lang w:eastAsia="zh-CN"/>
              </w:rPr>
              <w:t xml:space="preserve"> or </w:t>
            </w:r>
            <w:r w:rsidRPr="00413BCC">
              <w:rPr>
                <w:i/>
                <w:lang w:eastAsia="zh-CN"/>
              </w:rPr>
              <w:t>rf-</w:t>
            </w:r>
            <w:proofErr w:type="spellStart"/>
            <w:r w:rsidRPr="00413BCC">
              <w:rPr>
                <w:i/>
                <w:lang w:eastAsia="zh-CN"/>
              </w:rPr>
              <w:t>RetuningTimeUL</w:t>
            </w:r>
            <w:proofErr w:type="spellEnd"/>
            <w:r w:rsidRPr="00413BCC">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72D40EC" w14:textId="77777777" w:rsidR="00862A1C" w:rsidRPr="00413BCC" w:rsidRDefault="00862A1C" w:rsidP="00862A1C">
            <w:pPr>
              <w:pStyle w:val="TAL"/>
              <w:jc w:val="center"/>
            </w:pPr>
            <w:r w:rsidRPr="00413BCC">
              <w:t>-</w:t>
            </w:r>
          </w:p>
        </w:tc>
      </w:tr>
      <w:tr w:rsidR="00D06C03" w:rsidRPr="00413BCC" w14:paraId="45978E9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383348" w14:textId="77777777" w:rsidR="00862A1C" w:rsidRPr="00413BCC" w:rsidRDefault="00862A1C" w:rsidP="00862A1C">
            <w:pPr>
              <w:pStyle w:val="TAL"/>
              <w:rPr>
                <w:b/>
                <w:i/>
              </w:rPr>
            </w:pPr>
            <w:proofErr w:type="spellStart"/>
            <w:r w:rsidRPr="00413BCC">
              <w:rPr>
                <w:b/>
                <w:i/>
              </w:rPr>
              <w:t>srs-MaxSimultaneousCCs</w:t>
            </w:r>
            <w:proofErr w:type="spellEnd"/>
          </w:p>
          <w:p w14:paraId="5B143183" w14:textId="77777777" w:rsidR="00862A1C" w:rsidRPr="00413BCC" w:rsidRDefault="00862A1C" w:rsidP="00862A1C">
            <w:pPr>
              <w:pStyle w:val="TAL"/>
            </w:pPr>
            <w:r w:rsidRPr="00413BCC">
              <w:t xml:space="preserve">Indicates the maximum number of simultaneously configurable target CCs for SRS switching (i.e., CCs for which </w:t>
            </w:r>
            <w:proofErr w:type="spellStart"/>
            <w:r w:rsidRPr="00413BCC">
              <w:t>srs-SwitchFromServCellIndex</w:t>
            </w:r>
            <w:proofErr w:type="spellEnd"/>
            <w:r w:rsidRPr="00413BCC">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30BC5F0F" w14:textId="77777777" w:rsidR="00862A1C" w:rsidRPr="00413BCC" w:rsidRDefault="00862A1C" w:rsidP="00862A1C">
            <w:pPr>
              <w:pStyle w:val="TAL"/>
              <w:jc w:val="center"/>
            </w:pPr>
            <w:r w:rsidRPr="00413BCC">
              <w:t>-</w:t>
            </w:r>
          </w:p>
        </w:tc>
      </w:tr>
      <w:tr w:rsidR="00D06C03" w:rsidRPr="00413BCC" w14:paraId="5242B89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458C38" w14:textId="77777777" w:rsidR="00862A1C" w:rsidRPr="00413BCC" w:rsidRDefault="00862A1C" w:rsidP="00862A1C">
            <w:pPr>
              <w:pStyle w:val="TAL"/>
              <w:rPr>
                <w:b/>
                <w:i/>
              </w:rPr>
            </w:pPr>
            <w:r w:rsidRPr="00413BCC">
              <w:rPr>
                <w:b/>
                <w:i/>
              </w:rPr>
              <w:t>srs-UpPTS-6sym</w:t>
            </w:r>
          </w:p>
          <w:p w14:paraId="212132FC" w14:textId="77777777" w:rsidR="00862A1C" w:rsidRPr="00413BCC" w:rsidRDefault="00862A1C" w:rsidP="00862A1C">
            <w:pPr>
              <w:pStyle w:val="TAL"/>
            </w:pPr>
            <w:r w:rsidRPr="00413BCC">
              <w:t xml:space="preserve">Indicates whether the UE supports up to 6-symbol SRS in </w:t>
            </w:r>
            <w:proofErr w:type="spellStart"/>
            <w:r w:rsidRPr="00413BCC">
              <w:t>UpPTS</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11ADC3F1" w14:textId="77777777" w:rsidR="00862A1C" w:rsidRPr="00413BCC" w:rsidRDefault="00862A1C" w:rsidP="00862A1C">
            <w:pPr>
              <w:pStyle w:val="TAL"/>
              <w:jc w:val="center"/>
            </w:pPr>
            <w:r w:rsidRPr="00413BCC">
              <w:t>-</w:t>
            </w:r>
          </w:p>
        </w:tc>
      </w:tr>
      <w:tr w:rsidR="00D06C03" w:rsidRPr="00413BCC" w14:paraId="7F9439F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B029A2" w14:textId="77777777" w:rsidR="00862A1C" w:rsidRPr="00413BCC" w:rsidRDefault="00862A1C" w:rsidP="00862A1C">
            <w:pPr>
              <w:pStyle w:val="TAL"/>
              <w:rPr>
                <w:b/>
                <w:bCs/>
                <w:i/>
                <w:noProof/>
                <w:lang w:eastAsia="en-GB"/>
              </w:rPr>
            </w:pPr>
            <w:r w:rsidRPr="00413BCC">
              <w:rPr>
                <w:b/>
                <w:bCs/>
                <w:i/>
                <w:noProof/>
                <w:lang w:eastAsia="en-GB"/>
              </w:rPr>
              <w:t>srvcc-FromUTRA-FDD-ToGERAN</w:t>
            </w:r>
          </w:p>
          <w:p w14:paraId="553A0F35" w14:textId="77777777" w:rsidR="00862A1C" w:rsidRPr="00413BCC" w:rsidRDefault="00862A1C" w:rsidP="00862A1C">
            <w:pPr>
              <w:pStyle w:val="TAL"/>
              <w:rPr>
                <w:i/>
                <w:lang w:eastAsia="zh-CN"/>
              </w:rPr>
            </w:pPr>
            <w:r w:rsidRPr="00413BCC">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2F66388D" w14:textId="77777777" w:rsidR="00862A1C" w:rsidRPr="00413BCC" w:rsidRDefault="00862A1C" w:rsidP="00862A1C">
            <w:pPr>
              <w:pStyle w:val="TAL"/>
              <w:jc w:val="center"/>
              <w:rPr>
                <w:lang w:eastAsia="zh-CN"/>
              </w:rPr>
            </w:pPr>
            <w:r w:rsidRPr="00413BCC">
              <w:rPr>
                <w:bCs/>
                <w:noProof/>
                <w:lang w:eastAsia="en-GB"/>
              </w:rPr>
              <w:t>-</w:t>
            </w:r>
          </w:p>
        </w:tc>
      </w:tr>
      <w:tr w:rsidR="00D06C03" w:rsidRPr="00413BCC" w14:paraId="21A703F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8069CE" w14:textId="77777777" w:rsidR="00862A1C" w:rsidRPr="00413BCC" w:rsidRDefault="00862A1C" w:rsidP="00862A1C">
            <w:pPr>
              <w:pStyle w:val="TAL"/>
              <w:rPr>
                <w:b/>
                <w:bCs/>
                <w:i/>
                <w:noProof/>
                <w:lang w:eastAsia="en-GB"/>
              </w:rPr>
            </w:pPr>
            <w:r w:rsidRPr="00413BCC">
              <w:rPr>
                <w:b/>
                <w:bCs/>
                <w:i/>
                <w:noProof/>
                <w:lang w:eastAsia="en-GB"/>
              </w:rPr>
              <w:t>srvcc-FromUTRA-FDD-ToUTRA-FDD</w:t>
            </w:r>
          </w:p>
          <w:p w14:paraId="7D680323" w14:textId="77777777" w:rsidR="00862A1C" w:rsidRPr="00413BCC" w:rsidRDefault="00862A1C" w:rsidP="00862A1C">
            <w:pPr>
              <w:pStyle w:val="TAL"/>
              <w:rPr>
                <w:b/>
                <w:i/>
                <w:lang w:eastAsia="zh-CN"/>
              </w:rPr>
            </w:pPr>
            <w:r w:rsidRPr="00413BCC">
              <w:rPr>
                <w:lang w:eastAsia="en-GB"/>
              </w:rPr>
              <w:t>Indicates whether UE supports SRVCC handover from UTRA FDD PS HS to UTRA FDD CS</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4D46EF" w14:textId="77777777" w:rsidR="00862A1C" w:rsidRPr="00413BCC" w:rsidRDefault="00862A1C" w:rsidP="00862A1C">
            <w:pPr>
              <w:pStyle w:val="TAL"/>
              <w:jc w:val="center"/>
              <w:rPr>
                <w:lang w:eastAsia="zh-CN"/>
              </w:rPr>
            </w:pPr>
            <w:r w:rsidRPr="00413BCC">
              <w:rPr>
                <w:bCs/>
                <w:noProof/>
                <w:lang w:eastAsia="en-GB"/>
              </w:rPr>
              <w:t>-</w:t>
            </w:r>
          </w:p>
        </w:tc>
      </w:tr>
      <w:tr w:rsidR="00D06C03" w:rsidRPr="00413BCC" w14:paraId="0983A5A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50A720" w14:textId="77777777" w:rsidR="00862A1C" w:rsidRPr="00413BCC" w:rsidRDefault="00862A1C" w:rsidP="00862A1C">
            <w:pPr>
              <w:pStyle w:val="TAL"/>
              <w:rPr>
                <w:b/>
                <w:bCs/>
                <w:i/>
                <w:noProof/>
                <w:lang w:eastAsia="en-GB"/>
              </w:rPr>
            </w:pPr>
            <w:r w:rsidRPr="00413BCC">
              <w:rPr>
                <w:b/>
                <w:bCs/>
                <w:i/>
                <w:noProof/>
                <w:lang w:eastAsia="en-GB"/>
              </w:rPr>
              <w:t>srvcc-FromUTRA-TDD128-ToGERAN</w:t>
            </w:r>
          </w:p>
          <w:p w14:paraId="74284286" w14:textId="77777777" w:rsidR="00862A1C" w:rsidRPr="00413BCC" w:rsidRDefault="00862A1C" w:rsidP="00862A1C">
            <w:pPr>
              <w:pStyle w:val="TAL"/>
              <w:rPr>
                <w:lang w:eastAsia="zh-CN"/>
              </w:rPr>
            </w:pPr>
            <w:r w:rsidRPr="00413BCC">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478D0EF5" w14:textId="77777777" w:rsidR="00862A1C" w:rsidRPr="00413BCC" w:rsidRDefault="00862A1C" w:rsidP="00862A1C">
            <w:pPr>
              <w:pStyle w:val="TAL"/>
              <w:jc w:val="center"/>
              <w:rPr>
                <w:lang w:eastAsia="zh-CN"/>
              </w:rPr>
            </w:pPr>
            <w:r w:rsidRPr="00413BCC">
              <w:rPr>
                <w:bCs/>
                <w:noProof/>
                <w:lang w:eastAsia="en-GB"/>
              </w:rPr>
              <w:t>-</w:t>
            </w:r>
          </w:p>
        </w:tc>
      </w:tr>
      <w:tr w:rsidR="00D06C03" w:rsidRPr="00413BCC" w14:paraId="79E2F72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768036" w14:textId="77777777" w:rsidR="00862A1C" w:rsidRPr="00413BCC" w:rsidRDefault="00862A1C" w:rsidP="00862A1C">
            <w:pPr>
              <w:pStyle w:val="TAL"/>
              <w:rPr>
                <w:b/>
                <w:bCs/>
                <w:i/>
                <w:noProof/>
                <w:lang w:eastAsia="en-GB"/>
              </w:rPr>
            </w:pPr>
            <w:r w:rsidRPr="00413BCC">
              <w:rPr>
                <w:b/>
                <w:bCs/>
                <w:i/>
                <w:noProof/>
                <w:lang w:eastAsia="en-GB"/>
              </w:rPr>
              <w:lastRenderedPageBreak/>
              <w:t>srvcc-FromUTRA-TDD128-ToUTRA-TDD128</w:t>
            </w:r>
          </w:p>
          <w:p w14:paraId="4F216637" w14:textId="77777777" w:rsidR="00862A1C" w:rsidRPr="00413BCC" w:rsidRDefault="00862A1C" w:rsidP="00862A1C">
            <w:pPr>
              <w:pStyle w:val="TAL"/>
              <w:rPr>
                <w:b/>
                <w:i/>
                <w:lang w:eastAsia="zh-CN"/>
              </w:rPr>
            </w:pPr>
            <w:r w:rsidRPr="00413BCC">
              <w:rPr>
                <w:lang w:eastAsia="en-GB"/>
              </w:rPr>
              <w:t>Indicates whether UE supports SRVCC handover from UTRA TDD 1.28Mcps PS HS to UTRA TDD 1.28Mcps CS</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5B3A93" w14:textId="77777777" w:rsidR="00862A1C" w:rsidRPr="00413BCC" w:rsidRDefault="00862A1C" w:rsidP="00862A1C">
            <w:pPr>
              <w:pStyle w:val="TAL"/>
              <w:jc w:val="center"/>
              <w:rPr>
                <w:lang w:eastAsia="zh-CN"/>
              </w:rPr>
            </w:pPr>
            <w:r w:rsidRPr="00413BCC">
              <w:rPr>
                <w:bCs/>
                <w:noProof/>
                <w:lang w:eastAsia="en-GB"/>
              </w:rPr>
              <w:t>-</w:t>
            </w:r>
          </w:p>
        </w:tc>
      </w:tr>
      <w:tr w:rsidR="00D06C03" w:rsidRPr="00413BCC" w14:paraId="7E73694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2FDC79" w14:textId="77777777" w:rsidR="00862A1C" w:rsidRPr="00413BCC" w:rsidRDefault="00862A1C" w:rsidP="00862A1C">
            <w:pPr>
              <w:pStyle w:val="TAL"/>
              <w:rPr>
                <w:b/>
                <w:bCs/>
                <w:i/>
                <w:noProof/>
                <w:lang w:eastAsia="en-GB"/>
              </w:rPr>
            </w:pPr>
            <w:r w:rsidRPr="00413BCC">
              <w:rPr>
                <w:b/>
                <w:bCs/>
                <w:i/>
                <w:noProof/>
                <w:lang w:eastAsia="en-GB"/>
              </w:rPr>
              <w:t>ss-CCH-InterfHandl</w:t>
            </w:r>
          </w:p>
          <w:p w14:paraId="2E29D105" w14:textId="77777777" w:rsidR="00862A1C" w:rsidRPr="00413BCC" w:rsidRDefault="00862A1C" w:rsidP="00862A1C">
            <w:pPr>
              <w:pStyle w:val="TAL"/>
              <w:rPr>
                <w:b/>
                <w:bCs/>
                <w:i/>
                <w:noProof/>
                <w:lang w:eastAsia="en-GB"/>
              </w:rPr>
            </w:pPr>
            <w:r w:rsidRPr="00413BCC">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15447619" w14:textId="77777777" w:rsidR="00862A1C" w:rsidRPr="00413BCC" w:rsidRDefault="00862A1C" w:rsidP="00862A1C">
            <w:pPr>
              <w:pStyle w:val="TAL"/>
              <w:jc w:val="center"/>
              <w:rPr>
                <w:bCs/>
                <w:noProof/>
                <w:lang w:eastAsia="en-GB"/>
              </w:rPr>
            </w:pPr>
            <w:r w:rsidRPr="00413BCC">
              <w:rPr>
                <w:bCs/>
                <w:noProof/>
                <w:lang w:eastAsia="en-GB"/>
              </w:rPr>
              <w:t>Yes</w:t>
            </w:r>
          </w:p>
        </w:tc>
      </w:tr>
      <w:tr w:rsidR="00D06C03" w:rsidRPr="00413BCC" w14:paraId="0E983C3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9AE4F2" w14:textId="77777777" w:rsidR="00862A1C" w:rsidRPr="00413BCC" w:rsidRDefault="00862A1C" w:rsidP="00862A1C">
            <w:pPr>
              <w:pStyle w:val="TAL"/>
              <w:rPr>
                <w:b/>
                <w:bCs/>
                <w:i/>
                <w:noProof/>
                <w:lang w:eastAsia="en-GB"/>
              </w:rPr>
            </w:pPr>
            <w:r w:rsidRPr="00413BCC">
              <w:rPr>
                <w:b/>
                <w:bCs/>
                <w:i/>
                <w:noProof/>
                <w:lang w:eastAsia="en-GB"/>
              </w:rPr>
              <w:t>ss-SINR-Meas-NR-FR1, ss-SINR-Meas-NR-FR2</w:t>
            </w:r>
          </w:p>
          <w:p w14:paraId="4D4DE012" w14:textId="77777777" w:rsidR="00862A1C" w:rsidRPr="00413BCC" w:rsidRDefault="00862A1C" w:rsidP="00862A1C">
            <w:pPr>
              <w:pStyle w:val="TAL"/>
              <w:rPr>
                <w:b/>
                <w:bCs/>
                <w:i/>
                <w:noProof/>
                <w:lang w:eastAsia="en-GB"/>
              </w:rPr>
            </w:pPr>
            <w:r w:rsidRPr="00413BCC">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3F99E94E"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7B005B2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4ACC85" w14:textId="77777777" w:rsidR="00862A1C" w:rsidRPr="00413BCC" w:rsidRDefault="00862A1C" w:rsidP="00862A1C">
            <w:pPr>
              <w:keepNext/>
              <w:keepLines/>
              <w:spacing w:after="0"/>
              <w:rPr>
                <w:rFonts w:ascii="Arial" w:hAnsi="Arial" w:cs="Arial"/>
                <w:b/>
                <w:bCs/>
                <w:i/>
                <w:noProof/>
                <w:sz w:val="18"/>
                <w:szCs w:val="18"/>
              </w:rPr>
            </w:pPr>
            <w:r w:rsidRPr="00413BCC">
              <w:rPr>
                <w:rFonts w:ascii="Arial" w:hAnsi="Arial" w:cs="Arial"/>
                <w:b/>
                <w:bCs/>
                <w:i/>
                <w:noProof/>
                <w:sz w:val="18"/>
                <w:szCs w:val="18"/>
              </w:rPr>
              <w:t>ssp10-TDD-Only</w:t>
            </w:r>
          </w:p>
          <w:p w14:paraId="2D94C92F" w14:textId="77777777" w:rsidR="00862A1C" w:rsidRPr="00413BCC" w:rsidRDefault="00862A1C" w:rsidP="00862A1C">
            <w:pPr>
              <w:pStyle w:val="TAL"/>
              <w:rPr>
                <w:b/>
                <w:bCs/>
                <w:i/>
                <w:noProof/>
                <w:lang w:eastAsia="en-GB"/>
              </w:rPr>
            </w:pPr>
            <w:r w:rsidRPr="00413BCC">
              <w:rPr>
                <w:bCs/>
                <w:noProof/>
                <w:lang w:eastAsia="zh-CN"/>
              </w:rPr>
              <w:t xml:space="preserve">Indicates the UE supports special subframe configuration 10 when operating only in TDD carriers (i.e., not in TDD/FDD CA or TDD/FS3 CA). A UE including this field shall not include </w:t>
            </w:r>
            <w:r w:rsidRPr="00413BCC">
              <w:rPr>
                <w:i/>
                <w:lang w:eastAsia="en-GB"/>
              </w:rPr>
              <w:t>tdd-SpecialSubframe-r14</w:t>
            </w:r>
            <w:r w:rsidRPr="00413BCC">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FF6D2C3"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276EE3C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B56392" w14:textId="77777777" w:rsidR="00862A1C" w:rsidRPr="00413BCC" w:rsidRDefault="00862A1C" w:rsidP="00862A1C">
            <w:pPr>
              <w:pStyle w:val="TAL"/>
              <w:rPr>
                <w:b/>
                <w:i/>
                <w:lang w:eastAsia="zh-CN"/>
              </w:rPr>
            </w:pPr>
            <w:proofErr w:type="spellStart"/>
            <w:r w:rsidRPr="00413BCC">
              <w:rPr>
                <w:b/>
                <w:i/>
                <w:lang w:eastAsia="zh-CN"/>
              </w:rPr>
              <w:t>standaloneGNSS</w:t>
            </w:r>
            <w:proofErr w:type="spellEnd"/>
            <w:r w:rsidRPr="00413BCC">
              <w:rPr>
                <w:b/>
                <w:i/>
                <w:lang w:eastAsia="zh-CN"/>
              </w:rPr>
              <w:t>-Location</w:t>
            </w:r>
          </w:p>
          <w:p w14:paraId="64B9BCAA" w14:textId="77777777" w:rsidR="00862A1C" w:rsidRPr="00413BCC" w:rsidRDefault="00862A1C" w:rsidP="00862A1C">
            <w:pPr>
              <w:pStyle w:val="TAL"/>
              <w:rPr>
                <w:b/>
                <w:i/>
                <w:lang w:eastAsia="zh-CN"/>
              </w:rPr>
            </w:pPr>
            <w:r w:rsidRPr="00413BCC">
              <w:rPr>
                <w:lang w:eastAsia="zh-CN"/>
              </w:rPr>
              <w:t xml:space="preserve">Indicates whether </w:t>
            </w:r>
            <w:r w:rsidRPr="00413BCC">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4487C3CA" w14:textId="77777777" w:rsidR="00862A1C" w:rsidRPr="00413BCC" w:rsidRDefault="00862A1C" w:rsidP="00862A1C">
            <w:pPr>
              <w:pStyle w:val="TAL"/>
              <w:jc w:val="center"/>
              <w:rPr>
                <w:lang w:eastAsia="zh-CN"/>
              </w:rPr>
            </w:pPr>
            <w:r w:rsidRPr="00413BCC">
              <w:rPr>
                <w:lang w:eastAsia="zh-CN"/>
              </w:rPr>
              <w:t>-</w:t>
            </w:r>
          </w:p>
        </w:tc>
      </w:tr>
      <w:tr w:rsidR="00D06C03" w:rsidRPr="00413BCC" w14:paraId="540D4D7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259A31" w14:textId="77777777" w:rsidR="00862A1C" w:rsidRPr="00413BCC" w:rsidRDefault="00862A1C" w:rsidP="00862A1C">
            <w:pPr>
              <w:pStyle w:val="TAL"/>
              <w:rPr>
                <w:b/>
                <w:i/>
                <w:lang w:eastAsia="zh-CN"/>
              </w:rPr>
            </w:pPr>
            <w:proofErr w:type="spellStart"/>
            <w:r w:rsidRPr="00413BCC">
              <w:rPr>
                <w:b/>
                <w:i/>
                <w:lang w:eastAsia="zh-CN"/>
              </w:rPr>
              <w:t>sTTI</w:t>
            </w:r>
            <w:proofErr w:type="spellEnd"/>
            <w:r w:rsidRPr="00413BCC">
              <w:rPr>
                <w:b/>
                <w:i/>
                <w:lang w:eastAsia="zh-CN"/>
              </w:rPr>
              <w:t>-SPT-Supported</w:t>
            </w:r>
          </w:p>
          <w:p w14:paraId="11993387" w14:textId="77777777" w:rsidR="00862A1C" w:rsidRPr="00413BCC" w:rsidRDefault="00862A1C" w:rsidP="00862A1C">
            <w:pPr>
              <w:pStyle w:val="TAL"/>
              <w:rPr>
                <w:b/>
                <w:i/>
              </w:rPr>
            </w:pPr>
            <w:r w:rsidRPr="00413BCC">
              <w:rPr>
                <w:lang w:eastAsia="zh-CN"/>
              </w:rPr>
              <w:t xml:space="preserve">Indicates whether </w:t>
            </w:r>
            <w:r w:rsidRPr="00413BCC">
              <w:rPr>
                <w:lang w:eastAsia="en-GB"/>
              </w:rPr>
              <w:t xml:space="preserve">the UE supports the features STTI and/or SPT. </w:t>
            </w:r>
            <w:r w:rsidRPr="00413BCC">
              <w:t xml:space="preserve">If the UE supports </w:t>
            </w:r>
            <w:r w:rsidRPr="00413BCC">
              <w:rPr>
                <w:lang w:eastAsia="en-GB"/>
              </w:rPr>
              <w:t>STTI and/or SPT</w:t>
            </w:r>
            <w:r w:rsidRPr="00413BCC">
              <w:t xml:space="preserve"> features, the UE shall report the field </w:t>
            </w:r>
            <w:proofErr w:type="spellStart"/>
            <w:r w:rsidRPr="00413BCC">
              <w:rPr>
                <w:i/>
              </w:rPr>
              <w:t>sTTI</w:t>
            </w:r>
            <w:proofErr w:type="spellEnd"/>
            <w:r w:rsidRPr="00413BCC">
              <w:rPr>
                <w:i/>
              </w:rPr>
              <w:t xml:space="preserve">-SPT-Supported </w:t>
            </w:r>
            <w:r w:rsidRPr="00413BCC">
              <w:t xml:space="preserve">set to </w:t>
            </w:r>
            <w:r w:rsidRPr="00413BCC">
              <w:rPr>
                <w:i/>
              </w:rPr>
              <w:t>supported</w:t>
            </w:r>
            <w:r w:rsidRPr="00413BCC">
              <w:t xml:space="preserve"> in capability signalling, irrespective of whether </w:t>
            </w:r>
            <w:proofErr w:type="spellStart"/>
            <w:r w:rsidRPr="00413BCC">
              <w:rPr>
                <w:i/>
              </w:rPr>
              <w:t>requestSTTI</w:t>
            </w:r>
            <w:proofErr w:type="spellEnd"/>
            <w:r w:rsidRPr="00413BCC">
              <w:rPr>
                <w:i/>
              </w:rPr>
              <w:t xml:space="preserve">-SPT-Capability </w:t>
            </w:r>
            <w:r w:rsidRPr="00413BCC">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3D5A80D5" w14:textId="77777777" w:rsidR="00862A1C" w:rsidRPr="00413BCC" w:rsidRDefault="00862A1C" w:rsidP="00862A1C">
            <w:pPr>
              <w:pStyle w:val="TAL"/>
              <w:jc w:val="center"/>
              <w:rPr>
                <w:lang w:eastAsia="zh-CN"/>
              </w:rPr>
            </w:pPr>
            <w:r w:rsidRPr="00413BCC">
              <w:rPr>
                <w:lang w:eastAsia="zh-CN"/>
              </w:rPr>
              <w:t>-</w:t>
            </w:r>
          </w:p>
        </w:tc>
      </w:tr>
      <w:tr w:rsidR="00D06C03" w:rsidRPr="00413BCC" w14:paraId="721FE40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6178CB" w14:textId="77777777" w:rsidR="00862A1C" w:rsidRPr="00413BCC" w:rsidRDefault="00862A1C" w:rsidP="00862A1C">
            <w:pPr>
              <w:pStyle w:val="TAL"/>
              <w:rPr>
                <w:b/>
                <w:i/>
                <w:lang w:eastAsia="zh-CN"/>
              </w:rPr>
            </w:pPr>
            <w:proofErr w:type="spellStart"/>
            <w:r w:rsidRPr="00413BCC">
              <w:rPr>
                <w:b/>
                <w:i/>
                <w:lang w:eastAsia="zh-CN"/>
              </w:rPr>
              <w:t>sTTI</w:t>
            </w:r>
            <w:proofErr w:type="spellEnd"/>
            <w:r w:rsidRPr="00413BCC">
              <w:rPr>
                <w:b/>
                <w:i/>
                <w:lang w:eastAsia="zh-CN"/>
              </w:rPr>
              <w:t>-FD-MIMO-Coexistence</w:t>
            </w:r>
          </w:p>
          <w:p w14:paraId="3F63BDD1" w14:textId="77777777" w:rsidR="00862A1C" w:rsidRPr="00413BCC" w:rsidRDefault="00862A1C" w:rsidP="00862A1C">
            <w:pPr>
              <w:pStyle w:val="TAL"/>
              <w:rPr>
                <w:b/>
                <w:i/>
                <w:lang w:eastAsia="zh-CN"/>
              </w:rPr>
            </w:pPr>
            <w:r w:rsidRPr="00413BCC">
              <w:rPr>
                <w:lang w:eastAsia="zh-CN"/>
              </w:rPr>
              <w:t xml:space="preserve">Indicates whether </w:t>
            </w:r>
            <w:r w:rsidRPr="00413BCC">
              <w:rPr>
                <w:lang w:eastAsia="en-GB"/>
              </w:rPr>
              <w:t xml:space="preserve">the UE </w:t>
            </w:r>
            <w:r w:rsidRPr="00413BCC">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7075CBFF" w14:textId="77777777" w:rsidR="00862A1C" w:rsidRPr="00413BCC" w:rsidRDefault="00862A1C" w:rsidP="00862A1C">
            <w:pPr>
              <w:pStyle w:val="TAL"/>
              <w:jc w:val="center"/>
              <w:rPr>
                <w:lang w:eastAsia="zh-CN"/>
              </w:rPr>
            </w:pPr>
            <w:r w:rsidRPr="00413BCC">
              <w:rPr>
                <w:lang w:eastAsia="zh-CN"/>
              </w:rPr>
              <w:t>-</w:t>
            </w:r>
          </w:p>
        </w:tc>
      </w:tr>
      <w:tr w:rsidR="00D06C03" w:rsidRPr="00413BCC" w14:paraId="3EC0047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7AE9A2" w14:textId="77777777" w:rsidR="00862A1C" w:rsidRPr="00413BCC" w:rsidRDefault="00862A1C" w:rsidP="00862A1C">
            <w:pPr>
              <w:pStyle w:val="TAL"/>
              <w:rPr>
                <w:b/>
                <w:i/>
              </w:rPr>
            </w:pPr>
            <w:proofErr w:type="spellStart"/>
            <w:r w:rsidRPr="00413BCC">
              <w:rPr>
                <w:b/>
                <w:i/>
              </w:rPr>
              <w:t>sTTI-SupportedCombinations</w:t>
            </w:r>
            <w:proofErr w:type="spellEnd"/>
          </w:p>
          <w:p w14:paraId="2261BBA7" w14:textId="77777777" w:rsidR="00862A1C" w:rsidRPr="00413BCC" w:rsidRDefault="00862A1C" w:rsidP="00862A1C">
            <w:pPr>
              <w:pStyle w:val="TAL"/>
              <w:rPr>
                <w:b/>
                <w:i/>
                <w:lang w:eastAsia="zh-CN"/>
              </w:rPr>
            </w:pPr>
            <w:r w:rsidRPr="00413BCC">
              <w:t xml:space="preserve">Indicates the different combinations of short TTI lengths, see field description for </w:t>
            </w:r>
            <w:r w:rsidRPr="00413BCC">
              <w:rPr>
                <w:i/>
                <w:lang w:eastAsia="zh-CN"/>
              </w:rPr>
              <w:t xml:space="preserve">dl-STTI-Length </w:t>
            </w:r>
            <w:r w:rsidRPr="00413BCC">
              <w:rPr>
                <w:lang w:eastAsia="zh-CN"/>
              </w:rPr>
              <w:t>and</w:t>
            </w:r>
            <w:r w:rsidRPr="00413BCC">
              <w:rPr>
                <w:i/>
                <w:lang w:eastAsia="zh-CN"/>
              </w:rPr>
              <w:t xml:space="preserve"> ul-STTI-Length</w:t>
            </w:r>
            <w:r w:rsidRPr="00413BCC">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1A68BA4E" w14:textId="77777777" w:rsidR="00862A1C" w:rsidRPr="00413BCC" w:rsidRDefault="00862A1C" w:rsidP="00862A1C">
            <w:pPr>
              <w:pStyle w:val="TAL"/>
              <w:jc w:val="center"/>
              <w:rPr>
                <w:lang w:eastAsia="zh-CN"/>
              </w:rPr>
            </w:pPr>
            <w:r w:rsidRPr="00413BCC">
              <w:rPr>
                <w:lang w:eastAsia="zh-CN"/>
              </w:rPr>
              <w:t>-</w:t>
            </w:r>
          </w:p>
        </w:tc>
      </w:tr>
      <w:tr w:rsidR="00D06C03" w:rsidRPr="00413BCC" w14:paraId="4C1791D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7964E2" w14:textId="77777777" w:rsidR="00862A1C" w:rsidRPr="00413BCC" w:rsidRDefault="00862A1C" w:rsidP="00862A1C">
            <w:pPr>
              <w:pStyle w:val="TAL"/>
              <w:rPr>
                <w:b/>
                <w:i/>
                <w:lang w:eastAsia="en-GB"/>
              </w:rPr>
            </w:pPr>
            <w:proofErr w:type="spellStart"/>
            <w:r w:rsidRPr="00413BCC">
              <w:rPr>
                <w:b/>
                <w:i/>
                <w:lang w:eastAsia="en-GB"/>
              </w:rPr>
              <w:t>subcarrierPuncturingCE-ModeA</w:t>
            </w:r>
            <w:proofErr w:type="spellEnd"/>
            <w:r w:rsidRPr="00413BCC">
              <w:rPr>
                <w:b/>
                <w:i/>
                <w:lang w:eastAsia="en-GB"/>
              </w:rPr>
              <w:t xml:space="preserve">, </w:t>
            </w:r>
            <w:proofErr w:type="spellStart"/>
            <w:r w:rsidRPr="00413BCC">
              <w:rPr>
                <w:b/>
                <w:i/>
                <w:lang w:eastAsia="en-GB"/>
              </w:rPr>
              <w:t>subcarrierPuncturingCE-ModeB</w:t>
            </w:r>
            <w:proofErr w:type="spellEnd"/>
          </w:p>
          <w:p w14:paraId="37202FC2" w14:textId="77777777" w:rsidR="00862A1C" w:rsidRPr="00413BCC" w:rsidRDefault="00862A1C" w:rsidP="00862A1C">
            <w:pPr>
              <w:pStyle w:val="TAL"/>
              <w:rPr>
                <w:b/>
                <w:i/>
              </w:rPr>
            </w:pPr>
            <w:r w:rsidRPr="00413BCC">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8D4F067" w14:textId="77777777" w:rsidR="00862A1C" w:rsidRPr="00413BCC" w:rsidRDefault="00862A1C" w:rsidP="00862A1C">
            <w:pPr>
              <w:pStyle w:val="TAL"/>
              <w:jc w:val="center"/>
              <w:rPr>
                <w:lang w:eastAsia="zh-CN"/>
              </w:rPr>
            </w:pPr>
            <w:r w:rsidRPr="00413BCC">
              <w:rPr>
                <w:bCs/>
                <w:noProof/>
                <w:lang w:eastAsia="en-GB"/>
              </w:rPr>
              <w:t>Yes</w:t>
            </w:r>
          </w:p>
        </w:tc>
      </w:tr>
      <w:tr w:rsidR="00D06C03" w:rsidRPr="00413BCC" w14:paraId="289BCC9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42803B" w14:textId="77777777" w:rsidR="00862A1C" w:rsidRPr="00413BCC" w:rsidRDefault="00862A1C" w:rsidP="00862A1C">
            <w:pPr>
              <w:pStyle w:val="TAL"/>
              <w:rPr>
                <w:b/>
                <w:bCs/>
                <w:i/>
                <w:noProof/>
                <w:lang w:eastAsia="en-GB"/>
              </w:rPr>
            </w:pPr>
            <w:r w:rsidRPr="00413BCC">
              <w:rPr>
                <w:b/>
                <w:i/>
              </w:rPr>
              <w:t>subcarrierSpacingMBMS-khz7dot5, subcarrierSpacingMBMS-khz1dot25</w:t>
            </w:r>
          </w:p>
          <w:p w14:paraId="753E27D4" w14:textId="77777777" w:rsidR="00862A1C" w:rsidRPr="00413BCC" w:rsidRDefault="00862A1C" w:rsidP="00862A1C">
            <w:pPr>
              <w:pStyle w:val="TAL"/>
              <w:rPr>
                <w:b/>
                <w:i/>
                <w:lang w:eastAsia="zh-CN"/>
              </w:rPr>
            </w:pPr>
            <w:r w:rsidRPr="00413BCC">
              <w:rPr>
                <w:bCs/>
                <w:noProof/>
                <w:lang w:eastAsia="en-GB"/>
              </w:rPr>
              <w:t xml:space="preserve">Indicates the supported subcarrier spacings for MBSFN subframes in addition to 15 kHz subcarrier spacing. </w:t>
            </w:r>
            <w:r w:rsidRPr="00413BCC">
              <w:rPr>
                <w:bCs/>
                <w:i/>
                <w:noProof/>
                <w:lang w:eastAsia="en-GB"/>
              </w:rPr>
              <w:t>subcarrierSpacingMBMS-khz1dot25</w:t>
            </w:r>
            <w:r w:rsidRPr="00413BCC">
              <w:rPr>
                <w:bCs/>
                <w:noProof/>
                <w:lang w:eastAsia="en-GB"/>
              </w:rPr>
              <w:t xml:space="preserve"> and </w:t>
            </w:r>
            <w:r w:rsidRPr="00413BCC">
              <w:rPr>
                <w:bCs/>
                <w:i/>
                <w:noProof/>
                <w:lang w:eastAsia="en-GB"/>
              </w:rPr>
              <w:t xml:space="preserve">subcarrierSpacingMBMS-khz7dot5 </w:t>
            </w:r>
            <w:r w:rsidRPr="00413BCC">
              <w:rPr>
                <w:bCs/>
                <w:noProof/>
                <w:lang w:eastAsia="en-GB"/>
              </w:rPr>
              <w:t>indicates that the UE supports 1.25 and 7.5 kHz respectively for MBSFN subframes as described in TS 36.211 [21], clause 6.12.</w:t>
            </w:r>
            <w:r w:rsidRPr="00413BCC">
              <w:t xml:space="preserve"> </w:t>
            </w:r>
            <w:r w:rsidRPr="00413BCC">
              <w:rPr>
                <w:bCs/>
                <w:noProof/>
                <w:lang w:eastAsia="en-GB"/>
              </w:rPr>
              <w:t xml:space="preserve">This field is included only if </w:t>
            </w:r>
            <w:proofErr w:type="spellStart"/>
            <w:r w:rsidRPr="00413BCC">
              <w:rPr>
                <w:i/>
              </w:rPr>
              <w:t>fembmsMixedCell</w:t>
            </w:r>
            <w:proofErr w:type="spellEnd"/>
            <w:r w:rsidRPr="00413BCC">
              <w:rPr>
                <w:i/>
              </w:rPr>
              <w:t xml:space="preserve"> </w:t>
            </w:r>
            <w:r w:rsidRPr="00413BCC">
              <w:t xml:space="preserve">or </w:t>
            </w:r>
            <w:proofErr w:type="spellStart"/>
            <w:r w:rsidRPr="00413BCC">
              <w:rPr>
                <w:i/>
              </w:rPr>
              <w:t>fembmsDedicatedCell</w:t>
            </w:r>
            <w:proofErr w:type="spellEnd"/>
            <w:r w:rsidRPr="00413BCC">
              <w:rPr>
                <w:i/>
              </w:rPr>
              <w:t xml:space="preserve"> </w:t>
            </w:r>
            <w:r w:rsidRPr="00413BCC">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C8AEC65" w14:textId="77777777" w:rsidR="00862A1C" w:rsidRPr="00413BCC" w:rsidRDefault="00862A1C" w:rsidP="00862A1C">
            <w:pPr>
              <w:pStyle w:val="TAL"/>
              <w:jc w:val="center"/>
              <w:rPr>
                <w:lang w:eastAsia="zh-CN"/>
              </w:rPr>
            </w:pPr>
            <w:r w:rsidRPr="00413BCC">
              <w:rPr>
                <w:lang w:eastAsia="zh-CN"/>
              </w:rPr>
              <w:t>-</w:t>
            </w:r>
          </w:p>
        </w:tc>
      </w:tr>
      <w:tr w:rsidR="00D06C03" w:rsidRPr="00413BCC" w14:paraId="776834A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05687E" w14:textId="77777777" w:rsidR="00862A1C" w:rsidRPr="00413BCC" w:rsidRDefault="00862A1C" w:rsidP="00862A1C">
            <w:pPr>
              <w:pStyle w:val="TAL"/>
              <w:rPr>
                <w:b/>
                <w:bCs/>
                <w:i/>
                <w:noProof/>
                <w:lang w:eastAsia="en-GB"/>
              </w:rPr>
            </w:pPr>
            <w:r w:rsidRPr="00413BCC">
              <w:rPr>
                <w:b/>
                <w:i/>
              </w:rPr>
              <w:t>subcarrierSpacingMBMS-khz2dot5, subcarrierSpacingMBMS-khz0dot37</w:t>
            </w:r>
          </w:p>
          <w:p w14:paraId="76869238" w14:textId="77777777" w:rsidR="00862A1C" w:rsidRPr="00413BCC" w:rsidRDefault="00862A1C" w:rsidP="00862A1C">
            <w:pPr>
              <w:pStyle w:val="TAL"/>
              <w:rPr>
                <w:b/>
                <w:i/>
              </w:rPr>
            </w:pPr>
            <w:r w:rsidRPr="00413BCC">
              <w:rPr>
                <w:bCs/>
                <w:noProof/>
                <w:lang w:eastAsia="en-GB"/>
              </w:rPr>
              <w:t>Presence of this field indicates the supported subcarrier spacings of 2.5kHz / 0.37kHz for MBSFN subframes in addition to 15 kHz subcarrier spacing</w:t>
            </w:r>
            <w:r w:rsidRPr="00413BCC">
              <w:rPr>
                <w:lang w:eastAsia="en-GB"/>
              </w:rPr>
              <w:t xml:space="preserve"> when operating on the E-UTRA band given by the entry in </w:t>
            </w:r>
            <w:proofErr w:type="spellStart"/>
            <w:r w:rsidRPr="00413BCC">
              <w:rPr>
                <w:i/>
                <w:iCs/>
                <w:lang w:eastAsia="en-GB"/>
              </w:rPr>
              <w:t>mbms-SupportedBandInfoList</w:t>
            </w:r>
            <w:proofErr w:type="spellEnd"/>
            <w:r w:rsidRPr="00413BCC">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23A476A4" w14:textId="77777777" w:rsidR="00862A1C" w:rsidRPr="00413BCC" w:rsidRDefault="00862A1C" w:rsidP="00862A1C">
            <w:pPr>
              <w:pStyle w:val="TAL"/>
              <w:jc w:val="center"/>
              <w:rPr>
                <w:lang w:eastAsia="zh-CN"/>
              </w:rPr>
            </w:pPr>
            <w:r w:rsidRPr="00413BCC">
              <w:rPr>
                <w:lang w:eastAsia="zh-CN"/>
              </w:rPr>
              <w:t>-</w:t>
            </w:r>
          </w:p>
        </w:tc>
      </w:tr>
      <w:tr w:rsidR="00D06C03" w:rsidRPr="00413BCC" w14:paraId="3B41E19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B840DB" w14:textId="77777777" w:rsidR="00862A1C" w:rsidRPr="00413BCC" w:rsidRDefault="00862A1C" w:rsidP="00862A1C">
            <w:pPr>
              <w:pStyle w:val="TAL"/>
              <w:rPr>
                <w:b/>
                <w:i/>
                <w:lang w:eastAsia="en-GB"/>
              </w:rPr>
            </w:pPr>
            <w:proofErr w:type="spellStart"/>
            <w:r w:rsidRPr="00413BCC">
              <w:rPr>
                <w:b/>
                <w:i/>
                <w:lang w:eastAsia="en-GB"/>
              </w:rPr>
              <w:t>subframeResourceResvDL</w:t>
            </w:r>
            <w:proofErr w:type="spellEnd"/>
            <w:r w:rsidRPr="00413BCC">
              <w:rPr>
                <w:b/>
                <w:i/>
                <w:lang w:eastAsia="en-GB"/>
              </w:rPr>
              <w:t>-CE-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subframeResourceResvDL</w:t>
            </w:r>
            <w:proofErr w:type="spellEnd"/>
            <w:r w:rsidRPr="00413BCC">
              <w:rPr>
                <w:b/>
                <w:i/>
                <w:lang w:eastAsia="en-GB"/>
              </w:rPr>
              <w:t>-CE-</w:t>
            </w:r>
            <w:proofErr w:type="spellStart"/>
            <w:r w:rsidRPr="00413BCC">
              <w:rPr>
                <w:b/>
                <w:i/>
                <w:lang w:eastAsia="en-GB"/>
              </w:rPr>
              <w:t>ModeB</w:t>
            </w:r>
            <w:proofErr w:type="spellEnd"/>
            <w:r w:rsidRPr="00413BCC">
              <w:rPr>
                <w:b/>
                <w:i/>
                <w:lang w:eastAsia="en-GB"/>
              </w:rPr>
              <w:t xml:space="preserve">, </w:t>
            </w:r>
            <w:proofErr w:type="spellStart"/>
            <w:r w:rsidRPr="00413BCC">
              <w:rPr>
                <w:b/>
                <w:i/>
                <w:lang w:eastAsia="en-GB"/>
              </w:rPr>
              <w:t>subframeResourceResvUL</w:t>
            </w:r>
            <w:proofErr w:type="spellEnd"/>
            <w:r w:rsidRPr="00413BCC">
              <w:rPr>
                <w:b/>
                <w:i/>
                <w:lang w:eastAsia="en-GB"/>
              </w:rPr>
              <w:t>-CE-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subframeResourceResvUL</w:t>
            </w:r>
            <w:proofErr w:type="spellEnd"/>
            <w:r w:rsidRPr="00413BCC">
              <w:rPr>
                <w:b/>
                <w:i/>
                <w:lang w:eastAsia="en-GB"/>
              </w:rPr>
              <w:t>-CE-</w:t>
            </w:r>
            <w:proofErr w:type="spellStart"/>
            <w:r w:rsidRPr="00413BCC">
              <w:rPr>
                <w:b/>
                <w:i/>
                <w:lang w:eastAsia="en-GB"/>
              </w:rPr>
              <w:t>ModeB</w:t>
            </w:r>
            <w:proofErr w:type="spellEnd"/>
          </w:p>
          <w:p w14:paraId="7E9D0445" w14:textId="77777777" w:rsidR="00862A1C" w:rsidRPr="00413BCC" w:rsidRDefault="00862A1C" w:rsidP="00862A1C">
            <w:pPr>
              <w:pStyle w:val="TAL"/>
              <w:rPr>
                <w:b/>
                <w:i/>
              </w:rPr>
            </w:pPr>
            <w:r w:rsidRPr="00413BCC">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8B9CEDD" w14:textId="77777777" w:rsidR="00862A1C" w:rsidRPr="00413BCC" w:rsidRDefault="00862A1C" w:rsidP="00862A1C">
            <w:pPr>
              <w:pStyle w:val="TAL"/>
              <w:jc w:val="center"/>
              <w:rPr>
                <w:lang w:eastAsia="zh-CN"/>
              </w:rPr>
            </w:pPr>
            <w:r w:rsidRPr="00413BCC">
              <w:rPr>
                <w:bCs/>
                <w:noProof/>
                <w:lang w:eastAsia="en-GB"/>
              </w:rPr>
              <w:t>Yes</w:t>
            </w:r>
          </w:p>
        </w:tc>
      </w:tr>
      <w:tr w:rsidR="00D06C03" w:rsidRPr="00413BCC" w14:paraId="0A5732C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78D1AB" w14:textId="77777777" w:rsidR="00862A1C" w:rsidRPr="00413BCC" w:rsidRDefault="00862A1C" w:rsidP="00862A1C">
            <w:pPr>
              <w:pStyle w:val="TAL"/>
              <w:rPr>
                <w:b/>
                <w:i/>
                <w:lang w:eastAsia="en-GB"/>
              </w:rPr>
            </w:pPr>
            <w:r w:rsidRPr="00413BCC">
              <w:rPr>
                <w:b/>
                <w:i/>
                <w:lang w:eastAsia="en-GB"/>
              </w:rPr>
              <w:t>subslotPDSCH-TxDiv-TM9and10</w:t>
            </w:r>
          </w:p>
          <w:p w14:paraId="5B108F92" w14:textId="77777777" w:rsidR="00862A1C" w:rsidRPr="00413BCC" w:rsidRDefault="00862A1C" w:rsidP="00862A1C">
            <w:pPr>
              <w:pStyle w:val="TAL"/>
              <w:rPr>
                <w:b/>
                <w:i/>
              </w:rPr>
            </w:pPr>
            <w:r w:rsidRPr="00413BCC">
              <w:t xml:space="preserve">Indicates whether the UE supports TX diversity transmission using ports 7 and 8 for TM9/10 for </w:t>
            </w:r>
            <w:proofErr w:type="spellStart"/>
            <w:r w:rsidRPr="00413BCC">
              <w:t>subslot</w:t>
            </w:r>
            <w:proofErr w:type="spellEnd"/>
            <w:r w:rsidRPr="00413BCC">
              <w:t xml:space="preserve"> PDSCH</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60B6F2" w14:textId="77777777" w:rsidR="00862A1C" w:rsidRPr="00413BCC" w:rsidRDefault="00862A1C" w:rsidP="00862A1C">
            <w:pPr>
              <w:pStyle w:val="TAL"/>
              <w:jc w:val="center"/>
              <w:rPr>
                <w:lang w:eastAsia="zh-CN"/>
              </w:rPr>
            </w:pPr>
            <w:r w:rsidRPr="00413BCC">
              <w:rPr>
                <w:lang w:eastAsia="zh-CN"/>
              </w:rPr>
              <w:t>Yes</w:t>
            </w:r>
          </w:p>
        </w:tc>
      </w:tr>
      <w:tr w:rsidR="00D06C03" w:rsidRPr="00413BCC" w14:paraId="7FD1C9F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433C4E" w14:textId="77777777" w:rsidR="00862A1C" w:rsidRPr="00413BCC" w:rsidRDefault="00862A1C" w:rsidP="00862A1C">
            <w:pPr>
              <w:pStyle w:val="TAL"/>
              <w:rPr>
                <w:b/>
                <w:i/>
                <w:iCs/>
                <w:noProof/>
              </w:rPr>
            </w:pPr>
            <w:r w:rsidRPr="00413BCC">
              <w:rPr>
                <w:b/>
                <w:i/>
                <w:iCs/>
                <w:noProof/>
              </w:rPr>
              <w:t>supportedBandCombination</w:t>
            </w:r>
          </w:p>
          <w:p w14:paraId="046D5189" w14:textId="77777777" w:rsidR="00862A1C" w:rsidRPr="00413BCC" w:rsidRDefault="00862A1C" w:rsidP="00862A1C">
            <w:pPr>
              <w:pStyle w:val="TAL"/>
              <w:rPr>
                <w:lang w:eastAsia="ko-KR"/>
              </w:rPr>
            </w:pPr>
            <w:r w:rsidRPr="00413BCC">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70DD9609" w14:textId="77777777" w:rsidR="00862A1C" w:rsidRPr="00413BCC" w:rsidRDefault="00862A1C" w:rsidP="00862A1C">
            <w:pPr>
              <w:pStyle w:val="TAL"/>
              <w:jc w:val="center"/>
              <w:rPr>
                <w:bCs/>
                <w:noProof/>
                <w:lang w:eastAsia="zh-TW"/>
              </w:rPr>
            </w:pPr>
            <w:r w:rsidRPr="00413BCC">
              <w:rPr>
                <w:bCs/>
                <w:noProof/>
                <w:lang w:eastAsia="zh-TW"/>
              </w:rPr>
              <w:t>-</w:t>
            </w:r>
          </w:p>
        </w:tc>
      </w:tr>
      <w:tr w:rsidR="00D06C03" w:rsidRPr="00413BCC" w14:paraId="3472332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EA5FC" w14:textId="77777777" w:rsidR="00862A1C" w:rsidRPr="00413BCC" w:rsidRDefault="00862A1C" w:rsidP="00862A1C">
            <w:pPr>
              <w:pStyle w:val="TAL"/>
              <w:rPr>
                <w:b/>
                <w:i/>
                <w:iCs/>
                <w:noProof/>
              </w:rPr>
            </w:pPr>
            <w:r w:rsidRPr="00413BCC">
              <w:rPr>
                <w:b/>
                <w:i/>
                <w:iCs/>
                <w:noProof/>
              </w:rPr>
              <w:t>supportedBandCombinationAdd</w:t>
            </w:r>
            <w:r w:rsidRPr="00413BCC">
              <w:rPr>
                <w:b/>
                <w:i/>
                <w:iCs/>
                <w:noProof/>
                <w:lang w:eastAsia="ko-KR"/>
              </w:rPr>
              <w:t>-r11</w:t>
            </w:r>
          </w:p>
          <w:p w14:paraId="34727B81" w14:textId="77777777" w:rsidR="00862A1C" w:rsidRPr="00413BCC" w:rsidRDefault="00862A1C" w:rsidP="00862A1C">
            <w:pPr>
              <w:pStyle w:val="TAL"/>
              <w:rPr>
                <w:bCs/>
              </w:rPr>
            </w:pPr>
            <w:r w:rsidRPr="00413BCC">
              <w:rPr>
                <w:iCs/>
                <w:noProof/>
              </w:rPr>
              <w:t xml:space="preserve">Includes additional supported CA band combinations in case maximum number of CA band combinations of </w:t>
            </w:r>
            <w:r w:rsidRPr="00413BCC">
              <w:rPr>
                <w:i/>
                <w:iCs/>
                <w:noProof/>
              </w:rPr>
              <w:t xml:space="preserve">supportedBandCombination </w:t>
            </w:r>
            <w:r w:rsidRPr="00413BCC">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26F8DE3B" w14:textId="77777777" w:rsidR="00862A1C" w:rsidRPr="00413BCC" w:rsidRDefault="00862A1C" w:rsidP="00862A1C">
            <w:pPr>
              <w:pStyle w:val="TAL"/>
              <w:jc w:val="center"/>
              <w:rPr>
                <w:lang w:eastAsia="en-GB"/>
              </w:rPr>
            </w:pPr>
            <w:r w:rsidRPr="00413BCC">
              <w:rPr>
                <w:bCs/>
                <w:noProof/>
                <w:lang w:eastAsia="zh-TW"/>
              </w:rPr>
              <w:t>-</w:t>
            </w:r>
          </w:p>
        </w:tc>
      </w:tr>
      <w:tr w:rsidR="00D06C03" w:rsidRPr="00413BCC" w14:paraId="13B538F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216870" w14:textId="77777777" w:rsidR="00862A1C" w:rsidRPr="00413BCC" w:rsidRDefault="00862A1C" w:rsidP="00862A1C">
            <w:pPr>
              <w:pStyle w:val="TAL"/>
              <w:rPr>
                <w:b/>
                <w:bCs/>
                <w:i/>
                <w:noProof/>
              </w:rPr>
            </w:pPr>
            <w:r w:rsidRPr="00413BCC">
              <w:rPr>
                <w:b/>
                <w:bCs/>
                <w:i/>
                <w:noProof/>
                <w:lang w:eastAsia="ko-KR"/>
              </w:rPr>
              <w:t>SupportedBandCombinationAdd-v11d0,</w:t>
            </w:r>
            <w:r w:rsidRPr="00413BCC">
              <w:rPr>
                <w:bCs/>
                <w:noProof/>
                <w:lang w:eastAsia="ko-KR"/>
              </w:rPr>
              <w:t xml:space="preserve"> </w:t>
            </w:r>
            <w:r w:rsidRPr="00413BCC">
              <w:rPr>
                <w:b/>
                <w:bCs/>
                <w:i/>
                <w:noProof/>
                <w:lang w:eastAsia="ko-KR"/>
              </w:rPr>
              <w:t>SupportedBandCombinationAdd-v1250,</w:t>
            </w:r>
            <w:r w:rsidRPr="00413BCC">
              <w:rPr>
                <w:bCs/>
                <w:noProof/>
                <w:lang w:eastAsia="ko-KR"/>
              </w:rPr>
              <w:t xml:space="preserve"> </w:t>
            </w:r>
            <w:r w:rsidRPr="00413BCC">
              <w:rPr>
                <w:b/>
                <w:bCs/>
                <w:i/>
                <w:noProof/>
                <w:lang w:eastAsia="ko-KR"/>
              </w:rPr>
              <w:t>SupportedBandCombinationAdd-v1270</w:t>
            </w:r>
            <w:r w:rsidRPr="00413BCC">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48B06189" w14:textId="77777777" w:rsidR="00862A1C" w:rsidRPr="00413BCC" w:rsidRDefault="00862A1C" w:rsidP="00862A1C">
            <w:pPr>
              <w:keepNext/>
              <w:keepLines/>
              <w:spacing w:after="0"/>
              <w:rPr>
                <w:rFonts w:ascii="Arial" w:hAnsi="Arial"/>
                <w:b/>
                <w:bCs/>
                <w:i/>
                <w:noProof/>
                <w:sz w:val="18"/>
                <w:lang w:eastAsia="ko-KR"/>
              </w:rPr>
            </w:pPr>
            <w:r w:rsidRPr="00413BCC">
              <w:rPr>
                <w:rFonts w:ascii="Arial" w:hAnsi="Arial"/>
                <w:sz w:val="18"/>
              </w:rPr>
              <w:t xml:space="preserve">If included, the UE shall </w:t>
            </w:r>
            <w:r w:rsidRPr="00413BCC">
              <w:rPr>
                <w:rFonts w:ascii="Arial" w:hAnsi="Arial"/>
                <w:sz w:val="18"/>
                <w:lang w:eastAsia="zh-CN"/>
              </w:rPr>
              <w:t xml:space="preserve">include the same number of entries, and listed in the same order, as in </w:t>
            </w:r>
            <w:r w:rsidRPr="00413BCC">
              <w:rPr>
                <w:rFonts w:ascii="Arial" w:hAnsi="Arial"/>
                <w:i/>
                <w:sz w:val="18"/>
                <w:lang w:eastAsia="ko-KR"/>
              </w:rPr>
              <w:t>SupportedBandCombinationAdd-r11</w:t>
            </w:r>
            <w:r w:rsidRPr="00413BCC">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19A9E3C" w14:textId="77777777" w:rsidR="00862A1C" w:rsidRPr="00413BCC" w:rsidRDefault="00862A1C" w:rsidP="00862A1C">
            <w:pPr>
              <w:keepNext/>
              <w:keepLines/>
              <w:spacing w:after="0"/>
              <w:jc w:val="center"/>
              <w:rPr>
                <w:rFonts w:ascii="Arial" w:hAnsi="Arial"/>
                <w:bCs/>
                <w:noProof/>
                <w:sz w:val="18"/>
                <w:lang w:eastAsia="zh-TW"/>
              </w:rPr>
            </w:pPr>
            <w:r w:rsidRPr="00413BCC">
              <w:rPr>
                <w:rFonts w:ascii="Arial" w:hAnsi="Arial"/>
                <w:bCs/>
                <w:noProof/>
                <w:sz w:val="18"/>
                <w:lang w:eastAsia="zh-TW"/>
              </w:rPr>
              <w:t>-</w:t>
            </w:r>
          </w:p>
        </w:tc>
      </w:tr>
      <w:tr w:rsidR="00D06C03" w:rsidRPr="00413BCC" w14:paraId="56040CE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582FE8" w14:textId="77777777" w:rsidR="00862A1C" w:rsidRPr="00413BCC" w:rsidRDefault="00862A1C" w:rsidP="00862A1C">
            <w:pPr>
              <w:pStyle w:val="TAL"/>
              <w:rPr>
                <w:b/>
                <w:bCs/>
                <w:i/>
                <w:iCs/>
                <w:noProof/>
              </w:rPr>
            </w:pPr>
            <w:r w:rsidRPr="00413BCC">
              <w:rPr>
                <w:b/>
                <w:bCs/>
                <w:i/>
                <w:iCs/>
                <w:noProof/>
              </w:rPr>
              <w:lastRenderedPageBreak/>
              <w:t>SupportedBandCombinationAdd-v1610</w:t>
            </w:r>
          </w:p>
          <w:p w14:paraId="1432A3A3" w14:textId="77777777" w:rsidR="00862A1C" w:rsidRPr="00413BCC" w:rsidRDefault="00862A1C" w:rsidP="00862A1C">
            <w:pPr>
              <w:pStyle w:val="TAL"/>
              <w:rPr>
                <w:noProof/>
                <w:lang w:eastAsia="ko-KR"/>
              </w:rPr>
            </w:pPr>
            <w:r w:rsidRPr="00413BCC">
              <w:t xml:space="preserve">If included, the UE shall </w:t>
            </w:r>
            <w:r w:rsidRPr="00413BCC">
              <w:rPr>
                <w:lang w:eastAsia="zh-CN"/>
              </w:rPr>
              <w:t xml:space="preserve">include the same number of entries, and listed in the same order, as in </w:t>
            </w:r>
            <w:r w:rsidRPr="00413BCC">
              <w:rPr>
                <w:i/>
                <w:lang w:eastAsia="ko-KR"/>
              </w:rPr>
              <w:t>SupportedBandCombinationAdd-r11</w:t>
            </w:r>
            <w:r w:rsidRPr="00413BCC">
              <w:t xml:space="preserve">. If absent, network assumes gap is required when measurement is performed on any NR bands while UE is served by cell(s) belongs to an E-UTRA CA band combinations listed in </w:t>
            </w:r>
            <w:r w:rsidRPr="00413BCC">
              <w:rPr>
                <w:i/>
              </w:rPr>
              <w:t>SupportedBandCombinationAdd-r11</w:t>
            </w:r>
            <w:r w:rsidRPr="00413BCC">
              <w:rPr>
                <w:rFonts w:cs="Arial"/>
                <w:bCs/>
                <w:noProof/>
                <w:lang w:eastAsia="en-GB"/>
              </w:rPr>
              <w:t xml:space="preserve"> except for the FR2 inter-RAT measurement which depends on the support of </w:t>
            </w:r>
            <w:r w:rsidRPr="00413BCC">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75BC5B36" w14:textId="77777777" w:rsidR="00862A1C" w:rsidRPr="00413BCC" w:rsidRDefault="00862A1C" w:rsidP="00862A1C">
            <w:pPr>
              <w:pStyle w:val="TAL"/>
              <w:jc w:val="center"/>
              <w:rPr>
                <w:noProof/>
                <w:lang w:eastAsia="zh-TW"/>
              </w:rPr>
            </w:pPr>
            <w:r w:rsidRPr="00413BCC">
              <w:rPr>
                <w:bCs/>
                <w:noProof/>
                <w:lang w:eastAsia="zh-TW"/>
              </w:rPr>
              <w:t>-</w:t>
            </w:r>
          </w:p>
        </w:tc>
      </w:tr>
      <w:tr w:rsidR="00D06C03" w:rsidRPr="00413BCC" w14:paraId="067FB8C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6F84C8" w14:textId="77777777" w:rsidR="00862A1C" w:rsidRPr="00413BCC" w:rsidRDefault="00862A1C" w:rsidP="00862A1C">
            <w:pPr>
              <w:pStyle w:val="TAL"/>
              <w:rPr>
                <w:b/>
                <w:bCs/>
                <w:i/>
                <w:iCs/>
                <w:noProof/>
                <w:lang w:eastAsia="zh-CN"/>
              </w:rPr>
            </w:pPr>
            <w:r w:rsidRPr="00413BCC">
              <w:rPr>
                <w:b/>
                <w:i/>
                <w:iCs/>
                <w:noProof/>
              </w:rPr>
              <w:t>SupportedBandCombinationExt, SupportedBandCombination-v1090</w:t>
            </w:r>
            <w:r w:rsidRPr="00413BCC">
              <w:rPr>
                <w:b/>
                <w:i/>
                <w:iCs/>
                <w:noProof/>
                <w:lang w:eastAsia="zh-CN"/>
              </w:rPr>
              <w:t>,</w:t>
            </w:r>
            <w:r w:rsidRPr="00413BCC">
              <w:rPr>
                <w:b/>
                <w:i/>
                <w:iCs/>
                <w:noProof/>
              </w:rPr>
              <w:t xml:space="preserve"> </w:t>
            </w:r>
            <w:r w:rsidRPr="00413BCC">
              <w:rPr>
                <w:b/>
                <w:bCs/>
                <w:i/>
                <w:iCs/>
                <w:noProof/>
                <w:lang w:eastAsia="en-GB"/>
              </w:rPr>
              <w:t xml:space="preserve">SupportedBandCombination-v10i0, </w:t>
            </w:r>
            <w:r w:rsidRPr="00413BCC">
              <w:rPr>
                <w:b/>
                <w:i/>
                <w:iCs/>
                <w:noProof/>
              </w:rPr>
              <w:t>SupportedBandCombination-v1</w:t>
            </w:r>
            <w:r w:rsidRPr="00413BCC">
              <w:rPr>
                <w:b/>
                <w:i/>
                <w:iCs/>
                <w:noProof/>
                <w:lang w:eastAsia="zh-CN"/>
              </w:rPr>
              <w:t>13</w:t>
            </w:r>
            <w:r w:rsidRPr="00413BCC">
              <w:rPr>
                <w:b/>
                <w:i/>
                <w:iCs/>
                <w:noProof/>
              </w:rPr>
              <w:t>0, SupportedBandCombination-v1250</w:t>
            </w:r>
            <w:r w:rsidRPr="00413BCC">
              <w:rPr>
                <w:b/>
                <w:i/>
                <w:iCs/>
                <w:noProof/>
                <w:lang w:eastAsia="ko-KR"/>
              </w:rPr>
              <w:t>, SupportedBandCombination-v1270</w:t>
            </w:r>
            <w:r w:rsidRPr="00413BCC">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7545D374" w14:textId="77777777" w:rsidR="00862A1C" w:rsidRPr="00413BCC" w:rsidRDefault="00862A1C" w:rsidP="00862A1C">
            <w:pPr>
              <w:pStyle w:val="TAL"/>
              <w:rPr>
                <w:b/>
                <w:bCs/>
                <w:i/>
                <w:noProof/>
                <w:lang w:eastAsia="zh-TW"/>
              </w:rPr>
            </w:pPr>
            <w:r w:rsidRPr="00413BCC">
              <w:rPr>
                <w:lang w:eastAsia="en-GB"/>
              </w:rPr>
              <w:t xml:space="preserve">If included, the UE shall </w:t>
            </w:r>
            <w:r w:rsidRPr="00413BCC">
              <w:rPr>
                <w:lang w:eastAsia="zh-CN"/>
              </w:rPr>
              <w:t xml:space="preserve">include the same number of entries, and listed in the same order, as in </w:t>
            </w:r>
            <w:r w:rsidRPr="00413BCC">
              <w:rPr>
                <w:i/>
                <w:lang w:eastAsia="en-GB"/>
              </w:rPr>
              <w:t>supportedBandCombination-r10</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CE1170" w14:textId="77777777" w:rsidR="00862A1C" w:rsidRPr="00413BCC" w:rsidRDefault="00862A1C" w:rsidP="00862A1C">
            <w:pPr>
              <w:pStyle w:val="TAL"/>
              <w:jc w:val="center"/>
              <w:rPr>
                <w:bCs/>
                <w:noProof/>
                <w:lang w:eastAsia="zh-TW"/>
              </w:rPr>
            </w:pPr>
            <w:r w:rsidRPr="00413BCC">
              <w:rPr>
                <w:bCs/>
                <w:noProof/>
                <w:lang w:eastAsia="zh-TW"/>
              </w:rPr>
              <w:t>-</w:t>
            </w:r>
          </w:p>
        </w:tc>
      </w:tr>
      <w:tr w:rsidR="00D06C03" w:rsidRPr="00413BCC" w14:paraId="588F2C9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DF6707" w14:textId="77777777" w:rsidR="00862A1C" w:rsidRPr="00413BCC" w:rsidRDefault="00862A1C" w:rsidP="00862A1C">
            <w:pPr>
              <w:pStyle w:val="TAL"/>
              <w:rPr>
                <w:b/>
                <w:bCs/>
                <w:i/>
                <w:iCs/>
                <w:noProof/>
              </w:rPr>
            </w:pPr>
            <w:r w:rsidRPr="00413BCC">
              <w:rPr>
                <w:b/>
                <w:bCs/>
                <w:i/>
                <w:iCs/>
                <w:noProof/>
              </w:rPr>
              <w:t>SupportedBandCombination-v1610</w:t>
            </w:r>
          </w:p>
          <w:p w14:paraId="51806A1C" w14:textId="77777777" w:rsidR="00862A1C" w:rsidRPr="00413BCC" w:rsidRDefault="00862A1C" w:rsidP="00862A1C">
            <w:pPr>
              <w:pStyle w:val="TAL"/>
              <w:rPr>
                <w:b/>
                <w:i/>
                <w:iCs/>
                <w:noProof/>
              </w:rPr>
            </w:pPr>
            <w:r w:rsidRPr="00413BCC">
              <w:rPr>
                <w:lang w:eastAsia="en-GB"/>
              </w:rPr>
              <w:t xml:space="preserve">If included, the UE shall </w:t>
            </w:r>
            <w:r w:rsidRPr="00413BCC">
              <w:rPr>
                <w:lang w:eastAsia="zh-CN"/>
              </w:rPr>
              <w:t xml:space="preserve">include the same number of entries, and listed in the same order, as in </w:t>
            </w:r>
            <w:r w:rsidRPr="00413BCC">
              <w:rPr>
                <w:i/>
                <w:lang w:eastAsia="en-GB"/>
              </w:rPr>
              <w:t>supportedBandCombination-r10</w:t>
            </w:r>
            <w:r w:rsidRPr="00413BCC">
              <w:rPr>
                <w:lang w:eastAsia="en-GB"/>
              </w:rPr>
              <w:t xml:space="preserve">. If absent, network assumes gap is required when measurement is performed on any NR bands while UE is served by cell(s) belongs to an E-UTRA CA band combinations listed in </w:t>
            </w:r>
            <w:r w:rsidRPr="00413BCC">
              <w:rPr>
                <w:i/>
                <w:lang w:eastAsia="en-GB"/>
              </w:rPr>
              <w:t>supportedBandCombination-r10</w:t>
            </w:r>
            <w:r w:rsidRPr="00413BCC">
              <w:rPr>
                <w:rFonts w:cs="Arial"/>
                <w:bCs/>
                <w:noProof/>
                <w:lang w:eastAsia="en-GB"/>
              </w:rPr>
              <w:t xml:space="preserve"> except for the FR2 inter-RAT measurement which depends on the support of </w:t>
            </w:r>
            <w:r w:rsidRPr="00413BCC">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67383AC" w14:textId="77777777" w:rsidR="00862A1C" w:rsidRPr="00413BCC" w:rsidRDefault="00862A1C" w:rsidP="00862A1C">
            <w:pPr>
              <w:pStyle w:val="TAL"/>
              <w:jc w:val="center"/>
              <w:rPr>
                <w:bCs/>
                <w:noProof/>
                <w:lang w:eastAsia="zh-TW"/>
              </w:rPr>
            </w:pPr>
            <w:r w:rsidRPr="00413BCC">
              <w:rPr>
                <w:bCs/>
                <w:noProof/>
                <w:lang w:eastAsia="zh-TW"/>
              </w:rPr>
              <w:t>-</w:t>
            </w:r>
          </w:p>
        </w:tc>
      </w:tr>
      <w:tr w:rsidR="00D06C03" w:rsidRPr="00413BCC" w14:paraId="348A90B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AF2F52" w14:textId="77777777" w:rsidR="00862A1C" w:rsidRPr="00413BCC" w:rsidRDefault="00862A1C" w:rsidP="00862A1C">
            <w:pPr>
              <w:keepNext/>
              <w:keepLines/>
              <w:spacing w:after="0"/>
              <w:rPr>
                <w:rFonts w:ascii="Arial" w:hAnsi="Arial"/>
                <w:b/>
                <w:bCs/>
                <w:i/>
                <w:iCs/>
                <w:noProof/>
                <w:sz w:val="18"/>
              </w:rPr>
            </w:pPr>
            <w:r w:rsidRPr="00413BCC">
              <w:rPr>
                <w:rFonts w:ascii="Arial" w:hAnsi="Arial"/>
                <w:b/>
                <w:bCs/>
                <w:i/>
                <w:iCs/>
                <w:noProof/>
                <w:sz w:val="18"/>
              </w:rPr>
              <w:t>supportedBandCombinationReduced</w:t>
            </w:r>
          </w:p>
          <w:p w14:paraId="66B71DAD" w14:textId="77777777" w:rsidR="00862A1C" w:rsidRPr="00413BCC" w:rsidRDefault="00862A1C" w:rsidP="00862A1C">
            <w:pPr>
              <w:keepNext/>
              <w:keepLines/>
              <w:spacing w:after="0"/>
              <w:rPr>
                <w:rFonts w:ascii="Arial" w:hAnsi="Arial"/>
                <w:b/>
                <w:bCs/>
                <w:i/>
                <w:iCs/>
                <w:noProof/>
                <w:sz w:val="18"/>
              </w:rPr>
            </w:pPr>
            <w:r w:rsidRPr="00413BCC">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413BCC">
              <w:rPr>
                <w:rFonts w:ascii="Arial" w:hAnsi="Arial"/>
                <w:i/>
                <w:sz w:val="18"/>
              </w:rPr>
              <w:t>requestReducedFormat</w:t>
            </w:r>
            <w:proofErr w:type="spellEnd"/>
            <w:r w:rsidRPr="00413BCC">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19FA5B3A" w14:textId="77777777" w:rsidR="00862A1C" w:rsidRPr="00413BCC" w:rsidRDefault="00862A1C" w:rsidP="00862A1C">
            <w:pPr>
              <w:keepNext/>
              <w:keepLines/>
              <w:spacing w:after="0"/>
              <w:jc w:val="center"/>
              <w:rPr>
                <w:rFonts w:ascii="Arial" w:hAnsi="Arial"/>
                <w:bCs/>
                <w:noProof/>
                <w:sz w:val="18"/>
                <w:lang w:eastAsia="zh-TW"/>
              </w:rPr>
            </w:pPr>
            <w:r w:rsidRPr="00413BCC">
              <w:rPr>
                <w:rFonts w:ascii="Arial" w:hAnsi="Arial"/>
                <w:bCs/>
                <w:noProof/>
                <w:sz w:val="18"/>
                <w:lang w:eastAsia="zh-TW"/>
              </w:rPr>
              <w:t>-</w:t>
            </w:r>
          </w:p>
        </w:tc>
      </w:tr>
      <w:tr w:rsidR="00D06C03" w:rsidRPr="00413BCC" w14:paraId="23C13A8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DDC139" w14:textId="77777777" w:rsidR="00862A1C" w:rsidRPr="00413BCC" w:rsidRDefault="00862A1C" w:rsidP="00862A1C">
            <w:pPr>
              <w:keepNext/>
              <w:keepLines/>
              <w:spacing w:after="0"/>
              <w:rPr>
                <w:rFonts w:ascii="Arial" w:hAnsi="Arial"/>
                <w:b/>
                <w:bCs/>
                <w:i/>
                <w:iCs/>
                <w:noProof/>
                <w:sz w:val="18"/>
              </w:rPr>
            </w:pPr>
            <w:r w:rsidRPr="00413BCC">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504A8943" w14:textId="77777777" w:rsidR="00862A1C" w:rsidRPr="00413BCC" w:rsidRDefault="00862A1C" w:rsidP="00862A1C">
            <w:pPr>
              <w:keepNext/>
              <w:keepLines/>
              <w:spacing w:after="0"/>
              <w:rPr>
                <w:rFonts w:ascii="Arial" w:hAnsi="Arial"/>
                <w:b/>
                <w:bCs/>
                <w:i/>
                <w:iCs/>
                <w:noProof/>
                <w:sz w:val="18"/>
                <w:lang w:eastAsia="en-GB"/>
              </w:rPr>
            </w:pPr>
            <w:r w:rsidRPr="00413BCC">
              <w:rPr>
                <w:rFonts w:ascii="Arial" w:hAnsi="Arial"/>
                <w:sz w:val="18"/>
                <w:lang w:eastAsia="en-GB"/>
              </w:rPr>
              <w:t xml:space="preserve">If included, the UE shall </w:t>
            </w:r>
            <w:r w:rsidRPr="00413BCC">
              <w:rPr>
                <w:rFonts w:ascii="Arial" w:hAnsi="Arial"/>
                <w:sz w:val="18"/>
                <w:lang w:eastAsia="zh-CN"/>
              </w:rPr>
              <w:t xml:space="preserve">include the same number of entries, and listed in the same order, as in </w:t>
            </w:r>
            <w:r w:rsidRPr="00413BCC">
              <w:rPr>
                <w:rFonts w:ascii="Arial" w:hAnsi="Arial"/>
                <w:i/>
                <w:sz w:val="18"/>
                <w:lang w:eastAsia="en-GB"/>
              </w:rPr>
              <w:t>supportedBandCombination</w:t>
            </w:r>
            <w:r w:rsidRPr="00413BCC">
              <w:rPr>
                <w:rFonts w:ascii="Arial" w:hAnsi="Arial"/>
                <w:i/>
                <w:sz w:val="18"/>
              </w:rPr>
              <w:t>Reduced</w:t>
            </w:r>
            <w:r w:rsidRPr="00413BCC">
              <w:rPr>
                <w:rFonts w:ascii="Arial" w:hAnsi="Arial"/>
                <w:i/>
                <w:sz w:val="18"/>
                <w:lang w:eastAsia="en-GB"/>
              </w:rPr>
              <w:t>-r1</w:t>
            </w:r>
            <w:r w:rsidRPr="00413BCC">
              <w:rPr>
                <w:rFonts w:ascii="Arial" w:hAnsi="Arial"/>
                <w:i/>
                <w:sz w:val="18"/>
              </w:rPr>
              <w:t>3</w:t>
            </w:r>
            <w:r w:rsidRPr="00413BC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680BC36" w14:textId="77777777" w:rsidR="00862A1C" w:rsidRPr="00413BCC" w:rsidRDefault="00862A1C" w:rsidP="00862A1C">
            <w:pPr>
              <w:keepNext/>
              <w:keepLines/>
              <w:spacing w:after="0"/>
              <w:jc w:val="center"/>
              <w:rPr>
                <w:rFonts w:ascii="Arial" w:hAnsi="Arial"/>
                <w:bCs/>
                <w:noProof/>
                <w:sz w:val="18"/>
              </w:rPr>
            </w:pPr>
            <w:r w:rsidRPr="00413BCC">
              <w:rPr>
                <w:rFonts w:ascii="Arial" w:hAnsi="Arial"/>
                <w:bCs/>
                <w:noProof/>
                <w:sz w:val="18"/>
              </w:rPr>
              <w:t>-</w:t>
            </w:r>
          </w:p>
        </w:tc>
      </w:tr>
      <w:tr w:rsidR="00D06C03" w:rsidRPr="00413BCC" w14:paraId="6F70BED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F6838" w14:textId="77777777" w:rsidR="00862A1C" w:rsidRPr="00413BCC" w:rsidRDefault="00862A1C" w:rsidP="00862A1C">
            <w:pPr>
              <w:pStyle w:val="TAL"/>
              <w:rPr>
                <w:b/>
                <w:bCs/>
                <w:i/>
                <w:iCs/>
                <w:noProof/>
              </w:rPr>
            </w:pPr>
            <w:r w:rsidRPr="00413BCC">
              <w:rPr>
                <w:b/>
                <w:bCs/>
                <w:i/>
                <w:iCs/>
                <w:noProof/>
              </w:rPr>
              <w:t>SupportedBandCombinationReduced-v1610</w:t>
            </w:r>
          </w:p>
          <w:p w14:paraId="697E0D00" w14:textId="77777777" w:rsidR="00862A1C" w:rsidRPr="00413BCC" w:rsidRDefault="00862A1C" w:rsidP="00862A1C">
            <w:pPr>
              <w:pStyle w:val="TAL"/>
              <w:rPr>
                <w:noProof/>
              </w:rPr>
            </w:pPr>
            <w:r w:rsidRPr="00413BCC">
              <w:rPr>
                <w:lang w:eastAsia="en-GB"/>
              </w:rPr>
              <w:t xml:space="preserve">If included, the UE shall </w:t>
            </w:r>
            <w:r w:rsidRPr="00413BCC">
              <w:rPr>
                <w:lang w:eastAsia="zh-CN"/>
              </w:rPr>
              <w:t xml:space="preserve">include the same number of entries, and listed in the same order, as in </w:t>
            </w:r>
            <w:r w:rsidRPr="00413BCC">
              <w:rPr>
                <w:i/>
                <w:lang w:eastAsia="en-GB"/>
              </w:rPr>
              <w:t>supportedBandCombination</w:t>
            </w:r>
            <w:r w:rsidRPr="00413BCC">
              <w:rPr>
                <w:i/>
              </w:rPr>
              <w:t>Reduced</w:t>
            </w:r>
            <w:r w:rsidRPr="00413BCC">
              <w:rPr>
                <w:i/>
                <w:lang w:eastAsia="en-GB"/>
              </w:rPr>
              <w:t>-r1</w:t>
            </w:r>
            <w:r w:rsidRPr="00413BCC">
              <w:rPr>
                <w:i/>
              </w:rPr>
              <w:t>3</w:t>
            </w:r>
            <w:r w:rsidRPr="00413BCC">
              <w:rPr>
                <w:lang w:eastAsia="en-GB"/>
              </w:rPr>
              <w:t xml:space="preserve">. If absent, network assumes gap is required when measurement is performed on any NR bands while UE is served by cell(s) belongs to an E-UTRA CA band combinations listed in </w:t>
            </w:r>
            <w:r w:rsidRPr="00413BCC">
              <w:rPr>
                <w:i/>
                <w:lang w:eastAsia="en-GB"/>
              </w:rPr>
              <w:t>supportedBandCombinationReduced-r13</w:t>
            </w:r>
            <w:r w:rsidRPr="00413BCC">
              <w:rPr>
                <w:rFonts w:cs="Arial"/>
                <w:bCs/>
                <w:noProof/>
                <w:lang w:eastAsia="en-GB"/>
              </w:rPr>
              <w:t xml:space="preserve"> except for the FR2 inter-RAT measurement which depends on the support of </w:t>
            </w:r>
            <w:r w:rsidRPr="00413BCC">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3C59EFB" w14:textId="77777777" w:rsidR="00862A1C" w:rsidRPr="00413BCC" w:rsidRDefault="00862A1C" w:rsidP="00862A1C">
            <w:pPr>
              <w:pStyle w:val="TAL"/>
              <w:jc w:val="center"/>
              <w:rPr>
                <w:noProof/>
              </w:rPr>
            </w:pPr>
            <w:r w:rsidRPr="00413BCC">
              <w:rPr>
                <w:bCs/>
                <w:noProof/>
                <w:lang w:eastAsia="zh-TW"/>
              </w:rPr>
              <w:t>-</w:t>
            </w:r>
          </w:p>
        </w:tc>
      </w:tr>
      <w:tr w:rsidR="00D06C03" w:rsidRPr="00413BCC" w14:paraId="37398AC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5594F8" w14:textId="77777777" w:rsidR="00862A1C" w:rsidRPr="00413BCC" w:rsidRDefault="00862A1C" w:rsidP="00862A1C">
            <w:pPr>
              <w:pStyle w:val="TAL"/>
              <w:rPr>
                <w:b/>
                <w:bCs/>
                <w:i/>
                <w:noProof/>
                <w:lang w:eastAsia="en-GB"/>
              </w:rPr>
            </w:pPr>
            <w:r w:rsidRPr="00413BCC">
              <w:rPr>
                <w:b/>
                <w:bCs/>
                <w:i/>
                <w:noProof/>
                <w:lang w:eastAsia="zh-TW"/>
              </w:rPr>
              <w:t>SupportedB</w:t>
            </w:r>
            <w:r w:rsidRPr="00413BCC">
              <w:rPr>
                <w:b/>
                <w:bCs/>
                <w:i/>
                <w:noProof/>
                <w:lang w:eastAsia="en-GB"/>
              </w:rPr>
              <w:t>andGERAN</w:t>
            </w:r>
          </w:p>
          <w:p w14:paraId="1540D2BA" w14:textId="77777777" w:rsidR="00862A1C" w:rsidRPr="00413BCC" w:rsidRDefault="00862A1C" w:rsidP="00862A1C">
            <w:pPr>
              <w:pStyle w:val="TAL"/>
              <w:rPr>
                <w:lang w:eastAsia="en-GB"/>
              </w:rPr>
            </w:pPr>
            <w:r w:rsidRPr="00413BCC">
              <w:rPr>
                <w:lang w:eastAsia="en-GB"/>
              </w:rPr>
              <w:t>GERAN band as defined in TS 45.005 [20]</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E0DADF" w14:textId="77777777" w:rsidR="00862A1C" w:rsidRPr="00413BCC" w:rsidRDefault="00862A1C" w:rsidP="00862A1C">
            <w:pPr>
              <w:pStyle w:val="TAL"/>
              <w:jc w:val="center"/>
              <w:rPr>
                <w:bCs/>
                <w:noProof/>
                <w:lang w:eastAsia="zh-TW"/>
              </w:rPr>
            </w:pPr>
            <w:r w:rsidRPr="00413BCC">
              <w:rPr>
                <w:bCs/>
                <w:noProof/>
                <w:lang w:eastAsia="zh-TW"/>
              </w:rPr>
              <w:t>N</w:t>
            </w:r>
            <w:r w:rsidRPr="00413BCC">
              <w:rPr>
                <w:bCs/>
                <w:noProof/>
                <w:lang w:eastAsia="en-GB"/>
              </w:rPr>
              <w:t>o</w:t>
            </w:r>
          </w:p>
        </w:tc>
      </w:tr>
      <w:tr w:rsidR="00D06C03" w:rsidRPr="00413BCC" w14:paraId="73BC250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8DF88B" w14:textId="77777777" w:rsidR="00862A1C" w:rsidRPr="00413BCC" w:rsidRDefault="00862A1C" w:rsidP="00862A1C">
            <w:pPr>
              <w:pStyle w:val="TAL"/>
              <w:rPr>
                <w:b/>
                <w:bCs/>
                <w:i/>
                <w:noProof/>
                <w:lang w:eastAsia="en-GB"/>
              </w:rPr>
            </w:pPr>
            <w:r w:rsidRPr="00413BCC">
              <w:rPr>
                <w:b/>
                <w:bCs/>
                <w:i/>
                <w:noProof/>
                <w:lang w:eastAsia="en-GB"/>
              </w:rPr>
              <w:t>SupportedBandList1XRTT</w:t>
            </w:r>
          </w:p>
          <w:p w14:paraId="2284B6D4" w14:textId="77777777" w:rsidR="00862A1C" w:rsidRPr="00413BCC" w:rsidRDefault="00862A1C" w:rsidP="00862A1C">
            <w:pPr>
              <w:pStyle w:val="TAL"/>
              <w:rPr>
                <w:lang w:eastAsia="en-GB"/>
              </w:rPr>
            </w:pPr>
            <w:r w:rsidRPr="00413BCC">
              <w:rPr>
                <w:lang w:eastAsia="en-GB"/>
              </w:rPr>
              <w:t>One entry corresponding to each supported CDMA2000 1xRTT band class</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669DAF"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671D508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E5714F" w14:textId="77777777" w:rsidR="00862A1C" w:rsidRPr="00413BCC" w:rsidRDefault="00862A1C" w:rsidP="00862A1C">
            <w:pPr>
              <w:pStyle w:val="TAL"/>
              <w:rPr>
                <w:b/>
                <w:iCs/>
                <w:lang w:eastAsia="en-GB"/>
              </w:rPr>
            </w:pPr>
            <w:r w:rsidRPr="00413BCC">
              <w:rPr>
                <w:b/>
                <w:i/>
                <w:iCs/>
                <w:noProof/>
              </w:rPr>
              <w:t>SupportedBandListEUTRA</w:t>
            </w:r>
          </w:p>
          <w:p w14:paraId="6438AF9A" w14:textId="77777777" w:rsidR="00862A1C" w:rsidRPr="00413BCC" w:rsidRDefault="00862A1C" w:rsidP="00862A1C">
            <w:pPr>
              <w:pStyle w:val="TAL"/>
              <w:rPr>
                <w:b/>
                <w:bCs/>
                <w:i/>
                <w:noProof/>
                <w:lang w:eastAsia="en-GB"/>
              </w:rPr>
            </w:pPr>
            <w:r w:rsidRPr="00413BCC">
              <w:rPr>
                <w:lang w:eastAsia="en-GB"/>
              </w:rPr>
              <w:t xml:space="preserve">Includes the supported E-UTRA bands. </w:t>
            </w:r>
            <w:r w:rsidRPr="00413BCC">
              <w:rPr>
                <w:iCs/>
                <w:lang w:eastAsia="en-GB"/>
              </w:rPr>
              <w:t xml:space="preserve">This field shall include all bands which are indicated in </w:t>
            </w:r>
            <w:proofErr w:type="spellStart"/>
            <w:r w:rsidRPr="00413BCC">
              <w:rPr>
                <w:i/>
                <w:lang w:eastAsia="en-GB"/>
              </w:rPr>
              <w:t>BandCombinationParameters</w:t>
            </w:r>
            <w:proofErr w:type="spellEnd"/>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B580DB"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16485E3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A879A7" w14:textId="77777777" w:rsidR="00862A1C" w:rsidRPr="00413BCC" w:rsidRDefault="00862A1C" w:rsidP="00862A1C">
            <w:pPr>
              <w:pStyle w:val="TAL"/>
              <w:rPr>
                <w:b/>
                <w:i/>
                <w:iCs/>
                <w:noProof/>
              </w:rPr>
            </w:pPr>
            <w:r w:rsidRPr="00413BCC">
              <w:rPr>
                <w:b/>
                <w:i/>
                <w:iCs/>
                <w:noProof/>
              </w:rPr>
              <w:t>SupportedBandListEUTRA-v9e0</w:t>
            </w:r>
            <w:r w:rsidRPr="00413BCC">
              <w:rPr>
                <w:rFonts w:eastAsia="宋体"/>
                <w:b/>
                <w:i/>
                <w:iCs/>
                <w:noProof/>
                <w:lang w:eastAsia="zh-CN"/>
              </w:rPr>
              <w:t xml:space="preserve">, </w:t>
            </w:r>
            <w:r w:rsidRPr="00413BCC">
              <w:rPr>
                <w:b/>
                <w:i/>
                <w:iCs/>
                <w:noProof/>
              </w:rPr>
              <w:t>SupportedBandListEUTRA-v1250, SupportedBandListEUTRA-v1310, SupportedBandListEUTRA-v1320</w:t>
            </w:r>
          </w:p>
          <w:p w14:paraId="5C4FF799" w14:textId="77777777" w:rsidR="00862A1C" w:rsidRPr="00413BCC" w:rsidRDefault="00862A1C" w:rsidP="00862A1C">
            <w:pPr>
              <w:pStyle w:val="TAL"/>
              <w:rPr>
                <w:b/>
                <w:bCs/>
                <w:i/>
                <w:noProof/>
                <w:lang w:eastAsia="zh-TW"/>
              </w:rPr>
            </w:pPr>
            <w:r w:rsidRPr="00413BCC">
              <w:rPr>
                <w:lang w:eastAsia="en-GB"/>
              </w:rPr>
              <w:t xml:space="preserve">If included, the UE shall </w:t>
            </w:r>
            <w:r w:rsidRPr="00413BCC">
              <w:rPr>
                <w:lang w:eastAsia="zh-CN"/>
              </w:rPr>
              <w:t xml:space="preserve">include the same number of entries, and listed in the same order, as in </w:t>
            </w:r>
            <w:proofErr w:type="spellStart"/>
            <w:r w:rsidRPr="00413BCC">
              <w:rPr>
                <w:i/>
                <w:lang w:eastAsia="en-GB"/>
              </w:rPr>
              <w:t>supported</w:t>
            </w:r>
            <w:r w:rsidRPr="00413BCC">
              <w:rPr>
                <w:i/>
                <w:lang w:eastAsia="zh-CN"/>
              </w:rPr>
              <w:t>Band</w:t>
            </w:r>
            <w:r w:rsidRPr="00413BCC">
              <w:rPr>
                <w:i/>
                <w:lang w:eastAsia="en-GB"/>
              </w:rPr>
              <w:t>ListEUTRA</w:t>
            </w:r>
            <w:proofErr w:type="spellEnd"/>
            <w:r w:rsidRPr="00413BCC">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02DA930F" w14:textId="77777777" w:rsidR="00862A1C" w:rsidRPr="00413BCC" w:rsidRDefault="00862A1C" w:rsidP="00862A1C">
            <w:pPr>
              <w:pStyle w:val="TAL"/>
              <w:jc w:val="center"/>
              <w:rPr>
                <w:bCs/>
                <w:noProof/>
                <w:lang w:eastAsia="zh-TW"/>
              </w:rPr>
            </w:pPr>
            <w:r w:rsidRPr="00413BCC">
              <w:rPr>
                <w:bCs/>
                <w:noProof/>
                <w:lang w:eastAsia="zh-TW"/>
              </w:rPr>
              <w:t>-</w:t>
            </w:r>
          </w:p>
        </w:tc>
      </w:tr>
      <w:tr w:rsidR="00D06C03" w:rsidRPr="00413BCC" w14:paraId="459F792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528366" w14:textId="77777777" w:rsidR="00862A1C" w:rsidRPr="00413BCC" w:rsidRDefault="00862A1C" w:rsidP="00862A1C">
            <w:pPr>
              <w:pStyle w:val="TAL"/>
              <w:rPr>
                <w:b/>
                <w:bCs/>
                <w:i/>
                <w:noProof/>
                <w:lang w:eastAsia="en-GB"/>
              </w:rPr>
            </w:pPr>
            <w:r w:rsidRPr="00413BCC">
              <w:rPr>
                <w:b/>
                <w:bCs/>
                <w:i/>
                <w:noProof/>
                <w:lang w:eastAsia="zh-TW"/>
              </w:rPr>
              <w:t>SupportedB</w:t>
            </w:r>
            <w:r w:rsidRPr="00413BCC">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0587CBBB" w14:textId="77777777" w:rsidR="00862A1C" w:rsidRPr="00413BCC" w:rsidRDefault="00862A1C" w:rsidP="00862A1C">
            <w:pPr>
              <w:pStyle w:val="TAL"/>
              <w:jc w:val="center"/>
              <w:rPr>
                <w:bCs/>
                <w:noProof/>
                <w:lang w:eastAsia="zh-TW"/>
              </w:rPr>
            </w:pPr>
            <w:r w:rsidRPr="00413BCC">
              <w:rPr>
                <w:bCs/>
                <w:noProof/>
                <w:lang w:eastAsia="zh-TW"/>
              </w:rPr>
              <w:t>N</w:t>
            </w:r>
            <w:r w:rsidRPr="00413BCC">
              <w:rPr>
                <w:bCs/>
                <w:noProof/>
                <w:lang w:eastAsia="en-GB"/>
              </w:rPr>
              <w:t>o</w:t>
            </w:r>
          </w:p>
        </w:tc>
      </w:tr>
      <w:tr w:rsidR="00D06C03" w:rsidRPr="00413BCC" w14:paraId="7CE0454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F7E487" w14:textId="77777777" w:rsidR="00862A1C" w:rsidRPr="00413BCC" w:rsidRDefault="00862A1C" w:rsidP="00862A1C">
            <w:pPr>
              <w:pStyle w:val="TAL"/>
              <w:rPr>
                <w:b/>
                <w:bCs/>
                <w:i/>
                <w:noProof/>
                <w:lang w:eastAsia="en-GB"/>
              </w:rPr>
            </w:pPr>
            <w:r w:rsidRPr="00413BCC">
              <w:rPr>
                <w:b/>
                <w:bCs/>
                <w:i/>
                <w:noProof/>
                <w:lang w:eastAsia="en-GB"/>
              </w:rPr>
              <w:t>SupportedBandListHRPD</w:t>
            </w:r>
          </w:p>
          <w:p w14:paraId="6E06BF38" w14:textId="77777777" w:rsidR="00862A1C" w:rsidRPr="00413BCC" w:rsidRDefault="00862A1C" w:rsidP="00862A1C">
            <w:pPr>
              <w:pStyle w:val="TAL"/>
              <w:rPr>
                <w:lang w:eastAsia="en-GB"/>
              </w:rPr>
            </w:pPr>
            <w:r w:rsidRPr="00413BCC">
              <w:rPr>
                <w:lang w:eastAsia="en-GB"/>
              </w:rPr>
              <w:t>One entry corresponding to each supported CDMA2000 HRPD band class</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E2BFAE"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35DE931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CDE705" w14:textId="77777777" w:rsidR="00862A1C" w:rsidRPr="00413BCC" w:rsidRDefault="00862A1C" w:rsidP="00862A1C">
            <w:pPr>
              <w:pStyle w:val="TAL"/>
              <w:rPr>
                <w:b/>
                <w:iCs/>
                <w:lang w:eastAsia="en-GB"/>
              </w:rPr>
            </w:pPr>
            <w:r w:rsidRPr="00413BCC">
              <w:rPr>
                <w:b/>
                <w:i/>
                <w:iCs/>
                <w:noProof/>
              </w:rPr>
              <w:t>SupportedBandListNR-SA</w:t>
            </w:r>
          </w:p>
          <w:p w14:paraId="70246FF9" w14:textId="77777777" w:rsidR="00862A1C" w:rsidRPr="00413BCC" w:rsidRDefault="00862A1C" w:rsidP="00862A1C">
            <w:pPr>
              <w:pStyle w:val="TAL"/>
              <w:rPr>
                <w:b/>
                <w:bCs/>
                <w:i/>
                <w:noProof/>
                <w:lang w:eastAsia="en-GB"/>
              </w:rPr>
            </w:pPr>
            <w:r w:rsidRPr="00413BCC">
              <w:rPr>
                <w:lang w:eastAsia="en-GB"/>
              </w:rPr>
              <w:t>Includes the NR bands supported by the UE in NR-SA (for handover and redirection). The field is included in case the UE supports NR SA as specified in TS 38.331 [32] and not otherwise.</w:t>
            </w:r>
            <w:r w:rsidRPr="00413BCC">
              <w:rPr>
                <w:lang w:eastAsia="zh-CN"/>
              </w:rPr>
              <w:t xml:space="preserve"> The presence of this field also indicates that the UE can perform both NR SS-RSRP and SS-RSRQ </w:t>
            </w:r>
            <w:r w:rsidRPr="00413BCC">
              <w:rPr>
                <w:lang w:eastAsia="en-GB"/>
              </w:rPr>
              <w:t>measurement in the included NR band(s) as specified</w:t>
            </w:r>
            <w:r w:rsidRPr="00413BCC">
              <w:rPr>
                <w:lang w:eastAsia="zh-CN"/>
              </w:rPr>
              <w:t xml:space="preserve"> in </w:t>
            </w:r>
            <w:r w:rsidRPr="00413BCC">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40E89666" w14:textId="77777777" w:rsidR="00862A1C" w:rsidRPr="00413BCC" w:rsidRDefault="00862A1C" w:rsidP="00862A1C">
            <w:pPr>
              <w:pStyle w:val="TAL"/>
              <w:jc w:val="center"/>
              <w:rPr>
                <w:bCs/>
                <w:noProof/>
                <w:lang w:eastAsia="en-GB"/>
              </w:rPr>
            </w:pPr>
            <w:r w:rsidRPr="00413BCC">
              <w:rPr>
                <w:bCs/>
                <w:noProof/>
                <w:lang w:eastAsia="en-GB"/>
              </w:rPr>
              <w:t>No</w:t>
            </w:r>
          </w:p>
        </w:tc>
      </w:tr>
      <w:tr w:rsidR="00D06C03" w:rsidRPr="00413BCC" w14:paraId="715700C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BE5AA9" w14:textId="77777777" w:rsidR="00862A1C" w:rsidRPr="00413BCC" w:rsidRDefault="00862A1C" w:rsidP="00862A1C">
            <w:pPr>
              <w:pStyle w:val="TAL"/>
              <w:rPr>
                <w:b/>
                <w:iCs/>
                <w:lang w:eastAsia="en-GB"/>
              </w:rPr>
            </w:pPr>
            <w:r w:rsidRPr="00413BCC">
              <w:rPr>
                <w:b/>
                <w:i/>
                <w:iCs/>
                <w:noProof/>
              </w:rPr>
              <w:t>supportedBandListEN-DC</w:t>
            </w:r>
          </w:p>
          <w:p w14:paraId="3FA8D5CB" w14:textId="77777777" w:rsidR="00862A1C" w:rsidRPr="00413BCC" w:rsidRDefault="00862A1C" w:rsidP="00862A1C">
            <w:pPr>
              <w:pStyle w:val="TAL"/>
              <w:rPr>
                <w:b/>
                <w:bCs/>
                <w:i/>
                <w:noProof/>
                <w:lang w:eastAsia="en-GB"/>
              </w:rPr>
            </w:pPr>
            <w:r w:rsidRPr="00413BCC">
              <w:rPr>
                <w:lang w:eastAsia="en-GB"/>
              </w:rPr>
              <w:t xml:space="preserve">Includes the NR bands supported by the UE in (NG)EN-DC. The field is included in case the parameter </w:t>
            </w:r>
            <w:proofErr w:type="spellStart"/>
            <w:r w:rsidRPr="00413BCC">
              <w:rPr>
                <w:i/>
              </w:rPr>
              <w:t>en</w:t>
            </w:r>
            <w:proofErr w:type="spellEnd"/>
            <w:r w:rsidRPr="00413BCC">
              <w:rPr>
                <w:i/>
              </w:rPr>
              <w:t>-DC</w:t>
            </w:r>
            <w:r w:rsidRPr="00413BCC">
              <w:t xml:space="preserve"> or </w:t>
            </w:r>
            <w:r w:rsidRPr="00413BCC">
              <w:rPr>
                <w:i/>
              </w:rPr>
              <w:t>ng-EN-DC</w:t>
            </w:r>
            <w:r w:rsidRPr="00413BCC">
              <w:t xml:space="preserve"> is present and set to </w:t>
            </w:r>
            <w:r w:rsidRPr="00413BCC">
              <w:rPr>
                <w:i/>
              </w:rPr>
              <w:t xml:space="preserve">supported </w:t>
            </w:r>
            <w:r w:rsidRPr="00413BCC">
              <w:t>and not otherwise</w:t>
            </w:r>
            <w:r w:rsidRPr="00413BCC">
              <w:rPr>
                <w:lang w:eastAsia="en-GB"/>
              </w:rPr>
              <w:t>.</w:t>
            </w:r>
            <w:r w:rsidRPr="00413BCC">
              <w:rPr>
                <w:lang w:eastAsia="zh-CN"/>
              </w:rPr>
              <w:t xml:space="preserve"> The presence of this field also indicates that the UE can perform both NR SS-RSRP and SS-RSRQ </w:t>
            </w:r>
            <w:r w:rsidRPr="00413BCC">
              <w:rPr>
                <w:lang w:eastAsia="en-GB"/>
              </w:rPr>
              <w:t>measurement in the included NR band(s) as</w:t>
            </w:r>
            <w:r w:rsidRPr="00413BCC">
              <w:rPr>
                <w:lang w:eastAsia="zh-CN"/>
              </w:rPr>
              <w:t xml:space="preserve"> specified in </w:t>
            </w:r>
            <w:r w:rsidRPr="00413BCC">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4B1EA2C3"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2B33D59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C4FE3A" w14:textId="77777777" w:rsidR="00862A1C" w:rsidRPr="00413BCC" w:rsidRDefault="00862A1C" w:rsidP="00862A1C">
            <w:pPr>
              <w:pStyle w:val="TAL"/>
              <w:rPr>
                <w:b/>
                <w:i/>
                <w:lang w:eastAsia="en-GB"/>
              </w:rPr>
            </w:pPr>
            <w:proofErr w:type="spellStart"/>
            <w:r w:rsidRPr="00413BCC">
              <w:rPr>
                <w:b/>
                <w:i/>
                <w:lang w:eastAsia="en-GB"/>
              </w:rPr>
              <w:lastRenderedPageBreak/>
              <w:t>supportedBandListWLAN</w:t>
            </w:r>
            <w:proofErr w:type="spellEnd"/>
          </w:p>
          <w:p w14:paraId="6D59B256" w14:textId="77777777" w:rsidR="00862A1C" w:rsidRPr="00413BCC" w:rsidRDefault="00862A1C" w:rsidP="00862A1C">
            <w:pPr>
              <w:pStyle w:val="TAL"/>
              <w:rPr>
                <w:b/>
                <w:bCs/>
                <w:i/>
                <w:noProof/>
                <w:lang w:eastAsia="en-GB"/>
              </w:rPr>
            </w:pPr>
            <w:r w:rsidRPr="00413BCC">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251B8115"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6C950E9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954529" w14:textId="77777777" w:rsidR="00862A1C" w:rsidRPr="00413BCC" w:rsidRDefault="00862A1C" w:rsidP="00862A1C">
            <w:pPr>
              <w:pStyle w:val="TAL"/>
              <w:rPr>
                <w:b/>
                <w:bCs/>
                <w:i/>
                <w:noProof/>
                <w:lang w:eastAsia="en-GB"/>
              </w:rPr>
            </w:pPr>
            <w:r w:rsidRPr="00413BCC">
              <w:rPr>
                <w:b/>
                <w:bCs/>
                <w:i/>
                <w:noProof/>
                <w:lang w:eastAsia="zh-TW"/>
              </w:rPr>
              <w:t>SupportedB</w:t>
            </w:r>
            <w:r w:rsidRPr="00413BCC">
              <w:rPr>
                <w:b/>
                <w:bCs/>
                <w:i/>
                <w:noProof/>
                <w:lang w:eastAsia="en-GB"/>
              </w:rPr>
              <w:t>andUTRA-FDD</w:t>
            </w:r>
          </w:p>
          <w:p w14:paraId="3F8B3127" w14:textId="77777777" w:rsidR="00862A1C" w:rsidRPr="00413BCC" w:rsidRDefault="00862A1C" w:rsidP="00862A1C">
            <w:pPr>
              <w:pStyle w:val="TAL"/>
              <w:rPr>
                <w:lang w:eastAsia="en-GB"/>
              </w:rPr>
            </w:pPr>
            <w:r w:rsidRPr="00413BCC">
              <w:rPr>
                <w:lang w:eastAsia="en-GB"/>
              </w:rPr>
              <w:t>UTRA band as defined in TS 25.101 [17]</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E9775D" w14:textId="77777777" w:rsidR="00862A1C" w:rsidRPr="00413BCC" w:rsidRDefault="00862A1C" w:rsidP="00862A1C">
            <w:pPr>
              <w:pStyle w:val="TAL"/>
              <w:jc w:val="center"/>
              <w:rPr>
                <w:bCs/>
                <w:noProof/>
                <w:lang w:eastAsia="zh-TW"/>
              </w:rPr>
            </w:pPr>
            <w:r w:rsidRPr="00413BCC">
              <w:rPr>
                <w:bCs/>
                <w:noProof/>
                <w:lang w:eastAsia="zh-TW"/>
              </w:rPr>
              <w:t>-</w:t>
            </w:r>
          </w:p>
        </w:tc>
      </w:tr>
      <w:tr w:rsidR="00D06C03" w:rsidRPr="00413BCC" w14:paraId="7EAFC37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5D8E99" w14:textId="77777777" w:rsidR="00862A1C" w:rsidRPr="00413BCC" w:rsidRDefault="00862A1C" w:rsidP="00862A1C">
            <w:pPr>
              <w:pStyle w:val="TAL"/>
              <w:rPr>
                <w:b/>
                <w:bCs/>
                <w:i/>
                <w:noProof/>
                <w:lang w:eastAsia="en-GB"/>
              </w:rPr>
            </w:pPr>
            <w:r w:rsidRPr="00413BCC">
              <w:rPr>
                <w:b/>
                <w:bCs/>
                <w:i/>
                <w:noProof/>
                <w:lang w:eastAsia="zh-TW"/>
              </w:rPr>
              <w:t>SupportedB</w:t>
            </w:r>
            <w:r w:rsidRPr="00413BCC">
              <w:rPr>
                <w:b/>
                <w:bCs/>
                <w:i/>
                <w:noProof/>
                <w:lang w:eastAsia="en-GB"/>
              </w:rPr>
              <w:t>andUTRA-TDD128</w:t>
            </w:r>
          </w:p>
          <w:p w14:paraId="79345207" w14:textId="77777777" w:rsidR="00862A1C" w:rsidRPr="00413BCC" w:rsidRDefault="00862A1C" w:rsidP="00862A1C">
            <w:pPr>
              <w:pStyle w:val="TAL"/>
              <w:rPr>
                <w:lang w:eastAsia="en-GB"/>
              </w:rPr>
            </w:pPr>
            <w:r w:rsidRPr="00413BCC">
              <w:rPr>
                <w:lang w:eastAsia="en-GB"/>
              </w:rPr>
              <w:t>UTRA band as defined in TS 25.102 [18]</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3BDD90" w14:textId="77777777" w:rsidR="00862A1C" w:rsidRPr="00413BCC" w:rsidRDefault="00862A1C" w:rsidP="00862A1C">
            <w:pPr>
              <w:pStyle w:val="TAL"/>
              <w:jc w:val="center"/>
              <w:rPr>
                <w:bCs/>
                <w:noProof/>
                <w:lang w:eastAsia="zh-TW"/>
              </w:rPr>
            </w:pPr>
            <w:r w:rsidRPr="00413BCC">
              <w:rPr>
                <w:bCs/>
                <w:noProof/>
                <w:lang w:eastAsia="zh-TW"/>
              </w:rPr>
              <w:t>-</w:t>
            </w:r>
          </w:p>
        </w:tc>
      </w:tr>
      <w:tr w:rsidR="00D06C03" w:rsidRPr="00413BCC" w14:paraId="7C7052D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E98FA2" w14:textId="77777777" w:rsidR="00862A1C" w:rsidRPr="00413BCC" w:rsidRDefault="00862A1C" w:rsidP="00862A1C">
            <w:pPr>
              <w:pStyle w:val="TAL"/>
              <w:rPr>
                <w:b/>
                <w:bCs/>
                <w:i/>
                <w:noProof/>
                <w:lang w:eastAsia="en-GB"/>
              </w:rPr>
            </w:pPr>
            <w:r w:rsidRPr="00413BCC">
              <w:rPr>
                <w:b/>
                <w:bCs/>
                <w:i/>
                <w:noProof/>
                <w:lang w:eastAsia="zh-TW"/>
              </w:rPr>
              <w:t>SupportedB</w:t>
            </w:r>
            <w:r w:rsidRPr="00413BCC">
              <w:rPr>
                <w:b/>
                <w:bCs/>
                <w:i/>
                <w:noProof/>
                <w:lang w:eastAsia="en-GB"/>
              </w:rPr>
              <w:t>andUTRA-TDD384</w:t>
            </w:r>
          </w:p>
          <w:p w14:paraId="1637FBB7" w14:textId="77777777" w:rsidR="00862A1C" w:rsidRPr="00413BCC" w:rsidRDefault="00862A1C" w:rsidP="00862A1C">
            <w:pPr>
              <w:pStyle w:val="TAL"/>
              <w:rPr>
                <w:lang w:eastAsia="en-GB"/>
              </w:rPr>
            </w:pPr>
            <w:r w:rsidRPr="00413BCC">
              <w:rPr>
                <w:lang w:eastAsia="en-GB"/>
              </w:rPr>
              <w:t>UTRA band as defined in TS 25.102 [18]</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C0685A" w14:textId="77777777" w:rsidR="00862A1C" w:rsidRPr="00413BCC" w:rsidRDefault="00862A1C" w:rsidP="00862A1C">
            <w:pPr>
              <w:pStyle w:val="TAL"/>
              <w:jc w:val="center"/>
              <w:rPr>
                <w:bCs/>
                <w:noProof/>
                <w:lang w:eastAsia="zh-TW"/>
              </w:rPr>
            </w:pPr>
            <w:r w:rsidRPr="00413BCC">
              <w:rPr>
                <w:bCs/>
                <w:noProof/>
                <w:lang w:eastAsia="zh-TW"/>
              </w:rPr>
              <w:t>-</w:t>
            </w:r>
          </w:p>
        </w:tc>
      </w:tr>
      <w:tr w:rsidR="00D06C03" w:rsidRPr="00413BCC" w14:paraId="45E72D2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6A53E" w14:textId="77777777" w:rsidR="00862A1C" w:rsidRPr="00413BCC" w:rsidRDefault="00862A1C" w:rsidP="00862A1C">
            <w:pPr>
              <w:pStyle w:val="TAL"/>
              <w:rPr>
                <w:b/>
                <w:bCs/>
                <w:i/>
                <w:noProof/>
                <w:lang w:eastAsia="en-GB"/>
              </w:rPr>
            </w:pPr>
            <w:r w:rsidRPr="00413BCC">
              <w:rPr>
                <w:b/>
                <w:bCs/>
                <w:i/>
                <w:noProof/>
                <w:lang w:eastAsia="zh-TW"/>
              </w:rPr>
              <w:t>SupportedB</w:t>
            </w:r>
            <w:r w:rsidRPr="00413BCC">
              <w:rPr>
                <w:b/>
                <w:bCs/>
                <w:i/>
                <w:noProof/>
                <w:lang w:eastAsia="en-GB"/>
              </w:rPr>
              <w:t>andUTRA-TDD768</w:t>
            </w:r>
          </w:p>
          <w:p w14:paraId="719E4311" w14:textId="77777777" w:rsidR="00862A1C" w:rsidRPr="00413BCC" w:rsidRDefault="00862A1C" w:rsidP="00862A1C">
            <w:pPr>
              <w:pStyle w:val="TAL"/>
              <w:rPr>
                <w:lang w:eastAsia="en-GB"/>
              </w:rPr>
            </w:pPr>
            <w:r w:rsidRPr="00413BCC">
              <w:rPr>
                <w:lang w:eastAsia="en-GB"/>
              </w:rPr>
              <w:t>UTRA band as defined in TS 25.102 [18]</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F7FD3A4" w14:textId="77777777" w:rsidR="00862A1C" w:rsidRPr="00413BCC" w:rsidRDefault="00862A1C" w:rsidP="00862A1C">
            <w:pPr>
              <w:pStyle w:val="TAL"/>
              <w:jc w:val="center"/>
              <w:rPr>
                <w:bCs/>
                <w:noProof/>
                <w:lang w:eastAsia="zh-TW"/>
              </w:rPr>
            </w:pPr>
            <w:r w:rsidRPr="00413BCC">
              <w:rPr>
                <w:bCs/>
                <w:noProof/>
                <w:lang w:eastAsia="zh-TW"/>
              </w:rPr>
              <w:t>-</w:t>
            </w:r>
          </w:p>
        </w:tc>
      </w:tr>
      <w:tr w:rsidR="00D06C03" w:rsidRPr="00413BCC" w14:paraId="26D4AF3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0BBB3DD" w14:textId="77777777" w:rsidR="00862A1C" w:rsidRPr="00413BCC" w:rsidRDefault="00862A1C" w:rsidP="00862A1C">
            <w:pPr>
              <w:pStyle w:val="TAL"/>
              <w:rPr>
                <w:b/>
                <w:i/>
                <w:iCs/>
              </w:rPr>
            </w:pPr>
            <w:proofErr w:type="spellStart"/>
            <w:r w:rsidRPr="00413BCC">
              <w:rPr>
                <w:b/>
                <w:i/>
                <w:iCs/>
              </w:rPr>
              <w:t>supportedBandwidthCombinationSet</w:t>
            </w:r>
            <w:proofErr w:type="spellEnd"/>
          </w:p>
          <w:p w14:paraId="4BF013CE" w14:textId="77777777" w:rsidR="00862A1C" w:rsidRPr="00413BCC" w:rsidRDefault="00862A1C" w:rsidP="00862A1C">
            <w:pPr>
              <w:pStyle w:val="TAL"/>
              <w:rPr>
                <w:kern w:val="2"/>
                <w:lang w:eastAsia="zh-CN"/>
              </w:rPr>
            </w:pPr>
            <w:r w:rsidRPr="00413BCC">
              <w:rPr>
                <w:kern w:val="2"/>
                <w:lang w:eastAsia="zh-CN"/>
              </w:rPr>
              <w:t xml:space="preserve">The </w:t>
            </w:r>
            <w:proofErr w:type="spellStart"/>
            <w:r w:rsidRPr="00413BCC">
              <w:rPr>
                <w:i/>
                <w:kern w:val="2"/>
                <w:lang w:eastAsia="zh-CN"/>
              </w:rPr>
              <w:t>supportedBandwidthCombinationSet</w:t>
            </w:r>
            <w:proofErr w:type="spellEnd"/>
            <w:r w:rsidRPr="00413BCC">
              <w:rPr>
                <w:kern w:val="2"/>
                <w:lang w:eastAsia="zh-CN"/>
              </w:rPr>
              <w:t xml:space="preserve"> indicated for a band combination is applicable to all bandwidth classes indicated by the UE in this band combination.</w:t>
            </w:r>
          </w:p>
          <w:p w14:paraId="54349C9A" w14:textId="77777777" w:rsidR="00862A1C" w:rsidRPr="00413BCC" w:rsidRDefault="00862A1C" w:rsidP="00862A1C">
            <w:pPr>
              <w:pStyle w:val="TAL"/>
              <w:rPr>
                <w:lang w:eastAsia="en-GB"/>
              </w:rPr>
            </w:pPr>
            <w:r w:rsidRPr="00413BCC">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0168A6D3" w14:textId="77777777" w:rsidR="00862A1C" w:rsidRPr="00413BCC" w:rsidRDefault="00862A1C" w:rsidP="00862A1C">
            <w:pPr>
              <w:pStyle w:val="TAL"/>
              <w:jc w:val="center"/>
              <w:rPr>
                <w:bCs/>
                <w:noProof/>
                <w:lang w:eastAsia="zh-TW"/>
              </w:rPr>
            </w:pPr>
            <w:r w:rsidRPr="00413BCC">
              <w:rPr>
                <w:bCs/>
                <w:noProof/>
                <w:lang w:eastAsia="zh-TW"/>
              </w:rPr>
              <w:t>-</w:t>
            </w:r>
          </w:p>
        </w:tc>
      </w:tr>
      <w:tr w:rsidR="00D06C03" w:rsidRPr="00413BCC" w14:paraId="10EC558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51A9AB" w14:textId="77777777" w:rsidR="00862A1C" w:rsidRPr="00413BCC" w:rsidRDefault="00862A1C" w:rsidP="00862A1C">
            <w:pPr>
              <w:pStyle w:val="TAL"/>
              <w:rPr>
                <w:b/>
                <w:i/>
                <w:lang w:eastAsia="zh-CN"/>
              </w:rPr>
            </w:pPr>
            <w:proofErr w:type="spellStart"/>
            <w:r w:rsidRPr="00413BCC">
              <w:rPr>
                <w:b/>
                <w:i/>
                <w:lang w:eastAsia="zh-CN"/>
              </w:rPr>
              <w:t>supportedCellGrouping</w:t>
            </w:r>
            <w:proofErr w:type="spellEnd"/>
          </w:p>
          <w:p w14:paraId="7FE6D34E" w14:textId="77777777" w:rsidR="00862A1C" w:rsidRPr="00413BCC" w:rsidRDefault="00862A1C" w:rsidP="00862A1C">
            <w:pPr>
              <w:pStyle w:val="TAL"/>
              <w:rPr>
                <w:lang w:eastAsia="zh-CN"/>
              </w:rPr>
            </w:pPr>
            <w:r w:rsidRPr="00413BCC">
              <w:rPr>
                <w:lang w:eastAsia="zh-CN"/>
              </w:rPr>
              <w:t>This field indicates for which mapping of serving cells to cell groups (</w:t>
            </w:r>
            <w:r w:rsidRPr="00413BCC">
              <w:rPr>
                <w:lang w:eastAsia="en-GB"/>
              </w:rPr>
              <w:t>i.e. MCG or SCG)</w:t>
            </w:r>
            <w:r w:rsidRPr="00413BCC">
              <w:rPr>
                <w:lang w:eastAsia="ko-KR"/>
              </w:rPr>
              <w:t xml:space="preserve"> </w:t>
            </w:r>
            <w:r w:rsidRPr="00413BCC">
              <w:rPr>
                <w:lang w:eastAsia="zh-CN"/>
              </w:rPr>
              <w:t xml:space="preserve">the UE supports asynchronous DC. This field is only present for a band combination with more than two </w:t>
            </w:r>
            <w:r w:rsidRPr="00413BCC">
              <w:rPr>
                <w:lang w:eastAsia="en-GB"/>
              </w:rPr>
              <w:t xml:space="preserve">but less than six </w:t>
            </w:r>
            <w:r w:rsidRPr="00413BCC">
              <w:rPr>
                <w:lang w:eastAsia="zh-CN"/>
              </w:rPr>
              <w:t>band entries where the UE supports asynchronous DC. If this field is not present but asynchronous operation is supported, the UE supports all possible mappings of serving cells to cell groups</w:t>
            </w:r>
            <w:r w:rsidRPr="00413BCC">
              <w:rPr>
                <w:lang w:eastAsia="en-GB"/>
              </w:rPr>
              <w:t xml:space="preserve"> </w:t>
            </w:r>
            <w:r w:rsidRPr="00413BCC">
              <w:rPr>
                <w:lang w:eastAsia="zh-CN"/>
              </w:rPr>
              <w:t xml:space="preserve">for the band combination. The bitmap size is selected based on the number of entries in the combinations, i.e., in case of three entries, the bitmap corresponding to </w:t>
            </w:r>
            <w:proofErr w:type="spellStart"/>
            <w:r w:rsidRPr="00413BCC">
              <w:rPr>
                <w:i/>
                <w:lang w:eastAsia="zh-CN"/>
              </w:rPr>
              <w:t>threeEntries</w:t>
            </w:r>
            <w:proofErr w:type="spellEnd"/>
            <w:r w:rsidRPr="00413BCC">
              <w:rPr>
                <w:lang w:eastAsia="zh-CN"/>
              </w:rPr>
              <w:t xml:space="preserve"> is selected and so on.</w:t>
            </w:r>
          </w:p>
          <w:p w14:paraId="5545591C" w14:textId="77777777" w:rsidR="00862A1C" w:rsidRPr="00413BCC" w:rsidRDefault="00862A1C" w:rsidP="00862A1C">
            <w:pPr>
              <w:pStyle w:val="TAL"/>
              <w:rPr>
                <w:lang w:eastAsia="zh-CN"/>
              </w:rPr>
            </w:pPr>
            <w:r w:rsidRPr="00413BCC">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13BCC">
              <w:rPr>
                <w:lang w:eastAsia="en-GB"/>
              </w:rPr>
              <w:t xml:space="preserve"> </w:t>
            </w:r>
            <w:r w:rsidRPr="00413BCC">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0787816" w14:textId="48FD481E" w:rsidR="00862A1C" w:rsidRPr="00413BCC" w:rsidRDefault="00862A1C" w:rsidP="00862A1C">
            <w:pPr>
              <w:pStyle w:val="TAL"/>
              <w:rPr>
                <w:lang w:eastAsia="zh-CN"/>
              </w:rPr>
            </w:pPr>
            <w:r w:rsidRPr="00413BCC">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08A3D9EF" w14:textId="77777777" w:rsidR="00862A1C" w:rsidRPr="00413BCC" w:rsidRDefault="00862A1C" w:rsidP="00862A1C">
            <w:pPr>
              <w:pStyle w:val="TAL"/>
              <w:jc w:val="center"/>
              <w:rPr>
                <w:lang w:eastAsia="zh-CN"/>
              </w:rPr>
            </w:pPr>
            <w:r w:rsidRPr="00413BCC">
              <w:rPr>
                <w:lang w:eastAsia="zh-CN"/>
              </w:rPr>
              <w:t>-</w:t>
            </w:r>
          </w:p>
        </w:tc>
      </w:tr>
      <w:tr w:rsidR="00D06C03" w:rsidRPr="00413BCC" w14:paraId="45ED211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9AF71C" w14:textId="77777777" w:rsidR="00862A1C" w:rsidRPr="00413BCC" w:rsidRDefault="00862A1C" w:rsidP="00862A1C">
            <w:pPr>
              <w:pStyle w:val="TAL"/>
              <w:rPr>
                <w:b/>
                <w:i/>
                <w:iCs/>
              </w:rPr>
            </w:pPr>
            <w:proofErr w:type="spellStart"/>
            <w:r w:rsidRPr="00413BCC">
              <w:rPr>
                <w:b/>
                <w:i/>
                <w:iCs/>
              </w:rPr>
              <w:t>supportedCSI</w:t>
            </w:r>
            <w:proofErr w:type="spellEnd"/>
            <w:r w:rsidRPr="00413BCC">
              <w:rPr>
                <w:b/>
                <w:i/>
                <w:iCs/>
              </w:rPr>
              <w:t xml:space="preserve">-Proc, </w:t>
            </w:r>
            <w:proofErr w:type="spellStart"/>
            <w:r w:rsidRPr="00413BCC">
              <w:rPr>
                <w:b/>
                <w:i/>
                <w:iCs/>
              </w:rPr>
              <w:t>sTTI</w:t>
            </w:r>
            <w:proofErr w:type="spellEnd"/>
            <w:r w:rsidRPr="00413BCC">
              <w:rPr>
                <w:b/>
                <w:i/>
                <w:iCs/>
              </w:rPr>
              <w:t>-</w:t>
            </w:r>
            <w:proofErr w:type="spellStart"/>
            <w:r w:rsidRPr="00413BCC">
              <w:rPr>
                <w:b/>
                <w:i/>
                <w:iCs/>
              </w:rPr>
              <w:t>SupportedCSI</w:t>
            </w:r>
            <w:proofErr w:type="spellEnd"/>
            <w:r w:rsidRPr="00413BCC">
              <w:rPr>
                <w:b/>
                <w:i/>
                <w:iCs/>
              </w:rPr>
              <w:t>-Proc</w:t>
            </w:r>
          </w:p>
          <w:p w14:paraId="3506D4CC" w14:textId="77777777" w:rsidR="00862A1C" w:rsidRPr="00413BCC" w:rsidRDefault="00862A1C" w:rsidP="00862A1C">
            <w:pPr>
              <w:pStyle w:val="TAL"/>
              <w:rPr>
                <w:b/>
                <w:bCs/>
              </w:rPr>
            </w:pPr>
            <w:r w:rsidRPr="00413BCC">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13BCC">
              <w:rPr>
                <w:i/>
                <w:lang w:eastAsia="en-GB"/>
              </w:rPr>
              <w:t>BandParameters</w:t>
            </w:r>
            <w:proofErr w:type="spellEnd"/>
            <w:r w:rsidRPr="00413BCC">
              <w:rPr>
                <w:i/>
                <w:lang w:eastAsia="en-GB"/>
              </w:rPr>
              <w:t>/STTI-SPT-</w:t>
            </w:r>
            <w:proofErr w:type="spellStart"/>
            <w:r w:rsidRPr="00413BCC">
              <w:rPr>
                <w:i/>
                <w:lang w:eastAsia="en-GB"/>
              </w:rPr>
              <w:t>BandParameters</w:t>
            </w:r>
            <w:proofErr w:type="spellEnd"/>
            <w:r w:rsidRPr="00413BCC">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621E77F7" w14:textId="77777777" w:rsidR="00862A1C" w:rsidRPr="00413BCC" w:rsidRDefault="00862A1C" w:rsidP="00862A1C">
            <w:pPr>
              <w:pStyle w:val="TAL"/>
              <w:jc w:val="center"/>
              <w:rPr>
                <w:bCs/>
                <w:noProof/>
                <w:lang w:eastAsia="zh-TW"/>
              </w:rPr>
            </w:pPr>
            <w:r w:rsidRPr="00413BCC">
              <w:rPr>
                <w:bCs/>
                <w:noProof/>
                <w:lang w:eastAsia="zh-TW"/>
              </w:rPr>
              <w:t>-</w:t>
            </w:r>
          </w:p>
        </w:tc>
      </w:tr>
      <w:tr w:rsidR="00D06C03" w:rsidRPr="00413BCC" w14:paraId="1AA803F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1C1BF8" w14:textId="77777777" w:rsidR="00862A1C" w:rsidRPr="00413BCC" w:rsidRDefault="00862A1C" w:rsidP="00862A1C">
            <w:pPr>
              <w:keepNext/>
              <w:keepLines/>
              <w:spacing w:after="0"/>
              <w:rPr>
                <w:rFonts w:ascii="Arial" w:hAnsi="Arial"/>
                <w:b/>
                <w:i/>
                <w:iCs/>
                <w:sz w:val="18"/>
              </w:rPr>
            </w:pPr>
            <w:proofErr w:type="spellStart"/>
            <w:r w:rsidRPr="00413BCC">
              <w:rPr>
                <w:rFonts w:ascii="Arial" w:hAnsi="Arial"/>
                <w:b/>
                <w:i/>
                <w:iCs/>
                <w:sz w:val="18"/>
              </w:rPr>
              <w:t>supportedCSI</w:t>
            </w:r>
            <w:proofErr w:type="spellEnd"/>
            <w:r w:rsidRPr="00413BCC">
              <w:rPr>
                <w:rFonts w:ascii="Arial" w:hAnsi="Arial"/>
                <w:b/>
                <w:i/>
                <w:iCs/>
                <w:sz w:val="18"/>
              </w:rPr>
              <w:t xml:space="preserve">-Proc (in </w:t>
            </w:r>
            <w:proofErr w:type="spellStart"/>
            <w:r w:rsidRPr="00413BCC">
              <w:rPr>
                <w:rFonts w:ascii="Arial" w:hAnsi="Arial"/>
                <w:b/>
                <w:i/>
                <w:iCs/>
                <w:sz w:val="18"/>
              </w:rPr>
              <w:t>FeatureSetDL-PerCC</w:t>
            </w:r>
            <w:proofErr w:type="spellEnd"/>
            <w:r w:rsidRPr="00413BCC">
              <w:rPr>
                <w:rFonts w:ascii="Arial" w:hAnsi="Arial"/>
                <w:b/>
                <w:i/>
                <w:iCs/>
                <w:sz w:val="18"/>
              </w:rPr>
              <w:t>)</w:t>
            </w:r>
          </w:p>
          <w:p w14:paraId="1269C90C" w14:textId="77777777" w:rsidR="00862A1C" w:rsidRPr="00413BCC" w:rsidRDefault="00862A1C" w:rsidP="00862A1C">
            <w:pPr>
              <w:pStyle w:val="TAL"/>
              <w:rPr>
                <w:b/>
                <w:i/>
                <w:iCs/>
              </w:rPr>
            </w:pPr>
            <w:r w:rsidRPr="00413BCC">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7F527D90" w14:textId="77777777" w:rsidR="00862A1C" w:rsidRPr="00413BCC" w:rsidRDefault="00862A1C" w:rsidP="00862A1C">
            <w:pPr>
              <w:pStyle w:val="TAL"/>
              <w:jc w:val="center"/>
              <w:rPr>
                <w:bCs/>
                <w:noProof/>
                <w:lang w:eastAsia="zh-TW"/>
              </w:rPr>
            </w:pPr>
            <w:r w:rsidRPr="00413BCC">
              <w:rPr>
                <w:bCs/>
                <w:noProof/>
                <w:lang w:eastAsia="zh-TW"/>
              </w:rPr>
              <w:t>-</w:t>
            </w:r>
          </w:p>
        </w:tc>
      </w:tr>
      <w:tr w:rsidR="00D06C03" w:rsidRPr="00413BCC" w14:paraId="0A4F0D6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ACB794" w14:textId="77777777" w:rsidR="00862A1C" w:rsidRPr="00413BCC" w:rsidRDefault="00862A1C" w:rsidP="00862A1C">
            <w:pPr>
              <w:keepNext/>
              <w:keepLines/>
              <w:spacing w:after="0"/>
              <w:rPr>
                <w:rFonts w:ascii="Arial" w:hAnsi="Arial"/>
                <w:b/>
                <w:i/>
                <w:iCs/>
                <w:sz w:val="18"/>
              </w:rPr>
            </w:pPr>
            <w:proofErr w:type="spellStart"/>
            <w:r w:rsidRPr="00413BCC">
              <w:rPr>
                <w:rFonts w:ascii="Arial" w:hAnsi="Arial"/>
                <w:b/>
                <w:i/>
                <w:iCs/>
                <w:sz w:val="18"/>
              </w:rPr>
              <w:t>supportedMIMO</w:t>
            </w:r>
            <w:proofErr w:type="spellEnd"/>
            <w:r w:rsidRPr="00413BCC">
              <w:rPr>
                <w:rFonts w:ascii="Arial" w:hAnsi="Arial"/>
                <w:b/>
                <w:i/>
                <w:iCs/>
                <w:sz w:val="18"/>
              </w:rPr>
              <w:t>-</w:t>
            </w:r>
            <w:proofErr w:type="spellStart"/>
            <w:r w:rsidRPr="00413BCC">
              <w:rPr>
                <w:rFonts w:ascii="Arial" w:hAnsi="Arial"/>
                <w:b/>
                <w:i/>
                <w:iCs/>
                <w:sz w:val="18"/>
              </w:rPr>
              <w:t>CapabilityDL</w:t>
            </w:r>
            <w:proofErr w:type="spellEnd"/>
            <w:r w:rsidRPr="00413BCC">
              <w:rPr>
                <w:rFonts w:ascii="Arial" w:hAnsi="Arial"/>
                <w:b/>
                <w:i/>
                <w:iCs/>
                <w:sz w:val="18"/>
              </w:rPr>
              <w:t xml:space="preserve">-MRDC (in </w:t>
            </w:r>
            <w:proofErr w:type="spellStart"/>
            <w:r w:rsidRPr="00413BCC">
              <w:rPr>
                <w:rFonts w:ascii="Arial" w:hAnsi="Arial"/>
                <w:b/>
                <w:i/>
                <w:iCs/>
                <w:sz w:val="18"/>
              </w:rPr>
              <w:t>FeatureSetDL-PerCC</w:t>
            </w:r>
            <w:proofErr w:type="spellEnd"/>
            <w:r w:rsidRPr="00413BCC">
              <w:rPr>
                <w:rFonts w:ascii="Arial" w:hAnsi="Arial"/>
                <w:b/>
                <w:i/>
                <w:iCs/>
                <w:sz w:val="18"/>
              </w:rPr>
              <w:t>)</w:t>
            </w:r>
          </w:p>
          <w:p w14:paraId="0F0B7FFC" w14:textId="77777777" w:rsidR="00862A1C" w:rsidRPr="00413BCC" w:rsidRDefault="00862A1C" w:rsidP="00862A1C">
            <w:pPr>
              <w:pStyle w:val="TAL"/>
              <w:rPr>
                <w:b/>
                <w:i/>
                <w:iCs/>
              </w:rPr>
            </w:pPr>
            <w:r w:rsidRPr="00413BCC">
              <w:rPr>
                <w:iCs/>
              </w:rPr>
              <w:t xml:space="preserve">In </w:t>
            </w:r>
            <w:r w:rsidRPr="00413BCC">
              <w:rPr>
                <w:lang w:eastAsia="en-GB"/>
              </w:rPr>
              <w:t>MR</w:t>
            </w:r>
            <w:r w:rsidRPr="00413BCC">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4739AA82" w14:textId="77777777" w:rsidR="00862A1C" w:rsidRPr="00413BCC" w:rsidRDefault="00862A1C" w:rsidP="00862A1C">
            <w:pPr>
              <w:pStyle w:val="TAL"/>
              <w:jc w:val="center"/>
              <w:rPr>
                <w:bCs/>
                <w:noProof/>
                <w:lang w:eastAsia="zh-TW"/>
              </w:rPr>
            </w:pPr>
            <w:r w:rsidRPr="00413BCC">
              <w:rPr>
                <w:bCs/>
                <w:noProof/>
                <w:lang w:eastAsia="zh-TW"/>
              </w:rPr>
              <w:t>-</w:t>
            </w:r>
          </w:p>
        </w:tc>
      </w:tr>
      <w:tr w:rsidR="00D06C03" w:rsidRPr="00413BCC" w14:paraId="008B14F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C1E989" w14:textId="77777777" w:rsidR="00862A1C" w:rsidRPr="00413BCC" w:rsidRDefault="00862A1C" w:rsidP="00862A1C">
            <w:pPr>
              <w:pStyle w:val="TAL"/>
              <w:rPr>
                <w:b/>
                <w:i/>
                <w:lang w:eastAsia="en-GB"/>
              </w:rPr>
            </w:pPr>
            <w:r w:rsidRPr="00413BCC">
              <w:rPr>
                <w:b/>
                <w:i/>
                <w:lang w:eastAsia="en-GB"/>
              </w:rPr>
              <w:t>supportedNAICS-2CRS-AP</w:t>
            </w:r>
          </w:p>
          <w:p w14:paraId="4B28DA53" w14:textId="77777777" w:rsidR="00862A1C" w:rsidRPr="00413BCC" w:rsidRDefault="00862A1C" w:rsidP="00862A1C">
            <w:pPr>
              <w:pStyle w:val="TAL"/>
              <w:rPr>
                <w:lang w:eastAsia="en-GB"/>
              </w:rPr>
            </w:pPr>
            <w:r w:rsidRPr="00413BCC">
              <w:rPr>
                <w:lang w:eastAsia="en-GB"/>
              </w:rPr>
              <w:t xml:space="preserve">If included, the UE supports NAICS for the band combination. The UE shall include a bitmap of the same length, and in the same order, as in </w:t>
            </w:r>
            <w:proofErr w:type="spellStart"/>
            <w:r w:rsidRPr="00413BCC">
              <w:rPr>
                <w:i/>
                <w:lang w:eastAsia="en-GB"/>
              </w:rPr>
              <w:t>naics</w:t>
            </w:r>
            <w:proofErr w:type="spellEnd"/>
            <w:r w:rsidRPr="00413BCC">
              <w:rPr>
                <w:i/>
                <w:lang w:eastAsia="en-GB"/>
              </w:rPr>
              <w:t xml:space="preserve">-Capability-List, </w:t>
            </w:r>
            <w:r w:rsidRPr="00413BCC">
              <w:rPr>
                <w:lang w:eastAsia="en-GB"/>
              </w:rPr>
              <w:t>to indicate 2 CRS AP NAICS capability of the band combination. The first/ leftmost bit points to the first entry of</w:t>
            </w:r>
            <w:r w:rsidRPr="00413BCC">
              <w:rPr>
                <w:i/>
                <w:lang w:eastAsia="en-GB"/>
              </w:rPr>
              <w:t xml:space="preserve"> </w:t>
            </w:r>
            <w:proofErr w:type="spellStart"/>
            <w:r w:rsidRPr="00413BCC">
              <w:rPr>
                <w:i/>
                <w:lang w:eastAsia="en-GB"/>
              </w:rPr>
              <w:t>naics</w:t>
            </w:r>
            <w:proofErr w:type="spellEnd"/>
            <w:r w:rsidRPr="00413BCC">
              <w:rPr>
                <w:i/>
                <w:lang w:eastAsia="en-GB"/>
              </w:rPr>
              <w:t>-Capability-List</w:t>
            </w:r>
            <w:r w:rsidRPr="00413BCC">
              <w:rPr>
                <w:lang w:eastAsia="en-GB"/>
              </w:rPr>
              <w:t>, the second bit points to the second entry of</w:t>
            </w:r>
            <w:r w:rsidRPr="00413BCC">
              <w:rPr>
                <w:i/>
                <w:lang w:eastAsia="en-GB"/>
              </w:rPr>
              <w:t xml:space="preserve"> </w:t>
            </w:r>
            <w:proofErr w:type="spellStart"/>
            <w:r w:rsidRPr="00413BCC">
              <w:rPr>
                <w:i/>
                <w:lang w:eastAsia="en-GB"/>
              </w:rPr>
              <w:t>naics</w:t>
            </w:r>
            <w:proofErr w:type="spellEnd"/>
            <w:r w:rsidRPr="00413BCC">
              <w:rPr>
                <w:i/>
                <w:lang w:eastAsia="en-GB"/>
              </w:rPr>
              <w:t>-Capability-List</w:t>
            </w:r>
            <w:r w:rsidRPr="00413BCC">
              <w:rPr>
                <w:lang w:eastAsia="en-GB"/>
              </w:rPr>
              <w:t>, and so on.</w:t>
            </w:r>
          </w:p>
          <w:p w14:paraId="794C8CC6" w14:textId="77777777" w:rsidR="00862A1C" w:rsidRPr="00413BCC" w:rsidRDefault="00862A1C" w:rsidP="00862A1C">
            <w:pPr>
              <w:pStyle w:val="TAL"/>
              <w:rPr>
                <w:rFonts w:eastAsia="宋体"/>
                <w:b/>
                <w:bCs/>
                <w:lang w:eastAsia="zh-CN"/>
              </w:rPr>
            </w:pPr>
            <w:r w:rsidRPr="00413BCC">
              <w:rPr>
                <w:lang w:eastAsia="en-GB"/>
              </w:rPr>
              <w:t>For band combinations with a single component carrier, UE is only allowed to indicate {</w:t>
            </w:r>
            <w:proofErr w:type="spellStart"/>
            <w:r w:rsidRPr="00413BCC">
              <w:rPr>
                <w:rFonts w:eastAsia="宋体"/>
                <w:i/>
                <w:lang w:eastAsia="zh-CN"/>
              </w:rPr>
              <w:t>numberOfNAICS-CapableCC</w:t>
            </w:r>
            <w:proofErr w:type="spellEnd"/>
            <w:r w:rsidRPr="00413BCC">
              <w:rPr>
                <w:rFonts w:eastAsia="宋体"/>
                <w:lang w:eastAsia="zh-CN"/>
              </w:rPr>
              <w:t xml:space="preserve">, </w:t>
            </w:r>
            <w:proofErr w:type="spellStart"/>
            <w:r w:rsidRPr="00413BCC">
              <w:rPr>
                <w:i/>
                <w:lang w:eastAsia="en-GB"/>
              </w:rPr>
              <w:t>numberOfAggregatedPRB</w:t>
            </w:r>
            <w:proofErr w:type="spellEnd"/>
            <w:r w:rsidRPr="00413BCC">
              <w:rPr>
                <w:lang w:eastAsia="en-GB"/>
              </w:rPr>
              <w:t>}</w:t>
            </w:r>
            <w:r w:rsidRPr="00413BCC">
              <w:rPr>
                <w:rFonts w:eastAsia="宋体"/>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08C173FB" w14:textId="77777777" w:rsidR="00862A1C" w:rsidRPr="00413BCC" w:rsidRDefault="00862A1C" w:rsidP="00862A1C">
            <w:pPr>
              <w:pStyle w:val="TAL"/>
              <w:jc w:val="center"/>
              <w:rPr>
                <w:bCs/>
                <w:noProof/>
                <w:lang w:eastAsia="zh-TW"/>
              </w:rPr>
            </w:pPr>
            <w:r w:rsidRPr="00413BCC">
              <w:rPr>
                <w:bCs/>
                <w:noProof/>
                <w:lang w:eastAsia="zh-TW"/>
              </w:rPr>
              <w:t>-</w:t>
            </w:r>
          </w:p>
        </w:tc>
      </w:tr>
      <w:tr w:rsidR="00D06C03" w:rsidRPr="00413BCC" w14:paraId="3D26E15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B004B8" w14:textId="77777777" w:rsidR="00862A1C" w:rsidRPr="00413BCC" w:rsidRDefault="00862A1C" w:rsidP="00862A1C">
            <w:pPr>
              <w:pStyle w:val="TAL"/>
              <w:rPr>
                <w:b/>
                <w:i/>
                <w:lang w:eastAsia="zh-CN"/>
              </w:rPr>
            </w:pPr>
            <w:proofErr w:type="spellStart"/>
            <w:r w:rsidRPr="00413BCC">
              <w:rPr>
                <w:b/>
                <w:i/>
                <w:lang w:eastAsia="zh-CN"/>
              </w:rPr>
              <w:t>supportedOperatorDic</w:t>
            </w:r>
            <w:proofErr w:type="spellEnd"/>
          </w:p>
          <w:p w14:paraId="65B20180" w14:textId="77777777" w:rsidR="00862A1C" w:rsidRPr="00413BCC" w:rsidRDefault="00862A1C" w:rsidP="00862A1C">
            <w:pPr>
              <w:pStyle w:val="TAL"/>
              <w:rPr>
                <w:b/>
                <w:i/>
                <w:lang w:eastAsia="en-GB"/>
              </w:rPr>
            </w:pPr>
            <w:r w:rsidRPr="00413BCC">
              <w:rPr>
                <w:lang w:eastAsia="zh-CN"/>
              </w:rPr>
              <w:t xml:space="preserve">Indicates whether the UE supports operator defined dictionary. If UE supports operator defined dictionary, the UE shall report </w:t>
            </w:r>
            <w:proofErr w:type="spellStart"/>
            <w:r w:rsidRPr="00413BCC">
              <w:rPr>
                <w:i/>
                <w:lang w:eastAsia="zh-CN"/>
              </w:rPr>
              <w:t>versionOfDictionary</w:t>
            </w:r>
            <w:proofErr w:type="spellEnd"/>
            <w:r w:rsidRPr="00413BCC">
              <w:rPr>
                <w:i/>
                <w:lang w:eastAsia="zh-CN"/>
              </w:rPr>
              <w:t xml:space="preserve"> </w:t>
            </w:r>
            <w:r w:rsidRPr="00413BCC">
              <w:rPr>
                <w:lang w:eastAsia="zh-CN"/>
              </w:rPr>
              <w:t xml:space="preserve">and </w:t>
            </w:r>
            <w:proofErr w:type="spellStart"/>
            <w:r w:rsidRPr="00413BCC">
              <w:rPr>
                <w:i/>
                <w:lang w:eastAsia="zh-CN"/>
              </w:rPr>
              <w:t>associatedPLMN</w:t>
            </w:r>
            <w:proofErr w:type="spellEnd"/>
            <w:r w:rsidRPr="00413BCC">
              <w:rPr>
                <w:i/>
                <w:lang w:eastAsia="zh-CN"/>
              </w:rPr>
              <w:t>-ID</w:t>
            </w:r>
            <w:r w:rsidRPr="00413BCC">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413BCC">
              <w:rPr>
                <w:i/>
                <w:lang w:eastAsia="zh-CN"/>
              </w:rPr>
              <w:t>associatedPLMN</w:t>
            </w:r>
            <w:proofErr w:type="spellEnd"/>
            <w:r w:rsidRPr="00413BCC">
              <w:rPr>
                <w:i/>
                <w:lang w:eastAsia="zh-CN"/>
              </w:rPr>
              <w:t>-ID</w:t>
            </w:r>
            <w:r w:rsidRPr="00413BCC">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78F07E36" w14:textId="77777777" w:rsidR="00862A1C" w:rsidRPr="00413BCC" w:rsidRDefault="00862A1C" w:rsidP="00862A1C">
            <w:pPr>
              <w:pStyle w:val="TAL"/>
              <w:jc w:val="center"/>
              <w:rPr>
                <w:bCs/>
                <w:noProof/>
                <w:lang w:eastAsia="zh-TW"/>
              </w:rPr>
            </w:pPr>
            <w:r w:rsidRPr="00413BCC">
              <w:rPr>
                <w:bCs/>
                <w:noProof/>
                <w:lang w:eastAsia="zh-CN"/>
              </w:rPr>
              <w:t>-</w:t>
            </w:r>
          </w:p>
        </w:tc>
      </w:tr>
      <w:tr w:rsidR="00D06C03" w:rsidRPr="00413BCC" w14:paraId="41AF0FE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9FAD09" w14:textId="77777777" w:rsidR="00862A1C" w:rsidRPr="00413BCC" w:rsidRDefault="00862A1C" w:rsidP="00862A1C">
            <w:pPr>
              <w:pStyle w:val="TAL"/>
              <w:rPr>
                <w:b/>
                <w:i/>
                <w:iCs/>
              </w:rPr>
            </w:pPr>
            <w:proofErr w:type="spellStart"/>
            <w:r w:rsidRPr="00413BCC">
              <w:rPr>
                <w:b/>
                <w:i/>
                <w:iCs/>
              </w:rPr>
              <w:lastRenderedPageBreak/>
              <w:t>supportRohcContextContinue</w:t>
            </w:r>
            <w:proofErr w:type="spellEnd"/>
          </w:p>
          <w:p w14:paraId="63BDF15B" w14:textId="77777777" w:rsidR="00862A1C" w:rsidRPr="00413BCC" w:rsidRDefault="00862A1C" w:rsidP="00862A1C">
            <w:pPr>
              <w:pStyle w:val="TAL"/>
              <w:rPr>
                <w:i/>
                <w:iCs/>
              </w:rPr>
            </w:pPr>
            <w:r w:rsidRPr="00413BCC">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08E12E04" w14:textId="77777777" w:rsidR="00862A1C" w:rsidRPr="00413BCC" w:rsidRDefault="00862A1C" w:rsidP="00862A1C">
            <w:pPr>
              <w:pStyle w:val="TAL"/>
              <w:jc w:val="center"/>
              <w:rPr>
                <w:bCs/>
                <w:noProof/>
                <w:lang w:eastAsia="zh-TW"/>
              </w:rPr>
            </w:pPr>
            <w:r w:rsidRPr="00413BCC">
              <w:rPr>
                <w:bCs/>
                <w:noProof/>
                <w:lang w:eastAsia="zh-TW"/>
              </w:rPr>
              <w:t>-</w:t>
            </w:r>
          </w:p>
        </w:tc>
      </w:tr>
      <w:tr w:rsidR="00D06C03" w:rsidRPr="00413BCC" w14:paraId="49DABFA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017FC2" w14:textId="77777777" w:rsidR="00862A1C" w:rsidRPr="00413BCC" w:rsidRDefault="00862A1C" w:rsidP="00862A1C">
            <w:pPr>
              <w:pStyle w:val="TAL"/>
              <w:rPr>
                <w:b/>
                <w:i/>
                <w:lang w:eastAsia="en-GB"/>
              </w:rPr>
            </w:pPr>
            <w:proofErr w:type="spellStart"/>
            <w:r w:rsidRPr="00413BCC">
              <w:rPr>
                <w:b/>
                <w:i/>
                <w:lang w:eastAsia="en-GB"/>
              </w:rPr>
              <w:t>supportedROHC</w:t>
            </w:r>
            <w:proofErr w:type="spellEnd"/>
            <w:r w:rsidRPr="00413BCC">
              <w:rPr>
                <w:b/>
                <w:i/>
                <w:lang w:eastAsia="en-GB"/>
              </w:rPr>
              <w:t>-Profiles</w:t>
            </w:r>
          </w:p>
          <w:p w14:paraId="788F1ED3" w14:textId="77777777" w:rsidR="00862A1C" w:rsidRPr="00413BCC" w:rsidRDefault="00862A1C" w:rsidP="00862A1C">
            <w:pPr>
              <w:pStyle w:val="TAL"/>
              <w:rPr>
                <w:b/>
                <w:i/>
                <w:lang w:eastAsia="en-GB"/>
              </w:rPr>
            </w:pPr>
            <w:r w:rsidRPr="00413BCC">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259E6D7B" w14:textId="77777777" w:rsidR="00862A1C" w:rsidRPr="00413BCC" w:rsidRDefault="00862A1C" w:rsidP="00862A1C">
            <w:pPr>
              <w:pStyle w:val="TAL"/>
              <w:jc w:val="center"/>
              <w:rPr>
                <w:bCs/>
                <w:noProof/>
                <w:lang w:eastAsia="zh-TW"/>
              </w:rPr>
            </w:pPr>
            <w:r w:rsidRPr="00413BCC">
              <w:rPr>
                <w:bCs/>
                <w:noProof/>
                <w:lang w:eastAsia="zh-TW"/>
              </w:rPr>
              <w:t>-</w:t>
            </w:r>
          </w:p>
        </w:tc>
      </w:tr>
      <w:tr w:rsidR="00D06C03" w:rsidRPr="00413BCC" w14:paraId="4C87144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F75DCE" w14:textId="77777777" w:rsidR="00862A1C" w:rsidRPr="00413BCC" w:rsidRDefault="00862A1C" w:rsidP="00862A1C">
            <w:pPr>
              <w:pStyle w:val="TAL"/>
              <w:rPr>
                <w:b/>
                <w:i/>
                <w:lang w:eastAsia="en-GB"/>
              </w:rPr>
            </w:pPr>
            <w:proofErr w:type="spellStart"/>
            <w:r w:rsidRPr="00413BCC">
              <w:rPr>
                <w:b/>
                <w:i/>
                <w:lang w:eastAsia="en-GB"/>
              </w:rPr>
              <w:t>supportedUplinkOnlyROHC</w:t>
            </w:r>
            <w:proofErr w:type="spellEnd"/>
            <w:r w:rsidRPr="00413BCC">
              <w:rPr>
                <w:b/>
                <w:i/>
                <w:lang w:eastAsia="en-GB"/>
              </w:rPr>
              <w:t>-Profiles</w:t>
            </w:r>
          </w:p>
          <w:p w14:paraId="17D69682" w14:textId="77777777" w:rsidR="00862A1C" w:rsidRPr="00413BCC" w:rsidRDefault="00862A1C" w:rsidP="00862A1C">
            <w:pPr>
              <w:pStyle w:val="TAL"/>
              <w:rPr>
                <w:b/>
                <w:i/>
                <w:lang w:eastAsia="en-GB"/>
              </w:rPr>
            </w:pPr>
            <w:r w:rsidRPr="00413BCC">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1E58B792" w14:textId="77777777" w:rsidR="00862A1C" w:rsidRPr="00413BCC" w:rsidRDefault="00862A1C" w:rsidP="00862A1C">
            <w:pPr>
              <w:pStyle w:val="TAL"/>
              <w:jc w:val="center"/>
              <w:rPr>
                <w:bCs/>
                <w:noProof/>
                <w:lang w:eastAsia="zh-TW"/>
              </w:rPr>
            </w:pPr>
            <w:r w:rsidRPr="00413BCC">
              <w:rPr>
                <w:bCs/>
                <w:noProof/>
                <w:lang w:eastAsia="zh-TW"/>
              </w:rPr>
              <w:t>-</w:t>
            </w:r>
          </w:p>
        </w:tc>
      </w:tr>
      <w:tr w:rsidR="00D06C03" w:rsidRPr="00413BCC" w14:paraId="2C8ECCF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230458" w14:textId="77777777" w:rsidR="00862A1C" w:rsidRPr="00413BCC" w:rsidRDefault="00862A1C" w:rsidP="00862A1C">
            <w:pPr>
              <w:pStyle w:val="TAL"/>
              <w:rPr>
                <w:b/>
                <w:i/>
                <w:lang w:eastAsia="zh-CN"/>
              </w:rPr>
            </w:pPr>
            <w:proofErr w:type="spellStart"/>
            <w:r w:rsidRPr="00413BCC">
              <w:rPr>
                <w:b/>
                <w:i/>
                <w:lang w:eastAsia="zh-CN"/>
              </w:rPr>
              <w:t>supportedStandardDic</w:t>
            </w:r>
            <w:proofErr w:type="spellEnd"/>
          </w:p>
          <w:p w14:paraId="5B6AA884" w14:textId="77777777" w:rsidR="00862A1C" w:rsidRPr="00413BCC" w:rsidRDefault="00862A1C" w:rsidP="00862A1C">
            <w:pPr>
              <w:pStyle w:val="TAL"/>
              <w:rPr>
                <w:b/>
                <w:i/>
                <w:lang w:eastAsia="en-GB"/>
              </w:rPr>
            </w:pPr>
            <w:r w:rsidRPr="00413BCC">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5CFB63B" w14:textId="77777777" w:rsidR="00862A1C" w:rsidRPr="00413BCC" w:rsidRDefault="00862A1C" w:rsidP="00862A1C">
            <w:pPr>
              <w:pStyle w:val="TAL"/>
              <w:jc w:val="center"/>
              <w:rPr>
                <w:bCs/>
                <w:noProof/>
                <w:lang w:eastAsia="zh-CN"/>
              </w:rPr>
            </w:pPr>
            <w:r w:rsidRPr="00413BCC">
              <w:rPr>
                <w:bCs/>
                <w:noProof/>
                <w:lang w:eastAsia="zh-CN"/>
              </w:rPr>
              <w:t>-</w:t>
            </w:r>
          </w:p>
        </w:tc>
      </w:tr>
      <w:tr w:rsidR="00D06C03" w:rsidRPr="00413BCC" w14:paraId="449C5C2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59661B" w14:textId="77777777" w:rsidR="00862A1C" w:rsidRPr="00413BCC" w:rsidRDefault="00862A1C" w:rsidP="00862A1C">
            <w:pPr>
              <w:pStyle w:val="TAL"/>
              <w:rPr>
                <w:b/>
                <w:i/>
                <w:lang w:eastAsia="zh-CN"/>
              </w:rPr>
            </w:pPr>
            <w:proofErr w:type="spellStart"/>
            <w:r w:rsidRPr="00413BCC">
              <w:rPr>
                <w:b/>
                <w:i/>
                <w:lang w:eastAsia="zh-CN"/>
              </w:rPr>
              <w:t>supportedUDC</w:t>
            </w:r>
            <w:proofErr w:type="spellEnd"/>
          </w:p>
          <w:p w14:paraId="69AF2639" w14:textId="77777777" w:rsidR="00862A1C" w:rsidRPr="00413BCC" w:rsidRDefault="00862A1C" w:rsidP="00862A1C">
            <w:pPr>
              <w:pStyle w:val="TAL"/>
              <w:rPr>
                <w:b/>
                <w:i/>
                <w:lang w:eastAsia="zh-CN"/>
              </w:rPr>
            </w:pPr>
            <w:r w:rsidRPr="00413BCC">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7F5A41D4" w14:textId="77777777" w:rsidR="00862A1C" w:rsidRPr="00413BCC" w:rsidRDefault="00862A1C" w:rsidP="00862A1C">
            <w:pPr>
              <w:pStyle w:val="TAL"/>
              <w:jc w:val="center"/>
              <w:rPr>
                <w:bCs/>
                <w:noProof/>
                <w:lang w:eastAsia="zh-CN"/>
              </w:rPr>
            </w:pPr>
            <w:r w:rsidRPr="00413BCC">
              <w:rPr>
                <w:bCs/>
                <w:noProof/>
                <w:lang w:eastAsia="zh-CN"/>
              </w:rPr>
              <w:t>-</w:t>
            </w:r>
          </w:p>
        </w:tc>
      </w:tr>
      <w:tr w:rsidR="00D06C03" w:rsidRPr="00413BCC" w14:paraId="203981F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87FAA4" w14:textId="77777777" w:rsidR="00862A1C" w:rsidRPr="00413BCC" w:rsidRDefault="00862A1C" w:rsidP="00862A1C">
            <w:pPr>
              <w:pStyle w:val="TAL"/>
              <w:rPr>
                <w:b/>
                <w:i/>
                <w:iCs/>
              </w:rPr>
            </w:pPr>
            <w:proofErr w:type="spellStart"/>
            <w:r w:rsidRPr="00413BCC">
              <w:rPr>
                <w:b/>
                <w:i/>
                <w:iCs/>
              </w:rPr>
              <w:t>tdd-SpecialSubframe</w:t>
            </w:r>
            <w:proofErr w:type="spellEnd"/>
          </w:p>
          <w:p w14:paraId="24A74171" w14:textId="77777777" w:rsidR="00862A1C" w:rsidRPr="00413BCC" w:rsidRDefault="00862A1C" w:rsidP="00862A1C">
            <w:pPr>
              <w:pStyle w:val="TAL"/>
              <w:rPr>
                <w:i/>
                <w:iCs/>
              </w:rPr>
            </w:pPr>
            <w:r w:rsidRPr="00413BCC">
              <w:rPr>
                <w:lang w:eastAsia="en-GB"/>
              </w:rPr>
              <w:t xml:space="preserve">Indicates whether the UE supports TDD special subframe defined in TS 36.211 [21]. A UE shall indicate </w:t>
            </w:r>
            <w:r w:rsidRPr="00413BCC">
              <w:rPr>
                <w:i/>
                <w:lang w:eastAsia="en-GB"/>
              </w:rPr>
              <w:t>tdd-SpecialSubframe-r11</w:t>
            </w:r>
            <w:r w:rsidRPr="00413BCC">
              <w:rPr>
                <w:lang w:eastAsia="en-GB"/>
              </w:rPr>
              <w:t xml:space="preserve"> if it supports the TDD special subframes ssp7 and ssp9. A UE shall indicate </w:t>
            </w:r>
            <w:r w:rsidRPr="00413BCC">
              <w:rPr>
                <w:i/>
                <w:lang w:eastAsia="en-GB"/>
              </w:rPr>
              <w:t>tdd-SpecialSubframe-r14</w:t>
            </w:r>
            <w:r w:rsidRPr="00413BCC">
              <w:rPr>
                <w:lang w:eastAsia="en-GB"/>
              </w:rPr>
              <w:t xml:space="preserve"> if it supports the TDD special subframe ssp10,</w:t>
            </w:r>
            <w:r w:rsidRPr="00413BCC">
              <w:t xml:space="preserve"> except when </w:t>
            </w:r>
            <w:r w:rsidRPr="00413BCC">
              <w:rPr>
                <w:i/>
              </w:rPr>
              <w:t>ssp10-TDD-Only-r14</w:t>
            </w:r>
            <w:r w:rsidRPr="00413BCC">
              <w:t xml:space="preserve"> is included</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865A0D" w14:textId="77777777" w:rsidR="00862A1C" w:rsidRPr="00413BCC" w:rsidRDefault="00862A1C" w:rsidP="00862A1C">
            <w:pPr>
              <w:pStyle w:val="TAL"/>
              <w:jc w:val="center"/>
              <w:rPr>
                <w:bCs/>
                <w:noProof/>
                <w:lang w:eastAsia="zh-TW"/>
              </w:rPr>
            </w:pPr>
            <w:r w:rsidRPr="00413BCC">
              <w:rPr>
                <w:bCs/>
                <w:noProof/>
                <w:lang w:eastAsia="zh-TW"/>
              </w:rPr>
              <w:t>Yes</w:t>
            </w:r>
          </w:p>
        </w:tc>
      </w:tr>
      <w:tr w:rsidR="00D06C03" w:rsidRPr="00413BCC" w14:paraId="55766DD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3A862A" w14:textId="77777777" w:rsidR="00862A1C" w:rsidRPr="00413BCC" w:rsidRDefault="00862A1C" w:rsidP="00862A1C">
            <w:pPr>
              <w:keepNext/>
              <w:keepLines/>
              <w:spacing w:after="0"/>
              <w:rPr>
                <w:rFonts w:ascii="Arial" w:hAnsi="Arial" w:cs="Arial"/>
                <w:b/>
                <w:bCs/>
                <w:i/>
                <w:noProof/>
                <w:sz w:val="18"/>
                <w:szCs w:val="18"/>
                <w:lang w:eastAsia="zh-CN"/>
              </w:rPr>
            </w:pPr>
            <w:r w:rsidRPr="00413BCC">
              <w:rPr>
                <w:rFonts w:ascii="Arial" w:hAnsi="Arial" w:cs="Arial"/>
                <w:b/>
                <w:bCs/>
                <w:i/>
                <w:noProof/>
                <w:sz w:val="18"/>
                <w:szCs w:val="18"/>
              </w:rPr>
              <w:t>tdd-FDD-CA-PCellDuplex</w:t>
            </w:r>
          </w:p>
          <w:p w14:paraId="3539D904" w14:textId="77777777" w:rsidR="00862A1C" w:rsidRPr="00413BCC" w:rsidRDefault="00862A1C" w:rsidP="00862A1C">
            <w:pPr>
              <w:pStyle w:val="TAL"/>
              <w:rPr>
                <w:i/>
                <w:iCs/>
              </w:rPr>
            </w:pPr>
            <w:r w:rsidRPr="00413BCC">
              <w:rPr>
                <w:bCs/>
                <w:noProof/>
                <w:lang w:eastAsia="zh-CN"/>
              </w:rPr>
              <w:t xml:space="preserve">The presence of this field </w:t>
            </w:r>
            <w:r w:rsidRPr="00413BCC">
              <w:rPr>
                <w:noProof/>
                <w:lang w:eastAsia="zh-CN"/>
              </w:rPr>
              <w:t>i</w:t>
            </w:r>
            <w:r w:rsidRPr="00413BCC">
              <w:rPr>
                <w:bCs/>
                <w:noProof/>
                <w:lang w:eastAsia="zh-CN"/>
              </w:rPr>
              <w:t xml:space="preserve">ndicates </w:t>
            </w:r>
            <w:r w:rsidRPr="00413BCC">
              <w:rPr>
                <w:noProof/>
                <w:lang w:eastAsia="zh-CN"/>
              </w:rPr>
              <w:t>that</w:t>
            </w:r>
            <w:r w:rsidRPr="00413BCC">
              <w:rPr>
                <w:bCs/>
                <w:noProof/>
                <w:lang w:eastAsia="zh-CN"/>
              </w:rPr>
              <w:t xml:space="preserve"> the UE supports TDD/FDD CA in any supported band combination including at least one FDD band </w:t>
            </w:r>
            <w:r w:rsidRPr="00413BCC">
              <w:rPr>
                <w:noProof/>
                <w:lang w:eastAsia="zh-CN"/>
              </w:rPr>
              <w:t xml:space="preserve">with </w:t>
            </w:r>
            <w:r w:rsidRPr="00413BCC">
              <w:rPr>
                <w:i/>
                <w:noProof/>
                <w:lang w:eastAsia="zh-CN"/>
              </w:rPr>
              <w:t>bandParametersUL</w:t>
            </w:r>
            <w:r w:rsidRPr="00413BCC">
              <w:rPr>
                <w:bCs/>
                <w:noProof/>
                <w:lang w:eastAsia="zh-CN"/>
              </w:rPr>
              <w:t xml:space="preserve"> and at least one TDD band</w:t>
            </w:r>
            <w:r w:rsidRPr="00413BCC">
              <w:rPr>
                <w:noProof/>
                <w:lang w:eastAsia="zh-CN"/>
              </w:rPr>
              <w:t xml:space="preserve"> with </w:t>
            </w:r>
            <w:r w:rsidRPr="00413BCC">
              <w:rPr>
                <w:i/>
                <w:noProof/>
                <w:lang w:eastAsia="zh-CN"/>
              </w:rPr>
              <w:t>bandParametersUL</w:t>
            </w:r>
            <w:r w:rsidRPr="00413BCC">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13BCC">
              <w:rPr>
                <w:lang w:eastAsia="en-GB"/>
              </w:rPr>
              <w:t xml:space="preserve">with </w:t>
            </w:r>
            <w:proofErr w:type="spellStart"/>
            <w:r w:rsidRPr="00413BCC">
              <w:rPr>
                <w:i/>
                <w:lang w:eastAsia="en-GB"/>
              </w:rPr>
              <w:t>bandParametersUL</w:t>
            </w:r>
            <w:proofErr w:type="spellEnd"/>
            <w:r w:rsidRPr="00413BCC">
              <w:rPr>
                <w:noProof/>
                <w:lang w:eastAsia="zh-CN"/>
              </w:rPr>
              <w:t xml:space="preserve"> </w:t>
            </w:r>
            <w:r w:rsidRPr="00413BCC">
              <w:rPr>
                <w:bCs/>
                <w:noProof/>
                <w:lang w:eastAsia="zh-CN"/>
              </w:rPr>
              <w:t>and at least one TDD band</w:t>
            </w:r>
            <w:r w:rsidRPr="00413BCC">
              <w:rPr>
                <w:lang w:eastAsia="en-GB"/>
              </w:rPr>
              <w:t xml:space="preserve"> with </w:t>
            </w:r>
            <w:proofErr w:type="spellStart"/>
            <w:r w:rsidRPr="00413BCC">
              <w:rPr>
                <w:i/>
                <w:lang w:eastAsia="en-GB"/>
              </w:rPr>
              <w:t>bandParametersUL</w:t>
            </w:r>
            <w:proofErr w:type="spellEnd"/>
            <w:r w:rsidRPr="00413BCC">
              <w:rPr>
                <w:bCs/>
                <w:noProof/>
                <w:lang w:eastAsia="zh-CN"/>
              </w:rPr>
              <w:t xml:space="preserve">. If this field is included, the UE shall set at least one of the bits as "1". </w:t>
            </w:r>
            <w:r w:rsidRPr="00413BCC">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413BCC">
              <w:rPr>
                <w:lang w:eastAsia="en-GB"/>
              </w:rPr>
              <w:t>PCell</w:t>
            </w:r>
            <w:proofErr w:type="spellEnd"/>
            <w:r w:rsidRPr="00413BCC">
              <w:rPr>
                <w:lang w:eastAsia="en-GB"/>
              </w:rPr>
              <w:t xml:space="preserve"> (</w:t>
            </w:r>
            <w:proofErr w:type="spellStart"/>
            <w:r w:rsidRPr="00413BCC">
              <w:rPr>
                <w:lang w:eastAsia="en-GB"/>
              </w:rPr>
              <w:t>PSCell</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474D8A" w14:textId="77777777" w:rsidR="00862A1C" w:rsidRPr="00413BCC" w:rsidRDefault="00862A1C" w:rsidP="00862A1C">
            <w:pPr>
              <w:pStyle w:val="TAL"/>
              <w:jc w:val="center"/>
              <w:rPr>
                <w:bCs/>
                <w:noProof/>
                <w:lang w:eastAsia="zh-TW"/>
              </w:rPr>
            </w:pPr>
            <w:r w:rsidRPr="00413BCC">
              <w:rPr>
                <w:bCs/>
                <w:noProof/>
                <w:lang w:eastAsia="zh-TW"/>
              </w:rPr>
              <w:t>No</w:t>
            </w:r>
          </w:p>
        </w:tc>
      </w:tr>
      <w:tr w:rsidR="00D06C03" w:rsidRPr="00413BCC" w14:paraId="6D6141E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61A31C" w14:textId="77777777" w:rsidR="00862A1C" w:rsidRPr="00413BCC" w:rsidRDefault="00862A1C" w:rsidP="00862A1C">
            <w:pPr>
              <w:pStyle w:val="TAL"/>
              <w:rPr>
                <w:noProof/>
              </w:rPr>
            </w:pPr>
            <w:r w:rsidRPr="00413BCC">
              <w:rPr>
                <w:b/>
                <w:i/>
                <w:noProof/>
              </w:rPr>
              <w:t>tdd-TTI-Bundling</w:t>
            </w:r>
          </w:p>
          <w:p w14:paraId="2BBB2B43" w14:textId="77777777" w:rsidR="00862A1C" w:rsidRPr="00413BCC" w:rsidRDefault="00862A1C" w:rsidP="00862A1C">
            <w:pPr>
              <w:pStyle w:val="TAL"/>
              <w:rPr>
                <w:noProof/>
              </w:rPr>
            </w:pPr>
            <w:r w:rsidRPr="00413BCC">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13BCC">
              <w:rPr>
                <w:i/>
                <w:noProof/>
              </w:rPr>
              <w:t>tdd-SpecialSubframe-r14</w:t>
            </w:r>
            <w:r w:rsidRPr="00413BCC">
              <w:rPr>
                <w:noProof/>
              </w:rPr>
              <w:t xml:space="preserve"> or </w:t>
            </w:r>
            <w:r w:rsidRPr="00413BCC">
              <w:rPr>
                <w:i/>
              </w:rPr>
              <w:t>ssp10-TDD-Only-r14</w:t>
            </w:r>
            <w:r w:rsidRPr="00413BCC">
              <w:t xml:space="preserve"> </w:t>
            </w:r>
            <w:r w:rsidRPr="00413BCC">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467764C2" w14:textId="77777777" w:rsidR="00862A1C" w:rsidRPr="00413BCC" w:rsidRDefault="00862A1C" w:rsidP="00862A1C">
            <w:pPr>
              <w:pStyle w:val="TAL"/>
              <w:jc w:val="center"/>
              <w:rPr>
                <w:noProof/>
              </w:rPr>
            </w:pPr>
            <w:r w:rsidRPr="00413BCC">
              <w:rPr>
                <w:noProof/>
              </w:rPr>
              <w:t>Yes</w:t>
            </w:r>
          </w:p>
        </w:tc>
      </w:tr>
      <w:tr w:rsidR="00D06C03" w:rsidRPr="00413BCC" w14:paraId="51B27C77" w14:textId="77777777" w:rsidTr="00CA557B">
        <w:trPr>
          <w:cantSplit/>
        </w:trPr>
        <w:tc>
          <w:tcPr>
            <w:tcW w:w="7825" w:type="dxa"/>
            <w:gridSpan w:val="2"/>
          </w:tcPr>
          <w:p w14:paraId="47299262" w14:textId="77777777" w:rsidR="00862A1C" w:rsidRPr="00413BCC" w:rsidRDefault="00862A1C" w:rsidP="00862A1C">
            <w:pPr>
              <w:pStyle w:val="TAL"/>
              <w:rPr>
                <w:b/>
                <w:bCs/>
                <w:i/>
                <w:noProof/>
                <w:lang w:eastAsia="en-GB"/>
              </w:rPr>
            </w:pPr>
            <w:r w:rsidRPr="00413BCC">
              <w:rPr>
                <w:b/>
                <w:bCs/>
                <w:i/>
                <w:noProof/>
                <w:lang w:eastAsia="en-GB"/>
              </w:rPr>
              <w:t>timeReferenceProvision</w:t>
            </w:r>
          </w:p>
          <w:p w14:paraId="20E18941" w14:textId="77777777" w:rsidR="00862A1C" w:rsidRPr="00413BCC" w:rsidRDefault="00862A1C" w:rsidP="00862A1C">
            <w:pPr>
              <w:pStyle w:val="TAL"/>
              <w:rPr>
                <w:b/>
                <w:bCs/>
                <w:i/>
                <w:noProof/>
                <w:lang w:eastAsia="zh-CN"/>
              </w:rPr>
            </w:pPr>
            <w:r w:rsidRPr="00413BCC">
              <w:rPr>
                <w:bCs/>
                <w:noProof/>
                <w:lang w:eastAsia="zh-CN"/>
              </w:rPr>
              <w:t xml:space="preserve">Indicates whether the UE supports provision of time reference in </w:t>
            </w:r>
            <w:proofErr w:type="spellStart"/>
            <w:r w:rsidRPr="00413BCC">
              <w:rPr>
                <w:i/>
                <w:lang w:eastAsia="en-GB"/>
              </w:rPr>
              <w:t>DLInformationTransfer</w:t>
            </w:r>
            <w:proofErr w:type="spellEnd"/>
            <w:r w:rsidRPr="00413BCC">
              <w:rPr>
                <w:bCs/>
                <w:noProof/>
                <w:lang w:eastAsia="zh-CN"/>
              </w:rPr>
              <w:t xml:space="preserve"> message.</w:t>
            </w:r>
          </w:p>
        </w:tc>
        <w:tc>
          <w:tcPr>
            <w:tcW w:w="830" w:type="dxa"/>
          </w:tcPr>
          <w:p w14:paraId="075B3951" w14:textId="77777777" w:rsidR="00862A1C" w:rsidRPr="00413BCC" w:rsidRDefault="00862A1C" w:rsidP="00862A1C">
            <w:pPr>
              <w:pStyle w:val="TAL"/>
              <w:jc w:val="center"/>
              <w:rPr>
                <w:bCs/>
                <w:noProof/>
                <w:lang w:eastAsia="zh-CN"/>
              </w:rPr>
            </w:pPr>
            <w:r w:rsidRPr="00413BCC">
              <w:rPr>
                <w:bCs/>
                <w:noProof/>
                <w:lang w:eastAsia="zh-CN"/>
              </w:rPr>
              <w:t>-</w:t>
            </w:r>
          </w:p>
        </w:tc>
      </w:tr>
      <w:tr w:rsidR="00D06C03" w:rsidRPr="00413BCC" w14:paraId="6C55296C" w14:textId="77777777" w:rsidTr="00CA557B">
        <w:trPr>
          <w:cantSplit/>
        </w:trPr>
        <w:tc>
          <w:tcPr>
            <w:tcW w:w="7825" w:type="dxa"/>
            <w:gridSpan w:val="2"/>
          </w:tcPr>
          <w:p w14:paraId="475DC93B" w14:textId="77777777" w:rsidR="00862A1C" w:rsidRPr="00413BCC" w:rsidRDefault="00862A1C" w:rsidP="00862A1C">
            <w:pPr>
              <w:pStyle w:val="TAL"/>
              <w:rPr>
                <w:b/>
                <w:bCs/>
                <w:i/>
                <w:iCs/>
                <w:noProof/>
                <w:lang w:eastAsia="x-none"/>
              </w:rPr>
            </w:pPr>
            <w:r w:rsidRPr="00413BCC">
              <w:rPr>
                <w:b/>
                <w:bCs/>
                <w:i/>
                <w:iCs/>
                <w:noProof/>
                <w:lang w:eastAsia="x-none"/>
              </w:rPr>
              <w:t>timeSeparationSlot2, timeSeparationSlot4</w:t>
            </w:r>
          </w:p>
          <w:p w14:paraId="73FDBAC4" w14:textId="77777777" w:rsidR="00862A1C" w:rsidRPr="00413BCC" w:rsidRDefault="00862A1C" w:rsidP="00862A1C">
            <w:pPr>
              <w:pStyle w:val="TAL"/>
              <w:rPr>
                <w:noProof/>
                <w:lang w:eastAsia="x-none"/>
              </w:rPr>
            </w:pPr>
            <w:r w:rsidRPr="00413BCC">
              <w:rPr>
                <w:noProof/>
                <w:lang w:eastAsia="x-none"/>
              </w:rPr>
              <w:t>Indicates whether the UE supports time staggering length of 2 slots (MBSFN reference signal pattern type 2) / 4 slots (MBSFN reference signal pattern type 1) for MBSFN-RS associated with PMCH with</w:t>
            </w:r>
            <w:r w:rsidRPr="00413BCC">
              <w:t xml:space="preserve"> </w:t>
            </w:r>
            <w:r w:rsidRPr="00413BCC">
              <w:rPr>
                <w:noProof/>
                <w:lang w:eastAsia="x-none"/>
              </w:rPr>
              <w:t>subcarrier spacing of 0.37 kHz for MBSFN subframes</w:t>
            </w:r>
            <w:r w:rsidRPr="00413BCC">
              <w:rPr>
                <w:lang w:eastAsia="en-GB"/>
              </w:rPr>
              <w:t xml:space="preserve"> when operating on the E</w:t>
            </w:r>
            <w:r w:rsidRPr="00413BCC">
              <w:rPr>
                <w:lang w:eastAsia="en-GB"/>
              </w:rPr>
              <w:noBreakHyphen/>
              <w:t xml:space="preserve">UTRA band given by the entry in </w:t>
            </w:r>
            <w:proofErr w:type="spellStart"/>
            <w:r w:rsidRPr="00413BCC">
              <w:rPr>
                <w:i/>
                <w:iCs/>
                <w:lang w:eastAsia="en-GB"/>
              </w:rPr>
              <w:t>mbms-SupportedBandInfoList</w:t>
            </w:r>
            <w:proofErr w:type="spellEnd"/>
            <w:r w:rsidRPr="00413BCC">
              <w:rPr>
                <w:noProof/>
                <w:lang w:eastAsia="x-none"/>
              </w:rPr>
              <w:t xml:space="preserve"> as described in TS 36.211 [21], clause 6.10.2.2.4.</w:t>
            </w:r>
          </w:p>
        </w:tc>
        <w:tc>
          <w:tcPr>
            <w:tcW w:w="830" w:type="dxa"/>
          </w:tcPr>
          <w:p w14:paraId="67F2E557" w14:textId="77777777" w:rsidR="00862A1C" w:rsidRPr="00413BCC" w:rsidRDefault="00862A1C" w:rsidP="00862A1C">
            <w:pPr>
              <w:pStyle w:val="TAL"/>
              <w:jc w:val="center"/>
              <w:rPr>
                <w:noProof/>
                <w:lang w:eastAsia="zh-CN"/>
              </w:rPr>
            </w:pPr>
            <w:r w:rsidRPr="00413BCC">
              <w:rPr>
                <w:noProof/>
                <w:lang w:eastAsia="zh-CN"/>
              </w:rPr>
              <w:t>-</w:t>
            </w:r>
          </w:p>
        </w:tc>
      </w:tr>
      <w:tr w:rsidR="00D06C03" w:rsidRPr="00413BCC" w14:paraId="60BC40D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2306E1" w14:textId="77777777" w:rsidR="00862A1C" w:rsidRPr="00413BCC" w:rsidRDefault="00862A1C" w:rsidP="00862A1C">
            <w:pPr>
              <w:pStyle w:val="TAL"/>
              <w:rPr>
                <w:b/>
                <w:i/>
                <w:iCs/>
                <w:lang w:eastAsia="zh-CN"/>
              </w:rPr>
            </w:pPr>
            <w:r w:rsidRPr="00413BCC">
              <w:rPr>
                <w:b/>
                <w:i/>
                <w:iCs/>
              </w:rPr>
              <w:t>timerT312</w:t>
            </w:r>
          </w:p>
          <w:p w14:paraId="4CCB95EB" w14:textId="77777777" w:rsidR="00862A1C" w:rsidRPr="00413BCC" w:rsidRDefault="00862A1C" w:rsidP="00862A1C">
            <w:pPr>
              <w:pStyle w:val="TAL"/>
              <w:rPr>
                <w:b/>
                <w:bCs/>
                <w:i/>
                <w:noProof/>
                <w:lang w:eastAsia="en-GB"/>
              </w:rPr>
            </w:pPr>
            <w:r w:rsidRPr="00413BCC">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39432A58" w14:textId="77777777" w:rsidR="00862A1C" w:rsidRPr="00413BCC" w:rsidRDefault="00862A1C" w:rsidP="00862A1C">
            <w:pPr>
              <w:pStyle w:val="TAL"/>
              <w:jc w:val="center"/>
              <w:rPr>
                <w:bCs/>
                <w:noProof/>
                <w:lang w:eastAsia="zh-TW"/>
              </w:rPr>
            </w:pPr>
            <w:r w:rsidRPr="00413BCC">
              <w:rPr>
                <w:bCs/>
                <w:noProof/>
                <w:lang w:eastAsia="zh-TW"/>
              </w:rPr>
              <w:t>No</w:t>
            </w:r>
          </w:p>
        </w:tc>
      </w:tr>
      <w:tr w:rsidR="00D06C03" w:rsidRPr="00413BCC" w14:paraId="5E33A7D2"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311168C1" w14:textId="77777777" w:rsidR="00862A1C" w:rsidRPr="00413BCC" w:rsidRDefault="00862A1C" w:rsidP="00862A1C">
            <w:pPr>
              <w:pStyle w:val="TAL"/>
              <w:rPr>
                <w:b/>
                <w:i/>
                <w:lang w:eastAsia="zh-CN"/>
              </w:rPr>
            </w:pPr>
            <w:r w:rsidRPr="00413BCC">
              <w:rPr>
                <w:b/>
                <w:i/>
                <w:lang w:eastAsia="zh-CN"/>
              </w:rPr>
              <w:t>tm5-FDD</w:t>
            </w:r>
          </w:p>
          <w:p w14:paraId="03EC815E" w14:textId="77777777" w:rsidR="00862A1C" w:rsidRPr="00413BCC" w:rsidRDefault="00862A1C" w:rsidP="00862A1C">
            <w:pPr>
              <w:pStyle w:val="TAL"/>
              <w:rPr>
                <w:iCs/>
                <w:lang w:eastAsia="en-GB"/>
              </w:rPr>
            </w:pPr>
            <w:r w:rsidRPr="00413BCC">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232BB10B"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2B6BEAFF"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7EB9FF4C" w14:textId="77777777" w:rsidR="00862A1C" w:rsidRPr="00413BCC" w:rsidRDefault="00862A1C" w:rsidP="00862A1C">
            <w:pPr>
              <w:pStyle w:val="TAL"/>
              <w:rPr>
                <w:b/>
                <w:i/>
                <w:lang w:eastAsia="zh-CN"/>
              </w:rPr>
            </w:pPr>
            <w:r w:rsidRPr="00413BCC">
              <w:rPr>
                <w:b/>
                <w:i/>
                <w:lang w:eastAsia="zh-CN"/>
              </w:rPr>
              <w:t>tm5-TDD</w:t>
            </w:r>
          </w:p>
          <w:p w14:paraId="408408E9" w14:textId="77777777" w:rsidR="00862A1C" w:rsidRPr="00413BCC" w:rsidRDefault="00862A1C" w:rsidP="00862A1C">
            <w:pPr>
              <w:pStyle w:val="TAL"/>
              <w:rPr>
                <w:iCs/>
                <w:lang w:eastAsia="en-GB"/>
              </w:rPr>
            </w:pPr>
            <w:r w:rsidRPr="00413BCC">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2456A7B1"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46FBF9C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230D3B" w14:textId="77777777" w:rsidR="00862A1C" w:rsidRPr="00413BCC" w:rsidRDefault="00862A1C" w:rsidP="00862A1C">
            <w:pPr>
              <w:pStyle w:val="TAL"/>
              <w:rPr>
                <w:b/>
                <w:bCs/>
                <w:i/>
                <w:noProof/>
                <w:lang w:eastAsia="zh-TW"/>
              </w:rPr>
            </w:pPr>
            <w:r w:rsidRPr="00413BCC">
              <w:rPr>
                <w:b/>
                <w:bCs/>
                <w:i/>
                <w:noProof/>
                <w:lang w:eastAsia="zh-TW"/>
              </w:rPr>
              <w:t>tm6-CE-ModeA</w:t>
            </w:r>
          </w:p>
          <w:p w14:paraId="69BF6D0B" w14:textId="77777777" w:rsidR="00862A1C" w:rsidRPr="00413BCC" w:rsidRDefault="00862A1C" w:rsidP="00862A1C">
            <w:pPr>
              <w:pStyle w:val="TAL"/>
              <w:rPr>
                <w:b/>
                <w:bCs/>
                <w:i/>
                <w:noProof/>
                <w:lang w:eastAsia="zh-TW"/>
              </w:rPr>
            </w:pPr>
            <w:r w:rsidRPr="00413BCC">
              <w:rPr>
                <w:lang w:eastAsia="en-GB"/>
              </w:rPr>
              <w:t xml:space="preserve">Indicates whether the UE supports tm6 operation </w:t>
            </w:r>
            <w:r w:rsidRPr="00413BCC">
              <w:t>in CE mode A, see TS 36.213 [23], clause 7.2.3</w:t>
            </w:r>
            <w:r w:rsidRPr="00413BCC">
              <w:rPr>
                <w:lang w:eastAsia="en-GB"/>
              </w:rPr>
              <w:t>.</w:t>
            </w:r>
            <w:r w:rsidRPr="00413BCC">
              <w:rPr>
                <w:rFonts w:eastAsia="宋体"/>
                <w:lang w:eastAsia="en-GB"/>
              </w:rPr>
              <w:t xml:space="preserve"> This field can be included only if </w:t>
            </w:r>
            <w:proofErr w:type="spellStart"/>
            <w:r w:rsidRPr="00413BCC">
              <w:rPr>
                <w:i/>
                <w:iCs/>
              </w:rPr>
              <w:t>ce-ModeA</w:t>
            </w:r>
            <w:proofErr w:type="spellEnd"/>
            <w:r w:rsidRPr="00413BCC">
              <w:rPr>
                <w:iCs/>
              </w:rPr>
              <w:t xml:space="preserve"> </w:t>
            </w:r>
            <w:r w:rsidRPr="00413BCC">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FC72C50" w14:textId="77777777" w:rsidR="00862A1C" w:rsidRPr="00413BCC" w:rsidRDefault="00862A1C" w:rsidP="00862A1C">
            <w:pPr>
              <w:pStyle w:val="TAL"/>
              <w:jc w:val="center"/>
              <w:rPr>
                <w:bCs/>
                <w:noProof/>
                <w:lang w:eastAsia="zh-TW"/>
              </w:rPr>
            </w:pPr>
            <w:r w:rsidRPr="00413BCC">
              <w:rPr>
                <w:bCs/>
                <w:noProof/>
                <w:lang w:eastAsia="zh-TW"/>
              </w:rPr>
              <w:t>Yes</w:t>
            </w:r>
          </w:p>
        </w:tc>
      </w:tr>
      <w:tr w:rsidR="00D06C03" w:rsidRPr="00413BCC" w14:paraId="54D3AF3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AA969F" w14:textId="77777777" w:rsidR="00862A1C" w:rsidRPr="00413BCC" w:rsidRDefault="00862A1C" w:rsidP="00862A1C">
            <w:pPr>
              <w:pStyle w:val="TAL"/>
              <w:rPr>
                <w:b/>
                <w:i/>
                <w:lang w:eastAsia="zh-CN"/>
              </w:rPr>
            </w:pPr>
            <w:bookmarkStart w:id="518" w:name="_Hlk523748062"/>
            <w:r w:rsidRPr="00413BCC">
              <w:rPr>
                <w:b/>
                <w:i/>
                <w:lang w:eastAsia="zh-CN"/>
              </w:rPr>
              <w:t>tm8-slotPDSCH</w:t>
            </w:r>
            <w:bookmarkEnd w:id="518"/>
          </w:p>
          <w:p w14:paraId="6A611C3D" w14:textId="77777777" w:rsidR="00862A1C" w:rsidRPr="00413BCC" w:rsidRDefault="00862A1C" w:rsidP="00862A1C">
            <w:pPr>
              <w:pStyle w:val="TAL"/>
              <w:rPr>
                <w:b/>
                <w:bCs/>
                <w:i/>
                <w:noProof/>
                <w:lang w:eastAsia="zh-TW"/>
              </w:rPr>
            </w:pPr>
            <w:r w:rsidRPr="00413BCC">
              <w:rPr>
                <w:iCs/>
                <w:lang w:eastAsia="zh-CN"/>
              </w:rPr>
              <w:t xml:space="preserve">Indicates whether the UE supports </w:t>
            </w:r>
            <w:bookmarkStart w:id="519" w:name="_Hlk523748078"/>
            <w:r w:rsidRPr="00413BCC">
              <w:rPr>
                <w:iCs/>
                <w:lang w:eastAsia="zh-CN"/>
              </w:rPr>
              <w:t>configuration and decoding of TM8 for slot PDSCH in TDD</w:t>
            </w:r>
            <w:bookmarkEnd w:id="519"/>
            <w:r w:rsidRPr="00413BCC">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A853F21" w14:textId="77777777" w:rsidR="00862A1C" w:rsidRPr="00413BCC" w:rsidRDefault="00862A1C" w:rsidP="00862A1C">
            <w:pPr>
              <w:pStyle w:val="TAL"/>
              <w:jc w:val="center"/>
              <w:rPr>
                <w:bCs/>
                <w:noProof/>
                <w:lang w:eastAsia="zh-TW"/>
              </w:rPr>
            </w:pPr>
            <w:r w:rsidRPr="00413BCC">
              <w:rPr>
                <w:bCs/>
                <w:noProof/>
                <w:lang w:eastAsia="zh-TW"/>
              </w:rPr>
              <w:t>-</w:t>
            </w:r>
          </w:p>
        </w:tc>
      </w:tr>
      <w:tr w:rsidR="00D06C03" w:rsidRPr="00413BCC" w14:paraId="52218AB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F52C0A" w14:textId="77777777" w:rsidR="00862A1C" w:rsidRPr="00413BCC" w:rsidRDefault="00862A1C" w:rsidP="00862A1C">
            <w:pPr>
              <w:pStyle w:val="TAL"/>
              <w:rPr>
                <w:b/>
                <w:bCs/>
                <w:i/>
                <w:noProof/>
                <w:lang w:eastAsia="zh-TW"/>
              </w:rPr>
            </w:pPr>
            <w:r w:rsidRPr="00413BCC">
              <w:rPr>
                <w:b/>
                <w:bCs/>
                <w:i/>
                <w:noProof/>
                <w:lang w:eastAsia="zh-TW"/>
              </w:rPr>
              <w:t>tm9-CE-ModeA</w:t>
            </w:r>
          </w:p>
          <w:p w14:paraId="73A766C7" w14:textId="77777777" w:rsidR="00862A1C" w:rsidRPr="00413BCC" w:rsidRDefault="00862A1C" w:rsidP="00862A1C">
            <w:pPr>
              <w:pStyle w:val="TAL"/>
              <w:rPr>
                <w:b/>
                <w:bCs/>
                <w:i/>
                <w:noProof/>
                <w:lang w:eastAsia="zh-TW"/>
              </w:rPr>
            </w:pPr>
            <w:r w:rsidRPr="00413BCC">
              <w:rPr>
                <w:lang w:eastAsia="en-GB"/>
              </w:rPr>
              <w:t xml:space="preserve">Indicates whether the UE supports tm9 operation </w:t>
            </w:r>
            <w:r w:rsidRPr="00413BCC">
              <w:t>in CE mode A, see TS 36.213 [23], clause 7.2.3</w:t>
            </w:r>
            <w:r w:rsidRPr="00413BCC">
              <w:rPr>
                <w:lang w:eastAsia="en-GB"/>
              </w:rPr>
              <w:t>.</w:t>
            </w:r>
            <w:r w:rsidRPr="00413BCC">
              <w:rPr>
                <w:rFonts w:eastAsia="宋体"/>
                <w:lang w:eastAsia="en-GB"/>
              </w:rPr>
              <w:t xml:space="preserve"> This field can be included only if </w:t>
            </w:r>
            <w:proofErr w:type="spellStart"/>
            <w:r w:rsidRPr="00413BCC">
              <w:rPr>
                <w:i/>
                <w:iCs/>
              </w:rPr>
              <w:t>ce-ModeA</w:t>
            </w:r>
            <w:proofErr w:type="spellEnd"/>
            <w:r w:rsidRPr="00413BCC">
              <w:rPr>
                <w:iCs/>
              </w:rPr>
              <w:t xml:space="preserve"> </w:t>
            </w:r>
            <w:r w:rsidRPr="00413BCC">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81ED6C0" w14:textId="77777777" w:rsidR="00862A1C" w:rsidRPr="00413BCC" w:rsidRDefault="00862A1C" w:rsidP="00862A1C">
            <w:pPr>
              <w:pStyle w:val="TAL"/>
              <w:jc w:val="center"/>
              <w:rPr>
                <w:bCs/>
                <w:noProof/>
                <w:lang w:eastAsia="zh-TW"/>
              </w:rPr>
            </w:pPr>
            <w:r w:rsidRPr="00413BCC">
              <w:rPr>
                <w:bCs/>
                <w:noProof/>
                <w:lang w:eastAsia="zh-TW"/>
              </w:rPr>
              <w:t>Yes</w:t>
            </w:r>
          </w:p>
        </w:tc>
      </w:tr>
      <w:tr w:rsidR="00D06C03" w:rsidRPr="00413BCC" w14:paraId="5A203C5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D2ADBF" w14:textId="77777777" w:rsidR="00862A1C" w:rsidRPr="00413BCC" w:rsidRDefault="00862A1C" w:rsidP="00862A1C">
            <w:pPr>
              <w:pStyle w:val="TAL"/>
              <w:rPr>
                <w:b/>
                <w:bCs/>
                <w:i/>
                <w:noProof/>
                <w:lang w:eastAsia="zh-TW"/>
              </w:rPr>
            </w:pPr>
            <w:r w:rsidRPr="00413BCC">
              <w:rPr>
                <w:b/>
                <w:bCs/>
                <w:i/>
                <w:noProof/>
                <w:lang w:eastAsia="zh-TW"/>
              </w:rPr>
              <w:t>tm9-CE-ModeB</w:t>
            </w:r>
          </w:p>
          <w:p w14:paraId="0C60657C" w14:textId="77777777" w:rsidR="00862A1C" w:rsidRPr="00413BCC" w:rsidRDefault="00862A1C" w:rsidP="00862A1C">
            <w:pPr>
              <w:pStyle w:val="TAL"/>
              <w:rPr>
                <w:b/>
                <w:bCs/>
                <w:i/>
                <w:noProof/>
                <w:lang w:eastAsia="zh-TW"/>
              </w:rPr>
            </w:pPr>
            <w:r w:rsidRPr="00413BCC">
              <w:rPr>
                <w:lang w:eastAsia="en-GB"/>
              </w:rPr>
              <w:t xml:space="preserve">Indicates whether the UE supports tm9 operation </w:t>
            </w:r>
            <w:r w:rsidRPr="00413BCC">
              <w:t>in CE mode B, see TS 36.213 [23], clause 7.2.3</w:t>
            </w:r>
            <w:r w:rsidRPr="00413BCC">
              <w:rPr>
                <w:lang w:eastAsia="en-GB"/>
              </w:rPr>
              <w:t>.</w:t>
            </w:r>
            <w:r w:rsidRPr="00413BCC">
              <w:rPr>
                <w:rFonts w:eastAsia="宋体"/>
                <w:lang w:eastAsia="en-GB"/>
              </w:rPr>
              <w:t xml:space="preserve"> This field can be included only if </w:t>
            </w:r>
            <w:proofErr w:type="spellStart"/>
            <w:r w:rsidRPr="00413BCC">
              <w:rPr>
                <w:i/>
                <w:iCs/>
              </w:rPr>
              <w:t>ce-ModeB</w:t>
            </w:r>
            <w:proofErr w:type="spellEnd"/>
            <w:r w:rsidRPr="00413BCC">
              <w:rPr>
                <w:iCs/>
              </w:rPr>
              <w:t xml:space="preserve"> </w:t>
            </w:r>
            <w:r w:rsidRPr="00413BCC">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9220B81" w14:textId="77777777" w:rsidR="00862A1C" w:rsidRPr="00413BCC" w:rsidRDefault="00862A1C" w:rsidP="00862A1C">
            <w:pPr>
              <w:pStyle w:val="TAL"/>
              <w:jc w:val="center"/>
              <w:rPr>
                <w:bCs/>
                <w:noProof/>
                <w:lang w:eastAsia="zh-TW"/>
              </w:rPr>
            </w:pPr>
            <w:r w:rsidRPr="00413BCC">
              <w:rPr>
                <w:bCs/>
                <w:noProof/>
                <w:lang w:eastAsia="zh-TW"/>
              </w:rPr>
              <w:t>Yes</w:t>
            </w:r>
          </w:p>
        </w:tc>
      </w:tr>
      <w:tr w:rsidR="00D06C03" w:rsidRPr="00413BCC" w14:paraId="240117A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B6AAD9" w14:textId="77777777" w:rsidR="00862A1C" w:rsidRPr="00413BCC" w:rsidRDefault="00862A1C" w:rsidP="00862A1C">
            <w:pPr>
              <w:pStyle w:val="TAL"/>
              <w:rPr>
                <w:b/>
                <w:bCs/>
                <w:i/>
                <w:noProof/>
                <w:lang w:eastAsia="zh-TW"/>
              </w:rPr>
            </w:pPr>
            <w:r w:rsidRPr="00413BCC">
              <w:rPr>
                <w:b/>
                <w:bCs/>
                <w:i/>
                <w:noProof/>
                <w:lang w:eastAsia="zh-TW"/>
              </w:rPr>
              <w:t>tm9-LAA</w:t>
            </w:r>
          </w:p>
          <w:p w14:paraId="77C4FBE1" w14:textId="77777777" w:rsidR="00862A1C" w:rsidRPr="00413BCC" w:rsidRDefault="00862A1C" w:rsidP="00862A1C">
            <w:pPr>
              <w:pStyle w:val="TAL"/>
              <w:rPr>
                <w:b/>
                <w:bCs/>
                <w:i/>
                <w:noProof/>
                <w:lang w:eastAsia="zh-TW"/>
              </w:rPr>
            </w:pPr>
            <w:r w:rsidRPr="00413BCC">
              <w:rPr>
                <w:lang w:eastAsia="en-GB"/>
              </w:rPr>
              <w:t>Indicates whether the UE supports tm9 operation on LAA cell(s).</w:t>
            </w:r>
            <w:r w:rsidRPr="00413BCC">
              <w:rPr>
                <w:rFonts w:eastAsia="宋体"/>
                <w:lang w:eastAsia="en-GB"/>
              </w:rPr>
              <w:t xml:space="preserve"> This field can be included only if </w:t>
            </w:r>
            <w:proofErr w:type="spellStart"/>
            <w:r w:rsidRPr="00413BCC">
              <w:rPr>
                <w:rFonts w:eastAsia="宋体"/>
                <w:i/>
                <w:lang w:eastAsia="en-GB"/>
              </w:rPr>
              <w:t>downlinkLAA</w:t>
            </w:r>
            <w:proofErr w:type="spellEnd"/>
            <w:r w:rsidRPr="00413BCC">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AFFD7A7" w14:textId="77777777" w:rsidR="00862A1C" w:rsidRPr="00413BCC" w:rsidRDefault="00862A1C" w:rsidP="00862A1C">
            <w:pPr>
              <w:pStyle w:val="TAL"/>
              <w:jc w:val="center"/>
              <w:rPr>
                <w:bCs/>
                <w:noProof/>
                <w:lang w:eastAsia="zh-TW"/>
              </w:rPr>
            </w:pPr>
            <w:r w:rsidRPr="00413BCC">
              <w:rPr>
                <w:bCs/>
                <w:noProof/>
                <w:lang w:eastAsia="zh-TW"/>
              </w:rPr>
              <w:t>-</w:t>
            </w:r>
          </w:p>
        </w:tc>
      </w:tr>
      <w:tr w:rsidR="00D06C03" w:rsidRPr="00413BCC" w14:paraId="07CF449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F64B45" w14:textId="77777777" w:rsidR="00862A1C" w:rsidRPr="00413BCC" w:rsidRDefault="00862A1C" w:rsidP="00862A1C">
            <w:pPr>
              <w:pStyle w:val="TAL"/>
              <w:rPr>
                <w:b/>
                <w:i/>
                <w:lang w:eastAsia="zh-CN"/>
              </w:rPr>
            </w:pPr>
            <w:r w:rsidRPr="00413BCC">
              <w:rPr>
                <w:b/>
                <w:i/>
                <w:lang w:eastAsia="zh-CN"/>
              </w:rPr>
              <w:t>tm9-slotSubslot</w:t>
            </w:r>
          </w:p>
          <w:p w14:paraId="7BB286D5" w14:textId="77777777" w:rsidR="00862A1C" w:rsidRPr="00413BCC" w:rsidRDefault="00862A1C" w:rsidP="00862A1C">
            <w:pPr>
              <w:pStyle w:val="TAL"/>
              <w:rPr>
                <w:b/>
                <w:bCs/>
                <w:i/>
                <w:noProof/>
                <w:lang w:eastAsia="zh-TW"/>
              </w:rPr>
            </w:pPr>
            <w:r w:rsidRPr="00413BCC">
              <w:rPr>
                <w:iCs/>
                <w:lang w:eastAsia="zh-CN"/>
              </w:rPr>
              <w:t xml:space="preserve">Indicates whether the UE supports configuration and decoding of TM9 for slot and/or </w:t>
            </w:r>
            <w:proofErr w:type="spellStart"/>
            <w:r w:rsidRPr="00413BCC">
              <w:rPr>
                <w:iCs/>
                <w:lang w:eastAsia="zh-CN"/>
              </w:rPr>
              <w:t>subslot</w:t>
            </w:r>
            <w:proofErr w:type="spellEnd"/>
            <w:r w:rsidRPr="00413BCC">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0AEB8162" w14:textId="77777777" w:rsidR="00862A1C" w:rsidRPr="00413BCC" w:rsidRDefault="00862A1C" w:rsidP="00862A1C">
            <w:pPr>
              <w:pStyle w:val="TAL"/>
              <w:jc w:val="center"/>
              <w:rPr>
                <w:bCs/>
                <w:noProof/>
                <w:lang w:eastAsia="zh-TW"/>
              </w:rPr>
            </w:pPr>
            <w:r w:rsidRPr="00413BCC">
              <w:rPr>
                <w:bCs/>
                <w:noProof/>
                <w:lang w:eastAsia="zh-TW"/>
              </w:rPr>
              <w:t>Yes</w:t>
            </w:r>
          </w:p>
        </w:tc>
      </w:tr>
      <w:tr w:rsidR="00D06C03" w:rsidRPr="00413BCC" w14:paraId="5D82252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86892E" w14:textId="77777777" w:rsidR="00862A1C" w:rsidRPr="00413BCC" w:rsidRDefault="00862A1C" w:rsidP="00862A1C">
            <w:pPr>
              <w:pStyle w:val="TAL"/>
              <w:rPr>
                <w:b/>
                <w:i/>
                <w:lang w:eastAsia="zh-CN"/>
              </w:rPr>
            </w:pPr>
            <w:r w:rsidRPr="00413BCC">
              <w:rPr>
                <w:b/>
                <w:i/>
                <w:lang w:eastAsia="zh-CN"/>
              </w:rPr>
              <w:lastRenderedPageBreak/>
              <w:t>tm9-slotSubslotMBSFN</w:t>
            </w:r>
          </w:p>
          <w:p w14:paraId="05497205" w14:textId="77777777" w:rsidR="00862A1C" w:rsidRPr="00413BCC" w:rsidRDefault="00862A1C" w:rsidP="00862A1C">
            <w:pPr>
              <w:pStyle w:val="TAL"/>
              <w:rPr>
                <w:b/>
                <w:bCs/>
                <w:i/>
                <w:noProof/>
                <w:lang w:eastAsia="zh-TW"/>
              </w:rPr>
            </w:pPr>
            <w:r w:rsidRPr="00413BCC">
              <w:rPr>
                <w:iCs/>
                <w:lang w:eastAsia="zh-CN"/>
              </w:rPr>
              <w:t xml:space="preserve">Indicates whether the UE supports configuration and decoding of TM9 for slot and/or </w:t>
            </w:r>
            <w:proofErr w:type="spellStart"/>
            <w:r w:rsidRPr="00413BCC">
              <w:rPr>
                <w:iCs/>
                <w:lang w:eastAsia="zh-CN"/>
              </w:rPr>
              <w:t>subslot</w:t>
            </w:r>
            <w:proofErr w:type="spellEnd"/>
            <w:r w:rsidRPr="00413BCC">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6DA7E827" w14:textId="77777777" w:rsidR="00862A1C" w:rsidRPr="00413BCC" w:rsidRDefault="00862A1C" w:rsidP="00862A1C">
            <w:pPr>
              <w:pStyle w:val="TAL"/>
              <w:jc w:val="center"/>
              <w:rPr>
                <w:bCs/>
                <w:noProof/>
                <w:lang w:eastAsia="zh-TW"/>
              </w:rPr>
            </w:pPr>
            <w:r w:rsidRPr="00413BCC">
              <w:rPr>
                <w:bCs/>
                <w:noProof/>
                <w:lang w:eastAsia="zh-TW"/>
              </w:rPr>
              <w:t>Yes</w:t>
            </w:r>
          </w:p>
        </w:tc>
      </w:tr>
      <w:tr w:rsidR="00D06C03" w:rsidRPr="00413BCC" w14:paraId="21791D1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D8A5FB" w14:textId="77777777" w:rsidR="00862A1C" w:rsidRPr="00413BCC" w:rsidRDefault="00862A1C" w:rsidP="00862A1C">
            <w:pPr>
              <w:pStyle w:val="TAL"/>
              <w:rPr>
                <w:b/>
                <w:bCs/>
                <w:i/>
                <w:noProof/>
                <w:lang w:eastAsia="zh-TW"/>
              </w:rPr>
            </w:pPr>
            <w:r w:rsidRPr="00413BCC">
              <w:rPr>
                <w:b/>
                <w:bCs/>
                <w:i/>
                <w:noProof/>
                <w:lang w:eastAsia="zh-TW"/>
              </w:rPr>
              <w:t>tm9-With-8Tx-FDD</w:t>
            </w:r>
          </w:p>
          <w:p w14:paraId="66647356" w14:textId="77777777" w:rsidR="00862A1C" w:rsidRPr="00413BCC" w:rsidRDefault="00862A1C" w:rsidP="00862A1C">
            <w:pPr>
              <w:pStyle w:val="TAL"/>
              <w:rPr>
                <w:bCs/>
                <w:noProof/>
                <w:lang w:eastAsia="zh-TW"/>
              </w:rPr>
            </w:pPr>
            <w:r w:rsidRPr="00413BCC">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36A98C53" w14:textId="77777777" w:rsidR="00862A1C" w:rsidRPr="00413BCC" w:rsidRDefault="00862A1C" w:rsidP="00862A1C">
            <w:pPr>
              <w:pStyle w:val="TAL"/>
              <w:jc w:val="center"/>
              <w:rPr>
                <w:bCs/>
                <w:noProof/>
                <w:lang w:eastAsia="zh-TW"/>
              </w:rPr>
            </w:pPr>
            <w:r w:rsidRPr="00413BCC">
              <w:rPr>
                <w:bCs/>
                <w:noProof/>
                <w:lang w:eastAsia="zh-TW"/>
              </w:rPr>
              <w:t>Yes</w:t>
            </w:r>
          </w:p>
        </w:tc>
      </w:tr>
      <w:tr w:rsidR="00D06C03" w:rsidRPr="00413BCC" w14:paraId="2C81682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5D4256" w14:textId="77777777" w:rsidR="00862A1C" w:rsidRPr="00413BCC" w:rsidRDefault="00862A1C" w:rsidP="00862A1C">
            <w:pPr>
              <w:pStyle w:val="TAL"/>
              <w:rPr>
                <w:b/>
                <w:bCs/>
                <w:i/>
                <w:noProof/>
                <w:lang w:eastAsia="zh-TW"/>
              </w:rPr>
            </w:pPr>
            <w:r w:rsidRPr="00413BCC">
              <w:rPr>
                <w:b/>
                <w:bCs/>
                <w:i/>
                <w:noProof/>
                <w:lang w:eastAsia="zh-TW"/>
              </w:rPr>
              <w:t>tm10-LAA</w:t>
            </w:r>
          </w:p>
          <w:p w14:paraId="1AC6AE51" w14:textId="77777777" w:rsidR="00862A1C" w:rsidRPr="00413BCC" w:rsidRDefault="00862A1C" w:rsidP="00862A1C">
            <w:pPr>
              <w:pStyle w:val="TAL"/>
              <w:rPr>
                <w:b/>
                <w:bCs/>
                <w:i/>
                <w:noProof/>
                <w:lang w:eastAsia="zh-TW"/>
              </w:rPr>
            </w:pPr>
            <w:r w:rsidRPr="00413BCC">
              <w:rPr>
                <w:lang w:eastAsia="en-GB"/>
              </w:rPr>
              <w:t>Indicates whether the UE supports tm10 operation on LAA cell(s).</w:t>
            </w:r>
            <w:r w:rsidRPr="00413BCC">
              <w:rPr>
                <w:rFonts w:eastAsia="宋体"/>
                <w:lang w:eastAsia="en-GB"/>
              </w:rPr>
              <w:t xml:space="preserve"> This field can be included only if </w:t>
            </w:r>
            <w:proofErr w:type="spellStart"/>
            <w:r w:rsidRPr="00413BCC">
              <w:rPr>
                <w:rFonts w:eastAsia="宋体"/>
                <w:i/>
                <w:lang w:eastAsia="en-GB"/>
              </w:rPr>
              <w:t>downlinkLAA</w:t>
            </w:r>
            <w:proofErr w:type="spellEnd"/>
            <w:r w:rsidRPr="00413BCC">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31A216E" w14:textId="77777777" w:rsidR="00862A1C" w:rsidRPr="00413BCC" w:rsidRDefault="00862A1C" w:rsidP="00862A1C">
            <w:pPr>
              <w:pStyle w:val="TAL"/>
              <w:jc w:val="center"/>
              <w:rPr>
                <w:bCs/>
                <w:noProof/>
                <w:lang w:eastAsia="zh-TW"/>
              </w:rPr>
            </w:pPr>
            <w:r w:rsidRPr="00413BCC">
              <w:rPr>
                <w:bCs/>
                <w:noProof/>
                <w:lang w:eastAsia="zh-TW"/>
              </w:rPr>
              <w:t>-</w:t>
            </w:r>
          </w:p>
        </w:tc>
      </w:tr>
      <w:tr w:rsidR="00D06C03" w:rsidRPr="00413BCC" w14:paraId="576EE6F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858F49" w14:textId="77777777" w:rsidR="00862A1C" w:rsidRPr="00413BCC" w:rsidRDefault="00862A1C" w:rsidP="00862A1C">
            <w:pPr>
              <w:pStyle w:val="TAL"/>
              <w:rPr>
                <w:b/>
                <w:i/>
                <w:lang w:eastAsia="zh-CN"/>
              </w:rPr>
            </w:pPr>
            <w:r w:rsidRPr="00413BCC">
              <w:rPr>
                <w:b/>
                <w:i/>
                <w:lang w:eastAsia="zh-CN"/>
              </w:rPr>
              <w:t>tm10-slotSubslot</w:t>
            </w:r>
          </w:p>
          <w:p w14:paraId="4DD6CBAB" w14:textId="77777777" w:rsidR="00862A1C" w:rsidRPr="00413BCC" w:rsidRDefault="00862A1C" w:rsidP="00862A1C">
            <w:pPr>
              <w:pStyle w:val="TAL"/>
              <w:rPr>
                <w:b/>
                <w:bCs/>
                <w:i/>
                <w:noProof/>
                <w:lang w:eastAsia="zh-TW"/>
              </w:rPr>
            </w:pPr>
            <w:r w:rsidRPr="00413BCC">
              <w:rPr>
                <w:iCs/>
                <w:lang w:eastAsia="zh-CN"/>
              </w:rPr>
              <w:t xml:space="preserve">Indicates whether the UE supports configuration and decoding of TM10 for slot and/or </w:t>
            </w:r>
            <w:proofErr w:type="spellStart"/>
            <w:r w:rsidRPr="00413BCC">
              <w:rPr>
                <w:iCs/>
                <w:lang w:eastAsia="zh-CN"/>
              </w:rPr>
              <w:t>subslot</w:t>
            </w:r>
            <w:proofErr w:type="spellEnd"/>
            <w:r w:rsidRPr="00413BCC">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44504B8B" w14:textId="77777777" w:rsidR="00862A1C" w:rsidRPr="00413BCC" w:rsidRDefault="00862A1C" w:rsidP="00862A1C">
            <w:pPr>
              <w:pStyle w:val="TAL"/>
              <w:jc w:val="center"/>
              <w:rPr>
                <w:bCs/>
                <w:noProof/>
                <w:lang w:eastAsia="zh-TW"/>
              </w:rPr>
            </w:pPr>
            <w:r w:rsidRPr="00413BCC">
              <w:rPr>
                <w:bCs/>
                <w:noProof/>
                <w:lang w:eastAsia="zh-TW"/>
              </w:rPr>
              <w:t>Yes</w:t>
            </w:r>
          </w:p>
        </w:tc>
      </w:tr>
      <w:tr w:rsidR="00D06C03" w:rsidRPr="00413BCC" w14:paraId="55BA298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9F78E8" w14:textId="77777777" w:rsidR="00862A1C" w:rsidRPr="00413BCC" w:rsidRDefault="00862A1C" w:rsidP="00862A1C">
            <w:pPr>
              <w:pStyle w:val="TAL"/>
              <w:rPr>
                <w:b/>
                <w:i/>
                <w:lang w:eastAsia="zh-CN"/>
              </w:rPr>
            </w:pPr>
            <w:r w:rsidRPr="00413BCC">
              <w:rPr>
                <w:b/>
                <w:i/>
                <w:lang w:eastAsia="zh-CN"/>
              </w:rPr>
              <w:t>tm10-slotSubslotMBSFN</w:t>
            </w:r>
          </w:p>
          <w:p w14:paraId="04EE3AB2" w14:textId="77777777" w:rsidR="00862A1C" w:rsidRPr="00413BCC" w:rsidRDefault="00862A1C" w:rsidP="00862A1C">
            <w:pPr>
              <w:pStyle w:val="TAL"/>
              <w:rPr>
                <w:b/>
                <w:bCs/>
                <w:i/>
                <w:noProof/>
                <w:lang w:eastAsia="zh-TW"/>
              </w:rPr>
            </w:pPr>
            <w:r w:rsidRPr="00413BCC">
              <w:rPr>
                <w:iCs/>
                <w:lang w:eastAsia="zh-CN"/>
              </w:rPr>
              <w:t xml:space="preserve">Indicates whether the UE supports configuration and decoding of TM10 for slot and/or </w:t>
            </w:r>
            <w:proofErr w:type="spellStart"/>
            <w:r w:rsidRPr="00413BCC">
              <w:rPr>
                <w:iCs/>
                <w:lang w:eastAsia="zh-CN"/>
              </w:rPr>
              <w:t>subslot</w:t>
            </w:r>
            <w:proofErr w:type="spellEnd"/>
            <w:r w:rsidRPr="00413BCC">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424E6D0B" w14:textId="77777777" w:rsidR="00862A1C" w:rsidRPr="00413BCC" w:rsidRDefault="00862A1C" w:rsidP="00862A1C">
            <w:pPr>
              <w:pStyle w:val="TAL"/>
              <w:jc w:val="center"/>
              <w:rPr>
                <w:bCs/>
                <w:noProof/>
                <w:lang w:eastAsia="zh-TW"/>
              </w:rPr>
            </w:pPr>
            <w:r w:rsidRPr="00413BCC">
              <w:rPr>
                <w:bCs/>
                <w:noProof/>
                <w:lang w:eastAsia="zh-TW"/>
              </w:rPr>
              <w:t>Yes</w:t>
            </w:r>
          </w:p>
        </w:tc>
      </w:tr>
      <w:tr w:rsidR="00D06C03" w:rsidRPr="00413BCC" w14:paraId="591C4AB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D89E93" w14:textId="77777777" w:rsidR="00862A1C" w:rsidRPr="00413BCC" w:rsidRDefault="00862A1C" w:rsidP="00862A1C">
            <w:pPr>
              <w:pStyle w:val="TAL"/>
              <w:rPr>
                <w:rFonts w:cs="Arial"/>
                <w:b/>
                <w:bCs/>
                <w:i/>
                <w:noProof/>
                <w:szCs w:val="18"/>
                <w:lang w:eastAsia="zh-CN"/>
              </w:rPr>
            </w:pPr>
            <w:r w:rsidRPr="00413BCC">
              <w:rPr>
                <w:rFonts w:cs="Arial"/>
                <w:b/>
                <w:bCs/>
                <w:i/>
                <w:noProof/>
                <w:szCs w:val="18"/>
                <w:lang w:eastAsia="zh-CN"/>
              </w:rPr>
              <w:t>totalWeightedLayers</w:t>
            </w:r>
          </w:p>
          <w:p w14:paraId="4E484884" w14:textId="77777777" w:rsidR="00862A1C" w:rsidRPr="00413BCC" w:rsidRDefault="00862A1C" w:rsidP="00862A1C">
            <w:pPr>
              <w:pStyle w:val="TAL"/>
              <w:rPr>
                <w:b/>
                <w:i/>
                <w:lang w:eastAsia="zh-CN"/>
              </w:rPr>
            </w:pPr>
            <w:r w:rsidRPr="00413BCC">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4612C4FF" w14:textId="77777777" w:rsidR="00862A1C" w:rsidRPr="00413BCC" w:rsidRDefault="00862A1C" w:rsidP="00862A1C">
            <w:pPr>
              <w:pStyle w:val="TAL"/>
              <w:jc w:val="center"/>
              <w:rPr>
                <w:bCs/>
                <w:noProof/>
                <w:lang w:eastAsia="zh-TW"/>
              </w:rPr>
            </w:pPr>
            <w:r w:rsidRPr="00413BCC">
              <w:rPr>
                <w:bCs/>
                <w:noProof/>
                <w:lang w:eastAsia="zh-TW"/>
              </w:rPr>
              <w:t>-</w:t>
            </w:r>
          </w:p>
        </w:tc>
      </w:tr>
      <w:tr w:rsidR="00D06C03" w:rsidRPr="00413BCC" w14:paraId="6385E2D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6A6342" w14:textId="77777777" w:rsidR="00862A1C" w:rsidRPr="00413BCC" w:rsidRDefault="00862A1C" w:rsidP="00862A1C">
            <w:pPr>
              <w:pStyle w:val="TAL"/>
              <w:rPr>
                <w:b/>
                <w:bCs/>
                <w:i/>
                <w:noProof/>
                <w:lang w:eastAsia="zh-TW"/>
              </w:rPr>
            </w:pPr>
            <w:r w:rsidRPr="00413BCC">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656EB796" w14:textId="77777777" w:rsidR="00862A1C" w:rsidRPr="00413BCC" w:rsidRDefault="00862A1C" w:rsidP="00862A1C">
            <w:pPr>
              <w:pStyle w:val="TAL"/>
              <w:jc w:val="center"/>
              <w:rPr>
                <w:bCs/>
                <w:noProof/>
                <w:lang w:eastAsia="zh-TW"/>
              </w:rPr>
            </w:pPr>
            <w:r w:rsidRPr="00413BCC">
              <w:rPr>
                <w:bCs/>
                <w:noProof/>
                <w:lang w:eastAsia="zh-TW"/>
              </w:rPr>
              <w:t>No</w:t>
            </w:r>
          </w:p>
        </w:tc>
      </w:tr>
      <w:tr w:rsidR="00D06C03" w:rsidRPr="00413BCC" w14:paraId="10957FD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5B1FEE" w14:textId="77777777" w:rsidR="00862A1C" w:rsidRPr="00413BCC" w:rsidRDefault="00862A1C" w:rsidP="00862A1C">
            <w:pPr>
              <w:pStyle w:val="TAL"/>
              <w:rPr>
                <w:b/>
                <w:i/>
                <w:lang w:eastAsia="zh-CN"/>
              </w:rPr>
            </w:pPr>
            <w:proofErr w:type="spellStart"/>
            <w:r w:rsidRPr="00413BCC">
              <w:rPr>
                <w:b/>
                <w:i/>
                <w:lang w:eastAsia="zh-CN"/>
              </w:rPr>
              <w:t>twoStepSchedulingTimingInfo</w:t>
            </w:r>
            <w:proofErr w:type="spellEnd"/>
          </w:p>
          <w:p w14:paraId="1CE4A330" w14:textId="77777777" w:rsidR="00862A1C" w:rsidRPr="00413BCC" w:rsidRDefault="00862A1C" w:rsidP="00862A1C">
            <w:pPr>
              <w:pStyle w:val="TAL"/>
              <w:rPr>
                <w:noProof/>
              </w:rPr>
            </w:pPr>
            <w:r w:rsidRPr="00413BCC">
              <w:rPr>
                <w:lang w:eastAsia="zh-CN"/>
              </w:rPr>
              <w:t xml:space="preserve">Presence of this field indicates that </w:t>
            </w:r>
            <w:r w:rsidRPr="00413BCC">
              <w:rPr>
                <w:noProof/>
              </w:rPr>
              <w:t>the UE supports uplink scheduling using PUSCH trigger A and PUSCH trigger B (as defined in TS 36.213 [23]).</w:t>
            </w:r>
          </w:p>
          <w:p w14:paraId="0A5524FC" w14:textId="77777777" w:rsidR="00862A1C" w:rsidRPr="00413BCC" w:rsidRDefault="00862A1C" w:rsidP="00862A1C">
            <w:pPr>
              <w:pStyle w:val="TAL"/>
              <w:rPr>
                <w:noProof/>
                <w:lang w:eastAsia="zh-CN"/>
              </w:rPr>
            </w:pPr>
            <w:r w:rsidRPr="00413BCC">
              <w:rPr>
                <w:noProof/>
              </w:rPr>
              <w:t xml:space="preserve">This field also </w:t>
            </w:r>
            <w:r w:rsidRPr="00413BCC">
              <w:rPr>
                <w:noProof/>
                <w:lang w:eastAsia="zh-CN"/>
              </w:rPr>
              <w:t xml:space="preserve">indicates the timing between the PUSCH trigger B and the earliest time the UE supports performing the associated UL transmission. For reception of PUSCH trigger B in subframe N, value </w:t>
            </w:r>
            <w:r w:rsidRPr="00413BCC">
              <w:rPr>
                <w:i/>
                <w:noProof/>
                <w:lang w:eastAsia="zh-CN"/>
              </w:rPr>
              <w:t>nPlus1</w:t>
            </w:r>
            <w:r w:rsidRPr="00413BCC">
              <w:rPr>
                <w:noProof/>
                <w:lang w:eastAsia="zh-CN"/>
              </w:rPr>
              <w:t xml:space="preserve"> indicates that the UE supports performing the UL transmission in subframe N+1, value </w:t>
            </w:r>
            <w:r w:rsidRPr="00413BCC">
              <w:rPr>
                <w:i/>
                <w:noProof/>
                <w:lang w:eastAsia="zh-CN"/>
              </w:rPr>
              <w:t>nPlus2</w:t>
            </w:r>
            <w:r w:rsidRPr="00413BCC">
              <w:rPr>
                <w:noProof/>
                <w:lang w:eastAsia="zh-CN"/>
              </w:rPr>
              <w:t xml:space="preserve"> indicates that the UE supports performing the UL transmission in subframe N+2, and so on.</w:t>
            </w:r>
          </w:p>
          <w:p w14:paraId="7F788207" w14:textId="77777777" w:rsidR="00862A1C" w:rsidRPr="00413BCC" w:rsidRDefault="00862A1C" w:rsidP="00862A1C">
            <w:pPr>
              <w:pStyle w:val="TAL"/>
              <w:rPr>
                <w:b/>
                <w:bCs/>
                <w:i/>
                <w:noProof/>
                <w:lang w:eastAsia="zh-TW"/>
              </w:rPr>
            </w:pPr>
            <w:r w:rsidRPr="00413BCC">
              <w:rPr>
                <w:rFonts w:eastAsia="宋体"/>
                <w:lang w:eastAsia="en-GB"/>
              </w:rPr>
              <w:t xml:space="preserve">This field can be included only if </w:t>
            </w:r>
            <w:proofErr w:type="spellStart"/>
            <w:r w:rsidRPr="00413BCC">
              <w:rPr>
                <w:rFonts w:eastAsia="宋体"/>
                <w:i/>
                <w:lang w:eastAsia="en-GB"/>
              </w:rPr>
              <w:t>uplinkLAA</w:t>
            </w:r>
            <w:proofErr w:type="spellEnd"/>
            <w:r w:rsidRPr="00413BCC">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D21465F" w14:textId="77777777" w:rsidR="00862A1C" w:rsidRPr="00413BCC" w:rsidRDefault="00862A1C" w:rsidP="00862A1C">
            <w:pPr>
              <w:pStyle w:val="TAL"/>
              <w:jc w:val="center"/>
              <w:rPr>
                <w:bCs/>
                <w:noProof/>
                <w:lang w:eastAsia="zh-TW"/>
              </w:rPr>
            </w:pPr>
            <w:r w:rsidRPr="00413BCC">
              <w:rPr>
                <w:bCs/>
                <w:noProof/>
                <w:lang w:eastAsia="zh-TW"/>
              </w:rPr>
              <w:t>-</w:t>
            </w:r>
          </w:p>
        </w:tc>
      </w:tr>
      <w:tr w:rsidR="00D06C03" w:rsidRPr="00413BCC" w14:paraId="5B19F37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56CA20" w14:textId="77777777" w:rsidR="00862A1C" w:rsidRPr="00413BCC" w:rsidRDefault="00862A1C" w:rsidP="00862A1C">
            <w:pPr>
              <w:pStyle w:val="TAL"/>
              <w:rPr>
                <w:b/>
                <w:bCs/>
                <w:i/>
                <w:noProof/>
                <w:lang w:eastAsia="zh-TW"/>
              </w:rPr>
            </w:pPr>
            <w:r w:rsidRPr="00413BCC">
              <w:rPr>
                <w:b/>
                <w:bCs/>
                <w:i/>
                <w:noProof/>
                <w:lang w:eastAsia="zh-TW"/>
              </w:rPr>
              <w:t>txAntennaSwitchDL, txAntennaSwitchUL</w:t>
            </w:r>
          </w:p>
          <w:p w14:paraId="66951819" w14:textId="77777777" w:rsidR="00862A1C" w:rsidRPr="00413BCC" w:rsidRDefault="00862A1C" w:rsidP="00862A1C">
            <w:pPr>
              <w:pStyle w:val="TAL"/>
            </w:pPr>
            <w:r w:rsidRPr="00413BCC">
              <w:t xml:space="preserve">The presence of </w:t>
            </w:r>
            <w:proofErr w:type="spellStart"/>
            <w:r w:rsidRPr="00413BCC">
              <w:rPr>
                <w:i/>
              </w:rPr>
              <w:t>txAntennaSwitchUL</w:t>
            </w:r>
            <w:proofErr w:type="spellEnd"/>
            <w:r w:rsidRPr="00413BCC">
              <w:t xml:space="preserve"> indicates the UE supports transmit antenna selection for this UL band in the band combination as described in TS 36.213 [23], clauses 8.2 and 8.7.</w:t>
            </w:r>
          </w:p>
          <w:p w14:paraId="00CA5532" w14:textId="77777777" w:rsidR="00862A1C" w:rsidRPr="00413BCC" w:rsidRDefault="00862A1C" w:rsidP="00862A1C">
            <w:pPr>
              <w:pStyle w:val="TAL"/>
              <w:rPr>
                <w:bCs/>
                <w:noProof/>
                <w:lang w:eastAsia="zh-TW"/>
              </w:rPr>
            </w:pPr>
            <w:bookmarkStart w:id="520" w:name="_Hlk499614695"/>
            <w:r w:rsidRPr="00413BCC">
              <w:rPr>
                <w:lang w:eastAsia="zh-CN"/>
              </w:rPr>
              <w:t xml:space="preserve">The field </w:t>
            </w:r>
            <w:proofErr w:type="spellStart"/>
            <w:r w:rsidRPr="00413BCC">
              <w:rPr>
                <w:i/>
                <w:lang w:eastAsia="zh-CN"/>
              </w:rPr>
              <w:t>txAntennaSwitchDL</w:t>
            </w:r>
            <w:proofErr w:type="spellEnd"/>
            <w:r w:rsidRPr="00413BCC">
              <w:rPr>
                <w:lang w:eastAsia="zh-CN"/>
              </w:rPr>
              <w:t xml:space="preserve"> indicates the entry number of the first-listed band with UL in the band combination that affects this DL. The field </w:t>
            </w:r>
            <w:proofErr w:type="spellStart"/>
            <w:r w:rsidRPr="00413BCC">
              <w:rPr>
                <w:i/>
                <w:lang w:eastAsia="zh-CN"/>
              </w:rPr>
              <w:t>txAntennaSwitchUL</w:t>
            </w:r>
            <w:proofErr w:type="spellEnd"/>
            <w:r w:rsidRPr="00413BCC">
              <w:rPr>
                <w:lang w:eastAsia="zh-CN"/>
              </w:rPr>
              <w:t xml:space="preserve"> indicates the entry number of the first-listed band with UL in the band combination that switches together with this UL.</w:t>
            </w:r>
            <w:bookmarkEnd w:id="520"/>
            <w:r w:rsidRPr="00413BCC">
              <w:rPr>
                <w:lang w:eastAsia="zh-CN"/>
              </w:rPr>
              <w:t xml:space="preserve"> </w:t>
            </w:r>
            <w:bookmarkStart w:id="521" w:name="_Hlk499614750"/>
            <w:r w:rsidRPr="00413BCC">
              <w:rPr>
                <w:lang w:eastAsia="zh-CN"/>
              </w:rPr>
              <w:t xml:space="preserve">Value 1 means first </w:t>
            </w:r>
            <w:bookmarkEnd w:id="521"/>
            <w:r w:rsidRPr="00413BCC">
              <w:rPr>
                <w:lang w:eastAsia="zh-CN"/>
              </w:rPr>
              <w:t>entry, value 2 means second entry and so on. All DL and UL that switch together indicate the same entry number.</w:t>
            </w:r>
          </w:p>
          <w:p w14:paraId="6D331808" w14:textId="77777777" w:rsidR="00862A1C" w:rsidRPr="00413BCC" w:rsidRDefault="00862A1C" w:rsidP="00862A1C">
            <w:pPr>
              <w:pStyle w:val="TAL"/>
              <w:rPr>
                <w:bCs/>
                <w:noProof/>
                <w:lang w:eastAsia="zh-TW"/>
              </w:rPr>
            </w:pPr>
            <w:r w:rsidRPr="00413BCC">
              <w:rPr>
                <w:bCs/>
                <w:noProof/>
                <w:lang w:eastAsia="zh-TW"/>
              </w:rPr>
              <w:t>For the case of carrier switching, the antenna switching capability for the target carrier configuration is indicated as follows:</w:t>
            </w:r>
          </w:p>
          <w:p w14:paraId="5C2DE5F0" w14:textId="77777777" w:rsidR="00862A1C" w:rsidRPr="00413BCC" w:rsidRDefault="00862A1C" w:rsidP="00862A1C">
            <w:pPr>
              <w:pStyle w:val="TAL"/>
              <w:rPr>
                <w:b/>
                <w:bCs/>
                <w:i/>
                <w:noProof/>
                <w:lang w:eastAsia="zh-TW"/>
              </w:rPr>
            </w:pPr>
            <w:r w:rsidRPr="00413BCC">
              <w:t xml:space="preserve">For UE configured with a set of component carriers belonging to a band combination </w:t>
            </w:r>
            <w:proofErr w:type="spellStart"/>
            <w:r w:rsidRPr="00413BCC">
              <w:t>C</w:t>
            </w:r>
            <w:r w:rsidRPr="00413BCC">
              <w:rPr>
                <w:vertAlign w:val="subscript"/>
              </w:rPr>
              <w:t>baseline</w:t>
            </w:r>
            <w:proofErr w:type="spellEnd"/>
            <w:r w:rsidRPr="00413BCC">
              <w:t xml:space="preserve"> = {b</w:t>
            </w:r>
            <w:r w:rsidRPr="00413BCC">
              <w:rPr>
                <w:vertAlign w:val="subscript"/>
              </w:rPr>
              <w:t>1</w:t>
            </w:r>
            <w:r w:rsidRPr="00413BCC">
              <w:t>(1),…,</w:t>
            </w:r>
            <w:proofErr w:type="spellStart"/>
            <w:r w:rsidRPr="00413BCC">
              <w:t>b</w:t>
            </w:r>
            <w:r w:rsidRPr="00413BCC">
              <w:rPr>
                <w:vertAlign w:val="subscript"/>
              </w:rPr>
              <w:t>x</w:t>
            </w:r>
            <w:proofErr w:type="spellEnd"/>
            <w:r w:rsidRPr="00413BCC">
              <w:t>(1),…,b</w:t>
            </w:r>
            <w:r w:rsidRPr="00413BCC">
              <w:rPr>
                <w:vertAlign w:val="subscript"/>
              </w:rPr>
              <w:t>y</w:t>
            </w:r>
            <w:r w:rsidRPr="00413BCC">
              <w:t xml:space="preserve">(0),…}, where "1/0" denotes whether the corresponding band has an uplink, if a component carrier in </w:t>
            </w:r>
            <w:proofErr w:type="spellStart"/>
            <w:r w:rsidRPr="00413BCC">
              <w:t>b</w:t>
            </w:r>
            <w:r w:rsidRPr="00413BCC">
              <w:rPr>
                <w:vertAlign w:val="subscript"/>
              </w:rPr>
              <w:t>x</w:t>
            </w:r>
            <w:proofErr w:type="spellEnd"/>
            <w:r w:rsidRPr="00413BCC">
              <w:t xml:space="preserve"> is to be switched to a component carrier in b</w:t>
            </w:r>
            <w:r w:rsidRPr="00413BCC">
              <w:rPr>
                <w:vertAlign w:val="subscript"/>
              </w:rPr>
              <w:t xml:space="preserve">y </w:t>
            </w:r>
            <w:r w:rsidRPr="00413BCC">
              <w:t xml:space="preserve">(according to </w:t>
            </w:r>
            <w:r w:rsidRPr="00413BCC">
              <w:rPr>
                <w:bCs/>
                <w:i/>
                <w:noProof/>
              </w:rPr>
              <w:t>srs-SwitchFromServCellIndex</w:t>
            </w:r>
            <w:r w:rsidRPr="00413BCC">
              <w:rPr>
                <w:bCs/>
                <w:noProof/>
              </w:rPr>
              <w:t>)</w:t>
            </w:r>
            <w:r w:rsidRPr="00413BCC">
              <w:t xml:space="preserve">, the antenna switching capability is derived based on band combination </w:t>
            </w:r>
            <w:proofErr w:type="spellStart"/>
            <w:r w:rsidRPr="00413BCC">
              <w:t>C</w:t>
            </w:r>
            <w:r w:rsidRPr="00413BCC">
              <w:rPr>
                <w:vertAlign w:val="subscript"/>
              </w:rPr>
              <w:t>target</w:t>
            </w:r>
            <w:proofErr w:type="spellEnd"/>
            <w:r w:rsidRPr="00413BCC">
              <w:rPr>
                <w:vertAlign w:val="subscript"/>
              </w:rPr>
              <w:t xml:space="preserve"> </w:t>
            </w:r>
            <w:r w:rsidRPr="00413BCC">
              <w:t>= {b</w:t>
            </w:r>
            <w:r w:rsidRPr="00413BCC">
              <w:rPr>
                <w:vertAlign w:val="subscript"/>
              </w:rPr>
              <w:t>1</w:t>
            </w:r>
            <w:r w:rsidRPr="00413BCC">
              <w:t>(1),…,</w:t>
            </w:r>
            <w:proofErr w:type="spellStart"/>
            <w:r w:rsidRPr="00413BCC">
              <w:t>b</w:t>
            </w:r>
            <w:r w:rsidRPr="00413BCC">
              <w:rPr>
                <w:vertAlign w:val="subscript"/>
              </w:rPr>
              <w:t>x</w:t>
            </w:r>
            <w:proofErr w:type="spellEnd"/>
            <w:r w:rsidRPr="00413BCC">
              <w:t>(0),…,b</w:t>
            </w:r>
            <w:r w:rsidRPr="00413BCC">
              <w:rPr>
                <w:vertAlign w:val="subscript"/>
              </w:rPr>
              <w:t>y</w:t>
            </w:r>
            <w:r w:rsidRPr="00413BCC">
              <w:t>(1),…}.</w:t>
            </w:r>
          </w:p>
        </w:tc>
        <w:tc>
          <w:tcPr>
            <w:tcW w:w="830" w:type="dxa"/>
            <w:tcBorders>
              <w:top w:val="single" w:sz="4" w:space="0" w:color="808080"/>
              <w:left w:val="single" w:sz="4" w:space="0" w:color="808080"/>
              <w:bottom w:val="single" w:sz="4" w:space="0" w:color="808080"/>
              <w:right w:val="single" w:sz="4" w:space="0" w:color="808080"/>
            </w:tcBorders>
          </w:tcPr>
          <w:p w14:paraId="67DB174E" w14:textId="77777777" w:rsidR="00862A1C" w:rsidRPr="00413BCC" w:rsidRDefault="00862A1C" w:rsidP="00862A1C">
            <w:pPr>
              <w:pStyle w:val="TAL"/>
              <w:jc w:val="center"/>
              <w:rPr>
                <w:bCs/>
                <w:noProof/>
                <w:lang w:eastAsia="zh-TW"/>
              </w:rPr>
            </w:pPr>
            <w:r w:rsidRPr="00413BCC">
              <w:rPr>
                <w:bCs/>
                <w:noProof/>
                <w:lang w:eastAsia="zh-TW"/>
              </w:rPr>
              <w:t>-</w:t>
            </w:r>
          </w:p>
        </w:tc>
      </w:tr>
      <w:tr w:rsidR="00D06C03" w:rsidRPr="00413BCC" w14:paraId="51CE32E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9EC852" w14:textId="77777777" w:rsidR="00862A1C" w:rsidRPr="00413BCC" w:rsidRDefault="00862A1C" w:rsidP="00862A1C">
            <w:pPr>
              <w:pStyle w:val="TAL"/>
              <w:rPr>
                <w:b/>
                <w:bCs/>
                <w:i/>
                <w:noProof/>
                <w:lang w:eastAsia="zh-TW"/>
              </w:rPr>
            </w:pPr>
            <w:r w:rsidRPr="00413BCC">
              <w:rPr>
                <w:b/>
                <w:bCs/>
                <w:i/>
                <w:noProof/>
                <w:lang w:eastAsia="zh-TW"/>
              </w:rPr>
              <w:t>txDiv-PUCCH1b-ChSelect</w:t>
            </w:r>
          </w:p>
          <w:p w14:paraId="1F77B753" w14:textId="77777777" w:rsidR="00862A1C" w:rsidRPr="00413BCC" w:rsidRDefault="00862A1C" w:rsidP="00862A1C">
            <w:pPr>
              <w:pStyle w:val="TAL"/>
              <w:rPr>
                <w:b/>
                <w:bCs/>
                <w:i/>
                <w:noProof/>
                <w:lang w:eastAsia="zh-TW"/>
              </w:rPr>
            </w:pPr>
            <w:r w:rsidRPr="00413BCC">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4EC0B435" w14:textId="77777777" w:rsidR="00862A1C" w:rsidRPr="00413BCC" w:rsidRDefault="00862A1C" w:rsidP="00862A1C">
            <w:pPr>
              <w:pStyle w:val="TAL"/>
              <w:jc w:val="center"/>
              <w:rPr>
                <w:bCs/>
                <w:noProof/>
                <w:lang w:eastAsia="zh-TW"/>
              </w:rPr>
            </w:pPr>
            <w:r w:rsidRPr="00413BCC">
              <w:rPr>
                <w:bCs/>
                <w:noProof/>
                <w:lang w:eastAsia="zh-TW"/>
              </w:rPr>
              <w:t>Yes</w:t>
            </w:r>
          </w:p>
        </w:tc>
      </w:tr>
      <w:tr w:rsidR="00D06C03" w:rsidRPr="00413BCC" w14:paraId="5FA6511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8416CB" w14:textId="77777777" w:rsidR="00862A1C" w:rsidRPr="00413BCC" w:rsidRDefault="00862A1C" w:rsidP="00862A1C">
            <w:pPr>
              <w:pStyle w:val="TAL"/>
              <w:rPr>
                <w:b/>
                <w:bCs/>
                <w:i/>
                <w:iCs/>
                <w:noProof/>
                <w:lang w:eastAsia="zh-TW"/>
              </w:rPr>
            </w:pPr>
            <w:r w:rsidRPr="00413BCC">
              <w:rPr>
                <w:b/>
                <w:bCs/>
                <w:i/>
                <w:iCs/>
                <w:noProof/>
                <w:lang w:eastAsia="zh-TW"/>
              </w:rPr>
              <w:t>txDiv-SPUCCH</w:t>
            </w:r>
          </w:p>
          <w:p w14:paraId="5C6B5724" w14:textId="77777777" w:rsidR="00862A1C" w:rsidRPr="00413BCC" w:rsidRDefault="00862A1C" w:rsidP="00862A1C">
            <w:pPr>
              <w:pStyle w:val="TAL"/>
              <w:rPr>
                <w:rFonts w:cs="Arial"/>
                <w:noProof/>
                <w:szCs w:val="18"/>
                <w:lang w:eastAsia="zh-TW"/>
              </w:rPr>
            </w:pPr>
            <w:r w:rsidRPr="00413BCC">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1CFAE16A" w14:textId="77777777" w:rsidR="00862A1C" w:rsidRPr="00413BCC" w:rsidRDefault="00862A1C" w:rsidP="00862A1C">
            <w:pPr>
              <w:pStyle w:val="TAL"/>
              <w:jc w:val="center"/>
              <w:rPr>
                <w:noProof/>
                <w:lang w:eastAsia="zh-TW"/>
              </w:rPr>
            </w:pPr>
            <w:r w:rsidRPr="00413BCC">
              <w:rPr>
                <w:noProof/>
                <w:lang w:eastAsia="zh-TW"/>
              </w:rPr>
              <w:t>Yes</w:t>
            </w:r>
          </w:p>
        </w:tc>
      </w:tr>
      <w:tr w:rsidR="00D06C03" w:rsidRPr="00413BCC" w14:paraId="0E631F1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828275" w14:textId="77777777" w:rsidR="00862A1C" w:rsidRPr="00413BCC" w:rsidRDefault="00862A1C" w:rsidP="00862A1C">
            <w:pPr>
              <w:pStyle w:val="TAL"/>
              <w:rPr>
                <w:b/>
                <w:bCs/>
                <w:i/>
                <w:iCs/>
                <w:noProof/>
                <w:lang w:eastAsia="zh-TW"/>
              </w:rPr>
            </w:pPr>
            <w:r w:rsidRPr="00413BCC">
              <w:rPr>
                <w:b/>
                <w:bCs/>
                <w:i/>
                <w:iCs/>
                <w:noProof/>
                <w:lang w:eastAsia="zh-TW"/>
              </w:rPr>
              <w:t>tx-Sidelink, rx-Sidelink</w:t>
            </w:r>
          </w:p>
          <w:p w14:paraId="4BD36977" w14:textId="77777777" w:rsidR="00862A1C" w:rsidRPr="00413BCC" w:rsidRDefault="00862A1C" w:rsidP="00862A1C">
            <w:pPr>
              <w:pStyle w:val="TAL"/>
              <w:rPr>
                <w:rFonts w:eastAsia="等线"/>
                <w:noProof/>
                <w:lang w:eastAsia="zh-CN"/>
              </w:rPr>
            </w:pPr>
            <w:r w:rsidRPr="00413BCC">
              <w:rPr>
                <w:rFonts w:eastAsia="等线"/>
                <w:noProof/>
                <w:lang w:eastAsia="zh-CN"/>
              </w:rPr>
              <w:t>Indicates that the UE supports sidelink transmission/reception on the band in the band combination.</w:t>
            </w:r>
          </w:p>
          <w:p w14:paraId="0881E575" w14:textId="77777777" w:rsidR="00862A1C" w:rsidRPr="00413BCC" w:rsidRDefault="00862A1C" w:rsidP="00862A1C">
            <w:pPr>
              <w:pStyle w:val="TAL"/>
            </w:pPr>
            <w:r w:rsidRPr="00413BCC">
              <w:rPr>
                <w:rFonts w:eastAsia="等线"/>
                <w:noProof/>
                <w:lang w:eastAsia="zh-CN"/>
              </w:rPr>
              <w:t xml:space="preserve">For </w:t>
            </w:r>
            <w:r w:rsidRPr="00413BCC">
              <w:t xml:space="preserve">NR </w:t>
            </w:r>
            <w:proofErr w:type="spellStart"/>
            <w:r w:rsidRPr="00413BCC">
              <w:t>sidelink</w:t>
            </w:r>
            <w:proofErr w:type="spellEnd"/>
            <w:r w:rsidRPr="00413BCC">
              <w:t xml:space="preserve"> transmission, </w:t>
            </w:r>
            <w:proofErr w:type="spellStart"/>
            <w:r w:rsidRPr="00413BCC">
              <w:rPr>
                <w:i/>
                <w:iCs/>
              </w:rPr>
              <w:t>tx-Sidelink</w:t>
            </w:r>
            <w:proofErr w:type="spellEnd"/>
            <w:r w:rsidRPr="00413BCC">
              <w:t xml:space="preserve"> is only applicable if the UE supports at least one of </w:t>
            </w:r>
            <w:r w:rsidRPr="00413BCC">
              <w:rPr>
                <w:i/>
                <w:iCs/>
              </w:rPr>
              <w:t>sl-TransmissionMode1-r16</w:t>
            </w:r>
            <w:r w:rsidRPr="00413BCC">
              <w:t xml:space="preserve"> and </w:t>
            </w:r>
            <w:r w:rsidRPr="00413BCC">
              <w:rPr>
                <w:i/>
                <w:iCs/>
              </w:rPr>
              <w:t>sl-TransmissionMode2-r16</w:t>
            </w:r>
            <w:r w:rsidRPr="00413BCC">
              <w:t xml:space="preserve"> on the band </w:t>
            </w:r>
            <w:r w:rsidRPr="00413BCC">
              <w:rPr>
                <w:noProof/>
                <w:lang w:eastAsia="en-GB"/>
              </w:rPr>
              <w:t>as specified in TS 38.331 [82]</w:t>
            </w:r>
            <w:r w:rsidRPr="00413BCC">
              <w:t>.</w:t>
            </w:r>
          </w:p>
          <w:p w14:paraId="7A4C6A34" w14:textId="77777777" w:rsidR="00862A1C" w:rsidRPr="00413BCC" w:rsidRDefault="00862A1C" w:rsidP="00862A1C">
            <w:pPr>
              <w:pStyle w:val="TAL"/>
              <w:rPr>
                <w:lang w:eastAsia="zh-CN"/>
              </w:rPr>
            </w:pPr>
            <w:r w:rsidRPr="00413BCC">
              <w:t xml:space="preserve">For NR </w:t>
            </w:r>
            <w:proofErr w:type="spellStart"/>
            <w:r w:rsidRPr="00413BCC">
              <w:t>sidelink</w:t>
            </w:r>
            <w:proofErr w:type="spellEnd"/>
            <w:r w:rsidRPr="00413BCC">
              <w:t xml:space="preserve"> reception, </w:t>
            </w:r>
            <w:proofErr w:type="spellStart"/>
            <w:r w:rsidRPr="00413BCC">
              <w:rPr>
                <w:i/>
                <w:iCs/>
              </w:rPr>
              <w:t>rx-Sidelink</w:t>
            </w:r>
            <w:proofErr w:type="spellEnd"/>
            <w:r w:rsidRPr="00413BCC">
              <w:t xml:space="preserve"> is only applicable if the UE supports </w:t>
            </w:r>
            <w:r w:rsidRPr="00413BCC">
              <w:rPr>
                <w:i/>
                <w:iCs/>
              </w:rPr>
              <w:t>sl-Reception-r16</w:t>
            </w:r>
            <w:r w:rsidRPr="00413BCC">
              <w:t xml:space="preserve"> on the band</w:t>
            </w:r>
            <w:r w:rsidRPr="00413BCC">
              <w:rPr>
                <w:noProof/>
                <w:lang w:eastAsia="en-GB"/>
              </w:rPr>
              <w:t xml:space="preserve"> as specified in TS 38.331 [82]</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60934FA4" w14:textId="77777777" w:rsidR="00862A1C" w:rsidRPr="00413BCC" w:rsidRDefault="00862A1C" w:rsidP="00862A1C">
            <w:pPr>
              <w:pStyle w:val="TAL"/>
              <w:jc w:val="center"/>
              <w:rPr>
                <w:noProof/>
                <w:lang w:eastAsia="zh-TW"/>
              </w:rPr>
            </w:pPr>
            <w:r w:rsidRPr="00413BCC">
              <w:rPr>
                <w:rFonts w:eastAsia="等线"/>
                <w:noProof/>
                <w:lang w:eastAsia="zh-CN"/>
              </w:rPr>
              <w:t>-</w:t>
            </w:r>
          </w:p>
        </w:tc>
      </w:tr>
      <w:tr w:rsidR="00D06C03" w:rsidRPr="00413BCC" w14:paraId="14DDAE6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ABBCE0" w14:textId="77777777" w:rsidR="00862A1C" w:rsidRPr="00413BCC" w:rsidRDefault="00862A1C" w:rsidP="00862A1C">
            <w:pPr>
              <w:keepNext/>
              <w:keepLines/>
              <w:spacing w:after="0"/>
              <w:rPr>
                <w:rFonts w:ascii="Arial" w:hAnsi="Arial"/>
                <w:b/>
                <w:bCs/>
                <w:i/>
                <w:noProof/>
                <w:sz w:val="18"/>
                <w:lang w:eastAsia="zh-TW"/>
              </w:rPr>
            </w:pPr>
            <w:r w:rsidRPr="00413BCC">
              <w:rPr>
                <w:rFonts w:ascii="Arial" w:hAnsi="Arial"/>
                <w:b/>
                <w:bCs/>
                <w:i/>
                <w:noProof/>
                <w:sz w:val="18"/>
                <w:lang w:eastAsia="zh-TW"/>
              </w:rPr>
              <w:t>uci-PUSCH-Ext</w:t>
            </w:r>
          </w:p>
          <w:p w14:paraId="56798DDA" w14:textId="77777777" w:rsidR="00862A1C" w:rsidRPr="00413BCC" w:rsidRDefault="00862A1C" w:rsidP="00862A1C">
            <w:pPr>
              <w:keepNext/>
              <w:keepLines/>
              <w:spacing w:after="0"/>
              <w:rPr>
                <w:rFonts w:ascii="Arial" w:hAnsi="Arial"/>
                <w:b/>
                <w:bCs/>
                <w:i/>
                <w:noProof/>
                <w:sz w:val="18"/>
                <w:lang w:eastAsia="zh-TW"/>
              </w:rPr>
            </w:pPr>
            <w:r w:rsidRPr="00413BCC">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1043D20B" w14:textId="77777777" w:rsidR="00862A1C" w:rsidRPr="00413BCC" w:rsidRDefault="00862A1C" w:rsidP="00862A1C">
            <w:pPr>
              <w:keepNext/>
              <w:keepLines/>
              <w:spacing w:after="0"/>
              <w:jc w:val="center"/>
              <w:rPr>
                <w:rFonts w:ascii="Arial" w:hAnsi="Arial"/>
                <w:bCs/>
                <w:noProof/>
                <w:sz w:val="18"/>
                <w:lang w:eastAsia="zh-TW"/>
              </w:rPr>
            </w:pPr>
            <w:r w:rsidRPr="00413BCC">
              <w:rPr>
                <w:rFonts w:ascii="Arial" w:hAnsi="Arial"/>
                <w:bCs/>
                <w:noProof/>
                <w:sz w:val="18"/>
                <w:lang w:eastAsia="zh-TW"/>
              </w:rPr>
              <w:t>No</w:t>
            </w:r>
          </w:p>
        </w:tc>
      </w:tr>
      <w:tr w:rsidR="00D06C03" w:rsidRPr="00413BCC" w14:paraId="2167475C" w14:textId="77777777" w:rsidTr="00CA557B">
        <w:trPr>
          <w:cantSplit/>
        </w:trPr>
        <w:tc>
          <w:tcPr>
            <w:tcW w:w="7825" w:type="dxa"/>
            <w:gridSpan w:val="2"/>
          </w:tcPr>
          <w:p w14:paraId="1778D7C0" w14:textId="77777777" w:rsidR="00862A1C" w:rsidRPr="00413BCC" w:rsidRDefault="00862A1C" w:rsidP="00862A1C">
            <w:pPr>
              <w:pStyle w:val="TAL"/>
              <w:rPr>
                <w:b/>
                <w:i/>
                <w:lang w:eastAsia="en-GB"/>
              </w:rPr>
            </w:pPr>
            <w:proofErr w:type="spellStart"/>
            <w:r w:rsidRPr="00413BCC">
              <w:rPr>
                <w:b/>
                <w:i/>
                <w:lang w:eastAsia="ko-KR"/>
              </w:rPr>
              <w:t>u</w:t>
            </w:r>
            <w:r w:rsidRPr="00413BCC">
              <w:rPr>
                <w:b/>
                <w:i/>
                <w:lang w:eastAsia="en-GB"/>
              </w:rPr>
              <w:t>e-AutonomousWithFullSensing</w:t>
            </w:r>
            <w:proofErr w:type="spellEnd"/>
          </w:p>
          <w:p w14:paraId="11F99FEB" w14:textId="77777777" w:rsidR="00862A1C" w:rsidRPr="00413BCC" w:rsidRDefault="00862A1C" w:rsidP="00862A1C">
            <w:pPr>
              <w:pStyle w:val="TAL"/>
              <w:rPr>
                <w:b/>
                <w:bCs/>
                <w:i/>
                <w:noProof/>
                <w:lang w:eastAsia="en-GB"/>
              </w:rPr>
            </w:pPr>
            <w:r w:rsidRPr="00413BCC">
              <w:t xml:space="preserve">Indicates </w:t>
            </w:r>
            <w:r w:rsidRPr="00413BCC">
              <w:rPr>
                <w:lang w:eastAsia="ko-KR"/>
              </w:rPr>
              <w:t xml:space="preserve">whether the UE supports transmitting PSCCH/PSSCH using UE autonomous resource selection mode with full sensing (i.e., continuous channel monitoring) for V2X </w:t>
            </w:r>
            <w:proofErr w:type="spellStart"/>
            <w:r w:rsidRPr="00413BCC">
              <w:rPr>
                <w:lang w:eastAsia="ko-KR"/>
              </w:rPr>
              <w:t>sidelink</w:t>
            </w:r>
            <w:proofErr w:type="spellEnd"/>
            <w:r w:rsidRPr="00413BCC">
              <w:rPr>
                <w:lang w:eastAsia="ko-KR"/>
              </w:rPr>
              <w:t xml:space="preserve"> communication and </w:t>
            </w:r>
            <w:r w:rsidRPr="00413BCC">
              <w:t xml:space="preserve">the UE supports maximum transmit power </w:t>
            </w:r>
            <w:r w:rsidRPr="00413BCC">
              <w:rPr>
                <w:lang w:eastAsia="ko-KR"/>
              </w:rPr>
              <w:t xml:space="preserve">associated with Power class 3 V2X UE, see </w:t>
            </w:r>
            <w:r w:rsidRPr="00413BCC">
              <w:rPr>
                <w:lang w:eastAsia="en-GB"/>
              </w:rPr>
              <w:t>TS 36.101 [42]</w:t>
            </w:r>
            <w:r w:rsidRPr="00413BCC">
              <w:rPr>
                <w:lang w:eastAsia="ko-KR"/>
              </w:rPr>
              <w:t>.</w:t>
            </w:r>
          </w:p>
        </w:tc>
        <w:tc>
          <w:tcPr>
            <w:tcW w:w="830" w:type="dxa"/>
          </w:tcPr>
          <w:p w14:paraId="3078B292" w14:textId="77777777" w:rsidR="00862A1C" w:rsidRPr="00413BCC" w:rsidRDefault="00862A1C" w:rsidP="00862A1C">
            <w:pPr>
              <w:pStyle w:val="TAL"/>
              <w:jc w:val="center"/>
              <w:rPr>
                <w:bCs/>
                <w:noProof/>
                <w:lang w:eastAsia="en-GB"/>
              </w:rPr>
            </w:pPr>
            <w:r w:rsidRPr="00413BCC">
              <w:rPr>
                <w:bCs/>
                <w:noProof/>
                <w:lang w:eastAsia="ko-KR"/>
              </w:rPr>
              <w:t>-</w:t>
            </w:r>
          </w:p>
        </w:tc>
      </w:tr>
      <w:tr w:rsidR="00D06C03" w:rsidRPr="00413BCC" w14:paraId="7068BA01" w14:textId="77777777" w:rsidTr="00CA557B">
        <w:trPr>
          <w:cantSplit/>
        </w:trPr>
        <w:tc>
          <w:tcPr>
            <w:tcW w:w="7825" w:type="dxa"/>
            <w:gridSpan w:val="2"/>
          </w:tcPr>
          <w:p w14:paraId="1229505E" w14:textId="77777777" w:rsidR="00862A1C" w:rsidRPr="00413BCC" w:rsidRDefault="00862A1C" w:rsidP="00862A1C">
            <w:pPr>
              <w:pStyle w:val="TAL"/>
              <w:rPr>
                <w:b/>
                <w:i/>
                <w:lang w:eastAsia="en-GB"/>
              </w:rPr>
            </w:pPr>
            <w:proofErr w:type="spellStart"/>
            <w:r w:rsidRPr="00413BCC">
              <w:rPr>
                <w:b/>
                <w:i/>
                <w:lang w:eastAsia="en-GB"/>
              </w:rPr>
              <w:lastRenderedPageBreak/>
              <w:t>ue-AutonomousWithPartialSensing</w:t>
            </w:r>
            <w:proofErr w:type="spellEnd"/>
          </w:p>
          <w:p w14:paraId="55FCE59D" w14:textId="77777777" w:rsidR="00862A1C" w:rsidRPr="00413BCC" w:rsidRDefault="00862A1C" w:rsidP="00862A1C">
            <w:pPr>
              <w:pStyle w:val="TAL"/>
              <w:rPr>
                <w:b/>
                <w:i/>
                <w:lang w:eastAsia="ko-KR"/>
              </w:rPr>
            </w:pPr>
            <w:r w:rsidRPr="00413BCC">
              <w:t xml:space="preserve">Indicates </w:t>
            </w:r>
            <w:r w:rsidRPr="00413BCC">
              <w:rPr>
                <w:lang w:eastAsia="ko-KR"/>
              </w:rPr>
              <w:t xml:space="preserve">whether the UE supports transmitting PSCCH/PSSCH using UE autonomous resource selection mode with partial sensing (i.e., channel monitoring in a limited set of subframes) for V2X </w:t>
            </w:r>
            <w:proofErr w:type="spellStart"/>
            <w:r w:rsidRPr="00413BCC">
              <w:rPr>
                <w:lang w:eastAsia="ko-KR"/>
              </w:rPr>
              <w:t>sidelink</w:t>
            </w:r>
            <w:proofErr w:type="spellEnd"/>
            <w:r w:rsidRPr="00413BCC">
              <w:rPr>
                <w:lang w:eastAsia="ko-KR"/>
              </w:rPr>
              <w:t xml:space="preserve"> communication and </w:t>
            </w:r>
            <w:r w:rsidRPr="00413BCC">
              <w:t xml:space="preserve">the UE supports maximum transmit power </w:t>
            </w:r>
            <w:r w:rsidRPr="00413BCC">
              <w:rPr>
                <w:lang w:eastAsia="ko-KR"/>
              </w:rPr>
              <w:t xml:space="preserve">associated with Power class 3 V2X UE, see </w:t>
            </w:r>
            <w:r w:rsidRPr="00413BCC">
              <w:rPr>
                <w:lang w:eastAsia="en-GB"/>
              </w:rPr>
              <w:t>TS 36.101 [42].</w:t>
            </w:r>
          </w:p>
        </w:tc>
        <w:tc>
          <w:tcPr>
            <w:tcW w:w="830" w:type="dxa"/>
          </w:tcPr>
          <w:p w14:paraId="62018C1A" w14:textId="77777777" w:rsidR="00862A1C" w:rsidRPr="00413BCC" w:rsidRDefault="00862A1C" w:rsidP="00862A1C">
            <w:pPr>
              <w:pStyle w:val="TAL"/>
              <w:jc w:val="center"/>
              <w:rPr>
                <w:bCs/>
                <w:noProof/>
                <w:lang w:eastAsia="ko-KR"/>
              </w:rPr>
            </w:pPr>
            <w:r w:rsidRPr="00413BCC">
              <w:rPr>
                <w:bCs/>
                <w:noProof/>
                <w:lang w:eastAsia="ko-KR"/>
              </w:rPr>
              <w:t>-</w:t>
            </w:r>
          </w:p>
        </w:tc>
      </w:tr>
      <w:tr w:rsidR="00D06C03" w:rsidRPr="00413BCC" w14:paraId="7F714173" w14:textId="77777777" w:rsidTr="00CA557B">
        <w:trPr>
          <w:cantSplit/>
        </w:trPr>
        <w:tc>
          <w:tcPr>
            <w:tcW w:w="7825" w:type="dxa"/>
            <w:gridSpan w:val="2"/>
          </w:tcPr>
          <w:p w14:paraId="7CB49C2A" w14:textId="77777777" w:rsidR="00862A1C" w:rsidRPr="00413BCC" w:rsidRDefault="00862A1C" w:rsidP="00862A1C">
            <w:pPr>
              <w:pStyle w:val="TAL"/>
              <w:rPr>
                <w:b/>
                <w:bCs/>
                <w:i/>
                <w:noProof/>
                <w:lang w:eastAsia="en-GB"/>
              </w:rPr>
            </w:pPr>
            <w:r w:rsidRPr="00413BCC">
              <w:rPr>
                <w:b/>
                <w:bCs/>
                <w:i/>
                <w:noProof/>
                <w:lang w:eastAsia="en-GB"/>
              </w:rPr>
              <w:t>ue-Category</w:t>
            </w:r>
          </w:p>
          <w:p w14:paraId="37D7F55D" w14:textId="77777777" w:rsidR="00862A1C" w:rsidRPr="00413BCC" w:rsidRDefault="00862A1C" w:rsidP="00862A1C">
            <w:pPr>
              <w:pStyle w:val="TAL"/>
              <w:rPr>
                <w:lang w:eastAsia="en-GB"/>
              </w:rPr>
            </w:pPr>
            <w:r w:rsidRPr="00413BCC">
              <w:rPr>
                <w:lang w:eastAsia="en-GB"/>
              </w:rPr>
              <w:t>UE category as defined in TS 36.306 [5]. Set to values 1 to 12 in this version of the specification.</w:t>
            </w:r>
          </w:p>
        </w:tc>
        <w:tc>
          <w:tcPr>
            <w:tcW w:w="830" w:type="dxa"/>
          </w:tcPr>
          <w:p w14:paraId="72ECBF3B"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78485BA5" w14:textId="77777777" w:rsidTr="00CA557B">
        <w:trPr>
          <w:cantSplit/>
        </w:trPr>
        <w:tc>
          <w:tcPr>
            <w:tcW w:w="7825" w:type="dxa"/>
            <w:gridSpan w:val="2"/>
          </w:tcPr>
          <w:p w14:paraId="36E8E545" w14:textId="77777777" w:rsidR="00862A1C" w:rsidRPr="00413BCC" w:rsidRDefault="00862A1C" w:rsidP="00862A1C">
            <w:pPr>
              <w:pStyle w:val="TAL"/>
              <w:rPr>
                <w:b/>
                <w:bCs/>
                <w:i/>
                <w:noProof/>
                <w:lang w:eastAsia="zh-CN"/>
              </w:rPr>
            </w:pPr>
            <w:r w:rsidRPr="00413BCC">
              <w:rPr>
                <w:b/>
                <w:bCs/>
                <w:i/>
                <w:noProof/>
                <w:lang w:eastAsia="en-GB"/>
              </w:rPr>
              <w:t>ue-Category</w:t>
            </w:r>
            <w:r w:rsidRPr="00413BCC">
              <w:rPr>
                <w:b/>
                <w:bCs/>
                <w:i/>
                <w:noProof/>
                <w:lang w:eastAsia="zh-CN"/>
              </w:rPr>
              <w:t>DL</w:t>
            </w:r>
          </w:p>
          <w:p w14:paraId="1FB051B9" w14:textId="77777777" w:rsidR="00862A1C" w:rsidRPr="00413BCC" w:rsidRDefault="00862A1C" w:rsidP="00862A1C">
            <w:pPr>
              <w:pStyle w:val="TAL"/>
              <w:rPr>
                <w:b/>
                <w:bCs/>
                <w:i/>
                <w:noProof/>
                <w:lang w:eastAsia="en-GB"/>
              </w:rPr>
            </w:pPr>
            <w:r w:rsidRPr="00413BCC">
              <w:rPr>
                <w:lang w:eastAsia="en-GB"/>
              </w:rPr>
              <w:t xml:space="preserve">UE </w:t>
            </w:r>
            <w:r w:rsidRPr="00413BCC">
              <w:rPr>
                <w:lang w:eastAsia="zh-CN"/>
              </w:rPr>
              <w:t xml:space="preserve">DL </w:t>
            </w:r>
            <w:r w:rsidRPr="00413BCC">
              <w:rPr>
                <w:lang w:eastAsia="en-GB"/>
              </w:rPr>
              <w:t xml:space="preserve">category as defined in TS 36.306 [5]. Value </w:t>
            </w:r>
            <w:r w:rsidRPr="00413BCC">
              <w:rPr>
                <w:i/>
                <w:lang w:eastAsia="en-GB"/>
              </w:rPr>
              <w:t>n17</w:t>
            </w:r>
            <w:r w:rsidRPr="00413BCC">
              <w:rPr>
                <w:lang w:eastAsia="en-GB"/>
              </w:rPr>
              <w:t xml:space="preserve"> corresponds to UE category 17, value </w:t>
            </w:r>
            <w:r w:rsidRPr="00413BCC">
              <w:rPr>
                <w:i/>
                <w:lang w:eastAsia="en-GB"/>
              </w:rPr>
              <w:t>m1</w:t>
            </w:r>
            <w:r w:rsidRPr="00413BCC">
              <w:rPr>
                <w:lang w:eastAsia="en-GB"/>
              </w:rPr>
              <w:t xml:space="preserve"> corresponds to UE category M1, value </w:t>
            </w:r>
            <w:proofErr w:type="spellStart"/>
            <w:r w:rsidRPr="00413BCC">
              <w:rPr>
                <w:i/>
                <w:lang w:eastAsia="en-GB"/>
              </w:rPr>
              <w:t>oneBis</w:t>
            </w:r>
            <w:proofErr w:type="spellEnd"/>
            <w:r w:rsidRPr="00413BCC">
              <w:rPr>
                <w:lang w:eastAsia="en-GB"/>
              </w:rPr>
              <w:t xml:space="preserve"> corresponds to UE category 1bis, value m2 corresponds to UE category M2. For ASN.1 compatibility, a UE indicating </w:t>
            </w:r>
            <w:r w:rsidRPr="00413BCC">
              <w:rPr>
                <w:lang w:eastAsia="zh-CN"/>
              </w:rPr>
              <w:t xml:space="preserve">DL </w:t>
            </w:r>
            <w:r w:rsidRPr="00413BCC">
              <w:rPr>
                <w:lang w:eastAsia="en-GB"/>
              </w:rPr>
              <w:t xml:space="preserve">category 0, m1 or m2 shall also indicate any of the categories (1..5) in </w:t>
            </w:r>
            <w:proofErr w:type="spellStart"/>
            <w:r w:rsidRPr="00413BCC">
              <w:rPr>
                <w:i/>
                <w:iCs/>
                <w:lang w:eastAsia="en-GB"/>
              </w:rPr>
              <w:t>ue</w:t>
            </w:r>
            <w:proofErr w:type="spellEnd"/>
            <w:r w:rsidRPr="00413BCC">
              <w:rPr>
                <w:i/>
                <w:iCs/>
                <w:lang w:eastAsia="en-GB"/>
              </w:rPr>
              <w:t>-Category</w:t>
            </w:r>
            <w:r w:rsidRPr="00413BCC">
              <w:rPr>
                <w:iCs/>
                <w:lang w:eastAsia="en-GB"/>
              </w:rPr>
              <w:t xml:space="preserve"> (without suffix)</w:t>
            </w:r>
            <w:r w:rsidRPr="00413BCC">
              <w:rPr>
                <w:lang w:eastAsia="en-GB"/>
              </w:rPr>
              <w:t xml:space="preserve">, which is ignored by the </w:t>
            </w:r>
            <w:proofErr w:type="spellStart"/>
            <w:r w:rsidRPr="00413BCC">
              <w:rPr>
                <w:lang w:eastAsia="en-GB"/>
              </w:rPr>
              <w:t>eNB</w:t>
            </w:r>
            <w:proofErr w:type="spellEnd"/>
            <w:r w:rsidRPr="00413BCC">
              <w:rPr>
                <w:lang w:eastAsia="en-GB"/>
              </w:rPr>
              <w:t>,</w:t>
            </w:r>
            <w:r w:rsidRPr="00413BCC">
              <w:rPr>
                <w:lang w:eastAsia="zh-CN"/>
              </w:rPr>
              <w:t xml:space="preserve"> </w:t>
            </w:r>
            <w:r w:rsidRPr="00413BCC">
              <w:rPr>
                <w:lang w:eastAsia="en-GB"/>
              </w:rPr>
              <w:t xml:space="preserve">a UE indicating UE category </w:t>
            </w:r>
            <w:proofErr w:type="spellStart"/>
            <w:r w:rsidRPr="00413BCC">
              <w:rPr>
                <w:lang w:eastAsia="en-GB"/>
              </w:rPr>
              <w:t>oneBis</w:t>
            </w:r>
            <w:proofErr w:type="spellEnd"/>
            <w:r w:rsidRPr="00413BCC">
              <w:rPr>
                <w:lang w:eastAsia="en-GB"/>
              </w:rPr>
              <w:t xml:space="preserve"> shall also indicate UE category 1 in </w:t>
            </w:r>
            <w:proofErr w:type="spellStart"/>
            <w:r w:rsidRPr="00413BCC">
              <w:rPr>
                <w:i/>
                <w:lang w:eastAsia="en-GB"/>
              </w:rPr>
              <w:t>ue</w:t>
            </w:r>
            <w:proofErr w:type="spellEnd"/>
            <w:r w:rsidRPr="00413BCC">
              <w:rPr>
                <w:i/>
                <w:lang w:eastAsia="en-GB"/>
              </w:rPr>
              <w:t>-Category</w:t>
            </w:r>
            <w:r w:rsidRPr="00413BCC">
              <w:rPr>
                <w:lang w:eastAsia="en-GB"/>
              </w:rPr>
              <w:t xml:space="preserve"> (without suffix), and a UE indicating UE category m2 shall also indicate UE category m1. The field </w:t>
            </w:r>
            <w:proofErr w:type="spellStart"/>
            <w:r w:rsidRPr="00413BCC">
              <w:rPr>
                <w:i/>
                <w:lang w:eastAsia="en-GB"/>
              </w:rPr>
              <w:t>ue-Category</w:t>
            </w:r>
            <w:r w:rsidRPr="00413BCC">
              <w:rPr>
                <w:i/>
                <w:lang w:eastAsia="zh-CN"/>
              </w:rPr>
              <w:t>DL</w:t>
            </w:r>
            <w:proofErr w:type="spellEnd"/>
            <w:r w:rsidRPr="00413BCC">
              <w:rPr>
                <w:i/>
                <w:lang w:eastAsia="zh-CN"/>
              </w:rPr>
              <w:t xml:space="preserve"> </w:t>
            </w:r>
            <w:r w:rsidRPr="00413BCC">
              <w:rPr>
                <w:lang w:eastAsia="en-GB"/>
              </w:rPr>
              <w:t>is set to values 0</w:t>
            </w:r>
            <w:r w:rsidRPr="00413BCC">
              <w:rPr>
                <w:lang w:eastAsia="zh-CN"/>
              </w:rPr>
              <w:t xml:space="preserve">, m1, </w:t>
            </w:r>
            <w:proofErr w:type="spellStart"/>
            <w:r w:rsidRPr="00413BCC">
              <w:rPr>
                <w:lang w:eastAsia="zh-CN"/>
              </w:rPr>
              <w:t>oneBis</w:t>
            </w:r>
            <w:proofErr w:type="spellEnd"/>
            <w:r w:rsidRPr="00413BCC">
              <w:rPr>
                <w:lang w:eastAsia="zh-CN"/>
              </w:rPr>
              <w:t xml:space="preserve">, m2, 4, 6, 7, 9 to 16, n17, 18, </w:t>
            </w:r>
            <w:r w:rsidRPr="00413BCC">
              <w:rPr>
                <w:lang w:eastAsia="en-GB"/>
              </w:rPr>
              <w:t>1</w:t>
            </w:r>
            <w:r w:rsidRPr="00413BCC">
              <w:rPr>
                <w:lang w:eastAsia="zh-CN"/>
              </w:rPr>
              <w:t>9, 20, 21, 22, 23, 24, 25, 26</w:t>
            </w:r>
            <w:r w:rsidRPr="00413BCC">
              <w:rPr>
                <w:lang w:eastAsia="en-GB"/>
              </w:rPr>
              <w:t xml:space="preserve"> in this version of the specification.</w:t>
            </w:r>
          </w:p>
        </w:tc>
        <w:tc>
          <w:tcPr>
            <w:tcW w:w="830" w:type="dxa"/>
          </w:tcPr>
          <w:p w14:paraId="4A3BEEE3"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779EF689" w14:textId="77777777" w:rsidTr="00CA557B">
        <w:trPr>
          <w:cantSplit/>
        </w:trPr>
        <w:tc>
          <w:tcPr>
            <w:tcW w:w="7825" w:type="dxa"/>
            <w:gridSpan w:val="2"/>
          </w:tcPr>
          <w:p w14:paraId="0AF0B956" w14:textId="77777777" w:rsidR="00862A1C" w:rsidRPr="00413BCC" w:rsidRDefault="00862A1C" w:rsidP="00862A1C">
            <w:pPr>
              <w:pStyle w:val="TAL"/>
              <w:rPr>
                <w:b/>
                <w:i/>
                <w:noProof/>
              </w:rPr>
            </w:pPr>
            <w:r w:rsidRPr="00413BCC">
              <w:rPr>
                <w:b/>
                <w:i/>
                <w:noProof/>
              </w:rPr>
              <w:t>ue-CategorySL-C-TX</w:t>
            </w:r>
          </w:p>
          <w:p w14:paraId="5002DD66" w14:textId="77777777" w:rsidR="00862A1C" w:rsidRPr="00413BCC" w:rsidRDefault="00862A1C" w:rsidP="00862A1C">
            <w:pPr>
              <w:pStyle w:val="TAL"/>
              <w:rPr>
                <w:rFonts w:cs="Arial"/>
                <w:noProof/>
              </w:rPr>
            </w:pPr>
            <w:r w:rsidRPr="00413BCC">
              <w:rPr>
                <w:rFonts w:cs="Arial"/>
              </w:rPr>
              <w:t xml:space="preserve">UE </w:t>
            </w:r>
            <w:r w:rsidRPr="00413BCC">
              <w:rPr>
                <w:rFonts w:cs="Arial"/>
                <w:lang w:eastAsia="zh-CN"/>
              </w:rPr>
              <w:t xml:space="preserve">SL </w:t>
            </w:r>
            <w:r w:rsidRPr="00413BCC">
              <w:rPr>
                <w:rFonts w:cs="Arial"/>
              </w:rPr>
              <w:t>category for V2X transmission as defined in TS 36.306 [5]. Set to values 1 to 5 in this version of the specification.</w:t>
            </w:r>
          </w:p>
        </w:tc>
        <w:tc>
          <w:tcPr>
            <w:tcW w:w="830" w:type="dxa"/>
          </w:tcPr>
          <w:p w14:paraId="18F484FF" w14:textId="77777777" w:rsidR="00862A1C" w:rsidRPr="00413BCC" w:rsidRDefault="00862A1C" w:rsidP="00862A1C">
            <w:pPr>
              <w:pStyle w:val="TAL"/>
              <w:jc w:val="center"/>
              <w:rPr>
                <w:noProof/>
                <w:lang w:eastAsia="zh-CN"/>
              </w:rPr>
            </w:pPr>
            <w:r w:rsidRPr="00413BCC">
              <w:rPr>
                <w:noProof/>
                <w:lang w:eastAsia="zh-CN"/>
              </w:rPr>
              <w:t>-</w:t>
            </w:r>
          </w:p>
        </w:tc>
      </w:tr>
      <w:tr w:rsidR="00D06C03" w:rsidRPr="00413BCC" w14:paraId="2F5791AB" w14:textId="77777777" w:rsidTr="00CA557B">
        <w:trPr>
          <w:cantSplit/>
        </w:trPr>
        <w:tc>
          <w:tcPr>
            <w:tcW w:w="7825" w:type="dxa"/>
            <w:gridSpan w:val="2"/>
          </w:tcPr>
          <w:p w14:paraId="2864E60C" w14:textId="77777777" w:rsidR="00862A1C" w:rsidRPr="00413BCC" w:rsidRDefault="00862A1C" w:rsidP="00862A1C">
            <w:pPr>
              <w:pStyle w:val="TAL"/>
              <w:rPr>
                <w:b/>
                <w:i/>
                <w:noProof/>
              </w:rPr>
            </w:pPr>
            <w:r w:rsidRPr="00413BCC">
              <w:rPr>
                <w:b/>
                <w:i/>
                <w:noProof/>
              </w:rPr>
              <w:t>ue-CategorySL-C-RX</w:t>
            </w:r>
          </w:p>
          <w:p w14:paraId="41DA3300" w14:textId="77777777" w:rsidR="00862A1C" w:rsidRPr="00413BCC" w:rsidRDefault="00862A1C" w:rsidP="00862A1C">
            <w:pPr>
              <w:pStyle w:val="TAL"/>
              <w:rPr>
                <w:noProof/>
              </w:rPr>
            </w:pPr>
            <w:r w:rsidRPr="00413BCC">
              <w:rPr>
                <w:rFonts w:cs="Arial"/>
              </w:rPr>
              <w:t>UE SL category for V2X reception as defined in TS 36.306 [5]. Set to values 1 to 4 in this version of the specification.</w:t>
            </w:r>
          </w:p>
        </w:tc>
        <w:tc>
          <w:tcPr>
            <w:tcW w:w="830" w:type="dxa"/>
          </w:tcPr>
          <w:p w14:paraId="6AE35C44" w14:textId="77777777" w:rsidR="00862A1C" w:rsidRPr="00413BCC" w:rsidRDefault="00862A1C" w:rsidP="00862A1C">
            <w:pPr>
              <w:pStyle w:val="TAL"/>
              <w:jc w:val="center"/>
              <w:rPr>
                <w:noProof/>
                <w:lang w:eastAsia="zh-CN"/>
              </w:rPr>
            </w:pPr>
            <w:r w:rsidRPr="00413BCC">
              <w:rPr>
                <w:noProof/>
                <w:lang w:eastAsia="zh-CN"/>
              </w:rPr>
              <w:t>-</w:t>
            </w:r>
          </w:p>
        </w:tc>
      </w:tr>
      <w:tr w:rsidR="00D06C03" w:rsidRPr="00413BCC" w14:paraId="790ADEF4" w14:textId="77777777" w:rsidTr="00CA557B">
        <w:trPr>
          <w:cantSplit/>
        </w:trPr>
        <w:tc>
          <w:tcPr>
            <w:tcW w:w="7825" w:type="dxa"/>
            <w:gridSpan w:val="2"/>
          </w:tcPr>
          <w:p w14:paraId="4D7C156D" w14:textId="77777777" w:rsidR="00862A1C" w:rsidRPr="00413BCC" w:rsidRDefault="00862A1C" w:rsidP="00862A1C">
            <w:pPr>
              <w:pStyle w:val="TAL"/>
              <w:rPr>
                <w:b/>
                <w:bCs/>
                <w:i/>
                <w:noProof/>
                <w:lang w:eastAsia="zh-CN"/>
              </w:rPr>
            </w:pPr>
            <w:r w:rsidRPr="00413BCC">
              <w:rPr>
                <w:b/>
                <w:bCs/>
                <w:i/>
                <w:noProof/>
                <w:lang w:eastAsia="en-GB"/>
              </w:rPr>
              <w:t>ue-Category</w:t>
            </w:r>
            <w:r w:rsidRPr="00413BCC">
              <w:rPr>
                <w:b/>
                <w:bCs/>
                <w:i/>
                <w:noProof/>
                <w:lang w:eastAsia="zh-CN"/>
              </w:rPr>
              <w:t>UL</w:t>
            </w:r>
          </w:p>
          <w:p w14:paraId="2C4EDB4E" w14:textId="77777777" w:rsidR="00862A1C" w:rsidRPr="00413BCC" w:rsidRDefault="00862A1C" w:rsidP="00862A1C">
            <w:pPr>
              <w:pStyle w:val="TAL"/>
              <w:rPr>
                <w:b/>
                <w:bCs/>
                <w:i/>
                <w:noProof/>
                <w:lang w:eastAsia="en-GB"/>
              </w:rPr>
            </w:pPr>
            <w:r w:rsidRPr="00413BCC">
              <w:rPr>
                <w:lang w:eastAsia="en-GB"/>
              </w:rPr>
              <w:t xml:space="preserve">UE </w:t>
            </w:r>
            <w:r w:rsidRPr="00413BCC">
              <w:rPr>
                <w:lang w:eastAsia="zh-CN"/>
              </w:rPr>
              <w:t xml:space="preserve">UL </w:t>
            </w:r>
            <w:r w:rsidRPr="00413BCC">
              <w:rPr>
                <w:lang w:eastAsia="en-GB"/>
              </w:rPr>
              <w:t xml:space="preserve">category as defined in TS 36.306 [5]. Value </w:t>
            </w:r>
            <w:r w:rsidRPr="00413BCC">
              <w:rPr>
                <w:i/>
                <w:lang w:eastAsia="en-GB"/>
              </w:rPr>
              <w:t>n14</w:t>
            </w:r>
            <w:r w:rsidRPr="00413BCC">
              <w:rPr>
                <w:lang w:eastAsia="en-GB"/>
              </w:rPr>
              <w:t xml:space="preserve"> corresponds to UE category 14, value </w:t>
            </w:r>
            <w:r w:rsidRPr="00413BCC">
              <w:rPr>
                <w:i/>
                <w:lang w:eastAsia="en-GB"/>
              </w:rPr>
              <w:t>n16</w:t>
            </w:r>
            <w:r w:rsidRPr="00413BCC">
              <w:rPr>
                <w:lang w:eastAsia="en-GB"/>
              </w:rPr>
              <w:t xml:space="preserve"> corresponds to UE category 16 and so on. Value </w:t>
            </w:r>
            <w:r w:rsidRPr="00413BCC">
              <w:rPr>
                <w:i/>
                <w:lang w:eastAsia="en-GB"/>
              </w:rPr>
              <w:t>m1</w:t>
            </w:r>
            <w:r w:rsidRPr="00413BCC">
              <w:rPr>
                <w:lang w:eastAsia="en-GB"/>
              </w:rPr>
              <w:t xml:space="preserve"> corresponds to UE category M1, value </w:t>
            </w:r>
            <w:r w:rsidRPr="00413BCC">
              <w:rPr>
                <w:i/>
                <w:lang w:eastAsia="en-GB"/>
              </w:rPr>
              <w:t>m2</w:t>
            </w:r>
            <w:r w:rsidRPr="00413BCC">
              <w:rPr>
                <w:lang w:eastAsia="en-GB"/>
              </w:rPr>
              <w:t xml:space="preserve"> corresponds to UE category M2, value </w:t>
            </w:r>
            <w:proofErr w:type="spellStart"/>
            <w:r w:rsidRPr="00413BCC">
              <w:rPr>
                <w:i/>
                <w:lang w:eastAsia="en-GB"/>
              </w:rPr>
              <w:t>oneBis</w:t>
            </w:r>
            <w:proofErr w:type="spellEnd"/>
            <w:r w:rsidRPr="00413BCC">
              <w:rPr>
                <w:lang w:eastAsia="en-GB"/>
              </w:rPr>
              <w:t xml:space="preserve"> corresponds to UE category 1bis. The field </w:t>
            </w:r>
            <w:proofErr w:type="spellStart"/>
            <w:r w:rsidRPr="00413BCC">
              <w:rPr>
                <w:i/>
                <w:lang w:eastAsia="en-GB"/>
              </w:rPr>
              <w:t>ue-Category</w:t>
            </w:r>
            <w:r w:rsidRPr="00413BCC">
              <w:rPr>
                <w:i/>
                <w:lang w:eastAsia="zh-CN"/>
              </w:rPr>
              <w:t>UL</w:t>
            </w:r>
            <w:proofErr w:type="spellEnd"/>
            <w:r w:rsidRPr="00413BCC">
              <w:rPr>
                <w:lang w:eastAsia="en-GB"/>
              </w:rPr>
              <w:t xml:space="preserve"> is set to values m1, m2, 0</w:t>
            </w:r>
            <w:r w:rsidRPr="00413BCC">
              <w:rPr>
                <w:lang w:eastAsia="zh-CN"/>
              </w:rPr>
              <w:t xml:space="preserve">, </w:t>
            </w:r>
            <w:proofErr w:type="spellStart"/>
            <w:r w:rsidRPr="00413BCC">
              <w:rPr>
                <w:lang w:eastAsia="zh-CN"/>
              </w:rPr>
              <w:t>oneBis</w:t>
            </w:r>
            <w:proofErr w:type="spellEnd"/>
            <w:r w:rsidRPr="00413BCC">
              <w:rPr>
                <w:lang w:eastAsia="zh-CN"/>
              </w:rPr>
              <w:t>, 3, 5, 7, 8</w:t>
            </w:r>
            <w:r w:rsidRPr="00413BCC">
              <w:rPr>
                <w:lang w:eastAsia="en-GB"/>
              </w:rPr>
              <w:t>, 13, n14,</w:t>
            </w:r>
            <w:r w:rsidRPr="00413BCC">
              <w:rPr>
                <w:lang w:eastAsia="zh-CN"/>
              </w:rPr>
              <w:t xml:space="preserve"> </w:t>
            </w:r>
            <w:r w:rsidRPr="00413BCC">
              <w:rPr>
                <w:lang w:eastAsia="en-GB"/>
              </w:rPr>
              <w:t>15, n16</w:t>
            </w:r>
            <w:r w:rsidRPr="00413BCC">
              <w:rPr>
                <w:lang w:eastAsia="zh-CN"/>
              </w:rPr>
              <w:t xml:space="preserve"> to n21 or 22 to 26 </w:t>
            </w:r>
            <w:r w:rsidRPr="00413BCC">
              <w:rPr>
                <w:lang w:eastAsia="en-GB"/>
              </w:rPr>
              <w:t>in this version of the specification.</w:t>
            </w:r>
          </w:p>
        </w:tc>
        <w:tc>
          <w:tcPr>
            <w:tcW w:w="830" w:type="dxa"/>
          </w:tcPr>
          <w:p w14:paraId="683FF79B"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3817A379" w14:textId="77777777" w:rsidTr="00CA557B">
        <w:trPr>
          <w:cantSplit/>
        </w:trPr>
        <w:tc>
          <w:tcPr>
            <w:tcW w:w="7825" w:type="dxa"/>
            <w:gridSpan w:val="2"/>
          </w:tcPr>
          <w:p w14:paraId="31183B31" w14:textId="77777777" w:rsidR="00862A1C" w:rsidRPr="00413BCC" w:rsidRDefault="00862A1C" w:rsidP="00862A1C">
            <w:pPr>
              <w:pStyle w:val="TAL"/>
              <w:rPr>
                <w:b/>
                <w:bCs/>
                <w:i/>
                <w:noProof/>
                <w:lang w:eastAsia="en-GB"/>
              </w:rPr>
            </w:pPr>
            <w:r w:rsidRPr="00413BCC">
              <w:rPr>
                <w:b/>
                <w:bCs/>
                <w:i/>
                <w:noProof/>
                <w:lang w:eastAsia="en-GB"/>
              </w:rPr>
              <w:t>ue-CA-PowerClass-N</w:t>
            </w:r>
          </w:p>
          <w:p w14:paraId="09A386B8" w14:textId="77777777" w:rsidR="00862A1C" w:rsidRPr="00413BCC" w:rsidRDefault="00862A1C" w:rsidP="00862A1C">
            <w:pPr>
              <w:pStyle w:val="TAL"/>
              <w:rPr>
                <w:b/>
                <w:bCs/>
                <w:i/>
                <w:noProof/>
                <w:lang w:eastAsia="en-GB"/>
              </w:rPr>
            </w:pPr>
            <w:r w:rsidRPr="00413BCC">
              <w:rPr>
                <w:lang w:eastAsia="en-GB"/>
              </w:rPr>
              <w:t xml:space="preserve">Indicates whether the UE supports UE power class N in the E-UTRA band combination, see TS 36.101 [42] and </w:t>
            </w:r>
            <w:r w:rsidRPr="00413BCC">
              <w:rPr>
                <w:rFonts w:eastAsia="宋体"/>
                <w:lang w:eastAsia="en-GB"/>
              </w:rPr>
              <w:t>TS 36.307 [78]</w:t>
            </w:r>
            <w:r w:rsidRPr="00413BCC">
              <w:rPr>
                <w:lang w:eastAsia="en-GB"/>
              </w:rPr>
              <w:t xml:space="preserve">. If </w:t>
            </w:r>
            <w:proofErr w:type="spellStart"/>
            <w:r w:rsidRPr="00413BCC">
              <w:rPr>
                <w:i/>
                <w:lang w:eastAsia="en-GB"/>
              </w:rPr>
              <w:t>ue</w:t>
            </w:r>
            <w:proofErr w:type="spellEnd"/>
            <w:r w:rsidRPr="00413BCC">
              <w:rPr>
                <w:i/>
                <w:lang w:eastAsia="en-GB"/>
              </w:rPr>
              <w:t>-CA-</w:t>
            </w:r>
            <w:proofErr w:type="spellStart"/>
            <w:r w:rsidRPr="00413BCC">
              <w:rPr>
                <w:i/>
                <w:lang w:eastAsia="en-GB"/>
              </w:rPr>
              <w:t>PowerClass</w:t>
            </w:r>
            <w:proofErr w:type="spellEnd"/>
            <w:r w:rsidRPr="00413BCC">
              <w:rPr>
                <w:i/>
                <w:lang w:eastAsia="en-GB"/>
              </w:rPr>
              <w:t>-N</w:t>
            </w:r>
            <w:r w:rsidRPr="00413BCC">
              <w:rPr>
                <w:lang w:eastAsia="en-GB"/>
              </w:rPr>
              <w:t xml:space="preserve"> is not included, UE supports the default UE power class in the E-UTRA band combination, see TS 36.101 [42].</w:t>
            </w:r>
          </w:p>
        </w:tc>
        <w:tc>
          <w:tcPr>
            <w:tcW w:w="830" w:type="dxa"/>
          </w:tcPr>
          <w:p w14:paraId="6173F1FF"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5A7E22B0" w14:textId="77777777" w:rsidTr="00CA557B">
        <w:trPr>
          <w:cantSplit/>
        </w:trPr>
        <w:tc>
          <w:tcPr>
            <w:tcW w:w="7825" w:type="dxa"/>
            <w:gridSpan w:val="2"/>
          </w:tcPr>
          <w:p w14:paraId="7DE718A5" w14:textId="77777777" w:rsidR="00862A1C" w:rsidRPr="00413BCC" w:rsidRDefault="00862A1C" w:rsidP="00862A1C">
            <w:pPr>
              <w:pStyle w:val="TAL"/>
              <w:rPr>
                <w:b/>
                <w:bCs/>
                <w:i/>
                <w:noProof/>
                <w:lang w:eastAsia="en-GB"/>
              </w:rPr>
            </w:pPr>
            <w:r w:rsidRPr="00413BCC">
              <w:rPr>
                <w:b/>
                <w:bCs/>
                <w:i/>
                <w:noProof/>
                <w:lang w:eastAsia="en-GB"/>
              </w:rPr>
              <w:t>ue-CE-NeedULGaps</w:t>
            </w:r>
          </w:p>
          <w:p w14:paraId="25A95AEB" w14:textId="77777777" w:rsidR="00862A1C" w:rsidRPr="00413BCC" w:rsidRDefault="00862A1C" w:rsidP="00862A1C">
            <w:pPr>
              <w:pStyle w:val="TAL"/>
              <w:rPr>
                <w:b/>
                <w:bCs/>
                <w:i/>
                <w:noProof/>
                <w:lang w:eastAsia="en-GB"/>
              </w:rPr>
            </w:pPr>
            <w:r w:rsidRPr="00413BCC">
              <w:rPr>
                <w:iCs/>
                <w:noProof/>
                <w:lang w:eastAsia="en-GB"/>
              </w:rPr>
              <w:t xml:space="preserve">Indicates whether the UE needs uplink gaps during continuous uplink transmission </w:t>
            </w:r>
            <w:r w:rsidRPr="00413BCC">
              <w:rPr>
                <w:lang w:eastAsia="en-GB"/>
              </w:rPr>
              <w:t>in FDD as specified in TS 36.211 [21] and TS 36.306 [5]</w:t>
            </w:r>
            <w:r w:rsidRPr="00413BCC">
              <w:t>.</w:t>
            </w:r>
          </w:p>
        </w:tc>
        <w:tc>
          <w:tcPr>
            <w:tcW w:w="830" w:type="dxa"/>
          </w:tcPr>
          <w:p w14:paraId="6D11AF47"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0C9BD0E3" w14:textId="77777777" w:rsidTr="00CA557B">
        <w:trPr>
          <w:cantSplit/>
        </w:trPr>
        <w:tc>
          <w:tcPr>
            <w:tcW w:w="7825" w:type="dxa"/>
            <w:gridSpan w:val="2"/>
          </w:tcPr>
          <w:p w14:paraId="3405A95B" w14:textId="77777777" w:rsidR="00862A1C" w:rsidRPr="00413BCC" w:rsidRDefault="00862A1C" w:rsidP="00862A1C">
            <w:pPr>
              <w:pStyle w:val="TAL"/>
              <w:rPr>
                <w:b/>
                <w:bCs/>
                <w:i/>
                <w:noProof/>
                <w:lang w:eastAsia="en-GB"/>
              </w:rPr>
            </w:pPr>
            <w:r w:rsidRPr="00413BCC">
              <w:rPr>
                <w:b/>
                <w:bCs/>
                <w:i/>
                <w:noProof/>
                <w:lang w:eastAsia="en-GB"/>
              </w:rPr>
              <w:t>ue-PowerClass-N, ue-PowerClass-5</w:t>
            </w:r>
          </w:p>
          <w:p w14:paraId="583EE5B8" w14:textId="6F7C93D0" w:rsidR="00862A1C" w:rsidRPr="00413BCC" w:rsidRDefault="00862A1C" w:rsidP="00862A1C">
            <w:pPr>
              <w:pStyle w:val="TAL"/>
              <w:rPr>
                <w:b/>
                <w:bCs/>
                <w:i/>
                <w:noProof/>
                <w:lang w:eastAsia="en-GB"/>
              </w:rPr>
            </w:pPr>
            <w:r w:rsidRPr="00413BCC">
              <w:rPr>
                <w:lang w:eastAsia="en-GB"/>
              </w:rPr>
              <w:t xml:space="preserve">Indicates whether the UE supports UE power class 1, 2, 4 or 5 in the E-UTRA band, see TS 36.101 [42] and </w:t>
            </w:r>
            <w:r w:rsidRPr="00413BCC">
              <w:rPr>
                <w:rFonts w:eastAsia="宋体"/>
                <w:lang w:eastAsia="en-GB"/>
              </w:rPr>
              <w:t>TS 36.307 [79]</w:t>
            </w:r>
            <w:r w:rsidR="00A2061C" w:rsidRPr="00413BCC">
              <w:rPr>
                <w:rFonts w:eastAsia="宋体"/>
                <w:lang w:eastAsia="en-GB"/>
              </w:rPr>
              <w:t xml:space="preserve"> and TS 36.102 [113] for NTN capable UE</w:t>
            </w:r>
            <w:r w:rsidRPr="00413BCC">
              <w:rPr>
                <w:lang w:eastAsia="en-GB"/>
              </w:rPr>
              <w:t xml:space="preserve">. UE includes either </w:t>
            </w:r>
            <w:proofErr w:type="spellStart"/>
            <w:r w:rsidRPr="00413BCC">
              <w:rPr>
                <w:i/>
                <w:lang w:eastAsia="en-GB"/>
              </w:rPr>
              <w:t>ue</w:t>
            </w:r>
            <w:proofErr w:type="spellEnd"/>
            <w:r w:rsidRPr="00413BCC">
              <w:rPr>
                <w:i/>
                <w:lang w:eastAsia="en-GB"/>
              </w:rPr>
              <w:t>-</w:t>
            </w:r>
            <w:proofErr w:type="spellStart"/>
            <w:r w:rsidRPr="00413BCC">
              <w:rPr>
                <w:i/>
                <w:lang w:eastAsia="en-GB"/>
              </w:rPr>
              <w:t>PowerClass</w:t>
            </w:r>
            <w:proofErr w:type="spellEnd"/>
            <w:r w:rsidRPr="00413BCC">
              <w:rPr>
                <w:i/>
                <w:lang w:eastAsia="en-GB"/>
              </w:rPr>
              <w:t>-N</w:t>
            </w:r>
            <w:r w:rsidRPr="00413BCC">
              <w:rPr>
                <w:lang w:eastAsia="en-GB"/>
              </w:rPr>
              <w:t xml:space="preserve"> or</w:t>
            </w:r>
            <w:r w:rsidRPr="00413BCC">
              <w:rPr>
                <w:i/>
                <w:lang w:eastAsia="en-GB"/>
              </w:rPr>
              <w:t xml:space="preserve"> ue-PowerClass-5</w:t>
            </w:r>
            <w:r w:rsidRPr="00413BCC">
              <w:rPr>
                <w:lang w:eastAsia="en-GB"/>
              </w:rPr>
              <w:t xml:space="preserve">. If neither </w:t>
            </w:r>
            <w:proofErr w:type="spellStart"/>
            <w:r w:rsidRPr="00413BCC">
              <w:rPr>
                <w:i/>
                <w:lang w:eastAsia="en-GB"/>
              </w:rPr>
              <w:t>ue</w:t>
            </w:r>
            <w:proofErr w:type="spellEnd"/>
            <w:r w:rsidRPr="00413BCC">
              <w:rPr>
                <w:i/>
                <w:lang w:eastAsia="en-GB"/>
              </w:rPr>
              <w:t>-</w:t>
            </w:r>
            <w:proofErr w:type="spellStart"/>
            <w:r w:rsidRPr="00413BCC">
              <w:rPr>
                <w:i/>
                <w:lang w:eastAsia="en-GB"/>
              </w:rPr>
              <w:t>PowerClass</w:t>
            </w:r>
            <w:proofErr w:type="spellEnd"/>
            <w:r w:rsidRPr="00413BCC">
              <w:rPr>
                <w:i/>
                <w:lang w:eastAsia="en-GB"/>
              </w:rPr>
              <w:t>-N</w:t>
            </w:r>
            <w:r w:rsidRPr="00413BCC">
              <w:rPr>
                <w:lang w:eastAsia="en-GB"/>
              </w:rPr>
              <w:t xml:space="preserve"> nor</w:t>
            </w:r>
            <w:r w:rsidRPr="00413BCC">
              <w:rPr>
                <w:i/>
                <w:lang w:eastAsia="en-GB"/>
              </w:rPr>
              <w:t xml:space="preserve"> ue-PowerClass-5</w:t>
            </w:r>
            <w:r w:rsidRPr="00413BCC">
              <w:rPr>
                <w:lang w:eastAsia="en-GB"/>
              </w:rPr>
              <w:t xml:space="preserve"> is included, UE supports the default UE power class in the E-UTRA band, see TS 36.101 [42]</w:t>
            </w:r>
            <w:r w:rsidR="00A2061C" w:rsidRPr="00413BCC">
              <w:rPr>
                <w:lang w:eastAsia="en-GB"/>
              </w:rPr>
              <w:t xml:space="preserve"> and TS 36.102 [113] for NTN capable UE</w:t>
            </w:r>
            <w:r w:rsidRPr="00413BCC">
              <w:rPr>
                <w:lang w:eastAsia="en-GB"/>
              </w:rPr>
              <w:t>.</w:t>
            </w:r>
          </w:p>
        </w:tc>
        <w:tc>
          <w:tcPr>
            <w:tcW w:w="830" w:type="dxa"/>
          </w:tcPr>
          <w:p w14:paraId="7FFF9FA1"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0B223F96" w14:textId="77777777" w:rsidTr="00CA557B">
        <w:trPr>
          <w:cantSplit/>
        </w:trPr>
        <w:tc>
          <w:tcPr>
            <w:tcW w:w="7825" w:type="dxa"/>
            <w:gridSpan w:val="2"/>
          </w:tcPr>
          <w:p w14:paraId="50A94F6F" w14:textId="77777777" w:rsidR="00862A1C" w:rsidRPr="00413BCC" w:rsidRDefault="00862A1C" w:rsidP="00862A1C">
            <w:pPr>
              <w:pStyle w:val="TAL"/>
              <w:rPr>
                <w:b/>
                <w:bCs/>
                <w:i/>
                <w:noProof/>
                <w:lang w:eastAsia="en-GB"/>
              </w:rPr>
            </w:pPr>
            <w:r w:rsidRPr="00413BCC">
              <w:rPr>
                <w:b/>
                <w:bCs/>
                <w:i/>
                <w:noProof/>
                <w:lang w:eastAsia="en-GB"/>
              </w:rPr>
              <w:t>ue-Rx-TxTimeDiffMeasurements</w:t>
            </w:r>
          </w:p>
          <w:p w14:paraId="0A592D4B" w14:textId="77777777" w:rsidR="00862A1C" w:rsidRPr="00413BCC" w:rsidRDefault="00862A1C" w:rsidP="00862A1C">
            <w:pPr>
              <w:pStyle w:val="TAL"/>
              <w:rPr>
                <w:b/>
                <w:bCs/>
                <w:i/>
                <w:noProof/>
                <w:lang w:eastAsia="en-GB"/>
              </w:rPr>
            </w:pPr>
            <w:r w:rsidRPr="00413BCC">
              <w:rPr>
                <w:lang w:eastAsia="en-GB"/>
              </w:rPr>
              <w:t>Indicates whether the UE supports Rx - Tx time difference measurements.</w:t>
            </w:r>
          </w:p>
        </w:tc>
        <w:tc>
          <w:tcPr>
            <w:tcW w:w="830" w:type="dxa"/>
          </w:tcPr>
          <w:p w14:paraId="1A2B532A" w14:textId="77777777" w:rsidR="00862A1C" w:rsidRPr="00413BCC" w:rsidRDefault="00862A1C" w:rsidP="00862A1C">
            <w:pPr>
              <w:pStyle w:val="TAL"/>
              <w:jc w:val="center"/>
              <w:rPr>
                <w:bCs/>
                <w:noProof/>
                <w:lang w:eastAsia="en-GB"/>
              </w:rPr>
            </w:pPr>
            <w:r w:rsidRPr="00413BCC">
              <w:rPr>
                <w:bCs/>
                <w:noProof/>
                <w:lang w:eastAsia="en-GB"/>
              </w:rPr>
              <w:t>No</w:t>
            </w:r>
          </w:p>
        </w:tc>
      </w:tr>
      <w:tr w:rsidR="00D06C03" w:rsidRPr="00413BCC" w14:paraId="171EEE3B" w14:textId="77777777" w:rsidTr="00CA557B">
        <w:trPr>
          <w:cantSplit/>
        </w:trPr>
        <w:tc>
          <w:tcPr>
            <w:tcW w:w="7825" w:type="dxa"/>
            <w:gridSpan w:val="2"/>
          </w:tcPr>
          <w:p w14:paraId="3BEE225A" w14:textId="77777777" w:rsidR="00862A1C" w:rsidRPr="00413BCC" w:rsidRDefault="00862A1C" w:rsidP="00862A1C">
            <w:pPr>
              <w:pStyle w:val="TAL"/>
              <w:rPr>
                <w:b/>
                <w:bCs/>
                <w:i/>
                <w:noProof/>
                <w:lang w:eastAsia="en-GB"/>
              </w:rPr>
            </w:pPr>
            <w:r w:rsidRPr="00413BCC">
              <w:rPr>
                <w:b/>
                <w:bCs/>
                <w:i/>
                <w:noProof/>
                <w:lang w:eastAsia="en-GB"/>
              </w:rPr>
              <w:t>ue-SpecificRefSigsSupported</w:t>
            </w:r>
          </w:p>
        </w:tc>
        <w:tc>
          <w:tcPr>
            <w:tcW w:w="830" w:type="dxa"/>
          </w:tcPr>
          <w:p w14:paraId="39A8ADC3" w14:textId="77777777" w:rsidR="00862A1C" w:rsidRPr="00413BCC" w:rsidRDefault="00862A1C" w:rsidP="00862A1C">
            <w:pPr>
              <w:pStyle w:val="TAL"/>
              <w:jc w:val="center"/>
              <w:rPr>
                <w:bCs/>
                <w:noProof/>
                <w:lang w:eastAsia="en-GB"/>
              </w:rPr>
            </w:pPr>
            <w:r w:rsidRPr="00413BCC">
              <w:rPr>
                <w:bCs/>
                <w:noProof/>
                <w:lang w:eastAsia="en-GB"/>
              </w:rPr>
              <w:t>No</w:t>
            </w:r>
          </w:p>
        </w:tc>
      </w:tr>
      <w:tr w:rsidR="00D06C03" w:rsidRPr="00413BCC" w14:paraId="6F82544C" w14:textId="77777777" w:rsidTr="00CA557B">
        <w:trPr>
          <w:cantSplit/>
        </w:trPr>
        <w:tc>
          <w:tcPr>
            <w:tcW w:w="7825" w:type="dxa"/>
            <w:gridSpan w:val="2"/>
          </w:tcPr>
          <w:p w14:paraId="18A5FF7D" w14:textId="77777777" w:rsidR="00862A1C" w:rsidRPr="00413BCC" w:rsidRDefault="00862A1C" w:rsidP="00862A1C">
            <w:pPr>
              <w:keepNext/>
              <w:keepLines/>
              <w:spacing w:after="0"/>
              <w:rPr>
                <w:rFonts w:ascii="Arial" w:hAnsi="Arial"/>
                <w:b/>
                <w:bCs/>
                <w:i/>
                <w:noProof/>
                <w:sz w:val="18"/>
              </w:rPr>
            </w:pPr>
            <w:r w:rsidRPr="00413BCC">
              <w:rPr>
                <w:rFonts w:ascii="Arial" w:hAnsi="Arial"/>
                <w:b/>
                <w:bCs/>
                <w:i/>
                <w:noProof/>
                <w:sz w:val="18"/>
              </w:rPr>
              <w:t>ue-SSTD-Meas</w:t>
            </w:r>
          </w:p>
          <w:p w14:paraId="33471EC6" w14:textId="77777777" w:rsidR="00862A1C" w:rsidRPr="00413BCC" w:rsidRDefault="00862A1C" w:rsidP="00862A1C">
            <w:pPr>
              <w:keepNext/>
              <w:keepLines/>
              <w:spacing w:after="0"/>
              <w:rPr>
                <w:rFonts w:ascii="Arial" w:hAnsi="Arial"/>
                <w:b/>
                <w:i/>
                <w:noProof/>
                <w:sz w:val="18"/>
              </w:rPr>
            </w:pPr>
            <w:r w:rsidRPr="00413BCC">
              <w:rPr>
                <w:rFonts w:ascii="Arial" w:hAnsi="Arial"/>
                <w:sz w:val="18"/>
              </w:rPr>
              <w:t xml:space="preserve">Indicates whether the UE supports SSTD measurements between the </w:t>
            </w:r>
            <w:proofErr w:type="spellStart"/>
            <w:r w:rsidRPr="00413BCC">
              <w:rPr>
                <w:rFonts w:ascii="Arial" w:hAnsi="Arial"/>
                <w:sz w:val="18"/>
              </w:rPr>
              <w:t>PCell</w:t>
            </w:r>
            <w:proofErr w:type="spellEnd"/>
            <w:r w:rsidRPr="00413BCC">
              <w:rPr>
                <w:rFonts w:ascii="Arial" w:hAnsi="Arial"/>
                <w:sz w:val="18"/>
              </w:rPr>
              <w:t xml:space="preserve"> and the </w:t>
            </w:r>
            <w:proofErr w:type="spellStart"/>
            <w:r w:rsidRPr="00413BCC">
              <w:rPr>
                <w:rFonts w:ascii="Arial" w:hAnsi="Arial"/>
                <w:sz w:val="18"/>
              </w:rPr>
              <w:t>PSCell</w:t>
            </w:r>
            <w:proofErr w:type="spellEnd"/>
            <w:r w:rsidRPr="00413BCC">
              <w:rPr>
                <w:rFonts w:ascii="Arial" w:hAnsi="Arial"/>
                <w:sz w:val="18"/>
              </w:rPr>
              <w:t xml:space="preserve"> as specified in TS 36.214 [48] and TS 36.133 [16].</w:t>
            </w:r>
          </w:p>
        </w:tc>
        <w:tc>
          <w:tcPr>
            <w:tcW w:w="830" w:type="dxa"/>
          </w:tcPr>
          <w:p w14:paraId="4A746CE4" w14:textId="77777777" w:rsidR="00862A1C" w:rsidRPr="00413BCC" w:rsidRDefault="00862A1C" w:rsidP="00862A1C">
            <w:pPr>
              <w:keepNext/>
              <w:keepLines/>
              <w:spacing w:after="0"/>
              <w:jc w:val="center"/>
              <w:rPr>
                <w:rFonts w:ascii="Arial" w:hAnsi="Arial"/>
                <w:noProof/>
                <w:sz w:val="18"/>
              </w:rPr>
            </w:pPr>
            <w:r w:rsidRPr="00413BCC">
              <w:rPr>
                <w:rFonts w:ascii="Arial" w:hAnsi="Arial"/>
                <w:noProof/>
                <w:sz w:val="18"/>
              </w:rPr>
              <w:t>-</w:t>
            </w:r>
          </w:p>
        </w:tc>
      </w:tr>
      <w:tr w:rsidR="00D06C03" w:rsidRPr="00413BCC" w14:paraId="4D2F31ED" w14:textId="77777777" w:rsidTr="00CA557B">
        <w:trPr>
          <w:cantSplit/>
        </w:trPr>
        <w:tc>
          <w:tcPr>
            <w:tcW w:w="7825" w:type="dxa"/>
            <w:gridSpan w:val="2"/>
          </w:tcPr>
          <w:p w14:paraId="75E8CFE8" w14:textId="77777777" w:rsidR="00862A1C" w:rsidRPr="00413BCC" w:rsidRDefault="00862A1C" w:rsidP="00862A1C">
            <w:pPr>
              <w:pStyle w:val="TAL"/>
              <w:rPr>
                <w:b/>
                <w:i/>
                <w:noProof/>
                <w:lang w:eastAsia="en-GB"/>
              </w:rPr>
            </w:pPr>
            <w:r w:rsidRPr="00413BCC">
              <w:rPr>
                <w:b/>
                <w:i/>
                <w:noProof/>
                <w:lang w:eastAsia="en-GB"/>
              </w:rPr>
              <w:t>ue-TxAntennaSelectionSupported</w:t>
            </w:r>
          </w:p>
          <w:p w14:paraId="7F7CF17C" w14:textId="77777777" w:rsidR="00862A1C" w:rsidRPr="00413BCC" w:rsidRDefault="00862A1C" w:rsidP="00862A1C">
            <w:pPr>
              <w:pStyle w:val="TAL"/>
              <w:rPr>
                <w:b/>
                <w:bCs/>
                <w:i/>
                <w:noProof/>
                <w:lang w:eastAsia="en-GB"/>
              </w:rPr>
            </w:pPr>
            <w:r w:rsidRPr="00413BCC">
              <w:rPr>
                <w:lang w:eastAsia="en-GB"/>
              </w:rPr>
              <w:t xml:space="preserve">Except for the supported band combinations for which </w:t>
            </w:r>
            <w:r w:rsidRPr="00413BCC">
              <w:rPr>
                <w:i/>
                <w:lang w:eastAsia="en-GB"/>
              </w:rPr>
              <w:t>bandParameterList-v1380</w:t>
            </w:r>
            <w:r w:rsidRPr="00413BCC">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13BCC">
              <w:rPr>
                <w:i/>
                <w:lang w:eastAsia="en-GB"/>
              </w:rPr>
              <w:t>bandParameterList-v1380</w:t>
            </w:r>
            <w:r w:rsidRPr="00413BCC">
              <w:rPr>
                <w:lang w:eastAsia="en-GB"/>
              </w:rPr>
              <w:t xml:space="preserve"> is included.</w:t>
            </w:r>
          </w:p>
        </w:tc>
        <w:tc>
          <w:tcPr>
            <w:tcW w:w="830" w:type="dxa"/>
          </w:tcPr>
          <w:p w14:paraId="77492C23" w14:textId="77777777" w:rsidR="00862A1C" w:rsidRPr="00413BCC" w:rsidRDefault="00862A1C" w:rsidP="00862A1C">
            <w:pPr>
              <w:pStyle w:val="TAL"/>
              <w:jc w:val="center"/>
              <w:rPr>
                <w:noProof/>
                <w:lang w:eastAsia="en-GB"/>
              </w:rPr>
            </w:pPr>
            <w:r w:rsidRPr="00413BCC">
              <w:rPr>
                <w:noProof/>
                <w:lang w:eastAsia="en-GB"/>
              </w:rPr>
              <w:t>Y</w:t>
            </w:r>
            <w:r w:rsidRPr="00413BCC">
              <w:rPr>
                <w:lang w:eastAsia="en-GB"/>
              </w:rPr>
              <w:t>es</w:t>
            </w:r>
          </w:p>
        </w:tc>
      </w:tr>
      <w:tr w:rsidR="00D06C03" w:rsidRPr="00413BCC" w14:paraId="675F5179" w14:textId="77777777" w:rsidTr="00CA557B">
        <w:trPr>
          <w:cantSplit/>
        </w:trPr>
        <w:tc>
          <w:tcPr>
            <w:tcW w:w="7825" w:type="dxa"/>
            <w:gridSpan w:val="2"/>
          </w:tcPr>
          <w:p w14:paraId="269B2AA4" w14:textId="77777777" w:rsidR="00862A1C" w:rsidRPr="00413BCC" w:rsidRDefault="00862A1C" w:rsidP="00862A1C">
            <w:pPr>
              <w:pStyle w:val="TAL"/>
              <w:rPr>
                <w:b/>
                <w:i/>
                <w:noProof/>
                <w:lang w:eastAsia="en-GB"/>
              </w:rPr>
            </w:pPr>
            <w:r w:rsidRPr="00413BCC">
              <w:rPr>
                <w:b/>
                <w:i/>
                <w:noProof/>
                <w:lang w:eastAsia="en-GB"/>
              </w:rPr>
              <w:t>ue-TxAntennaSelection-SRS-1T4R</w:t>
            </w:r>
          </w:p>
          <w:p w14:paraId="29BF8B61" w14:textId="77777777" w:rsidR="00862A1C" w:rsidRPr="00413BCC" w:rsidRDefault="00862A1C" w:rsidP="00862A1C">
            <w:pPr>
              <w:pStyle w:val="TAL"/>
              <w:rPr>
                <w:b/>
                <w:i/>
                <w:noProof/>
                <w:lang w:eastAsia="en-GB"/>
              </w:rPr>
            </w:pPr>
            <w:r w:rsidRPr="00413BCC">
              <w:rPr>
                <w:lang w:eastAsia="en-GB"/>
              </w:rPr>
              <w:t xml:space="preserve">Indicates whether the UE supports selecting one antenna among four antennas to transmit SRS </w:t>
            </w:r>
            <w:r w:rsidRPr="00413BCC">
              <w:rPr>
                <w:rFonts w:eastAsia="宋体"/>
                <w:lang w:eastAsia="zh-CN"/>
              </w:rPr>
              <w:t xml:space="preserve">for the corresponding band of the band combination </w:t>
            </w:r>
            <w:r w:rsidRPr="00413BCC">
              <w:rPr>
                <w:lang w:eastAsia="en-GB"/>
              </w:rPr>
              <w:t>as described in TS 36.213 [23].</w:t>
            </w:r>
          </w:p>
        </w:tc>
        <w:tc>
          <w:tcPr>
            <w:tcW w:w="830" w:type="dxa"/>
          </w:tcPr>
          <w:p w14:paraId="3452CBC0" w14:textId="77777777" w:rsidR="00862A1C" w:rsidRPr="00413BCC" w:rsidRDefault="00862A1C" w:rsidP="00862A1C">
            <w:pPr>
              <w:pStyle w:val="TAL"/>
              <w:jc w:val="center"/>
              <w:rPr>
                <w:noProof/>
                <w:lang w:eastAsia="en-GB"/>
              </w:rPr>
            </w:pPr>
            <w:r w:rsidRPr="00413BCC">
              <w:rPr>
                <w:lang w:eastAsia="zh-CN"/>
              </w:rPr>
              <w:t>-</w:t>
            </w:r>
          </w:p>
        </w:tc>
      </w:tr>
      <w:tr w:rsidR="00D06C03" w:rsidRPr="00413BCC" w14:paraId="22AC0F67" w14:textId="77777777" w:rsidTr="00CA557B">
        <w:trPr>
          <w:cantSplit/>
        </w:trPr>
        <w:tc>
          <w:tcPr>
            <w:tcW w:w="7825" w:type="dxa"/>
            <w:gridSpan w:val="2"/>
          </w:tcPr>
          <w:p w14:paraId="4EC58F29" w14:textId="77777777" w:rsidR="00862A1C" w:rsidRPr="00413BCC" w:rsidRDefault="00862A1C" w:rsidP="00862A1C">
            <w:pPr>
              <w:pStyle w:val="TAL"/>
              <w:rPr>
                <w:rFonts w:eastAsia="宋体"/>
                <w:b/>
                <w:i/>
                <w:noProof/>
                <w:lang w:eastAsia="zh-CN"/>
              </w:rPr>
            </w:pPr>
            <w:r w:rsidRPr="00413BCC">
              <w:rPr>
                <w:b/>
                <w:i/>
                <w:noProof/>
                <w:lang w:eastAsia="en-GB"/>
              </w:rPr>
              <w:t>ue-TxAntennaSelection-SRS-2T4R</w:t>
            </w:r>
            <w:r w:rsidRPr="00413BCC">
              <w:rPr>
                <w:rFonts w:eastAsia="宋体"/>
                <w:b/>
                <w:i/>
                <w:noProof/>
                <w:lang w:eastAsia="zh-CN"/>
              </w:rPr>
              <w:t>-2Pairs</w:t>
            </w:r>
          </w:p>
          <w:p w14:paraId="0C11E992" w14:textId="77777777" w:rsidR="00862A1C" w:rsidRPr="00413BCC" w:rsidRDefault="00862A1C" w:rsidP="00862A1C">
            <w:pPr>
              <w:pStyle w:val="TAL"/>
              <w:rPr>
                <w:b/>
                <w:i/>
                <w:noProof/>
                <w:lang w:eastAsia="en-GB"/>
              </w:rPr>
            </w:pPr>
            <w:r w:rsidRPr="00413BCC">
              <w:rPr>
                <w:lang w:eastAsia="en-GB"/>
              </w:rPr>
              <w:t>Indicates whether the UE supports selecting</w:t>
            </w:r>
            <w:r w:rsidRPr="00413BCC">
              <w:rPr>
                <w:rFonts w:eastAsia="宋体"/>
                <w:lang w:eastAsia="zh-CN"/>
              </w:rPr>
              <w:t xml:space="preserve"> one antenna pair between two antenna pairs to </w:t>
            </w:r>
            <w:r w:rsidRPr="00413BCC">
              <w:rPr>
                <w:lang w:eastAsia="en-GB"/>
              </w:rPr>
              <w:t xml:space="preserve">transmit SRS simultaneously </w:t>
            </w:r>
            <w:r w:rsidRPr="00413BCC">
              <w:rPr>
                <w:lang w:eastAsia="ko-KR"/>
              </w:rPr>
              <w:t xml:space="preserve">for </w:t>
            </w:r>
            <w:r w:rsidRPr="00413BCC">
              <w:rPr>
                <w:rFonts w:eastAsia="宋体"/>
                <w:lang w:eastAsia="zh-CN"/>
              </w:rPr>
              <w:t>the corresponding band of the band combination</w:t>
            </w:r>
            <w:r w:rsidRPr="00413BCC">
              <w:rPr>
                <w:lang w:eastAsia="en-GB"/>
              </w:rPr>
              <w:t xml:space="preserve"> as described in TS 36.213 [23</w:t>
            </w:r>
            <w:r w:rsidRPr="00413BCC">
              <w:rPr>
                <w:rFonts w:eastAsia="宋体"/>
                <w:lang w:eastAsia="zh-CN"/>
              </w:rPr>
              <w:t>].</w:t>
            </w:r>
          </w:p>
        </w:tc>
        <w:tc>
          <w:tcPr>
            <w:tcW w:w="830" w:type="dxa"/>
          </w:tcPr>
          <w:p w14:paraId="263A3911" w14:textId="77777777" w:rsidR="00862A1C" w:rsidRPr="00413BCC" w:rsidRDefault="00862A1C" w:rsidP="00862A1C">
            <w:pPr>
              <w:pStyle w:val="TAL"/>
              <w:jc w:val="center"/>
              <w:rPr>
                <w:noProof/>
                <w:lang w:eastAsia="en-GB"/>
              </w:rPr>
            </w:pPr>
            <w:r w:rsidRPr="00413BCC">
              <w:rPr>
                <w:lang w:eastAsia="zh-CN"/>
              </w:rPr>
              <w:t>-</w:t>
            </w:r>
          </w:p>
        </w:tc>
      </w:tr>
      <w:tr w:rsidR="00D06C03" w:rsidRPr="00413BCC" w14:paraId="6CD292C4" w14:textId="77777777" w:rsidTr="00CA557B">
        <w:trPr>
          <w:cantSplit/>
        </w:trPr>
        <w:tc>
          <w:tcPr>
            <w:tcW w:w="7825" w:type="dxa"/>
            <w:gridSpan w:val="2"/>
          </w:tcPr>
          <w:p w14:paraId="3DD7AE2C" w14:textId="77777777" w:rsidR="00862A1C" w:rsidRPr="00413BCC" w:rsidRDefault="00862A1C" w:rsidP="00862A1C">
            <w:pPr>
              <w:pStyle w:val="TAL"/>
              <w:rPr>
                <w:rFonts w:eastAsia="宋体"/>
                <w:b/>
                <w:i/>
                <w:noProof/>
                <w:lang w:eastAsia="zh-CN"/>
              </w:rPr>
            </w:pPr>
            <w:r w:rsidRPr="00413BCC">
              <w:rPr>
                <w:b/>
                <w:i/>
                <w:noProof/>
                <w:lang w:eastAsia="en-GB"/>
              </w:rPr>
              <w:t>ue-TxAntennaSelection-SRS-2T4R</w:t>
            </w:r>
            <w:r w:rsidRPr="00413BCC">
              <w:rPr>
                <w:rFonts w:eastAsia="宋体"/>
                <w:b/>
                <w:i/>
                <w:noProof/>
                <w:lang w:eastAsia="zh-CN"/>
              </w:rPr>
              <w:t>-3Pairs</w:t>
            </w:r>
          </w:p>
          <w:p w14:paraId="164199F7" w14:textId="77777777" w:rsidR="00862A1C" w:rsidRPr="00413BCC" w:rsidRDefault="00862A1C" w:rsidP="00862A1C">
            <w:pPr>
              <w:pStyle w:val="TAL"/>
              <w:rPr>
                <w:b/>
                <w:i/>
                <w:noProof/>
                <w:lang w:eastAsia="en-GB"/>
              </w:rPr>
            </w:pPr>
            <w:r w:rsidRPr="00413BCC">
              <w:rPr>
                <w:lang w:eastAsia="en-GB"/>
              </w:rPr>
              <w:t>Indicates whether the UE supports selecting</w:t>
            </w:r>
            <w:r w:rsidRPr="00413BCC">
              <w:rPr>
                <w:rFonts w:eastAsia="宋体"/>
                <w:lang w:eastAsia="zh-CN"/>
              </w:rPr>
              <w:t xml:space="preserve"> one antenna pair among three antenna pairs to </w:t>
            </w:r>
            <w:r w:rsidRPr="00413BCC">
              <w:rPr>
                <w:lang w:eastAsia="en-GB"/>
              </w:rPr>
              <w:t xml:space="preserve">transmit SRS simultaneously </w:t>
            </w:r>
            <w:r w:rsidRPr="00413BCC">
              <w:rPr>
                <w:lang w:eastAsia="ko-KR"/>
              </w:rPr>
              <w:t xml:space="preserve">for </w:t>
            </w:r>
            <w:r w:rsidRPr="00413BCC">
              <w:rPr>
                <w:rFonts w:eastAsia="宋体"/>
                <w:lang w:eastAsia="zh-CN"/>
              </w:rPr>
              <w:t>the corresponding band of the band combination</w:t>
            </w:r>
            <w:r w:rsidRPr="00413BCC">
              <w:rPr>
                <w:lang w:eastAsia="en-GB"/>
              </w:rPr>
              <w:t xml:space="preserve"> as described in TS 36.213 [23</w:t>
            </w:r>
            <w:r w:rsidRPr="00413BCC">
              <w:rPr>
                <w:rFonts w:eastAsia="宋体"/>
                <w:lang w:eastAsia="zh-CN"/>
              </w:rPr>
              <w:t>].</w:t>
            </w:r>
          </w:p>
        </w:tc>
        <w:tc>
          <w:tcPr>
            <w:tcW w:w="830" w:type="dxa"/>
          </w:tcPr>
          <w:p w14:paraId="6DBC533F" w14:textId="77777777" w:rsidR="00862A1C" w:rsidRPr="00413BCC" w:rsidRDefault="00862A1C" w:rsidP="00862A1C">
            <w:pPr>
              <w:pStyle w:val="TAL"/>
              <w:jc w:val="center"/>
              <w:rPr>
                <w:noProof/>
                <w:lang w:eastAsia="en-GB"/>
              </w:rPr>
            </w:pPr>
            <w:r w:rsidRPr="00413BCC">
              <w:rPr>
                <w:lang w:eastAsia="zh-CN"/>
              </w:rPr>
              <w:t>-</w:t>
            </w:r>
          </w:p>
        </w:tc>
      </w:tr>
      <w:tr w:rsidR="00D06C03" w:rsidRPr="00413BCC" w14:paraId="017E692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556535" w14:textId="77777777" w:rsidR="00862A1C" w:rsidRPr="00413BCC" w:rsidRDefault="00862A1C" w:rsidP="00862A1C">
            <w:pPr>
              <w:pStyle w:val="TAL"/>
              <w:rPr>
                <w:b/>
                <w:i/>
                <w:lang w:eastAsia="zh-CN"/>
              </w:rPr>
            </w:pPr>
            <w:r w:rsidRPr="00413BCC">
              <w:rPr>
                <w:b/>
                <w:i/>
                <w:lang w:eastAsia="zh-CN"/>
              </w:rPr>
              <w:lastRenderedPageBreak/>
              <w:t>ul-64QAM</w:t>
            </w:r>
          </w:p>
          <w:p w14:paraId="181893C6" w14:textId="77777777" w:rsidR="00862A1C" w:rsidRPr="00413BCC" w:rsidRDefault="00862A1C" w:rsidP="00862A1C">
            <w:pPr>
              <w:pStyle w:val="TAL"/>
              <w:rPr>
                <w:b/>
                <w:i/>
                <w:lang w:eastAsia="zh-CN"/>
              </w:rPr>
            </w:pPr>
            <w:r w:rsidRPr="00413BCC">
              <w:rPr>
                <w:lang w:eastAsia="en-GB"/>
              </w:rPr>
              <w:t>Indicates whether the UE supports 64QAM in UL</w:t>
            </w:r>
            <w:r w:rsidRPr="00413BCC">
              <w:rPr>
                <w:lang w:eastAsia="zh-CN"/>
              </w:rPr>
              <w:t xml:space="preserve"> on the </w:t>
            </w:r>
            <w:r w:rsidRPr="00413BCC">
              <w:rPr>
                <w:lang w:eastAsia="en-GB"/>
              </w:rPr>
              <w:t xml:space="preserve">band. This field is only present when the field </w:t>
            </w:r>
            <w:proofErr w:type="spellStart"/>
            <w:r w:rsidRPr="00413BCC">
              <w:rPr>
                <w:lang w:eastAsia="en-GB"/>
              </w:rPr>
              <w:t>ue</w:t>
            </w:r>
            <w:r w:rsidRPr="00413BCC">
              <w:rPr>
                <w:i/>
                <w:iCs/>
                <w:lang w:eastAsia="en-GB"/>
              </w:rPr>
              <w:t>-CategoryUL</w:t>
            </w:r>
            <w:proofErr w:type="spellEnd"/>
            <w:r w:rsidRPr="00413BCC">
              <w:rPr>
                <w:iCs/>
                <w:lang w:eastAsia="en-GB"/>
              </w:rPr>
              <w:t xml:space="preserve"> indicates UL UE category that supports UL 64QAM, see TS 36.306 [5], Table 4.1A-2</w:t>
            </w:r>
            <w:r w:rsidRPr="00413BCC">
              <w:rPr>
                <w:lang w:eastAsia="en-GB"/>
              </w:rPr>
              <w:t>.</w:t>
            </w:r>
            <w:r w:rsidRPr="00413BCC">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01E9CD87" w14:textId="77777777" w:rsidR="00862A1C" w:rsidRPr="00413BCC" w:rsidRDefault="00862A1C" w:rsidP="00862A1C">
            <w:pPr>
              <w:pStyle w:val="TAL"/>
              <w:jc w:val="center"/>
              <w:rPr>
                <w:lang w:eastAsia="zh-CN"/>
              </w:rPr>
            </w:pPr>
            <w:r w:rsidRPr="00413BCC">
              <w:rPr>
                <w:lang w:eastAsia="zh-CN"/>
              </w:rPr>
              <w:t>-</w:t>
            </w:r>
          </w:p>
        </w:tc>
      </w:tr>
      <w:tr w:rsidR="00D06C03" w:rsidRPr="00413BCC" w14:paraId="26F4170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56825" w14:textId="77777777" w:rsidR="00862A1C" w:rsidRPr="00413BCC" w:rsidRDefault="00862A1C" w:rsidP="00862A1C">
            <w:pPr>
              <w:pStyle w:val="TAL"/>
              <w:rPr>
                <w:b/>
                <w:i/>
                <w:lang w:eastAsia="zh-CN"/>
              </w:rPr>
            </w:pPr>
            <w:r w:rsidRPr="00413BCC">
              <w:rPr>
                <w:b/>
                <w:i/>
                <w:lang w:eastAsia="zh-CN"/>
              </w:rPr>
              <w:t>ul-256QAM</w:t>
            </w:r>
          </w:p>
          <w:p w14:paraId="23C935E5" w14:textId="77777777" w:rsidR="00862A1C" w:rsidRPr="00413BCC" w:rsidRDefault="00862A1C" w:rsidP="00862A1C">
            <w:pPr>
              <w:pStyle w:val="TAL"/>
              <w:rPr>
                <w:b/>
                <w:i/>
                <w:lang w:eastAsia="zh-CN"/>
              </w:rPr>
            </w:pPr>
            <w:r w:rsidRPr="00413BCC">
              <w:rPr>
                <w:lang w:eastAsia="en-GB"/>
              </w:rPr>
              <w:t>Indicates whether the UE supports 256QAM in UL</w:t>
            </w:r>
            <w:r w:rsidRPr="00413BCC">
              <w:rPr>
                <w:lang w:eastAsia="zh-CN"/>
              </w:rPr>
              <w:t xml:space="preserve"> on the </w:t>
            </w:r>
            <w:r w:rsidRPr="00413BCC">
              <w:rPr>
                <w:lang w:eastAsia="en-GB"/>
              </w:rPr>
              <w:t xml:space="preserve">band in the band combination. This field is only present when the field </w:t>
            </w:r>
            <w:proofErr w:type="spellStart"/>
            <w:r w:rsidRPr="00413BCC">
              <w:rPr>
                <w:lang w:eastAsia="en-GB"/>
              </w:rPr>
              <w:t>ue</w:t>
            </w:r>
            <w:r w:rsidRPr="00413BCC">
              <w:rPr>
                <w:i/>
                <w:iCs/>
                <w:lang w:eastAsia="en-GB"/>
              </w:rPr>
              <w:t>-CategoryUL</w:t>
            </w:r>
            <w:proofErr w:type="spellEnd"/>
            <w:r w:rsidRPr="00413BCC">
              <w:rPr>
                <w:lang w:eastAsia="en-GB"/>
              </w:rPr>
              <w:t xml:space="preserve"> indicates UL UE category that supports 256QAM in UL, see TS 36.306 [5], Table 4.1A-2. The UE includes this field only if the field </w:t>
            </w:r>
            <w:r w:rsidRPr="00413BCC">
              <w:rPr>
                <w:i/>
                <w:lang w:eastAsia="en-GB"/>
              </w:rPr>
              <w:t>ul-256QAM-perCC-InfoLis</w:t>
            </w:r>
            <w:r w:rsidRPr="00413BCC">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79254C7C" w14:textId="77777777" w:rsidR="00862A1C" w:rsidRPr="00413BCC" w:rsidRDefault="00862A1C" w:rsidP="00862A1C">
            <w:pPr>
              <w:pStyle w:val="TAL"/>
              <w:jc w:val="center"/>
              <w:rPr>
                <w:lang w:eastAsia="zh-CN"/>
              </w:rPr>
            </w:pPr>
            <w:r w:rsidRPr="00413BCC">
              <w:rPr>
                <w:lang w:eastAsia="zh-CN"/>
              </w:rPr>
              <w:t>-</w:t>
            </w:r>
          </w:p>
        </w:tc>
      </w:tr>
      <w:tr w:rsidR="00D06C03" w:rsidRPr="00413BCC" w14:paraId="68E7211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242342" w14:textId="77777777" w:rsidR="00862A1C" w:rsidRPr="00413BCC" w:rsidRDefault="00862A1C" w:rsidP="00862A1C">
            <w:pPr>
              <w:pStyle w:val="TAL"/>
              <w:rPr>
                <w:b/>
                <w:i/>
                <w:lang w:eastAsia="zh-CN"/>
              </w:rPr>
            </w:pPr>
            <w:r w:rsidRPr="00413BCC">
              <w:rPr>
                <w:b/>
                <w:i/>
                <w:lang w:eastAsia="zh-CN"/>
              </w:rPr>
              <w:t xml:space="preserve">ul-256QAM (in </w:t>
            </w:r>
            <w:proofErr w:type="spellStart"/>
            <w:r w:rsidRPr="00413BCC">
              <w:rPr>
                <w:b/>
                <w:i/>
                <w:lang w:eastAsia="zh-CN"/>
              </w:rPr>
              <w:t>FeatureSetUL-PerCC</w:t>
            </w:r>
            <w:proofErr w:type="spellEnd"/>
            <w:r w:rsidRPr="00413BCC">
              <w:rPr>
                <w:b/>
                <w:i/>
                <w:lang w:eastAsia="zh-CN"/>
              </w:rPr>
              <w:t>)</w:t>
            </w:r>
          </w:p>
          <w:p w14:paraId="6E699243" w14:textId="77777777" w:rsidR="00862A1C" w:rsidRPr="00413BCC" w:rsidRDefault="00862A1C" w:rsidP="00862A1C">
            <w:pPr>
              <w:pStyle w:val="TAL"/>
              <w:rPr>
                <w:bCs/>
                <w:iCs/>
                <w:lang w:eastAsia="zh-CN"/>
              </w:rPr>
            </w:pPr>
            <w:r w:rsidRPr="00413BCC">
              <w:rPr>
                <w:bCs/>
                <w:iCs/>
                <w:lang w:eastAsia="zh-CN"/>
              </w:rPr>
              <w:t xml:space="preserve">Indicates whether the UE supports 256QAM in UL for MR-DC within the indicated feature set. This field is only present when the field </w:t>
            </w:r>
            <w:proofErr w:type="spellStart"/>
            <w:r w:rsidRPr="00413BCC">
              <w:rPr>
                <w:bCs/>
                <w:iCs/>
                <w:lang w:eastAsia="zh-CN"/>
              </w:rPr>
              <w:t>ue-CategoryUL</w:t>
            </w:r>
            <w:proofErr w:type="spellEnd"/>
            <w:r w:rsidRPr="00413BCC">
              <w:rPr>
                <w:bCs/>
                <w:iCs/>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631CF4C5" w14:textId="77777777" w:rsidR="00862A1C" w:rsidRPr="00413BCC" w:rsidRDefault="00862A1C" w:rsidP="00862A1C">
            <w:pPr>
              <w:pStyle w:val="TAL"/>
              <w:jc w:val="center"/>
              <w:rPr>
                <w:lang w:eastAsia="zh-CN"/>
              </w:rPr>
            </w:pPr>
            <w:r w:rsidRPr="00413BCC">
              <w:rPr>
                <w:lang w:eastAsia="zh-CN"/>
              </w:rPr>
              <w:t>-</w:t>
            </w:r>
          </w:p>
        </w:tc>
      </w:tr>
      <w:tr w:rsidR="00D06C03" w:rsidRPr="00413BCC" w14:paraId="591A14B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ECCB3E" w14:textId="77777777" w:rsidR="00862A1C" w:rsidRPr="00413BCC" w:rsidRDefault="00862A1C" w:rsidP="00862A1C">
            <w:pPr>
              <w:pStyle w:val="TAL"/>
              <w:rPr>
                <w:b/>
                <w:i/>
                <w:lang w:eastAsia="zh-CN"/>
              </w:rPr>
            </w:pPr>
            <w:r w:rsidRPr="00413BCC">
              <w:rPr>
                <w:b/>
                <w:i/>
                <w:lang w:eastAsia="zh-CN"/>
              </w:rPr>
              <w:t>ul-256QAM-perCC-InfoList</w:t>
            </w:r>
          </w:p>
          <w:p w14:paraId="683DCE3B" w14:textId="77777777" w:rsidR="00862A1C" w:rsidRPr="00413BCC" w:rsidRDefault="00862A1C" w:rsidP="00862A1C">
            <w:pPr>
              <w:pStyle w:val="TAL"/>
              <w:rPr>
                <w:lang w:eastAsia="zh-CN"/>
              </w:rPr>
            </w:pPr>
            <w:r w:rsidRPr="00413BCC">
              <w:t>Indicates</w:t>
            </w:r>
            <w:r w:rsidRPr="00413BCC">
              <w:rPr>
                <w:lang w:eastAsia="ko-KR"/>
              </w:rPr>
              <w:t>,</w:t>
            </w:r>
            <w:r w:rsidRPr="00413BCC">
              <w:rPr>
                <w:rFonts w:cs="Arial"/>
                <w:szCs w:val="18"/>
              </w:rPr>
              <w:t xml:space="preserve"> per serving carrier of which the corresponding bandwidth class includes multiple serving carriers (i.e. bandwidth class B, C, D and so on)</w:t>
            </w:r>
            <w:r w:rsidRPr="00413BCC">
              <w:rPr>
                <w:rFonts w:cs="Arial"/>
                <w:szCs w:val="18"/>
                <w:lang w:eastAsia="ko-KR"/>
              </w:rPr>
              <w:t xml:space="preserve">, </w:t>
            </w:r>
            <w:r w:rsidRPr="00413BCC">
              <w:rPr>
                <w:lang w:eastAsia="en-GB"/>
              </w:rPr>
              <w:t xml:space="preserve">whether the UE supports 256QAM in the band combination. </w:t>
            </w:r>
            <w:r w:rsidRPr="00413BCC">
              <w:rPr>
                <w:lang w:eastAsia="ko-KR"/>
              </w:rPr>
              <w:t xml:space="preserve">The number of entries is equal to the number of component carriers in the corresponding bandwidth class. </w:t>
            </w:r>
            <w:r w:rsidRPr="00413BCC">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413BCC">
              <w:rPr>
                <w:rFonts w:cs="Arial"/>
                <w:i/>
                <w:szCs w:val="18"/>
                <w:lang w:eastAsia="ko-KR"/>
              </w:rPr>
              <w:t>ue-CategoryUL</w:t>
            </w:r>
            <w:proofErr w:type="spellEnd"/>
            <w:r w:rsidRPr="00413BCC">
              <w:rPr>
                <w:rFonts w:cs="Arial"/>
                <w:szCs w:val="18"/>
                <w:lang w:eastAsia="ko-KR"/>
              </w:rPr>
              <w:t xml:space="preserve"> indicates UL UE category that supports 256QAM in UL, see TS 36.306 [5], Table 4.1A-2. The UE includes this field only if the field </w:t>
            </w:r>
            <w:r w:rsidRPr="00413BCC">
              <w:rPr>
                <w:rFonts w:cs="Arial"/>
                <w:i/>
                <w:szCs w:val="18"/>
                <w:lang w:eastAsia="ko-KR"/>
              </w:rPr>
              <w:t>ul-256QAM</w:t>
            </w:r>
            <w:r w:rsidRPr="00413BCC">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261D9CEE" w14:textId="77777777" w:rsidR="00862A1C" w:rsidRPr="00413BCC" w:rsidRDefault="00862A1C" w:rsidP="00862A1C">
            <w:pPr>
              <w:pStyle w:val="TAL"/>
              <w:jc w:val="center"/>
              <w:rPr>
                <w:lang w:eastAsia="zh-CN"/>
              </w:rPr>
            </w:pPr>
            <w:r w:rsidRPr="00413BCC">
              <w:rPr>
                <w:lang w:eastAsia="zh-CN"/>
              </w:rPr>
              <w:t>-</w:t>
            </w:r>
          </w:p>
        </w:tc>
      </w:tr>
      <w:tr w:rsidR="00D06C03" w:rsidRPr="00413BCC" w14:paraId="490F20C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99FB3C" w14:textId="77777777" w:rsidR="00862A1C" w:rsidRPr="00413BCC" w:rsidRDefault="00862A1C" w:rsidP="00862A1C">
            <w:pPr>
              <w:pStyle w:val="TAL"/>
              <w:rPr>
                <w:b/>
                <w:i/>
                <w:lang w:eastAsia="zh-CN"/>
              </w:rPr>
            </w:pPr>
            <w:r w:rsidRPr="00413BCC">
              <w:rPr>
                <w:b/>
                <w:i/>
                <w:lang w:eastAsia="zh-CN"/>
              </w:rPr>
              <w:t>ul-256QAM-Slot</w:t>
            </w:r>
          </w:p>
          <w:p w14:paraId="26481A92" w14:textId="77777777" w:rsidR="00862A1C" w:rsidRPr="00413BCC" w:rsidRDefault="00862A1C" w:rsidP="00862A1C">
            <w:pPr>
              <w:pStyle w:val="TAL"/>
              <w:rPr>
                <w:b/>
                <w:i/>
                <w:lang w:eastAsia="zh-CN"/>
              </w:rPr>
            </w:pPr>
            <w:r w:rsidRPr="00413BCC">
              <w:rPr>
                <w:lang w:eastAsia="en-GB"/>
              </w:rPr>
              <w:t>Indicates whether the UE supports 256QAM in UL</w:t>
            </w:r>
            <w:r w:rsidRPr="00413BCC">
              <w:rPr>
                <w:lang w:eastAsia="zh-CN"/>
              </w:rPr>
              <w:t xml:space="preserve"> for slot TTI operation on the </w:t>
            </w:r>
            <w:r w:rsidRPr="00413BCC">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37300A7D" w14:textId="77777777" w:rsidR="00862A1C" w:rsidRPr="00413BCC" w:rsidRDefault="00862A1C" w:rsidP="00862A1C">
            <w:pPr>
              <w:pStyle w:val="TAL"/>
              <w:jc w:val="center"/>
              <w:rPr>
                <w:lang w:eastAsia="zh-CN"/>
              </w:rPr>
            </w:pPr>
            <w:r w:rsidRPr="00413BCC">
              <w:rPr>
                <w:lang w:eastAsia="zh-CN"/>
              </w:rPr>
              <w:t>-</w:t>
            </w:r>
          </w:p>
        </w:tc>
      </w:tr>
      <w:tr w:rsidR="00D06C03" w:rsidRPr="00413BCC" w14:paraId="287EC74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690AB8" w14:textId="77777777" w:rsidR="00862A1C" w:rsidRPr="00413BCC" w:rsidRDefault="00862A1C" w:rsidP="00862A1C">
            <w:pPr>
              <w:pStyle w:val="TAL"/>
              <w:rPr>
                <w:b/>
                <w:i/>
                <w:lang w:eastAsia="zh-CN"/>
              </w:rPr>
            </w:pPr>
            <w:r w:rsidRPr="00413BCC">
              <w:rPr>
                <w:b/>
                <w:i/>
                <w:lang w:eastAsia="zh-CN"/>
              </w:rPr>
              <w:t>ul-256QAM-Subslot</w:t>
            </w:r>
          </w:p>
          <w:p w14:paraId="2CCD16ED" w14:textId="77777777" w:rsidR="00862A1C" w:rsidRPr="00413BCC" w:rsidRDefault="00862A1C" w:rsidP="00862A1C">
            <w:pPr>
              <w:pStyle w:val="TAL"/>
              <w:rPr>
                <w:b/>
                <w:i/>
                <w:lang w:eastAsia="zh-CN"/>
              </w:rPr>
            </w:pPr>
            <w:r w:rsidRPr="00413BCC">
              <w:rPr>
                <w:lang w:eastAsia="en-GB"/>
              </w:rPr>
              <w:t>Indicates whether the UE supports 256QAM in UL</w:t>
            </w:r>
            <w:r w:rsidRPr="00413BCC">
              <w:rPr>
                <w:lang w:eastAsia="zh-CN"/>
              </w:rPr>
              <w:t xml:space="preserve"> for </w:t>
            </w:r>
            <w:proofErr w:type="spellStart"/>
            <w:r w:rsidRPr="00413BCC">
              <w:rPr>
                <w:lang w:eastAsia="zh-CN"/>
              </w:rPr>
              <w:t>subslot</w:t>
            </w:r>
            <w:proofErr w:type="spellEnd"/>
            <w:r w:rsidRPr="00413BCC">
              <w:rPr>
                <w:lang w:eastAsia="zh-CN"/>
              </w:rPr>
              <w:t xml:space="preserve"> TTI operation on the </w:t>
            </w:r>
            <w:r w:rsidRPr="00413BCC">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52F55305" w14:textId="77777777" w:rsidR="00862A1C" w:rsidRPr="00413BCC" w:rsidRDefault="00862A1C" w:rsidP="00862A1C">
            <w:pPr>
              <w:pStyle w:val="TAL"/>
              <w:jc w:val="center"/>
              <w:rPr>
                <w:lang w:eastAsia="zh-CN"/>
              </w:rPr>
            </w:pPr>
            <w:r w:rsidRPr="00413BCC">
              <w:rPr>
                <w:lang w:eastAsia="zh-CN"/>
              </w:rPr>
              <w:t>-</w:t>
            </w:r>
          </w:p>
        </w:tc>
      </w:tr>
      <w:tr w:rsidR="00D06C03" w:rsidRPr="00413BCC" w14:paraId="1F9D385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AEB353" w14:textId="77777777" w:rsidR="00862A1C" w:rsidRPr="00413BCC" w:rsidRDefault="00862A1C" w:rsidP="00862A1C">
            <w:pPr>
              <w:pStyle w:val="TAL"/>
              <w:rPr>
                <w:b/>
                <w:i/>
                <w:lang w:eastAsia="zh-CN"/>
              </w:rPr>
            </w:pPr>
            <w:bookmarkStart w:id="522" w:name="_Hlk523748107"/>
            <w:r w:rsidRPr="00413BCC">
              <w:rPr>
                <w:b/>
                <w:i/>
                <w:lang w:eastAsia="zh-CN"/>
              </w:rPr>
              <w:t>ul-</w:t>
            </w:r>
            <w:proofErr w:type="spellStart"/>
            <w:r w:rsidRPr="00413BCC">
              <w:rPr>
                <w:b/>
                <w:i/>
                <w:lang w:eastAsia="zh-CN"/>
              </w:rPr>
              <w:t>AsyncHarqSharingDiff</w:t>
            </w:r>
            <w:proofErr w:type="spellEnd"/>
            <w:r w:rsidRPr="00413BCC">
              <w:rPr>
                <w:b/>
                <w:i/>
                <w:lang w:eastAsia="zh-CN"/>
              </w:rPr>
              <w:t>-TTI-Lengths</w:t>
            </w:r>
            <w:bookmarkEnd w:id="522"/>
          </w:p>
          <w:p w14:paraId="23223F29" w14:textId="77777777" w:rsidR="00862A1C" w:rsidRPr="00413BCC" w:rsidRDefault="00862A1C" w:rsidP="00862A1C">
            <w:pPr>
              <w:pStyle w:val="TAL"/>
              <w:rPr>
                <w:b/>
                <w:i/>
                <w:lang w:eastAsia="zh-CN"/>
              </w:rPr>
            </w:pPr>
            <w:r w:rsidRPr="00413BCC">
              <w:rPr>
                <w:lang w:eastAsia="zh-CN"/>
              </w:rPr>
              <w:t xml:space="preserve">Indicates whether the UE supports </w:t>
            </w:r>
            <w:bookmarkStart w:id="523" w:name="_Hlk523748122"/>
            <w:r w:rsidRPr="00413BCC">
              <w:rPr>
                <w:lang w:eastAsia="zh-CN"/>
              </w:rPr>
              <w:t>UL asynchronous HARQ sharing between different TTI lengths for an UL serving cell</w:t>
            </w:r>
            <w:bookmarkEnd w:id="523"/>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3DDD0B9" w14:textId="77777777" w:rsidR="00862A1C" w:rsidRPr="00413BCC" w:rsidRDefault="00862A1C" w:rsidP="00862A1C">
            <w:pPr>
              <w:pStyle w:val="TAL"/>
              <w:jc w:val="center"/>
              <w:rPr>
                <w:lang w:eastAsia="zh-CN"/>
              </w:rPr>
            </w:pPr>
            <w:r w:rsidRPr="00413BCC">
              <w:rPr>
                <w:lang w:eastAsia="zh-CN"/>
              </w:rPr>
              <w:t>Yes</w:t>
            </w:r>
          </w:p>
        </w:tc>
      </w:tr>
      <w:tr w:rsidR="00D06C03" w:rsidRPr="00413BCC" w14:paraId="0DF8BC3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86B060" w14:textId="77777777" w:rsidR="00862A1C" w:rsidRPr="00413BCC" w:rsidRDefault="00862A1C" w:rsidP="00862A1C">
            <w:pPr>
              <w:pStyle w:val="TAL"/>
              <w:rPr>
                <w:b/>
                <w:i/>
                <w:lang w:eastAsia="zh-CN"/>
              </w:rPr>
            </w:pPr>
            <w:r w:rsidRPr="00413BCC">
              <w:rPr>
                <w:b/>
                <w:i/>
                <w:lang w:eastAsia="zh-CN"/>
              </w:rPr>
              <w:t>ul-</w:t>
            </w:r>
            <w:proofErr w:type="spellStart"/>
            <w:r w:rsidRPr="00413BCC">
              <w:rPr>
                <w:b/>
                <w:i/>
                <w:lang w:eastAsia="zh-CN"/>
              </w:rPr>
              <w:t>CoMP</w:t>
            </w:r>
            <w:proofErr w:type="spellEnd"/>
          </w:p>
          <w:p w14:paraId="6329461D" w14:textId="77777777" w:rsidR="00862A1C" w:rsidRPr="00413BCC" w:rsidRDefault="00862A1C" w:rsidP="00862A1C">
            <w:pPr>
              <w:pStyle w:val="TAL"/>
              <w:rPr>
                <w:b/>
                <w:i/>
                <w:lang w:eastAsia="zh-CN"/>
              </w:rPr>
            </w:pPr>
            <w:r w:rsidRPr="00413BCC">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4173AE76" w14:textId="77777777" w:rsidR="00862A1C" w:rsidRPr="00413BCC" w:rsidRDefault="00862A1C" w:rsidP="00862A1C">
            <w:pPr>
              <w:pStyle w:val="TAL"/>
              <w:jc w:val="center"/>
              <w:rPr>
                <w:lang w:eastAsia="zh-CN"/>
              </w:rPr>
            </w:pPr>
            <w:r w:rsidRPr="00413BCC">
              <w:rPr>
                <w:lang w:eastAsia="zh-CN"/>
              </w:rPr>
              <w:t>No</w:t>
            </w:r>
          </w:p>
        </w:tc>
      </w:tr>
      <w:tr w:rsidR="00D06C03" w:rsidRPr="00413BCC" w14:paraId="6B87104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5A1BB2" w14:textId="77777777" w:rsidR="00862A1C" w:rsidRPr="00413BCC" w:rsidRDefault="00862A1C" w:rsidP="00862A1C">
            <w:pPr>
              <w:pStyle w:val="TAL"/>
              <w:rPr>
                <w:b/>
                <w:i/>
              </w:rPr>
            </w:pPr>
            <w:r w:rsidRPr="00413BCC">
              <w:rPr>
                <w:b/>
                <w:i/>
              </w:rPr>
              <w:t>ul-</w:t>
            </w:r>
            <w:proofErr w:type="spellStart"/>
            <w:r w:rsidRPr="00413BCC">
              <w:rPr>
                <w:b/>
                <w:i/>
              </w:rPr>
              <w:t>dmrs</w:t>
            </w:r>
            <w:proofErr w:type="spellEnd"/>
            <w:r w:rsidRPr="00413BCC">
              <w:rPr>
                <w:b/>
                <w:i/>
              </w:rPr>
              <w:t>-Enhancements</w:t>
            </w:r>
          </w:p>
          <w:p w14:paraId="0DE54399" w14:textId="77777777" w:rsidR="00862A1C" w:rsidRPr="00413BCC" w:rsidRDefault="00862A1C" w:rsidP="00862A1C">
            <w:pPr>
              <w:pStyle w:val="TAL"/>
              <w:rPr>
                <w:b/>
                <w:i/>
                <w:lang w:eastAsia="zh-CN"/>
              </w:rPr>
            </w:pPr>
            <w:r w:rsidRPr="00413BCC">
              <w:rPr>
                <w:lang w:eastAsia="zh-CN"/>
              </w:rPr>
              <w:t xml:space="preserve">Indicates whether the UE supports UL DMRS enhancements </w:t>
            </w:r>
            <w:r w:rsidRPr="00413BCC">
              <w:t>as defined in TS 36.211 [21], clause 6.10.3A</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F5F0672" w14:textId="77777777" w:rsidR="00862A1C" w:rsidRPr="00413BCC" w:rsidRDefault="00862A1C" w:rsidP="00862A1C">
            <w:pPr>
              <w:pStyle w:val="TAL"/>
              <w:jc w:val="center"/>
              <w:rPr>
                <w:lang w:eastAsia="zh-CN"/>
              </w:rPr>
            </w:pPr>
            <w:r w:rsidRPr="00413BCC">
              <w:rPr>
                <w:lang w:eastAsia="zh-CN"/>
              </w:rPr>
              <w:t>Yes</w:t>
            </w:r>
          </w:p>
        </w:tc>
      </w:tr>
      <w:tr w:rsidR="00D06C03" w:rsidRPr="00413BCC" w14:paraId="1A9D36D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88CEA9" w14:textId="77777777" w:rsidR="00862A1C" w:rsidRPr="00413BCC" w:rsidRDefault="00862A1C" w:rsidP="00862A1C">
            <w:pPr>
              <w:pStyle w:val="TAL"/>
              <w:rPr>
                <w:b/>
                <w:i/>
                <w:lang w:eastAsia="zh-CN"/>
              </w:rPr>
            </w:pPr>
            <w:r w:rsidRPr="00413BCC">
              <w:rPr>
                <w:b/>
                <w:i/>
                <w:lang w:eastAsia="zh-CN"/>
              </w:rPr>
              <w:t>ul-PDCP-</w:t>
            </w:r>
            <w:proofErr w:type="spellStart"/>
            <w:r w:rsidRPr="00413BCC">
              <w:rPr>
                <w:b/>
                <w:i/>
                <w:lang w:eastAsia="zh-CN"/>
              </w:rPr>
              <w:t>AvgDelay</w:t>
            </w:r>
            <w:proofErr w:type="spellEnd"/>
          </w:p>
          <w:p w14:paraId="166CF2E7" w14:textId="77777777" w:rsidR="00862A1C" w:rsidRPr="00413BCC" w:rsidRDefault="00862A1C" w:rsidP="00862A1C">
            <w:pPr>
              <w:pStyle w:val="TAL"/>
              <w:rPr>
                <w:b/>
                <w:i/>
              </w:rPr>
            </w:pPr>
            <w:r w:rsidRPr="00413BCC">
              <w:rPr>
                <w:lang w:eastAsia="zh-CN"/>
              </w:rPr>
              <w:t xml:space="preserve">Indicates whether the UE supports </w:t>
            </w:r>
            <w:r w:rsidRPr="00413BCC">
              <w:rPr>
                <w:kern w:val="2"/>
                <w:lang w:eastAsia="zh-CN"/>
              </w:rPr>
              <w:t>UL PDCP Packet Average Delay</w:t>
            </w:r>
            <w:r w:rsidRPr="00413BCC">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CAF42A9" w14:textId="77777777" w:rsidR="00862A1C" w:rsidRPr="00413BCC" w:rsidRDefault="00862A1C" w:rsidP="00862A1C">
            <w:pPr>
              <w:pStyle w:val="TAL"/>
              <w:jc w:val="center"/>
              <w:rPr>
                <w:lang w:eastAsia="zh-CN"/>
              </w:rPr>
            </w:pPr>
            <w:r w:rsidRPr="00413BCC">
              <w:rPr>
                <w:lang w:eastAsia="zh-CN"/>
              </w:rPr>
              <w:t>-</w:t>
            </w:r>
          </w:p>
        </w:tc>
      </w:tr>
      <w:tr w:rsidR="00D06C03" w:rsidRPr="00413BCC" w14:paraId="20E5C7A3"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1C4CDFA5" w14:textId="77777777" w:rsidR="00862A1C" w:rsidRPr="00413BCC" w:rsidRDefault="00862A1C" w:rsidP="00862A1C">
            <w:pPr>
              <w:pStyle w:val="TAL"/>
              <w:rPr>
                <w:b/>
                <w:i/>
                <w:lang w:eastAsia="zh-CN"/>
              </w:rPr>
            </w:pPr>
            <w:r w:rsidRPr="00413BCC">
              <w:rPr>
                <w:b/>
                <w:i/>
                <w:lang w:eastAsia="zh-CN"/>
              </w:rPr>
              <w:t>ul-PDCP-Delay</w:t>
            </w:r>
          </w:p>
          <w:p w14:paraId="4C2C901D" w14:textId="77777777" w:rsidR="00862A1C" w:rsidRPr="00413BCC" w:rsidRDefault="00862A1C" w:rsidP="00862A1C">
            <w:pPr>
              <w:pStyle w:val="TAL"/>
              <w:rPr>
                <w:lang w:eastAsia="zh-CN"/>
              </w:rPr>
            </w:pPr>
            <w:r w:rsidRPr="00413BCC">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64A173D6" w14:textId="77777777" w:rsidR="00862A1C" w:rsidRPr="00413BCC" w:rsidRDefault="00862A1C" w:rsidP="00862A1C">
            <w:pPr>
              <w:pStyle w:val="TAL"/>
              <w:jc w:val="center"/>
              <w:rPr>
                <w:lang w:eastAsia="zh-CN"/>
              </w:rPr>
            </w:pPr>
            <w:r w:rsidRPr="00413BCC">
              <w:rPr>
                <w:lang w:eastAsia="zh-CN"/>
              </w:rPr>
              <w:t>-</w:t>
            </w:r>
          </w:p>
        </w:tc>
      </w:tr>
      <w:tr w:rsidR="00D06C03" w:rsidRPr="00413BCC" w14:paraId="4261741B"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2A288B76" w14:textId="77777777" w:rsidR="00862A1C" w:rsidRPr="00413BCC" w:rsidRDefault="00862A1C" w:rsidP="00862A1C">
            <w:pPr>
              <w:pStyle w:val="TAL"/>
              <w:rPr>
                <w:b/>
                <w:i/>
                <w:lang w:eastAsia="zh-CN"/>
              </w:rPr>
            </w:pPr>
            <w:r w:rsidRPr="00413BCC">
              <w:rPr>
                <w:b/>
                <w:i/>
                <w:lang w:eastAsia="zh-CN"/>
              </w:rPr>
              <w:t>ul-</w:t>
            </w:r>
            <w:proofErr w:type="spellStart"/>
            <w:r w:rsidRPr="00413BCC">
              <w:rPr>
                <w:b/>
                <w:i/>
                <w:lang w:eastAsia="zh-CN"/>
              </w:rPr>
              <w:t>powerControlEnhancements</w:t>
            </w:r>
            <w:proofErr w:type="spellEnd"/>
          </w:p>
          <w:p w14:paraId="707B0023" w14:textId="77777777" w:rsidR="00862A1C" w:rsidRPr="00413BCC" w:rsidRDefault="00862A1C" w:rsidP="00862A1C">
            <w:pPr>
              <w:pStyle w:val="TAL"/>
              <w:rPr>
                <w:lang w:eastAsia="zh-CN"/>
              </w:rPr>
            </w:pPr>
            <w:r w:rsidRPr="00413BCC">
              <w:rPr>
                <w:lang w:eastAsia="zh-CN"/>
              </w:rPr>
              <w:t xml:space="preserve">Indicates whether UE supports </w:t>
            </w:r>
            <w:proofErr w:type="spellStart"/>
            <w:r w:rsidRPr="00413BCC">
              <w:rPr>
                <w:lang w:eastAsia="zh-CN"/>
              </w:rPr>
              <w:t>UplinkPowerControlDedicated</w:t>
            </w:r>
            <w:proofErr w:type="spellEnd"/>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9C1297D" w14:textId="77777777" w:rsidR="00862A1C" w:rsidRPr="00413BCC" w:rsidRDefault="00862A1C" w:rsidP="00862A1C">
            <w:pPr>
              <w:pStyle w:val="TAL"/>
              <w:jc w:val="center"/>
              <w:rPr>
                <w:lang w:eastAsia="zh-CN"/>
              </w:rPr>
            </w:pPr>
            <w:r w:rsidRPr="00413BCC">
              <w:rPr>
                <w:lang w:eastAsia="zh-CN"/>
              </w:rPr>
              <w:t>Yes</w:t>
            </w:r>
          </w:p>
        </w:tc>
      </w:tr>
      <w:tr w:rsidR="00D06C03" w:rsidRPr="00413BCC" w14:paraId="02E83EF8"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220639C1" w14:textId="77777777" w:rsidR="00EF2FC4" w:rsidRPr="00413BCC" w:rsidRDefault="00EF2FC4" w:rsidP="00EF2FC4">
            <w:pPr>
              <w:pStyle w:val="TAL"/>
              <w:rPr>
                <w:b/>
                <w:i/>
                <w:lang w:eastAsia="zh-CN"/>
              </w:rPr>
            </w:pPr>
            <w:r w:rsidRPr="00413BCC">
              <w:rPr>
                <w:b/>
                <w:i/>
                <w:lang w:eastAsia="zh-CN"/>
              </w:rPr>
              <w:t>ul-RRC-Segmentation</w:t>
            </w:r>
          </w:p>
          <w:p w14:paraId="71A78743" w14:textId="2A9181E4" w:rsidR="00EF2FC4" w:rsidRPr="00413BCC" w:rsidRDefault="00EF2FC4" w:rsidP="00EF2FC4">
            <w:pPr>
              <w:pStyle w:val="TAL"/>
              <w:rPr>
                <w:b/>
                <w:i/>
                <w:lang w:eastAsia="zh-CN"/>
              </w:rPr>
            </w:pPr>
            <w:r w:rsidRPr="00413BCC">
              <w:rPr>
                <w:lang w:eastAsia="zh-CN"/>
              </w:rPr>
              <w:t>Indicates the UE supports uplink RRC segmentation</w:t>
            </w:r>
            <w:r w:rsidRPr="00413BCC">
              <w:t xml:space="preserve"> of </w:t>
            </w:r>
            <w:proofErr w:type="spellStart"/>
            <w:r w:rsidRPr="00413BCC">
              <w:rPr>
                <w:i/>
              </w:rPr>
              <w:t>UECapabilityInformation</w:t>
            </w:r>
            <w:proofErr w:type="spellEnd"/>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2FD1A56" w14:textId="7CA5F898" w:rsidR="00EF2FC4" w:rsidRPr="00413BCC" w:rsidRDefault="00EF2FC4" w:rsidP="00EF2FC4">
            <w:pPr>
              <w:pStyle w:val="TAL"/>
              <w:jc w:val="center"/>
              <w:rPr>
                <w:lang w:eastAsia="zh-CN"/>
              </w:rPr>
            </w:pPr>
            <w:r w:rsidRPr="00413BCC">
              <w:rPr>
                <w:lang w:eastAsia="zh-CN"/>
              </w:rPr>
              <w:t>-</w:t>
            </w:r>
          </w:p>
        </w:tc>
      </w:tr>
      <w:tr w:rsidR="00D06C03" w:rsidRPr="00413BCC" w14:paraId="5293E0B0"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2FB00587" w14:textId="77777777" w:rsidR="00862A1C" w:rsidRPr="00413BCC" w:rsidRDefault="00862A1C" w:rsidP="00862A1C">
            <w:pPr>
              <w:pStyle w:val="TAL"/>
              <w:rPr>
                <w:b/>
                <w:i/>
                <w:lang w:eastAsia="en-GB"/>
              </w:rPr>
            </w:pPr>
            <w:proofErr w:type="spellStart"/>
            <w:r w:rsidRPr="00413BCC">
              <w:rPr>
                <w:b/>
                <w:i/>
                <w:lang w:eastAsia="zh-CN"/>
              </w:rPr>
              <w:t>up</w:t>
            </w:r>
            <w:r w:rsidRPr="00413BCC">
              <w:rPr>
                <w:b/>
                <w:i/>
                <w:lang w:eastAsia="en-GB"/>
              </w:rPr>
              <w:t>linkLAA</w:t>
            </w:r>
            <w:proofErr w:type="spellEnd"/>
          </w:p>
          <w:p w14:paraId="0ED0DE18" w14:textId="77777777" w:rsidR="00862A1C" w:rsidRPr="00413BCC" w:rsidRDefault="00862A1C" w:rsidP="00862A1C">
            <w:pPr>
              <w:pStyle w:val="TAL"/>
              <w:rPr>
                <w:b/>
                <w:i/>
                <w:lang w:eastAsia="zh-CN"/>
              </w:rPr>
            </w:pPr>
            <w:r w:rsidRPr="00413BCC">
              <w:rPr>
                <w:lang w:eastAsia="en-GB"/>
              </w:rPr>
              <w:t xml:space="preserve">Presence of the field indicates that the UE supports </w:t>
            </w:r>
            <w:r w:rsidRPr="00413BCC">
              <w:rPr>
                <w:lang w:eastAsia="zh-CN"/>
              </w:rPr>
              <w:t>uplink</w:t>
            </w:r>
            <w:r w:rsidRPr="00413BCC">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7DE4EE38" w14:textId="77777777" w:rsidR="00862A1C" w:rsidRPr="00413BCC" w:rsidRDefault="00862A1C" w:rsidP="00862A1C">
            <w:pPr>
              <w:pStyle w:val="TAL"/>
              <w:jc w:val="center"/>
              <w:rPr>
                <w:lang w:eastAsia="zh-CN"/>
              </w:rPr>
            </w:pPr>
            <w:r w:rsidRPr="00413BCC">
              <w:rPr>
                <w:lang w:eastAsia="zh-CN"/>
              </w:rPr>
              <w:t>-</w:t>
            </w:r>
          </w:p>
        </w:tc>
      </w:tr>
      <w:tr w:rsidR="00D06C03" w:rsidRPr="00413BCC" w14:paraId="62495B8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1FB401" w14:textId="77777777" w:rsidR="00862A1C" w:rsidRPr="00413BCC" w:rsidRDefault="00862A1C" w:rsidP="00862A1C">
            <w:pPr>
              <w:pStyle w:val="TAL"/>
              <w:rPr>
                <w:b/>
                <w:i/>
                <w:lang w:eastAsia="zh-CN"/>
              </w:rPr>
            </w:pPr>
            <w:proofErr w:type="spellStart"/>
            <w:r w:rsidRPr="00413BCC">
              <w:rPr>
                <w:b/>
                <w:i/>
                <w:lang w:eastAsia="zh-CN"/>
              </w:rPr>
              <w:t>uss-BlindDecodingAdjustment</w:t>
            </w:r>
            <w:proofErr w:type="spellEnd"/>
          </w:p>
          <w:p w14:paraId="71494BB3" w14:textId="77777777" w:rsidR="00862A1C" w:rsidRPr="00413BCC" w:rsidRDefault="00862A1C" w:rsidP="00862A1C">
            <w:pPr>
              <w:pStyle w:val="TAL"/>
              <w:rPr>
                <w:b/>
                <w:lang w:eastAsia="zh-CN"/>
              </w:rPr>
            </w:pPr>
            <w:r w:rsidRPr="00413BCC">
              <w:rPr>
                <w:lang w:eastAsia="en-GB"/>
              </w:rPr>
              <w:t>Indicates whether the UE</w:t>
            </w:r>
            <w:r w:rsidRPr="00413BCC">
              <w:rPr>
                <w:b/>
                <w:lang w:eastAsia="zh-CN"/>
              </w:rPr>
              <w:t xml:space="preserve"> </w:t>
            </w:r>
            <w:r w:rsidRPr="00413BCC">
              <w:rPr>
                <w:lang w:eastAsia="zh-CN"/>
              </w:rPr>
              <w:t>supports</w:t>
            </w:r>
            <w:r w:rsidRPr="00413BCC">
              <w:t xml:space="preserve"> blind decoding adjustment on UE specific search space as defined in TS 36.213 [22]. This field can be included only if </w:t>
            </w:r>
            <w:proofErr w:type="spellStart"/>
            <w:r w:rsidRPr="00413BCC">
              <w:t>uplinkLAA</w:t>
            </w:r>
            <w:proofErr w:type="spellEnd"/>
            <w:r w:rsidRPr="00413BCC">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3E9FADB" w14:textId="77777777" w:rsidR="00862A1C" w:rsidRPr="00413BCC" w:rsidRDefault="00862A1C" w:rsidP="00862A1C">
            <w:pPr>
              <w:pStyle w:val="TAL"/>
              <w:jc w:val="center"/>
              <w:rPr>
                <w:lang w:eastAsia="zh-CN"/>
              </w:rPr>
            </w:pPr>
            <w:r w:rsidRPr="00413BCC">
              <w:rPr>
                <w:lang w:eastAsia="zh-CN"/>
              </w:rPr>
              <w:t>-</w:t>
            </w:r>
          </w:p>
        </w:tc>
      </w:tr>
      <w:tr w:rsidR="00D06C03" w:rsidRPr="00413BCC" w14:paraId="2B8B763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493E2F" w14:textId="77777777" w:rsidR="00862A1C" w:rsidRPr="00413BCC" w:rsidRDefault="00862A1C" w:rsidP="00862A1C">
            <w:pPr>
              <w:pStyle w:val="TAL"/>
              <w:rPr>
                <w:lang w:eastAsia="en-GB"/>
              </w:rPr>
            </w:pPr>
            <w:proofErr w:type="spellStart"/>
            <w:r w:rsidRPr="00413BCC">
              <w:rPr>
                <w:b/>
                <w:i/>
                <w:lang w:eastAsia="zh-CN"/>
              </w:rPr>
              <w:t>uss-BlindDecodingReduction</w:t>
            </w:r>
            <w:proofErr w:type="spellEnd"/>
          </w:p>
          <w:p w14:paraId="1BE35962" w14:textId="77777777" w:rsidR="00862A1C" w:rsidRPr="00413BCC" w:rsidRDefault="00862A1C" w:rsidP="00862A1C">
            <w:pPr>
              <w:pStyle w:val="TAL"/>
              <w:rPr>
                <w:b/>
                <w:lang w:eastAsia="zh-CN"/>
              </w:rPr>
            </w:pPr>
            <w:r w:rsidRPr="00413BCC">
              <w:rPr>
                <w:lang w:eastAsia="en-GB"/>
              </w:rPr>
              <w:t xml:space="preserve">Indicates </w:t>
            </w:r>
            <w:r w:rsidRPr="00413BCC">
              <w:t xml:space="preserve">whether the UE supports blind decoding reduction on UE specific search space by not monitoring DCI format 0A/0B/4A/4B as defined in TS 36.213 [22]. This field can be included only if </w:t>
            </w:r>
            <w:proofErr w:type="spellStart"/>
            <w:r w:rsidRPr="00413BCC">
              <w:t>uplinkLAA</w:t>
            </w:r>
            <w:proofErr w:type="spellEnd"/>
            <w:r w:rsidRPr="00413BCC">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BE8C2F0" w14:textId="77777777" w:rsidR="00862A1C" w:rsidRPr="00413BCC" w:rsidRDefault="00862A1C" w:rsidP="00862A1C">
            <w:pPr>
              <w:pStyle w:val="TAL"/>
              <w:jc w:val="center"/>
              <w:rPr>
                <w:lang w:eastAsia="zh-CN"/>
              </w:rPr>
            </w:pPr>
            <w:r w:rsidRPr="00413BCC">
              <w:rPr>
                <w:lang w:eastAsia="zh-CN"/>
              </w:rPr>
              <w:t>-</w:t>
            </w:r>
          </w:p>
        </w:tc>
      </w:tr>
      <w:tr w:rsidR="00D06C03" w:rsidRPr="00413BCC" w14:paraId="31CD452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41D2CD" w14:textId="77777777" w:rsidR="00862A1C" w:rsidRPr="00413BCC" w:rsidRDefault="00862A1C" w:rsidP="00862A1C">
            <w:pPr>
              <w:pStyle w:val="TAL"/>
              <w:rPr>
                <w:b/>
                <w:i/>
              </w:rPr>
            </w:pPr>
            <w:proofErr w:type="spellStart"/>
            <w:r w:rsidRPr="00413BCC">
              <w:rPr>
                <w:b/>
                <w:i/>
              </w:rPr>
              <w:t>unicastFrequencyHopping</w:t>
            </w:r>
            <w:proofErr w:type="spellEnd"/>
          </w:p>
          <w:p w14:paraId="1840C144" w14:textId="77777777" w:rsidR="00862A1C" w:rsidRPr="00413BCC" w:rsidRDefault="00862A1C" w:rsidP="00862A1C">
            <w:pPr>
              <w:pStyle w:val="TAL"/>
              <w:rPr>
                <w:b/>
                <w:i/>
                <w:lang w:eastAsia="zh-CN"/>
              </w:rPr>
            </w:pPr>
            <w:r w:rsidRPr="00413BCC">
              <w:t xml:space="preserve">Indicates whether the UE supports frequency hopping for unicast </w:t>
            </w:r>
            <w:r w:rsidRPr="00413BCC">
              <w:rPr>
                <w:noProof/>
              </w:rPr>
              <w:t xml:space="preserve">MPDCCH/PDSCH (configured by </w:t>
            </w:r>
            <w:r w:rsidRPr="00413BCC">
              <w:rPr>
                <w:i/>
                <w:noProof/>
              </w:rPr>
              <w:t>mpdcch-pdsch-HoppingConfig</w:t>
            </w:r>
            <w:r w:rsidRPr="00413BCC">
              <w:rPr>
                <w:noProof/>
              </w:rPr>
              <w:t xml:space="preserve">) and </w:t>
            </w:r>
            <w:r w:rsidRPr="00413BCC">
              <w:rPr>
                <w:lang w:eastAsia="en-GB"/>
              </w:rPr>
              <w:t xml:space="preserve">unicast PUSCH (configured by </w:t>
            </w:r>
            <w:proofErr w:type="spellStart"/>
            <w:r w:rsidRPr="00413BCC">
              <w:rPr>
                <w:i/>
                <w:lang w:eastAsia="en-GB"/>
              </w:rPr>
              <w:t>pusch-HoppingConfig</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43096D" w14:textId="77777777" w:rsidR="00862A1C" w:rsidRPr="00413BCC" w:rsidRDefault="00862A1C" w:rsidP="00862A1C">
            <w:pPr>
              <w:pStyle w:val="TAL"/>
              <w:jc w:val="center"/>
              <w:rPr>
                <w:lang w:eastAsia="zh-CN"/>
              </w:rPr>
            </w:pPr>
            <w:r w:rsidRPr="00413BCC">
              <w:rPr>
                <w:lang w:eastAsia="zh-CN"/>
              </w:rPr>
              <w:t>-</w:t>
            </w:r>
          </w:p>
        </w:tc>
      </w:tr>
      <w:tr w:rsidR="00D06C03" w:rsidRPr="00413BCC" w14:paraId="6276944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E2EFF7" w14:textId="77777777" w:rsidR="00862A1C" w:rsidRPr="00413BCC" w:rsidRDefault="00862A1C" w:rsidP="00862A1C">
            <w:pPr>
              <w:pStyle w:val="TAL"/>
              <w:rPr>
                <w:b/>
                <w:i/>
              </w:rPr>
            </w:pPr>
            <w:r w:rsidRPr="00413BCC">
              <w:rPr>
                <w:b/>
                <w:i/>
              </w:rPr>
              <w:t>unicast-</w:t>
            </w:r>
            <w:proofErr w:type="spellStart"/>
            <w:r w:rsidRPr="00413BCC">
              <w:rPr>
                <w:b/>
                <w:i/>
              </w:rPr>
              <w:t>fembmsMixedSCell</w:t>
            </w:r>
            <w:proofErr w:type="spellEnd"/>
          </w:p>
          <w:p w14:paraId="5F1CA7CD" w14:textId="77777777" w:rsidR="00862A1C" w:rsidRPr="00413BCC" w:rsidRDefault="00862A1C" w:rsidP="00862A1C">
            <w:pPr>
              <w:pStyle w:val="TAL"/>
              <w:rPr>
                <w:b/>
                <w:i/>
              </w:rPr>
            </w:pPr>
            <w:r w:rsidRPr="00413BCC">
              <w:t xml:space="preserve">Indicates whether the UE supports unicast reception from </w:t>
            </w:r>
            <w:proofErr w:type="spellStart"/>
            <w:r w:rsidRPr="00413BCC">
              <w:t>FeMBMS</w:t>
            </w:r>
            <w:proofErr w:type="spellEnd"/>
            <w:r w:rsidRPr="00413BCC">
              <w:t>/Unicast mixed cell. Thi</w:t>
            </w:r>
            <w:r w:rsidRPr="00413BCC">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695E51D7" w14:textId="77777777" w:rsidR="00862A1C" w:rsidRPr="00413BCC" w:rsidRDefault="00862A1C" w:rsidP="00862A1C">
            <w:pPr>
              <w:pStyle w:val="TAL"/>
              <w:jc w:val="center"/>
              <w:rPr>
                <w:lang w:eastAsia="zh-CN"/>
              </w:rPr>
            </w:pPr>
            <w:r w:rsidRPr="00413BCC">
              <w:rPr>
                <w:lang w:eastAsia="zh-CN"/>
              </w:rPr>
              <w:t>No</w:t>
            </w:r>
          </w:p>
        </w:tc>
      </w:tr>
      <w:tr w:rsidR="00D06C03" w:rsidRPr="00413BCC" w14:paraId="187AD42D"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7A2416BA" w14:textId="77777777" w:rsidR="00862A1C" w:rsidRPr="00413BCC" w:rsidRDefault="00862A1C" w:rsidP="00862A1C">
            <w:pPr>
              <w:pStyle w:val="TAL"/>
              <w:rPr>
                <w:b/>
                <w:i/>
                <w:lang w:eastAsia="zh-CN"/>
              </w:rPr>
            </w:pPr>
            <w:proofErr w:type="spellStart"/>
            <w:r w:rsidRPr="00413BCC">
              <w:rPr>
                <w:b/>
                <w:i/>
                <w:lang w:eastAsia="zh-CN"/>
              </w:rPr>
              <w:t>utra</w:t>
            </w:r>
            <w:proofErr w:type="spellEnd"/>
            <w:r w:rsidRPr="00413BCC">
              <w:rPr>
                <w:b/>
                <w:i/>
                <w:lang w:eastAsia="zh-CN"/>
              </w:rPr>
              <w:t>-GERAN-CGI-Reporting-ENDC</w:t>
            </w:r>
          </w:p>
          <w:p w14:paraId="5588C5B8" w14:textId="77777777" w:rsidR="00862A1C" w:rsidRPr="00413BCC" w:rsidRDefault="00862A1C" w:rsidP="00862A1C">
            <w:pPr>
              <w:pStyle w:val="TAL"/>
              <w:rPr>
                <w:b/>
                <w:i/>
                <w:lang w:eastAsia="zh-CN"/>
              </w:rPr>
            </w:pPr>
            <w:r w:rsidRPr="00413BCC">
              <w:rPr>
                <w:lang w:eastAsia="zh-CN"/>
              </w:rPr>
              <w:t xml:space="preserve">Indicates </w:t>
            </w:r>
            <w:r w:rsidRPr="00413BCC">
              <w:rPr>
                <w:lang w:eastAsia="en-GB"/>
              </w:rPr>
              <w:t xml:space="preserve">whether the UE supports </w:t>
            </w:r>
            <w:r w:rsidRPr="00413BCC">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7B161043" w14:textId="77777777" w:rsidR="00862A1C" w:rsidRPr="00413BCC" w:rsidRDefault="00862A1C" w:rsidP="00862A1C">
            <w:pPr>
              <w:pStyle w:val="TAL"/>
              <w:jc w:val="center"/>
              <w:rPr>
                <w:bCs/>
                <w:noProof/>
                <w:lang w:eastAsia="zh-CN"/>
              </w:rPr>
            </w:pPr>
            <w:r w:rsidRPr="00413BCC">
              <w:rPr>
                <w:bCs/>
                <w:noProof/>
                <w:lang w:eastAsia="zh-CN"/>
              </w:rPr>
              <w:t>Yes</w:t>
            </w:r>
          </w:p>
        </w:tc>
      </w:tr>
      <w:tr w:rsidR="00D06C03" w:rsidRPr="00413BCC" w14:paraId="7C9FC53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2A8350" w14:textId="77777777" w:rsidR="00862A1C" w:rsidRPr="00413BCC" w:rsidRDefault="00862A1C" w:rsidP="00862A1C">
            <w:pPr>
              <w:pStyle w:val="TAL"/>
              <w:rPr>
                <w:b/>
                <w:i/>
                <w:lang w:eastAsia="zh-CN"/>
              </w:rPr>
            </w:pPr>
            <w:proofErr w:type="spellStart"/>
            <w:r w:rsidRPr="00413BCC">
              <w:rPr>
                <w:b/>
                <w:i/>
                <w:lang w:eastAsia="zh-CN"/>
              </w:rPr>
              <w:lastRenderedPageBreak/>
              <w:t>utran-ProximityIndication</w:t>
            </w:r>
            <w:proofErr w:type="spellEnd"/>
          </w:p>
          <w:p w14:paraId="68FC5A0B" w14:textId="77777777" w:rsidR="00862A1C" w:rsidRPr="00413BCC" w:rsidRDefault="00862A1C" w:rsidP="00862A1C">
            <w:pPr>
              <w:pStyle w:val="TAL"/>
              <w:rPr>
                <w:b/>
                <w:i/>
                <w:lang w:eastAsia="zh-CN"/>
              </w:rPr>
            </w:pPr>
            <w:r w:rsidRPr="00413BCC">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34174ADD" w14:textId="77777777" w:rsidR="00862A1C" w:rsidRPr="00413BCC" w:rsidRDefault="00862A1C" w:rsidP="00862A1C">
            <w:pPr>
              <w:pStyle w:val="TAL"/>
              <w:jc w:val="center"/>
              <w:rPr>
                <w:lang w:eastAsia="zh-CN"/>
              </w:rPr>
            </w:pPr>
            <w:r w:rsidRPr="00413BCC">
              <w:rPr>
                <w:lang w:eastAsia="zh-CN"/>
              </w:rPr>
              <w:t>-</w:t>
            </w:r>
          </w:p>
        </w:tc>
      </w:tr>
      <w:tr w:rsidR="00D06C03" w:rsidRPr="00413BCC" w14:paraId="3893F4C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5DD362" w14:textId="77777777" w:rsidR="00862A1C" w:rsidRPr="00413BCC" w:rsidRDefault="00862A1C" w:rsidP="00862A1C">
            <w:pPr>
              <w:pStyle w:val="TAL"/>
              <w:rPr>
                <w:b/>
                <w:i/>
                <w:lang w:eastAsia="zh-CN"/>
              </w:rPr>
            </w:pPr>
            <w:proofErr w:type="spellStart"/>
            <w:r w:rsidRPr="00413BCC">
              <w:rPr>
                <w:b/>
                <w:i/>
                <w:lang w:eastAsia="zh-CN"/>
              </w:rPr>
              <w:t>utran</w:t>
            </w:r>
            <w:proofErr w:type="spellEnd"/>
            <w:r w:rsidRPr="00413BCC">
              <w:rPr>
                <w:b/>
                <w:i/>
                <w:lang w:eastAsia="zh-CN"/>
              </w:rPr>
              <w:t>-SI-</w:t>
            </w:r>
            <w:proofErr w:type="spellStart"/>
            <w:r w:rsidRPr="00413BCC">
              <w:rPr>
                <w:b/>
                <w:i/>
                <w:lang w:eastAsia="zh-CN"/>
              </w:rPr>
              <w:t>AcquisitionForHO</w:t>
            </w:r>
            <w:proofErr w:type="spellEnd"/>
          </w:p>
          <w:p w14:paraId="62830894" w14:textId="77777777" w:rsidR="00862A1C" w:rsidRPr="00413BCC" w:rsidRDefault="00862A1C" w:rsidP="00862A1C">
            <w:pPr>
              <w:pStyle w:val="TAL"/>
              <w:rPr>
                <w:b/>
                <w:i/>
                <w:lang w:eastAsia="zh-CN"/>
              </w:rPr>
            </w:pPr>
            <w:r w:rsidRPr="00413BCC">
              <w:rPr>
                <w:lang w:eastAsia="zh-CN"/>
              </w:rPr>
              <w:t xml:space="preserve">Indicates whether the UE supports, upon configuration of </w:t>
            </w:r>
            <w:proofErr w:type="spellStart"/>
            <w:r w:rsidRPr="00413BCC">
              <w:rPr>
                <w:lang w:eastAsia="zh-CN"/>
              </w:rPr>
              <w:t>si-RequestForHO</w:t>
            </w:r>
            <w:proofErr w:type="spellEnd"/>
            <w:r w:rsidRPr="00413BCC">
              <w:rPr>
                <w:lang w:eastAsia="zh-CN"/>
              </w:rPr>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57ECF586" w14:textId="77777777" w:rsidR="00862A1C" w:rsidRPr="00413BCC" w:rsidRDefault="00862A1C" w:rsidP="00862A1C">
            <w:pPr>
              <w:pStyle w:val="TAL"/>
              <w:jc w:val="center"/>
              <w:rPr>
                <w:lang w:eastAsia="zh-CN"/>
              </w:rPr>
            </w:pPr>
            <w:r w:rsidRPr="00413BCC">
              <w:rPr>
                <w:lang w:eastAsia="zh-CN"/>
              </w:rPr>
              <w:t>Y</w:t>
            </w:r>
            <w:r w:rsidRPr="00413BCC">
              <w:rPr>
                <w:lang w:eastAsia="en-GB"/>
              </w:rPr>
              <w:t>es</w:t>
            </w:r>
          </w:p>
        </w:tc>
      </w:tr>
      <w:tr w:rsidR="00D06C03" w:rsidRPr="00413BCC" w14:paraId="5194414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21C9F0" w14:textId="77777777" w:rsidR="00862A1C" w:rsidRPr="00413BCC" w:rsidRDefault="00862A1C" w:rsidP="00862A1C">
            <w:pPr>
              <w:pStyle w:val="TAL"/>
              <w:rPr>
                <w:b/>
                <w:i/>
                <w:lang w:eastAsia="en-GB"/>
              </w:rPr>
            </w:pPr>
            <w:r w:rsidRPr="00413BCC">
              <w:rPr>
                <w:b/>
                <w:i/>
                <w:lang w:eastAsia="en-GB"/>
              </w:rPr>
              <w:t>v2x-BandParametersNR</w:t>
            </w:r>
          </w:p>
          <w:p w14:paraId="6E4CC1A5" w14:textId="1BDB2E05" w:rsidR="00862A1C" w:rsidRPr="00413BCC" w:rsidRDefault="00862A1C" w:rsidP="00862A1C">
            <w:pPr>
              <w:pStyle w:val="TAL"/>
              <w:rPr>
                <w:b/>
                <w:i/>
                <w:lang w:eastAsia="en-GB"/>
              </w:rPr>
            </w:pPr>
            <w:r w:rsidRPr="00413BCC">
              <w:rPr>
                <w:bCs/>
                <w:noProof/>
                <w:lang w:eastAsia="en-GB"/>
              </w:rPr>
              <w:t xml:space="preserve">Includes the NR </w:t>
            </w:r>
            <w:r w:rsidRPr="00413BCC">
              <w:rPr>
                <w:i/>
              </w:rPr>
              <w:t>BandParametersSidelink-r16</w:t>
            </w:r>
            <w:r w:rsidRPr="00413BCC">
              <w:rPr>
                <w:bCs/>
                <w:i/>
                <w:noProof/>
                <w:lang w:eastAsia="en-GB"/>
              </w:rPr>
              <w:t xml:space="preserve"> </w:t>
            </w:r>
            <w:r w:rsidRPr="00413BCC">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11ADBF65" w14:textId="77777777" w:rsidR="00862A1C" w:rsidRPr="00413BCC" w:rsidRDefault="00862A1C" w:rsidP="00862A1C">
            <w:pPr>
              <w:pStyle w:val="TAL"/>
              <w:jc w:val="center"/>
              <w:rPr>
                <w:bCs/>
                <w:noProof/>
                <w:lang w:eastAsia="ko-KR"/>
              </w:rPr>
            </w:pPr>
            <w:r w:rsidRPr="00413BCC">
              <w:rPr>
                <w:bCs/>
                <w:noProof/>
                <w:lang w:eastAsia="ko-KR"/>
              </w:rPr>
              <w:t>-</w:t>
            </w:r>
          </w:p>
        </w:tc>
      </w:tr>
      <w:tr w:rsidR="00D06C03" w:rsidRPr="00413BCC" w14:paraId="2D54858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BBD73F" w14:textId="4E40D9C3" w:rsidR="00862A1C" w:rsidRPr="00413BCC" w:rsidRDefault="00862A1C" w:rsidP="00862A1C">
            <w:pPr>
              <w:keepNext/>
              <w:keepLines/>
              <w:spacing w:after="0"/>
              <w:rPr>
                <w:rFonts w:ascii="Arial" w:hAnsi="Arial"/>
                <w:b/>
                <w:i/>
                <w:sz w:val="18"/>
                <w:lang w:eastAsia="en-GB"/>
              </w:rPr>
            </w:pPr>
            <w:r w:rsidRPr="00413BCC">
              <w:rPr>
                <w:rFonts w:ascii="Arial" w:hAnsi="Arial"/>
                <w:b/>
                <w:i/>
                <w:sz w:val="18"/>
                <w:lang w:eastAsia="en-GB"/>
              </w:rPr>
              <w:t>v2x-BandParametersEUTRA-NR-v1710</w:t>
            </w:r>
          </w:p>
          <w:p w14:paraId="2AC5BB0C" w14:textId="201454E5" w:rsidR="00862A1C" w:rsidRPr="00413BCC" w:rsidRDefault="00862A1C" w:rsidP="00862A1C">
            <w:pPr>
              <w:pStyle w:val="TAL"/>
              <w:rPr>
                <w:b/>
                <w:i/>
                <w:lang w:eastAsia="en-GB"/>
              </w:rPr>
            </w:pPr>
            <w:r w:rsidRPr="00413BCC">
              <w:rPr>
                <w:bCs/>
                <w:noProof/>
                <w:lang w:eastAsia="en-GB"/>
              </w:rPr>
              <w:t xml:space="preserve">Includes the </w:t>
            </w:r>
            <w:r w:rsidRPr="00413BCC">
              <w:rPr>
                <w:i/>
              </w:rPr>
              <w:t>BandParametersSidelinkEUTRA-NR-v1710</w:t>
            </w:r>
            <w:r w:rsidRPr="00413BCC">
              <w:rPr>
                <w:bCs/>
                <w:i/>
                <w:noProof/>
                <w:lang w:eastAsia="en-GB"/>
              </w:rPr>
              <w:t xml:space="preserve"> </w:t>
            </w:r>
            <w:r w:rsidRPr="00413BCC">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7EA57A5F" w14:textId="4B800D3C" w:rsidR="00862A1C" w:rsidRPr="00413BCC" w:rsidRDefault="00862A1C" w:rsidP="00862A1C">
            <w:pPr>
              <w:pStyle w:val="TAL"/>
              <w:jc w:val="center"/>
              <w:rPr>
                <w:bCs/>
                <w:noProof/>
                <w:lang w:eastAsia="ko-KR"/>
              </w:rPr>
            </w:pPr>
            <w:r w:rsidRPr="00413BCC">
              <w:rPr>
                <w:rFonts w:asciiTheme="minorEastAsia" w:eastAsiaTheme="minorEastAsia" w:hAnsiTheme="minorEastAsia"/>
                <w:bCs/>
                <w:noProof/>
                <w:lang w:eastAsia="zh-CN"/>
              </w:rPr>
              <w:t>-</w:t>
            </w:r>
          </w:p>
        </w:tc>
      </w:tr>
      <w:tr w:rsidR="00D06C03" w:rsidRPr="00413BCC" w14:paraId="0EEEAFB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986A53" w14:textId="77777777" w:rsidR="00862A1C" w:rsidRPr="00413BCC" w:rsidRDefault="00862A1C" w:rsidP="00862A1C">
            <w:pPr>
              <w:pStyle w:val="TAL"/>
              <w:rPr>
                <w:b/>
                <w:i/>
                <w:lang w:eastAsia="en-GB"/>
              </w:rPr>
            </w:pPr>
            <w:r w:rsidRPr="00413BCC">
              <w:rPr>
                <w:b/>
                <w:i/>
                <w:lang w:eastAsia="en-GB"/>
              </w:rPr>
              <w:t>v2x-BandwidthClassTxSL, v2x-BandwidthClassRxSL</w:t>
            </w:r>
          </w:p>
          <w:p w14:paraId="5533DAD4" w14:textId="77777777" w:rsidR="00862A1C" w:rsidRPr="00413BCC" w:rsidRDefault="00862A1C" w:rsidP="00862A1C">
            <w:pPr>
              <w:pStyle w:val="TAL"/>
              <w:rPr>
                <w:iCs/>
                <w:noProof/>
                <w:kern w:val="2"/>
                <w:lang w:eastAsia="zh-CN"/>
              </w:rPr>
            </w:pPr>
            <w:r w:rsidRPr="00413BCC">
              <w:rPr>
                <w:iCs/>
                <w:noProof/>
                <w:lang w:eastAsia="en-GB"/>
              </w:rPr>
              <w:t xml:space="preserve">The bandwidth class </w:t>
            </w:r>
            <w:r w:rsidRPr="00413BCC">
              <w:rPr>
                <w:iCs/>
                <w:noProof/>
                <w:lang w:eastAsia="zh-CN"/>
              </w:rPr>
              <w:t xml:space="preserve">for V2X sidelink transmission and reception </w:t>
            </w:r>
            <w:r w:rsidRPr="00413BCC">
              <w:rPr>
                <w:iCs/>
                <w:noProof/>
                <w:lang w:eastAsia="en-GB"/>
              </w:rPr>
              <w:t>supported by the UE as defined in TS 36.101 [42], Table 5.6</w:t>
            </w:r>
            <w:r w:rsidRPr="00413BCC">
              <w:rPr>
                <w:iCs/>
                <w:noProof/>
                <w:lang w:eastAsia="zh-CN"/>
              </w:rPr>
              <w:t>G.1</w:t>
            </w:r>
            <w:r w:rsidRPr="00413BCC">
              <w:rPr>
                <w:iCs/>
                <w:noProof/>
                <w:lang w:eastAsia="en-GB"/>
              </w:rPr>
              <w:t>-</w:t>
            </w:r>
            <w:r w:rsidRPr="00413BCC">
              <w:rPr>
                <w:iCs/>
                <w:noProof/>
                <w:lang w:eastAsia="zh-CN"/>
              </w:rPr>
              <w:t>3</w:t>
            </w:r>
            <w:r w:rsidRPr="00413BCC">
              <w:rPr>
                <w:iCs/>
                <w:noProof/>
                <w:lang w:eastAsia="en-GB"/>
              </w:rPr>
              <w:t>.</w:t>
            </w:r>
          </w:p>
          <w:p w14:paraId="415EC757" w14:textId="77777777" w:rsidR="00862A1C" w:rsidRPr="00413BCC" w:rsidRDefault="00862A1C" w:rsidP="00862A1C">
            <w:pPr>
              <w:pStyle w:val="TAL"/>
              <w:rPr>
                <w:b/>
                <w:i/>
                <w:lang w:eastAsia="en-GB"/>
              </w:rPr>
            </w:pPr>
            <w:r w:rsidRPr="00413BCC">
              <w:rPr>
                <w:iCs/>
                <w:noProof/>
                <w:kern w:val="2"/>
                <w:lang w:eastAsia="zh-CN"/>
              </w:rPr>
              <w:t xml:space="preserve">The UE explicitly includes all the supported bandwidth class combinations </w:t>
            </w:r>
            <w:r w:rsidRPr="00413BCC">
              <w:rPr>
                <w:iCs/>
                <w:noProof/>
                <w:lang w:eastAsia="zh-CN"/>
              </w:rPr>
              <w:t>for V2X sidelink transmission or reception</w:t>
            </w:r>
            <w:r w:rsidRPr="00413BCC">
              <w:rPr>
                <w:iCs/>
                <w:noProof/>
                <w:kern w:val="2"/>
                <w:lang w:eastAsia="zh-CN"/>
              </w:rPr>
              <w:t xml:space="preserve"> in the band combination signalling. Support for one bandwidth class does not implicitly indicate support for another bandwidth class</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1223A7" w14:textId="77777777" w:rsidR="00862A1C" w:rsidRPr="00413BCC" w:rsidRDefault="00862A1C" w:rsidP="00862A1C">
            <w:pPr>
              <w:pStyle w:val="TAL"/>
              <w:jc w:val="center"/>
              <w:rPr>
                <w:bCs/>
                <w:noProof/>
                <w:lang w:eastAsia="zh-CN"/>
              </w:rPr>
            </w:pPr>
            <w:r w:rsidRPr="00413BCC">
              <w:rPr>
                <w:bCs/>
                <w:noProof/>
                <w:lang w:eastAsia="zh-CN"/>
              </w:rPr>
              <w:t>-</w:t>
            </w:r>
          </w:p>
        </w:tc>
      </w:tr>
      <w:tr w:rsidR="00D06C03" w:rsidRPr="00413BCC" w14:paraId="14E16A3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D79E46" w14:textId="77777777" w:rsidR="00862A1C" w:rsidRPr="00413BCC" w:rsidRDefault="00862A1C" w:rsidP="00862A1C">
            <w:pPr>
              <w:pStyle w:val="TAL"/>
              <w:rPr>
                <w:b/>
                <w:i/>
                <w:lang w:eastAsia="en-GB"/>
              </w:rPr>
            </w:pPr>
            <w:r w:rsidRPr="00413BCC">
              <w:rPr>
                <w:b/>
                <w:i/>
                <w:lang w:eastAsia="en-GB"/>
              </w:rPr>
              <w:t>v2x-eNB-Scheduled</w:t>
            </w:r>
          </w:p>
          <w:p w14:paraId="6BDFD65E" w14:textId="77777777" w:rsidR="00862A1C" w:rsidRPr="00413BCC" w:rsidRDefault="00862A1C" w:rsidP="00862A1C">
            <w:pPr>
              <w:pStyle w:val="TAL"/>
              <w:rPr>
                <w:b/>
                <w:i/>
                <w:lang w:eastAsia="en-GB"/>
              </w:rPr>
            </w:pPr>
            <w:r w:rsidRPr="00413BCC">
              <w:t xml:space="preserve">Indicates whether the UE supports transmitting PSCCH/PSSCH using dynamic scheduling, SPS in </w:t>
            </w:r>
            <w:proofErr w:type="spellStart"/>
            <w:r w:rsidRPr="00413BCC">
              <w:t>eNB</w:t>
            </w:r>
            <w:proofErr w:type="spellEnd"/>
            <w:r w:rsidRPr="00413BCC">
              <w:t xml:space="preserve"> scheduled mode for V2X </w:t>
            </w:r>
            <w:proofErr w:type="spellStart"/>
            <w:r w:rsidRPr="00413BCC">
              <w:t>sidelink</w:t>
            </w:r>
            <w:proofErr w:type="spellEnd"/>
            <w:r w:rsidRPr="00413BCC">
              <w:t xml:space="preserve"> communication, reporting SPS assistance information and the UE supports maximum transmit power </w:t>
            </w:r>
            <w:r w:rsidRPr="00413BCC">
              <w:rPr>
                <w:lang w:eastAsia="ko-KR"/>
              </w:rPr>
              <w:t xml:space="preserve">associated with Power class 3 V2X UE, see </w:t>
            </w:r>
            <w:r w:rsidRPr="00413BCC">
              <w:rPr>
                <w:lang w:eastAsia="en-GB"/>
              </w:rPr>
              <w:t>TS 36.101 [42]</w:t>
            </w:r>
            <w:r w:rsidRPr="00413BCC">
              <w:t xml:space="preserve"> in a band</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2FC691" w14:textId="77777777" w:rsidR="00862A1C" w:rsidRPr="00413BCC" w:rsidRDefault="00862A1C" w:rsidP="00862A1C">
            <w:pPr>
              <w:pStyle w:val="TAL"/>
              <w:jc w:val="center"/>
              <w:rPr>
                <w:bCs/>
                <w:noProof/>
                <w:lang w:eastAsia="ko-KR"/>
              </w:rPr>
            </w:pPr>
            <w:r w:rsidRPr="00413BCC">
              <w:rPr>
                <w:bCs/>
                <w:noProof/>
                <w:lang w:eastAsia="ko-KR"/>
              </w:rPr>
              <w:t>-</w:t>
            </w:r>
          </w:p>
        </w:tc>
      </w:tr>
      <w:tr w:rsidR="00D06C03" w:rsidRPr="00413BCC" w14:paraId="76E264E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B57D87" w14:textId="77777777" w:rsidR="00862A1C" w:rsidRPr="00413BCC" w:rsidRDefault="00862A1C" w:rsidP="00862A1C">
            <w:pPr>
              <w:pStyle w:val="TAL"/>
              <w:rPr>
                <w:b/>
                <w:i/>
              </w:rPr>
            </w:pPr>
            <w:r w:rsidRPr="00413BCC">
              <w:rPr>
                <w:b/>
                <w:i/>
              </w:rPr>
              <w:t>v2x-EnhancedHighReception</w:t>
            </w:r>
          </w:p>
          <w:p w14:paraId="1B9D75F1" w14:textId="77777777" w:rsidR="00862A1C" w:rsidRPr="00413BCC" w:rsidRDefault="00862A1C" w:rsidP="00862A1C">
            <w:pPr>
              <w:pStyle w:val="TAL"/>
              <w:rPr>
                <w:rFonts w:cs="Arial"/>
                <w:szCs w:val="18"/>
              </w:rPr>
            </w:pPr>
            <w:r w:rsidRPr="00413BCC">
              <w:rPr>
                <w:rFonts w:cs="Arial"/>
                <w:szCs w:val="18"/>
              </w:rPr>
              <w:t xml:space="preserve">Indicates whether the UE supports reception of 30 PSCCH in a subframe and decoding of 204 RBs per subframe counting both PSCCH and PSSCH in a band for V2X </w:t>
            </w:r>
            <w:proofErr w:type="spellStart"/>
            <w:r w:rsidRPr="00413BCC">
              <w:rPr>
                <w:rFonts w:cs="Arial"/>
                <w:szCs w:val="18"/>
              </w:rPr>
              <w:t>sidelink</w:t>
            </w:r>
            <w:proofErr w:type="spellEnd"/>
            <w:r w:rsidRPr="00413BCC">
              <w:rPr>
                <w:rFonts w:cs="Arial"/>
                <w:szCs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2C2667C" w14:textId="77777777" w:rsidR="00862A1C" w:rsidRPr="00413BCC" w:rsidRDefault="00862A1C" w:rsidP="00862A1C">
            <w:pPr>
              <w:pStyle w:val="TAL"/>
              <w:jc w:val="center"/>
              <w:rPr>
                <w:bCs/>
                <w:noProof/>
                <w:lang w:eastAsia="zh-CN"/>
              </w:rPr>
            </w:pPr>
            <w:r w:rsidRPr="00413BCC">
              <w:rPr>
                <w:bCs/>
                <w:noProof/>
                <w:lang w:eastAsia="zh-CN"/>
              </w:rPr>
              <w:t>-</w:t>
            </w:r>
          </w:p>
        </w:tc>
      </w:tr>
      <w:tr w:rsidR="00D06C03" w:rsidRPr="00413BCC" w14:paraId="0905C94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460B85" w14:textId="77777777" w:rsidR="00862A1C" w:rsidRPr="00413BCC" w:rsidRDefault="00862A1C" w:rsidP="00862A1C">
            <w:pPr>
              <w:pStyle w:val="TAL"/>
              <w:rPr>
                <w:b/>
                <w:i/>
                <w:lang w:eastAsia="en-GB"/>
              </w:rPr>
            </w:pPr>
            <w:r w:rsidRPr="00413BCC">
              <w:rPr>
                <w:b/>
                <w:i/>
                <w:lang w:eastAsia="en-GB"/>
              </w:rPr>
              <w:t>v2x-HighPower</w:t>
            </w:r>
          </w:p>
          <w:p w14:paraId="2834EC2C" w14:textId="77777777" w:rsidR="00862A1C" w:rsidRPr="00413BCC" w:rsidRDefault="00862A1C" w:rsidP="00862A1C">
            <w:pPr>
              <w:pStyle w:val="TAL"/>
              <w:rPr>
                <w:b/>
                <w:i/>
                <w:lang w:eastAsia="en-GB"/>
              </w:rPr>
            </w:pPr>
            <w:r w:rsidRPr="00413BCC">
              <w:t xml:space="preserve">Indicates whether the UE supports </w:t>
            </w:r>
            <w:r w:rsidRPr="00413BCC">
              <w:rPr>
                <w:lang w:eastAsia="ko-KR"/>
              </w:rPr>
              <w:t xml:space="preserve">maximum transmit power associated with Power class 2 V2X UE for V2X </w:t>
            </w:r>
            <w:proofErr w:type="spellStart"/>
            <w:r w:rsidRPr="00413BCC">
              <w:rPr>
                <w:lang w:eastAsia="ko-KR"/>
              </w:rPr>
              <w:t>sidelink</w:t>
            </w:r>
            <w:proofErr w:type="spellEnd"/>
            <w:r w:rsidRPr="00413BCC">
              <w:rPr>
                <w:lang w:eastAsia="ko-KR"/>
              </w:rPr>
              <w:t xml:space="preserve"> transmission in a band, </w:t>
            </w:r>
            <w:r w:rsidRPr="00413BCC">
              <w:rPr>
                <w:lang w:eastAsia="en-GB"/>
              </w:rPr>
              <w:t>see TS 36.101 [42]</w:t>
            </w:r>
            <w:r w:rsidRPr="00413BCC">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11551B52" w14:textId="77777777" w:rsidR="00862A1C" w:rsidRPr="00413BCC" w:rsidRDefault="00862A1C" w:rsidP="00862A1C">
            <w:pPr>
              <w:pStyle w:val="TAL"/>
              <w:jc w:val="center"/>
              <w:rPr>
                <w:bCs/>
                <w:noProof/>
                <w:lang w:eastAsia="ko-KR"/>
              </w:rPr>
            </w:pPr>
            <w:r w:rsidRPr="00413BCC">
              <w:rPr>
                <w:bCs/>
                <w:noProof/>
                <w:lang w:eastAsia="ko-KR"/>
              </w:rPr>
              <w:t>-</w:t>
            </w:r>
          </w:p>
        </w:tc>
      </w:tr>
      <w:tr w:rsidR="00D06C03" w:rsidRPr="00413BCC" w14:paraId="549DC77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07238C" w14:textId="77777777" w:rsidR="00862A1C" w:rsidRPr="00413BCC" w:rsidRDefault="00862A1C" w:rsidP="00862A1C">
            <w:pPr>
              <w:pStyle w:val="TAL"/>
              <w:rPr>
                <w:b/>
                <w:i/>
                <w:lang w:eastAsia="en-GB"/>
              </w:rPr>
            </w:pPr>
            <w:r w:rsidRPr="00413BCC">
              <w:rPr>
                <w:b/>
                <w:i/>
                <w:lang w:eastAsia="en-GB"/>
              </w:rPr>
              <w:t>v2x-HighReception</w:t>
            </w:r>
          </w:p>
          <w:p w14:paraId="32EB96A4" w14:textId="77777777" w:rsidR="00862A1C" w:rsidRPr="00413BCC" w:rsidRDefault="00862A1C" w:rsidP="00862A1C">
            <w:pPr>
              <w:pStyle w:val="TAL"/>
              <w:rPr>
                <w:b/>
                <w:bCs/>
                <w:i/>
                <w:noProof/>
                <w:lang w:eastAsia="en-GB"/>
              </w:rPr>
            </w:pPr>
            <w:r w:rsidRPr="00413BCC">
              <w:t xml:space="preserve">Indicates whether the UE supports reception of 20 PSCCH in a subframe and decoding of 136 RBs per subframe counting both PSCCH and PSSCH in a band for V2X </w:t>
            </w:r>
            <w:proofErr w:type="spellStart"/>
            <w:r w:rsidRPr="00413BCC">
              <w:t>sidelink</w:t>
            </w:r>
            <w:proofErr w:type="spellEnd"/>
            <w:r w:rsidRPr="00413BCC">
              <w:t xml:space="preserve"> communication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FED0D2" w14:textId="77777777" w:rsidR="00862A1C" w:rsidRPr="00413BCC" w:rsidRDefault="00862A1C" w:rsidP="00862A1C">
            <w:pPr>
              <w:pStyle w:val="TAL"/>
              <w:jc w:val="center"/>
              <w:rPr>
                <w:bCs/>
                <w:noProof/>
                <w:lang w:eastAsia="en-GB"/>
              </w:rPr>
            </w:pPr>
            <w:r w:rsidRPr="00413BCC">
              <w:rPr>
                <w:bCs/>
                <w:noProof/>
                <w:lang w:eastAsia="ko-KR"/>
              </w:rPr>
              <w:t>-</w:t>
            </w:r>
          </w:p>
        </w:tc>
      </w:tr>
      <w:tr w:rsidR="00D06C03" w:rsidRPr="00413BCC" w14:paraId="7029B34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F98BB3" w14:textId="77777777" w:rsidR="00862A1C" w:rsidRPr="00413BCC" w:rsidRDefault="00862A1C" w:rsidP="00862A1C">
            <w:pPr>
              <w:pStyle w:val="TAL"/>
              <w:rPr>
                <w:b/>
                <w:i/>
                <w:lang w:eastAsia="en-GB"/>
              </w:rPr>
            </w:pPr>
            <w:r w:rsidRPr="00413BCC">
              <w:rPr>
                <w:b/>
                <w:i/>
                <w:lang w:eastAsia="en-GB"/>
              </w:rPr>
              <w:t>v2x-nonAdjacentPSCCH-PSSCH</w:t>
            </w:r>
          </w:p>
          <w:p w14:paraId="577134B5" w14:textId="77777777" w:rsidR="00862A1C" w:rsidRPr="00413BCC" w:rsidRDefault="00862A1C" w:rsidP="00862A1C">
            <w:pPr>
              <w:pStyle w:val="TAL"/>
              <w:rPr>
                <w:b/>
                <w:i/>
                <w:lang w:eastAsia="en-GB"/>
              </w:rPr>
            </w:pPr>
            <w:r w:rsidRPr="00413BCC">
              <w:t xml:space="preserve">Indicates whether the UE supports transmission and reception in the configuration of non-adjacent PSCCH and PSSCH for V2X </w:t>
            </w:r>
            <w:proofErr w:type="spellStart"/>
            <w:r w:rsidRPr="00413BCC">
              <w:t>sidelink</w:t>
            </w:r>
            <w:proofErr w:type="spellEnd"/>
            <w:r w:rsidRPr="00413BCC">
              <w:t xml:space="preserve"> communication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FFE610" w14:textId="77777777" w:rsidR="00862A1C" w:rsidRPr="00413BCC" w:rsidRDefault="00862A1C" w:rsidP="00862A1C">
            <w:pPr>
              <w:pStyle w:val="TAL"/>
              <w:jc w:val="center"/>
              <w:rPr>
                <w:bCs/>
                <w:noProof/>
                <w:lang w:eastAsia="ko-KR"/>
              </w:rPr>
            </w:pPr>
            <w:r w:rsidRPr="00413BCC">
              <w:rPr>
                <w:bCs/>
                <w:noProof/>
                <w:lang w:eastAsia="ko-KR"/>
              </w:rPr>
              <w:t>-</w:t>
            </w:r>
          </w:p>
        </w:tc>
      </w:tr>
      <w:tr w:rsidR="00D06C03" w:rsidRPr="00413BCC" w14:paraId="73F816E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CF7EDE" w14:textId="77777777" w:rsidR="00862A1C" w:rsidRPr="00413BCC" w:rsidRDefault="00862A1C" w:rsidP="00862A1C">
            <w:pPr>
              <w:pStyle w:val="TAL"/>
              <w:rPr>
                <w:b/>
                <w:i/>
                <w:lang w:eastAsia="en-GB"/>
              </w:rPr>
            </w:pPr>
            <w:r w:rsidRPr="00413BCC">
              <w:rPr>
                <w:b/>
                <w:i/>
                <w:lang w:eastAsia="en-GB"/>
              </w:rPr>
              <w:t>v2x-numberTxRxTiming</w:t>
            </w:r>
          </w:p>
          <w:p w14:paraId="5542B6A1" w14:textId="77777777" w:rsidR="00862A1C" w:rsidRPr="00413BCC" w:rsidRDefault="00862A1C" w:rsidP="00862A1C">
            <w:pPr>
              <w:pStyle w:val="TAL"/>
              <w:rPr>
                <w:b/>
                <w:i/>
                <w:lang w:eastAsia="en-GB"/>
              </w:rPr>
            </w:pPr>
            <w:r w:rsidRPr="00413BCC">
              <w:t xml:space="preserve">Indicates the number of multiple reference TX/RX timings counted over all the configured </w:t>
            </w:r>
            <w:proofErr w:type="spellStart"/>
            <w:r w:rsidRPr="00413BCC">
              <w:t>sidelink</w:t>
            </w:r>
            <w:proofErr w:type="spellEnd"/>
            <w:r w:rsidRPr="00413BCC">
              <w:t xml:space="preserve"> carriers for V2X </w:t>
            </w:r>
            <w:proofErr w:type="spellStart"/>
            <w:r w:rsidRPr="00413BCC">
              <w:t>sidelink</w:t>
            </w:r>
            <w:proofErr w:type="spellEnd"/>
            <w:r w:rsidRPr="00413BCC">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7B65303A" w14:textId="77777777" w:rsidR="00862A1C" w:rsidRPr="00413BCC" w:rsidRDefault="00862A1C" w:rsidP="00862A1C">
            <w:pPr>
              <w:pStyle w:val="TAL"/>
              <w:jc w:val="center"/>
              <w:rPr>
                <w:bCs/>
                <w:noProof/>
                <w:lang w:eastAsia="ko-KR"/>
              </w:rPr>
            </w:pPr>
            <w:r w:rsidRPr="00413BCC">
              <w:rPr>
                <w:bCs/>
                <w:noProof/>
                <w:lang w:eastAsia="ko-KR"/>
              </w:rPr>
              <w:t>-</w:t>
            </w:r>
          </w:p>
        </w:tc>
      </w:tr>
      <w:tr w:rsidR="00D06C03" w:rsidRPr="00413BCC" w14:paraId="5DE9440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949E07" w14:textId="77777777" w:rsidR="00862A1C" w:rsidRPr="00413BCC" w:rsidRDefault="00862A1C" w:rsidP="00862A1C">
            <w:pPr>
              <w:pStyle w:val="TAL"/>
              <w:rPr>
                <w:b/>
                <w:i/>
                <w:lang w:eastAsia="en-US"/>
              </w:rPr>
            </w:pPr>
            <w:r w:rsidRPr="00413BCC">
              <w:rPr>
                <w:b/>
                <w:i/>
              </w:rPr>
              <w:t>v2x-SensingReportingMode3</w:t>
            </w:r>
          </w:p>
          <w:p w14:paraId="537F25DE" w14:textId="77777777" w:rsidR="00862A1C" w:rsidRPr="00413BCC" w:rsidRDefault="00862A1C" w:rsidP="00862A1C">
            <w:pPr>
              <w:pStyle w:val="TAL"/>
              <w:rPr>
                <w:b/>
                <w:i/>
                <w:lang w:eastAsia="en-GB"/>
              </w:rPr>
            </w:pPr>
            <w:r w:rsidRPr="00413BCC">
              <w:rPr>
                <w:rFonts w:cs="Arial"/>
              </w:rPr>
              <w:t xml:space="preserve">Indicates whether the UE supports sensing measurements and reporting of measurement results in </w:t>
            </w:r>
            <w:proofErr w:type="spellStart"/>
            <w:r w:rsidRPr="00413BCC">
              <w:rPr>
                <w:rFonts w:cs="Arial"/>
              </w:rPr>
              <w:t>eNB</w:t>
            </w:r>
            <w:proofErr w:type="spellEnd"/>
            <w:r w:rsidRPr="00413BCC">
              <w:rPr>
                <w:rFonts w:cs="Arial"/>
              </w:rPr>
              <w:t xml:space="preserve"> scheduled mode for V2X </w:t>
            </w:r>
            <w:proofErr w:type="spellStart"/>
            <w:r w:rsidRPr="00413BCC">
              <w:rPr>
                <w:rFonts w:cs="Arial"/>
              </w:rPr>
              <w:t>sidelink</w:t>
            </w:r>
            <w:proofErr w:type="spellEnd"/>
            <w:r w:rsidRPr="00413BCC">
              <w:rPr>
                <w:rFonts w:cs="Arial"/>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FDC9FBF" w14:textId="77777777" w:rsidR="00862A1C" w:rsidRPr="00413BCC" w:rsidRDefault="00862A1C" w:rsidP="00862A1C">
            <w:pPr>
              <w:pStyle w:val="TAL"/>
              <w:jc w:val="center"/>
              <w:rPr>
                <w:bCs/>
                <w:noProof/>
                <w:lang w:eastAsia="ko-KR"/>
              </w:rPr>
            </w:pPr>
            <w:r w:rsidRPr="00413BCC">
              <w:rPr>
                <w:rFonts w:cs="Arial"/>
                <w:bCs/>
                <w:noProof/>
                <w:lang w:eastAsia="zh-CN"/>
              </w:rPr>
              <w:t>-</w:t>
            </w:r>
          </w:p>
        </w:tc>
      </w:tr>
      <w:tr w:rsidR="00D06C03" w:rsidRPr="00413BCC" w14:paraId="68914E6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3414B" w14:textId="77777777" w:rsidR="00862A1C" w:rsidRPr="00413BCC" w:rsidRDefault="00862A1C" w:rsidP="00862A1C">
            <w:pPr>
              <w:pStyle w:val="TAL"/>
              <w:rPr>
                <w:b/>
                <w:i/>
                <w:lang w:eastAsia="en-GB"/>
              </w:rPr>
            </w:pPr>
            <w:r w:rsidRPr="00413BCC">
              <w:rPr>
                <w:b/>
                <w:i/>
                <w:lang w:eastAsia="en-GB"/>
              </w:rPr>
              <w:t>v2x-SupportedBandCombinationList</w:t>
            </w:r>
          </w:p>
          <w:p w14:paraId="214CAD0B" w14:textId="77777777" w:rsidR="00862A1C" w:rsidRPr="00413BCC" w:rsidRDefault="00862A1C" w:rsidP="00862A1C">
            <w:pPr>
              <w:pStyle w:val="TAL"/>
              <w:rPr>
                <w:b/>
                <w:i/>
                <w:lang w:eastAsia="en-GB"/>
              </w:rPr>
            </w:pPr>
            <w:r w:rsidRPr="00413BCC">
              <w:rPr>
                <w:lang w:eastAsia="ko-KR"/>
              </w:rPr>
              <w:t xml:space="preserve">Indicates the supported band combination list </w:t>
            </w:r>
            <w:r w:rsidRPr="00413BCC">
              <w:t xml:space="preserve">on which the UE supports simultaneous transmission and/or reception of V2X </w:t>
            </w:r>
            <w:proofErr w:type="spellStart"/>
            <w:r w:rsidRPr="00413BCC">
              <w:rPr>
                <w:rFonts w:eastAsia="宋体"/>
                <w:lang w:eastAsia="zh-CN"/>
              </w:rPr>
              <w:t>sidelink</w:t>
            </w:r>
            <w:proofErr w:type="spellEnd"/>
            <w:r w:rsidRPr="00413BCC">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5974DD3" w14:textId="77777777" w:rsidR="00862A1C" w:rsidRPr="00413BCC" w:rsidRDefault="00862A1C" w:rsidP="00862A1C">
            <w:pPr>
              <w:pStyle w:val="TAL"/>
              <w:jc w:val="center"/>
              <w:rPr>
                <w:bCs/>
                <w:noProof/>
                <w:lang w:eastAsia="ko-KR"/>
              </w:rPr>
            </w:pPr>
          </w:p>
        </w:tc>
      </w:tr>
      <w:tr w:rsidR="00D06C03" w:rsidRPr="00413BCC" w14:paraId="2471EFE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7A7CF9" w14:textId="77777777" w:rsidR="00862A1C" w:rsidRPr="00413BCC" w:rsidRDefault="00862A1C" w:rsidP="00862A1C">
            <w:pPr>
              <w:pStyle w:val="TAL"/>
              <w:rPr>
                <w:b/>
                <w:i/>
                <w:lang w:eastAsia="en-GB"/>
              </w:rPr>
            </w:pPr>
            <w:r w:rsidRPr="00413BCC">
              <w:rPr>
                <w:b/>
                <w:i/>
                <w:lang w:eastAsia="en-GB"/>
              </w:rPr>
              <w:t>v2x-SupportedBandCombinationListEUTRA-NR</w:t>
            </w:r>
          </w:p>
          <w:p w14:paraId="5B1919F9" w14:textId="77777777" w:rsidR="00862A1C" w:rsidRPr="00413BCC" w:rsidRDefault="00862A1C" w:rsidP="00862A1C">
            <w:pPr>
              <w:pStyle w:val="TAL"/>
              <w:rPr>
                <w:b/>
                <w:i/>
                <w:lang w:eastAsia="en-GB"/>
              </w:rPr>
            </w:pPr>
            <w:r w:rsidRPr="00413BCC">
              <w:rPr>
                <w:lang w:eastAsia="ko-KR"/>
              </w:rPr>
              <w:t xml:space="preserve">Indicates the supported band combination list </w:t>
            </w:r>
            <w:r w:rsidRPr="00413BCC">
              <w:t xml:space="preserve">on which the UE supports simultaneous transmission and/or reception of NR </w:t>
            </w:r>
            <w:proofErr w:type="spellStart"/>
            <w:r w:rsidRPr="00413BCC">
              <w:t>sidelink</w:t>
            </w:r>
            <w:proofErr w:type="spellEnd"/>
            <w:r w:rsidRPr="00413BCC">
              <w:t xml:space="preserve"> communication only, or joint V2X </w:t>
            </w:r>
            <w:proofErr w:type="spellStart"/>
            <w:r w:rsidRPr="00413BCC">
              <w:rPr>
                <w:rFonts w:eastAsia="宋体"/>
                <w:lang w:eastAsia="zh-CN"/>
              </w:rPr>
              <w:t>sidelink</w:t>
            </w:r>
            <w:proofErr w:type="spellEnd"/>
            <w:r w:rsidRPr="00413BCC">
              <w:t xml:space="preserve"> communication and NR </w:t>
            </w:r>
            <w:proofErr w:type="spellStart"/>
            <w:r w:rsidRPr="00413BCC">
              <w:t>sidelink</w:t>
            </w:r>
            <w:proofErr w:type="spellEnd"/>
            <w:r w:rsidRPr="00413BCC">
              <w:t xml:space="preserve"> communication. </w:t>
            </w:r>
          </w:p>
        </w:tc>
        <w:tc>
          <w:tcPr>
            <w:tcW w:w="830" w:type="dxa"/>
            <w:tcBorders>
              <w:top w:val="single" w:sz="4" w:space="0" w:color="808080"/>
              <w:left w:val="single" w:sz="4" w:space="0" w:color="808080"/>
              <w:bottom w:val="single" w:sz="4" w:space="0" w:color="808080"/>
              <w:right w:val="single" w:sz="4" w:space="0" w:color="808080"/>
            </w:tcBorders>
          </w:tcPr>
          <w:p w14:paraId="6D06442A" w14:textId="77777777" w:rsidR="00862A1C" w:rsidRPr="00413BCC" w:rsidRDefault="00862A1C" w:rsidP="00862A1C">
            <w:pPr>
              <w:pStyle w:val="TAL"/>
              <w:jc w:val="center"/>
              <w:rPr>
                <w:bCs/>
                <w:noProof/>
                <w:lang w:eastAsia="ko-KR"/>
              </w:rPr>
            </w:pPr>
            <w:r w:rsidRPr="00413BCC">
              <w:rPr>
                <w:bCs/>
                <w:noProof/>
                <w:lang w:eastAsia="ko-KR"/>
              </w:rPr>
              <w:t>-</w:t>
            </w:r>
          </w:p>
        </w:tc>
      </w:tr>
      <w:tr w:rsidR="00D06C03" w:rsidRPr="00413BCC" w14:paraId="198BAB9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0C3E84" w14:textId="77777777" w:rsidR="00862A1C" w:rsidRPr="00413BCC" w:rsidRDefault="00862A1C" w:rsidP="00862A1C">
            <w:pPr>
              <w:pStyle w:val="TAL"/>
              <w:rPr>
                <w:b/>
                <w:i/>
                <w:lang w:eastAsia="en-GB"/>
              </w:rPr>
            </w:pPr>
            <w:r w:rsidRPr="00413BCC">
              <w:rPr>
                <w:b/>
                <w:i/>
                <w:lang w:eastAsia="en-GB"/>
              </w:rPr>
              <w:t>v2x-SupportedTxBandCombListPerBC, v2x-SupportedRxBandCombListPerBC</w:t>
            </w:r>
          </w:p>
          <w:p w14:paraId="6AC71522" w14:textId="77777777" w:rsidR="00862A1C" w:rsidRPr="00413BCC" w:rsidRDefault="00862A1C" w:rsidP="00862A1C">
            <w:pPr>
              <w:pStyle w:val="TAL"/>
              <w:rPr>
                <w:b/>
                <w:i/>
                <w:lang w:eastAsia="en-GB"/>
              </w:rPr>
            </w:pPr>
            <w:r w:rsidRPr="00413BCC">
              <w:t xml:space="preserve">Indicates, for a particular band combination of EUTRA, the supported band combination list among </w:t>
            </w:r>
            <w:r w:rsidRPr="00413BCC">
              <w:rPr>
                <w:i/>
              </w:rPr>
              <w:t>v2x-SupportedBandCombinationList</w:t>
            </w:r>
            <w:r w:rsidRPr="00413BCC">
              <w:t xml:space="preserve"> on which the UE supports simultaneous transmission or reception of EUTRA and V2X </w:t>
            </w:r>
            <w:proofErr w:type="spellStart"/>
            <w:r w:rsidRPr="00413BCC">
              <w:rPr>
                <w:rFonts w:eastAsia="宋体"/>
                <w:lang w:eastAsia="zh-CN"/>
              </w:rPr>
              <w:t>sidelink</w:t>
            </w:r>
            <w:proofErr w:type="spellEnd"/>
            <w:r w:rsidRPr="00413BCC">
              <w:t xml:space="preserve"> communication respectively. The first bit refers to the first entry of </w:t>
            </w:r>
            <w:r w:rsidRPr="00413BCC">
              <w:rPr>
                <w:i/>
              </w:rPr>
              <w:t>v2x-SupportedBandCombinationList</w:t>
            </w:r>
            <w:r w:rsidRPr="00413BCC">
              <w:t xml:space="preserve">, with value 1 indicating V2X </w:t>
            </w:r>
            <w:proofErr w:type="spellStart"/>
            <w:r w:rsidRPr="00413BCC">
              <w:t>sidelink</w:t>
            </w:r>
            <w:proofErr w:type="spellEnd"/>
            <w:r w:rsidRPr="00413BCC">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7282A89E" w14:textId="77777777" w:rsidR="00862A1C" w:rsidRPr="00413BCC" w:rsidRDefault="00862A1C" w:rsidP="00862A1C">
            <w:pPr>
              <w:pStyle w:val="TAL"/>
              <w:jc w:val="center"/>
              <w:rPr>
                <w:bCs/>
                <w:noProof/>
                <w:lang w:eastAsia="ko-KR"/>
              </w:rPr>
            </w:pPr>
            <w:r w:rsidRPr="00413BCC">
              <w:rPr>
                <w:bCs/>
                <w:noProof/>
                <w:lang w:eastAsia="ko-KR"/>
              </w:rPr>
              <w:t>-</w:t>
            </w:r>
          </w:p>
        </w:tc>
      </w:tr>
      <w:tr w:rsidR="00D06C03" w:rsidRPr="00413BCC" w14:paraId="2CD01C2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417806" w14:textId="77777777" w:rsidR="00862A1C" w:rsidRPr="00413BCC" w:rsidRDefault="00862A1C" w:rsidP="00862A1C">
            <w:pPr>
              <w:keepNext/>
              <w:keepLines/>
              <w:spacing w:after="0"/>
              <w:rPr>
                <w:rFonts w:ascii="Arial" w:hAnsi="Arial"/>
                <w:b/>
                <w:i/>
                <w:sz w:val="18"/>
                <w:lang w:eastAsia="en-GB"/>
              </w:rPr>
            </w:pPr>
            <w:r w:rsidRPr="00413BCC">
              <w:rPr>
                <w:rFonts w:ascii="Arial" w:hAnsi="Arial"/>
                <w:b/>
                <w:i/>
                <w:sz w:val="18"/>
                <w:lang w:eastAsia="en-GB"/>
              </w:rPr>
              <w:t>v2x-SupportedTxBandCombListPerBC-v1630, v2x-SupportedRxBandCombListPerBC-v1630</w:t>
            </w:r>
          </w:p>
          <w:p w14:paraId="50A6474F" w14:textId="77777777" w:rsidR="00862A1C" w:rsidRPr="00413BCC" w:rsidRDefault="00862A1C" w:rsidP="00862A1C">
            <w:pPr>
              <w:pStyle w:val="TAL"/>
              <w:rPr>
                <w:b/>
                <w:i/>
                <w:lang w:eastAsia="en-GB"/>
              </w:rPr>
            </w:pPr>
            <w:r w:rsidRPr="00413BCC">
              <w:t xml:space="preserve">Indicates, for a particular band combination of EUTRA, the supported band combination list among </w:t>
            </w:r>
            <w:r w:rsidRPr="00413BCC">
              <w:rPr>
                <w:i/>
              </w:rPr>
              <w:t>v2x-SupportedBandCombinationListEUTRA-NR</w:t>
            </w:r>
            <w:r w:rsidRPr="00413BCC">
              <w:t xml:space="preserve"> on which the UE supports simultaneous transmission or reception of EUTRA and NR </w:t>
            </w:r>
            <w:proofErr w:type="spellStart"/>
            <w:r w:rsidRPr="00413BCC">
              <w:rPr>
                <w:rFonts w:eastAsia="宋体"/>
                <w:lang w:eastAsia="zh-CN"/>
              </w:rPr>
              <w:t>sidelink</w:t>
            </w:r>
            <w:proofErr w:type="spellEnd"/>
            <w:r w:rsidRPr="00413BCC">
              <w:t xml:space="preserve"> communication respectively, or simultaneous transmission or reception of EUTRA and joint V2X </w:t>
            </w:r>
            <w:proofErr w:type="spellStart"/>
            <w:r w:rsidRPr="00413BCC">
              <w:t>sidelink</w:t>
            </w:r>
            <w:proofErr w:type="spellEnd"/>
            <w:r w:rsidRPr="00413BCC">
              <w:t xml:space="preserve"> communication and NR </w:t>
            </w:r>
            <w:proofErr w:type="spellStart"/>
            <w:r w:rsidRPr="00413BCC">
              <w:rPr>
                <w:rFonts w:eastAsia="宋体"/>
                <w:lang w:eastAsia="zh-CN"/>
              </w:rPr>
              <w:t>sidelink</w:t>
            </w:r>
            <w:proofErr w:type="spellEnd"/>
            <w:r w:rsidRPr="00413BCC">
              <w:t xml:space="preserve"> communication respectively. The first bit refers to the first entry of </w:t>
            </w:r>
            <w:r w:rsidRPr="00413BCC">
              <w:rPr>
                <w:i/>
              </w:rPr>
              <w:t>v2x-SupportedBandCombinationListEUTRA-NR</w:t>
            </w:r>
            <w:r w:rsidRPr="00413BCC">
              <w:t xml:space="preserve">, with value 1 indicating V2X </w:t>
            </w:r>
            <w:proofErr w:type="spellStart"/>
            <w:r w:rsidRPr="00413BCC">
              <w:t>sidelink</w:t>
            </w:r>
            <w:proofErr w:type="spellEnd"/>
            <w:r w:rsidRPr="00413BCC">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60A8655" w14:textId="77777777" w:rsidR="00862A1C" w:rsidRPr="00413BCC" w:rsidRDefault="00862A1C" w:rsidP="00862A1C">
            <w:pPr>
              <w:pStyle w:val="TAL"/>
              <w:jc w:val="center"/>
              <w:rPr>
                <w:bCs/>
                <w:noProof/>
                <w:lang w:eastAsia="ko-KR"/>
              </w:rPr>
            </w:pPr>
            <w:r w:rsidRPr="00413BCC">
              <w:rPr>
                <w:rFonts w:eastAsia="等线"/>
                <w:bCs/>
                <w:noProof/>
                <w:lang w:eastAsia="zh-CN"/>
              </w:rPr>
              <w:t>-</w:t>
            </w:r>
          </w:p>
        </w:tc>
      </w:tr>
      <w:tr w:rsidR="00D06C03" w:rsidRPr="00413BCC" w14:paraId="331B4E4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D5FE7B" w14:textId="77777777" w:rsidR="00862A1C" w:rsidRPr="00413BCC" w:rsidRDefault="00862A1C" w:rsidP="00862A1C">
            <w:pPr>
              <w:pStyle w:val="TAL"/>
              <w:rPr>
                <w:b/>
                <w:i/>
                <w:lang w:eastAsia="en-GB"/>
              </w:rPr>
            </w:pPr>
            <w:r w:rsidRPr="00413BCC">
              <w:rPr>
                <w:b/>
                <w:i/>
                <w:lang w:eastAsia="en-GB"/>
              </w:rPr>
              <w:lastRenderedPageBreak/>
              <w:t>v2x-TxWithShortResvInterval</w:t>
            </w:r>
          </w:p>
          <w:p w14:paraId="1A90927F" w14:textId="77777777" w:rsidR="00862A1C" w:rsidRPr="00413BCC" w:rsidRDefault="00862A1C" w:rsidP="00862A1C">
            <w:pPr>
              <w:pStyle w:val="TAL"/>
              <w:rPr>
                <w:b/>
                <w:i/>
                <w:lang w:eastAsia="en-GB"/>
              </w:rPr>
            </w:pPr>
            <w:r w:rsidRPr="00413BCC">
              <w:t xml:space="preserve">Indicates whether the UE supports 20 </w:t>
            </w:r>
            <w:proofErr w:type="spellStart"/>
            <w:r w:rsidRPr="00413BCC">
              <w:t>ms</w:t>
            </w:r>
            <w:proofErr w:type="spellEnd"/>
            <w:r w:rsidRPr="00413BCC">
              <w:t xml:space="preserve"> and 50 </w:t>
            </w:r>
            <w:proofErr w:type="spellStart"/>
            <w:r w:rsidRPr="00413BCC">
              <w:t>ms</w:t>
            </w:r>
            <w:proofErr w:type="spellEnd"/>
            <w:r w:rsidRPr="00413BCC">
              <w:t xml:space="preserve"> resource reservation periods for </w:t>
            </w:r>
            <w:r w:rsidRPr="00413BCC">
              <w:rPr>
                <w:lang w:eastAsia="ko-KR"/>
              </w:rPr>
              <w:t xml:space="preserve">UE autonomous resource selection and </w:t>
            </w:r>
            <w:proofErr w:type="spellStart"/>
            <w:r w:rsidRPr="00413BCC">
              <w:rPr>
                <w:lang w:eastAsia="ko-KR"/>
              </w:rPr>
              <w:t>eNB</w:t>
            </w:r>
            <w:proofErr w:type="spellEnd"/>
            <w:r w:rsidRPr="00413BCC">
              <w:rPr>
                <w:lang w:eastAsia="ko-KR"/>
              </w:rPr>
              <w:t xml:space="preserve"> scheduled resource allocation for V2X </w:t>
            </w:r>
            <w:proofErr w:type="spellStart"/>
            <w:r w:rsidRPr="00413BCC">
              <w:rPr>
                <w:lang w:eastAsia="ko-KR"/>
              </w:rPr>
              <w:t>sidelink</w:t>
            </w:r>
            <w:proofErr w:type="spellEnd"/>
            <w:r w:rsidRPr="00413BCC">
              <w:rPr>
                <w:lang w:eastAsia="ko-KR"/>
              </w:rPr>
              <w:t xml:space="preserve"> communication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50D580" w14:textId="77777777" w:rsidR="00862A1C" w:rsidRPr="00413BCC" w:rsidRDefault="00862A1C" w:rsidP="00862A1C">
            <w:pPr>
              <w:pStyle w:val="TAL"/>
              <w:jc w:val="center"/>
              <w:rPr>
                <w:bCs/>
                <w:noProof/>
                <w:lang w:eastAsia="ko-KR"/>
              </w:rPr>
            </w:pPr>
            <w:r w:rsidRPr="00413BCC">
              <w:rPr>
                <w:bCs/>
                <w:noProof/>
                <w:lang w:eastAsia="ko-KR"/>
              </w:rPr>
              <w:t>-</w:t>
            </w:r>
          </w:p>
        </w:tc>
      </w:tr>
      <w:tr w:rsidR="00D06C03" w:rsidRPr="00413BCC" w14:paraId="06A79B9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974EF7" w14:textId="77777777" w:rsidR="00862A1C" w:rsidRPr="00413BCC" w:rsidRDefault="00862A1C" w:rsidP="00862A1C">
            <w:pPr>
              <w:pStyle w:val="TAL"/>
              <w:rPr>
                <w:b/>
                <w:i/>
                <w:lang w:eastAsia="en-GB"/>
              </w:rPr>
            </w:pPr>
            <w:proofErr w:type="spellStart"/>
            <w:r w:rsidRPr="00413BCC">
              <w:rPr>
                <w:b/>
                <w:i/>
                <w:lang w:eastAsia="en-GB"/>
              </w:rPr>
              <w:t>virtualCellID-BasicSRS</w:t>
            </w:r>
            <w:proofErr w:type="spellEnd"/>
          </w:p>
          <w:p w14:paraId="7CBD2AA6" w14:textId="77777777" w:rsidR="00862A1C" w:rsidRPr="00413BCC" w:rsidRDefault="00862A1C" w:rsidP="00862A1C">
            <w:pPr>
              <w:pStyle w:val="TAL"/>
              <w:rPr>
                <w:b/>
                <w:i/>
                <w:lang w:eastAsia="en-GB"/>
              </w:rPr>
            </w:pPr>
            <w:r w:rsidRPr="00413BCC">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001A291B" w14:textId="77777777" w:rsidR="00862A1C" w:rsidRPr="00413BCC" w:rsidRDefault="00862A1C" w:rsidP="00862A1C">
            <w:pPr>
              <w:pStyle w:val="TAL"/>
              <w:jc w:val="center"/>
              <w:rPr>
                <w:bCs/>
                <w:noProof/>
                <w:lang w:eastAsia="ko-KR"/>
              </w:rPr>
            </w:pPr>
            <w:r w:rsidRPr="00413BCC">
              <w:rPr>
                <w:bCs/>
                <w:noProof/>
                <w:lang w:eastAsia="ko-KR"/>
              </w:rPr>
              <w:t>-</w:t>
            </w:r>
          </w:p>
        </w:tc>
      </w:tr>
      <w:tr w:rsidR="00D06C03" w:rsidRPr="00413BCC" w14:paraId="272CAF9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08E531" w14:textId="77777777" w:rsidR="00862A1C" w:rsidRPr="00413BCC" w:rsidRDefault="00862A1C" w:rsidP="00862A1C">
            <w:pPr>
              <w:pStyle w:val="TAL"/>
              <w:rPr>
                <w:b/>
                <w:i/>
                <w:lang w:eastAsia="en-GB"/>
              </w:rPr>
            </w:pPr>
            <w:proofErr w:type="spellStart"/>
            <w:r w:rsidRPr="00413BCC">
              <w:rPr>
                <w:b/>
                <w:i/>
                <w:lang w:eastAsia="en-GB"/>
              </w:rPr>
              <w:t>virtualCellID-AddSRS</w:t>
            </w:r>
            <w:proofErr w:type="spellEnd"/>
          </w:p>
          <w:p w14:paraId="5B4D823F" w14:textId="77777777" w:rsidR="00862A1C" w:rsidRPr="00413BCC" w:rsidRDefault="00862A1C" w:rsidP="00862A1C">
            <w:pPr>
              <w:pStyle w:val="TAL"/>
              <w:rPr>
                <w:b/>
                <w:i/>
                <w:lang w:eastAsia="en-GB"/>
              </w:rPr>
            </w:pPr>
            <w:r w:rsidRPr="00413BCC">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478A7EBB" w14:textId="77777777" w:rsidR="00862A1C" w:rsidRPr="00413BCC" w:rsidRDefault="00862A1C" w:rsidP="00862A1C">
            <w:pPr>
              <w:pStyle w:val="TAL"/>
              <w:jc w:val="center"/>
              <w:rPr>
                <w:bCs/>
                <w:noProof/>
                <w:lang w:eastAsia="ko-KR"/>
              </w:rPr>
            </w:pPr>
            <w:r w:rsidRPr="00413BCC">
              <w:rPr>
                <w:bCs/>
                <w:noProof/>
                <w:lang w:eastAsia="ko-KR"/>
              </w:rPr>
              <w:t>-</w:t>
            </w:r>
          </w:p>
        </w:tc>
      </w:tr>
      <w:tr w:rsidR="00D06C03" w:rsidRPr="00413BCC" w14:paraId="228884B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58FDA8" w14:textId="77777777" w:rsidR="00862A1C" w:rsidRPr="00413BCC" w:rsidRDefault="00862A1C" w:rsidP="00862A1C">
            <w:pPr>
              <w:pStyle w:val="TAL"/>
              <w:rPr>
                <w:b/>
                <w:bCs/>
                <w:i/>
                <w:noProof/>
                <w:lang w:eastAsia="en-GB"/>
              </w:rPr>
            </w:pPr>
            <w:r w:rsidRPr="00413BCC">
              <w:rPr>
                <w:b/>
                <w:bCs/>
                <w:i/>
                <w:noProof/>
                <w:lang w:eastAsia="en-GB"/>
              </w:rPr>
              <w:t>voiceOverPS-HS-UTRA-FDD</w:t>
            </w:r>
          </w:p>
          <w:p w14:paraId="09081304" w14:textId="77777777" w:rsidR="00862A1C" w:rsidRPr="00413BCC" w:rsidRDefault="00862A1C" w:rsidP="00862A1C">
            <w:pPr>
              <w:pStyle w:val="TAL"/>
              <w:rPr>
                <w:b/>
                <w:i/>
                <w:lang w:eastAsia="zh-CN"/>
              </w:rPr>
            </w:pPr>
            <w:r w:rsidRPr="00413BCC">
              <w:rPr>
                <w:lang w:eastAsia="en-GB"/>
              </w:rPr>
              <w:t>Indicates whether UE supports IMS voice according to GSMA IR.58 profile in UTRA FDD</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CE3308" w14:textId="77777777" w:rsidR="00862A1C" w:rsidRPr="00413BCC" w:rsidRDefault="00862A1C" w:rsidP="00862A1C">
            <w:pPr>
              <w:pStyle w:val="TAL"/>
              <w:jc w:val="center"/>
              <w:rPr>
                <w:lang w:eastAsia="zh-CN"/>
              </w:rPr>
            </w:pPr>
            <w:r w:rsidRPr="00413BCC">
              <w:rPr>
                <w:bCs/>
                <w:noProof/>
                <w:lang w:eastAsia="en-GB"/>
              </w:rPr>
              <w:t>-</w:t>
            </w:r>
          </w:p>
        </w:tc>
      </w:tr>
      <w:tr w:rsidR="00D06C03" w:rsidRPr="00413BCC" w14:paraId="505DAD7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57120D" w14:textId="77777777" w:rsidR="00862A1C" w:rsidRPr="00413BCC" w:rsidRDefault="00862A1C" w:rsidP="00862A1C">
            <w:pPr>
              <w:pStyle w:val="TAL"/>
              <w:rPr>
                <w:b/>
                <w:bCs/>
                <w:i/>
                <w:noProof/>
                <w:lang w:eastAsia="en-GB"/>
              </w:rPr>
            </w:pPr>
            <w:r w:rsidRPr="00413BCC">
              <w:rPr>
                <w:b/>
                <w:bCs/>
                <w:i/>
                <w:noProof/>
                <w:lang w:eastAsia="en-GB"/>
              </w:rPr>
              <w:t>voiceOverPS-HS-UTRA-TDD128</w:t>
            </w:r>
          </w:p>
          <w:p w14:paraId="295C6CD1" w14:textId="77777777" w:rsidR="00862A1C" w:rsidRPr="00413BCC" w:rsidRDefault="00862A1C" w:rsidP="00862A1C">
            <w:pPr>
              <w:pStyle w:val="TAL"/>
              <w:rPr>
                <w:b/>
                <w:i/>
                <w:lang w:eastAsia="zh-CN"/>
              </w:rPr>
            </w:pPr>
            <w:r w:rsidRPr="00413BCC">
              <w:rPr>
                <w:lang w:eastAsia="en-GB"/>
              </w:rPr>
              <w:t>Indicates whether UE supports IMS voice in UTRA TDD 1.28Mcps</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C75D93" w14:textId="77777777" w:rsidR="00862A1C" w:rsidRPr="00413BCC" w:rsidRDefault="00862A1C" w:rsidP="00862A1C">
            <w:pPr>
              <w:pStyle w:val="TAL"/>
              <w:jc w:val="center"/>
              <w:rPr>
                <w:lang w:eastAsia="zh-CN"/>
              </w:rPr>
            </w:pPr>
            <w:r w:rsidRPr="00413BCC">
              <w:rPr>
                <w:bCs/>
                <w:noProof/>
                <w:lang w:eastAsia="en-GB"/>
              </w:rPr>
              <w:t>-</w:t>
            </w:r>
          </w:p>
        </w:tc>
      </w:tr>
      <w:tr w:rsidR="00D06C03" w:rsidRPr="00413BCC" w14:paraId="49BFBEB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695562" w14:textId="77777777" w:rsidR="00862A1C" w:rsidRPr="00413BCC" w:rsidRDefault="00862A1C" w:rsidP="00862A1C">
            <w:pPr>
              <w:pStyle w:val="TAL"/>
              <w:rPr>
                <w:b/>
                <w:bCs/>
                <w:i/>
                <w:iCs/>
                <w:lang w:eastAsia="en-GB"/>
              </w:rPr>
            </w:pPr>
            <w:proofErr w:type="spellStart"/>
            <w:r w:rsidRPr="00413BCC">
              <w:rPr>
                <w:b/>
                <w:bCs/>
                <w:i/>
                <w:iCs/>
                <w:lang w:eastAsia="en-GB"/>
              </w:rPr>
              <w:t>widebandPRG</w:t>
            </w:r>
            <w:proofErr w:type="spellEnd"/>
            <w:r w:rsidRPr="00413BCC">
              <w:rPr>
                <w:b/>
                <w:bCs/>
                <w:i/>
                <w:iCs/>
                <w:lang w:eastAsia="en-GB"/>
              </w:rPr>
              <w:t xml:space="preserve">-Slot, </w:t>
            </w:r>
            <w:proofErr w:type="spellStart"/>
            <w:r w:rsidRPr="00413BCC">
              <w:rPr>
                <w:b/>
                <w:bCs/>
                <w:i/>
                <w:iCs/>
                <w:lang w:eastAsia="en-GB"/>
              </w:rPr>
              <w:t>widebandPRG-Subslot</w:t>
            </w:r>
            <w:proofErr w:type="spellEnd"/>
            <w:r w:rsidRPr="00413BCC">
              <w:rPr>
                <w:b/>
                <w:bCs/>
                <w:i/>
                <w:iCs/>
                <w:lang w:eastAsia="en-GB"/>
              </w:rPr>
              <w:t xml:space="preserve">, </w:t>
            </w:r>
            <w:proofErr w:type="spellStart"/>
            <w:r w:rsidRPr="00413BCC">
              <w:rPr>
                <w:b/>
                <w:bCs/>
                <w:i/>
                <w:iCs/>
                <w:lang w:eastAsia="en-GB"/>
              </w:rPr>
              <w:t>widebandPRG</w:t>
            </w:r>
            <w:proofErr w:type="spellEnd"/>
            <w:r w:rsidRPr="00413BCC">
              <w:rPr>
                <w:b/>
                <w:bCs/>
                <w:i/>
                <w:iCs/>
                <w:lang w:eastAsia="en-GB"/>
              </w:rPr>
              <w:t>-Subframe</w:t>
            </w:r>
          </w:p>
          <w:p w14:paraId="25FD4EF2" w14:textId="77777777" w:rsidR="00862A1C" w:rsidRPr="00413BCC" w:rsidRDefault="00862A1C" w:rsidP="00862A1C">
            <w:pPr>
              <w:pStyle w:val="TAL"/>
              <w:rPr>
                <w:lang w:eastAsia="en-GB"/>
              </w:rPr>
            </w:pPr>
            <w:r w:rsidRPr="00413BCC">
              <w:t xml:space="preserve">Indicates whether the UE supports wideband </w:t>
            </w:r>
            <w:r w:rsidRPr="00413BCC">
              <w:rPr>
                <w:lang w:eastAsia="en-GB"/>
              </w:rPr>
              <w:t>precoding resource block group</w:t>
            </w:r>
            <w:r w:rsidRPr="00413BCC">
              <w:t xml:space="preserve"> size for slot/</w:t>
            </w:r>
            <w:proofErr w:type="spellStart"/>
            <w:r w:rsidRPr="00413BCC">
              <w:t>subslot</w:t>
            </w:r>
            <w:proofErr w:type="spellEnd"/>
            <w:r w:rsidRPr="00413BCC">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01CA5230" w14:textId="77777777" w:rsidR="00862A1C" w:rsidRPr="00413BCC" w:rsidRDefault="00862A1C" w:rsidP="00862A1C">
            <w:pPr>
              <w:pStyle w:val="TAL"/>
              <w:jc w:val="center"/>
              <w:rPr>
                <w:lang w:eastAsia="en-GB"/>
              </w:rPr>
            </w:pPr>
            <w:r w:rsidRPr="00413BCC">
              <w:rPr>
                <w:lang w:eastAsia="zh-CN"/>
              </w:rPr>
              <w:t>-</w:t>
            </w:r>
          </w:p>
        </w:tc>
      </w:tr>
      <w:tr w:rsidR="00D06C03" w:rsidRPr="00413BCC" w14:paraId="6C74C10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049D65" w14:textId="77777777" w:rsidR="00862A1C" w:rsidRPr="00413BCC" w:rsidRDefault="00862A1C" w:rsidP="00862A1C">
            <w:pPr>
              <w:pStyle w:val="TAL"/>
              <w:rPr>
                <w:b/>
                <w:i/>
                <w:lang w:eastAsia="en-GB"/>
              </w:rPr>
            </w:pPr>
            <w:proofErr w:type="spellStart"/>
            <w:r w:rsidRPr="00413BCC">
              <w:rPr>
                <w:b/>
                <w:i/>
                <w:lang w:eastAsia="en-GB"/>
              </w:rPr>
              <w:t>wlan</w:t>
            </w:r>
            <w:proofErr w:type="spellEnd"/>
            <w:r w:rsidRPr="00413BCC">
              <w:rPr>
                <w:b/>
                <w:i/>
                <w:lang w:eastAsia="en-GB"/>
              </w:rPr>
              <w:t>-IW-RAN-Rules</w:t>
            </w:r>
          </w:p>
          <w:p w14:paraId="38170289" w14:textId="77777777" w:rsidR="00862A1C" w:rsidRPr="00413BCC" w:rsidRDefault="00862A1C" w:rsidP="00862A1C">
            <w:pPr>
              <w:pStyle w:val="TAL"/>
              <w:rPr>
                <w:b/>
                <w:bCs/>
                <w:i/>
                <w:noProof/>
                <w:lang w:eastAsia="en-GB"/>
              </w:rPr>
            </w:pPr>
            <w:r w:rsidRPr="00413BCC">
              <w:rPr>
                <w:lang w:eastAsia="en-GB"/>
              </w:rPr>
              <w:t xml:space="preserve">Indicates whether the UE supports </w:t>
            </w:r>
            <w:r w:rsidRPr="00413BCC">
              <w:rPr>
                <w:noProof/>
                <w:lang w:eastAsia="en-GB"/>
              </w:rPr>
              <w:t>RAN-assisted WLAN interworking based on access network selection and traffic steering rules</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C90940"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5EFB0C5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1E0F25" w14:textId="77777777" w:rsidR="00862A1C" w:rsidRPr="00413BCC" w:rsidRDefault="00862A1C" w:rsidP="00862A1C">
            <w:pPr>
              <w:pStyle w:val="TAL"/>
              <w:rPr>
                <w:b/>
                <w:i/>
                <w:lang w:eastAsia="en-GB"/>
              </w:rPr>
            </w:pPr>
            <w:proofErr w:type="spellStart"/>
            <w:r w:rsidRPr="00413BCC">
              <w:rPr>
                <w:b/>
                <w:i/>
                <w:lang w:eastAsia="en-GB"/>
              </w:rPr>
              <w:t>wlan</w:t>
            </w:r>
            <w:proofErr w:type="spellEnd"/>
            <w:r w:rsidRPr="00413BCC">
              <w:rPr>
                <w:b/>
                <w:i/>
                <w:lang w:eastAsia="en-GB"/>
              </w:rPr>
              <w:t>-IW-ANDSF-Policies</w:t>
            </w:r>
          </w:p>
          <w:p w14:paraId="5A37E3F8" w14:textId="77777777" w:rsidR="00862A1C" w:rsidRPr="00413BCC" w:rsidRDefault="00862A1C" w:rsidP="00862A1C">
            <w:pPr>
              <w:pStyle w:val="TAL"/>
              <w:rPr>
                <w:b/>
                <w:bCs/>
                <w:i/>
                <w:noProof/>
                <w:lang w:eastAsia="en-GB"/>
              </w:rPr>
            </w:pPr>
            <w:r w:rsidRPr="00413BCC">
              <w:rPr>
                <w:lang w:eastAsia="en-GB"/>
              </w:rPr>
              <w:t xml:space="preserve">Indicates whether the UE supports </w:t>
            </w:r>
            <w:r w:rsidRPr="00413BCC">
              <w:rPr>
                <w:noProof/>
                <w:lang w:eastAsia="en-GB"/>
              </w:rPr>
              <w:t>RAN-assisted WLAN interworking based on ANDSF policies</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D317FA8"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190EBF6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1594A3" w14:textId="77777777" w:rsidR="00862A1C" w:rsidRPr="00413BCC" w:rsidRDefault="00862A1C" w:rsidP="00862A1C">
            <w:pPr>
              <w:pStyle w:val="TAL"/>
              <w:rPr>
                <w:b/>
                <w:i/>
                <w:lang w:eastAsia="en-GB"/>
              </w:rPr>
            </w:pPr>
            <w:proofErr w:type="spellStart"/>
            <w:r w:rsidRPr="00413BCC">
              <w:rPr>
                <w:b/>
                <w:i/>
                <w:lang w:eastAsia="en-GB"/>
              </w:rPr>
              <w:t>wlan</w:t>
            </w:r>
            <w:proofErr w:type="spellEnd"/>
            <w:r w:rsidRPr="00413BCC">
              <w:rPr>
                <w:b/>
                <w:i/>
                <w:lang w:eastAsia="en-GB"/>
              </w:rPr>
              <w:t>-MAC-Address</w:t>
            </w:r>
          </w:p>
          <w:p w14:paraId="36F4170B" w14:textId="77777777" w:rsidR="00862A1C" w:rsidRPr="00413BCC" w:rsidRDefault="00862A1C" w:rsidP="00862A1C">
            <w:pPr>
              <w:pStyle w:val="TAL"/>
              <w:rPr>
                <w:b/>
                <w:i/>
                <w:lang w:eastAsia="en-GB"/>
              </w:rPr>
            </w:pPr>
            <w:r w:rsidRPr="00413BCC">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4D24D511"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25E1955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D08350" w14:textId="77777777" w:rsidR="00862A1C" w:rsidRPr="00413BCC" w:rsidRDefault="00862A1C" w:rsidP="00862A1C">
            <w:pPr>
              <w:pStyle w:val="TAL"/>
              <w:rPr>
                <w:b/>
                <w:i/>
                <w:lang w:eastAsia="en-GB"/>
              </w:rPr>
            </w:pPr>
            <w:proofErr w:type="spellStart"/>
            <w:r w:rsidRPr="00413BCC">
              <w:rPr>
                <w:b/>
                <w:i/>
                <w:lang w:eastAsia="en-GB"/>
              </w:rPr>
              <w:t>wlan-PeriodicMeas</w:t>
            </w:r>
            <w:proofErr w:type="spellEnd"/>
          </w:p>
          <w:p w14:paraId="0B4A922C" w14:textId="77777777" w:rsidR="00862A1C" w:rsidRPr="00413BCC" w:rsidRDefault="00862A1C" w:rsidP="00862A1C">
            <w:pPr>
              <w:pStyle w:val="TAL"/>
              <w:rPr>
                <w:lang w:eastAsia="en-GB"/>
              </w:rPr>
            </w:pPr>
            <w:r w:rsidRPr="00413BCC">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46D649FF"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1FA1BE9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2A7B40" w14:textId="77777777" w:rsidR="00862A1C" w:rsidRPr="00413BCC" w:rsidRDefault="00862A1C" w:rsidP="00862A1C">
            <w:pPr>
              <w:pStyle w:val="TAL"/>
              <w:rPr>
                <w:b/>
                <w:i/>
                <w:lang w:eastAsia="en-GB"/>
              </w:rPr>
            </w:pPr>
            <w:proofErr w:type="spellStart"/>
            <w:r w:rsidRPr="00413BCC">
              <w:rPr>
                <w:b/>
                <w:i/>
                <w:lang w:eastAsia="en-GB"/>
              </w:rPr>
              <w:t>wlan-ReportAnyWLAN</w:t>
            </w:r>
            <w:proofErr w:type="spellEnd"/>
          </w:p>
          <w:p w14:paraId="2AC727E2" w14:textId="77777777" w:rsidR="00862A1C" w:rsidRPr="00413BCC" w:rsidRDefault="00862A1C" w:rsidP="00862A1C">
            <w:pPr>
              <w:pStyle w:val="TAL"/>
              <w:rPr>
                <w:lang w:eastAsia="en-GB"/>
              </w:rPr>
            </w:pPr>
            <w:r w:rsidRPr="00413BCC">
              <w:rPr>
                <w:lang w:eastAsia="en-GB"/>
              </w:rPr>
              <w:t xml:space="preserve">Indicates whether the UE supports reporting of WLANs not listed in the </w:t>
            </w:r>
            <w:proofErr w:type="spellStart"/>
            <w:r w:rsidRPr="00413BCC">
              <w:rPr>
                <w:i/>
                <w:lang w:eastAsia="en-GB"/>
              </w:rPr>
              <w:t>measObjectWLAN</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51D694" w14:textId="77777777" w:rsidR="00862A1C" w:rsidRPr="00413BCC" w:rsidRDefault="00862A1C" w:rsidP="00862A1C">
            <w:pPr>
              <w:pStyle w:val="TAL"/>
              <w:jc w:val="center"/>
              <w:rPr>
                <w:bCs/>
                <w:noProof/>
                <w:lang w:eastAsia="en-GB"/>
              </w:rPr>
            </w:pPr>
            <w:r w:rsidRPr="00413BCC">
              <w:rPr>
                <w:bCs/>
                <w:noProof/>
                <w:lang w:eastAsia="en-GB"/>
              </w:rPr>
              <w:t>-</w:t>
            </w:r>
          </w:p>
        </w:tc>
      </w:tr>
      <w:tr w:rsidR="00D06C03" w:rsidRPr="00413BCC" w14:paraId="23B8EA8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186924" w14:textId="77777777" w:rsidR="00862A1C" w:rsidRPr="00413BCC" w:rsidRDefault="00862A1C" w:rsidP="00862A1C">
            <w:pPr>
              <w:pStyle w:val="TAL"/>
              <w:rPr>
                <w:b/>
                <w:i/>
                <w:lang w:eastAsia="en-GB"/>
              </w:rPr>
            </w:pPr>
            <w:proofErr w:type="spellStart"/>
            <w:r w:rsidRPr="00413BCC">
              <w:rPr>
                <w:b/>
                <w:i/>
                <w:lang w:eastAsia="en-GB"/>
              </w:rPr>
              <w:t>wlan-SupportedDataRate</w:t>
            </w:r>
            <w:proofErr w:type="spellEnd"/>
          </w:p>
          <w:p w14:paraId="128640DB" w14:textId="77777777" w:rsidR="00862A1C" w:rsidRPr="00413BCC" w:rsidRDefault="00862A1C" w:rsidP="00862A1C">
            <w:pPr>
              <w:pStyle w:val="TAL"/>
              <w:rPr>
                <w:lang w:eastAsia="en-GB"/>
              </w:rPr>
            </w:pPr>
            <w:r w:rsidRPr="00413BCC">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4372BC91" w14:textId="77777777" w:rsidR="00862A1C" w:rsidRPr="00413BCC" w:rsidRDefault="00862A1C" w:rsidP="00862A1C">
            <w:pPr>
              <w:pStyle w:val="TAL"/>
              <w:jc w:val="center"/>
              <w:rPr>
                <w:bCs/>
                <w:noProof/>
                <w:lang w:eastAsia="en-GB"/>
              </w:rPr>
            </w:pPr>
            <w:r w:rsidRPr="00413BCC">
              <w:rPr>
                <w:bCs/>
                <w:noProof/>
                <w:lang w:eastAsia="en-GB"/>
              </w:rPr>
              <w:t>-</w:t>
            </w:r>
          </w:p>
        </w:tc>
      </w:tr>
      <w:tr w:rsidR="00862A1C" w:rsidRPr="00413BCC" w14:paraId="574971E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0B284D" w14:textId="77777777" w:rsidR="00862A1C" w:rsidRPr="00413BCC" w:rsidRDefault="00862A1C" w:rsidP="00862A1C">
            <w:pPr>
              <w:pStyle w:val="TAL"/>
              <w:rPr>
                <w:b/>
                <w:i/>
              </w:rPr>
            </w:pPr>
            <w:proofErr w:type="spellStart"/>
            <w:r w:rsidRPr="00413BCC">
              <w:rPr>
                <w:b/>
                <w:i/>
              </w:rPr>
              <w:t>zp</w:t>
            </w:r>
            <w:proofErr w:type="spellEnd"/>
            <w:r w:rsidRPr="00413BCC">
              <w:rPr>
                <w:b/>
                <w:i/>
              </w:rPr>
              <w:t>-CSI-RS-</w:t>
            </w:r>
            <w:proofErr w:type="spellStart"/>
            <w:r w:rsidRPr="00413BCC">
              <w:rPr>
                <w:b/>
                <w:i/>
              </w:rPr>
              <w:t>AperiodicInfo</w:t>
            </w:r>
            <w:proofErr w:type="spellEnd"/>
          </w:p>
          <w:p w14:paraId="2F15B5DD" w14:textId="77777777" w:rsidR="00862A1C" w:rsidRPr="00413BCC" w:rsidRDefault="00862A1C" w:rsidP="00862A1C">
            <w:pPr>
              <w:pStyle w:val="TAL"/>
              <w:rPr>
                <w:b/>
                <w:i/>
                <w:lang w:eastAsia="en-GB"/>
              </w:rPr>
            </w:pPr>
            <w:r w:rsidRPr="00413BCC">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EEEB959" w14:textId="77777777" w:rsidR="00862A1C" w:rsidRPr="00413BCC" w:rsidRDefault="00862A1C" w:rsidP="00862A1C">
            <w:pPr>
              <w:pStyle w:val="TAL"/>
              <w:jc w:val="center"/>
              <w:rPr>
                <w:bCs/>
                <w:noProof/>
                <w:lang w:eastAsia="en-GB"/>
              </w:rPr>
            </w:pPr>
            <w:r w:rsidRPr="00413BCC">
              <w:rPr>
                <w:bCs/>
                <w:noProof/>
                <w:lang w:eastAsia="en-GB"/>
              </w:rPr>
              <w:t>Yes</w:t>
            </w:r>
          </w:p>
        </w:tc>
      </w:tr>
    </w:tbl>
    <w:p w14:paraId="37A3C4BF" w14:textId="77777777" w:rsidR="009722D5" w:rsidRPr="00413BCC" w:rsidRDefault="009722D5" w:rsidP="009722D5"/>
    <w:p w14:paraId="20BFA9B5" w14:textId="77777777" w:rsidR="009722D5" w:rsidRPr="00413BCC" w:rsidRDefault="009722D5" w:rsidP="009722D5">
      <w:pPr>
        <w:pStyle w:val="NO"/>
      </w:pPr>
      <w:r w:rsidRPr="00413BCC">
        <w:t>NOTE 1:</w:t>
      </w:r>
      <w:r w:rsidRPr="00413BCC">
        <w:tab/>
        <w:t xml:space="preserve">The IE </w:t>
      </w:r>
      <w:r w:rsidRPr="00413BCC">
        <w:rPr>
          <w:i/>
          <w:noProof/>
        </w:rPr>
        <w:t>UE-EUTRA-Capability</w:t>
      </w:r>
      <w:r w:rsidRPr="00413BCC">
        <w:t xml:space="preserve"> does not include AS security capability information, since these are the same as the security capabilities that are signalled by NAS. Consequently</w:t>
      </w:r>
      <w:r w:rsidR="002E59F3" w:rsidRPr="00413BCC">
        <w:t>,</w:t>
      </w:r>
      <w:r w:rsidRPr="00413BCC">
        <w:t xml:space="preserve"> AS need not provide "man-in-the-middle" protection for the security capabilities.</w:t>
      </w:r>
    </w:p>
    <w:p w14:paraId="73DE41D1" w14:textId="77777777" w:rsidR="009722D5" w:rsidRPr="00413BCC" w:rsidRDefault="009722D5" w:rsidP="009722D5">
      <w:pPr>
        <w:pStyle w:val="NO"/>
        <w:rPr>
          <w:noProof/>
          <w:lang w:eastAsia="ko-KR"/>
        </w:rPr>
      </w:pPr>
      <w:r w:rsidRPr="00413BCC">
        <w:rPr>
          <w:noProof/>
          <w:lang w:eastAsia="ko-KR"/>
        </w:rPr>
        <w:t>NOTE 2:</w:t>
      </w:r>
      <w:r w:rsidRPr="00413BCC">
        <w:rPr>
          <w:noProof/>
          <w:lang w:eastAsia="ko-KR"/>
        </w:rPr>
        <w:tab/>
        <w:t xml:space="preserve">The column FDD/ TDD diff indicates if the UE is allowed to signal, as part of the additional capabilities for an XDD mode i.e. within </w:t>
      </w:r>
      <w:r w:rsidRPr="00413BCC">
        <w:rPr>
          <w:i/>
          <w:noProof/>
          <w:lang w:eastAsia="ko-KR"/>
        </w:rPr>
        <w:t>UE-EUTRA-CapabilityAddXDD-Mode-xNM</w:t>
      </w:r>
      <w:r w:rsidRPr="00413BCC">
        <w:rPr>
          <w:noProof/>
          <w:lang w:eastAsia="ko-KR"/>
        </w:rPr>
        <w:t xml:space="preserve">, a different value compared to the value signalled elsewhere within </w:t>
      </w:r>
      <w:r w:rsidRPr="00413BCC">
        <w:rPr>
          <w:i/>
          <w:noProof/>
          <w:lang w:eastAsia="ko-KR"/>
        </w:rPr>
        <w:t>UE-EUTRA-Capability</w:t>
      </w:r>
      <w:r w:rsidRPr="00413BCC">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08FF08E" w14:textId="77777777" w:rsidR="00716A62" w:rsidRPr="00413BCC" w:rsidRDefault="00716A62" w:rsidP="00716A62">
      <w:pPr>
        <w:pStyle w:val="NO"/>
        <w:rPr>
          <w:noProof/>
          <w:lang w:eastAsia="ko-KR"/>
        </w:rPr>
      </w:pPr>
      <w:r w:rsidRPr="00413BCC">
        <w:rPr>
          <w:noProof/>
          <w:lang w:eastAsia="ko-KR"/>
        </w:rPr>
        <w:t>NOTE 2a:</w:t>
      </w:r>
      <w:r w:rsidRPr="00413BCC">
        <w:rPr>
          <w:noProof/>
          <w:lang w:eastAsia="ko-KR"/>
        </w:rPr>
        <w:tab/>
        <w:t>From REL-15 onwards, the UE is not allowed to signal different values for FDD and TDD unless yes is indicated in column FDD/ TDD diff (i.e. no need to introduce field description solely for the purpose of indicate no)</w:t>
      </w:r>
      <w:r w:rsidRPr="00413BCC">
        <w:rPr>
          <w:noProof/>
          <w:lang w:eastAsia="zh-CN"/>
        </w:rPr>
        <w:t>.</w:t>
      </w:r>
    </w:p>
    <w:p w14:paraId="1D0C345B" w14:textId="77777777" w:rsidR="009722D5" w:rsidRPr="00413BCC" w:rsidRDefault="009722D5" w:rsidP="009722D5">
      <w:pPr>
        <w:pStyle w:val="NO"/>
        <w:rPr>
          <w:iCs/>
          <w:noProof/>
          <w:lang w:eastAsia="ko-KR"/>
        </w:rPr>
      </w:pPr>
      <w:r w:rsidRPr="00413BCC">
        <w:rPr>
          <w:noProof/>
          <w:lang w:eastAsia="ko-KR"/>
        </w:rPr>
        <w:t>NOTE 3:</w:t>
      </w:r>
      <w:r w:rsidRPr="00413BCC">
        <w:rPr>
          <w:noProof/>
          <w:lang w:eastAsia="ko-KR"/>
        </w:rPr>
        <w:tab/>
        <w:t xml:space="preserve">The </w:t>
      </w:r>
      <w:r w:rsidRPr="00413BCC">
        <w:rPr>
          <w:i/>
          <w:iCs/>
          <w:noProof/>
          <w:lang w:eastAsia="ko-KR"/>
        </w:rPr>
        <w:t xml:space="preserve">BandCombinationParameters </w:t>
      </w:r>
      <w:r w:rsidRPr="00413BCC">
        <w:rPr>
          <w:iCs/>
          <w:noProof/>
          <w:lang w:eastAsia="ko-KR"/>
        </w:rPr>
        <w:t>for the same band combination can be included more than once.</w:t>
      </w:r>
    </w:p>
    <w:p w14:paraId="78414672" w14:textId="77777777" w:rsidR="009722D5" w:rsidRPr="00413BCC" w:rsidRDefault="009722D5" w:rsidP="009722D5">
      <w:pPr>
        <w:pStyle w:val="NO"/>
        <w:rPr>
          <w:noProof/>
          <w:lang w:eastAsia="ko-KR"/>
        </w:rPr>
      </w:pPr>
      <w:r w:rsidRPr="00413BCC">
        <w:rPr>
          <w:noProof/>
          <w:lang w:eastAsia="ko-KR"/>
        </w:rPr>
        <w:t>NOTE 4:</w:t>
      </w:r>
      <w:r w:rsidRPr="00413BCC">
        <w:rPr>
          <w:noProof/>
          <w:lang w:eastAsia="ko-KR"/>
        </w:rPr>
        <w:tab/>
        <w:t>UE CA and measurement capabilities indicate the combinations of frequencies that can be configured as serving frequencies.</w:t>
      </w:r>
    </w:p>
    <w:p w14:paraId="7B3876E0" w14:textId="77777777" w:rsidR="009722D5" w:rsidRPr="00413BCC" w:rsidRDefault="009722D5" w:rsidP="009722D5">
      <w:pPr>
        <w:pStyle w:val="NO"/>
        <w:rPr>
          <w:noProof/>
          <w:lang w:eastAsia="ko-KR"/>
        </w:rPr>
      </w:pPr>
      <w:r w:rsidRPr="00413BCC">
        <w:rPr>
          <w:noProof/>
          <w:lang w:eastAsia="ko-KR"/>
        </w:rPr>
        <w:t>NOTE 5:</w:t>
      </w:r>
      <w:r w:rsidRPr="00413BCC">
        <w:rPr>
          <w:noProof/>
          <w:lang w:eastAsia="ko-KR"/>
        </w:rPr>
        <w:tab/>
        <w:t xml:space="preserve">The grouping of the cells to the first and second cell group, as indicated by </w:t>
      </w:r>
      <w:r w:rsidRPr="00413BCC">
        <w:rPr>
          <w:i/>
          <w:noProof/>
          <w:lang w:eastAsia="ko-KR"/>
        </w:rPr>
        <w:t>supportedCellGrouping</w:t>
      </w:r>
      <w:r w:rsidRPr="00413BCC">
        <w:rPr>
          <w:noProof/>
          <w:lang w:eastAsia="ko-KR"/>
        </w:rPr>
        <w:t>, is shown in the table below.</w:t>
      </w:r>
      <w:r w:rsidRPr="00413BCC">
        <w:rPr>
          <w:noProof/>
          <w:lang w:eastAsia="zh-CN"/>
        </w:rPr>
        <w:t xml:space="preserve"> The leading / leftmost bit of </w:t>
      </w:r>
      <w:r w:rsidRPr="00413BCC">
        <w:rPr>
          <w:i/>
          <w:noProof/>
          <w:lang w:eastAsia="ko-KR"/>
        </w:rPr>
        <w:t>supportedCellGrouping</w:t>
      </w:r>
      <w:r w:rsidRPr="00413BCC">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06C03" w:rsidRPr="00413BCC" w14:paraId="7ABE8FC0" w14:textId="7777777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0356C22" w14:textId="77777777" w:rsidR="009722D5" w:rsidRPr="00413BCC" w:rsidRDefault="009722D5" w:rsidP="005411BB">
            <w:pPr>
              <w:pStyle w:val="TAH"/>
              <w:rPr>
                <w:lang w:eastAsia="en-GB"/>
              </w:rPr>
            </w:pPr>
            <w:r w:rsidRPr="00413BCC">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C821876" w14:textId="77777777" w:rsidR="009722D5" w:rsidRPr="00413BCC" w:rsidRDefault="009722D5" w:rsidP="005411BB">
            <w:pPr>
              <w:pStyle w:val="TAL"/>
              <w:rPr>
                <w:lang w:eastAsia="en-GB"/>
              </w:rPr>
            </w:pPr>
            <w:r w:rsidRPr="00413BCC">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5F144FB" w14:textId="77777777" w:rsidR="009722D5" w:rsidRPr="00413BCC" w:rsidRDefault="009722D5" w:rsidP="005411BB">
            <w:pPr>
              <w:pStyle w:val="TAL"/>
              <w:rPr>
                <w:lang w:eastAsia="en-GB"/>
              </w:rPr>
            </w:pPr>
            <w:r w:rsidRPr="00413BCC">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3F00A0F" w14:textId="77777777" w:rsidR="009722D5" w:rsidRPr="00413BCC" w:rsidRDefault="009722D5" w:rsidP="005411BB">
            <w:pPr>
              <w:pStyle w:val="TAL"/>
              <w:rPr>
                <w:lang w:eastAsia="en-GB"/>
              </w:rPr>
            </w:pPr>
            <w:r w:rsidRPr="00413BCC">
              <w:rPr>
                <w:lang w:eastAsia="en-GB"/>
              </w:rPr>
              <w:t>3</w:t>
            </w:r>
          </w:p>
        </w:tc>
      </w:tr>
      <w:tr w:rsidR="00D06C03" w:rsidRPr="00413BCC" w14:paraId="494571D6" w14:textId="7777777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B9DC2B1" w14:textId="77777777" w:rsidR="009722D5" w:rsidRPr="00413BCC" w:rsidRDefault="009722D5" w:rsidP="005411BB">
            <w:pPr>
              <w:pStyle w:val="TAH"/>
              <w:rPr>
                <w:lang w:eastAsia="en-GB"/>
              </w:rPr>
            </w:pPr>
            <w:r w:rsidRPr="00413BCC">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E42E993" w14:textId="77777777" w:rsidR="009722D5" w:rsidRPr="00413BCC" w:rsidRDefault="009722D5" w:rsidP="005411BB">
            <w:pPr>
              <w:pStyle w:val="TAL"/>
              <w:rPr>
                <w:lang w:eastAsia="en-GB"/>
              </w:rPr>
            </w:pPr>
            <w:r w:rsidRPr="00413BCC">
              <w:rPr>
                <w:lang w:eastAsia="en-GB"/>
              </w:rPr>
              <w:t>15</w:t>
            </w:r>
          </w:p>
        </w:tc>
        <w:tc>
          <w:tcPr>
            <w:tcW w:w="960" w:type="dxa"/>
            <w:tcBorders>
              <w:top w:val="nil"/>
              <w:left w:val="nil"/>
              <w:bottom w:val="single" w:sz="8" w:space="0" w:color="auto"/>
              <w:right w:val="nil"/>
            </w:tcBorders>
            <w:shd w:val="clear" w:color="auto" w:fill="auto"/>
            <w:noWrap/>
            <w:vAlign w:val="bottom"/>
            <w:hideMark/>
          </w:tcPr>
          <w:p w14:paraId="18078E30" w14:textId="77777777" w:rsidR="009722D5" w:rsidRPr="00413BCC" w:rsidRDefault="009722D5" w:rsidP="005411BB">
            <w:pPr>
              <w:pStyle w:val="TAL"/>
              <w:rPr>
                <w:lang w:eastAsia="en-GB"/>
              </w:rPr>
            </w:pPr>
            <w:r w:rsidRPr="00413BCC">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4E67C8F" w14:textId="77777777" w:rsidR="009722D5" w:rsidRPr="00413BCC" w:rsidRDefault="009722D5" w:rsidP="005411BB">
            <w:pPr>
              <w:pStyle w:val="TAL"/>
              <w:rPr>
                <w:lang w:eastAsia="en-GB"/>
              </w:rPr>
            </w:pPr>
            <w:r w:rsidRPr="00413BCC">
              <w:rPr>
                <w:lang w:eastAsia="en-GB"/>
              </w:rPr>
              <w:t>3</w:t>
            </w:r>
          </w:p>
        </w:tc>
      </w:tr>
      <w:tr w:rsidR="00D06C03" w:rsidRPr="00413BCC" w14:paraId="20054FDB"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82CEA33" w14:textId="77777777" w:rsidR="009722D5" w:rsidRPr="00413BCC" w:rsidRDefault="009722D5" w:rsidP="005411BB">
            <w:pPr>
              <w:pStyle w:val="TAH"/>
              <w:rPr>
                <w:lang w:eastAsia="en-GB"/>
              </w:rPr>
            </w:pPr>
            <w:r w:rsidRPr="00413BCC">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E2156A2" w14:textId="77777777" w:rsidR="009722D5" w:rsidRPr="00413BCC" w:rsidRDefault="009722D5" w:rsidP="005411BB">
            <w:pPr>
              <w:pStyle w:val="TAH"/>
              <w:rPr>
                <w:lang w:eastAsia="en-GB"/>
              </w:rPr>
            </w:pPr>
            <w:r w:rsidRPr="00413BCC">
              <w:rPr>
                <w:lang w:eastAsia="en-GB"/>
              </w:rPr>
              <w:t>Cell grouping option (0= first cell group, 1= second cell group)</w:t>
            </w:r>
          </w:p>
        </w:tc>
      </w:tr>
      <w:tr w:rsidR="00D06C03" w:rsidRPr="00413BCC" w14:paraId="4214DB7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D55795" w14:textId="77777777" w:rsidR="009722D5" w:rsidRPr="00413BCC" w:rsidRDefault="009722D5" w:rsidP="005411BB">
            <w:pPr>
              <w:pStyle w:val="TAL"/>
              <w:rPr>
                <w:lang w:eastAsia="en-GB"/>
              </w:rPr>
            </w:pPr>
            <w:r w:rsidRPr="00413BCC">
              <w:rPr>
                <w:lang w:eastAsia="en-GB"/>
              </w:rPr>
              <w:t>1</w:t>
            </w:r>
          </w:p>
        </w:tc>
        <w:tc>
          <w:tcPr>
            <w:tcW w:w="960" w:type="dxa"/>
            <w:tcBorders>
              <w:top w:val="nil"/>
              <w:left w:val="nil"/>
              <w:bottom w:val="nil"/>
              <w:right w:val="single" w:sz="8" w:space="0" w:color="auto"/>
            </w:tcBorders>
            <w:shd w:val="clear" w:color="auto" w:fill="auto"/>
            <w:noWrap/>
            <w:vAlign w:val="bottom"/>
            <w:hideMark/>
          </w:tcPr>
          <w:p w14:paraId="418DAC7F" w14:textId="77777777" w:rsidR="009722D5" w:rsidRPr="00413BCC" w:rsidRDefault="009722D5" w:rsidP="005411BB">
            <w:pPr>
              <w:pStyle w:val="TAL"/>
              <w:rPr>
                <w:lang w:eastAsia="en-GB"/>
              </w:rPr>
            </w:pPr>
            <w:r w:rsidRPr="00413BCC">
              <w:rPr>
                <w:lang w:eastAsia="en-GB"/>
              </w:rPr>
              <w:t>00001</w:t>
            </w:r>
          </w:p>
        </w:tc>
        <w:tc>
          <w:tcPr>
            <w:tcW w:w="960" w:type="dxa"/>
            <w:tcBorders>
              <w:top w:val="nil"/>
              <w:left w:val="nil"/>
              <w:bottom w:val="nil"/>
              <w:right w:val="single" w:sz="8" w:space="0" w:color="auto"/>
            </w:tcBorders>
            <w:shd w:val="clear" w:color="auto" w:fill="auto"/>
            <w:noWrap/>
            <w:vAlign w:val="bottom"/>
            <w:hideMark/>
          </w:tcPr>
          <w:p w14:paraId="731F54E8" w14:textId="77777777" w:rsidR="009722D5" w:rsidRPr="00413BCC" w:rsidRDefault="009722D5" w:rsidP="005411BB">
            <w:pPr>
              <w:pStyle w:val="TAL"/>
              <w:rPr>
                <w:lang w:eastAsia="en-GB"/>
              </w:rPr>
            </w:pPr>
            <w:r w:rsidRPr="00413BCC">
              <w:rPr>
                <w:lang w:eastAsia="en-GB"/>
              </w:rPr>
              <w:t>0001</w:t>
            </w:r>
          </w:p>
        </w:tc>
        <w:tc>
          <w:tcPr>
            <w:tcW w:w="960" w:type="dxa"/>
            <w:tcBorders>
              <w:top w:val="nil"/>
              <w:left w:val="nil"/>
              <w:bottom w:val="nil"/>
              <w:right w:val="single" w:sz="8" w:space="0" w:color="auto"/>
            </w:tcBorders>
            <w:shd w:val="clear" w:color="auto" w:fill="auto"/>
            <w:noWrap/>
            <w:vAlign w:val="bottom"/>
            <w:hideMark/>
          </w:tcPr>
          <w:p w14:paraId="14094125" w14:textId="77777777" w:rsidR="009722D5" w:rsidRPr="00413BCC" w:rsidRDefault="009722D5" w:rsidP="005411BB">
            <w:pPr>
              <w:pStyle w:val="TAL"/>
              <w:rPr>
                <w:lang w:eastAsia="en-GB"/>
              </w:rPr>
            </w:pPr>
            <w:r w:rsidRPr="00413BCC">
              <w:rPr>
                <w:lang w:eastAsia="en-GB"/>
              </w:rPr>
              <w:t>001</w:t>
            </w:r>
          </w:p>
        </w:tc>
      </w:tr>
      <w:tr w:rsidR="00D06C03" w:rsidRPr="00413BCC" w14:paraId="4E80902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3458D2" w14:textId="77777777" w:rsidR="009722D5" w:rsidRPr="00413BCC" w:rsidRDefault="009722D5" w:rsidP="005411BB">
            <w:pPr>
              <w:pStyle w:val="TAL"/>
              <w:rPr>
                <w:lang w:eastAsia="en-GB"/>
              </w:rPr>
            </w:pPr>
            <w:r w:rsidRPr="00413BCC">
              <w:rPr>
                <w:lang w:eastAsia="en-GB"/>
              </w:rPr>
              <w:t>2</w:t>
            </w:r>
          </w:p>
        </w:tc>
        <w:tc>
          <w:tcPr>
            <w:tcW w:w="960" w:type="dxa"/>
            <w:tcBorders>
              <w:top w:val="nil"/>
              <w:left w:val="nil"/>
              <w:bottom w:val="nil"/>
              <w:right w:val="single" w:sz="8" w:space="0" w:color="auto"/>
            </w:tcBorders>
            <w:shd w:val="clear" w:color="auto" w:fill="auto"/>
            <w:noWrap/>
            <w:vAlign w:val="bottom"/>
            <w:hideMark/>
          </w:tcPr>
          <w:p w14:paraId="34403C0B" w14:textId="77777777" w:rsidR="009722D5" w:rsidRPr="00413BCC" w:rsidRDefault="009722D5" w:rsidP="005411BB">
            <w:pPr>
              <w:pStyle w:val="TAL"/>
              <w:rPr>
                <w:lang w:eastAsia="en-GB"/>
              </w:rPr>
            </w:pPr>
            <w:r w:rsidRPr="00413BCC">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F4C3DFA" w14:textId="77777777" w:rsidR="009722D5" w:rsidRPr="00413BCC" w:rsidRDefault="009722D5" w:rsidP="005411BB">
            <w:pPr>
              <w:pStyle w:val="TAL"/>
              <w:rPr>
                <w:lang w:eastAsia="en-GB"/>
              </w:rPr>
            </w:pPr>
            <w:r w:rsidRPr="00413BCC">
              <w:rPr>
                <w:lang w:eastAsia="en-GB"/>
              </w:rPr>
              <w:t>0010</w:t>
            </w:r>
          </w:p>
        </w:tc>
        <w:tc>
          <w:tcPr>
            <w:tcW w:w="960" w:type="dxa"/>
            <w:tcBorders>
              <w:top w:val="nil"/>
              <w:left w:val="nil"/>
              <w:bottom w:val="nil"/>
              <w:right w:val="single" w:sz="8" w:space="0" w:color="auto"/>
            </w:tcBorders>
            <w:shd w:val="clear" w:color="auto" w:fill="auto"/>
            <w:noWrap/>
            <w:vAlign w:val="bottom"/>
            <w:hideMark/>
          </w:tcPr>
          <w:p w14:paraId="4AF25A57" w14:textId="77777777" w:rsidR="009722D5" w:rsidRPr="00413BCC" w:rsidRDefault="009722D5" w:rsidP="005411BB">
            <w:pPr>
              <w:pStyle w:val="TAL"/>
              <w:rPr>
                <w:lang w:eastAsia="en-GB"/>
              </w:rPr>
            </w:pPr>
            <w:r w:rsidRPr="00413BCC">
              <w:rPr>
                <w:lang w:eastAsia="en-GB"/>
              </w:rPr>
              <w:t>010</w:t>
            </w:r>
          </w:p>
        </w:tc>
      </w:tr>
      <w:tr w:rsidR="00D06C03" w:rsidRPr="00413BCC" w14:paraId="6945792F"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525F145" w14:textId="77777777" w:rsidR="009722D5" w:rsidRPr="00413BCC" w:rsidRDefault="009722D5" w:rsidP="005411BB">
            <w:pPr>
              <w:pStyle w:val="TAL"/>
              <w:rPr>
                <w:lang w:eastAsia="en-GB"/>
              </w:rPr>
            </w:pPr>
            <w:r w:rsidRPr="00413BCC">
              <w:rPr>
                <w:lang w:eastAsia="en-GB"/>
              </w:rPr>
              <w:t>3</w:t>
            </w:r>
          </w:p>
        </w:tc>
        <w:tc>
          <w:tcPr>
            <w:tcW w:w="960" w:type="dxa"/>
            <w:tcBorders>
              <w:top w:val="nil"/>
              <w:left w:val="nil"/>
              <w:bottom w:val="nil"/>
              <w:right w:val="single" w:sz="8" w:space="0" w:color="auto"/>
            </w:tcBorders>
            <w:shd w:val="clear" w:color="auto" w:fill="auto"/>
            <w:noWrap/>
            <w:vAlign w:val="bottom"/>
            <w:hideMark/>
          </w:tcPr>
          <w:p w14:paraId="0BA5AF26" w14:textId="77777777" w:rsidR="009722D5" w:rsidRPr="00413BCC" w:rsidRDefault="009722D5" w:rsidP="005411BB">
            <w:pPr>
              <w:pStyle w:val="TAL"/>
              <w:rPr>
                <w:lang w:eastAsia="en-GB"/>
              </w:rPr>
            </w:pPr>
            <w:r w:rsidRPr="00413BCC">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E3CF86E" w14:textId="77777777" w:rsidR="009722D5" w:rsidRPr="00413BCC" w:rsidRDefault="009722D5" w:rsidP="005411BB">
            <w:pPr>
              <w:pStyle w:val="TAL"/>
              <w:rPr>
                <w:lang w:eastAsia="en-GB"/>
              </w:rPr>
            </w:pPr>
            <w:r w:rsidRPr="00413BCC">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4137392" w14:textId="77777777" w:rsidR="009722D5" w:rsidRPr="00413BCC" w:rsidRDefault="009722D5" w:rsidP="005411BB">
            <w:pPr>
              <w:pStyle w:val="TAL"/>
              <w:rPr>
                <w:lang w:eastAsia="en-GB"/>
              </w:rPr>
            </w:pPr>
            <w:r w:rsidRPr="00413BCC">
              <w:rPr>
                <w:lang w:eastAsia="en-GB"/>
              </w:rPr>
              <w:t>011</w:t>
            </w:r>
          </w:p>
        </w:tc>
      </w:tr>
      <w:tr w:rsidR="00D06C03" w:rsidRPr="00413BCC" w14:paraId="77AE1D2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46F56A" w14:textId="77777777" w:rsidR="009722D5" w:rsidRPr="00413BCC" w:rsidRDefault="009722D5" w:rsidP="005411BB">
            <w:pPr>
              <w:pStyle w:val="TAL"/>
              <w:rPr>
                <w:lang w:eastAsia="en-GB"/>
              </w:rPr>
            </w:pPr>
            <w:r w:rsidRPr="00413BCC">
              <w:rPr>
                <w:lang w:eastAsia="en-GB"/>
              </w:rPr>
              <w:t>4</w:t>
            </w:r>
          </w:p>
        </w:tc>
        <w:tc>
          <w:tcPr>
            <w:tcW w:w="960" w:type="dxa"/>
            <w:tcBorders>
              <w:top w:val="nil"/>
              <w:left w:val="nil"/>
              <w:bottom w:val="nil"/>
              <w:right w:val="single" w:sz="8" w:space="0" w:color="auto"/>
            </w:tcBorders>
            <w:shd w:val="clear" w:color="auto" w:fill="auto"/>
            <w:noWrap/>
            <w:vAlign w:val="bottom"/>
            <w:hideMark/>
          </w:tcPr>
          <w:p w14:paraId="2241A838" w14:textId="77777777" w:rsidR="009722D5" w:rsidRPr="00413BCC" w:rsidRDefault="009722D5" w:rsidP="005411BB">
            <w:pPr>
              <w:pStyle w:val="TAL"/>
              <w:rPr>
                <w:lang w:eastAsia="en-GB"/>
              </w:rPr>
            </w:pPr>
            <w:r w:rsidRPr="00413BCC">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BDF3579" w14:textId="77777777" w:rsidR="009722D5" w:rsidRPr="00413BCC" w:rsidRDefault="009722D5" w:rsidP="005411BB">
            <w:pPr>
              <w:pStyle w:val="TAL"/>
              <w:rPr>
                <w:lang w:eastAsia="en-GB"/>
              </w:rPr>
            </w:pPr>
            <w:r w:rsidRPr="00413BCC">
              <w:rPr>
                <w:lang w:eastAsia="en-GB"/>
              </w:rPr>
              <w:t>0100</w:t>
            </w:r>
          </w:p>
        </w:tc>
        <w:tc>
          <w:tcPr>
            <w:tcW w:w="960" w:type="dxa"/>
            <w:tcBorders>
              <w:top w:val="nil"/>
              <w:left w:val="nil"/>
              <w:bottom w:val="nil"/>
              <w:right w:val="nil"/>
            </w:tcBorders>
            <w:shd w:val="clear" w:color="auto" w:fill="auto"/>
            <w:noWrap/>
            <w:vAlign w:val="bottom"/>
            <w:hideMark/>
          </w:tcPr>
          <w:p w14:paraId="4D134796" w14:textId="77777777" w:rsidR="009722D5" w:rsidRPr="00413BCC" w:rsidRDefault="009722D5" w:rsidP="005411BB">
            <w:pPr>
              <w:pStyle w:val="TAL"/>
              <w:rPr>
                <w:lang w:eastAsia="en-GB"/>
              </w:rPr>
            </w:pPr>
          </w:p>
        </w:tc>
      </w:tr>
      <w:tr w:rsidR="00D06C03" w:rsidRPr="00413BCC" w14:paraId="27548881"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A1754C" w14:textId="77777777" w:rsidR="009722D5" w:rsidRPr="00413BCC" w:rsidRDefault="009722D5" w:rsidP="005411BB">
            <w:pPr>
              <w:pStyle w:val="TAL"/>
              <w:rPr>
                <w:lang w:eastAsia="en-GB"/>
              </w:rPr>
            </w:pPr>
            <w:r w:rsidRPr="00413BCC">
              <w:rPr>
                <w:lang w:eastAsia="en-GB"/>
              </w:rPr>
              <w:t>5</w:t>
            </w:r>
          </w:p>
        </w:tc>
        <w:tc>
          <w:tcPr>
            <w:tcW w:w="960" w:type="dxa"/>
            <w:tcBorders>
              <w:top w:val="nil"/>
              <w:left w:val="nil"/>
              <w:bottom w:val="nil"/>
              <w:right w:val="single" w:sz="8" w:space="0" w:color="auto"/>
            </w:tcBorders>
            <w:shd w:val="clear" w:color="auto" w:fill="auto"/>
            <w:noWrap/>
            <w:vAlign w:val="bottom"/>
            <w:hideMark/>
          </w:tcPr>
          <w:p w14:paraId="661DE8DB" w14:textId="77777777" w:rsidR="009722D5" w:rsidRPr="00413BCC" w:rsidRDefault="009722D5" w:rsidP="005411BB">
            <w:pPr>
              <w:pStyle w:val="TAL"/>
              <w:rPr>
                <w:lang w:eastAsia="en-GB"/>
              </w:rPr>
            </w:pPr>
            <w:r w:rsidRPr="00413BCC">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47B0A54" w14:textId="77777777" w:rsidR="009722D5" w:rsidRPr="00413BCC" w:rsidRDefault="009722D5" w:rsidP="005411BB">
            <w:pPr>
              <w:pStyle w:val="TAL"/>
              <w:rPr>
                <w:lang w:eastAsia="en-GB"/>
              </w:rPr>
            </w:pPr>
            <w:r w:rsidRPr="00413BCC">
              <w:rPr>
                <w:lang w:eastAsia="en-GB"/>
              </w:rPr>
              <w:t>0101</w:t>
            </w:r>
          </w:p>
        </w:tc>
        <w:tc>
          <w:tcPr>
            <w:tcW w:w="960" w:type="dxa"/>
            <w:tcBorders>
              <w:top w:val="nil"/>
              <w:left w:val="nil"/>
              <w:bottom w:val="nil"/>
              <w:right w:val="nil"/>
            </w:tcBorders>
            <w:shd w:val="clear" w:color="auto" w:fill="auto"/>
            <w:noWrap/>
            <w:vAlign w:val="bottom"/>
            <w:hideMark/>
          </w:tcPr>
          <w:p w14:paraId="1F47FA28" w14:textId="77777777" w:rsidR="009722D5" w:rsidRPr="00413BCC" w:rsidRDefault="009722D5" w:rsidP="005411BB">
            <w:pPr>
              <w:pStyle w:val="TAL"/>
              <w:rPr>
                <w:lang w:eastAsia="en-GB"/>
              </w:rPr>
            </w:pPr>
          </w:p>
        </w:tc>
      </w:tr>
      <w:tr w:rsidR="00D06C03" w:rsidRPr="00413BCC" w14:paraId="79289B0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058AA3" w14:textId="77777777" w:rsidR="009722D5" w:rsidRPr="00413BCC" w:rsidRDefault="009722D5" w:rsidP="005411BB">
            <w:pPr>
              <w:pStyle w:val="TAL"/>
              <w:rPr>
                <w:lang w:eastAsia="en-GB"/>
              </w:rPr>
            </w:pPr>
            <w:r w:rsidRPr="00413BCC">
              <w:rPr>
                <w:lang w:eastAsia="en-GB"/>
              </w:rPr>
              <w:t>6</w:t>
            </w:r>
          </w:p>
        </w:tc>
        <w:tc>
          <w:tcPr>
            <w:tcW w:w="960" w:type="dxa"/>
            <w:tcBorders>
              <w:top w:val="nil"/>
              <w:left w:val="nil"/>
              <w:bottom w:val="nil"/>
              <w:right w:val="single" w:sz="8" w:space="0" w:color="auto"/>
            </w:tcBorders>
            <w:shd w:val="clear" w:color="auto" w:fill="auto"/>
            <w:noWrap/>
            <w:vAlign w:val="bottom"/>
            <w:hideMark/>
          </w:tcPr>
          <w:p w14:paraId="7CA47DE1" w14:textId="77777777" w:rsidR="009722D5" w:rsidRPr="00413BCC" w:rsidRDefault="009722D5" w:rsidP="005411BB">
            <w:pPr>
              <w:pStyle w:val="TAL"/>
              <w:rPr>
                <w:lang w:eastAsia="en-GB"/>
              </w:rPr>
            </w:pPr>
            <w:r w:rsidRPr="00413BCC">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D7E2BE1" w14:textId="77777777" w:rsidR="009722D5" w:rsidRPr="00413BCC" w:rsidRDefault="009722D5" w:rsidP="005411BB">
            <w:pPr>
              <w:pStyle w:val="TAL"/>
              <w:rPr>
                <w:lang w:eastAsia="en-GB"/>
              </w:rPr>
            </w:pPr>
            <w:r w:rsidRPr="00413BCC">
              <w:rPr>
                <w:lang w:eastAsia="en-GB"/>
              </w:rPr>
              <w:t>0110</w:t>
            </w:r>
          </w:p>
        </w:tc>
        <w:tc>
          <w:tcPr>
            <w:tcW w:w="960" w:type="dxa"/>
            <w:tcBorders>
              <w:top w:val="nil"/>
              <w:left w:val="nil"/>
              <w:bottom w:val="nil"/>
              <w:right w:val="nil"/>
            </w:tcBorders>
            <w:shd w:val="clear" w:color="auto" w:fill="auto"/>
            <w:noWrap/>
            <w:vAlign w:val="bottom"/>
            <w:hideMark/>
          </w:tcPr>
          <w:p w14:paraId="7C663C6A" w14:textId="77777777" w:rsidR="009722D5" w:rsidRPr="00413BCC" w:rsidRDefault="009722D5" w:rsidP="005411BB">
            <w:pPr>
              <w:pStyle w:val="TAL"/>
              <w:rPr>
                <w:lang w:eastAsia="en-GB"/>
              </w:rPr>
            </w:pPr>
          </w:p>
        </w:tc>
      </w:tr>
      <w:tr w:rsidR="00D06C03" w:rsidRPr="00413BCC" w14:paraId="0044EF4F"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5CF4FCE" w14:textId="77777777" w:rsidR="009722D5" w:rsidRPr="00413BCC" w:rsidRDefault="009722D5" w:rsidP="005411BB">
            <w:pPr>
              <w:pStyle w:val="TAL"/>
              <w:rPr>
                <w:lang w:eastAsia="en-GB"/>
              </w:rPr>
            </w:pPr>
            <w:r w:rsidRPr="00413BCC">
              <w:rPr>
                <w:lang w:eastAsia="en-GB"/>
              </w:rPr>
              <w:t>7</w:t>
            </w:r>
          </w:p>
        </w:tc>
        <w:tc>
          <w:tcPr>
            <w:tcW w:w="960" w:type="dxa"/>
            <w:tcBorders>
              <w:top w:val="nil"/>
              <w:left w:val="nil"/>
              <w:bottom w:val="nil"/>
              <w:right w:val="single" w:sz="8" w:space="0" w:color="auto"/>
            </w:tcBorders>
            <w:shd w:val="clear" w:color="auto" w:fill="auto"/>
            <w:noWrap/>
            <w:vAlign w:val="bottom"/>
            <w:hideMark/>
          </w:tcPr>
          <w:p w14:paraId="1D354E9B" w14:textId="77777777" w:rsidR="009722D5" w:rsidRPr="00413BCC" w:rsidRDefault="009722D5" w:rsidP="005411BB">
            <w:pPr>
              <w:pStyle w:val="TAL"/>
              <w:rPr>
                <w:lang w:eastAsia="en-GB"/>
              </w:rPr>
            </w:pPr>
            <w:r w:rsidRPr="00413BCC">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1154FB3" w14:textId="77777777" w:rsidR="009722D5" w:rsidRPr="00413BCC" w:rsidRDefault="009722D5" w:rsidP="005411BB">
            <w:pPr>
              <w:pStyle w:val="TAL"/>
              <w:rPr>
                <w:lang w:eastAsia="en-GB"/>
              </w:rPr>
            </w:pPr>
            <w:r w:rsidRPr="00413BCC">
              <w:rPr>
                <w:lang w:eastAsia="en-GB"/>
              </w:rPr>
              <w:t>0111</w:t>
            </w:r>
          </w:p>
        </w:tc>
        <w:tc>
          <w:tcPr>
            <w:tcW w:w="960" w:type="dxa"/>
            <w:tcBorders>
              <w:top w:val="nil"/>
              <w:left w:val="nil"/>
              <w:bottom w:val="nil"/>
              <w:right w:val="nil"/>
            </w:tcBorders>
            <w:shd w:val="clear" w:color="auto" w:fill="auto"/>
            <w:noWrap/>
            <w:vAlign w:val="bottom"/>
            <w:hideMark/>
          </w:tcPr>
          <w:p w14:paraId="499F5321" w14:textId="77777777" w:rsidR="009722D5" w:rsidRPr="00413BCC" w:rsidRDefault="009722D5" w:rsidP="005411BB">
            <w:pPr>
              <w:pStyle w:val="TAL"/>
              <w:rPr>
                <w:lang w:eastAsia="en-GB"/>
              </w:rPr>
            </w:pPr>
          </w:p>
        </w:tc>
      </w:tr>
      <w:tr w:rsidR="00D06C03" w:rsidRPr="00413BCC" w14:paraId="09A595A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9D66C3" w14:textId="77777777" w:rsidR="009722D5" w:rsidRPr="00413BCC" w:rsidRDefault="009722D5" w:rsidP="005411BB">
            <w:pPr>
              <w:pStyle w:val="TAL"/>
              <w:rPr>
                <w:lang w:eastAsia="en-GB"/>
              </w:rPr>
            </w:pPr>
            <w:r w:rsidRPr="00413BCC">
              <w:rPr>
                <w:lang w:eastAsia="en-GB"/>
              </w:rPr>
              <w:t>8</w:t>
            </w:r>
          </w:p>
        </w:tc>
        <w:tc>
          <w:tcPr>
            <w:tcW w:w="960" w:type="dxa"/>
            <w:tcBorders>
              <w:top w:val="nil"/>
              <w:left w:val="nil"/>
              <w:bottom w:val="nil"/>
              <w:right w:val="single" w:sz="8" w:space="0" w:color="auto"/>
            </w:tcBorders>
            <w:shd w:val="clear" w:color="auto" w:fill="auto"/>
            <w:noWrap/>
            <w:vAlign w:val="bottom"/>
            <w:hideMark/>
          </w:tcPr>
          <w:p w14:paraId="047C4879" w14:textId="77777777" w:rsidR="009722D5" w:rsidRPr="00413BCC" w:rsidRDefault="009722D5" w:rsidP="005411BB">
            <w:pPr>
              <w:pStyle w:val="TAL"/>
              <w:rPr>
                <w:lang w:eastAsia="en-GB"/>
              </w:rPr>
            </w:pPr>
            <w:r w:rsidRPr="00413BCC">
              <w:rPr>
                <w:lang w:eastAsia="en-GB"/>
              </w:rPr>
              <w:t>01000</w:t>
            </w:r>
          </w:p>
        </w:tc>
        <w:tc>
          <w:tcPr>
            <w:tcW w:w="960" w:type="dxa"/>
            <w:tcBorders>
              <w:top w:val="nil"/>
              <w:left w:val="nil"/>
              <w:bottom w:val="nil"/>
              <w:right w:val="nil"/>
            </w:tcBorders>
            <w:shd w:val="clear" w:color="auto" w:fill="auto"/>
            <w:noWrap/>
            <w:vAlign w:val="bottom"/>
            <w:hideMark/>
          </w:tcPr>
          <w:p w14:paraId="2EF4EE99" w14:textId="77777777" w:rsidR="009722D5" w:rsidRPr="00413BCC"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0572369B" w14:textId="77777777" w:rsidR="009722D5" w:rsidRPr="00413BCC" w:rsidRDefault="009722D5" w:rsidP="005411BB">
            <w:pPr>
              <w:pStyle w:val="TAL"/>
              <w:rPr>
                <w:lang w:eastAsia="en-GB"/>
              </w:rPr>
            </w:pPr>
          </w:p>
        </w:tc>
      </w:tr>
      <w:tr w:rsidR="00D06C03" w:rsidRPr="00413BCC" w14:paraId="3E9E79BD"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6BDE9F" w14:textId="77777777" w:rsidR="009722D5" w:rsidRPr="00413BCC" w:rsidRDefault="009722D5" w:rsidP="005411BB">
            <w:pPr>
              <w:pStyle w:val="TAL"/>
              <w:rPr>
                <w:lang w:eastAsia="en-GB"/>
              </w:rPr>
            </w:pPr>
            <w:r w:rsidRPr="00413BCC">
              <w:rPr>
                <w:lang w:eastAsia="en-GB"/>
              </w:rPr>
              <w:t>9</w:t>
            </w:r>
          </w:p>
        </w:tc>
        <w:tc>
          <w:tcPr>
            <w:tcW w:w="960" w:type="dxa"/>
            <w:tcBorders>
              <w:top w:val="nil"/>
              <w:left w:val="nil"/>
              <w:bottom w:val="nil"/>
              <w:right w:val="single" w:sz="8" w:space="0" w:color="auto"/>
            </w:tcBorders>
            <w:shd w:val="clear" w:color="auto" w:fill="auto"/>
            <w:noWrap/>
            <w:vAlign w:val="bottom"/>
            <w:hideMark/>
          </w:tcPr>
          <w:p w14:paraId="35484C42" w14:textId="77777777" w:rsidR="009722D5" w:rsidRPr="00413BCC" w:rsidRDefault="009722D5" w:rsidP="005411BB">
            <w:pPr>
              <w:pStyle w:val="TAL"/>
              <w:rPr>
                <w:lang w:eastAsia="en-GB"/>
              </w:rPr>
            </w:pPr>
            <w:r w:rsidRPr="00413BCC">
              <w:rPr>
                <w:lang w:eastAsia="en-GB"/>
              </w:rPr>
              <w:t>01001</w:t>
            </w:r>
          </w:p>
        </w:tc>
        <w:tc>
          <w:tcPr>
            <w:tcW w:w="960" w:type="dxa"/>
            <w:tcBorders>
              <w:top w:val="nil"/>
              <w:left w:val="nil"/>
              <w:bottom w:val="nil"/>
              <w:right w:val="nil"/>
            </w:tcBorders>
            <w:shd w:val="clear" w:color="auto" w:fill="auto"/>
            <w:noWrap/>
            <w:vAlign w:val="bottom"/>
            <w:hideMark/>
          </w:tcPr>
          <w:p w14:paraId="31A2594B" w14:textId="77777777" w:rsidR="009722D5" w:rsidRPr="00413BCC"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C485981" w14:textId="77777777" w:rsidR="009722D5" w:rsidRPr="00413BCC" w:rsidRDefault="009722D5" w:rsidP="005411BB">
            <w:pPr>
              <w:pStyle w:val="TAL"/>
              <w:rPr>
                <w:lang w:eastAsia="en-GB"/>
              </w:rPr>
            </w:pPr>
          </w:p>
        </w:tc>
      </w:tr>
      <w:tr w:rsidR="00D06C03" w:rsidRPr="00413BCC" w14:paraId="5A0B5016"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B11343" w14:textId="77777777" w:rsidR="009722D5" w:rsidRPr="00413BCC" w:rsidRDefault="009722D5" w:rsidP="005411BB">
            <w:pPr>
              <w:pStyle w:val="TAL"/>
              <w:rPr>
                <w:lang w:eastAsia="en-GB"/>
              </w:rPr>
            </w:pPr>
            <w:r w:rsidRPr="00413BCC">
              <w:rPr>
                <w:lang w:eastAsia="en-GB"/>
              </w:rPr>
              <w:t>10</w:t>
            </w:r>
          </w:p>
        </w:tc>
        <w:tc>
          <w:tcPr>
            <w:tcW w:w="960" w:type="dxa"/>
            <w:tcBorders>
              <w:top w:val="nil"/>
              <w:left w:val="nil"/>
              <w:bottom w:val="nil"/>
              <w:right w:val="single" w:sz="8" w:space="0" w:color="auto"/>
            </w:tcBorders>
            <w:shd w:val="clear" w:color="auto" w:fill="auto"/>
            <w:noWrap/>
            <w:vAlign w:val="bottom"/>
            <w:hideMark/>
          </w:tcPr>
          <w:p w14:paraId="043CD5BF" w14:textId="77777777" w:rsidR="009722D5" w:rsidRPr="00413BCC" w:rsidRDefault="009722D5" w:rsidP="005411BB">
            <w:pPr>
              <w:pStyle w:val="TAL"/>
              <w:rPr>
                <w:lang w:eastAsia="en-GB"/>
              </w:rPr>
            </w:pPr>
            <w:r w:rsidRPr="00413BCC">
              <w:rPr>
                <w:lang w:eastAsia="en-GB"/>
              </w:rPr>
              <w:t>01010</w:t>
            </w:r>
          </w:p>
        </w:tc>
        <w:tc>
          <w:tcPr>
            <w:tcW w:w="960" w:type="dxa"/>
            <w:tcBorders>
              <w:top w:val="nil"/>
              <w:left w:val="nil"/>
              <w:bottom w:val="nil"/>
              <w:right w:val="nil"/>
            </w:tcBorders>
            <w:shd w:val="clear" w:color="auto" w:fill="auto"/>
            <w:noWrap/>
            <w:vAlign w:val="bottom"/>
            <w:hideMark/>
          </w:tcPr>
          <w:p w14:paraId="2CE0C326" w14:textId="77777777" w:rsidR="009722D5" w:rsidRPr="00413BCC"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45AB5C93" w14:textId="77777777" w:rsidR="009722D5" w:rsidRPr="00413BCC" w:rsidRDefault="009722D5" w:rsidP="005411BB">
            <w:pPr>
              <w:pStyle w:val="TAL"/>
              <w:rPr>
                <w:lang w:eastAsia="en-GB"/>
              </w:rPr>
            </w:pPr>
          </w:p>
        </w:tc>
      </w:tr>
      <w:tr w:rsidR="00D06C03" w:rsidRPr="00413BCC" w14:paraId="722457E3"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0C5047" w14:textId="77777777" w:rsidR="009722D5" w:rsidRPr="00413BCC" w:rsidRDefault="009722D5" w:rsidP="005411BB">
            <w:pPr>
              <w:pStyle w:val="TAL"/>
              <w:rPr>
                <w:lang w:eastAsia="en-GB"/>
              </w:rPr>
            </w:pPr>
            <w:r w:rsidRPr="00413BCC">
              <w:rPr>
                <w:lang w:eastAsia="en-GB"/>
              </w:rPr>
              <w:t>11</w:t>
            </w:r>
          </w:p>
        </w:tc>
        <w:tc>
          <w:tcPr>
            <w:tcW w:w="960" w:type="dxa"/>
            <w:tcBorders>
              <w:top w:val="nil"/>
              <w:left w:val="nil"/>
              <w:bottom w:val="nil"/>
              <w:right w:val="single" w:sz="8" w:space="0" w:color="auto"/>
            </w:tcBorders>
            <w:shd w:val="clear" w:color="auto" w:fill="auto"/>
            <w:noWrap/>
            <w:vAlign w:val="bottom"/>
            <w:hideMark/>
          </w:tcPr>
          <w:p w14:paraId="1670B067" w14:textId="77777777" w:rsidR="009722D5" w:rsidRPr="00413BCC" w:rsidRDefault="009722D5" w:rsidP="005411BB">
            <w:pPr>
              <w:pStyle w:val="TAL"/>
              <w:rPr>
                <w:lang w:eastAsia="en-GB"/>
              </w:rPr>
            </w:pPr>
            <w:r w:rsidRPr="00413BCC">
              <w:rPr>
                <w:lang w:eastAsia="en-GB"/>
              </w:rPr>
              <w:t>01011</w:t>
            </w:r>
          </w:p>
        </w:tc>
        <w:tc>
          <w:tcPr>
            <w:tcW w:w="960" w:type="dxa"/>
            <w:tcBorders>
              <w:top w:val="nil"/>
              <w:left w:val="nil"/>
              <w:bottom w:val="nil"/>
              <w:right w:val="nil"/>
            </w:tcBorders>
            <w:shd w:val="clear" w:color="auto" w:fill="auto"/>
            <w:noWrap/>
            <w:vAlign w:val="bottom"/>
            <w:hideMark/>
          </w:tcPr>
          <w:p w14:paraId="7C2C1596" w14:textId="77777777" w:rsidR="009722D5" w:rsidRPr="00413BCC"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42452835" w14:textId="77777777" w:rsidR="009722D5" w:rsidRPr="00413BCC" w:rsidRDefault="009722D5" w:rsidP="005411BB">
            <w:pPr>
              <w:pStyle w:val="TAL"/>
              <w:rPr>
                <w:lang w:eastAsia="en-GB"/>
              </w:rPr>
            </w:pPr>
          </w:p>
        </w:tc>
      </w:tr>
      <w:tr w:rsidR="00D06C03" w:rsidRPr="00413BCC" w14:paraId="56C2468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74C891C" w14:textId="77777777" w:rsidR="009722D5" w:rsidRPr="00413BCC" w:rsidRDefault="009722D5" w:rsidP="005411BB">
            <w:pPr>
              <w:pStyle w:val="TAL"/>
              <w:rPr>
                <w:lang w:eastAsia="en-GB"/>
              </w:rPr>
            </w:pPr>
            <w:r w:rsidRPr="00413BCC">
              <w:rPr>
                <w:lang w:eastAsia="en-GB"/>
              </w:rPr>
              <w:t>12</w:t>
            </w:r>
          </w:p>
        </w:tc>
        <w:tc>
          <w:tcPr>
            <w:tcW w:w="960" w:type="dxa"/>
            <w:tcBorders>
              <w:top w:val="nil"/>
              <w:left w:val="nil"/>
              <w:bottom w:val="nil"/>
              <w:right w:val="single" w:sz="8" w:space="0" w:color="auto"/>
            </w:tcBorders>
            <w:shd w:val="clear" w:color="auto" w:fill="auto"/>
            <w:noWrap/>
            <w:vAlign w:val="bottom"/>
            <w:hideMark/>
          </w:tcPr>
          <w:p w14:paraId="4E34FBDF" w14:textId="77777777" w:rsidR="009722D5" w:rsidRPr="00413BCC" w:rsidRDefault="009722D5" w:rsidP="005411BB">
            <w:pPr>
              <w:pStyle w:val="TAL"/>
              <w:rPr>
                <w:lang w:eastAsia="en-GB"/>
              </w:rPr>
            </w:pPr>
            <w:r w:rsidRPr="00413BCC">
              <w:rPr>
                <w:lang w:eastAsia="en-GB"/>
              </w:rPr>
              <w:t>01100</w:t>
            </w:r>
          </w:p>
        </w:tc>
        <w:tc>
          <w:tcPr>
            <w:tcW w:w="960" w:type="dxa"/>
            <w:tcBorders>
              <w:top w:val="nil"/>
              <w:left w:val="nil"/>
              <w:bottom w:val="nil"/>
              <w:right w:val="nil"/>
            </w:tcBorders>
            <w:shd w:val="clear" w:color="auto" w:fill="auto"/>
            <w:noWrap/>
            <w:vAlign w:val="bottom"/>
            <w:hideMark/>
          </w:tcPr>
          <w:p w14:paraId="61AF67DC" w14:textId="77777777" w:rsidR="009722D5" w:rsidRPr="00413BCC"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21305890" w14:textId="77777777" w:rsidR="009722D5" w:rsidRPr="00413BCC" w:rsidRDefault="009722D5" w:rsidP="005411BB">
            <w:pPr>
              <w:pStyle w:val="TAL"/>
              <w:rPr>
                <w:lang w:eastAsia="en-GB"/>
              </w:rPr>
            </w:pPr>
          </w:p>
        </w:tc>
      </w:tr>
      <w:tr w:rsidR="00D06C03" w:rsidRPr="00413BCC" w14:paraId="5D8F4AA2"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18AE6A" w14:textId="77777777" w:rsidR="009722D5" w:rsidRPr="00413BCC" w:rsidRDefault="009722D5" w:rsidP="005411BB">
            <w:pPr>
              <w:pStyle w:val="TAL"/>
              <w:rPr>
                <w:lang w:eastAsia="en-GB"/>
              </w:rPr>
            </w:pPr>
            <w:r w:rsidRPr="00413BCC">
              <w:rPr>
                <w:lang w:eastAsia="en-GB"/>
              </w:rPr>
              <w:t>13</w:t>
            </w:r>
          </w:p>
        </w:tc>
        <w:tc>
          <w:tcPr>
            <w:tcW w:w="960" w:type="dxa"/>
            <w:tcBorders>
              <w:top w:val="nil"/>
              <w:left w:val="nil"/>
              <w:bottom w:val="nil"/>
              <w:right w:val="single" w:sz="8" w:space="0" w:color="auto"/>
            </w:tcBorders>
            <w:shd w:val="clear" w:color="auto" w:fill="auto"/>
            <w:noWrap/>
            <w:vAlign w:val="bottom"/>
            <w:hideMark/>
          </w:tcPr>
          <w:p w14:paraId="2BE7FEA3" w14:textId="77777777" w:rsidR="009722D5" w:rsidRPr="00413BCC" w:rsidRDefault="009722D5" w:rsidP="005411BB">
            <w:pPr>
              <w:pStyle w:val="TAL"/>
              <w:rPr>
                <w:lang w:eastAsia="en-GB"/>
              </w:rPr>
            </w:pPr>
            <w:r w:rsidRPr="00413BCC">
              <w:rPr>
                <w:lang w:eastAsia="en-GB"/>
              </w:rPr>
              <w:t>01101</w:t>
            </w:r>
          </w:p>
        </w:tc>
        <w:tc>
          <w:tcPr>
            <w:tcW w:w="960" w:type="dxa"/>
            <w:tcBorders>
              <w:top w:val="nil"/>
              <w:left w:val="nil"/>
              <w:bottom w:val="nil"/>
              <w:right w:val="nil"/>
            </w:tcBorders>
            <w:shd w:val="clear" w:color="auto" w:fill="auto"/>
            <w:noWrap/>
            <w:vAlign w:val="bottom"/>
            <w:hideMark/>
          </w:tcPr>
          <w:p w14:paraId="7E207CDE" w14:textId="77777777" w:rsidR="009722D5" w:rsidRPr="00413BCC"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F633FB1" w14:textId="77777777" w:rsidR="009722D5" w:rsidRPr="00413BCC" w:rsidRDefault="009722D5" w:rsidP="005411BB">
            <w:pPr>
              <w:pStyle w:val="TAL"/>
              <w:rPr>
                <w:lang w:eastAsia="en-GB"/>
              </w:rPr>
            </w:pPr>
          </w:p>
        </w:tc>
      </w:tr>
      <w:tr w:rsidR="00D06C03" w:rsidRPr="00413BCC" w14:paraId="3EB5AFFA"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2F00D1" w14:textId="77777777" w:rsidR="009722D5" w:rsidRPr="00413BCC" w:rsidRDefault="009722D5" w:rsidP="005411BB">
            <w:pPr>
              <w:pStyle w:val="TAL"/>
              <w:rPr>
                <w:lang w:eastAsia="en-GB"/>
              </w:rPr>
            </w:pPr>
            <w:r w:rsidRPr="00413BCC">
              <w:rPr>
                <w:lang w:eastAsia="en-GB"/>
              </w:rPr>
              <w:t>14</w:t>
            </w:r>
          </w:p>
        </w:tc>
        <w:tc>
          <w:tcPr>
            <w:tcW w:w="960" w:type="dxa"/>
            <w:tcBorders>
              <w:top w:val="nil"/>
              <w:left w:val="nil"/>
              <w:bottom w:val="nil"/>
              <w:right w:val="single" w:sz="8" w:space="0" w:color="auto"/>
            </w:tcBorders>
            <w:shd w:val="clear" w:color="auto" w:fill="auto"/>
            <w:noWrap/>
            <w:vAlign w:val="bottom"/>
            <w:hideMark/>
          </w:tcPr>
          <w:p w14:paraId="6F3F3534" w14:textId="77777777" w:rsidR="009722D5" w:rsidRPr="00413BCC" w:rsidRDefault="009722D5" w:rsidP="005411BB">
            <w:pPr>
              <w:pStyle w:val="TAL"/>
              <w:rPr>
                <w:lang w:eastAsia="en-GB"/>
              </w:rPr>
            </w:pPr>
            <w:r w:rsidRPr="00413BCC">
              <w:rPr>
                <w:lang w:eastAsia="en-GB"/>
              </w:rPr>
              <w:t>01110</w:t>
            </w:r>
          </w:p>
        </w:tc>
        <w:tc>
          <w:tcPr>
            <w:tcW w:w="960" w:type="dxa"/>
            <w:tcBorders>
              <w:top w:val="nil"/>
              <w:left w:val="nil"/>
              <w:bottom w:val="nil"/>
              <w:right w:val="nil"/>
            </w:tcBorders>
            <w:shd w:val="clear" w:color="auto" w:fill="auto"/>
            <w:noWrap/>
            <w:vAlign w:val="bottom"/>
            <w:hideMark/>
          </w:tcPr>
          <w:p w14:paraId="66E8FF94" w14:textId="77777777" w:rsidR="009722D5" w:rsidRPr="00413BCC"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13A1BBFE" w14:textId="77777777" w:rsidR="009722D5" w:rsidRPr="00413BCC" w:rsidRDefault="009722D5" w:rsidP="005411BB">
            <w:pPr>
              <w:pStyle w:val="TAL"/>
              <w:rPr>
                <w:lang w:eastAsia="en-GB"/>
              </w:rPr>
            </w:pPr>
          </w:p>
        </w:tc>
      </w:tr>
      <w:tr w:rsidR="009722D5" w:rsidRPr="00413BCC" w14:paraId="228FC538"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B2CE635" w14:textId="77777777" w:rsidR="009722D5" w:rsidRPr="00413BCC" w:rsidRDefault="009722D5" w:rsidP="005411BB">
            <w:pPr>
              <w:pStyle w:val="TAL"/>
              <w:rPr>
                <w:lang w:eastAsia="en-GB"/>
              </w:rPr>
            </w:pPr>
            <w:r w:rsidRPr="00413BCC">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48857AB" w14:textId="77777777" w:rsidR="009722D5" w:rsidRPr="00413BCC" w:rsidRDefault="009722D5" w:rsidP="005411BB">
            <w:pPr>
              <w:pStyle w:val="TAL"/>
              <w:rPr>
                <w:lang w:eastAsia="en-GB"/>
              </w:rPr>
            </w:pPr>
            <w:r w:rsidRPr="00413BCC">
              <w:rPr>
                <w:lang w:eastAsia="en-GB"/>
              </w:rPr>
              <w:t>01111</w:t>
            </w:r>
          </w:p>
        </w:tc>
        <w:tc>
          <w:tcPr>
            <w:tcW w:w="960" w:type="dxa"/>
            <w:tcBorders>
              <w:top w:val="nil"/>
              <w:left w:val="nil"/>
              <w:bottom w:val="nil"/>
              <w:right w:val="nil"/>
            </w:tcBorders>
            <w:shd w:val="clear" w:color="auto" w:fill="auto"/>
            <w:noWrap/>
            <w:vAlign w:val="bottom"/>
            <w:hideMark/>
          </w:tcPr>
          <w:p w14:paraId="5D9821D9" w14:textId="77777777" w:rsidR="009722D5" w:rsidRPr="00413BCC"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0575CCC" w14:textId="77777777" w:rsidR="009722D5" w:rsidRPr="00413BCC" w:rsidRDefault="009722D5" w:rsidP="005411BB">
            <w:pPr>
              <w:pStyle w:val="TAL"/>
              <w:rPr>
                <w:lang w:eastAsia="en-GB"/>
              </w:rPr>
            </w:pPr>
          </w:p>
        </w:tc>
      </w:tr>
    </w:tbl>
    <w:p w14:paraId="008DB749" w14:textId="77777777" w:rsidR="009722D5" w:rsidRPr="00413BCC" w:rsidRDefault="009722D5" w:rsidP="009722D5">
      <w:pPr>
        <w:rPr>
          <w:noProof/>
        </w:rPr>
      </w:pPr>
    </w:p>
    <w:p w14:paraId="57BD1900" w14:textId="77777777" w:rsidR="000511C9" w:rsidRPr="00413BCC" w:rsidRDefault="009722D5" w:rsidP="000511C9">
      <w:pPr>
        <w:pStyle w:val="NO"/>
        <w:rPr>
          <w:noProof/>
        </w:rPr>
      </w:pPr>
      <w:r w:rsidRPr="00413BCC">
        <w:rPr>
          <w:noProof/>
        </w:rPr>
        <w:t>NOTE 6:</w:t>
      </w:r>
      <w:r w:rsidRPr="00413BCC">
        <w:rPr>
          <w:noProof/>
        </w:rPr>
        <w:tab/>
        <w:t xml:space="preserve">UE includes the </w:t>
      </w:r>
      <w:r w:rsidRPr="00413BCC">
        <w:rPr>
          <w:i/>
          <w:noProof/>
        </w:rPr>
        <w:t>intraBandContiguousCC-InfoList-r12</w:t>
      </w:r>
      <w:r w:rsidRPr="00413BCC">
        <w:rPr>
          <w:noProof/>
        </w:rPr>
        <w:t xml:space="preserve"> also for bandwidth class A because of the presence conditions in </w:t>
      </w:r>
      <w:r w:rsidRPr="00413BCC">
        <w:rPr>
          <w:i/>
          <w:noProof/>
        </w:rPr>
        <w:t>BandCombinationParameters-v1270</w:t>
      </w:r>
      <w:r w:rsidRPr="00413BCC">
        <w:rPr>
          <w:noProof/>
        </w:rPr>
        <w:t xml:space="preserve">. For example, if UE supports CA_1A_41D band combination, if UE includes the field </w:t>
      </w:r>
      <w:r w:rsidRPr="00413BCC">
        <w:rPr>
          <w:i/>
          <w:noProof/>
        </w:rPr>
        <w:t>intraBandContiguousCC-InfoList-r12</w:t>
      </w:r>
      <w:r w:rsidRPr="00413BCC">
        <w:rPr>
          <w:noProof/>
        </w:rPr>
        <w:t xml:space="preserve"> for band 41, the UE includes </w:t>
      </w:r>
      <w:r w:rsidRPr="00413BCC">
        <w:rPr>
          <w:i/>
          <w:noProof/>
        </w:rPr>
        <w:t>intraBandContiguousCC-InfoList-r12</w:t>
      </w:r>
      <w:r w:rsidRPr="00413BCC">
        <w:rPr>
          <w:noProof/>
        </w:rPr>
        <w:t xml:space="preserve"> also for band 1.</w:t>
      </w:r>
    </w:p>
    <w:p w14:paraId="0C74F8A9" w14:textId="77777777" w:rsidR="009722D5" w:rsidRPr="00413BCC" w:rsidRDefault="000511C9" w:rsidP="009722D5">
      <w:pPr>
        <w:pStyle w:val="NO"/>
        <w:rPr>
          <w:noProof/>
          <w:lang w:eastAsia="ko-KR"/>
        </w:rPr>
      </w:pPr>
      <w:bookmarkStart w:id="524" w:name="_Hlk49984300"/>
      <w:r w:rsidRPr="00413BCC">
        <w:rPr>
          <w:noProof/>
          <w:lang w:eastAsia="ko-KR"/>
        </w:rPr>
        <w:t>NOTE 6a:</w:t>
      </w:r>
      <w:r w:rsidRPr="00413BCC">
        <w:rPr>
          <w:noProof/>
          <w:lang w:eastAsia="ko-KR"/>
        </w:rPr>
        <w:tab/>
        <w:t xml:space="preserve">For multiple </w:t>
      </w:r>
      <w:r w:rsidRPr="00413BCC">
        <w:rPr>
          <w:i/>
          <w:iCs/>
          <w:noProof/>
          <w:lang w:eastAsia="ko-KR"/>
        </w:rPr>
        <w:t>BandParameters</w:t>
      </w:r>
      <w:r w:rsidRPr="00413BCC">
        <w:rPr>
          <w:noProof/>
          <w:lang w:eastAsia="ko-KR"/>
        </w:rPr>
        <w:t xml:space="preserve"> entries with the same </w:t>
      </w:r>
      <w:r w:rsidRPr="00413BCC">
        <w:rPr>
          <w:i/>
          <w:iCs/>
          <w:noProof/>
          <w:lang w:eastAsia="ko-KR"/>
        </w:rPr>
        <w:t>bandEUTRA</w:t>
      </w:r>
      <w:r w:rsidRPr="00413BCC">
        <w:rPr>
          <w:noProof/>
          <w:lang w:eastAsia="ko-KR"/>
        </w:rPr>
        <w:t xml:space="preserve"> and same </w:t>
      </w:r>
      <w:r w:rsidRPr="00413BCC">
        <w:rPr>
          <w:i/>
          <w:iCs/>
          <w:noProof/>
          <w:lang w:eastAsia="ko-KR"/>
        </w:rPr>
        <w:t xml:space="preserve">ca-BandwidthClassDL </w:t>
      </w:r>
      <w:r w:rsidRPr="00413BCC">
        <w:rPr>
          <w:noProof/>
          <w:lang w:eastAsia="ko-KR"/>
        </w:rPr>
        <w:t xml:space="preserve">in a supported band combination, the UE capabilities indicated by </w:t>
      </w:r>
      <w:r w:rsidRPr="00413BCC">
        <w:rPr>
          <w:i/>
          <w:iCs/>
          <w:noProof/>
          <w:lang w:eastAsia="ko-KR"/>
        </w:rPr>
        <w:t>BandParameters</w:t>
      </w:r>
      <w:r w:rsidRPr="00413BCC">
        <w:rPr>
          <w:noProof/>
          <w:lang w:eastAsia="ko-KR"/>
        </w:rPr>
        <w:t xml:space="preserve"> are agnostic to the order in which they are indicated in the </w:t>
      </w:r>
      <w:r w:rsidRPr="00413BCC">
        <w:rPr>
          <w:i/>
          <w:iCs/>
          <w:noProof/>
          <w:lang w:eastAsia="ko-KR"/>
        </w:rPr>
        <w:t>bandParameterList</w:t>
      </w:r>
      <w:r w:rsidRPr="00413BCC">
        <w:rPr>
          <w:noProof/>
          <w:lang w:eastAsia="ko-KR"/>
        </w:rPr>
        <w:t xml:space="preserve">, under the condition that the set of the capabilities indicated for the concerned </w:t>
      </w:r>
      <w:r w:rsidRPr="00413BCC">
        <w:rPr>
          <w:i/>
          <w:iCs/>
          <w:noProof/>
          <w:lang w:eastAsia="ko-KR"/>
        </w:rPr>
        <w:t>bandEUTRA</w:t>
      </w:r>
      <w:r w:rsidRPr="00413BCC">
        <w:rPr>
          <w:noProof/>
          <w:lang w:eastAsia="ko-KR"/>
        </w:rPr>
        <w:t xml:space="preserve"> (e.g. </w:t>
      </w:r>
      <w:r w:rsidRPr="00413BCC">
        <w:rPr>
          <w:i/>
          <w:iCs/>
          <w:noProof/>
          <w:lang w:eastAsia="ko-KR"/>
        </w:rPr>
        <w:t>bandParametersDL</w:t>
      </w:r>
      <w:r w:rsidRPr="00413BCC">
        <w:rPr>
          <w:noProof/>
          <w:lang w:eastAsia="ko-KR"/>
        </w:rPr>
        <w:t xml:space="preserve"> and </w:t>
      </w:r>
      <w:r w:rsidRPr="00413BCC">
        <w:rPr>
          <w:i/>
          <w:iCs/>
          <w:noProof/>
          <w:lang w:eastAsia="ko-KR"/>
        </w:rPr>
        <w:t>bandParametersUL)</w:t>
      </w:r>
      <w:r w:rsidRPr="00413BCC">
        <w:rPr>
          <w:noProof/>
          <w:lang w:eastAsia="ko-KR"/>
        </w:rPr>
        <w:t xml:space="preserve"> are used together, and the concerned </w:t>
      </w:r>
      <w:r w:rsidRPr="00413BCC">
        <w:rPr>
          <w:i/>
          <w:iCs/>
          <w:noProof/>
          <w:lang w:eastAsia="ko-KR"/>
        </w:rPr>
        <w:t>BandParameters</w:t>
      </w:r>
      <w:r w:rsidRPr="00413BCC">
        <w:rPr>
          <w:noProof/>
          <w:lang w:eastAsia="ko-KR"/>
        </w:rPr>
        <w:t xml:space="preserve"> correspond to the </w:t>
      </w:r>
      <w:r w:rsidRPr="00413BCC">
        <w:rPr>
          <w:i/>
          <w:iCs/>
          <w:noProof/>
          <w:lang w:eastAsia="ko-KR"/>
        </w:rPr>
        <w:t>supportedBandwithCombinationSet</w:t>
      </w:r>
      <w:r w:rsidRPr="00413BCC">
        <w:rPr>
          <w:noProof/>
          <w:lang w:eastAsia="ko-KR"/>
        </w:rPr>
        <w:t xml:space="preserve"> for which set of channel bandwidths for carrier(s) is the same among sub-blocks, as defined in TS 36.101 [42], Table 5.6A.1-3, Table</w:t>
      </w:r>
      <w:r w:rsidRPr="00413BCC">
        <w:t xml:space="preserve"> 5.6A.1-4, Table 5.6A.1-5.</w:t>
      </w:r>
      <w:bookmarkEnd w:id="524"/>
    </w:p>
    <w:p w14:paraId="7E741A4C" w14:textId="77777777" w:rsidR="00E12B8A" w:rsidRPr="00413BCC" w:rsidRDefault="005175D9" w:rsidP="00E12B8A">
      <w:pPr>
        <w:pStyle w:val="NO"/>
        <w:rPr>
          <w:noProof/>
          <w:lang w:eastAsia="ko-KR"/>
        </w:rPr>
      </w:pPr>
      <w:r w:rsidRPr="00413BCC">
        <w:rPr>
          <w:noProof/>
          <w:lang w:eastAsia="ko-KR"/>
        </w:rPr>
        <w:t>NOTE 7:</w:t>
      </w:r>
      <w:r w:rsidRPr="00413BCC">
        <w:rPr>
          <w:noProof/>
          <w:lang w:eastAsia="ko-KR"/>
        </w:rPr>
        <w:tab/>
        <w:t xml:space="preserve">For a UE that indicates release X in field </w:t>
      </w:r>
      <w:r w:rsidRPr="00413BCC">
        <w:rPr>
          <w:i/>
          <w:noProof/>
          <w:lang w:eastAsia="ko-KR"/>
        </w:rPr>
        <w:t>accessStratumRelease</w:t>
      </w:r>
      <w:r w:rsidRPr="00413BCC">
        <w:rPr>
          <w:noProof/>
          <w:lang w:eastAsia="ko-KR"/>
        </w:rPr>
        <w:t xml:space="preserve"> but supports a feature specified in release X+ N (i.e. early UE implementation), the ASN.1 comprehension requirement are specified in Annex F.</w:t>
      </w:r>
    </w:p>
    <w:p w14:paraId="4721CA93" w14:textId="77777777" w:rsidR="00E12B8A" w:rsidRPr="00413BCC" w:rsidRDefault="00E12B8A" w:rsidP="00E12B8A">
      <w:pPr>
        <w:pStyle w:val="NO"/>
        <w:rPr>
          <w:noProof/>
        </w:rPr>
      </w:pPr>
      <w:bookmarkStart w:id="525" w:name="_Hlk6668875"/>
      <w:r w:rsidRPr="00413BCC">
        <w:t>NOTE 8:</w:t>
      </w:r>
      <w:r w:rsidRPr="00413BCC">
        <w:tab/>
        <w:t xml:space="preserve">For a UE that does not include </w:t>
      </w:r>
      <w:r w:rsidRPr="00413BCC">
        <w:rPr>
          <w:i/>
        </w:rPr>
        <w:t>mimo-WeightedLayersCapabilities-r13</w:t>
      </w:r>
      <w:r w:rsidRPr="00413BCC">
        <w:t xml:space="preserve">, or for the case with no CC configured with FD-MIMO, the </w:t>
      </w:r>
      <w:r w:rsidRPr="00413BCC">
        <w:rPr>
          <w:lang w:eastAsia="en-GB"/>
        </w:rPr>
        <w:t>FD-MIMO processing capability</w:t>
      </w:r>
      <w:r w:rsidRPr="00413BCC">
        <w:t xml:space="preserve"> condition is not applicable (i.e. considered as satisfied). For a UE that includes </w:t>
      </w:r>
      <w:r w:rsidRPr="00413BCC">
        <w:rPr>
          <w:i/>
        </w:rPr>
        <w:t>mimo-WeightedLayersCapabilities-r13</w:t>
      </w:r>
      <w:r w:rsidRPr="00413BCC">
        <w:t xml:space="preserve">, the </w:t>
      </w:r>
      <w:r w:rsidRPr="00413BCC">
        <w:rPr>
          <w:lang w:eastAsia="en-GB"/>
        </w:rPr>
        <w:t>FD-MIMO processing capability</w:t>
      </w:r>
      <w:r w:rsidRPr="00413BCC">
        <w:t xml:space="preserve"> condition is satisfied if the </w:t>
      </w:r>
      <w:r w:rsidRPr="00413BCC">
        <w:rPr>
          <w:noProof/>
        </w:rPr>
        <w:t>equation 4.3.28.</w:t>
      </w:r>
      <w:r w:rsidR="00974AC5" w:rsidRPr="00413BCC">
        <w:rPr>
          <w:noProof/>
        </w:rPr>
        <w:t>13</w:t>
      </w:r>
      <w:r w:rsidRPr="00413BCC">
        <w:rPr>
          <w:noProof/>
        </w:rPr>
        <w:t>-1 in TS 36.306 [5] is satisfied.</w:t>
      </w:r>
      <w:bookmarkEnd w:id="525"/>
    </w:p>
    <w:p w14:paraId="766531B5" w14:textId="77777777" w:rsidR="005175D9" w:rsidRPr="00413BCC" w:rsidRDefault="005175D9" w:rsidP="009722D5">
      <w:pPr>
        <w:pStyle w:val="NO"/>
        <w:rPr>
          <w:noProof/>
          <w:lang w:eastAsia="ko-KR"/>
        </w:rPr>
      </w:pPr>
    </w:p>
    <w:p w14:paraId="2330D176" w14:textId="77777777" w:rsidR="009722D5" w:rsidRPr="00413BCC" w:rsidRDefault="009722D5" w:rsidP="009722D5">
      <w:pPr>
        <w:pStyle w:val="40"/>
        <w:rPr>
          <w:i/>
          <w:noProof/>
        </w:rPr>
      </w:pPr>
      <w:bookmarkStart w:id="526" w:name="_Toc20487490"/>
      <w:bookmarkStart w:id="527" w:name="_Toc29342790"/>
      <w:bookmarkStart w:id="528" w:name="_Toc29343929"/>
      <w:bookmarkStart w:id="529" w:name="_Toc36567195"/>
      <w:bookmarkStart w:id="530" w:name="_Toc36810642"/>
      <w:bookmarkStart w:id="531" w:name="_Toc36847006"/>
      <w:bookmarkStart w:id="532" w:name="_Toc36939659"/>
      <w:bookmarkStart w:id="533" w:name="_Toc37082639"/>
      <w:bookmarkStart w:id="534" w:name="_Toc46481280"/>
      <w:bookmarkStart w:id="535" w:name="_Toc46482514"/>
      <w:bookmarkStart w:id="536" w:name="_Toc46483748"/>
      <w:bookmarkStart w:id="537" w:name="_Toc193492129"/>
      <w:bookmarkStart w:id="538" w:name="_Toc201762521"/>
      <w:bookmarkStart w:id="539" w:name="MCCQCTEMPBM_00000676"/>
      <w:r w:rsidRPr="00413BCC">
        <w:t>–</w:t>
      </w:r>
      <w:r w:rsidRPr="00413BCC">
        <w:tab/>
      </w:r>
      <w:r w:rsidRPr="00413BCC">
        <w:rPr>
          <w:i/>
        </w:rPr>
        <w:t>UE-</w:t>
      </w:r>
      <w:proofErr w:type="spellStart"/>
      <w:r w:rsidRPr="00413BCC">
        <w:rPr>
          <w:i/>
        </w:rPr>
        <w:t>RadioPagingInfo</w:t>
      </w:r>
      <w:bookmarkEnd w:id="526"/>
      <w:bookmarkEnd w:id="527"/>
      <w:bookmarkEnd w:id="528"/>
      <w:bookmarkEnd w:id="529"/>
      <w:bookmarkEnd w:id="530"/>
      <w:bookmarkEnd w:id="531"/>
      <w:bookmarkEnd w:id="532"/>
      <w:bookmarkEnd w:id="533"/>
      <w:bookmarkEnd w:id="534"/>
      <w:bookmarkEnd w:id="535"/>
      <w:bookmarkEnd w:id="536"/>
      <w:bookmarkEnd w:id="537"/>
      <w:bookmarkEnd w:id="538"/>
      <w:proofErr w:type="spellEnd"/>
    </w:p>
    <w:bookmarkEnd w:id="539"/>
    <w:p w14:paraId="22E05424" w14:textId="77777777" w:rsidR="009722D5" w:rsidRPr="00413BCC" w:rsidRDefault="009722D5" w:rsidP="009722D5">
      <w:r w:rsidRPr="00413BCC">
        <w:t xml:space="preserve">The </w:t>
      </w:r>
      <w:r w:rsidRPr="00413BCC">
        <w:rPr>
          <w:i/>
        </w:rPr>
        <w:t>UE-</w:t>
      </w:r>
      <w:proofErr w:type="spellStart"/>
      <w:r w:rsidRPr="00413BCC">
        <w:rPr>
          <w:i/>
        </w:rPr>
        <w:t>RadioPagingInfo</w:t>
      </w:r>
      <w:proofErr w:type="spellEnd"/>
      <w:r w:rsidRPr="00413BCC">
        <w:t xml:space="preserve"> IE contains UE capability information needed for paging.</w:t>
      </w:r>
    </w:p>
    <w:p w14:paraId="1308AC5E" w14:textId="77777777" w:rsidR="009722D5" w:rsidRPr="00413BCC" w:rsidRDefault="009722D5" w:rsidP="009722D5">
      <w:pPr>
        <w:pStyle w:val="TH"/>
      </w:pPr>
      <w:r w:rsidRPr="00413BCC">
        <w:rPr>
          <w:bCs/>
          <w:i/>
          <w:iCs/>
        </w:rPr>
        <w:t>UE-</w:t>
      </w:r>
      <w:proofErr w:type="spellStart"/>
      <w:r w:rsidRPr="00413BCC">
        <w:rPr>
          <w:bCs/>
          <w:i/>
          <w:iCs/>
        </w:rPr>
        <w:t>RadioPagingInfo</w:t>
      </w:r>
      <w:proofErr w:type="spellEnd"/>
      <w:r w:rsidRPr="00413BCC">
        <w:t xml:space="preserve"> information element</w:t>
      </w:r>
    </w:p>
    <w:p w14:paraId="4EC949F8" w14:textId="77777777" w:rsidR="009722D5" w:rsidRPr="00413BCC" w:rsidRDefault="009722D5" w:rsidP="009722D5">
      <w:pPr>
        <w:pStyle w:val="PL"/>
        <w:shd w:val="clear" w:color="auto" w:fill="E6E6E6"/>
      </w:pPr>
      <w:r w:rsidRPr="00413BCC">
        <w:t>-- ASN1START</w:t>
      </w:r>
    </w:p>
    <w:p w14:paraId="1B27954C" w14:textId="77777777" w:rsidR="009722D5" w:rsidRPr="00413BCC" w:rsidRDefault="009722D5" w:rsidP="009722D5">
      <w:pPr>
        <w:pStyle w:val="PL"/>
        <w:shd w:val="clear" w:color="auto" w:fill="E6E6E6"/>
      </w:pPr>
    </w:p>
    <w:p w14:paraId="58975528" w14:textId="77777777" w:rsidR="009722D5" w:rsidRPr="00413BCC" w:rsidRDefault="009722D5" w:rsidP="009722D5">
      <w:pPr>
        <w:pStyle w:val="PL"/>
        <w:shd w:val="clear" w:color="auto" w:fill="E6E6E6"/>
      </w:pPr>
      <w:r w:rsidRPr="00413BCC">
        <w:t>UE-RadioPagingInfo-r12 ::=</w:t>
      </w:r>
      <w:r w:rsidRPr="00413BCC">
        <w:tab/>
      </w:r>
      <w:r w:rsidRPr="00413BCC">
        <w:tab/>
      </w:r>
      <w:r w:rsidRPr="00413BCC">
        <w:tab/>
      </w:r>
      <w:r w:rsidRPr="00413BCC">
        <w:tab/>
        <w:t>SEQUENCE {</w:t>
      </w:r>
    </w:p>
    <w:p w14:paraId="40AAC37C" w14:textId="77777777" w:rsidR="009722D5" w:rsidRPr="00413BCC" w:rsidRDefault="009722D5" w:rsidP="009722D5">
      <w:pPr>
        <w:pStyle w:val="PL"/>
        <w:shd w:val="clear" w:color="auto" w:fill="E6E6E6"/>
      </w:pPr>
      <w:r w:rsidRPr="00413BCC">
        <w:tab/>
        <w:t>ue-Category-v1250</w:t>
      </w:r>
      <w:r w:rsidRPr="00413BCC">
        <w:tab/>
      </w:r>
      <w:r w:rsidRPr="00413BCC">
        <w:tab/>
      </w:r>
      <w:r w:rsidRPr="00413BCC">
        <w:tab/>
      </w:r>
      <w:r w:rsidRPr="00413BCC">
        <w:tab/>
      </w:r>
      <w:r w:rsidRPr="00413BCC">
        <w:tab/>
      </w:r>
      <w:r w:rsidR="0017564B" w:rsidRPr="00413BCC">
        <w:tab/>
      </w:r>
      <w:r w:rsidRPr="00413BCC">
        <w:t>INTEGER (0)</w:t>
      </w:r>
      <w:r w:rsidRPr="00413BCC">
        <w:tab/>
      </w:r>
      <w:r w:rsidRPr="00413BCC">
        <w:tab/>
      </w:r>
      <w:r w:rsidRPr="00413BCC">
        <w:tab/>
        <w:t>OPTIONAL,</w:t>
      </w:r>
    </w:p>
    <w:p w14:paraId="721A51B9" w14:textId="77777777" w:rsidR="009722D5" w:rsidRPr="00413BCC" w:rsidRDefault="009722D5" w:rsidP="009722D5">
      <w:pPr>
        <w:pStyle w:val="PL"/>
        <w:shd w:val="clear" w:color="auto" w:fill="E6E6E6"/>
      </w:pPr>
      <w:r w:rsidRPr="00413BCC">
        <w:tab/>
        <w:t>...,</w:t>
      </w:r>
    </w:p>
    <w:p w14:paraId="76BE12B3" w14:textId="77777777" w:rsidR="009722D5" w:rsidRPr="00413BCC" w:rsidRDefault="009722D5" w:rsidP="009722D5">
      <w:pPr>
        <w:pStyle w:val="PL"/>
        <w:shd w:val="clear" w:color="auto" w:fill="E6E6E6"/>
      </w:pPr>
      <w:r w:rsidRPr="00413BCC">
        <w:tab/>
        <w:t>[[</w:t>
      </w:r>
      <w:r w:rsidRPr="00413BCC">
        <w:tab/>
        <w:t>ue-CategoryDL-v1310</w:t>
      </w:r>
      <w:r w:rsidRPr="00413BCC">
        <w:tab/>
      </w:r>
      <w:r w:rsidRPr="00413BCC">
        <w:tab/>
      </w:r>
      <w:r w:rsidRPr="00413BCC">
        <w:tab/>
      </w:r>
      <w:r w:rsidRPr="00413BCC">
        <w:tab/>
      </w:r>
      <w:r w:rsidRPr="00413BCC">
        <w:tab/>
        <w:t>ENUMERATED {m1}</w:t>
      </w:r>
      <w:r w:rsidRPr="00413BCC">
        <w:tab/>
      </w:r>
      <w:r w:rsidRPr="00413BCC">
        <w:tab/>
        <w:t>OPTIONAL,</w:t>
      </w:r>
    </w:p>
    <w:p w14:paraId="74E05DD4" w14:textId="77777777" w:rsidR="009722D5" w:rsidRPr="00413BCC" w:rsidRDefault="009722D5" w:rsidP="009722D5">
      <w:pPr>
        <w:pStyle w:val="PL"/>
        <w:shd w:val="clear" w:color="auto" w:fill="E6E6E6"/>
      </w:pPr>
      <w:r w:rsidRPr="00413BCC">
        <w:tab/>
      </w:r>
      <w:r w:rsidRPr="00413BCC">
        <w:tab/>
      </w:r>
      <w:r w:rsidRPr="00413BCC">
        <w:rPr>
          <w:iCs/>
        </w:rPr>
        <w:t>ce-ModeA-r13</w:t>
      </w:r>
      <w:r w:rsidRPr="00413BCC">
        <w:rPr>
          <w:iCs/>
        </w:rPr>
        <w:tab/>
      </w:r>
      <w:r w:rsidRPr="00413BCC">
        <w:rPr>
          <w:iCs/>
        </w:rPr>
        <w:tab/>
      </w:r>
      <w:r w:rsidRPr="00413BCC">
        <w:rPr>
          <w:iCs/>
        </w:rPr>
        <w:tab/>
      </w:r>
      <w:r w:rsidRPr="00413BCC">
        <w:rPr>
          <w:iCs/>
        </w:rPr>
        <w:tab/>
      </w:r>
      <w:r w:rsidRPr="00413BCC">
        <w:rPr>
          <w:iCs/>
        </w:rPr>
        <w:tab/>
      </w:r>
      <w:r w:rsidRPr="00413BCC">
        <w:rPr>
          <w:iCs/>
        </w:rPr>
        <w:tab/>
      </w:r>
      <w:r w:rsidRPr="00413BCC">
        <w:t>ENUMERATED {true}</w:t>
      </w:r>
      <w:r w:rsidRPr="00413BCC">
        <w:tab/>
        <w:t>OPTIONAL,</w:t>
      </w:r>
    </w:p>
    <w:p w14:paraId="5E7C7125" w14:textId="77777777" w:rsidR="009722D5" w:rsidRPr="00413BCC" w:rsidRDefault="009722D5" w:rsidP="009722D5">
      <w:pPr>
        <w:pStyle w:val="PL"/>
        <w:shd w:val="clear" w:color="auto" w:fill="E6E6E6"/>
      </w:pPr>
      <w:r w:rsidRPr="00413BCC">
        <w:lastRenderedPageBreak/>
        <w:tab/>
      </w:r>
      <w:r w:rsidRPr="00413BCC">
        <w:tab/>
      </w:r>
      <w:r w:rsidRPr="00413BCC">
        <w:rPr>
          <w:iCs/>
        </w:rPr>
        <w:t>ce-ModeB-r13</w:t>
      </w:r>
      <w:r w:rsidRPr="00413BCC">
        <w:rPr>
          <w:iCs/>
        </w:rPr>
        <w:tab/>
      </w:r>
      <w:r w:rsidRPr="00413BCC">
        <w:rPr>
          <w:i/>
          <w:iCs/>
        </w:rPr>
        <w:tab/>
      </w:r>
      <w:r w:rsidRPr="00413BCC">
        <w:rPr>
          <w:i/>
          <w:iCs/>
        </w:rPr>
        <w:tab/>
      </w:r>
      <w:r w:rsidRPr="00413BCC">
        <w:rPr>
          <w:i/>
          <w:iCs/>
        </w:rPr>
        <w:tab/>
      </w:r>
      <w:r w:rsidRPr="00413BCC">
        <w:rPr>
          <w:i/>
          <w:iCs/>
        </w:rPr>
        <w:tab/>
      </w:r>
      <w:r w:rsidRPr="00413BCC">
        <w:rPr>
          <w:i/>
          <w:iCs/>
        </w:rPr>
        <w:tab/>
      </w:r>
      <w:r w:rsidRPr="00413BCC">
        <w:t>ENUMERATED {true}</w:t>
      </w:r>
      <w:r w:rsidRPr="00413BCC">
        <w:tab/>
        <w:t>OPTIONAL</w:t>
      </w:r>
    </w:p>
    <w:p w14:paraId="670D7E44" w14:textId="77777777" w:rsidR="00BD14E3" w:rsidRPr="00413BCC" w:rsidRDefault="009722D5" w:rsidP="00BD14E3">
      <w:pPr>
        <w:pStyle w:val="PL"/>
        <w:shd w:val="clear" w:color="auto" w:fill="E6E6E6"/>
      </w:pPr>
      <w:r w:rsidRPr="00413BCC">
        <w:tab/>
        <w:t>]]</w:t>
      </w:r>
      <w:r w:rsidR="00BD14E3" w:rsidRPr="00413BCC">
        <w:t>,</w:t>
      </w:r>
    </w:p>
    <w:p w14:paraId="0BB1F124" w14:textId="77777777" w:rsidR="00BD14E3" w:rsidRPr="00413BCC" w:rsidRDefault="00BD14E3" w:rsidP="00BD14E3">
      <w:pPr>
        <w:pStyle w:val="PL"/>
        <w:shd w:val="clear" w:color="auto" w:fill="E6E6E6"/>
      </w:pPr>
      <w:r w:rsidRPr="00413BCC">
        <w:tab/>
        <w:t>[[</w:t>
      </w:r>
      <w:r w:rsidRPr="00413BCC">
        <w:tab/>
        <w:t>wakeUpSignal-r15</w:t>
      </w:r>
      <w:r w:rsidRPr="00413BCC">
        <w:tab/>
      </w:r>
      <w:r w:rsidRPr="00413BCC">
        <w:tab/>
      </w:r>
      <w:r w:rsidRPr="00413BCC">
        <w:tab/>
      </w:r>
      <w:r w:rsidRPr="00413BCC">
        <w:tab/>
      </w:r>
      <w:r w:rsidRPr="00413BCC">
        <w:tab/>
        <w:t>ENUMERATED {true}</w:t>
      </w:r>
      <w:r w:rsidRPr="00413BCC">
        <w:tab/>
        <w:t>OPTIONAL,</w:t>
      </w:r>
    </w:p>
    <w:p w14:paraId="447C9DE9" w14:textId="77777777" w:rsidR="00BD14E3" w:rsidRPr="00413BCC" w:rsidRDefault="00BD14E3" w:rsidP="00BD14E3">
      <w:pPr>
        <w:pStyle w:val="PL"/>
        <w:shd w:val="clear" w:color="auto" w:fill="E6E6E6"/>
      </w:pPr>
      <w:r w:rsidRPr="00413BCC">
        <w:tab/>
      </w:r>
      <w:r w:rsidRPr="00413BCC">
        <w:tab/>
        <w:t>wakeUpSignal-TDD-r15</w:t>
      </w:r>
      <w:r w:rsidRPr="00413BCC">
        <w:tab/>
      </w:r>
      <w:r w:rsidRPr="00413BCC">
        <w:tab/>
      </w:r>
      <w:r w:rsidRPr="00413BCC">
        <w:tab/>
      </w:r>
      <w:r w:rsidRPr="00413BCC">
        <w:tab/>
        <w:t>ENUMERATED {true}</w:t>
      </w:r>
      <w:r w:rsidRPr="00413BCC">
        <w:tab/>
        <w:t>OPTIONAL,</w:t>
      </w:r>
    </w:p>
    <w:p w14:paraId="7BC2D772" w14:textId="77777777" w:rsidR="00BD14E3" w:rsidRPr="00413BCC" w:rsidRDefault="00BD14E3" w:rsidP="00BD14E3">
      <w:pPr>
        <w:pStyle w:val="PL"/>
        <w:shd w:val="clear" w:color="auto" w:fill="E6E6E6"/>
      </w:pPr>
      <w:r w:rsidRPr="00413BCC">
        <w:tab/>
      </w:r>
      <w:r w:rsidRPr="00413BCC">
        <w:tab/>
        <w:t>wakeUpSignalMinGap-eDRX-r15</w:t>
      </w:r>
      <w:r w:rsidRPr="00413BCC">
        <w:tab/>
      </w:r>
      <w:r w:rsidRPr="00413BCC">
        <w:tab/>
      </w:r>
      <w:r w:rsidRPr="00413BCC">
        <w:tab/>
        <w:t>ENUMERATED {ms40, ms240, ms1000, ms2000}</w:t>
      </w:r>
      <w:r w:rsidRPr="00413BCC">
        <w:tab/>
      </w:r>
      <w:r w:rsidRPr="00413BCC">
        <w:tab/>
        <w:t>OPTIONAL,</w:t>
      </w:r>
    </w:p>
    <w:p w14:paraId="7CD02E84" w14:textId="77777777" w:rsidR="00BD14E3" w:rsidRPr="00413BCC" w:rsidRDefault="00BD14E3" w:rsidP="00BD14E3">
      <w:pPr>
        <w:pStyle w:val="PL"/>
        <w:shd w:val="clear" w:color="auto" w:fill="E6E6E6"/>
      </w:pPr>
      <w:r w:rsidRPr="00413BCC">
        <w:tab/>
      </w:r>
      <w:r w:rsidRPr="00413BCC">
        <w:tab/>
        <w:t>wakeUpSignalMinGap-eDRX-TDD-r15</w:t>
      </w:r>
      <w:r w:rsidRPr="00413BCC">
        <w:tab/>
      </w:r>
      <w:r w:rsidRPr="00413BCC">
        <w:tab/>
        <w:t>ENUMERATED {ms40, ms240, ms1000, ms2000}</w:t>
      </w:r>
      <w:r w:rsidRPr="00413BCC">
        <w:tab/>
      </w:r>
      <w:r w:rsidRPr="00413BCC">
        <w:tab/>
        <w:t>OPTIONAL</w:t>
      </w:r>
    </w:p>
    <w:p w14:paraId="599572C4" w14:textId="77777777" w:rsidR="0017564B" w:rsidRPr="00413BCC" w:rsidRDefault="00BD14E3" w:rsidP="0017564B">
      <w:pPr>
        <w:pStyle w:val="PL"/>
        <w:shd w:val="clear" w:color="auto" w:fill="E6E6E6"/>
      </w:pPr>
      <w:r w:rsidRPr="00413BCC">
        <w:tab/>
        <w:t>]]</w:t>
      </w:r>
      <w:r w:rsidR="0017564B" w:rsidRPr="00413BCC">
        <w:t>,</w:t>
      </w:r>
    </w:p>
    <w:p w14:paraId="5560A9EF" w14:textId="77777777" w:rsidR="0017564B" w:rsidRPr="00413BCC" w:rsidRDefault="0017564B" w:rsidP="0017564B">
      <w:pPr>
        <w:pStyle w:val="PL"/>
        <w:shd w:val="clear" w:color="auto" w:fill="E6E6E6"/>
      </w:pPr>
      <w:r w:rsidRPr="00413BCC">
        <w:tab/>
        <w:t>[[</w:t>
      </w:r>
      <w:r w:rsidRPr="00413BCC">
        <w:tab/>
        <w:t>ue-CategoryDL</w:t>
      </w:r>
      <w:r w:rsidR="0029285D" w:rsidRPr="00413BCC">
        <w:t>-v1610</w:t>
      </w:r>
      <w:r w:rsidRPr="00413BCC">
        <w:tab/>
      </w:r>
      <w:r w:rsidRPr="00413BCC">
        <w:tab/>
      </w:r>
      <w:r w:rsidRPr="00413BCC">
        <w:tab/>
      </w:r>
      <w:r w:rsidRPr="00413BCC">
        <w:tab/>
      </w:r>
      <w:r w:rsidRPr="00413BCC">
        <w:tab/>
        <w:t>ENUMERATED {m2}</w:t>
      </w:r>
      <w:r w:rsidRPr="00413BCC">
        <w:tab/>
      </w:r>
      <w:r w:rsidRPr="00413BCC">
        <w:tab/>
        <w:t>OPTIONAL,</w:t>
      </w:r>
    </w:p>
    <w:p w14:paraId="786422C4" w14:textId="77777777" w:rsidR="0017564B" w:rsidRPr="00413BCC" w:rsidRDefault="0017564B" w:rsidP="0017564B">
      <w:pPr>
        <w:pStyle w:val="PL"/>
        <w:shd w:val="clear" w:color="auto" w:fill="E6E6E6"/>
      </w:pPr>
      <w:r w:rsidRPr="00413BCC">
        <w:tab/>
      </w:r>
      <w:r w:rsidRPr="00413BCC">
        <w:tab/>
        <w:t>groupWakeUpSignal-r16</w:t>
      </w:r>
      <w:r w:rsidRPr="00413BCC">
        <w:tab/>
      </w:r>
      <w:r w:rsidRPr="00413BCC">
        <w:tab/>
      </w:r>
      <w:r w:rsidRPr="00413BCC">
        <w:tab/>
      </w:r>
      <w:r w:rsidRPr="00413BCC">
        <w:tab/>
        <w:t>ENUMERATED {true}</w:t>
      </w:r>
      <w:r w:rsidRPr="00413BCC">
        <w:tab/>
        <w:t>OPTIONAL</w:t>
      </w:r>
      <w:r w:rsidR="00A171DB" w:rsidRPr="00413BCC">
        <w:t>,</w:t>
      </w:r>
    </w:p>
    <w:p w14:paraId="3496BD74" w14:textId="77777777" w:rsidR="00A171DB" w:rsidRPr="00413BCC" w:rsidRDefault="00A171DB" w:rsidP="00A171DB">
      <w:pPr>
        <w:pStyle w:val="PL"/>
        <w:shd w:val="clear" w:color="auto" w:fill="E6E6E6"/>
      </w:pPr>
      <w:r w:rsidRPr="00413BCC">
        <w:tab/>
      </w:r>
      <w:r w:rsidRPr="00413BCC">
        <w:tab/>
        <w:t>groupWakeUpSignalTDD-r16</w:t>
      </w:r>
      <w:r w:rsidRPr="00413BCC">
        <w:tab/>
      </w:r>
      <w:r w:rsidRPr="00413BCC">
        <w:tab/>
      </w:r>
      <w:r w:rsidRPr="00413BCC">
        <w:tab/>
        <w:t>ENUMERATED {true}</w:t>
      </w:r>
      <w:r w:rsidRPr="00413BCC">
        <w:tab/>
        <w:t>OPTIONAL,</w:t>
      </w:r>
    </w:p>
    <w:p w14:paraId="15EED58C" w14:textId="77777777" w:rsidR="00A171DB" w:rsidRPr="00413BCC" w:rsidRDefault="00A171DB" w:rsidP="00A171DB">
      <w:pPr>
        <w:pStyle w:val="PL"/>
        <w:shd w:val="clear" w:color="auto" w:fill="E6E6E6"/>
      </w:pPr>
      <w:r w:rsidRPr="00413BCC">
        <w:tab/>
      </w:r>
      <w:r w:rsidRPr="00413BCC">
        <w:tab/>
        <w:t>groupWakeUpSignalAlternation-r16</w:t>
      </w:r>
      <w:r w:rsidRPr="00413BCC">
        <w:tab/>
        <w:t>ENUMERATED {true}</w:t>
      </w:r>
      <w:r w:rsidRPr="00413BCC">
        <w:tab/>
        <w:t>OPTIONAL,</w:t>
      </w:r>
    </w:p>
    <w:p w14:paraId="06831D80" w14:textId="77777777" w:rsidR="00A171DB" w:rsidRPr="00413BCC" w:rsidRDefault="00A171DB" w:rsidP="00A171DB">
      <w:pPr>
        <w:pStyle w:val="PL"/>
        <w:shd w:val="clear" w:color="auto" w:fill="E6E6E6"/>
      </w:pPr>
      <w:r w:rsidRPr="00413BCC">
        <w:tab/>
      </w:r>
      <w:r w:rsidRPr="00413BCC">
        <w:tab/>
        <w:t>groupWakeUpSignalAlternationTDD-r16</w:t>
      </w:r>
      <w:r w:rsidRPr="00413BCC">
        <w:tab/>
        <w:t>ENUMERATED {true}</w:t>
      </w:r>
      <w:r w:rsidRPr="00413BCC">
        <w:tab/>
        <w:t>OPTIONAL</w:t>
      </w:r>
    </w:p>
    <w:p w14:paraId="1599196E" w14:textId="77777777" w:rsidR="0066329E" w:rsidRPr="00413BCC" w:rsidRDefault="0066329E" w:rsidP="0066329E">
      <w:pPr>
        <w:pStyle w:val="PL"/>
        <w:shd w:val="clear" w:color="auto" w:fill="E6E6E6"/>
      </w:pPr>
      <w:r w:rsidRPr="00413BCC">
        <w:tab/>
        <w:t>]],</w:t>
      </w:r>
    </w:p>
    <w:p w14:paraId="5B2374A6" w14:textId="247CE3E4" w:rsidR="0066329E" w:rsidRPr="00413BCC" w:rsidRDefault="0066329E" w:rsidP="0066329E">
      <w:pPr>
        <w:pStyle w:val="PL"/>
        <w:shd w:val="clear" w:color="auto" w:fill="E6E6E6"/>
      </w:pPr>
      <w:r w:rsidRPr="00413BCC">
        <w:tab/>
        <w:t>[[</w:t>
      </w:r>
    </w:p>
    <w:p w14:paraId="4C83FA0B" w14:textId="6F6D9CC0" w:rsidR="0066329E" w:rsidRPr="00413BCC" w:rsidRDefault="0066329E" w:rsidP="0066329E">
      <w:pPr>
        <w:pStyle w:val="PL"/>
        <w:shd w:val="clear" w:color="auto" w:fill="E6E6E6"/>
      </w:pPr>
      <w:r w:rsidRPr="00413BCC">
        <w:tab/>
      </w:r>
      <w:r w:rsidRPr="00413BCC">
        <w:tab/>
        <w:t>inactiveStatePO-Determination-r17</w:t>
      </w:r>
      <w:r w:rsidRPr="00413BCC">
        <w:tab/>
        <w:t>ENUMERATED {true}</w:t>
      </w:r>
      <w:r w:rsidRPr="00413BCC">
        <w:tab/>
        <w:t>OPTIONAL</w:t>
      </w:r>
    </w:p>
    <w:p w14:paraId="6F0F6F78" w14:textId="7E1C5474" w:rsidR="009722D5" w:rsidRPr="00413BCC" w:rsidRDefault="0066329E" w:rsidP="0066329E">
      <w:pPr>
        <w:pStyle w:val="PL"/>
        <w:shd w:val="clear" w:color="auto" w:fill="E6E6E6"/>
      </w:pPr>
      <w:r w:rsidRPr="00413BCC">
        <w:tab/>
        <w:t>]]</w:t>
      </w:r>
    </w:p>
    <w:p w14:paraId="3E3442BC" w14:textId="77777777" w:rsidR="000E0EAE" w:rsidRPr="00413BCC" w:rsidRDefault="000E0EAE" w:rsidP="009722D5">
      <w:pPr>
        <w:pStyle w:val="PL"/>
        <w:shd w:val="clear" w:color="auto" w:fill="E6E6E6"/>
      </w:pPr>
      <w:r w:rsidRPr="00413BCC">
        <w:t>}</w:t>
      </w:r>
    </w:p>
    <w:p w14:paraId="75F0EEC0" w14:textId="77777777" w:rsidR="009722D5" w:rsidRPr="00413BCC" w:rsidRDefault="009722D5" w:rsidP="009722D5">
      <w:pPr>
        <w:pStyle w:val="PL"/>
        <w:shd w:val="clear" w:color="auto" w:fill="E6E6E6"/>
      </w:pPr>
    </w:p>
    <w:p w14:paraId="37042E64" w14:textId="77777777" w:rsidR="009722D5" w:rsidRPr="00413BCC" w:rsidRDefault="009722D5" w:rsidP="009722D5">
      <w:pPr>
        <w:pStyle w:val="PL"/>
        <w:shd w:val="clear" w:color="auto" w:fill="E6E6E6"/>
      </w:pPr>
      <w:r w:rsidRPr="00413BCC">
        <w:t>-- ASN1STOP</w:t>
      </w:r>
    </w:p>
    <w:p w14:paraId="367488DF" w14:textId="77777777" w:rsidR="009722D5" w:rsidRPr="00413BCC"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6C03" w:rsidRPr="00413BCC" w14:paraId="19CD2673" w14:textId="77777777" w:rsidTr="0017564B">
        <w:trPr>
          <w:cantSplit/>
          <w:tblHeader/>
        </w:trPr>
        <w:tc>
          <w:tcPr>
            <w:tcW w:w="9639" w:type="dxa"/>
          </w:tcPr>
          <w:p w14:paraId="2FB3A4FC" w14:textId="77777777" w:rsidR="009722D5" w:rsidRPr="00413BCC" w:rsidRDefault="009722D5" w:rsidP="005411BB">
            <w:pPr>
              <w:pStyle w:val="TAH"/>
              <w:rPr>
                <w:lang w:eastAsia="en-GB"/>
              </w:rPr>
            </w:pPr>
            <w:r w:rsidRPr="00413BCC">
              <w:rPr>
                <w:i/>
                <w:noProof/>
              </w:rPr>
              <w:t>UE-RadioPagingInfo</w:t>
            </w:r>
            <w:r w:rsidRPr="00413BCC">
              <w:rPr>
                <w:noProof/>
              </w:rPr>
              <w:t xml:space="preserve"> </w:t>
            </w:r>
            <w:r w:rsidRPr="00413BCC">
              <w:rPr>
                <w:iCs/>
                <w:noProof/>
                <w:lang w:eastAsia="en-GB"/>
              </w:rPr>
              <w:t>field descriptions</w:t>
            </w:r>
          </w:p>
        </w:tc>
      </w:tr>
      <w:tr w:rsidR="00D06C03" w:rsidRPr="00413BCC" w14:paraId="1CD7CD02" w14:textId="77777777" w:rsidTr="0017564B">
        <w:trPr>
          <w:cantSplit/>
        </w:trPr>
        <w:tc>
          <w:tcPr>
            <w:tcW w:w="9639" w:type="dxa"/>
          </w:tcPr>
          <w:p w14:paraId="6E48C784" w14:textId="77777777" w:rsidR="009722D5" w:rsidRPr="00413BCC" w:rsidRDefault="009722D5" w:rsidP="005411BB">
            <w:pPr>
              <w:pStyle w:val="TAL"/>
              <w:rPr>
                <w:b/>
                <w:bCs/>
                <w:i/>
                <w:noProof/>
                <w:lang w:eastAsia="en-GB"/>
              </w:rPr>
            </w:pPr>
            <w:r w:rsidRPr="00413BCC">
              <w:rPr>
                <w:b/>
                <w:bCs/>
                <w:i/>
                <w:noProof/>
                <w:lang w:eastAsia="en-GB"/>
              </w:rPr>
              <w:t>ce-ModeA, ce-ModeB</w:t>
            </w:r>
          </w:p>
          <w:p w14:paraId="791B0690" w14:textId="77777777" w:rsidR="009722D5" w:rsidRPr="00413BCC" w:rsidRDefault="009722D5" w:rsidP="005411BB">
            <w:pPr>
              <w:pStyle w:val="TAL"/>
              <w:rPr>
                <w:b/>
                <w:bCs/>
                <w:i/>
                <w:noProof/>
                <w:lang w:eastAsia="en-GB"/>
              </w:rPr>
            </w:pPr>
            <w:r w:rsidRPr="00413BCC">
              <w:rPr>
                <w:iCs/>
                <w:noProof/>
                <w:lang w:eastAsia="en-GB"/>
              </w:rPr>
              <w:t xml:space="preserve">Indicates whether the UE supports </w:t>
            </w:r>
            <w:r w:rsidRPr="00413BCC">
              <w:t xml:space="preserve">operation in CE mode A and/or B, as specified in TS </w:t>
            </w:r>
            <w:r w:rsidRPr="00413BCC">
              <w:rPr>
                <w:lang w:eastAsia="en-GB"/>
              </w:rPr>
              <w:t>36.211 [21] and TS 36.213 [23]</w:t>
            </w:r>
            <w:r w:rsidRPr="00413BCC">
              <w:t>.</w:t>
            </w:r>
          </w:p>
        </w:tc>
      </w:tr>
      <w:tr w:rsidR="00D06C03" w:rsidRPr="00413BCC" w14:paraId="35296E75" w14:textId="77777777" w:rsidTr="0017564B">
        <w:trPr>
          <w:cantSplit/>
        </w:trPr>
        <w:tc>
          <w:tcPr>
            <w:tcW w:w="9639" w:type="dxa"/>
            <w:tcBorders>
              <w:top w:val="single" w:sz="4" w:space="0" w:color="808080"/>
              <w:left w:val="single" w:sz="4" w:space="0" w:color="808080"/>
              <w:bottom w:val="single" w:sz="4" w:space="0" w:color="808080"/>
              <w:right w:val="single" w:sz="4" w:space="0" w:color="808080"/>
            </w:tcBorders>
          </w:tcPr>
          <w:p w14:paraId="1DE08199" w14:textId="77777777" w:rsidR="0017564B" w:rsidRPr="00413BCC" w:rsidRDefault="0017564B" w:rsidP="003C0A8B">
            <w:pPr>
              <w:pStyle w:val="TAL"/>
              <w:rPr>
                <w:b/>
                <w:bCs/>
                <w:i/>
                <w:noProof/>
                <w:lang w:eastAsia="en-GB"/>
              </w:rPr>
            </w:pPr>
            <w:r w:rsidRPr="00413BCC">
              <w:rPr>
                <w:b/>
                <w:bCs/>
                <w:i/>
                <w:noProof/>
                <w:lang w:eastAsia="en-GB"/>
              </w:rPr>
              <w:t>groupWakeUpSignal</w:t>
            </w:r>
            <w:r w:rsidR="00A171DB" w:rsidRPr="00413BCC">
              <w:rPr>
                <w:b/>
                <w:bCs/>
                <w:i/>
                <w:noProof/>
                <w:lang w:eastAsia="en-GB"/>
              </w:rPr>
              <w:t>, groupWakeUpSignalTDD</w:t>
            </w:r>
          </w:p>
          <w:p w14:paraId="48D88314" w14:textId="77777777" w:rsidR="0017564B" w:rsidRPr="00413BCC" w:rsidRDefault="0017564B" w:rsidP="003C0A8B">
            <w:pPr>
              <w:pStyle w:val="TAL"/>
              <w:rPr>
                <w:bCs/>
                <w:noProof/>
                <w:lang w:eastAsia="en-GB"/>
              </w:rPr>
            </w:pPr>
            <w:r w:rsidRPr="00413BCC">
              <w:rPr>
                <w:bCs/>
                <w:noProof/>
                <w:lang w:eastAsia="en-GB"/>
              </w:rPr>
              <w:t xml:space="preserve">Indicates whether the UE supports GWUS </w:t>
            </w:r>
            <w:r w:rsidR="00A171DB" w:rsidRPr="00413BCC">
              <w:rPr>
                <w:bCs/>
                <w:noProof/>
                <w:lang w:eastAsia="en-GB"/>
              </w:rPr>
              <w:t xml:space="preserve">for paging in RRC_IDLE </w:t>
            </w:r>
            <w:r w:rsidRPr="00413BCC">
              <w:rPr>
                <w:bCs/>
                <w:noProof/>
                <w:lang w:eastAsia="en-GB"/>
              </w:rPr>
              <w:t>as specified in TS 36.211 [21], TS 36.213 [23] and TS 36.304 [4]. If this field is included, the minimum gap between GWUS and associated PO for DRX is fixed as 40 ms.</w:t>
            </w:r>
          </w:p>
        </w:tc>
      </w:tr>
      <w:tr w:rsidR="00D06C03" w:rsidRPr="00413BCC" w14:paraId="21439FAB" w14:textId="77777777" w:rsidTr="0017564B">
        <w:trPr>
          <w:cantSplit/>
        </w:trPr>
        <w:tc>
          <w:tcPr>
            <w:tcW w:w="9639" w:type="dxa"/>
            <w:tcBorders>
              <w:top w:val="single" w:sz="4" w:space="0" w:color="808080"/>
              <w:left w:val="single" w:sz="4" w:space="0" w:color="808080"/>
              <w:bottom w:val="single" w:sz="4" w:space="0" w:color="808080"/>
              <w:right w:val="single" w:sz="4" w:space="0" w:color="808080"/>
            </w:tcBorders>
          </w:tcPr>
          <w:p w14:paraId="117F5054" w14:textId="77777777" w:rsidR="00A171DB" w:rsidRPr="00413BCC" w:rsidRDefault="00A171DB" w:rsidP="00A171DB">
            <w:pPr>
              <w:pStyle w:val="TAL"/>
              <w:rPr>
                <w:b/>
                <w:bCs/>
                <w:i/>
                <w:noProof/>
                <w:lang w:eastAsia="en-GB"/>
              </w:rPr>
            </w:pPr>
            <w:r w:rsidRPr="00413BCC">
              <w:rPr>
                <w:b/>
                <w:bCs/>
                <w:i/>
                <w:noProof/>
                <w:lang w:eastAsia="en-GB"/>
              </w:rPr>
              <w:t>groupWakeUpSignalAlternation, groupWakeUpSignalAlternationTDD</w:t>
            </w:r>
          </w:p>
          <w:p w14:paraId="5C39677A" w14:textId="77777777" w:rsidR="00A171DB" w:rsidRPr="00413BCC" w:rsidRDefault="00A171DB" w:rsidP="00A171DB">
            <w:pPr>
              <w:pStyle w:val="TAL"/>
              <w:rPr>
                <w:b/>
                <w:bCs/>
                <w:i/>
                <w:noProof/>
                <w:lang w:eastAsia="en-GB"/>
              </w:rPr>
            </w:pPr>
            <w:r w:rsidRPr="00413BCC">
              <w:rPr>
                <w:bCs/>
                <w:noProof/>
                <w:lang w:eastAsia="en-GB"/>
              </w:rPr>
              <w:t>Indicates whether the UE supports GWUS with group resource alternation for paging in RRC_IDLE as specified in TS 36.211 [21], TS 36.213 [23] and TS 36.304 [4]. If this field is included, the minimum gap between GWUS and associated PO for DRX is fixed as 40 ms.</w:t>
            </w:r>
          </w:p>
        </w:tc>
      </w:tr>
      <w:tr w:rsidR="00D06C03" w:rsidRPr="00413BCC" w14:paraId="42700678" w14:textId="77777777" w:rsidTr="003731F8">
        <w:trPr>
          <w:cantSplit/>
        </w:trPr>
        <w:tc>
          <w:tcPr>
            <w:tcW w:w="9639" w:type="dxa"/>
          </w:tcPr>
          <w:p w14:paraId="3267AB21" w14:textId="77777777" w:rsidR="0066329E" w:rsidRPr="00413BCC" w:rsidRDefault="0066329E" w:rsidP="003731F8">
            <w:pPr>
              <w:pStyle w:val="TAL"/>
              <w:rPr>
                <w:b/>
                <w:bCs/>
                <w:i/>
                <w:lang w:eastAsia="zh-CN"/>
              </w:rPr>
            </w:pPr>
            <w:proofErr w:type="spellStart"/>
            <w:r w:rsidRPr="00413BCC">
              <w:rPr>
                <w:b/>
                <w:bCs/>
                <w:i/>
                <w:lang w:eastAsia="en-GB"/>
              </w:rPr>
              <w:t>inactiveState</w:t>
            </w:r>
            <w:r w:rsidRPr="00413BCC">
              <w:rPr>
                <w:b/>
                <w:bCs/>
                <w:i/>
                <w:lang w:eastAsia="zh-CN"/>
              </w:rPr>
              <w:t>PO</w:t>
            </w:r>
            <w:proofErr w:type="spellEnd"/>
            <w:r w:rsidRPr="00413BCC">
              <w:rPr>
                <w:b/>
                <w:bCs/>
                <w:i/>
                <w:lang w:eastAsia="zh-CN"/>
              </w:rPr>
              <w:t>-Determination</w:t>
            </w:r>
          </w:p>
          <w:p w14:paraId="4E1CD04D" w14:textId="50218344" w:rsidR="0066329E" w:rsidRPr="00413BCC" w:rsidRDefault="0066329E" w:rsidP="003731F8">
            <w:pPr>
              <w:keepNext/>
              <w:keepLines/>
              <w:spacing w:after="0"/>
              <w:rPr>
                <w:rFonts w:ascii="Arial" w:hAnsi="Arial"/>
                <w:b/>
                <w:bCs/>
                <w:i/>
                <w:noProof/>
                <w:sz w:val="18"/>
                <w:lang w:eastAsia="en-GB"/>
              </w:rPr>
            </w:pPr>
            <w:r w:rsidRPr="00413BCC">
              <w:rPr>
                <w:rFonts w:ascii="Arial" w:hAnsi="Arial"/>
                <w:bCs/>
                <w:noProof/>
                <w:sz w:val="18"/>
                <w:lang w:eastAsia="en-GB"/>
              </w:rPr>
              <w:t>Indicates whether the UE other than BL UE or UE in CE supports to use the same i_s in RRC_INACTIVE state as in RRC_IDLE state</w:t>
            </w:r>
            <w:r w:rsidR="000B12DB" w:rsidRPr="00413BCC">
              <w:rPr>
                <w:rFonts w:ascii="Arial" w:hAnsi="Arial"/>
                <w:bCs/>
                <w:noProof/>
                <w:sz w:val="18"/>
                <w:lang w:eastAsia="en-GB"/>
              </w:rPr>
              <w:t>, as specified in TS 36.304 [4]</w:t>
            </w:r>
            <w:r w:rsidRPr="00413BCC">
              <w:rPr>
                <w:rFonts w:ascii="Arial" w:hAnsi="Arial"/>
                <w:bCs/>
                <w:noProof/>
                <w:sz w:val="18"/>
                <w:lang w:eastAsia="en-GB"/>
              </w:rPr>
              <w:t>.</w:t>
            </w:r>
          </w:p>
        </w:tc>
      </w:tr>
      <w:tr w:rsidR="00D06C03" w:rsidRPr="00413BCC" w14:paraId="3633677C" w14:textId="77777777" w:rsidTr="0017564B">
        <w:trPr>
          <w:cantSplit/>
        </w:trPr>
        <w:tc>
          <w:tcPr>
            <w:tcW w:w="9639" w:type="dxa"/>
          </w:tcPr>
          <w:p w14:paraId="3A512FA0" w14:textId="77777777" w:rsidR="009722D5" w:rsidRPr="00413BCC" w:rsidRDefault="009722D5" w:rsidP="005411BB">
            <w:pPr>
              <w:pStyle w:val="TAL"/>
              <w:rPr>
                <w:b/>
                <w:bCs/>
                <w:i/>
                <w:noProof/>
                <w:lang w:eastAsia="zh-CN"/>
              </w:rPr>
            </w:pPr>
            <w:r w:rsidRPr="00413BCC">
              <w:rPr>
                <w:b/>
                <w:bCs/>
                <w:i/>
                <w:noProof/>
                <w:lang w:eastAsia="en-GB"/>
              </w:rPr>
              <w:t>ue-Category, ue-Category</w:t>
            </w:r>
            <w:r w:rsidRPr="00413BCC">
              <w:rPr>
                <w:b/>
                <w:bCs/>
                <w:i/>
                <w:noProof/>
                <w:lang w:eastAsia="zh-CN"/>
              </w:rPr>
              <w:t>DL</w:t>
            </w:r>
          </w:p>
          <w:p w14:paraId="579CD20F" w14:textId="77777777" w:rsidR="009722D5" w:rsidRPr="00413BCC" w:rsidRDefault="009722D5" w:rsidP="005411BB">
            <w:pPr>
              <w:pStyle w:val="TAL"/>
              <w:rPr>
                <w:lang w:eastAsia="en-GB"/>
              </w:rPr>
            </w:pPr>
            <w:r w:rsidRPr="00413BCC">
              <w:rPr>
                <w:lang w:eastAsia="en-GB"/>
              </w:rPr>
              <w:t xml:space="preserve">UE category as defined in TS 36.306 [5]. </w:t>
            </w:r>
            <w:r w:rsidR="000317AB" w:rsidRPr="00413BCC">
              <w:rPr>
                <w:lang w:eastAsia="en-GB"/>
              </w:rPr>
              <w:t xml:space="preserve">A category M2 UE shall </w:t>
            </w:r>
            <w:r w:rsidR="0017564B" w:rsidRPr="00413BCC">
              <w:rPr>
                <w:lang w:eastAsia="en-GB"/>
              </w:rPr>
              <w:t xml:space="preserve">also </w:t>
            </w:r>
            <w:r w:rsidR="000317AB" w:rsidRPr="00413BCC">
              <w:rPr>
                <w:lang w:eastAsia="en-GB"/>
              </w:rPr>
              <w:t xml:space="preserve">include the field </w:t>
            </w:r>
            <w:r w:rsidR="000317AB" w:rsidRPr="00413BCC">
              <w:rPr>
                <w:i/>
                <w:lang w:eastAsia="en-GB"/>
              </w:rPr>
              <w:t>ue-CategoryDL-v1310</w:t>
            </w:r>
            <w:r w:rsidR="000317AB" w:rsidRPr="00413BCC">
              <w:rPr>
                <w:lang w:eastAsia="en-GB"/>
              </w:rPr>
              <w:t xml:space="preserve"> in this version of the specification.</w:t>
            </w:r>
          </w:p>
        </w:tc>
      </w:tr>
      <w:tr w:rsidR="00D06C03" w:rsidRPr="00413BCC" w14:paraId="116F877A" w14:textId="77777777" w:rsidTr="0017564B">
        <w:trPr>
          <w:cantSplit/>
        </w:trPr>
        <w:tc>
          <w:tcPr>
            <w:tcW w:w="9639" w:type="dxa"/>
            <w:tcBorders>
              <w:top w:val="single" w:sz="4" w:space="0" w:color="808080"/>
              <w:left w:val="single" w:sz="4" w:space="0" w:color="808080"/>
              <w:bottom w:val="single" w:sz="4" w:space="0" w:color="808080"/>
              <w:right w:val="single" w:sz="4" w:space="0" w:color="808080"/>
            </w:tcBorders>
          </w:tcPr>
          <w:p w14:paraId="6D15D84F" w14:textId="77777777" w:rsidR="00BD14E3" w:rsidRPr="00413BCC" w:rsidRDefault="00BD14E3" w:rsidP="005D1BAE">
            <w:pPr>
              <w:pStyle w:val="TAL"/>
              <w:rPr>
                <w:b/>
                <w:bCs/>
                <w:i/>
                <w:noProof/>
                <w:lang w:eastAsia="en-GB"/>
              </w:rPr>
            </w:pPr>
            <w:r w:rsidRPr="00413BCC">
              <w:rPr>
                <w:b/>
                <w:bCs/>
                <w:i/>
                <w:noProof/>
                <w:lang w:eastAsia="en-GB"/>
              </w:rPr>
              <w:t>wakeUpSignal, wakeUpSignal-TDD</w:t>
            </w:r>
          </w:p>
          <w:p w14:paraId="7A184DD9" w14:textId="77777777" w:rsidR="00BD14E3" w:rsidRPr="00413BCC" w:rsidRDefault="00BD14E3" w:rsidP="005D1BAE">
            <w:pPr>
              <w:pStyle w:val="TAL"/>
              <w:rPr>
                <w:bCs/>
                <w:noProof/>
                <w:lang w:eastAsia="en-GB"/>
              </w:rPr>
            </w:pPr>
            <w:r w:rsidRPr="00413BCC">
              <w:rPr>
                <w:bCs/>
                <w:noProof/>
                <w:lang w:eastAsia="en-GB"/>
              </w:rPr>
              <w:t>Indicates whether the UE supports WUS for paging</w:t>
            </w:r>
            <w:r w:rsidR="00A171DB" w:rsidRPr="00413BCC">
              <w:rPr>
                <w:bCs/>
                <w:noProof/>
                <w:lang w:eastAsia="en-GB"/>
              </w:rPr>
              <w:t xml:space="preserve"> in RRC_IDLE</w:t>
            </w:r>
            <w:r w:rsidRPr="00413BCC">
              <w:rPr>
                <w:bCs/>
                <w:noProof/>
                <w:lang w:eastAsia="en-GB"/>
              </w:rPr>
              <w:t xml:space="preserve"> as specified in TS 36.213 [22] and TS 36.304 [4]. If this field is included, the minimum gap between WUS and associated PO for DRX is fixed as 40 ms.</w:t>
            </w:r>
          </w:p>
        </w:tc>
      </w:tr>
      <w:tr w:rsidR="00BD14E3" w:rsidRPr="00413BCC" w14:paraId="23129D38" w14:textId="77777777" w:rsidTr="0017564B">
        <w:trPr>
          <w:cantSplit/>
        </w:trPr>
        <w:tc>
          <w:tcPr>
            <w:tcW w:w="9639" w:type="dxa"/>
            <w:tcBorders>
              <w:top w:val="single" w:sz="4" w:space="0" w:color="808080"/>
              <w:left w:val="single" w:sz="4" w:space="0" w:color="808080"/>
              <w:bottom w:val="single" w:sz="4" w:space="0" w:color="808080"/>
              <w:right w:val="single" w:sz="4" w:space="0" w:color="808080"/>
            </w:tcBorders>
          </w:tcPr>
          <w:p w14:paraId="7EAD20B8" w14:textId="77777777" w:rsidR="00BD14E3" w:rsidRPr="00413BCC" w:rsidRDefault="00BD14E3" w:rsidP="005D1BAE">
            <w:pPr>
              <w:pStyle w:val="TAL"/>
              <w:rPr>
                <w:b/>
                <w:bCs/>
                <w:i/>
                <w:noProof/>
                <w:lang w:eastAsia="en-GB"/>
              </w:rPr>
            </w:pPr>
            <w:r w:rsidRPr="00413BCC">
              <w:rPr>
                <w:b/>
                <w:bCs/>
                <w:i/>
                <w:noProof/>
                <w:lang w:eastAsia="en-GB"/>
              </w:rPr>
              <w:t>wakeUpSignalMinGap-eDRX, wakeUpSignalMinGap-eDRX-TDD</w:t>
            </w:r>
          </w:p>
          <w:p w14:paraId="52CD2509" w14:textId="77777777" w:rsidR="00BD14E3" w:rsidRPr="00413BCC" w:rsidRDefault="00BD14E3" w:rsidP="00315A50">
            <w:pPr>
              <w:pStyle w:val="TAL"/>
              <w:rPr>
                <w:bCs/>
                <w:noProof/>
                <w:lang w:eastAsia="en-GB"/>
              </w:rPr>
            </w:pPr>
            <w:r w:rsidRPr="00413BCC">
              <w:rPr>
                <w:bCs/>
                <w:noProof/>
                <w:lang w:eastAsia="en-GB"/>
              </w:rPr>
              <w:t xml:space="preserve">Indicates the minimum gap the UE supports between WUS and associated PO for eDRX as specified in TS 36.213 [22] and TS 36.304 [4]. Value ms40 corresponds to 40 ms, ms240 corresponds to 240 ms and so on. If this field is included, </w:t>
            </w:r>
            <w:r w:rsidR="00360091" w:rsidRPr="00413BCC">
              <w:rPr>
                <w:bCs/>
                <w:noProof/>
                <w:lang w:eastAsia="en-GB"/>
              </w:rPr>
              <w:t xml:space="preserve">the </w:t>
            </w:r>
            <w:r w:rsidRPr="00413BCC">
              <w:rPr>
                <w:bCs/>
                <w:noProof/>
                <w:lang w:eastAsia="en-GB"/>
              </w:rPr>
              <w:t>UE shall also indicate support o</w:t>
            </w:r>
            <w:r w:rsidR="00360091" w:rsidRPr="00413BCC">
              <w:rPr>
                <w:bCs/>
                <w:noProof/>
                <w:lang w:eastAsia="en-GB"/>
              </w:rPr>
              <w:t>f</w:t>
            </w:r>
            <w:r w:rsidRPr="00413BCC">
              <w:rPr>
                <w:bCs/>
                <w:noProof/>
                <w:lang w:eastAsia="en-GB"/>
              </w:rPr>
              <w:t xml:space="preserve"> WUS</w:t>
            </w:r>
            <w:r w:rsidR="00A171DB" w:rsidRPr="00413BCC">
              <w:rPr>
                <w:bCs/>
                <w:noProof/>
                <w:lang w:eastAsia="en-GB"/>
              </w:rPr>
              <w:t xml:space="preserve"> or GWUS</w:t>
            </w:r>
            <w:r w:rsidRPr="00413BCC">
              <w:rPr>
                <w:bCs/>
                <w:noProof/>
                <w:lang w:eastAsia="en-GB"/>
              </w:rPr>
              <w:t xml:space="preserve"> for paging.</w:t>
            </w:r>
          </w:p>
        </w:tc>
      </w:tr>
    </w:tbl>
    <w:p w14:paraId="1C2623BF" w14:textId="77777777" w:rsidR="009722D5" w:rsidRPr="00413BCC" w:rsidRDefault="009722D5" w:rsidP="009722D5">
      <w:pPr>
        <w:rPr>
          <w:noProof/>
          <w:lang w:eastAsia="ko-KR"/>
        </w:rPr>
      </w:pPr>
    </w:p>
    <w:p w14:paraId="7E3604EA" w14:textId="77777777" w:rsidR="009722D5" w:rsidRPr="00413BCC" w:rsidRDefault="009722D5" w:rsidP="009722D5">
      <w:pPr>
        <w:rPr>
          <w:noProof/>
          <w:lang w:eastAsia="ko-KR"/>
        </w:rPr>
      </w:pPr>
    </w:p>
    <w:p w14:paraId="79677D7D" w14:textId="77777777" w:rsidR="009722D5" w:rsidRPr="00413BCC" w:rsidRDefault="009722D5" w:rsidP="009722D5">
      <w:pPr>
        <w:pStyle w:val="40"/>
      </w:pPr>
      <w:bookmarkStart w:id="540" w:name="_Toc20487491"/>
      <w:bookmarkStart w:id="541" w:name="_Toc29342791"/>
      <w:bookmarkStart w:id="542" w:name="_Toc29343930"/>
      <w:bookmarkStart w:id="543" w:name="_Toc36567196"/>
      <w:bookmarkStart w:id="544" w:name="_Toc36810643"/>
      <w:bookmarkStart w:id="545" w:name="_Toc36847007"/>
      <w:bookmarkStart w:id="546" w:name="_Toc36939660"/>
      <w:bookmarkStart w:id="547" w:name="_Toc37082640"/>
      <w:bookmarkStart w:id="548" w:name="_Toc46481281"/>
      <w:bookmarkStart w:id="549" w:name="_Toc46482515"/>
      <w:bookmarkStart w:id="550" w:name="_Toc46483749"/>
      <w:bookmarkStart w:id="551" w:name="_Toc193492130"/>
      <w:bookmarkStart w:id="552" w:name="_Toc201762522"/>
      <w:bookmarkStart w:id="553" w:name="MCCQCTEMPBM_00000677"/>
      <w:r w:rsidRPr="00413BCC">
        <w:t>–</w:t>
      </w:r>
      <w:r w:rsidRPr="00413BCC">
        <w:tab/>
      </w:r>
      <w:r w:rsidRPr="00413BCC">
        <w:rPr>
          <w:i/>
          <w:noProof/>
        </w:rPr>
        <w:t>UE-TimersAndConstants</w:t>
      </w:r>
      <w:bookmarkEnd w:id="540"/>
      <w:bookmarkEnd w:id="541"/>
      <w:bookmarkEnd w:id="542"/>
      <w:bookmarkEnd w:id="543"/>
      <w:bookmarkEnd w:id="544"/>
      <w:bookmarkEnd w:id="545"/>
      <w:bookmarkEnd w:id="546"/>
      <w:bookmarkEnd w:id="547"/>
      <w:bookmarkEnd w:id="548"/>
      <w:bookmarkEnd w:id="549"/>
      <w:bookmarkEnd w:id="550"/>
      <w:bookmarkEnd w:id="551"/>
      <w:bookmarkEnd w:id="552"/>
    </w:p>
    <w:bookmarkEnd w:id="553"/>
    <w:p w14:paraId="1246279D" w14:textId="77777777" w:rsidR="009722D5" w:rsidRPr="00413BCC" w:rsidRDefault="009722D5" w:rsidP="009722D5">
      <w:r w:rsidRPr="00413BCC">
        <w:t xml:space="preserve">The IE </w:t>
      </w:r>
      <w:r w:rsidRPr="00413BCC">
        <w:rPr>
          <w:i/>
          <w:noProof/>
        </w:rPr>
        <w:t>UE-TimersAndConstants</w:t>
      </w:r>
      <w:r w:rsidRPr="00413BCC">
        <w:t xml:space="preserve"> contains timers and constants used by the UE in either RRC_CONNECTED or RRC_IDLE.</w:t>
      </w:r>
    </w:p>
    <w:p w14:paraId="286A679C" w14:textId="77777777" w:rsidR="009722D5" w:rsidRPr="00413BCC" w:rsidRDefault="009722D5" w:rsidP="009722D5">
      <w:pPr>
        <w:pStyle w:val="TH"/>
      </w:pPr>
      <w:r w:rsidRPr="00413BCC">
        <w:rPr>
          <w:bCs/>
          <w:i/>
          <w:iCs/>
        </w:rPr>
        <w:t>UE-</w:t>
      </w:r>
      <w:proofErr w:type="spellStart"/>
      <w:r w:rsidRPr="00413BCC">
        <w:rPr>
          <w:bCs/>
          <w:i/>
          <w:iCs/>
        </w:rPr>
        <w:t>TimersAndConstants</w:t>
      </w:r>
      <w:proofErr w:type="spellEnd"/>
      <w:r w:rsidRPr="00413BCC">
        <w:t xml:space="preserve"> information element</w:t>
      </w:r>
    </w:p>
    <w:p w14:paraId="1515A0A5" w14:textId="77777777" w:rsidR="009722D5" w:rsidRPr="00413BCC" w:rsidRDefault="009722D5" w:rsidP="009722D5">
      <w:pPr>
        <w:pStyle w:val="PL"/>
        <w:shd w:val="clear" w:color="auto" w:fill="E6E6E6"/>
      </w:pPr>
      <w:r w:rsidRPr="00413BCC">
        <w:t>-- ASN1START</w:t>
      </w:r>
    </w:p>
    <w:p w14:paraId="79C08CAA" w14:textId="77777777" w:rsidR="009722D5" w:rsidRPr="00413BCC" w:rsidRDefault="009722D5" w:rsidP="009722D5">
      <w:pPr>
        <w:pStyle w:val="PL"/>
        <w:shd w:val="clear" w:color="auto" w:fill="E6E6E6"/>
      </w:pPr>
    </w:p>
    <w:p w14:paraId="6AE154D5" w14:textId="77777777" w:rsidR="009722D5" w:rsidRPr="00413BCC" w:rsidRDefault="009722D5" w:rsidP="009722D5">
      <w:pPr>
        <w:pStyle w:val="PL"/>
        <w:shd w:val="clear" w:color="auto" w:fill="E6E6E6"/>
      </w:pPr>
      <w:r w:rsidRPr="00413BCC">
        <w:t>UE-</w:t>
      </w:r>
      <w:proofErr w:type="spellStart"/>
      <w:r w:rsidRPr="00413BCC">
        <w:t>TimersAndConstants</w:t>
      </w:r>
      <w:proofErr w:type="spellEnd"/>
      <w:r w:rsidRPr="00413BCC">
        <w:t xml:space="preserve"> ::=</w:t>
      </w:r>
      <w:r w:rsidRPr="00413BCC">
        <w:tab/>
      </w:r>
      <w:r w:rsidRPr="00413BCC">
        <w:tab/>
      </w:r>
      <w:r w:rsidRPr="00413BCC">
        <w:tab/>
        <w:t>SEQUENCE {</w:t>
      </w:r>
    </w:p>
    <w:p w14:paraId="618071FA" w14:textId="77777777" w:rsidR="009722D5" w:rsidRPr="00413BCC" w:rsidRDefault="009722D5" w:rsidP="009722D5">
      <w:pPr>
        <w:pStyle w:val="PL"/>
        <w:shd w:val="clear" w:color="auto" w:fill="E6E6E6"/>
        <w:rPr>
          <w:snapToGrid w:val="0"/>
        </w:rPr>
      </w:pPr>
      <w:r w:rsidRPr="00413BCC">
        <w:rPr>
          <w:snapToGrid w:val="0"/>
        </w:rPr>
        <w:tab/>
        <w:t>t300</w:t>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ENUMERATED {</w:t>
      </w:r>
    </w:p>
    <w:p w14:paraId="17A174BD" w14:textId="77777777" w:rsidR="009722D5" w:rsidRPr="00413BCC" w:rsidRDefault="009722D5" w:rsidP="009722D5">
      <w:pPr>
        <w:pStyle w:val="PL"/>
        <w:shd w:val="clear" w:color="auto" w:fill="E6E6E6"/>
        <w:rPr>
          <w:snapToGrid w:val="0"/>
        </w:rPr>
      </w:pP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ms100, ms200, ms300, ms400, ms600, ms1000, ms1500,</w:t>
      </w:r>
    </w:p>
    <w:p w14:paraId="2808463C" w14:textId="77777777" w:rsidR="009722D5" w:rsidRPr="00413BCC" w:rsidRDefault="009722D5" w:rsidP="009722D5">
      <w:pPr>
        <w:pStyle w:val="PL"/>
        <w:shd w:val="clear" w:color="auto" w:fill="E6E6E6"/>
        <w:rPr>
          <w:snapToGrid w:val="0"/>
        </w:rPr>
      </w:pP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ms2000},</w:t>
      </w:r>
    </w:p>
    <w:p w14:paraId="607B41E3" w14:textId="77777777" w:rsidR="009722D5" w:rsidRPr="00413BCC" w:rsidRDefault="009722D5" w:rsidP="009722D5">
      <w:pPr>
        <w:pStyle w:val="PL"/>
        <w:shd w:val="clear" w:color="auto" w:fill="E6E6E6"/>
        <w:rPr>
          <w:snapToGrid w:val="0"/>
        </w:rPr>
      </w:pPr>
      <w:r w:rsidRPr="00413BCC">
        <w:rPr>
          <w:snapToGrid w:val="0"/>
        </w:rPr>
        <w:tab/>
        <w:t>t301</w:t>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ENUMERATED {</w:t>
      </w:r>
    </w:p>
    <w:p w14:paraId="739B965A" w14:textId="77777777" w:rsidR="009722D5" w:rsidRPr="00413BCC" w:rsidRDefault="009722D5" w:rsidP="009722D5">
      <w:pPr>
        <w:pStyle w:val="PL"/>
        <w:shd w:val="clear" w:color="auto" w:fill="E6E6E6"/>
        <w:rPr>
          <w:snapToGrid w:val="0"/>
        </w:rPr>
      </w:pP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ms100, ms200, ms300, ms400, ms600, ms1000, ms1500,</w:t>
      </w:r>
    </w:p>
    <w:p w14:paraId="32E3E253" w14:textId="77777777" w:rsidR="009722D5" w:rsidRPr="00413BCC" w:rsidRDefault="009722D5" w:rsidP="009722D5">
      <w:pPr>
        <w:pStyle w:val="PL"/>
        <w:shd w:val="clear" w:color="auto" w:fill="E6E6E6"/>
        <w:rPr>
          <w:snapToGrid w:val="0"/>
        </w:rPr>
      </w:pP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ms2000},</w:t>
      </w:r>
    </w:p>
    <w:p w14:paraId="6B6E45B8" w14:textId="77777777" w:rsidR="009722D5" w:rsidRPr="00413BCC" w:rsidRDefault="009722D5" w:rsidP="009722D5">
      <w:pPr>
        <w:pStyle w:val="PL"/>
        <w:shd w:val="clear" w:color="auto" w:fill="E6E6E6"/>
        <w:rPr>
          <w:snapToGrid w:val="0"/>
        </w:rPr>
      </w:pPr>
      <w:r w:rsidRPr="00413BCC">
        <w:rPr>
          <w:snapToGrid w:val="0"/>
        </w:rPr>
        <w:tab/>
        <w:t>t310</w:t>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ENUMERATED {</w:t>
      </w:r>
    </w:p>
    <w:p w14:paraId="00758D32" w14:textId="77777777" w:rsidR="009722D5" w:rsidRPr="00413BCC" w:rsidRDefault="009722D5" w:rsidP="009722D5">
      <w:pPr>
        <w:pStyle w:val="PL"/>
        <w:shd w:val="clear" w:color="auto" w:fill="E6E6E6"/>
        <w:rPr>
          <w:snapToGrid w:val="0"/>
        </w:rPr>
      </w:pP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ms0, ms50, ms100, ms200, ms500, ms1000, ms2000},</w:t>
      </w:r>
    </w:p>
    <w:p w14:paraId="38B679A0" w14:textId="77777777" w:rsidR="009722D5" w:rsidRPr="00413BCC" w:rsidRDefault="009722D5" w:rsidP="009722D5">
      <w:pPr>
        <w:pStyle w:val="PL"/>
        <w:shd w:val="clear" w:color="auto" w:fill="E6E6E6"/>
        <w:rPr>
          <w:snapToGrid w:val="0"/>
        </w:rPr>
      </w:pPr>
      <w:r w:rsidRPr="00413BCC">
        <w:rPr>
          <w:snapToGrid w:val="0"/>
        </w:rPr>
        <w:tab/>
        <w:t>n310</w:t>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ENUMERATED {</w:t>
      </w:r>
    </w:p>
    <w:p w14:paraId="4B64CD63" w14:textId="77777777" w:rsidR="009722D5" w:rsidRPr="00413BCC" w:rsidRDefault="009722D5" w:rsidP="009722D5">
      <w:pPr>
        <w:pStyle w:val="PL"/>
        <w:shd w:val="clear" w:color="auto" w:fill="E6E6E6"/>
        <w:rPr>
          <w:snapToGrid w:val="0"/>
        </w:rPr>
      </w:pP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n1, n2, n3, n4, n6, n8, n10, n20},</w:t>
      </w:r>
    </w:p>
    <w:p w14:paraId="7528213C" w14:textId="77777777" w:rsidR="009722D5" w:rsidRPr="00413BCC" w:rsidRDefault="009722D5" w:rsidP="009722D5">
      <w:pPr>
        <w:pStyle w:val="PL"/>
        <w:shd w:val="clear" w:color="auto" w:fill="E6E6E6"/>
        <w:rPr>
          <w:snapToGrid w:val="0"/>
        </w:rPr>
      </w:pPr>
      <w:r w:rsidRPr="00413BCC">
        <w:rPr>
          <w:snapToGrid w:val="0"/>
        </w:rPr>
        <w:tab/>
        <w:t>t311</w:t>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ENUMERATED {</w:t>
      </w:r>
    </w:p>
    <w:p w14:paraId="1F8FE592" w14:textId="77777777" w:rsidR="009722D5" w:rsidRPr="00413BCC" w:rsidRDefault="009722D5" w:rsidP="009722D5">
      <w:pPr>
        <w:pStyle w:val="PL"/>
        <w:shd w:val="clear" w:color="auto" w:fill="E6E6E6"/>
        <w:rPr>
          <w:snapToGrid w:val="0"/>
        </w:rPr>
      </w:pPr>
      <w:r w:rsidRPr="00413BCC">
        <w:rPr>
          <w:snapToGrid w:val="0"/>
        </w:rPr>
        <w:lastRenderedPageBreak/>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ms1000, ms3000, ms5000, ms10000, ms15000,</w:t>
      </w:r>
    </w:p>
    <w:p w14:paraId="6E66E5BB" w14:textId="77777777" w:rsidR="009722D5" w:rsidRPr="00413BCC" w:rsidRDefault="009722D5" w:rsidP="009722D5">
      <w:pPr>
        <w:pStyle w:val="PL"/>
        <w:shd w:val="clear" w:color="auto" w:fill="E6E6E6"/>
        <w:rPr>
          <w:snapToGrid w:val="0"/>
        </w:rPr>
      </w:pP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ms20000, ms30000},</w:t>
      </w:r>
    </w:p>
    <w:p w14:paraId="7C883303" w14:textId="77777777" w:rsidR="009722D5" w:rsidRPr="00413BCC" w:rsidRDefault="009722D5" w:rsidP="009722D5">
      <w:pPr>
        <w:pStyle w:val="PL"/>
        <w:shd w:val="clear" w:color="auto" w:fill="E6E6E6"/>
        <w:rPr>
          <w:snapToGrid w:val="0"/>
        </w:rPr>
      </w:pPr>
      <w:r w:rsidRPr="00413BCC">
        <w:rPr>
          <w:snapToGrid w:val="0"/>
        </w:rPr>
        <w:tab/>
        <w:t>n311</w:t>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ENUMERATED {</w:t>
      </w:r>
    </w:p>
    <w:p w14:paraId="1019F281" w14:textId="77777777" w:rsidR="009722D5" w:rsidRPr="00413BCC" w:rsidRDefault="009722D5" w:rsidP="009722D5">
      <w:pPr>
        <w:pStyle w:val="PL"/>
        <w:shd w:val="clear" w:color="auto" w:fill="E6E6E6"/>
        <w:rPr>
          <w:snapToGrid w:val="0"/>
        </w:rPr>
      </w:pP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n1, n2, n3, n4, n5, n6, n8, n10},</w:t>
      </w:r>
    </w:p>
    <w:p w14:paraId="4E78EE71" w14:textId="77777777" w:rsidR="009722D5" w:rsidRPr="00413BCC" w:rsidRDefault="009722D5" w:rsidP="009722D5">
      <w:pPr>
        <w:pStyle w:val="PL"/>
        <w:shd w:val="clear" w:color="auto" w:fill="E6E6E6"/>
      </w:pPr>
      <w:r w:rsidRPr="00413BCC">
        <w:tab/>
        <w:t>...,</w:t>
      </w:r>
    </w:p>
    <w:p w14:paraId="10604C01" w14:textId="77777777" w:rsidR="009722D5" w:rsidRPr="00413BCC" w:rsidRDefault="009722D5" w:rsidP="009722D5">
      <w:pPr>
        <w:pStyle w:val="PL"/>
        <w:shd w:val="clear" w:color="auto" w:fill="E6E6E6"/>
        <w:rPr>
          <w:snapToGrid w:val="0"/>
        </w:rPr>
      </w:pPr>
      <w:r w:rsidRPr="00413BCC">
        <w:tab/>
        <w:t>[[</w:t>
      </w:r>
      <w:r w:rsidRPr="00413BCC">
        <w:tab/>
        <w:t>t300-v1310</w:t>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ENUMERATED {</w:t>
      </w:r>
    </w:p>
    <w:p w14:paraId="59508BDE" w14:textId="77777777" w:rsidR="009722D5" w:rsidRPr="00413BCC" w:rsidRDefault="009722D5" w:rsidP="009722D5">
      <w:pPr>
        <w:pStyle w:val="PL"/>
        <w:shd w:val="clear" w:color="auto" w:fill="E6E6E6"/>
        <w:rPr>
          <w:snapToGrid w:val="0"/>
        </w:rPr>
      </w:pP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ms2500, ms3000, ms3500, ms4000, ms5000, ms6000, ms8000,</w:t>
      </w:r>
    </w:p>
    <w:p w14:paraId="0212A4C2" w14:textId="77777777" w:rsidR="009722D5" w:rsidRPr="00413BCC" w:rsidRDefault="009722D5" w:rsidP="009722D5">
      <w:pPr>
        <w:pStyle w:val="PL"/>
        <w:shd w:val="clear" w:color="auto" w:fill="E6E6E6"/>
        <w:rPr>
          <w:snapToGrid w:val="0"/>
        </w:rPr>
      </w:pP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ms10000}</w:t>
      </w:r>
      <w:r w:rsidRPr="00413BCC">
        <w:rPr>
          <w:snapToGrid w:val="0"/>
        </w:rPr>
        <w:tab/>
      </w:r>
      <w:r w:rsidRPr="00413BCC">
        <w:rPr>
          <w:snapToGrid w:val="0"/>
        </w:rPr>
        <w:tab/>
        <w:t>OPTIONAL,</w:t>
      </w:r>
      <w:r w:rsidRPr="00413BCC">
        <w:rPr>
          <w:snapToGrid w:val="0"/>
        </w:rPr>
        <w:tab/>
        <w:t>-- Need OR</w:t>
      </w:r>
    </w:p>
    <w:p w14:paraId="2047698A" w14:textId="77777777" w:rsidR="009722D5" w:rsidRPr="00413BCC" w:rsidRDefault="009722D5" w:rsidP="009722D5">
      <w:pPr>
        <w:pStyle w:val="PL"/>
        <w:shd w:val="clear" w:color="auto" w:fill="E6E6E6"/>
        <w:rPr>
          <w:snapToGrid w:val="0"/>
        </w:rPr>
      </w:pPr>
      <w:r w:rsidRPr="00413BCC">
        <w:tab/>
      </w:r>
      <w:r w:rsidRPr="00413BCC">
        <w:tab/>
        <w:t>t301-v1310</w:t>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ENUMERATED {</w:t>
      </w:r>
    </w:p>
    <w:p w14:paraId="6EA89C6A" w14:textId="77777777" w:rsidR="009722D5" w:rsidRPr="00413BCC" w:rsidRDefault="009722D5" w:rsidP="009722D5">
      <w:pPr>
        <w:pStyle w:val="PL"/>
        <w:shd w:val="clear" w:color="auto" w:fill="E6E6E6"/>
        <w:rPr>
          <w:snapToGrid w:val="0"/>
        </w:rPr>
      </w:pP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ms2500, ms3000, ms3500, ms4000, ms5000, ms6000, ms8000,</w:t>
      </w:r>
    </w:p>
    <w:p w14:paraId="558571B6" w14:textId="77777777" w:rsidR="009722D5" w:rsidRPr="00413BCC" w:rsidRDefault="009722D5" w:rsidP="009722D5">
      <w:pPr>
        <w:pStyle w:val="PL"/>
        <w:shd w:val="clear" w:color="auto" w:fill="E6E6E6"/>
        <w:rPr>
          <w:snapToGrid w:val="0"/>
        </w:rPr>
      </w:pP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ms10000}</w:t>
      </w:r>
      <w:r w:rsidRPr="00413BCC">
        <w:rPr>
          <w:snapToGrid w:val="0"/>
        </w:rPr>
        <w:tab/>
      </w:r>
      <w:r w:rsidRPr="00413BCC">
        <w:rPr>
          <w:snapToGrid w:val="0"/>
        </w:rPr>
        <w:tab/>
        <w:t>OPTIONAL</w:t>
      </w:r>
      <w:r w:rsidRPr="00413BCC">
        <w:rPr>
          <w:snapToGrid w:val="0"/>
        </w:rPr>
        <w:tab/>
        <w:t>-- Need OR</w:t>
      </w:r>
    </w:p>
    <w:p w14:paraId="7B683FD6" w14:textId="77777777" w:rsidR="009722D5" w:rsidRPr="00413BCC" w:rsidRDefault="009722D5" w:rsidP="009722D5">
      <w:pPr>
        <w:pStyle w:val="PL"/>
        <w:shd w:val="clear" w:color="auto" w:fill="E6E6E6"/>
      </w:pPr>
      <w:r w:rsidRPr="00413BCC">
        <w:tab/>
        <w:t>]],</w:t>
      </w:r>
    </w:p>
    <w:p w14:paraId="6965E415" w14:textId="77777777" w:rsidR="009722D5" w:rsidRPr="00413BCC" w:rsidRDefault="009722D5" w:rsidP="009722D5">
      <w:pPr>
        <w:pStyle w:val="PL"/>
        <w:shd w:val="clear" w:color="auto" w:fill="E6E6E6"/>
        <w:rPr>
          <w:snapToGrid w:val="0"/>
        </w:rPr>
      </w:pPr>
      <w:r w:rsidRPr="00413BCC">
        <w:rPr>
          <w:snapToGrid w:val="0"/>
        </w:rPr>
        <w:tab/>
        <w:t>[[</w:t>
      </w:r>
      <w:r w:rsidRPr="00413BCC">
        <w:rPr>
          <w:snapToGrid w:val="0"/>
        </w:rPr>
        <w:tab/>
        <w:t>t310-v1330</w:t>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ENUMERATED {ms4000, ms6000}</w:t>
      </w:r>
      <w:r w:rsidRPr="00413BCC">
        <w:rPr>
          <w:snapToGrid w:val="0"/>
        </w:rPr>
        <w:tab/>
      </w:r>
    </w:p>
    <w:p w14:paraId="04EBF6D7" w14:textId="77777777" w:rsidR="009722D5" w:rsidRPr="00413BCC" w:rsidRDefault="009722D5" w:rsidP="009722D5">
      <w:pPr>
        <w:pStyle w:val="PL"/>
        <w:shd w:val="clear" w:color="auto" w:fill="E6E6E6"/>
        <w:rPr>
          <w:snapToGrid w:val="0"/>
        </w:rPr>
      </w:pP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OPTIONAL</w:t>
      </w:r>
      <w:r w:rsidRPr="00413BCC">
        <w:rPr>
          <w:snapToGrid w:val="0"/>
        </w:rPr>
        <w:tab/>
        <w:t>-- Need OR</w:t>
      </w:r>
    </w:p>
    <w:p w14:paraId="6B693739" w14:textId="77777777" w:rsidR="002E2F4B" w:rsidRPr="00413BCC" w:rsidRDefault="009722D5" w:rsidP="002E2F4B">
      <w:pPr>
        <w:pStyle w:val="PL"/>
        <w:shd w:val="clear" w:color="auto" w:fill="E6E6E6"/>
        <w:rPr>
          <w:snapToGrid w:val="0"/>
        </w:rPr>
      </w:pPr>
      <w:r w:rsidRPr="00413BCC">
        <w:rPr>
          <w:snapToGrid w:val="0"/>
        </w:rPr>
        <w:tab/>
        <w:t>]]</w:t>
      </w:r>
      <w:r w:rsidR="002E2F4B" w:rsidRPr="00413BCC">
        <w:rPr>
          <w:snapToGrid w:val="0"/>
        </w:rPr>
        <w:t>,</w:t>
      </w:r>
    </w:p>
    <w:p w14:paraId="3E786A7C" w14:textId="77777777" w:rsidR="002E2F4B" w:rsidRPr="00413BCC" w:rsidRDefault="002E2F4B" w:rsidP="002E2F4B">
      <w:pPr>
        <w:pStyle w:val="PL"/>
        <w:shd w:val="clear" w:color="auto" w:fill="E6E6E6"/>
        <w:rPr>
          <w:snapToGrid w:val="0"/>
        </w:rPr>
      </w:pPr>
      <w:r w:rsidRPr="00413BCC">
        <w:rPr>
          <w:snapToGrid w:val="0"/>
        </w:rPr>
        <w:tab/>
        <w:t>[[</w:t>
      </w:r>
      <w:r w:rsidRPr="00413BCC">
        <w:rPr>
          <w:snapToGrid w:val="0"/>
        </w:rPr>
        <w:tab/>
        <w:t>t300-r15</w:t>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ENUMERATED {ms4000, ms6000, ms8000, ms10000, ms15000,</w:t>
      </w:r>
    </w:p>
    <w:p w14:paraId="2C99FCBA" w14:textId="77777777" w:rsidR="002E2F4B" w:rsidRPr="00413BCC" w:rsidRDefault="002E2F4B" w:rsidP="002E2F4B">
      <w:pPr>
        <w:pStyle w:val="PL"/>
        <w:shd w:val="clear" w:color="auto" w:fill="E6E6E6"/>
        <w:rPr>
          <w:snapToGrid w:val="0"/>
        </w:rPr>
      </w:pP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r>
      <w:r w:rsidRPr="00413BCC">
        <w:rPr>
          <w:snapToGrid w:val="0"/>
        </w:rPr>
        <w:tab/>
        <w:t>ms25000, ms40000, ms60000}</w:t>
      </w:r>
      <w:r w:rsidRPr="00413BCC">
        <w:rPr>
          <w:snapToGrid w:val="0"/>
        </w:rPr>
        <w:tab/>
        <w:t>OPTIONAL</w:t>
      </w:r>
      <w:r w:rsidRPr="00413BCC">
        <w:rPr>
          <w:snapToGrid w:val="0"/>
        </w:rPr>
        <w:tab/>
      </w:r>
      <w:r w:rsidRPr="00413BCC">
        <w:rPr>
          <w:snapToGrid w:val="0"/>
        </w:rPr>
        <w:tab/>
        <w:t xml:space="preserve">-- Cond </w:t>
      </w:r>
      <w:proofErr w:type="spellStart"/>
      <w:r w:rsidRPr="00413BCC">
        <w:rPr>
          <w:snapToGrid w:val="0"/>
        </w:rPr>
        <w:t>EDT</w:t>
      </w:r>
      <w:r w:rsidR="0017564B" w:rsidRPr="00413BCC">
        <w:rPr>
          <w:snapToGrid w:val="0"/>
        </w:rPr>
        <w:t>orPUR</w:t>
      </w:r>
      <w:proofErr w:type="spellEnd"/>
    </w:p>
    <w:p w14:paraId="2A8131B4" w14:textId="77777777" w:rsidR="009722D5" w:rsidRPr="00413BCC" w:rsidRDefault="002E2F4B" w:rsidP="002E2F4B">
      <w:pPr>
        <w:pStyle w:val="PL"/>
        <w:shd w:val="clear" w:color="auto" w:fill="E6E6E6"/>
      </w:pPr>
      <w:r w:rsidRPr="00413BCC">
        <w:rPr>
          <w:snapToGrid w:val="0"/>
        </w:rPr>
        <w:tab/>
        <w:t>]]</w:t>
      </w:r>
    </w:p>
    <w:p w14:paraId="395CA0D4" w14:textId="77777777" w:rsidR="009722D5" w:rsidRPr="00413BCC" w:rsidRDefault="009722D5" w:rsidP="009722D5">
      <w:pPr>
        <w:pStyle w:val="PL"/>
        <w:shd w:val="clear" w:color="auto" w:fill="E6E6E6"/>
      </w:pPr>
      <w:r w:rsidRPr="00413BCC">
        <w:t>}</w:t>
      </w:r>
    </w:p>
    <w:p w14:paraId="3192C812" w14:textId="77777777" w:rsidR="009722D5" w:rsidRPr="00413BCC" w:rsidRDefault="009722D5" w:rsidP="009722D5">
      <w:pPr>
        <w:pStyle w:val="PL"/>
        <w:shd w:val="clear" w:color="auto" w:fill="E6E6E6"/>
      </w:pPr>
    </w:p>
    <w:p w14:paraId="67123952" w14:textId="77777777" w:rsidR="009722D5" w:rsidRPr="00413BCC" w:rsidRDefault="009722D5" w:rsidP="009722D5">
      <w:pPr>
        <w:pStyle w:val="PL"/>
        <w:shd w:val="clear" w:color="auto" w:fill="E6E6E6"/>
      </w:pPr>
      <w:r w:rsidRPr="00413BCC">
        <w:t>-- ASN1STOP</w:t>
      </w:r>
    </w:p>
    <w:p w14:paraId="412DF660" w14:textId="77777777" w:rsidR="009722D5" w:rsidRPr="00413BCC"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6C03" w:rsidRPr="00413BCC" w14:paraId="2413B6E1" w14:textId="77777777" w:rsidTr="005411BB">
        <w:trPr>
          <w:cantSplit/>
          <w:tblHeader/>
        </w:trPr>
        <w:tc>
          <w:tcPr>
            <w:tcW w:w="9639" w:type="dxa"/>
          </w:tcPr>
          <w:p w14:paraId="1B5196D2" w14:textId="77777777" w:rsidR="009722D5" w:rsidRPr="00413BCC" w:rsidRDefault="009722D5" w:rsidP="005411BB">
            <w:pPr>
              <w:pStyle w:val="TAH"/>
              <w:rPr>
                <w:lang w:eastAsia="en-GB"/>
              </w:rPr>
            </w:pPr>
            <w:r w:rsidRPr="00413BCC">
              <w:rPr>
                <w:i/>
                <w:noProof/>
                <w:lang w:eastAsia="en-GB"/>
              </w:rPr>
              <w:t>UE-TimersAndConstants</w:t>
            </w:r>
            <w:r w:rsidRPr="00413BCC">
              <w:rPr>
                <w:iCs/>
                <w:noProof/>
                <w:lang w:eastAsia="en-GB"/>
              </w:rPr>
              <w:t xml:space="preserve"> field descriptions</w:t>
            </w:r>
          </w:p>
        </w:tc>
      </w:tr>
      <w:tr w:rsidR="00D06C03" w:rsidRPr="00413BCC" w14:paraId="44E77FEA"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235B9F3F" w14:textId="77777777" w:rsidR="009722D5" w:rsidRPr="00413BCC" w:rsidRDefault="009722D5" w:rsidP="005411BB">
            <w:pPr>
              <w:pStyle w:val="TAL"/>
              <w:rPr>
                <w:b/>
                <w:bCs/>
                <w:i/>
                <w:noProof/>
                <w:lang w:eastAsia="en-GB"/>
              </w:rPr>
            </w:pPr>
            <w:r w:rsidRPr="00413BCC">
              <w:rPr>
                <w:b/>
                <w:bCs/>
                <w:i/>
                <w:noProof/>
                <w:lang w:eastAsia="en-GB"/>
              </w:rPr>
              <w:t>n3xy</w:t>
            </w:r>
          </w:p>
          <w:p w14:paraId="0CF8EEA2" w14:textId="77777777" w:rsidR="009722D5" w:rsidRPr="00413BCC" w:rsidRDefault="009722D5" w:rsidP="005411BB">
            <w:pPr>
              <w:pStyle w:val="TAL"/>
              <w:rPr>
                <w:bCs/>
                <w:noProof/>
                <w:lang w:eastAsia="en-GB"/>
              </w:rPr>
            </w:pPr>
            <w:r w:rsidRPr="00413BCC">
              <w:rPr>
                <w:bCs/>
                <w:noProof/>
                <w:lang w:eastAsia="en-GB"/>
              </w:rPr>
              <w:t xml:space="preserve">Constants are described in </w:t>
            </w:r>
            <w:r w:rsidR="00746471" w:rsidRPr="00413BCC">
              <w:rPr>
                <w:bCs/>
                <w:noProof/>
                <w:lang w:eastAsia="en-GB"/>
              </w:rPr>
              <w:t>clause</w:t>
            </w:r>
            <w:r w:rsidRPr="00413BCC">
              <w:rPr>
                <w:bCs/>
                <w:noProof/>
                <w:lang w:eastAsia="en-GB"/>
              </w:rPr>
              <w:t xml:space="preserve"> 7.4.</w:t>
            </w:r>
            <w:r w:rsidRPr="00413BCC">
              <w:rPr>
                <w:lang w:eastAsia="en-GB"/>
              </w:rPr>
              <w:t xml:space="preserve"> </w:t>
            </w:r>
            <w:r w:rsidRPr="00413BCC">
              <w:rPr>
                <w:bCs/>
                <w:noProof/>
                <w:lang w:eastAsia="en-GB"/>
              </w:rPr>
              <w:t>n1 corresponds with 1, n2 corresponds with 2 and so on.</w:t>
            </w:r>
          </w:p>
        </w:tc>
      </w:tr>
      <w:tr w:rsidR="009722D5" w:rsidRPr="00413BCC" w14:paraId="76A7DA69" w14:textId="77777777" w:rsidTr="005411BB">
        <w:trPr>
          <w:cantSplit/>
        </w:trPr>
        <w:tc>
          <w:tcPr>
            <w:tcW w:w="9639" w:type="dxa"/>
          </w:tcPr>
          <w:p w14:paraId="0022FD4B" w14:textId="77777777" w:rsidR="009722D5" w:rsidRPr="00413BCC" w:rsidRDefault="009722D5" w:rsidP="005411BB">
            <w:pPr>
              <w:pStyle w:val="TAL"/>
              <w:rPr>
                <w:b/>
                <w:bCs/>
                <w:i/>
                <w:noProof/>
                <w:lang w:eastAsia="en-GB"/>
              </w:rPr>
            </w:pPr>
            <w:r w:rsidRPr="00413BCC">
              <w:rPr>
                <w:b/>
                <w:bCs/>
                <w:i/>
                <w:noProof/>
                <w:lang w:eastAsia="en-GB"/>
              </w:rPr>
              <w:t>t3xy</w:t>
            </w:r>
          </w:p>
          <w:p w14:paraId="595BCC15" w14:textId="77777777" w:rsidR="002E2F4B" w:rsidRPr="00413BCC" w:rsidRDefault="009722D5" w:rsidP="002E2F4B">
            <w:pPr>
              <w:pStyle w:val="TAL"/>
              <w:rPr>
                <w:rFonts w:cs="Arial"/>
                <w:szCs w:val="18"/>
              </w:rPr>
            </w:pPr>
            <w:r w:rsidRPr="00413BCC">
              <w:rPr>
                <w:iCs/>
                <w:noProof/>
                <w:lang w:eastAsia="en-GB"/>
              </w:rPr>
              <w:t xml:space="preserve">Timers are described in </w:t>
            </w:r>
            <w:r w:rsidR="00746471" w:rsidRPr="00413BCC">
              <w:rPr>
                <w:iCs/>
                <w:noProof/>
                <w:lang w:eastAsia="en-GB"/>
              </w:rPr>
              <w:t>clause</w:t>
            </w:r>
            <w:r w:rsidRPr="00413BCC">
              <w:rPr>
                <w:iCs/>
                <w:noProof/>
                <w:lang w:eastAsia="en-GB"/>
              </w:rPr>
              <w:t xml:space="preserve"> 7.3. Value ms0 corresponds with 0 ms, ms50 corresponds with 50 ms and so on. EUTRAN includes an extended value </w:t>
            </w:r>
            <w:r w:rsidRPr="00413BCC">
              <w:rPr>
                <w:i/>
                <w:iCs/>
                <w:noProof/>
                <w:lang w:eastAsia="en-GB"/>
              </w:rPr>
              <w:t xml:space="preserve">t3xy-v1310 and t3xy-v1330 </w:t>
            </w:r>
            <w:r w:rsidRPr="00413BCC">
              <w:rPr>
                <w:iCs/>
                <w:noProof/>
                <w:lang w:eastAsia="en-GB"/>
              </w:rPr>
              <w:t>only in t</w:t>
            </w:r>
            <w:r w:rsidRPr="00413BCC">
              <w:t>he Bandwidth Reduced (BR) version of the SIB.</w:t>
            </w:r>
            <w:r w:rsidRPr="00413BCC">
              <w:rPr>
                <w:szCs w:val="18"/>
              </w:rPr>
              <w:t xml:space="preserve"> </w:t>
            </w:r>
            <w:r w:rsidRPr="00413BCC">
              <w:rPr>
                <w:rFonts w:cs="Arial"/>
                <w:szCs w:val="18"/>
              </w:rPr>
              <w:t xml:space="preserve">UEs that support Coverage Enhancement (CE) mode B shall use the extended values </w:t>
            </w:r>
            <w:r w:rsidRPr="00413BCC">
              <w:rPr>
                <w:rFonts w:cs="Arial"/>
                <w:i/>
                <w:szCs w:val="18"/>
              </w:rPr>
              <w:t xml:space="preserve">t3xy-v1310 and </w:t>
            </w:r>
            <w:r w:rsidRPr="00413BCC">
              <w:rPr>
                <w:i/>
                <w:iCs/>
                <w:noProof/>
                <w:lang w:eastAsia="en-GB"/>
              </w:rPr>
              <w:t>t3xy-v1330</w:t>
            </w:r>
            <w:r w:rsidRPr="00413BCC">
              <w:rPr>
                <w:rFonts w:cs="Arial"/>
                <w:szCs w:val="18"/>
              </w:rPr>
              <w:t xml:space="preserve">, if present, and ignore the value </w:t>
            </w:r>
            <w:proofErr w:type="spellStart"/>
            <w:r w:rsidRPr="00413BCC">
              <w:rPr>
                <w:rFonts w:cs="Arial"/>
                <w:szCs w:val="18"/>
              </w:rPr>
              <w:t>signaled</w:t>
            </w:r>
            <w:proofErr w:type="spellEnd"/>
            <w:r w:rsidRPr="00413BCC">
              <w:rPr>
                <w:rFonts w:cs="Arial"/>
                <w:szCs w:val="18"/>
              </w:rPr>
              <w:t xml:space="preserve"> by </w:t>
            </w:r>
            <w:r w:rsidRPr="00413BCC">
              <w:rPr>
                <w:rFonts w:cs="Arial"/>
                <w:i/>
                <w:szCs w:val="18"/>
              </w:rPr>
              <w:t>t3xy</w:t>
            </w:r>
            <w:r w:rsidRPr="00413BCC">
              <w:rPr>
                <w:rFonts w:cs="Arial"/>
                <w:szCs w:val="18"/>
              </w:rPr>
              <w:t xml:space="preserve"> (without the suffix).</w:t>
            </w:r>
          </w:p>
          <w:p w14:paraId="31B1376B" w14:textId="77777777" w:rsidR="009722D5" w:rsidRPr="00413BCC" w:rsidRDefault="002E2F4B" w:rsidP="002E2F4B">
            <w:pPr>
              <w:pStyle w:val="TAL"/>
              <w:rPr>
                <w:lang w:eastAsia="en-GB"/>
              </w:rPr>
            </w:pPr>
            <w:r w:rsidRPr="00413BCC">
              <w:rPr>
                <w:rFonts w:cs="Arial"/>
                <w:i/>
                <w:szCs w:val="18"/>
              </w:rPr>
              <w:t>t300-r15</w:t>
            </w:r>
            <w:r w:rsidRPr="00413BCC">
              <w:rPr>
                <w:rFonts w:cs="Arial"/>
                <w:szCs w:val="18"/>
              </w:rPr>
              <w:t xml:space="preserve"> is only applicable for EDT</w:t>
            </w:r>
            <w:r w:rsidR="0017564B" w:rsidRPr="00413BCC">
              <w:rPr>
                <w:rFonts w:cs="Arial"/>
                <w:szCs w:val="18"/>
              </w:rPr>
              <w:t xml:space="preserve"> for mobile originating calls and for UL data transmission using PUR</w:t>
            </w:r>
            <w:r w:rsidRPr="00413BCC">
              <w:rPr>
                <w:rFonts w:cs="Arial"/>
                <w:szCs w:val="18"/>
              </w:rPr>
              <w:t>. UE performing EDT</w:t>
            </w:r>
            <w:r w:rsidR="0017564B" w:rsidRPr="00413BCC">
              <w:rPr>
                <w:rFonts w:cs="Arial"/>
                <w:szCs w:val="18"/>
              </w:rPr>
              <w:t xml:space="preserve"> for mobile originating calls or UL data transmission using PUR</w:t>
            </w:r>
            <w:r w:rsidRPr="00413BCC">
              <w:rPr>
                <w:rFonts w:cs="Arial"/>
                <w:szCs w:val="18"/>
              </w:rPr>
              <w:t xml:space="preserve"> shall use </w:t>
            </w:r>
            <w:r w:rsidRPr="00413BCC">
              <w:rPr>
                <w:rFonts w:cs="Arial"/>
                <w:i/>
                <w:szCs w:val="18"/>
              </w:rPr>
              <w:t>t300-r15</w:t>
            </w:r>
            <w:r w:rsidRPr="00413BCC">
              <w:rPr>
                <w:rFonts w:cs="Arial"/>
                <w:szCs w:val="18"/>
              </w:rPr>
              <w:t>, if present.</w:t>
            </w:r>
          </w:p>
        </w:tc>
      </w:tr>
    </w:tbl>
    <w:p w14:paraId="2072E67B" w14:textId="77777777" w:rsidR="002E2F4B" w:rsidRPr="00413BCC" w:rsidRDefault="002E2F4B" w:rsidP="002E2F4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06C03" w:rsidRPr="00413BCC" w14:paraId="643C59FA" w14:textId="77777777" w:rsidTr="00FE39FB">
        <w:trPr>
          <w:cantSplit/>
          <w:tblHeader/>
        </w:trPr>
        <w:tc>
          <w:tcPr>
            <w:tcW w:w="2268" w:type="dxa"/>
          </w:tcPr>
          <w:p w14:paraId="7300CBBB" w14:textId="77777777" w:rsidR="002E2F4B" w:rsidRPr="00413BCC" w:rsidRDefault="002E2F4B" w:rsidP="004A5246">
            <w:pPr>
              <w:pStyle w:val="TAH"/>
            </w:pPr>
            <w:r w:rsidRPr="00413BCC">
              <w:t>Conditional presence</w:t>
            </w:r>
          </w:p>
        </w:tc>
        <w:tc>
          <w:tcPr>
            <w:tcW w:w="7371" w:type="dxa"/>
          </w:tcPr>
          <w:p w14:paraId="0094B6FB" w14:textId="77777777" w:rsidR="002E2F4B" w:rsidRPr="00413BCC" w:rsidRDefault="002E2F4B" w:rsidP="004A5246">
            <w:pPr>
              <w:pStyle w:val="TAH"/>
            </w:pPr>
            <w:r w:rsidRPr="00413BCC">
              <w:t>Explanation</w:t>
            </w:r>
          </w:p>
        </w:tc>
      </w:tr>
      <w:tr w:rsidR="002E2F4B" w:rsidRPr="00413BCC" w14:paraId="168BC14E" w14:textId="77777777" w:rsidTr="00FE39FB">
        <w:trPr>
          <w:cantSplit/>
        </w:trPr>
        <w:tc>
          <w:tcPr>
            <w:tcW w:w="2268" w:type="dxa"/>
          </w:tcPr>
          <w:p w14:paraId="7A54BEC2" w14:textId="77777777" w:rsidR="002E2F4B" w:rsidRPr="00413BCC" w:rsidRDefault="002E2F4B" w:rsidP="00FE39FB">
            <w:pPr>
              <w:pStyle w:val="TAL"/>
              <w:rPr>
                <w:i/>
              </w:rPr>
            </w:pPr>
            <w:proofErr w:type="spellStart"/>
            <w:r w:rsidRPr="00413BCC">
              <w:rPr>
                <w:i/>
              </w:rPr>
              <w:t>EDT</w:t>
            </w:r>
            <w:r w:rsidR="0017564B" w:rsidRPr="00413BCC">
              <w:rPr>
                <w:i/>
              </w:rPr>
              <w:t>orPUR</w:t>
            </w:r>
            <w:proofErr w:type="spellEnd"/>
          </w:p>
        </w:tc>
        <w:tc>
          <w:tcPr>
            <w:tcW w:w="7371" w:type="dxa"/>
          </w:tcPr>
          <w:p w14:paraId="20271635" w14:textId="77777777" w:rsidR="002E2F4B" w:rsidRPr="00413BCC" w:rsidRDefault="002E2F4B" w:rsidP="00FE39FB">
            <w:pPr>
              <w:pStyle w:val="TAL"/>
              <w:rPr>
                <w:lang w:eastAsia="en-GB"/>
              </w:rPr>
            </w:pPr>
            <w:r w:rsidRPr="00413BCC">
              <w:rPr>
                <w:lang w:eastAsia="en-GB"/>
              </w:rPr>
              <w:t xml:space="preserve">The field is optionally present, Need OR, if </w:t>
            </w:r>
            <w:proofErr w:type="spellStart"/>
            <w:r w:rsidRPr="00413BCC">
              <w:rPr>
                <w:i/>
                <w:lang w:eastAsia="en-GB"/>
              </w:rPr>
              <w:t>edt</w:t>
            </w:r>
            <w:proofErr w:type="spellEnd"/>
            <w:r w:rsidRPr="00413BCC">
              <w:rPr>
                <w:i/>
                <w:lang w:eastAsia="en-GB"/>
              </w:rPr>
              <w:t>-Parameters</w:t>
            </w:r>
            <w:r w:rsidRPr="00413BCC">
              <w:rPr>
                <w:lang w:eastAsia="en-GB"/>
              </w:rPr>
              <w:t xml:space="preserve"> is present in SIB2</w:t>
            </w:r>
            <w:r w:rsidR="0017564B" w:rsidRPr="00413BCC">
              <w:rPr>
                <w:lang w:eastAsia="en-GB"/>
              </w:rPr>
              <w:t xml:space="preserve"> or the UE is configured with </w:t>
            </w:r>
            <w:proofErr w:type="spellStart"/>
            <w:r w:rsidR="0017564B" w:rsidRPr="00413BCC">
              <w:rPr>
                <w:i/>
                <w:lang w:eastAsia="en-GB"/>
              </w:rPr>
              <w:t>pur</w:t>
            </w:r>
            <w:proofErr w:type="spellEnd"/>
            <w:r w:rsidR="0017564B" w:rsidRPr="00413BCC">
              <w:rPr>
                <w:i/>
                <w:lang w:eastAsia="en-GB"/>
              </w:rPr>
              <w:t>-Config</w:t>
            </w:r>
            <w:r w:rsidRPr="00413BCC">
              <w:rPr>
                <w:lang w:eastAsia="en-GB"/>
              </w:rPr>
              <w:t xml:space="preserve">; otherwise the field is not present </w:t>
            </w:r>
            <w:r w:rsidRPr="00413BCC">
              <w:t>and the UE shall delete any existing value for this field</w:t>
            </w:r>
            <w:r w:rsidRPr="00413BCC">
              <w:rPr>
                <w:lang w:eastAsia="en-GB"/>
              </w:rPr>
              <w:t>.</w:t>
            </w:r>
          </w:p>
        </w:tc>
      </w:tr>
    </w:tbl>
    <w:p w14:paraId="0A837CD8" w14:textId="77777777" w:rsidR="009722D5" w:rsidRPr="00413BCC" w:rsidRDefault="009722D5" w:rsidP="009722D5"/>
    <w:p w14:paraId="71592416" w14:textId="77777777" w:rsidR="009722D5" w:rsidRPr="00413BCC" w:rsidRDefault="009722D5" w:rsidP="009722D5">
      <w:pPr>
        <w:pStyle w:val="40"/>
      </w:pPr>
      <w:bookmarkStart w:id="554" w:name="_Toc20487492"/>
      <w:bookmarkStart w:id="555" w:name="_Toc29342792"/>
      <w:bookmarkStart w:id="556" w:name="_Toc29343931"/>
      <w:bookmarkStart w:id="557" w:name="_Toc36567197"/>
      <w:bookmarkStart w:id="558" w:name="_Toc36810644"/>
      <w:bookmarkStart w:id="559" w:name="_Toc36847008"/>
      <w:bookmarkStart w:id="560" w:name="_Toc36939661"/>
      <w:bookmarkStart w:id="561" w:name="_Toc37082641"/>
      <w:bookmarkStart w:id="562" w:name="_Toc46481282"/>
      <w:bookmarkStart w:id="563" w:name="_Toc46482516"/>
      <w:bookmarkStart w:id="564" w:name="_Toc46483750"/>
      <w:bookmarkStart w:id="565" w:name="_Toc193492131"/>
      <w:bookmarkStart w:id="566" w:name="_Toc201762523"/>
      <w:bookmarkStart w:id="567" w:name="MCCQCTEMPBM_00000678"/>
      <w:r w:rsidRPr="00413BCC">
        <w:t>–</w:t>
      </w:r>
      <w:r w:rsidRPr="00413BCC">
        <w:tab/>
      </w:r>
      <w:proofErr w:type="spellStart"/>
      <w:r w:rsidRPr="00413BCC">
        <w:rPr>
          <w:i/>
        </w:rPr>
        <w:t>VisitedCellInfoList</w:t>
      </w:r>
      <w:bookmarkEnd w:id="554"/>
      <w:bookmarkEnd w:id="555"/>
      <w:bookmarkEnd w:id="556"/>
      <w:bookmarkEnd w:id="557"/>
      <w:bookmarkEnd w:id="558"/>
      <w:bookmarkEnd w:id="559"/>
      <w:bookmarkEnd w:id="560"/>
      <w:bookmarkEnd w:id="561"/>
      <w:bookmarkEnd w:id="562"/>
      <w:bookmarkEnd w:id="563"/>
      <w:bookmarkEnd w:id="564"/>
      <w:bookmarkEnd w:id="565"/>
      <w:bookmarkEnd w:id="566"/>
      <w:proofErr w:type="spellEnd"/>
    </w:p>
    <w:bookmarkEnd w:id="567"/>
    <w:p w14:paraId="03CA53FC" w14:textId="77777777" w:rsidR="009722D5" w:rsidRPr="00413BCC" w:rsidRDefault="009722D5" w:rsidP="009722D5">
      <w:pPr>
        <w:keepNext/>
        <w:keepLines/>
        <w:rPr>
          <w:iCs/>
        </w:rPr>
      </w:pPr>
      <w:r w:rsidRPr="00413BCC">
        <w:t xml:space="preserve">The IE </w:t>
      </w:r>
      <w:r w:rsidRPr="00413BCC">
        <w:rPr>
          <w:i/>
          <w:noProof/>
        </w:rPr>
        <w:t xml:space="preserve">VisitedCellInfoList </w:t>
      </w:r>
      <w:r w:rsidRPr="00413BCC">
        <w:t>includes the mobility history information of maximum of 16 most recently visited cells or time spent outside E-UTRA. The most recently visited cell is stored first in the list</w:t>
      </w:r>
      <w:r w:rsidRPr="00413BCC">
        <w:rPr>
          <w:iCs/>
        </w:rPr>
        <w:t xml:space="preserve">. </w:t>
      </w:r>
      <w:r w:rsidRPr="00413BCC">
        <w:rPr>
          <w:noProof/>
        </w:rPr>
        <w:t>The list includes cells visited in RRC_IDLE and RRC_CONNECTED states.</w:t>
      </w:r>
    </w:p>
    <w:p w14:paraId="0404A4EC" w14:textId="77777777" w:rsidR="009722D5" w:rsidRPr="00413BCC" w:rsidRDefault="009722D5" w:rsidP="009722D5">
      <w:pPr>
        <w:pStyle w:val="TH"/>
      </w:pPr>
      <w:proofErr w:type="spellStart"/>
      <w:r w:rsidRPr="00413BCC">
        <w:rPr>
          <w:bCs/>
          <w:i/>
          <w:iCs/>
        </w:rPr>
        <w:t>VisitedCellInfoList</w:t>
      </w:r>
      <w:proofErr w:type="spellEnd"/>
      <w:r w:rsidRPr="00413BCC">
        <w:t xml:space="preserve"> information element</w:t>
      </w:r>
    </w:p>
    <w:p w14:paraId="413791F4" w14:textId="77777777" w:rsidR="009722D5" w:rsidRPr="00413BCC" w:rsidRDefault="009722D5" w:rsidP="009722D5">
      <w:pPr>
        <w:pStyle w:val="PL"/>
        <w:shd w:val="clear" w:color="auto" w:fill="E6E6E6"/>
      </w:pPr>
      <w:r w:rsidRPr="00413BCC">
        <w:t>-- ASN1START</w:t>
      </w:r>
    </w:p>
    <w:p w14:paraId="0BE71B87" w14:textId="77777777" w:rsidR="009722D5" w:rsidRPr="00413BCC" w:rsidRDefault="009722D5" w:rsidP="009722D5">
      <w:pPr>
        <w:pStyle w:val="PL"/>
        <w:shd w:val="clear" w:color="auto" w:fill="E6E6E6"/>
      </w:pPr>
    </w:p>
    <w:p w14:paraId="3C17D45F" w14:textId="77777777" w:rsidR="009722D5" w:rsidRPr="00413BCC" w:rsidRDefault="009722D5" w:rsidP="009722D5">
      <w:pPr>
        <w:pStyle w:val="PL"/>
        <w:shd w:val="clear" w:color="auto" w:fill="E6E6E6"/>
      </w:pPr>
      <w:r w:rsidRPr="00413BCC">
        <w:t>VisitedCellInfoList-r12 ::=</w:t>
      </w:r>
      <w:r w:rsidRPr="00413BCC">
        <w:tab/>
        <w:t>SEQUENCE (SIZE (1..maxCellHistory-r12)) OF VisitedCellInfo-r12</w:t>
      </w:r>
    </w:p>
    <w:p w14:paraId="793B218A" w14:textId="77777777" w:rsidR="009722D5" w:rsidRPr="00413BCC" w:rsidRDefault="009722D5" w:rsidP="009722D5">
      <w:pPr>
        <w:pStyle w:val="PL"/>
        <w:shd w:val="clear" w:color="auto" w:fill="E6E6E6"/>
      </w:pPr>
    </w:p>
    <w:p w14:paraId="6C82B3F3" w14:textId="77777777" w:rsidR="009722D5" w:rsidRPr="00413BCC" w:rsidRDefault="009722D5" w:rsidP="009722D5">
      <w:pPr>
        <w:pStyle w:val="PL"/>
        <w:shd w:val="clear" w:color="auto" w:fill="E6E6E6"/>
      </w:pPr>
      <w:r w:rsidRPr="00413BCC">
        <w:t>VisitedCellInfo-r12 ::=</w:t>
      </w:r>
      <w:r w:rsidRPr="00413BCC">
        <w:tab/>
      </w:r>
      <w:r w:rsidRPr="00413BCC">
        <w:tab/>
      </w:r>
      <w:r w:rsidRPr="00413BCC">
        <w:tab/>
      </w:r>
      <w:r w:rsidRPr="00413BCC">
        <w:tab/>
        <w:t>SEQUENCE {</w:t>
      </w:r>
    </w:p>
    <w:p w14:paraId="6D3E6530" w14:textId="77777777" w:rsidR="009722D5" w:rsidRPr="00413BCC" w:rsidRDefault="009722D5" w:rsidP="009722D5">
      <w:pPr>
        <w:pStyle w:val="PL"/>
        <w:shd w:val="clear" w:color="auto" w:fill="E6E6E6"/>
      </w:pPr>
      <w:r w:rsidRPr="00413BCC">
        <w:tab/>
        <w:t>visitedCellId-r12</w:t>
      </w:r>
      <w:r w:rsidRPr="00413BCC">
        <w:tab/>
      </w:r>
      <w:r w:rsidRPr="00413BCC">
        <w:tab/>
      </w:r>
      <w:r w:rsidRPr="00413BCC">
        <w:tab/>
      </w:r>
      <w:r w:rsidRPr="00413BCC">
        <w:tab/>
      </w:r>
      <w:r w:rsidRPr="00413BCC">
        <w:tab/>
        <w:t>CHOICE {</w:t>
      </w:r>
    </w:p>
    <w:p w14:paraId="0DBCE2A5" w14:textId="77777777" w:rsidR="009722D5" w:rsidRPr="00413BCC" w:rsidRDefault="009722D5" w:rsidP="009722D5">
      <w:pPr>
        <w:pStyle w:val="PL"/>
        <w:shd w:val="clear" w:color="auto" w:fill="E6E6E6"/>
      </w:pPr>
      <w:r w:rsidRPr="00413BCC">
        <w:tab/>
      </w:r>
      <w:r w:rsidRPr="00413BCC">
        <w:tab/>
        <w:t>cellGlobalId-r12</w:t>
      </w:r>
      <w:r w:rsidRPr="00413BCC">
        <w:tab/>
      </w:r>
      <w:r w:rsidRPr="00413BCC">
        <w:tab/>
      </w:r>
      <w:r w:rsidRPr="00413BCC">
        <w:tab/>
      </w:r>
      <w:r w:rsidRPr="00413BCC">
        <w:tab/>
      </w:r>
      <w:r w:rsidRPr="00413BCC">
        <w:tab/>
      </w:r>
      <w:r w:rsidRPr="00413BCC">
        <w:tab/>
      </w:r>
      <w:proofErr w:type="spellStart"/>
      <w:r w:rsidRPr="00413BCC">
        <w:t>CellGlobalIdEUTRA</w:t>
      </w:r>
      <w:proofErr w:type="spellEnd"/>
      <w:r w:rsidRPr="00413BCC">
        <w:t>,</w:t>
      </w:r>
    </w:p>
    <w:p w14:paraId="224F7F54" w14:textId="77777777" w:rsidR="009722D5" w:rsidRPr="00413BCC" w:rsidRDefault="009722D5" w:rsidP="009722D5">
      <w:pPr>
        <w:pStyle w:val="PL"/>
        <w:shd w:val="clear" w:color="auto" w:fill="E6E6E6"/>
      </w:pPr>
      <w:r w:rsidRPr="00413BCC">
        <w:tab/>
      </w:r>
      <w:r w:rsidRPr="00413BCC">
        <w:tab/>
        <w:t>pci-arfcn-r12</w:t>
      </w:r>
      <w:r w:rsidRPr="00413BCC">
        <w:tab/>
      </w:r>
      <w:r w:rsidRPr="00413BCC">
        <w:tab/>
      </w:r>
      <w:r w:rsidRPr="00413BCC">
        <w:tab/>
      </w:r>
      <w:r w:rsidRPr="00413BCC">
        <w:tab/>
      </w:r>
      <w:r w:rsidRPr="00413BCC">
        <w:tab/>
      </w:r>
      <w:r w:rsidRPr="00413BCC">
        <w:tab/>
      </w:r>
      <w:r w:rsidRPr="00413BCC">
        <w:tab/>
        <w:t>SEQUENCE {</w:t>
      </w:r>
    </w:p>
    <w:p w14:paraId="5ED47382" w14:textId="77777777" w:rsidR="009722D5" w:rsidRPr="00413BCC" w:rsidRDefault="009722D5" w:rsidP="009722D5">
      <w:pPr>
        <w:pStyle w:val="PL"/>
        <w:shd w:val="clear" w:color="auto" w:fill="E6E6E6"/>
      </w:pPr>
      <w:r w:rsidRPr="00413BCC">
        <w:tab/>
      </w:r>
      <w:r w:rsidRPr="00413BCC">
        <w:tab/>
      </w:r>
      <w:r w:rsidRPr="00413BCC">
        <w:tab/>
        <w:t>physCellId-r12</w:t>
      </w:r>
      <w:r w:rsidRPr="00413BCC">
        <w:tab/>
      </w:r>
      <w:r w:rsidRPr="00413BCC">
        <w:tab/>
      </w:r>
      <w:r w:rsidRPr="00413BCC">
        <w:tab/>
      </w:r>
      <w:r w:rsidRPr="00413BCC">
        <w:tab/>
      </w:r>
      <w:r w:rsidRPr="00413BCC">
        <w:tab/>
      </w:r>
      <w:r w:rsidRPr="00413BCC">
        <w:tab/>
      </w:r>
      <w:r w:rsidRPr="00413BCC">
        <w:tab/>
      </w:r>
      <w:proofErr w:type="spellStart"/>
      <w:r w:rsidRPr="00413BCC">
        <w:t>PhysCellId</w:t>
      </w:r>
      <w:proofErr w:type="spellEnd"/>
      <w:r w:rsidRPr="00413BCC">
        <w:t>,</w:t>
      </w:r>
    </w:p>
    <w:p w14:paraId="176032B2" w14:textId="77777777" w:rsidR="009722D5" w:rsidRPr="00413BCC" w:rsidRDefault="009722D5" w:rsidP="009722D5">
      <w:pPr>
        <w:pStyle w:val="PL"/>
        <w:shd w:val="clear" w:color="auto" w:fill="E6E6E6"/>
      </w:pPr>
      <w:r w:rsidRPr="00413BCC">
        <w:tab/>
      </w:r>
      <w:r w:rsidRPr="00413BCC">
        <w:tab/>
      </w:r>
      <w:r w:rsidRPr="00413BCC">
        <w:tab/>
        <w:t>carrierFreq-r12</w:t>
      </w:r>
      <w:r w:rsidRPr="00413BCC">
        <w:tab/>
      </w:r>
      <w:r w:rsidRPr="00413BCC">
        <w:tab/>
      </w:r>
      <w:r w:rsidRPr="00413BCC">
        <w:tab/>
      </w:r>
      <w:r w:rsidRPr="00413BCC">
        <w:tab/>
      </w:r>
      <w:r w:rsidRPr="00413BCC">
        <w:tab/>
      </w:r>
      <w:r w:rsidRPr="00413BCC">
        <w:tab/>
      </w:r>
      <w:r w:rsidRPr="00413BCC">
        <w:tab/>
        <w:t>ARFCN-ValueEUTRA</w:t>
      </w:r>
      <w:r w:rsidRPr="00413BCC">
        <w:rPr>
          <w:lang w:eastAsia="zh-TW"/>
        </w:rPr>
        <w:t>-r9</w:t>
      </w:r>
    </w:p>
    <w:p w14:paraId="6085A2CA" w14:textId="77777777" w:rsidR="009722D5" w:rsidRPr="00413BCC" w:rsidRDefault="009722D5" w:rsidP="009722D5">
      <w:pPr>
        <w:pStyle w:val="PL"/>
        <w:shd w:val="clear" w:color="auto" w:fill="E6E6E6"/>
        <w:tabs>
          <w:tab w:val="clear" w:pos="1536"/>
        </w:tabs>
      </w:pPr>
      <w:r w:rsidRPr="00413BCC">
        <w:tab/>
      </w:r>
      <w:r w:rsidRPr="00413BCC">
        <w:tab/>
        <w:t>}</w:t>
      </w:r>
    </w:p>
    <w:p w14:paraId="01C30E35" w14:textId="77777777" w:rsidR="009722D5" w:rsidRPr="00413BCC" w:rsidRDefault="009722D5" w:rsidP="009722D5">
      <w:pPr>
        <w:pStyle w:val="PL"/>
        <w:shd w:val="clear" w:color="auto" w:fill="E6E6E6"/>
      </w:pPr>
      <w:r w:rsidRPr="00413BCC">
        <w:tab/>
        <w:t>}</w:t>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OPTIONAL,</w:t>
      </w:r>
    </w:p>
    <w:p w14:paraId="3304AD2B" w14:textId="77777777" w:rsidR="009722D5" w:rsidRPr="00413BCC" w:rsidRDefault="009722D5" w:rsidP="009722D5">
      <w:pPr>
        <w:pStyle w:val="PL"/>
        <w:shd w:val="clear" w:color="auto" w:fill="E6E6E6"/>
      </w:pPr>
      <w:r w:rsidRPr="00413BCC">
        <w:tab/>
        <w:t>timeSpent-r12</w:t>
      </w:r>
      <w:r w:rsidRPr="00413BCC">
        <w:tab/>
      </w:r>
      <w:r w:rsidRPr="00413BCC">
        <w:tab/>
      </w:r>
      <w:r w:rsidRPr="00413BCC">
        <w:tab/>
      </w:r>
      <w:r w:rsidRPr="00413BCC">
        <w:tab/>
      </w:r>
      <w:r w:rsidRPr="00413BCC">
        <w:tab/>
      </w:r>
      <w:r w:rsidRPr="00413BCC">
        <w:tab/>
        <w:t>INTEGER (0..4095),</w:t>
      </w:r>
    </w:p>
    <w:p w14:paraId="55742104" w14:textId="77777777" w:rsidR="009722D5" w:rsidRPr="00413BCC" w:rsidRDefault="009722D5" w:rsidP="009722D5">
      <w:pPr>
        <w:pStyle w:val="PL"/>
        <w:shd w:val="clear" w:color="auto" w:fill="E6E6E6"/>
      </w:pPr>
      <w:r w:rsidRPr="00413BCC">
        <w:tab/>
        <w:t>...</w:t>
      </w:r>
    </w:p>
    <w:p w14:paraId="6323717D" w14:textId="77777777" w:rsidR="009722D5" w:rsidRPr="00413BCC" w:rsidRDefault="009722D5" w:rsidP="009722D5">
      <w:pPr>
        <w:pStyle w:val="PL"/>
        <w:shd w:val="clear" w:color="auto" w:fill="E6E6E6"/>
      </w:pPr>
      <w:r w:rsidRPr="00413BCC">
        <w:t>}</w:t>
      </w:r>
    </w:p>
    <w:p w14:paraId="61C5BCD9" w14:textId="77777777" w:rsidR="009722D5" w:rsidRPr="00413BCC" w:rsidRDefault="009722D5" w:rsidP="009722D5">
      <w:pPr>
        <w:pStyle w:val="PL"/>
        <w:shd w:val="clear" w:color="auto" w:fill="E6E6E6"/>
      </w:pPr>
    </w:p>
    <w:p w14:paraId="79EAB502" w14:textId="77777777" w:rsidR="009722D5" w:rsidRPr="00413BCC" w:rsidRDefault="009722D5" w:rsidP="009722D5">
      <w:pPr>
        <w:pStyle w:val="PL"/>
        <w:shd w:val="clear" w:color="auto" w:fill="E6E6E6"/>
      </w:pPr>
      <w:r w:rsidRPr="00413BCC">
        <w:t>-- ASN1STOP</w:t>
      </w:r>
    </w:p>
    <w:p w14:paraId="3C2F084F" w14:textId="77777777" w:rsidR="009722D5" w:rsidRPr="00413BCC"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6C03" w:rsidRPr="00413BCC" w14:paraId="10002CF2" w14:textId="77777777" w:rsidTr="005411BB">
        <w:trPr>
          <w:cantSplit/>
          <w:tblHeader/>
        </w:trPr>
        <w:tc>
          <w:tcPr>
            <w:tcW w:w="9639" w:type="dxa"/>
          </w:tcPr>
          <w:p w14:paraId="735E9ED4" w14:textId="77777777" w:rsidR="009722D5" w:rsidRPr="00413BCC" w:rsidRDefault="009722D5" w:rsidP="005411BB">
            <w:pPr>
              <w:pStyle w:val="TAH"/>
              <w:rPr>
                <w:lang w:eastAsia="en-GB"/>
              </w:rPr>
            </w:pPr>
            <w:proofErr w:type="spellStart"/>
            <w:r w:rsidRPr="00413BCC">
              <w:rPr>
                <w:i/>
                <w:lang w:eastAsia="en-GB"/>
              </w:rPr>
              <w:lastRenderedPageBreak/>
              <w:t>VisitedCellInfoList</w:t>
            </w:r>
            <w:proofErr w:type="spellEnd"/>
            <w:r w:rsidRPr="00413BCC" w:rsidDel="005443CA">
              <w:rPr>
                <w:i/>
                <w:iCs/>
                <w:noProof/>
                <w:lang w:eastAsia="ko-KR"/>
              </w:rPr>
              <w:t xml:space="preserve"> </w:t>
            </w:r>
            <w:r w:rsidRPr="00413BCC">
              <w:rPr>
                <w:iCs/>
                <w:noProof/>
                <w:lang w:eastAsia="en-GB"/>
              </w:rPr>
              <w:t>field descriptions</w:t>
            </w:r>
          </w:p>
        </w:tc>
      </w:tr>
      <w:tr w:rsidR="009722D5" w:rsidRPr="00413BCC" w14:paraId="2F81DC4A"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71C8F230" w14:textId="77777777" w:rsidR="009722D5" w:rsidRPr="00413BCC" w:rsidRDefault="009722D5" w:rsidP="005411BB">
            <w:pPr>
              <w:pStyle w:val="TAL"/>
              <w:rPr>
                <w:b/>
                <w:i/>
                <w:lang w:eastAsia="en-GB"/>
              </w:rPr>
            </w:pPr>
            <w:proofErr w:type="spellStart"/>
            <w:r w:rsidRPr="00413BCC">
              <w:rPr>
                <w:b/>
                <w:i/>
                <w:lang w:eastAsia="en-GB"/>
              </w:rPr>
              <w:t>timeSpent</w:t>
            </w:r>
            <w:proofErr w:type="spellEnd"/>
          </w:p>
          <w:p w14:paraId="45001712" w14:textId="77777777" w:rsidR="009722D5" w:rsidRPr="00413BCC" w:rsidRDefault="009722D5" w:rsidP="005411BB">
            <w:pPr>
              <w:pStyle w:val="TAL"/>
              <w:rPr>
                <w:noProof/>
                <w:lang w:eastAsia="zh-CN"/>
              </w:rPr>
            </w:pPr>
            <w:r w:rsidRPr="00413BCC">
              <w:rPr>
                <w:lang w:eastAsia="en-GB"/>
              </w:rPr>
              <w:t xml:space="preserve">This field indicates the duration of stay in the cell or outside E-UTRA approximated to the closest second. If the duration of stay exceeds 4095s, the UE shall set it to 4095s. </w:t>
            </w:r>
          </w:p>
        </w:tc>
      </w:tr>
    </w:tbl>
    <w:p w14:paraId="23ECD90D" w14:textId="77777777" w:rsidR="009722D5" w:rsidRPr="00413BCC" w:rsidRDefault="009722D5" w:rsidP="009722D5"/>
    <w:p w14:paraId="504F9D37" w14:textId="77777777" w:rsidR="009722D5" w:rsidRPr="00413BCC" w:rsidRDefault="009722D5" w:rsidP="009722D5">
      <w:pPr>
        <w:pStyle w:val="40"/>
        <w:rPr>
          <w:rFonts w:eastAsia="Malgun Gothic"/>
        </w:rPr>
      </w:pPr>
      <w:bookmarkStart w:id="568" w:name="_Toc20487493"/>
      <w:bookmarkStart w:id="569" w:name="_Toc29342793"/>
      <w:bookmarkStart w:id="570" w:name="_Toc29343932"/>
      <w:bookmarkStart w:id="571" w:name="_Toc36567198"/>
      <w:bookmarkStart w:id="572" w:name="_Toc36810645"/>
      <w:bookmarkStart w:id="573" w:name="_Toc36847009"/>
      <w:bookmarkStart w:id="574" w:name="_Toc36939662"/>
      <w:bookmarkStart w:id="575" w:name="_Toc37082642"/>
      <w:bookmarkStart w:id="576" w:name="_Toc46481283"/>
      <w:bookmarkStart w:id="577" w:name="_Toc46482517"/>
      <w:bookmarkStart w:id="578" w:name="_Toc46483751"/>
      <w:bookmarkStart w:id="579" w:name="_Toc193492132"/>
      <w:bookmarkStart w:id="580" w:name="_Toc201762524"/>
      <w:bookmarkStart w:id="581" w:name="MCCQCTEMPBM_00000679"/>
      <w:r w:rsidRPr="00413BCC">
        <w:rPr>
          <w:rFonts w:eastAsia="Malgun Gothic"/>
        </w:rPr>
        <w:t>–</w:t>
      </w:r>
      <w:r w:rsidRPr="00413BCC">
        <w:rPr>
          <w:rFonts w:eastAsia="Malgun Gothic"/>
        </w:rPr>
        <w:tab/>
      </w:r>
      <w:r w:rsidRPr="00413BCC">
        <w:rPr>
          <w:i/>
        </w:rPr>
        <w:t>WLAN-</w:t>
      </w:r>
      <w:proofErr w:type="spellStart"/>
      <w:r w:rsidRPr="00413BCC">
        <w:rPr>
          <w:i/>
        </w:rPr>
        <w:t>OffloadConfig</w:t>
      </w:r>
      <w:bookmarkEnd w:id="568"/>
      <w:bookmarkEnd w:id="569"/>
      <w:bookmarkEnd w:id="570"/>
      <w:bookmarkEnd w:id="571"/>
      <w:bookmarkEnd w:id="572"/>
      <w:bookmarkEnd w:id="573"/>
      <w:bookmarkEnd w:id="574"/>
      <w:bookmarkEnd w:id="575"/>
      <w:bookmarkEnd w:id="576"/>
      <w:bookmarkEnd w:id="577"/>
      <w:bookmarkEnd w:id="578"/>
      <w:bookmarkEnd w:id="579"/>
      <w:bookmarkEnd w:id="580"/>
      <w:proofErr w:type="spellEnd"/>
    </w:p>
    <w:bookmarkEnd w:id="581"/>
    <w:p w14:paraId="194F2A7D" w14:textId="77777777" w:rsidR="009722D5" w:rsidRPr="00413BCC" w:rsidRDefault="009722D5" w:rsidP="009722D5">
      <w:pPr>
        <w:keepNext/>
        <w:keepLines/>
        <w:rPr>
          <w:lang w:eastAsia="ko-KR"/>
        </w:rPr>
      </w:pPr>
      <w:r w:rsidRPr="00413BCC">
        <w:t xml:space="preserve">The IE </w:t>
      </w:r>
      <w:r w:rsidRPr="00413BCC">
        <w:rPr>
          <w:i/>
        </w:rPr>
        <w:t>WLAN-</w:t>
      </w:r>
      <w:proofErr w:type="spellStart"/>
      <w:r w:rsidRPr="00413BCC">
        <w:rPr>
          <w:i/>
        </w:rPr>
        <w:t>OffloadConfig</w:t>
      </w:r>
      <w:proofErr w:type="spellEnd"/>
      <w:r w:rsidRPr="00413BCC">
        <w:t xml:space="preserve"> includes </w:t>
      </w:r>
      <w:r w:rsidRPr="00413BCC">
        <w:rPr>
          <w:lang w:eastAsia="ko-KR"/>
        </w:rPr>
        <w:t>information for traffic steering between E-UTRAN and WLAN.</w:t>
      </w:r>
      <w:r w:rsidRPr="00413BCC">
        <w:t xml:space="preserve"> </w:t>
      </w:r>
      <w:r w:rsidRPr="00413BCC">
        <w:rPr>
          <w:lang w:eastAsia="ko-KR"/>
        </w:rPr>
        <w:t>The fields are applicable to both RAN-assisted WLAN interworking based on access network selection and traffic steering rules and RAN-assisted WLAN interworking based on ANDSF policies unless stated otherwise in the field description.</w:t>
      </w:r>
    </w:p>
    <w:p w14:paraId="0D1DB948" w14:textId="77777777" w:rsidR="009722D5" w:rsidRPr="00413BCC" w:rsidRDefault="009722D5" w:rsidP="009722D5">
      <w:pPr>
        <w:pStyle w:val="TH"/>
      </w:pPr>
      <w:r w:rsidRPr="00413BCC">
        <w:rPr>
          <w:bCs/>
          <w:i/>
          <w:iCs/>
        </w:rPr>
        <w:t>WLAN-</w:t>
      </w:r>
      <w:proofErr w:type="spellStart"/>
      <w:r w:rsidRPr="00413BCC">
        <w:rPr>
          <w:bCs/>
          <w:i/>
          <w:iCs/>
        </w:rPr>
        <w:t>OffloadConfig</w:t>
      </w:r>
      <w:proofErr w:type="spellEnd"/>
      <w:r w:rsidRPr="00413BCC">
        <w:t xml:space="preserve"> information element</w:t>
      </w:r>
    </w:p>
    <w:p w14:paraId="4859B7A7" w14:textId="77777777" w:rsidR="009722D5" w:rsidRPr="00413BCC" w:rsidRDefault="009722D5" w:rsidP="009722D5">
      <w:pPr>
        <w:pStyle w:val="PL"/>
        <w:shd w:val="clear" w:color="auto" w:fill="E6E6E6"/>
      </w:pPr>
      <w:r w:rsidRPr="00413BCC">
        <w:t>-- ASN1START</w:t>
      </w:r>
    </w:p>
    <w:p w14:paraId="34E759DC" w14:textId="77777777" w:rsidR="009722D5" w:rsidRPr="00413BCC" w:rsidRDefault="009722D5" w:rsidP="009722D5">
      <w:pPr>
        <w:pStyle w:val="PL"/>
        <w:shd w:val="clear" w:color="auto" w:fill="E6E6E6"/>
        <w:rPr>
          <w:rFonts w:eastAsia="Malgun Gothic"/>
        </w:rPr>
      </w:pPr>
    </w:p>
    <w:p w14:paraId="2A6F1EBF" w14:textId="77777777" w:rsidR="009722D5" w:rsidRPr="00413BCC" w:rsidRDefault="009722D5" w:rsidP="009722D5">
      <w:pPr>
        <w:pStyle w:val="PL"/>
        <w:shd w:val="clear" w:color="auto" w:fill="E6E6E6"/>
      </w:pPr>
      <w:r w:rsidRPr="00413BCC">
        <w:t>WLAN-OffloadConfig-r12 ::=</w:t>
      </w:r>
      <w:r w:rsidR="00497FBE" w:rsidRPr="00413BCC">
        <w:tab/>
      </w:r>
      <w:r w:rsidRPr="00413BCC">
        <w:tab/>
      </w:r>
      <w:r w:rsidRPr="00413BCC">
        <w:tab/>
      </w:r>
      <w:r w:rsidRPr="00413BCC">
        <w:tab/>
        <w:t>SEQUENCE {</w:t>
      </w:r>
    </w:p>
    <w:p w14:paraId="03FB465B" w14:textId="77777777" w:rsidR="009722D5" w:rsidRPr="00413BCC" w:rsidRDefault="009722D5" w:rsidP="009722D5">
      <w:pPr>
        <w:pStyle w:val="PL"/>
        <w:shd w:val="clear" w:color="auto" w:fill="E6E6E6"/>
        <w:rPr>
          <w:rFonts w:eastAsia="Malgun Gothic"/>
        </w:rPr>
      </w:pPr>
      <w:r w:rsidRPr="00413BCC">
        <w:rPr>
          <w:rFonts w:eastAsia="Malgun Gothic"/>
        </w:rPr>
        <w:tab/>
        <w:t>thresholdRSRP-r12</w:t>
      </w:r>
      <w:r w:rsidRPr="00413BCC">
        <w:rPr>
          <w:rFonts w:eastAsia="Malgun Gothic"/>
        </w:rPr>
        <w:tab/>
      </w:r>
      <w:r w:rsidRPr="00413BCC">
        <w:rPr>
          <w:rFonts w:eastAsia="Malgun Gothic"/>
        </w:rPr>
        <w:tab/>
      </w:r>
      <w:r w:rsidRPr="00413BCC">
        <w:rPr>
          <w:rFonts w:eastAsia="Malgun Gothic"/>
        </w:rPr>
        <w:tab/>
      </w:r>
      <w:r w:rsidRPr="00413BCC">
        <w:rPr>
          <w:rFonts w:eastAsia="Malgun Gothic"/>
        </w:rPr>
        <w:tab/>
      </w:r>
      <w:r w:rsidRPr="00413BCC">
        <w:rPr>
          <w:rFonts w:eastAsia="Malgun Gothic"/>
        </w:rPr>
        <w:tab/>
      </w:r>
      <w:r w:rsidRPr="00413BCC">
        <w:rPr>
          <w:rFonts w:eastAsia="Malgun Gothic"/>
        </w:rPr>
        <w:tab/>
        <w:t>SEQUENCE {</w:t>
      </w:r>
    </w:p>
    <w:p w14:paraId="59C6B0AD" w14:textId="77777777" w:rsidR="009722D5" w:rsidRPr="00413BCC" w:rsidRDefault="009722D5" w:rsidP="009722D5">
      <w:pPr>
        <w:pStyle w:val="PL"/>
        <w:shd w:val="clear" w:color="auto" w:fill="E6E6E6"/>
      </w:pPr>
      <w:r w:rsidRPr="00413BCC">
        <w:tab/>
      </w:r>
      <w:r w:rsidRPr="00413BCC">
        <w:tab/>
        <w:t>thresholdRSRP-Low-r12</w:t>
      </w:r>
      <w:r w:rsidRPr="00413BCC">
        <w:tab/>
      </w:r>
      <w:r w:rsidRPr="00413BCC">
        <w:tab/>
      </w:r>
      <w:r w:rsidRPr="00413BCC">
        <w:tab/>
      </w:r>
      <w:r w:rsidRPr="00413BCC">
        <w:tab/>
      </w:r>
      <w:r w:rsidRPr="00413BCC">
        <w:tab/>
        <w:t>RSRP-Range,</w:t>
      </w:r>
    </w:p>
    <w:p w14:paraId="3674CFB7" w14:textId="77777777" w:rsidR="009722D5" w:rsidRPr="00413BCC" w:rsidRDefault="009722D5" w:rsidP="009722D5">
      <w:pPr>
        <w:pStyle w:val="PL"/>
        <w:shd w:val="clear" w:color="auto" w:fill="E6E6E6"/>
      </w:pPr>
      <w:r w:rsidRPr="00413BCC">
        <w:tab/>
      </w:r>
      <w:r w:rsidRPr="00413BCC">
        <w:tab/>
        <w:t>thresholdRSRP-High-r12</w:t>
      </w:r>
      <w:r w:rsidRPr="00413BCC">
        <w:tab/>
      </w:r>
      <w:r w:rsidRPr="00413BCC">
        <w:tab/>
      </w:r>
      <w:r w:rsidRPr="00413BCC">
        <w:tab/>
      </w:r>
      <w:r w:rsidRPr="00413BCC">
        <w:tab/>
      </w:r>
      <w:r w:rsidRPr="00413BCC">
        <w:tab/>
        <w:t>RSRP-Range</w:t>
      </w:r>
    </w:p>
    <w:p w14:paraId="3A51646A" w14:textId="77777777" w:rsidR="009722D5" w:rsidRPr="00413BCC" w:rsidRDefault="009722D5" w:rsidP="009722D5">
      <w:pPr>
        <w:pStyle w:val="PL"/>
        <w:shd w:val="clear" w:color="auto" w:fill="E6E6E6"/>
      </w:pPr>
      <w:r w:rsidRPr="00413BCC">
        <w:tab/>
        <w:t>}</w:t>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OPTIONAL, -- Need OR</w:t>
      </w:r>
    </w:p>
    <w:p w14:paraId="5F86148B" w14:textId="77777777" w:rsidR="009722D5" w:rsidRPr="00413BCC" w:rsidRDefault="009722D5" w:rsidP="009722D5">
      <w:pPr>
        <w:pStyle w:val="PL"/>
        <w:shd w:val="clear" w:color="auto" w:fill="E6E6E6"/>
      </w:pPr>
      <w:r w:rsidRPr="00413BCC">
        <w:tab/>
        <w:t>thresholdRSRQ-r12</w:t>
      </w:r>
      <w:r w:rsidRPr="00413BCC">
        <w:tab/>
      </w:r>
      <w:r w:rsidRPr="00413BCC">
        <w:tab/>
      </w:r>
      <w:r w:rsidRPr="00413BCC">
        <w:tab/>
      </w:r>
      <w:r w:rsidRPr="00413BCC">
        <w:tab/>
      </w:r>
      <w:r w:rsidRPr="00413BCC">
        <w:tab/>
      </w:r>
      <w:r w:rsidRPr="00413BCC">
        <w:tab/>
        <w:t>SEQUENCE {</w:t>
      </w:r>
    </w:p>
    <w:p w14:paraId="35CEF0C3" w14:textId="77777777" w:rsidR="009722D5" w:rsidRPr="00413BCC" w:rsidRDefault="009722D5" w:rsidP="009722D5">
      <w:pPr>
        <w:pStyle w:val="PL"/>
        <w:shd w:val="clear" w:color="auto" w:fill="E6E6E6"/>
      </w:pPr>
      <w:r w:rsidRPr="00413BCC">
        <w:tab/>
      </w:r>
      <w:r w:rsidRPr="00413BCC">
        <w:tab/>
        <w:t>thresholdRSRQ-Low-r12</w:t>
      </w:r>
      <w:r w:rsidRPr="00413BCC">
        <w:tab/>
      </w:r>
      <w:r w:rsidRPr="00413BCC">
        <w:tab/>
      </w:r>
      <w:r w:rsidRPr="00413BCC">
        <w:tab/>
      </w:r>
      <w:r w:rsidRPr="00413BCC">
        <w:tab/>
      </w:r>
      <w:r w:rsidRPr="00413BCC">
        <w:tab/>
        <w:t>RSRQ-Range,</w:t>
      </w:r>
    </w:p>
    <w:p w14:paraId="5EF741A1" w14:textId="77777777" w:rsidR="009722D5" w:rsidRPr="00413BCC" w:rsidRDefault="009722D5" w:rsidP="009722D5">
      <w:pPr>
        <w:pStyle w:val="PL"/>
        <w:shd w:val="clear" w:color="auto" w:fill="E6E6E6"/>
      </w:pPr>
      <w:r w:rsidRPr="00413BCC">
        <w:tab/>
      </w:r>
      <w:r w:rsidRPr="00413BCC">
        <w:tab/>
        <w:t>thresholdRSRQ-High-r12</w:t>
      </w:r>
      <w:r w:rsidRPr="00413BCC">
        <w:tab/>
      </w:r>
      <w:r w:rsidRPr="00413BCC">
        <w:tab/>
      </w:r>
      <w:r w:rsidRPr="00413BCC">
        <w:tab/>
      </w:r>
      <w:r w:rsidRPr="00413BCC">
        <w:tab/>
      </w:r>
      <w:r w:rsidRPr="00413BCC">
        <w:tab/>
        <w:t>RSRQ-Range</w:t>
      </w:r>
    </w:p>
    <w:p w14:paraId="4E9DA0B1" w14:textId="77777777" w:rsidR="009722D5" w:rsidRPr="00413BCC" w:rsidRDefault="009722D5" w:rsidP="009722D5">
      <w:pPr>
        <w:pStyle w:val="PL"/>
        <w:shd w:val="clear" w:color="auto" w:fill="E6E6E6"/>
      </w:pPr>
      <w:r w:rsidRPr="00413BCC">
        <w:tab/>
        <w:t>}</w:t>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OPTIONAL, -- Need OR</w:t>
      </w:r>
    </w:p>
    <w:p w14:paraId="102A9306" w14:textId="77777777" w:rsidR="009722D5" w:rsidRPr="00413BCC" w:rsidRDefault="009722D5" w:rsidP="009722D5">
      <w:pPr>
        <w:pStyle w:val="PL"/>
        <w:shd w:val="clear" w:color="auto" w:fill="E6E6E6"/>
      </w:pPr>
      <w:r w:rsidRPr="00413BCC">
        <w:tab/>
        <w:t>thresholdRSRQ-OnAllSymbolsWithWB-r12</w:t>
      </w:r>
      <w:r w:rsidRPr="00413BCC">
        <w:tab/>
        <w:t>SEQUENCE {</w:t>
      </w:r>
    </w:p>
    <w:p w14:paraId="4C571629" w14:textId="77777777" w:rsidR="009722D5" w:rsidRPr="00413BCC" w:rsidRDefault="009722D5" w:rsidP="009722D5">
      <w:pPr>
        <w:pStyle w:val="PL"/>
        <w:shd w:val="clear" w:color="auto" w:fill="E6E6E6"/>
      </w:pPr>
      <w:r w:rsidRPr="00413BCC">
        <w:tab/>
      </w:r>
      <w:r w:rsidRPr="00413BCC">
        <w:tab/>
        <w:t>thresholdRSRQ-OnAllSymbolsWithWB-Low-r12</w:t>
      </w:r>
      <w:r w:rsidRPr="00413BCC">
        <w:tab/>
      </w:r>
      <w:r w:rsidRPr="00413BCC">
        <w:tab/>
      </w:r>
      <w:r w:rsidRPr="00413BCC">
        <w:tab/>
        <w:t>RSRQ-Range,</w:t>
      </w:r>
    </w:p>
    <w:p w14:paraId="43F9F996" w14:textId="77777777" w:rsidR="009722D5" w:rsidRPr="00413BCC" w:rsidRDefault="009722D5" w:rsidP="009722D5">
      <w:pPr>
        <w:pStyle w:val="PL"/>
        <w:shd w:val="clear" w:color="auto" w:fill="E6E6E6"/>
      </w:pPr>
      <w:r w:rsidRPr="00413BCC">
        <w:tab/>
      </w:r>
      <w:r w:rsidRPr="00413BCC">
        <w:tab/>
        <w:t>thresholdRSRQ-OnAllSymbolsWithWB-High-r12</w:t>
      </w:r>
      <w:r w:rsidRPr="00413BCC">
        <w:tab/>
      </w:r>
      <w:r w:rsidRPr="00413BCC">
        <w:tab/>
      </w:r>
      <w:r w:rsidRPr="00413BCC">
        <w:tab/>
        <w:t>RSRQ-Range</w:t>
      </w:r>
    </w:p>
    <w:p w14:paraId="67E8CF66" w14:textId="77777777" w:rsidR="009722D5" w:rsidRPr="00413BCC" w:rsidRDefault="009722D5" w:rsidP="009722D5">
      <w:pPr>
        <w:pStyle w:val="PL"/>
        <w:shd w:val="clear" w:color="auto" w:fill="E6E6E6"/>
        <w:tabs>
          <w:tab w:val="clear" w:pos="8064"/>
          <w:tab w:val="left" w:pos="7840"/>
        </w:tabs>
      </w:pPr>
      <w:r w:rsidRPr="00413BCC">
        <w:tab/>
        <w:t>}</w:t>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OPTIONAL, -- Need OP</w:t>
      </w:r>
    </w:p>
    <w:p w14:paraId="69696913" w14:textId="77777777" w:rsidR="009722D5" w:rsidRPr="00413BCC" w:rsidRDefault="009722D5" w:rsidP="009722D5">
      <w:pPr>
        <w:pStyle w:val="PL"/>
        <w:shd w:val="clear" w:color="auto" w:fill="E6E6E6"/>
      </w:pPr>
      <w:r w:rsidRPr="00413BCC">
        <w:tab/>
        <w:t>thresholdRSRQ-OnAllSymbols-r12</w:t>
      </w:r>
      <w:r w:rsidRPr="00413BCC">
        <w:tab/>
      </w:r>
      <w:r w:rsidRPr="00413BCC">
        <w:tab/>
      </w:r>
      <w:r w:rsidRPr="00413BCC">
        <w:tab/>
        <w:t>SEQUENCE {</w:t>
      </w:r>
    </w:p>
    <w:p w14:paraId="0BF0E2C2" w14:textId="77777777" w:rsidR="009722D5" w:rsidRPr="00413BCC" w:rsidRDefault="009722D5" w:rsidP="009722D5">
      <w:pPr>
        <w:pStyle w:val="PL"/>
        <w:shd w:val="clear" w:color="auto" w:fill="E6E6E6"/>
        <w:tabs>
          <w:tab w:val="clear" w:pos="1152"/>
          <w:tab w:val="left" w:pos="850"/>
        </w:tabs>
      </w:pPr>
      <w:r w:rsidRPr="00413BCC">
        <w:tab/>
      </w:r>
      <w:r w:rsidRPr="00413BCC">
        <w:tab/>
      </w:r>
      <w:r w:rsidRPr="00413BCC">
        <w:tab/>
        <w:t>thresholdRSRQ-OnAllSymbolsLow-r12</w:t>
      </w:r>
      <w:r w:rsidRPr="00413BCC">
        <w:tab/>
      </w:r>
      <w:r w:rsidRPr="00413BCC">
        <w:tab/>
      </w:r>
      <w:r w:rsidRPr="00413BCC">
        <w:tab/>
      </w:r>
      <w:r w:rsidRPr="00413BCC">
        <w:tab/>
      </w:r>
      <w:r w:rsidRPr="00413BCC">
        <w:tab/>
        <w:t>RSRQ-Range,</w:t>
      </w:r>
    </w:p>
    <w:p w14:paraId="3337F2AF" w14:textId="77777777" w:rsidR="009722D5" w:rsidRPr="00413BCC" w:rsidRDefault="009722D5" w:rsidP="009722D5">
      <w:pPr>
        <w:pStyle w:val="PL"/>
        <w:shd w:val="clear" w:color="auto" w:fill="E6E6E6"/>
        <w:tabs>
          <w:tab w:val="clear" w:pos="1152"/>
          <w:tab w:val="left" w:pos="850"/>
        </w:tabs>
      </w:pPr>
      <w:r w:rsidRPr="00413BCC">
        <w:tab/>
      </w:r>
      <w:r w:rsidRPr="00413BCC">
        <w:tab/>
      </w:r>
      <w:r w:rsidRPr="00413BCC">
        <w:tab/>
        <w:t>thresholdRSRQ-OnAllSymbolsHigh-r12</w:t>
      </w:r>
      <w:r w:rsidRPr="00413BCC">
        <w:tab/>
      </w:r>
      <w:r w:rsidRPr="00413BCC">
        <w:tab/>
      </w:r>
      <w:r w:rsidRPr="00413BCC">
        <w:tab/>
      </w:r>
      <w:r w:rsidRPr="00413BCC">
        <w:tab/>
      </w:r>
      <w:r w:rsidRPr="00413BCC">
        <w:tab/>
        <w:t>RSRQ-Range</w:t>
      </w:r>
    </w:p>
    <w:p w14:paraId="046604FC" w14:textId="77777777" w:rsidR="009722D5" w:rsidRPr="00413BCC" w:rsidRDefault="009722D5" w:rsidP="009722D5">
      <w:pPr>
        <w:pStyle w:val="PL"/>
        <w:shd w:val="clear" w:color="auto" w:fill="E6E6E6"/>
      </w:pPr>
      <w:r w:rsidRPr="00413BCC">
        <w:tab/>
        <w:t>}</w:t>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OPTIONAL, -- Need OP</w:t>
      </w:r>
    </w:p>
    <w:p w14:paraId="58D9F01E" w14:textId="77777777" w:rsidR="009722D5" w:rsidRPr="00413BCC" w:rsidRDefault="009722D5" w:rsidP="009722D5">
      <w:pPr>
        <w:pStyle w:val="PL"/>
        <w:shd w:val="clear" w:color="auto" w:fill="E6E6E6"/>
      </w:pPr>
      <w:r w:rsidRPr="00413BCC">
        <w:tab/>
        <w:t>thresholdRSRQ-WB-r12</w:t>
      </w:r>
      <w:r w:rsidRPr="00413BCC">
        <w:tab/>
      </w:r>
      <w:r w:rsidRPr="00413BCC">
        <w:tab/>
      </w:r>
      <w:r w:rsidRPr="00413BCC">
        <w:tab/>
      </w:r>
      <w:r w:rsidRPr="00413BCC">
        <w:tab/>
      </w:r>
      <w:r w:rsidRPr="00413BCC">
        <w:tab/>
        <w:t>SEQUENCE {</w:t>
      </w:r>
    </w:p>
    <w:p w14:paraId="3BDD8E0F" w14:textId="77777777" w:rsidR="009722D5" w:rsidRPr="00413BCC" w:rsidRDefault="009722D5" w:rsidP="009722D5">
      <w:pPr>
        <w:pStyle w:val="PL"/>
        <w:shd w:val="clear" w:color="auto" w:fill="E6E6E6"/>
      </w:pPr>
      <w:r w:rsidRPr="00413BCC">
        <w:tab/>
      </w:r>
      <w:r w:rsidRPr="00413BCC">
        <w:tab/>
        <w:t>thresholdRSRQ-WB-Low-r12</w:t>
      </w:r>
      <w:r w:rsidRPr="00413BCC">
        <w:tab/>
      </w:r>
      <w:r w:rsidRPr="00413BCC">
        <w:tab/>
      </w:r>
      <w:r w:rsidRPr="00413BCC">
        <w:tab/>
      </w:r>
      <w:r w:rsidRPr="00413BCC">
        <w:tab/>
      </w:r>
      <w:r w:rsidRPr="00413BCC">
        <w:tab/>
      </w:r>
      <w:r w:rsidRPr="00413BCC">
        <w:tab/>
      </w:r>
      <w:r w:rsidRPr="00413BCC">
        <w:tab/>
        <w:t>RSRQ-Range,</w:t>
      </w:r>
    </w:p>
    <w:p w14:paraId="3D9FA326" w14:textId="77777777" w:rsidR="009722D5" w:rsidRPr="00413BCC" w:rsidRDefault="009722D5" w:rsidP="009722D5">
      <w:pPr>
        <w:pStyle w:val="PL"/>
        <w:shd w:val="clear" w:color="auto" w:fill="E6E6E6"/>
      </w:pPr>
      <w:r w:rsidRPr="00413BCC">
        <w:tab/>
      </w:r>
      <w:r w:rsidRPr="00413BCC">
        <w:tab/>
        <w:t>thresholdRSRQ-WB-High-r12</w:t>
      </w:r>
      <w:r w:rsidRPr="00413BCC">
        <w:tab/>
      </w:r>
      <w:r w:rsidRPr="00413BCC">
        <w:tab/>
      </w:r>
      <w:r w:rsidRPr="00413BCC">
        <w:tab/>
      </w:r>
      <w:r w:rsidRPr="00413BCC">
        <w:tab/>
      </w:r>
      <w:r w:rsidRPr="00413BCC">
        <w:tab/>
      </w:r>
      <w:r w:rsidRPr="00413BCC">
        <w:tab/>
      </w:r>
      <w:r w:rsidRPr="00413BCC">
        <w:tab/>
        <w:t>RSRQ-Range</w:t>
      </w:r>
    </w:p>
    <w:p w14:paraId="3042D082" w14:textId="77777777" w:rsidR="009722D5" w:rsidRPr="00413BCC" w:rsidRDefault="009722D5" w:rsidP="009722D5">
      <w:pPr>
        <w:pStyle w:val="PL"/>
        <w:shd w:val="clear" w:color="auto" w:fill="E6E6E6"/>
      </w:pPr>
      <w:r w:rsidRPr="00413BCC">
        <w:tab/>
        <w:t>}</w:t>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OPTIONAL, -- Need OP</w:t>
      </w:r>
    </w:p>
    <w:p w14:paraId="0E45CDB1" w14:textId="77777777" w:rsidR="009722D5" w:rsidRPr="00413BCC" w:rsidRDefault="009722D5" w:rsidP="009722D5">
      <w:pPr>
        <w:pStyle w:val="PL"/>
        <w:shd w:val="clear" w:color="auto" w:fill="E6E6E6"/>
      </w:pPr>
    </w:p>
    <w:p w14:paraId="26F0B733" w14:textId="77777777" w:rsidR="009722D5" w:rsidRPr="00413BCC" w:rsidRDefault="009722D5" w:rsidP="009722D5">
      <w:pPr>
        <w:pStyle w:val="PL"/>
        <w:shd w:val="clear" w:color="auto" w:fill="E6E6E6"/>
      </w:pPr>
      <w:r w:rsidRPr="00413BCC">
        <w:tab/>
        <w:t>thresholdChannelUtilization-r12</w:t>
      </w:r>
      <w:r w:rsidRPr="00413BCC">
        <w:tab/>
      </w:r>
      <w:r w:rsidRPr="00413BCC">
        <w:tab/>
      </w:r>
      <w:r w:rsidRPr="00413BCC">
        <w:tab/>
        <w:t>SEQUENCE {</w:t>
      </w:r>
    </w:p>
    <w:p w14:paraId="7BB0E655" w14:textId="77777777" w:rsidR="009722D5" w:rsidRPr="00413BCC" w:rsidRDefault="009722D5" w:rsidP="009722D5">
      <w:pPr>
        <w:pStyle w:val="PL"/>
        <w:shd w:val="clear" w:color="auto" w:fill="E6E6E6"/>
      </w:pPr>
      <w:r w:rsidRPr="00413BCC">
        <w:tab/>
      </w:r>
      <w:r w:rsidRPr="00413BCC">
        <w:tab/>
        <w:t>thresholdChannelUtilizationLow-r12</w:t>
      </w:r>
      <w:r w:rsidRPr="00413BCC">
        <w:tab/>
      </w:r>
      <w:r w:rsidRPr="00413BCC">
        <w:tab/>
        <w:t>INTEGER (0..255),</w:t>
      </w:r>
    </w:p>
    <w:p w14:paraId="4C813DAB" w14:textId="77777777" w:rsidR="009722D5" w:rsidRPr="00413BCC" w:rsidRDefault="009722D5" w:rsidP="009722D5">
      <w:pPr>
        <w:pStyle w:val="PL"/>
        <w:shd w:val="clear" w:color="auto" w:fill="E6E6E6"/>
      </w:pPr>
      <w:r w:rsidRPr="00413BCC">
        <w:tab/>
      </w:r>
      <w:r w:rsidRPr="00413BCC">
        <w:tab/>
        <w:t>thresholdChannelUtilizationHigh-r12</w:t>
      </w:r>
      <w:r w:rsidRPr="00413BCC">
        <w:tab/>
      </w:r>
      <w:r w:rsidRPr="00413BCC">
        <w:tab/>
        <w:t>INTEGER (0..255)</w:t>
      </w:r>
    </w:p>
    <w:p w14:paraId="1527AD74" w14:textId="77777777" w:rsidR="009722D5" w:rsidRPr="00413BCC" w:rsidRDefault="009722D5" w:rsidP="009722D5">
      <w:pPr>
        <w:pStyle w:val="PL"/>
        <w:shd w:val="clear" w:color="auto" w:fill="E6E6E6"/>
      </w:pPr>
      <w:r w:rsidRPr="00413BCC">
        <w:tab/>
        <w:t>}</w:t>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OPTIONAL, -- Need OR</w:t>
      </w:r>
    </w:p>
    <w:p w14:paraId="2E35F6EF" w14:textId="77777777" w:rsidR="009722D5" w:rsidRPr="00413BCC" w:rsidRDefault="009722D5" w:rsidP="009722D5">
      <w:pPr>
        <w:pStyle w:val="PL"/>
        <w:shd w:val="clear" w:color="auto" w:fill="E6E6E6"/>
      </w:pPr>
      <w:r w:rsidRPr="00413BCC">
        <w:tab/>
        <w:t>thresholdBackhaul-Bandwidth-r12</w:t>
      </w:r>
      <w:r w:rsidRPr="00413BCC">
        <w:tab/>
      </w:r>
      <w:r w:rsidRPr="00413BCC">
        <w:tab/>
      </w:r>
      <w:r w:rsidRPr="00413BCC">
        <w:tab/>
        <w:t>SEQUENCE {</w:t>
      </w:r>
    </w:p>
    <w:p w14:paraId="674F06B7" w14:textId="77777777" w:rsidR="009722D5" w:rsidRPr="00413BCC" w:rsidRDefault="009722D5" w:rsidP="009722D5">
      <w:pPr>
        <w:pStyle w:val="PL"/>
        <w:shd w:val="clear" w:color="auto" w:fill="E6E6E6"/>
      </w:pPr>
      <w:r w:rsidRPr="00413BCC">
        <w:tab/>
      </w:r>
      <w:r w:rsidRPr="00413BCC">
        <w:tab/>
        <w:t>thresholdBackhaulDL-BandwidthLow-r12</w:t>
      </w:r>
      <w:r w:rsidRPr="00413BCC">
        <w:tab/>
        <w:t>WLAN-backhaulRate-r12,</w:t>
      </w:r>
    </w:p>
    <w:p w14:paraId="5DC176CA" w14:textId="77777777" w:rsidR="009722D5" w:rsidRPr="00413BCC" w:rsidRDefault="009722D5" w:rsidP="009722D5">
      <w:pPr>
        <w:pStyle w:val="PL"/>
        <w:shd w:val="clear" w:color="auto" w:fill="E6E6E6"/>
      </w:pPr>
      <w:r w:rsidRPr="00413BCC">
        <w:tab/>
      </w:r>
      <w:r w:rsidRPr="00413BCC">
        <w:tab/>
        <w:t>thresholdBackhaulDL-BandwidthHigh-r12</w:t>
      </w:r>
      <w:r w:rsidRPr="00413BCC">
        <w:tab/>
        <w:t>WLAN-backhaulRate-r12,</w:t>
      </w:r>
    </w:p>
    <w:p w14:paraId="61F71B31" w14:textId="77777777" w:rsidR="009722D5" w:rsidRPr="00413BCC" w:rsidRDefault="009722D5" w:rsidP="009722D5">
      <w:pPr>
        <w:pStyle w:val="PL"/>
        <w:shd w:val="clear" w:color="auto" w:fill="E6E6E6"/>
      </w:pPr>
      <w:r w:rsidRPr="00413BCC">
        <w:tab/>
      </w:r>
      <w:r w:rsidRPr="00413BCC">
        <w:tab/>
        <w:t>thresholdBackhaulUL-BandwidthLow-r12</w:t>
      </w:r>
      <w:r w:rsidRPr="00413BCC">
        <w:tab/>
        <w:t>WLAN-backhaulRate-r12,</w:t>
      </w:r>
    </w:p>
    <w:p w14:paraId="5FDB11A6" w14:textId="77777777" w:rsidR="009722D5" w:rsidRPr="00413BCC" w:rsidRDefault="009722D5" w:rsidP="009722D5">
      <w:pPr>
        <w:pStyle w:val="PL"/>
        <w:shd w:val="clear" w:color="auto" w:fill="E6E6E6"/>
      </w:pPr>
      <w:r w:rsidRPr="00413BCC">
        <w:tab/>
      </w:r>
      <w:r w:rsidR="00497FBE" w:rsidRPr="00413BCC">
        <w:tab/>
      </w:r>
      <w:r w:rsidRPr="00413BCC">
        <w:t>thresholdBackhaulUL-BandwidthHigh-r12</w:t>
      </w:r>
      <w:r w:rsidRPr="00413BCC">
        <w:tab/>
        <w:t>WLAN-backhaulRate-r12</w:t>
      </w:r>
    </w:p>
    <w:p w14:paraId="7240E7E4" w14:textId="77777777" w:rsidR="009722D5" w:rsidRPr="00413BCC" w:rsidRDefault="009722D5" w:rsidP="009722D5">
      <w:pPr>
        <w:pStyle w:val="PL"/>
        <w:shd w:val="clear" w:color="auto" w:fill="E6E6E6"/>
      </w:pPr>
      <w:r w:rsidRPr="00413BCC">
        <w:tab/>
        <w:t>}</w:t>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OPTIONAL, -- Need OR</w:t>
      </w:r>
    </w:p>
    <w:p w14:paraId="3F0D06D2" w14:textId="77777777" w:rsidR="009722D5" w:rsidRPr="00413BCC" w:rsidRDefault="009722D5" w:rsidP="009722D5">
      <w:pPr>
        <w:pStyle w:val="PL"/>
        <w:shd w:val="clear" w:color="auto" w:fill="E6E6E6"/>
      </w:pPr>
      <w:r w:rsidRPr="00413BCC">
        <w:tab/>
        <w:t>thresholdWLAN-RSSI-r12</w:t>
      </w:r>
      <w:r w:rsidRPr="00413BCC">
        <w:tab/>
      </w:r>
      <w:r w:rsidRPr="00413BCC">
        <w:tab/>
      </w:r>
      <w:r w:rsidRPr="00413BCC">
        <w:tab/>
      </w:r>
      <w:r w:rsidRPr="00413BCC">
        <w:tab/>
      </w:r>
      <w:r w:rsidRPr="00413BCC">
        <w:tab/>
      </w:r>
      <w:r w:rsidRPr="00413BCC">
        <w:tab/>
        <w:t>SEQUENCE {</w:t>
      </w:r>
    </w:p>
    <w:p w14:paraId="71CB7CD4" w14:textId="77777777" w:rsidR="009722D5" w:rsidRPr="00413BCC" w:rsidRDefault="009722D5" w:rsidP="009722D5">
      <w:pPr>
        <w:pStyle w:val="PL"/>
        <w:shd w:val="clear" w:color="auto" w:fill="E6E6E6"/>
      </w:pPr>
      <w:r w:rsidRPr="00413BCC">
        <w:tab/>
      </w:r>
      <w:r w:rsidRPr="00413BCC">
        <w:tab/>
        <w:t>thresholdWLAN-RSSI-Low-r12</w:t>
      </w:r>
      <w:r w:rsidRPr="00413BCC">
        <w:tab/>
      </w:r>
      <w:r w:rsidRPr="00413BCC">
        <w:tab/>
      </w:r>
      <w:r w:rsidRPr="00413BCC">
        <w:tab/>
      </w:r>
      <w:r w:rsidRPr="00413BCC">
        <w:tab/>
      </w:r>
      <w:r w:rsidRPr="00413BCC">
        <w:tab/>
        <w:t>INTEGER (0..255),</w:t>
      </w:r>
    </w:p>
    <w:p w14:paraId="2680C95A" w14:textId="77777777" w:rsidR="009722D5" w:rsidRPr="00413BCC" w:rsidRDefault="009722D5" w:rsidP="009722D5">
      <w:pPr>
        <w:pStyle w:val="PL"/>
        <w:shd w:val="clear" w:color="auto" w:fill="E6E6E6"/>
      </w:pPr>
      <w:r w:rsidRPr="00413BCC">
        <w:tab/>
      </w:r>
      <w:r w:rsidRPr="00413BCC">
        <w:tab/>
        <w:t>thresholdWLAN-RSSI-High-r12</w:t>
      </w:r>
      <w:r w:rsidRPr="00413BCC">
        <w:tab/>
      </w:r>
      <w:r w:rsidRPr="00413BCC">
        <w:tab/>
      </w:r>
      <w:r w:rsidRPr="00413BCC">
        <w:tab/>
      </w:r>
      <w:r w:rsidRPr="00413BCC">
        <w:tab/>
      </w:r>
      <w:r w:rsidRPr="00413BCC">
        <w:tab/>
        <w:t>INTEGER (0..255)</w:t>
      </w:r>
    </w:p>
    <w:p w14:paraId="35B950BF" w14:textId="77777777" w:rsidR="009722D5" w:rsidRPr="00413BCC" w:rsidRDefault="009722D5" w:rsidP="009722D5">
      <w:pPr>
        <w:pStyle w:val="PL"/>
        <w:shd w:val="clear" w:color="auto" w:fill="E6E6E6"/>
      </w:pPr>
      <w:r w:rsidRPr="00413BCC">
        <w:tab/>
        <w:t>}</w:t>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r>
      <w:r w:rsidRPr="00413BCC">
        <w:tab/>
        <w:t>OPTIONAL, -- Need OR</w:t>
      </w:r>
    </w:p>
    <w:p w14:paraId="215B7B11" w14:textId="77777777" w:rsidR="009722D5" w:rsidRPr="00413BCC" w:rsidRDefault="009722D5" w:rsidP="009722D5">
      <w:pPr>
        <w:pStyle w:val="PL"/>
        <w:shd w:val="clear" w:color="auto" w:fill="E6E6E6"/>
      </w:pPr>
      <w:r w:rsidRPr="00413BCC">
        <w:tab/>
        <w:t>offloadPreferenceIndicator-r12</w:t>
      </w:r>
      <w:r w:rsidRPr="00413BCC">
        <w:tab/>
      </w:r>
      <w:r w:rsidRPr="00413BCC">
        <w:tab/>
      </w:r>
      <w:r w:rsidRPr="00413BCC">
        <w:tab/>
        <w:t>BIT STRING (SIZE (16))</w:t>
      </w:r>
      <w:r w:rsidRPr="00413BCC">
        <w:tab/>
      </w:r>
      <w:r w:rsidRPr="00413BCC">
        <w:tab/>
        <w:t>OPTIONAL, -- Need OR</w:t>
      </w:r>
    </w:p>
    <w:p w14:paraId="4D8D002F" w14:textId="77777777" w:rsidR="009722D5" w:rsidRPr="00413BCC" w:rsidRDefault="009722D5" w:rsidP="009722D5">
      <w:pPr>
        <w:pStyle w:val="PL"/>
        <w:shd w:val="clear" w:color="auto" w:fill="E6E6E6"/>
      </w:pPr>
      <w:r w:rsidRPr="00413BCC">
        <w:tab/>
        <w:t>t-SteeringWLAN-r12</w:t>
      </w:r>
      <w:r w:rsidRPr="00413BCC">
        <w:tab/>
      </w:r>
      <w:r w:rsidRPr="00413BCC">
        <w:tab/>
      </w:r>
      <w:r w:rsidRPr="00413BCC">
        <w:tab/>
      </w:r>
      <w:r w:rsidRPr="00413BCC">
        <w:tab/>
      </w:r>
      <w:r w:rsidRPr="00413BCC">
        <w:tab/>
      </w:r>
      <w:r w:rsidRPr="00413BCC">
        <w:tab/>
        <w:t>T-Reselection</w:t>
      </w:r>
      <w:r w:rsidRPr="00413BCC">
        <w:tab/>
      </w:r>
      <w:r w:rsidRPr="00413BCC">
        <w:tab/>
      </w:r>
      <w:r w:rsidRPr="00413BCC">
        <w:tab/>
      </w:r>
      <w:r w:rsidRPr="00413BCC">
        <w:tab/>
        <w:t>OPTIONAL, -- Need OR</w:t>
      </w:r>
    </w:p>
    <w:p w14:paraId="354CF014" w14:textId="77777777" w:rsidR="009722D5" w:rsidRPr="00413BCC" w:rsidRDefault="009722D5" w:rsidP="009722D5">
      <w:pPr>
        <w:pStyle w:val="PL"/>
        <w:shd w:val="clear" w:color="auto" w:fill="E6E6E6"/>
      </w:pPr>
      <w:r w:rsidRPr="00413BCC">
        <w:tab/>
        <w:t>...</w:t>
      </w:r>
    </w:p>
    <w:p w14:paraId="63A30369" w14:textId="77777777" w:rsidR="009722D5" w:rsidRPr="00413BCC" w:rsidRDefault="009722D5" w:rsidP="009722D5">
      <w:pPr>
        <w:pStyle w:val="PL"/>
        <w:shd w:val="clear" w:color="auto" w:fill="E6E6E6"/>
      </w:pPr>
      <w:r w:rsidRPr="00413BCC">
        <w:t>}</w:t>
      </w:r>
    </w:p>
    <w:p w14:paraId="7FC6AC4E" w14:textId="77777777" w:rsidR="009722D5" w:rsidRPr="00413BCC" w:rsidRDefault="009722D5" w:rsidP="009722D5">
      <w:pPr>
        <w:pStyle w:val="PL"/>
        <w:shd w:val="clear" w:color="auto" w:fill="E6E6E6"/>
      </w:pPr>
    </w:p>
    <w:p w14:paraId="03CD3263" w14:textId="77777777" w:rsidR="009722D5" w:rsidRPr="00413BCC" w:rsidRDefault="009722D5" w:rsidP="009722D5">
      <w:pPr>
        <w:pStyle w:val="PL"/>
        <w:shd w:val="clear" w:color="auto" w:fill="E6E6E6"/>
      </w:pPr>
      <w:r w:rsidRPr="00413BCC">
        <w:t>WLAN-backhaulRate-r12 ::=</w:t>
      </w:r>
      <w:r w:rsidRPr="00413BCC">
        <w:tab/>
      </w:r>
      <w:r w:rsidRPr="00413BCC">
        <w:tab/>
      </w:r>
      <w:r w:rsidRPr="00413BCC">
        <w:tab/>
      </w:r>
      <w:r w:rsidRPr="00413BCC">
        <w:tab/>
      </w:r>
      <w:r w:rsidRPr="00413BCC">
        <w:tab/>
        <w:t>ENUMERATED</w:t>
      </w:r>
    </w:p>
    <w:p w14:paraId="7212B1CA"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00497FBE" w:rsidRPr="00413BCC">
        <w:tab/>
      </w:r>
      <w:r w:rsidRPr="00413BCC">
        <w:t>{r0, r4, r8, r16, r32, r64, r128, r256, r512,</w:t>
      </w:r>
    </w:p>
    <w:p w14:paraId="523B8A91"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00497FBE" w:rsidRPr="00413BCC">
        <w:tab/>
      </w:r>
      <w:r w:rsidRPr="00413BCC">
        <w:t>r1024, r2048, r4096, r8192, r16384, r32768, r65536, r131072,</w:t>
      </w:r>
    </w:p>
    <w:p w14:paraId="513FC400"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00497FBE" w:rsidRPr="00413BCC">
        <w:tab/>
      </w:r>
      <w:r w:rsidRPr="00413BCC">
        <w:t>r262144, r524288, r1048576, r2097152, r4194304, r8388608,</w:t>
      </w:r>
    </w:p>
    <w:p w14:paraId="164F2059"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00497FBE" w:rsidRPr="00413BCC">
        <w:tab/>
      </w:r>
      <w:r w:rsidRPr="00413BCC">
        <w:t>r16777216, r33554432, r67108864, r134217728, r268435456,</w:t>
      </w:r>
    </w:p>
    <w:p w14:paraId="7498C2D5" w14:textId="77777777" w:rsidR="009722D5" w:rsidRPr="00413BCC" w:rsidRDefault="009722D5" w:rsidP="009722D5">
      <w:pPr>
        <w:pStyle w:val="PL"/>
        <w:shd w:val="clear" w:color="auto" w:fill="E6E6E6"/>
      </w:pPr>
      <w:r w:rsidRPr="00413BCC">
        <w:tab/>
      </w:r>
      <w:r w:rsidRPr="00413BCC">
        <w:tab/>
      </w:r>
      <w:r w:rsidRPr="00413BCC">
        <w:tab/>
      </w:r>
      <w:r w:rsidRPr="00413BCC">
        <w:tab/>
      </w:r>
      <w:r w:rsidRPr="00413BCC">
        <w:tab/>
      </w:r>
      <w:r w:rsidRPr="00413BCC">
        <w:tab/>
      </w:r>
      <w:r w:rsidRPr="00413BCC">
        <w:tab/>
      </w:r>
      <w:r w:rsidRPr="00413BCC">
        <w:tab/>
      </w:r>
      <w:r w:rsidRPr="00413BCC">
        <w:tab/>
      </w:r>
      <w:r w:rsidR="00497FBE" w:rsidRPr="00413BCC">
        <w:tab/>
      </w:r>
      <w:r w:rsidRPr="00413BCC">
        <w:t>r536870912, r1073741824, r2147483648, r4294967296}</w:t>
      </w:r>
    </w:p>
    <w:p w14:paraId="237750AE" w14:textId="77777777" w:rsidR="009722D5" w:rsidRPr="00413BCC" w:rsidRDefault="009722D5" w:rsidP="009722D5">
      <w:pPr>
        <w:pStyle w:val="PL"/>
        <w:shd w:val="clear" w:color="auto" w:fill="E6E6E6"/>
      </w:pPr>
    </w:p>
    <w:p w14:paraId="335EDAE2" w14:textId="77777777" w:rsidR="009722D5" w:rsidRPr="00413BCC" w:rsidRDefault="009722D5" w:rsidP="009722D5">
      <w:pPr>
        <w:pStyle w:val="PL"/>
        <w:shd w:val="clear" w:color="auto" w:fill="E6E6E6"/>
      </w:pPr>
      <w:r w:rsidRPr="00413BCC">
        <w:t>-- ASN1STOP</w:t>
      </w:r>
    </w:p>
    <w:p w14:paraId="58FFE85E" w14:textId="77777777" w:rsidR="009722D5" w:rsidRPr="00413BCC" w:rsidRDefault="009722D5" w:rsidP="009722D5"/>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D06C03" w:rsidRPr="00413BCC" w14:paraId="5A827864"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6C8236F0" w14:textId="77777777" w:rsidR="009722D5" w:rsidRPr="00413BCC" w:rsidRDefault="009722D5" w:rsidP="005411BB">
            <w:pPr>
              <w:pStyle w:val="TAH"/>
              <w:rPr>
                <w:kern w:val="2"/>
                <w:lang w:eastAsia="en-GB"/>
              </w:rPr>
            </w:pPr>
            <w:r w:rsidRPr="00413BCC">
              <w:rPr>
                <w:rFonts w:eastAsia="Malgun Gothic"/>
                <w:i/>
                <w:noProof/>
                <w:kern w:val="2"/>
                <w:lang w:eastAsia="en-GB"/>
              </w:rPr>
              <w:lastRenderedPageBreak/>
              <w:t>WLAN-OffloadConfig</w:t>
            </w:r>
            <w:r w:rsidRPr="00413BCC">
              <w:rPr>
                <w:rFonts w:eastAsia="Malgun Gothic"/>
                <w:iCs/>
                <w:noProof/>
                <w:lang w:eastAsia="en-GB"/>
              </w:rPr>
              <w:t xml:space="preserve"> field descriptions</w:t>
            </w:r>
          </w:p>
        </w:tc>
      </w:tr>
      <w:tr w:rsidR="00D06C03" w:rsidRPr="00413BCC" w14:paraId="747F0814"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A51810C"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b/>
                <w:bCs/>
                <w:i/>
                <w:noProof/>
                <w:kern w:val="2"/>
                <w:lang w:eastAsia="en-GB"/>
              </w:rPr>
              <w:t>offloadPreferenceIndicator</w:t>
            </w:r>
          </w:p>
          <w:p w14:paraId="03D098B5" w14:textId="77777777" w:rsidR="009722D5" w:rsidRPr="00413BCC" w:rsidRDefault="009722D5" w:rsidP="005411BB">
            <w:pPr>
              <w:pStyle w:val="TAL"/>
              <w:keepNext w:val="0"/>
              <w:rPr>
                <w:rFonts w:eastAsia="Malgun Gothic"/>
                <w:iCs/>
                <w:noProof/>
                <w:kern w:val="2"/>
                <w:lang w:eastAsia="en-GB"/>
              </w:rPr>
            </w:pPr>
            <w:r w:rsidRPr="00413BCC">
              <w:rPr>
                <w:rFonts w:eastAsia="Malgun Gothic"/>
                <w:iCs/>
                <w:noProof/>
                <w:kern w:val="2"/>
                <w:lang w:eastAsia="en-GB"/>
              </w:rPr>
              <w:t>Indicates the offload preference indicator.</w:t>
            </w:r>
            <w:r w:rsidRPr="00413BCC">
              <w:rPr>
                <w:lang w:eastAsia="en-GB"/>
              </w:rPr>
              <w:t xml:space="preserve"> Parameter: OPI in TS 24.312 [66]. </w:t>
            </w:r>
            <w:r w:rsidRPr="00413BCC">
              <w:rPr>
                <w:rFonts w:eastAsia="Malgun Gothic"/>
                <w:iCs/>
                <w:noProof/>
                <w:kern w:val="2"/>
                <w:lang w:eastAsia="en-GB"/>
              </w:rPr>
              <w:t>Only applicable to RAN-assisted WLAN interworking based on ANDSF policies.</w:t>
            </w:r>
          </w:p>
        </w:tc>
      </w:tr>
      <w:tr w:rsidR="00D06C03" w:rsidRPr="00413BCC" w14:paraId="588A633C"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865ED89"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b/>
                <w:bCs/>
                <w:i/>
                <w:noProof/>
                <w:kern w:val="2"/>
                <w:lang w:eastAsia="en-GB"/>
              </w:rPr>
              <w:t>thresholdBackhaulDLBandwidth-High</w:t>
            </w:r>
          </w:p>
          <w:p w14:paraId="09568DCB"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iCs/>
                <w:noProof/>
                <w:kern w:val="2"/>
                <w:lang w:eastAsia="en-GB"/>
              </w:rPr>
              <w:t xml:space="preserve">Indicates the </w:t>
            </w:r>
            <w:r w:rsidRPr="00413BCC">
              <w:rPr>
                <w:rFonts w:eastAsia="Malgun Gothic"/>
                <w:lang w:eastAsia="en-GB"/>
              </w:rPr>
              <w:t xml:space="preserve">backhaul available downlink bandwidth threshold </w:t>
            </w:r>
            <w:r w:rsidRPr="00413BCC">
              <w:rPr>
                <w:lang w:eastAsia="en-GB"/>
              </w:rPr>
              <w:t>used by the UE for traffic steering to WLAN</w:t>
            </w:r>
            <w:r w:rsidRPr="00413BCC">
              <w:rPr>
                <w:rFonts w:eastAsia="Malgun Gothic"/>
                <w:iCs/>
                <w:noProof/>
                <w:kern w:val="2"/>
                <w:lang w:eastAsia="en-GB"/>
              </w:rPr>
              <w:t xml:space="preserve">. Parameter: </w:t>
            </w:r>
            <w:r w:rsidRPr="00413BCC">
              <w:rPr>
                <w:rFonts w:eastAsia="Malgun Gothic"/>
                <w:bCs/>
                <w:noProof/>
                <w:lang w:eastAsia="en-GB"/>
              </w:rPr>
              <w:t>Thresh</w:t>
            </w:r>
            <w:r w:rsidRPr="00413BCC">
              <w:rPr>
                <w:rFonts w:eastAsia="Malgun Gothic"/>
                <w:bCs/>
                <w:noProof/>
                <w:vertAlign w:val="subscript"/>
                <w:lang w:eastAsia="en-GB"/>
              </w:rPr>
              <w:t>BackhRateDLWLAN, High</w:t>
            </w:r>
            <w:r w:rsidRPr="00413BCC">
              <w:rPr>
                <w:rFonts w:eastAsia="Malgun Gothic"/>
                <w:iCs/>
                <w:noProof/>
                <w:kern w:val="2"/>
                <w:lang w:eastAsia="en-GB"/>
              </w:rPr>
              <w:t xml:space="preserve"> in </w:t>
            </w:r>
            <w:r w:rsidRPr="00413BCC">
              <w:rPr>
                <w:rFonts w:eastAsia="Malgun Gothic"/>
                <w:lang w:eastAsia="en-GB"/>
              </w:rPr>
              <w:t xml:space="preserve">TS 36.304 [4]. Value in kilobits/second. Value </w:t>
            </w:r>
            <w:proofErr w:type="spellStart"/>
            <w:r w:rsidRPr="00413BCC">
              <w:rPr>
                <w:rFonts w:eastAsia="Malgun Gothic"/>
                <w:lang w:eastAsia="en-GB"/>
              </w:rPr>
              <w:t>rN</w:t>
            </w:r>
            <w:proofErr w:type="spellEnd"/>
            <w:r w:rsidRPr="00413BCC">
              <w:rPr>
                <w:rFonts w:eastAsia="Malgun Gothic"/>
                <w:lang w:eastAsia="en-GB"/>
              </w:rPr>
              <w:t xml:space="preserve"> corresponds to N </w:t>
            </w:r>
            <w:r w:rsidRPr="00413BCC">
              <w:rPr>
                <w:lang w:eastAsia="en-GB"/>
              </w:rPr>
              <w:t>kbps</w:t>
            </w:r>
            <w:r w:rsidRPr="00413BCC">
              <w:rPr>
                <w:rFonts w:eastAsia="Malgun Gothic"/>
                <w:lang w:eastAsia="en-GB"/>
              </w:rPr>
              <w:t>.</w:t>
            </w:r>
          </w:p>
        </w:tc>
      </w:tr>
      <w:tr w:rsidR="00D06C03" w:rsidRPr="00413BCC" w14:paraId="6D9A8A85"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00DE15E"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b/>
                <w:bCs/>
                <w:i/>
                <w:noProof/>
                <w:kern w:val="2"/>
                <w:lang w:eastAsia="en-GB"/>
              </w:rPr>
              <w:t>thresholdBackhaulDLBandwidth-Low</w:t>
            </w:r>
          </w:p>
          <w:p w14:paraId="3F8BB48E"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iCs/>
                <w:noProof/>
                <w:kern w:val="2"/>
                <w:lang w:eastAsia="en-GB"/>
              </w:rPr>
              <w:t xml:space="preserve">Indicates the </w:t>
            </w:r>
            <w:r w:rsidRPr="00413BCC">
              <w:rPr>
                <w:rFonts w:eastAsia="Malgun Gothic"/>
                <w:lang w:eastAsia="en-GB"/>
              </w:rPr>
              <w:t xml:space="preserve">backhaul available downlink bandwidth threshold </w:t>
            </w:r>
            <w:r w:rsidRPr="00413BCC">
              <w:rPr>
                <w:lang w:eastAsia="en-GB"/>
              </w:rPr>
              <w:t>used by the UE for traffic steering to E-UTRAN</w:t>
            </w:r>
            <w:r w:rsidRPr="00413BCC">
              <w:rPr>
                <w:rFonts w:eastAsia="Malgun Gothic"/>
                <w:iCs/>
                <w:noProof/>
                <w:kern w:val="2"/>
                <w:lang w:eastAsia="en-GB"/>
              </w:rPr>
              <w:t xml:space="preserve">. Parameter: </w:t>
            </w:r>
            <w:r w:rsidRPr="00413BCC">
              <w:rPr>
                <w:rFonts w:eastAsia="Malgun Gothic"/>
                <w:bCs/>
                <w:noProof/>
                <w:lang w:eastAsia="en-GB"/>
              </w:rPr>
              <w:t>Thresh</w:t>
            </w:r>
            <w:r w:rsidRPr="00413BCC">
              <w:rPr>
                <w:rFonts w:eastAsia="Malgun Gothic"/>
                <w:bCs/>
                <w:noProof/>
                <w:vertAlign w:val="subscript"/>
                <w:lang w:eastAsia="en-GB"/>
              </w:rPr>
              <w:t>BackhRateDLWLAN, Low</w:t>
            </w:r>
            <w:r w:rsidRPr="00413BCC">
              <w:rPr>
                <w:rFonts w:eastAsia="Malgun Gothic"/>
                <w:iCs/>
                <w:noProof/>
                <w:kern w:val="2"/>
                <w:lang w:eastAsia="en-GB"/>
              </w:rPr>
              <w:t xml:space="preserve"> in </w:t>
            </w:r>
            <w:r w:rsidRPr="00413BCC">
              <w:rPr>
                <w:rFonts w:eastAsia="Malgun Gothic"/>
                <w:lang w:eastAsia="en-GB"/>
              </w:rPr>
              <w:t xml:space="preserve">TS 36.304 [4]. Value in kilobits/second. Value </w:t>
            </w:r>
            <w:proofErr w:type="spellStart"/>
            <w:r w:rsidRPr="00413BCC">
              <w:rPr>
                <w:rFonts w:eastAsia="Malgun Gothic"/>
                <w:lang w:eastAsia="en-GB"/>
              </w:rPr>
              <w:t>rN</w:t>
            </w:r>
            <w:proofErr w:type="spellEnd"/>
            <w:r w:rsidRPr="00413BCC">
              <w:rPr>
                <w:rFonts w:eastAsia="Malgun Gothic"/>
                <w:lang w:eastAsia="en-GB"/>
              </w:rPr>
              <w:t xml:space="preserve"> corresponds to N </w:t>
            </w:r>
            <w:r w:rsidRPr="00413BCC">
              <w:rPr>
                <w:lang w:eastAsia="en-GB"/>
              </w:rPr>
              <w:t>kbps</w:t>
            </w:r>
            <w:r w:rsidRPr="00413BCC">
              <w:rPr>
                <w:rFonts w:eastAsia="Malgun Gothic"/>
                <w:lang w:eastAsia="en-GB"/>
              </w:rPr>
              <w:t>.</w:t>
            </w:r>
          </w:p>
        </w:tc>
      </w:tr>
      <w:tr w:rsidR="00D06C03" w:rsidRPr="00413BCC" w14:paraId="27910C43"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CC0EF79"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b/>
                <w:bCs/>
                <w:i/>
                <w:noProof/>
                <w:kern w:val="2"/>
                <w:lang w:eastAsia="en-GB"/>
              </w:rPr>
              <w:t>thresholdBackhaulULBandwidth-High</w:t>
            </w:r>
          </w:p>
          <w:p w14:paraId="70AFE92B"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iCs/>
                <w:noProof/>
                <w:kern w:val="2"/>
                <w:lang w:eastAsia="en-GB"/>
              </w:rPr>
              <w:t xml:space="preserve">Indicates the </w:t>
            </w:r>
            <w:r w:rsidRPr="00413BCC">
              <w:rPr>
                <w:rFonts w:eastAsia="Malgun Gothic"/>
                <w:lang w:eastAsia="en-GB"/>
              </w:rPr>
              <w:t xml:space="preserve">backhaul available uplink bandwidth threshold </w:t>
            </w:r>
            <w:r w:rsidRPr="00413BCC">
              <w:rPr>
                <w:lang w:eastAsia="en-GB"/>
              </w:rPr>
              <w:t>used by the UE for traffic steering to WLAN</w:t>
            </w:r>
            <w:r w:rsidRPr="00413BCC">
              <w:rPr>
                <w:rFonts w:eastAsia="Malgun Gothic"/>
                <w:iCs/>
                <w:noProof/>
                <w:kern w:val="2"/>
                <w:lang w:eastAsia="en-GB"/>
              </w:rPr>
              <w:t xml:space="preserve">. Parameter: </w:t>
            </w:r>
            <w:r w:rsidRPr="00413BCC">
              <w:rPr>
                <w:rFonts w:eastAsia="Malgun Gothic"/>
                <w:bCs/>
                <w:noProof/>
                <w:lang w:eastAsia="en-GB"/>
              </w:rPr>
              <w:t>Thresh</w:t>
            </w:r>
            <w:r w:rsidRPr="00413BCC">
              <w:rPr>
                <w:rFonts w:eastAsia="Malgun Gothic"/>
                <w:bCs/>
                <w:noProof/>
                <w:vertAlign w:val="subscript"/>
                <w:lang w:eastAsia="en-GB"/>
              </w:rPr>
              <w:t>BackhRateULWLAN, High</w:t>
            </w:r>
            <w:r w:rsidRPr="00413BCC">
              <w:rPr>
                <w:rFonts w:eastAsia="Malgun Gothic"/>
                <w:iCs/>
                <w:noProof/>
                <w:kern w:val="2"/>
                <w:lang w:eastAsia="en-GB"/>
              </w:rPr>
              <w:t xml:space="preserve"> in </w:t>
            </w:r>
            <w:r w:rsidRPr="00413BCC">
              <w:rPr>
                <w:rFonts w:eastAsia="Malgun Gothic"/>
                <w:lang w:eastAsia="en-GB"/>
              </w:rPr>
              <w:t xml:space="preserve">TS 36.304 [4]. Value in kilobits/second. Value </w:t>
            </w:r>
            <w:proofErr w:type="spellStart"/>
            <w:r w:rsidRPr="00413BCC">
              <w:rPr>
                <w:rFonts w:eastAsia="Malgun Gothic"/>
                <w:lang w:eastAsia="en-GB"/>
              </w:rPr>
              <w:t>rN</w:t>
            </w:r>
            <w:proofErr w:type="spellEnd"/>
            <w:r w:rsidRPr="00413BCC">
              <w:rPr>
                <w:rFonts w:eastAsia="Malgun Gothic"/>
                <w:lang w:eastAsia="en-GB"/>
              </w:rPr>
              <w:t xml:space="preserve"> corresponds to N </w:t>
            </w:r>
            <w:r w:rsidRPr="00413BCC">
              <w:rPr>
                <w:lang w:eastAsia="en-GB"/>
              </w:rPr>
              <w:t>kbps</w:t>
            </w:r>
            <w:r w:rsidRPr="00413BCC">
              <w:rPr>
                <w:rFonts w:eastAsia="Malgun Gothic"/>
                <w:lang w:eastAsia="en-GB"/>
              </w:rPr>
              <w:t>.</w:t>
            </w:r>
          </w:p>
        </w:tc>
      </w:tr>
      <w:tr w:rsidR="00D06C03" w:rsidRPr="00413BCC" w14:paraId="35452CEA"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029020B7"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b/>
                <w:bCs/>
                <w:i/>
                <w:noProof/>
                <w:kern w:val="2"/>
                <w:lang w:eastAsia="en-GB"/>
              </w:rPr>
              <w:t>thresholdBackhaulULBandwidth-Low</w:t>
            </w:r>
          </w:p>
          <w:p w14:paraId="6E43ACB2"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iCs/>
                <w:noProof/>
                <w:kern w:val="2"/>
                <w:lang w:eastAsia="en-GB"/>
              </w:rPr>
              <w:t xml:space="preserve">Indicates the </w:t>
            </w:r>
            <w:r w:rsidRPr="00413BCC">
              <w:rPr>
                <w:rFonts w:eastAsia="Malgun Gothic"/>
                <w:lang w:eastAsia="en-GB"/>
              </w:rPr>
              <w:t xml:space="preserve">backhaul available uplink bandwidth threshold </w:t>
            </w:r>
            <w:r w:rsidRPr="00413BCC">
              <w:rPr>
                <w:lang w:eastAsia="en-GB"/>
              </w:rPr>
              <w:t>used by the UE for traffic steering to E-UTRAN</w:t>
            </w:r>
            <w:r w:rsidRPr="00413BCC">
              <w:rPr>
                <w:rFonts w:eastAsia="Malgun Gothic"/>
                <w:iCs/>
                <w:noProof/>
                <w:kern w:val="2"/>
                <w:lang w:eastAsia="en-GB"/>
              </w:rPr>
              <w:t xml:space="preserve">. Parameter: </w:t>
            </w:r>
            <w:r w:rsidRPr="00413BCC">
              <w:rPr>
                <w:rFonts w:eastAsia="Malgun Gothic"/>
                <w:bCs/>
                <w:noProof/>
                <w:lang w:eastAsia="en-GB"/>
              </w:rPr>
              <w:t>Thresh</w:t>
            </w:r>
            <w:r w:rsidRPr="00413BCC">
              <w:rPr>
                <w:rFonts w:eastAsia="Malgun Gothic"/>
                <w:bCs/>
                <w:noProof/>
                <w:vertAlign w:val="subscript"/>
                <w:lang w:eastAsia="en-GB"/>
              </w:rPr>
              <w:t>BackhRateULWLAN, Low</w:t>
            </w:r>
            <w:r w:rsidRPr="00413BCC">
              <w:rPr>
                <w:rFonts w:eastAsia="Malgun Gothic"/>
                <w:iCs/>
                <w:noProof/>
                <w:kern w:val="2"/>
                <w:lang w:eastAsia="en-GB"/>
              </w:rPr>
              <w:t xml:space="preserve"> in </w:t>
            </w:r>
            <w:r w:rsidRPr="00413BCC">
              <w:rPr>
                <w:rFonts w:eastAsia="Malgun Gothic"/>
                <w:lang w:eastAsia="en-GB"/>
              </w:rPr>
              <w:t xml:space="preserve">TS 36.304 [4]. Value in kilobits/second. Value </w:t>
            </w:r>
            <w:proofErr w:type="spellStart"/>
            <w:r w:rsidRPr="00413BCC">
              <w:rPr>
                <w:rFonts w:eastAsia="Malgun Gothic"/>
                <w:lang w:eastAsia="en-GB"/>
              </w:rPr>
              <w:t>rN</w:t>
            </w:r>
            <w:proofErr w:type="spellEnd"/>
            <w:r w:rsidRPr="00413BCC">
              <w:rPr>
                <w:rFonts w:eastAsia="Malgun Gothic"/>
                <w:lang w:eastAsia="en-GB"/>
              </w:rPr>
              <w:t xml:space="preserve"> corresponds to N </w:t>
            </w:r>
            <w:r w:rsidRPr="00413BCC">
              <w:rPr>
                <w:lang w:eastAsia="en-GB"/>
              </w:rPr>
              <w:t>kbps</w:t>
            </w:r>
            <w:r w:rsidRPr="00413BCC">
              <w:rPr>
                <w:rFonts w:eastAsia="Malgun Gothic"/>
                <w:lang w:eastAsia="en-GB"/>
              </w:rPr>
              <w:t>.</w:t>
            </w:r>
          </w:p>
        </w:tc>
      </w:tr>
      <w:tr w:rsidR="00D06C03" w:rsidRPr="00413BCC" w14:paraId="6FF85F51"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9D8EE57"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b/>
                <w:bCs/>
                <w:i/>
                <w:noProof/>
                <w:kern w:val="2"/>
                <w:lang w:eastAsia="en-GB"/>
              </w:rPr>
              <w:t>thresholdChannelUtilization-High</w:t>
            </w:r>
          </w:p>
          <w:p w14:paraId="523C5792"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iCs/>
                <w:noProof/>
                <w:kern w:val="2"/>
                <w:lang w:eastAsia="en-GB"/>
              </w:rPr>
              <w:t xml:space="preserve">Indicates the </w:t>
            </w:r>
            <w:r w:rsidRPr="00413BCC">
              <w:rPr>
                <w:lang w:eastAsia="en-GB"/>
              </w:rPr>
              <w:t>WLAN channel utilization (BSS load) threshold used by the UE for traffic steering to E-UTRAN</w:t>
            </w:r>
            <w:r w:rsidRPr="00413BCC">
              <w:rPr>
                <w:rFonts w:eastAsia="Malgun Gothic"/>
                <w:iCs/>
                <w:noProof/>
                <w:kern w:val="2"/>
                <w:lang w:eastAsia="en-GB"/>
              </w:rPr>
              <w:t>. Parameter:</w:t>
            </w:r>
            <w:r w:rsidRPr="00413BCC">
              <w:rPr>
                <w:rFonts w:eastAsia="Malgun Gothic"/>
                <w:b/>
                <w:bCs/>
                <w:noProof/>
                <w:lang w:eastAsia="en-GB"/>
              </w:rPr>
              <w:t xml:space="preserve"> </w:t>
            </w:r>
            <w:r w:rsidRPr="00413BCC">
              <w:rPr>
                <w:rFonts w:eastAsia="Malgun Gothic"/>
                <w:bCs/>
                <w:noProof/>
                <w:lang w:eastAsia="en-GB"/>
              </w:rPr>
              <w:t>Thresh</w:t>
            </w:r>
            <w:r w:rsidRPr="00413BCC">
              <w:rPr>
                <w:rFonts w:eastAsia="Malgun Gothic"/>
                <w:bCs/>
                <w:noProof/>
                <w:vertAlign w:val="subscript"/>
                <w:lang w:eastAsia="en-GB"/>
              </w:rPr>
              <w:t>ChUtilWLAN, High</w:t>
            </w:r>
            <w:r w:rsidRPr="00413BCC">
              <w:rPr>
                <w:rFonts w:eastAsia="Malgun Gothic"/>
                <w:iCs/>
                <w:noProof/>
                <w:kern w:val="2"/>
                <w:lang w:eastAsia="en-GB"/>
              </w:rPr>
              <w:t xml:space="preserve"> in </w:t>
            </w:r>
            <w:r w:rsidRPr="00413BCC">
              <w:rPr>
                <w:rFonts w:eastAsia="Malgun Gothic"/>
                <w:lang w:eastAsia="en-GB"/>
              </w:rPr>
              <w:t>TS 36.304 [4].</w:t>
            </w:r>
          </w:p>
        </w:tc>
      </w:tr>
      <w:tr w:rsidR="00D06C03" w:rsidRPr="00413BCC" w14:paraId="7D212A8A"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266D9A1E"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b/>
                <w:bCs/>
                <w:i/>
                <w:noProof/>
                <w:kern w:val="2"/>
                <w:lang w:eastAsia="en-GB"/>
              </w:rPr>
              <w:t>thresholdChannelUtilization-Low</w:t>
            </w:r>
          </w:p>
          <w:p w14:paraId="55BE35C2"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iCs/>
                <w:noProof/>
                <w:kern w:val="2"/>
                <w:lang w:eastAsia="en-GB"/>
              </w:rPr>
              <w:t xml:space="preserve">Indicates the </w:t>
            </w:r>
            <w:r w:rsidRPr="00413BCC">
              <w:rPr>
                <w:lang w:eastAsia="en-GB"/>
              </w:rPr>
              <w:t>WLAN channel utilization (BSS load) threshold used by the UE for traffic steering to WLAN</w:t>
            </w:r>
            <w:r w:rsidRPr="00413BCC">
              <w:rPr>
                <w:rFonts w:eastAsia="Malgun Gothic"/>
                <w:iCs/>
                <w:noProof/>
                <w:kern w:val="2"/>
                <w:lang w:eastAsia="en-GB"/>
              </w:rPr>
              <w:t xml:space="preserve">. Parameter: </w:t>
            </w:r>
            <w:r w:rsidRPr="00413BCC">
              <w:rPr>
                <w:rFonts w:eastAsia="Malgun Gothic"/>
                <w:bCs/>
                <w:noProof/>
                <w:lang w:eastAsia="en-GB"/>
              </w:rPr>
              <w:t>Thresh</w:t>
            </w:r>
            <w:r w:rsidRPr="00413BCC">
              <w:rPr>
                <w:rFonts w:eastAsia="Malgun Gothic"/>
                <w:bCs/>
                <w:noProof/>
                <w:vertAlign w:val="subscript"/>
                <w:lang w:eastAsia="en-GB"/>
              </w:rPr>
              <w:t>ChUtilWLAN, Low</w:t>
            </w:r>
            <w:r w:rsidRPr="00413BCC">
              <w:rPr>
                <w:rFonts w:eastAsia="Malgun Gothic"/>
                <w:iCs/>
                <w:noProof/>
                <w:kern w:val="2"/>
                <w:lang w:eastAsia="en-GB"/>
              </w:rPr>
              <w:t xml:space="preserve"> in </w:t>
            </w:r>
            <w:r w:rsidRPr="00413BCC">
              <w:rPr>
                <w:rFonts w:eastAsia="Malgun Gothic"/>
                <w:lang w:eastAsia="en-GB"/>
              </w:rPr>
              <w:t>TS 36.304 [4].</w:t>
            </w:r>
          </w:p>
        </w:tc>
      </w:tr>
      <w:tr w:rsidR="00D06C03" w:rsidRPr="00413BCC" w14:paraId="5EF8AEA0"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7C69F2E1"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b/>
                <w:bCs/>
                <w:i/>
                <w:noProof/>
                <w:kern w:val="2"/>
                <w:lang w:eastAsia="en-GB"/>
              </w:rPr>
              <w:t>thresholdRSRP-High</w:t>
            </w:r>
          </w:p>
          <w:p w14:paraId="0797A098"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iCs/>
                <w:noProof/>
                <w:kern w:val="2"/>
                <w:lang w:eastAsia="en-GB"/>
              </w:rPr>
              <w:t xml:space="preserve">Indicates the </w:t>
            </w:r>
            <w:r w:rsidRPr="00413BCC">
              <w:rPr>
                <w:rFonts w:eastAsia="Malgun Gothic"/>
                <w:noProof/>
                <w:lang w:eastAsia="en-GB"/>
              </w:rPr>
              <w:t xml:space="preserve">RSRP </w:t>
            </w:r>
            <w:r w:rsidRPr="00413BCC">
              <w:rPr>
                <w:lang w:eastAsia="en-GB"/>
              </w:rPr>
              <w:t xml:space="preserve">threshold </w:t>
            </w:r>
            <w:r w:rsidRPr="00413BCC">
              <w:rPr>
                <w:rFonts w:eastAsia="Malgun Gothic"/>
                <w:lang w:eastAsia="en-GB"/>
              </w:rPr>
              <w:t xml:space="preserve">(in dBm) </w:t>
            </w:r>
            <w:r w:rsidRPr="00413BCC">
              <w:rPr>
                <w:lang w:eastAsia="en-GB"/>
              </w:rPr>
              <w:t>used by the UE for traffic steering to E-UTRAN</w:t>
            </w:r>
            <w:r w:rsidRPr="00413BCC">
              <w:rPr>
                <w:rFonts w:eastAsia="Malgun Gothic"/>
                <w:iCs/>
                <w:noProof/>
                <w:kern w:val="2"/>
                <w:lang w:eastAsia="en-GB"/>
              </w:rPr>
              <w:t xml:space="preserve">. Parameter: </w:t>
            </w:r>
            <w:proofErr w:type="spellStart"/>
            <w:r w:rsidRPr="00413BCC">
              <w:rPr>
                <w:rFonts w:eastAsia="Malgun Gothic"/>
                <w:lang w:eastAsia="en-GB"/>
              </w:rPr>
              <w:t>Thresh</w:t>
            </w:r>
            <w:r w:rsidRPr="00413BCC">
              <w:rPr>
                <w:rFonts w:eastAsia="Malgun Gothic"/>
                <w:vertAlign w:val="subscript"/>
                <w:lang w:eastAsia="en-GB"/>
              </w:rPr>
              <w:t>ServingOffloadWLAN</w:t>
            </w:r>
            <w:proofErr w:type="spellEnd"/>
            <w:r w:rsidRPr="00413BCC">
              <w:rPr>
                <w:rFonts w:eastAsia="Malgun Gothic"/>
                <w:vertAlign w:val="subscript"/>
                <w:lang w:eastAsia="en-GB"/>
              </w:rPr>
              <w:t xml:space="preserve">, </w:t>
            </w:r>
            <w:proofErr w:type="spellStart"/>
            <w:r w:rsidRPr="00413BCC">
              <w:rPr>
                <w:rFonts w:eastAsia="Malgun Gothic"/>
                <w:vertAlign w:val="subscript"/>
                <w:lang w:eastAsia="en-GB"/>
              </w:rPr>
              <w:t>HighP</w:t>
            </w:r>
            <w:proofErr w:type="spellEnd"/>
            <w:r w:rsidRPr="00413BCC">
              <w:rPr>
                <w:rFonts w:eastAsia="Malgun Gothic"/>
                <w:iCs/>
                <w:noProof/>
                <w:kern w:val="2"/>
                <w:lang w:eastAsia="en-GB"/>
              </w:rPr>
              <w:t xml:space="preserve"> in </w:t>
            </w:r>
            <w:r w:rsidRPr="00413BCC">
              <w:rPr>
                <w:rFonts w:eastAsia="Malgun Gothic"/>
                <w:lang w:eastAsia="en-GB"/>
              </w:rPr>
              <w:t>TS 36.304 [4].</w:t>
            </w:r>
          </w:p>
        </w:tc>
      </w:tr>
      <w:tr w:rsidR="00D06C03" w:rsidRPr="00413BCC" w14:paraId="2FE4A704"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05500DF0"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b/>
                <w:bCs/>
                <w:i/>
                <w:noProof/>
                <w:kern w:val="2"/>
                <w:lang w:eastAsia="en-GB"/>
              </w:rPr>
              <w:t>thresholdRSRP-Low</w:t>
            </w:r>
          </w:p>
          <w:p w14:paraId="6B33738C"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iCs/>
                <w:noProof/>
                <w:kern w:val="2"/>
                <w:lang w:eastAsia="en-GB"/>
              </w:rPr>
              <w:t xml:space="preserve">Indicates the </w:t>
            </w:r>
            <w:r w:rsidRPr="00413BCC">
              <w:rPr>
                <w:rFonts w:eastAsia="Malgun Gothic"/>
                <w:noProof/>
                <w:lang w:eastAsia="en-GB"/>
              </w:rPr>
              <w:t>RSRP</w:t>
            </w:r>
            <w:r w:rsidRPr="00413BCC">
              <w:rPr>
                <w:lang w:eastAsia="en-GB"/>
              </w:rPr>
              <w:t xml:space="preserve"> threshold </w:t>
            </w:r>
            <w:r w:rsidRPr="00413BCC">
              <w:rPr>
                <w:rFonts w:eastAsia="Malgun Gothic"/>
                <w:lang w:eastAsia="en-GB"/>
              </w:rPr>
              <w:t xml:space="preserve">(in dBm) </w:t>
            </w:r>
            <w:r w:rsidRPr="00413BCC">
              <w:rPr>
                <w:lang w:eastAsia="en-GB"/>
              </w:rPr>
              <w:t>used by the UE for traffic steering to WLAN</w:t>
            </w:r>
            <w:r w:rsidRPr="00413BCC">
              <w:rPr>
                <w:rFonts w:eastAsia="Malgun Gothic"/>
                <w:iCs/>
                <w:noProof/>
                <w:kern w:val="2"/>
                <w:lang w:eastAsia="en-GB"/>
              </w:rPr>
              <w:t xml:space="preserve">. Parameter: </w:t>
            </w:r>
            <w:proofErr w:type="spellStart"/>
            <w:r w:rsidRPr="00413BCC">
              <w:rPr>
                <w:rFonts w:eastAsia="Malgun Gothic"/>
                <w:lang w:eastAsia="en-GB"/>
              </w:rPr>
              <w:t>Thresh</w:t>
            </w:r>
            <w:r w:rsidRPr="00413BCC">
              <w:rPr>
                <w:rFonts w:eastAsia="Malgun Gothic"/>
                <w:vertAlign w:val="subscript"/>
                <w:lang w:eastAsia="en-GB"/>
              </w:rPr>
              <w:t>ServingOffloadWLAN</w:t>
            </w:r>
            <w:proofErr w:type="spellEnd"/>
            <w:r w:rsidRPr="00413BCC">
              <w:rPr>
                <w:rFonts w:eastAsia="Malgun Gothic"/>
                <w:vertAlign w:val="subscript"/>
                <w:lang w:eastAsia="en-GB"/>
              </w:rPr>
              <w:t xml:space="preserve">, </w:t>
            </w:r>
            <w:proofErr w:type="spellStart"/>
            <w:r w:rsidRPr="00413BCC">
              <w:rPr>
                <w:rFonts w:eastAsia="Malgun Gothic"/>
                <w:vertAlign w:val="subscript"/>
                <w:lang w:eastAsia="en-GB"/>
              </w:rPr>
              <w:t>LowP</w:t>
            </w:r>
            <w:proofErr w:type="spellEnd"/>
            <w:r w:rsidRPr="00413BCC">
              <w:rPr>
                <w:rFonts w:eastAsia="Malgun Gothic"/>
                <w:iCs/>
                <w:noProof/>
                <w:kern w:val="2"/>
                <w:lang w:eastAsia="en-GB"/>
              </w:rPr>
              <w:t xml:space="preserve"> in </w:t>
            </w:r>
            <w:r w:rsidRPr="00413BCC">
              <w:rPr>
                <w:rFonts w:eastAsia="Malgun Gothic"/>
                <w:lang w:eastAsia="en-GB"/>
              </w:rPr>
              <w:t>TS 36.304 [4].</w:t>
            </w:r>
          </w:p>
        </w:tc>
      </w:tr>
      <w:tr w:rsidR="00D06C03" w:rsidRPr="00413BCC" w14:paraId="666140A5"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71E80051"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b/>
                <w:bCs/>
                <w:i/>
                <w:noProof/>
                <w:kern w:val="2"/>
                <w:lang w:eastAsia="en-GB"/>
              </w:rPr>
              <w:t>thresholdRSRQ-High</w:t>
            </w:r>
            <w:r w:rsidRPr="00413BCC">
              <w:rPr>
                <w:b/>
                <w:bCs/>
                <w:i/>
                <w:noProof/>
                <w:kern w:val="2"/>
                <w:lang w:eastAsia="zh-CN"/>
              </w:rPr>
              <w:t>,</w:t>
            </w:r>
            <w:r w:rsidRPr="00413BCC">
              <w:rPr>
                <w:rFonts w:eastAsia="Malgun Gothic"/>
                <w:b/>
                <w:bCs/>
                <w:i/>
                <w:noProof/>
                <w:kern w:val="2"/>
                <w:lang w:eastAsia="en-GB"/>
              </w:rPr>
              <w:t>thresholdRSRQ-OnAllSymbolsHigh, thresholdRSRQ-WB-High, thresholdRSRQ-OnAllSymbolsWithWB-High</w:t>
            </w:r>
          </w:p>
          <w:p w14:paraId="6C6128A5"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iCs/>
                <w:noProof/>
                <w:kern w:val="2"/>
                <w:lang w:eastAsia="en-GB"/>
              </w:rPr>
              <w:t xml:space="preserve">Indicates the </w:t>
            </w:r>
            <w:r w:rsidRPr="00413BCC">
              <w:rPr>
                <w:rFonts w:eastAsia="Malgun Gothic"/>
                <w:noProof/>
                <w:lang w:eastAsia="en-GB"/>
              </w:rPr>
              <w:t xml:space="preserve">RSRQ </w:t>
            </w:r>
            <w:r w:rsidRPr="00413BCC">
              <w:rPr>
                <w:lang w:eastAsia="en-GB"/>
              </w:rPr>
              <w:t xml:space="preserve">threshold </w:t>
            </w:r>
            <w:r w:rsidRPr="00413BCC">
              <w:rPr>
                <w:rFonts w:eastAsia="Malgun Gothic"/>
                <w:lang w:eastAsia="en-GB"/>
              </w:rPr>
              <w:t xml:space="preserve">(in dB) </w:t>
            </w:r>
            <w:r w:rsidRPr="00413BCC">
              <w:rPr>
                <w:lang w:eastAsia="en-GB"/>
              </w:rPr>
              <w:t>used by the UE for traffic steering to E-UTRAN</w:t>
            </w:r>
            <w:r w:rsidRPr="00413BCC">
              <w:rPr>
                <w:rFonts w:eastAsia="Malgun Gothic"/>
                <w:iCs/>
                <w:noProof/>
                <w:kern w:val="2"/>
                <w:lang w:eastAsia="en-GB"/>
              </w:rPr>
              <w:t xml:space="preserve">. Parameter: </w:t>
            </w:r>
            <w:r w:rsidRPr="00413BCC">
              <w:rPr>
                <w:rFonts w:eastAsia="Malgun Gothic"/>
                <w:bCs/>
                <w:noProof/>
                <w:lang w:eastAsia="en-GB"/>
              </w:rPr>
              <w:t>Thresh</w:t>
            </w:r>
            <w:r w:rsidRPr="00413BCC">
              <w:rPr>
                <w:rFonts w:eastAsia="Malgun Gothic"/>
                <w:bCs/>
                <w:noProof/>
                <w:vertAlign w:val="subscript"/>
                <w:lang w:eastAsia="en-GB"/>
              </w:rPr>
              <w:t>ServingOffloadWLAN, HighQ</w:t>
            </w:r>
            <w:r w:rsidRPr="00413BCC">
              <w:rPr>
                <w:rFonts w:eastAsia="Malgun Gothic"/>
                <w:iCs/>
                <w:noProof/>
                <w:kern w:val="2"/>
                <w:lang w:eastAsia="en-GB"/>
              </w:rPr>
              <w:t xml:space="preserve"> in </w:t>
            </w:r>
            <w:r w:rsidRPr="00413BCC">
              <w:rPr>
                <w:rFonts w:eastAsia="Malgun Gothic"/>
                <w:lang w:eastAsia="en-GB"/>
              </w:rPr>
              <w:t>TS 36.304 [4].</w:t>
            </w:r>
            <w:r w:rsidRPr="00413BCC">
              <w:rPr>
                <w:kern w:val="2"/>
                <w:lang w:eastAsia="zh-CN"/>
              </w:rPr>
              <w:t xml:space="preserve"> </w:t>
            </w:r>
            <w:r w:rsidRPr="00413BCC">
              <w:rPr>
                <w:rFonts w:eastAsia="Malgun Gothic"/>
                <w:iCs/>
                <w:noProof/>
                <w:kern w:val="2"/>
                <w:lang w:eastAsia="en-GB"/>
              </w:rPr>
              <w:t xml:space="preserve">The UE shall only apply one </w:t>
            </w:r>
            <w:r w:rsidRPr="00413BCC">
              <w:rPr>
                <w:iCs/>
                <w:noProof/>
                <w:kern w:val="2"/>
                <w:lang w:eastAsia="zh-CN"/>
              </w:rPr>
              <w:t xml:space="preserve">of </w:t>
            </w:r>
            <w:r w:rsidRPr="00413BCC">
              <w:rPr>
                <w:rFonts w:eastAsia="Malgun Gothic"/>
                <w:iCs/>
                <w:noProof/>
                <w:kern w:val="2"/>
                <w:lang w:eastAsia="en-GB"/>
              </w:rPr>
              <w:t>threshold value</w:t>
            </w:r>
            <w:r w:rsidRPr="00413BCC">
              <w:rPr>
                <w:iCs/>
                <w:noProof/>
                <w:kern w:val="2"/>
                <w:lang w:eastAsia="zh-CN"/>
              </w:rPr>
              <w:t>s of</w:t>
            </w:r>
            <w:r w:rsidRPr="00413BCC">
              <w:rPr>
                <w:rFonts w:eastAsia="Malgun Gothic"/>
                <w:iCs/>
                <w:noProof/>
                <w:kern w:val="2"/>
                <w:lang w:eastAsia="en-GB"/>
              </w:rPr>
              <w:t xml:space="preserve"> </w:t>
            </w:r>
            <w:r w:rsidRPr="00413BCC">
              <w:rPr>
                <w:rFonts w:eastAsia="Malgun Gothic"/>
                <w:i/>
                <w:iCs/>
                <w:noProof/>
                <w:kern w:val="2"/>
                <w:lang w:eastAsia="en-GB"/>
              </w:rPr>
              <w:t>thresholdRSRQ-OnAllSymbolsWithWB-High, thresholdRSRQ-OnAllSymbolsHigh, thresholdRSRQ-WB-High</w:t>
            </w:r>
            <w:r w:rsidRPr="00413BCC">
              <w:rPr>
                <w:i/>
                <w:iCs/>
                <w:noProof/>
                <w:kern w:val="2"/>
                <w:lang w:eastAsia="zh-CN"/>
              </w:rPr>
              <w:t xml:space="preserve"> </w:t>
            </w:r>
            <w:r w:rsidRPr="00413BCC">
              <w:rPr>
                <w:iCs/>
                <w:noProof/>
                <w:kern w:val="2"/>
                <w:lang w:eastAsia="zh-CN"/>
              </w:rPr>
              <w:t xml:space="preserve">and </w:t>
            </w:r>
            <w:r w:rsidRPr="00413BCC">
              <w:rPr>
                <w:i/>
                <w:iCs/>
                <w:noProof/>
                <w:kern w:val="2"/>
                <w:lang w:eastAsia="zh-CN"/>
              </w:rPr>
              <w:t>thresholdRSRQ-High</w:t>
            </w:r>
            <w:r w:rsidRPr="00413BCC">
              <w:rPr>
                <w:iCs/>
                <w:noProof/>
                <w:kern w:val="2"/>
                <w:lang w:eastAsia="zh-CN"/>
              </w:rPr>
              <w:t xml:space="preserve"> </w:t>
            </w:r>
            <w:r w:rsidRPr="00413BCC">
              <w:rPr>
                <w:rFonts w:eastAsia="Malgun Gothic"/>
                <w:iCs/>
                <w:noProof/>
                <w:kern w:val="2"/>
                <w:lang w:eastAsia="en-GB"/>
              </w:rPr>
              <w:t xml:space="preserve">as present in </w:t>
            </w:r>
            <w:r w:rsidRPr="00413BCC">
              <w:rPr>
                <w:rFonts w:eastAsia="Malgun Gothic"/>
                <w:i/>
                <w:iCs/>
                <w:noProof/>
                <w:kern w:val="2"/>
                <w:lang w:eastAsia="en-GB"/>
              </w:rPr>
              <w:t>wlan-OffloadConfigCommon</w:t>
            </w:r>
            <w:r w:rsidRPr="00413BCC">
              <w:rPr>
                <w:rFonts w:eastAsia="Malgun Gothic"/>
                <w:iCs/>
                <w:noProof/>
                <w:kern w:val="2"/>
                <w:lang w:eastAsia="en-GB"/>
              </w:rPr>
              <w:t xml:space="preserve"> and forward this to upper layer. NOTE 1.</w:t>
            </w:r>
          </w:p>
        </w:tc>
      </w:tr>
      <w:tr w:rsidR="00D06C03" w:rsidRPr="00413BCC" w14:paraId="2533AECE"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BF9D9C6"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b/>
                <w:bCs/>
                <w:i/>
                <w:noProof/>
                <w:kern w:val="2"/>
                <w:lang w:eastAsia="en-GB"/>
              </w:rPr>
              <w:t>thresholdRSRQ-Low</w:t>
            </w:r>
            <w:r w:rsidRPr="00413BCC">
              <w:rPr>
                <w:b/>
                <w:bCs/>
                <w:i/>
                <w:noProof/>
                <w:kern w:val="2"/>
                <w:lang w:eastAsia="zh-CN"/>
              </w:rPr>
              <w:t>,</w:t>
            </w:r>
            <w:r w:rsidRPr="00413BCC">
              <w:rPr>
                <w:rFonts w:eastAsia="Malgun Gothic"/>
                <w:b/>
                <w:bCs/>
                <w:i/>
                <w:noProof/>
                <w:kern w:val="2"/>
                <w:lang w:eastAsia="en-GB"/>
              </w:rPr>
              <w:t>thresholdRSRQ-OnAllSymbols</w:t>
            </w:r>
            <w:r w:rsidRPr="00413BCC">
              <w:rPr>
                <w:b/>
                <w:bCs/>
                <w:i/>
                <w:noProof/>
                <w:kern w:val="2"/>
                <w:lang w:eastAsia="zh-CN"/>
              </w:rPr>
              <w:t>Low</w:t>
            </w:r>
            <w:r w:rsidRPr="00413BCC">
              <w:rPr>
                <w:rFonts w:eastAsia="Malgun Gothic"/>
                <w:b/>
                <w:bCs/>
                <w:i/>
                <w:noProof/>
                <w:kern w:val="2"/>
                <w:lang w:eastAsia="en-GB"/>
              </w:rPr>
              <w:t>, thresholdRSRQ-WB-</w:t>
            </w:r>
            <w:r w:rsidRPr="00413BCC">
              <w:rPr>
                <w:b/>
                <w:bCs/>
                <w:i/>
                <w:noProof/>
                <w:kern w:val="2"/>
                <w:lang w:eastAsia="zh-CN"/>
              </w:rPr>
              <w:t>Low</w:t>
            </w:r>
            <w:r w:rsidRPr="00413BCC">
              <w:rPr>
                <w:rFonts w:eastAsia="Malgun Gothic"/>
                <w:b/>
                <w:bCs/>
                <w:i/>
                <w:noProof/>
                <w:kern w:val="2"/>
                <w:lang w:eastAsia="en-GB"/>
              </w:rPr>
              <w:t>, thresholdRSRQ-OnAllSymbolsWithWB-</w:t>
            </w:r>
            <w:r w:rsidRPr="00413BCC">
              <w:rPr>
                <w:b/>
                <w:bCs/>
                <w:i/>
                <w:noProof/>
                <w:kern w:val="2"/>
                <w:lang w:eastAsia="zh-CN"/>
              </w:rPr>
              <w:t>Low</w:t>
            </w:r>
          </w:p>
          <w:p w14:paraId="7B2466FB" w14:textId="77777777" w:rsidR="009722D5" w:rsidRPr="00413BCC" w:rsidRDefault="009722D5" w:rsidP="005411BB">
            <w:pPr>
              <w:pStyle w:val="TAL"/>
              <w:keepNext w:val="0"/>
              <w:rPr>
                <w:rFonts w:eastAsia="Malgun Gothic"/>
                <w:iCs/>
                <w:noProof/>
                <w:kern w:val="2"/>
                <w:lang w:eastAsia="en-GB"/>
              </w:rPr>
            </w:pPr>
            <w:r w:rsidRPr="00413BCC">
              <w:rPr>
                <w:rFonts w:eastAsia="Malgun Gothic"/>
                <w:iCs/>
                <w:noProof/>
                <w:kern w:val="2"/>
                <w:lang w:eastAsia="en-GB"/>
              </w:rPr>
              <w:t xml:space="preserve">Indicates the </w:t>
            </w:r>
            <w:r w:rsidRPr="00413BCC">
              <w:rPr>
                <w:rFonts w:eastAsia="Malgun Gothic"/>
                <w:noProof/>
                <w:lang w:eastAsia="en-GB"/>
              </w:rPr>
              <w:t xml:space="preserve">RSRQ </w:t>
            </w:r>
            <w:r w:rsidRPr="00413BCC">
              <w:rPr>
                <w:lang w:eastAsia="en-GB"/>
              </w:rPr>
              <w:t xml:space="preserve">threshold </w:t>
            </w:r>
            <w:r w:rsidRPr="00413BCC">
              <w:rPr>
                <w:rFonts w:eastAsia="Malgun Gothic"/>
                <w:lang w:eastAsia="en-GB"/>
              </w:rPr>
              <w:t xml:space="preserve">(in dB) </w:t>
            </w:r>
            <w:r w:rsidRPr="00413BCC">
              <w:rPr>
                <w:lang w:eastAsia="en-GB"/>
              </w:rPr>
              <w:t>used by the UE for traffic steering to WLAN</w:t>
            </w:r>
            <w:r w:rsidRPr="00413BCC">
              <w:rPr>
                <w:rFonts w:eastAsia="Malgun Gothic"/>
                <w:iCs/>
                <w:noProof/>
                <w:kern w:val="2"/>
                <w:lang w:eastAsia="en-GB"/>
              </w:rPr>
              <w:t>. Parameter:</w:t>
            </w:r>
            <w:r w:rsidRPr="00413BCC">
              <w:rPr>
                <w:rFonts w:eastAsia="Malgun Gothic"/>
                <w:b/>
                <w:bCs/>
                <w:noProof/>
                <w:lang w:eastAsia="en-GB"/>
              </w:rPr>
              <w:t xml:space="preserve"> </w:t>
            </w:r>
            <w:r w:rsidRPr="00413BCC">
              <w:rPr>
                <w:rFonts w:eastAsia="Malgun Gothic"/>
                <w:bCs/>
                <w:noProof/>
                <w:lang w:eastAsia="en-GB"/>
              </w:rPr>
              <w:t>Thresh</w:t>
            </w:r>
            <w:r w:rsidRPr="00413BCC">
              <w:rPr>
                <w:rFonts w:eastAsia="Malgun Gothic"/>
                <w:bCs/>
                <w:noProof/>
                <w:vertAlign w:val="subscript"/>
                <w:lang w:eastAsia="en-GB"/>
              </w:rPr>
              <w:t>ServingOffloadWLAN, LowQ</w:t>
            </w:r>
            <w:r w:rsidRPr="00413BCC">
              <w:rPr>
                <w:rFonts w:eastAsia="Malgun Gothic"/>
                <w:iCs/>
                <w:noProof/>
                <w:kern w:val="2"/>
                <w:lang w:eastAsia="en-GB"/>
              </w:rPr>
              <w:t xml:space="preserve"> in </w:t>
            </w:r>
            <w:r w:rsidRPr="00413BCC">
              <w:rPr>
                <w:rFonts w:eastAsia="Malgun Gothic"/>
                <w:lang w:eastAsia="en-GB"/>
              </w:rPr>
              <w:t>TS 36.304 [4].</w:t>
            </w:r>
          </w:p>
          <w:p w14:paraId="3E8F9429"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iCs/>
                <w:noProof/>
                <w:kern w:val="2"/>
                <w:lang w:eastAsia="en-GB"/>
              </w:rPr>
              <w:t xml:space="preserve">The UE shall only apply one </w:t>
            </w:r>
            <w:r w:rsidRPr="00413BCC">
              <w:rPr>
                <w:iCs/>
                <w:noProof/>
                <w:kern w:val="2"/>
                <w:lang w:eastAsia="zh-CN"/>
              </w:rPr>
              <w:t xml:space="preserve">of </w:t>
            </w:r>
            <w:r w:rsidRPr="00413BCC">
              <w:rPr>
                <w:rFonts w:eastAsia="Malgun Gothic"/>
                <w:iCs/>
                <w:noProof/>
                <w:kern w:val="2"/>
                <w:lang w:eastAsia="en-GB"/>
              </w:rPr>
              <w:t>threshold value</w:t>
            </w:r>
            <w:r w:rsidRPr="00413BCC">
              <w:rPr>
                <w:iCs/>
                <w:noProof/>
                <w:kern w:val="2"/>
                <w:lang w:eastAsia="zh-CN"/>
              </w:rPr>
              <w:t>s</w:t>
            </w:r>
            <w:r w:rsidRPr="00413BCC">
              <w:rPr>
                <w:rFonts w:eastAsia="Malgun Gothic"/>
                <w:iCs/>
                <w:noProof/>
                <w:kern w:val="2"/>
                <w:lang w:eastAsia="en-GB"/>
              </w:rPr>
              <w:t xml:space="preserve"> of </w:t>
            </w:r>
            <w:r w:rsidRPr="00413BCC">
              <w:rPr>
                <w:rFonts w:eastAsia="Malgun Gothic"/>
                <w:i/>
                <w:iCs/>
                <w:noProof/>
                <w:kern w:val="2"/>
                <w:lang w:eastAsia="en-GB"/>
              </w:rPr>
              <w:t>thresholdRSRQ-OnAllSymbolsWithWB-</w:t>
            </w:r>
            <w:r w:rsidRPr="00413BCC">
              <w:rPr>
                <w:i/>
                <w:iCs/>
                <w:noProof/>
                <w:kern w:val="2"/>
                <w:lang w:eastAsia="zh-CN"/>
              </w:rPr>
              <w:t>Low</w:t>
            </w:r>
            <w:r w:rsidRPr="00413BCC">
              <w:rPr>
                <w:rFonts w:eastAsia="Malgun Gothic"/>
                <w:i/>
                <w:iCs/>
                <w:noProof/>
                <w:kern w:val="2"/>
                <w:lang w:eastAsia="en-GB"/>
              </w:rPr>
              <w:t>, thresholdRSRQ-OnAllSymbols</w:t>
            </w:r>
            <w:r w:rsidRPr="00413BCC">
              <w:rPr>
                <w:i/>
                <w:iCs/>
                <w:noProof/>
                <w:kern w:val="2"/>
                <w:lang w:eastAsia="zh-CN"/>
              </w:rPr>
              <w:t>Low</w:t>
            </w:r>
            <w:r w:rsidRPr="00413BCC">
              <w:rPr>
                <w:rFonts w:eastAsia="Malgun Gothic"/>
                <w:i/>
                <w:iCs/>
                <w:noProof/>
                <w:kern w:val="2"/>
                <w:lang w:eastAsia="en-GB"/>
              </w:rPr>
              <w:t>, thresholdRSRQ-WB-</w:t>
            </w:r>
            <w:r w:rsidRPr="00413BCC">
              <w:rPr>
                <w:i/>
                <w:iCs/>
                <w:noProof/>
                <w:kern w:val="2"/>
                <w:lang w:eastAsia="zh-CN"/>
              </w:rPr>
              <w:t xml:space="preserve">Low </w:t>
            </w:r>
            <w:r w:rsidRPr="00413BCC">
              <w:rPr>
                <w:iCs/>
                <w:noProof/>
                <w:kern w:val="2"/>
                <w:lang w:eastAsia="zh-CN"/>
              </w:rPr>
              <w:t>and</w:t>
            </w:r>
            <w:r w:rsidRPr="00413BCC">
              <w:rPr>
                <w:i/>
                <w:iCs/>
                <w:noProof/>
                <w:kern w:val="2"/>
                <w:lang w:eastAsia="zh-CN"/>
              </w:rPr>
              <w:t xml:space="preserve"> thresholdRSRQ-Low</w:t>
            </w:r>
            <w:r w:rsidRPr="00413BCC">
              <w:rPr>
                <w:rFonts w:eastAsia="Malgun Gothic"/>
                <w:iCs/>
                <w:noProof/>
                <w:kern w:val="2"/>
                <w:lang w:eastAsia="en-GB"/>
              </w:rPr>
              <w:t xml:space="preserve"> as present in </w:t>
            </w:r>
            <w:r w:rsidRPr="00413BCC">
              <w:rPr>
                <w:rFonts w:eastAsia="Malgun Gothic"/>
                <w:i/>
                <w:iCs/>
                <w:noProof/>
                <w:kern w:val="2"/>
                <w:lang w:eastAsia="en-GB"/>
              </w:rPr>
              <w:t>wlan-OffloadConfigCommon</w:t>
            </w:r>
            <w:r w:rsidRPr="00413BCC">
              <w:rPr>
                <w:rFonts w:eastAsia="Malgun Gothic"/>
                <w:iCs/>
                <w:noProof/>
                <w:kern w:val="2"/>
                <w:lang w:eastAsia="en-GB"/>
              </w:rPr>
              <w:t xml:space="preserve"> and forward this to upper layer. NOTE 1.</w:t>
            </w:r>
          </w:p>
        </w:tc>
      </w:tr>
      <w:tr w:rsidR="00D06C03" w:rsidRPr="00413BCC" w14:paraId="63FB9356"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AC5DA5E"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b/>
                <w:bCs/>
                <w:i/>
                <w:noProof/>
                <w:kern w:val="2"/>
                <w:lang w:eastAsia="en-GB"/>
              </w:rPr>
              <w:t>thresholdWLAN-RSSI-High</w:t>
            </w:r>
          </w:p>
          <w:p w14:paraId="23573792"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iCs/>
                <w:noProof/>
                <w:kern w:val="2"/>
                <w:lang w:eastAsia="en-GB"/>
              </w:rPr>
              <w:t xml:space="preserve">Indicates </w:t>
            </w:r>
            <w:r w:rsidRPr="00413BCC">
              <w:rPr>
                <w:rFonts w:eastAsia="Malgun Gothic"/>
                <w:noProof/>
                <w:lang w:eastAsia="en-GB"/>
              </w:rPr>
              <w:t xml:space="preserve">the WLAN RSSI threshold used by the UE for traffic steering to WLAN. Parameter: </w:t>
            </w:r>
            <w:r w:rsidRPr="00413BCC">
              <w:rPr>
                <w:noProof/>
                <w:lang w:eastAsia="en-GB"/>
              </w:rPr>
              <w:t>Thresh</w:t>
            </w:r>
            <w:r w:rsidRPr="00413BCC">
              <w:rPr>
                <w:noProof/>
                <w:vertAlign w:val="subscript"/>
                <w:lang w:eastAsia="en-GB"/>
              </w:rPr>
              <w:t>WLANRSSI</w:t>
            </w:r>
            <w:r w:rsidRPr="00413BCC">
              <w:rPr>
                <w:rFonts w:eastAsia="Malgun Gothic"/>
                <w:noProof/>
                <w:vertAlign w:val="subscript"/>
                <w:lang w:eastAsia="en-GB"/>
              </w:rPr>
              <w:t xml:space="preserve">, High </w:t>
            </w:r>
            <w:r w:rsidRPr="00413BCC">
              <w:rPr>
                <w:rFonts w:eastAsia="Malgun Gothic"/>
                <w:noProof/>
                <w:lang w:eastAsia="en-GB"/>
              </w:rPr>
              <w:t>in TS 36.304 [4]. Value 0 corresponds to -128dBm, 1 corresponds to -127dBm and so on.</w:t>
            </w:r>
          </w:p>
        </w:tc>
      </w:tr>
      <w:tr w:rsidR="00D06C03" w:rsidRPr="00413BCC" w14:paraId="74362384" w14:textId="77777777" w:rsidTr="005411B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5502608"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b/>
                <w:bCs/>
                <w:i/>
                <w:noProof/>
                <w:kern w:val="2"/>
                <w:lang w:eastAsia="en-GB"/>
              </w:rPr>
              <w:t>thresholdWLAN-RSSI-Low</w:t>
            </w:r>
          </w:p>
          <w:p w14:paraId="2ECFC7F1" w14:textId="77777777" w:rsidR="009722D5" w:rsidRPr="00413BCC" w:rsidRDefault="009722D5" w:rsidP="005411BB">
            <w:pPr>
              <w:pStyle w:val="TAL"/>
              <w:keepNext w:val="0"/>
              <w:rPr>
                <w:rFonts w:eastAsia="Malgun Gothic"/>
                <w:b/>
                <w:bCs/>
                <w:i/>
                <w:noProof/>
                <w:kern w:val="2"/>
                <w:lang w:eastAsia="en-GB"/>
              </w:rPr>
            </w:pPr>
            <w:r w:rsidRPr="00413BCC">
              <w:rPr>
                <w:iCs/>
                <w:noProof/>
                <w:kern w:val="2"/>
                <w:lang w:eastAsia="en-GB"/>
              </w:rPr>
              <w:t xml:space="preserve">Indicates </w:t>
            </w:r>
            <w:r w:rsidRPr="00413BCC">
              <w:rPr>
                <w:noProof/>
                <w:lang w:eastAsia="en-GB"/>
              </w:rPr>
              <w:t>the WLAN RSSI threshold used by the UE for traffic steering to E-UTRAN. Parameter: Thresh</w:t>
            </w:r>
            <w:r w:rsidRPr="00413BCC">
              <w:rPr>
                <w:noProof/>
                <w:vertAlign w:val="subscript"/>
                <w:lang w:eastAsia="en-GB"/>
              </w:rPr>
              <w:t xml:space="preserve">WLANRSSI, Low </w:t>
            </w:r>
            <w:r w:rsidRPr="00413BCC">
              <w:rPr>
                <w:noProof/>
                <w:lang w:eastAsia="en-GB"/>
              </w:rPr>
              <w:t>in TS 36.304 [4].</w:t>
            </w:r>
            <w:r w:rsidRPr="00413BCC">
              <w:rPr>
                <w:rFonts w:eastAsia="Malgun Gothic"/>
                <w:noProof/>
                <w:lang w:eastAsia="en-GB"/>
              </w:rPr>
              <w:t xml:space="preserve"> Value 0 corresponds to -128dBm, 1 corresponds to -127dBm and so on.</w:t>
            </w:r>
          </w:p>
        </w:tc>
      </w:tr>
      <w:tr w:rsidR="009722D5" w:rsidRPr="00413BCC" w14:paraId="18BB53C2" w14:textId="77777777" w:rsidTr="005411BB">
        <w:trPr>
          <w:cantSplit/>
        </w:trPr>
        <w:tc>
          <w:tcPr>
            <w:tcW w:w="9636" w:type="dxa"/>
            <w:tcBorders>
              <w:top w:val="single" w:sz="4" w:space="0" w:color="808080"/>
              <w:left w:val="single" w:sz="4" w:space="0" w:color="808080"/>
              <w:bottom w:val="single" w:sz="4" w:space="0" w:color="808080"/>
              <w:right w:val="single" w:sz="4" w:space="0" w:color="808080"/>
            </w:tcBorders>
          </w:tcPr>
          <w:p w14:paraId="5BFD7D48" w14:textId="77777777" w:rsidR="009722D5" w:rsidRPr="00413BCC" w:rsidRDefault="009722D5" w:rsidP="005411BB">
            <w:pPr>
              <w:pStyle w:val="TAL"/>
              <w:keepNext w:val="0"/>
              <w:rPr>
                <w:rFonts w:eastAsia="Malgun Gothic"/>
                <w:b/>
                <w:bCs/>
                <w:i/>
                <w:noProof/>
                <w:kern w:val="2"/>
                <w:lang w:eastAsia="en-GB"/>
              </w:rPr>
            </w:pPr>
            <w:r w:rsidRPr="00413BCC">
              <w:rPr>
                <w:rFonts w:eastAsia="Malgun Gothic"/>
                <w:b/>
                <w:bCs/>
                <w:i/>
                <w:noProof/>
                <w:kern w:val="2"/>
                <w:lang w:eastAsia="en-GB"/>
              </w:rPr>
              <w:t>t-SteeringWLAN</w:t>
            </w:r>
          </w:p>
          <w:p w14:paraId="26BC1697" w14:textId="77777777" w:rsidR="009722D5" w:rsidRPr="00413BCC" w:rsidRDefault="009722D5" w:rsidP="005411BB">
            <w:pPr>
              <w:spacing w:after="0"/>
              <w:rPr>
                <w:rFonts w:ascii="Arial" w:hAnsi="Arial" w:cs="Arial"/>
                <w:sz w:val="18"/>
                <w:szCs w:val="18"/>
              </w:rPr>
            </w:pPr>
            <w:r w:rsidRPr="00413BCC">
              <w:rPr>
                <w:rFonts w:ascii="Arial" w:hAnsi="Arial" w:cs="Arial"/>
                <w:bCs/>
                <w:noProof/>
                <w:kern w:val="2"/>
                <w:sz w:val="18"/>
                <w:szCs w:val="18"/>
                <w:lang w:eastAsia="zh-CN"/>
              </w:rPr>
              <w:t xml:space="preserve">Indicates the </w:t>
            </w:r>
            <w:r w:rsidRPr="00413BCC">
              <w:rPr>
                <w:rFonts w:ascii="Arial" w:hAnsi="Arial" w:cs="Arial"/>
                <w:sz w:val="18"/>
                <w:szCs w:val="18"/>
              </w:rPr>
              <w:t>timer value during which the rules should be fulfilled before starting traffic steering between E-UTRAN and WLAN</w:t>
            </w:r>
            <w:r w:rsidRPr="00413BCC">
              <w:rPr>
                <w:rFonts w:ascii="Arial" w:hAnsi="Arial" w:cs="Arial"/>
                <w:bCs/>
                <w:noProof/>
                <w:kern w:val="2"/>
                <w:sz w:val="18"/>
                <w:szCs w:val="18"/>
                <w:lang w:eastAsia="zh-CN"/>
              </w:rPr>
              <w:t xml:space="preserve">. Parameter: </w:t>
            </w:r>
            <w:proofErr w:type="spellStart"/>
            <w:r w:rsidRPr="00413BCC">
              <w:rPr>
                <w:rFonts w:ascii="Arial" w:hAnsi="Arial" w:cs="Arial"/>
                <w:bCs/>
                <w:sz w:val="18"/>
                <w:szCs w:val="18"/>
              </w:rPr>
              <w:t>Tsteering</w:t>
            </w:r>
            <w:r w:rsidRPr="00413BCC">
              <w:rPr>
                <w:rFonts w:ascii="Arial" w:hAnsi="Arial" w:cs="Arial"/>
                <w:bCs/>
                <w:sz w:val="18"/>
                <w:szCs w:val="18"/>
                <w:vertAlign w:val="subscript"/>
              </w:rPr>
              <w:t>WLAN</w:t>
            </w:r>
            <w:proofErr w:type="spellEnd"/>
            <w:r w:rsidRPr="00413BCC">
              <w:rPr>
                <w:rFonts w:ascii="Arial" w:hAnsi="Arial" w:cs="Arial"/>
                <w:b/>
                <w:bCs/>
                <w:sz w:val="18"/>
                <w:szCs w:val="18"/>
                <w:vertAlign w:val="subscript"/>
              </w:rPr>
              <w:t xml:space="preserve"> </w:t>
            </w:r>
            <w:r w:rsidRPr="00413BCC">
              <w:rPr>
                <w:rFonts w:ascii="Arial" w:hAnsi="Arial" w:cs="Arial"/>
                <w:sz w:val="18"/>
                <w:szCs w:val="18"/>
              </w:rPr>
              <w:t>in TS 36.304 [4].</w:t>
            </w:r>
            <w:r w:rsidRPr="00413BCC">
              <w:t xml:space="preserve"> </w:t>
            </w:r>
            <w:r w:rsidRPr="00413BCC">
              <w:rPr>
                <w:rFonts w:ascii="Arial" w:hAnsi="Arial" w:cs="Arial"/>
                <w:sz w:val="18"/>
                <w:szCs w:val="18"/>
              </w:rPr>
              <w:t>Only applicable to RAN-assisted WLAN interworking based on access network selection and traffic steering rules.</w:t>
            </w:r>
          </w:p>
        </w:tc>
      </w:tr>
    </w:tbl>
    <w:p w14:paraId="6588F617" w14:textId="77777777" w:rsidR="009722D5" w:rsidRPr="00413BCC" w:rsidRDefault="009722D5" w:rsidP="009722D5">
      <w:pPr>
        <w:rPr>
          <w:noProof/>
          <w:lang w:eastAsia="zh-CN"/>
        </w:rPr>
      </w:pPr>
    </w:p>
    <w:p w14:paraId="3A5F913F" w14:textId="417169F5" w:rsidR="003C6FB1" w:rsidRDefault="009722D5" w:rsidP="003C6FB1">
      <w:pPr>
        <w:pStyle w:val="NO"/>
        <w:rPr>
          <w:rFonts w:eastAsia="Malgun Gothic"/>
          <w:iCs/>
          <w:noProof/>
          <w:kern w:val="2"/>
        </w:rPr>
      </w:pPr>
      <w:r w:rsidRPr="00413BCC">
        <w:t>NOTE 1:</w:t>
      </w:r>
      <w:r w:rsidRPr="00413BCC">
        <w:tab/>
      </w:r>
      <w:r w:rsidRPr="00413BCC">
        <w:rPr>
          <w:rFonts w:eastAsia="Malgun Gothic"/>
          <w:iCs/>
          <w:noProof/>
          <w:kern w:val="2"/>
        </w:rPr>
        <w:t xml:space="preserve">Within SIB17, E-UTRAN includes the fields corresponding to same RSRQ types as included in SIB1. E.g. if E-UTRAN includes </w:t>
      </w:r>
      <w:r w:rsidRPr="00413BCC">
        <w:rPr>
          <w:rFonts w:eastAsia="Malgun Gothic"/>
          <w:i/>
          <w:iCs/>
          <w:noProof/>
          <w:kern w:val="2"/>
        </w:rPr>
        <w:t>q-QualMinRSRQ-OnAllSymbols</w:t>
      </w:r>
      <w:r w:rsidRPr="00413BCC">
        <w:rPr>
          <w:rFonts w:eastAsia="Malgun Gothic"/>
          <w:iCs/>
          <w:noProof/>
          <w:kern w:val="2"/>
        </w:rPr>
        <w:t xml:space="preserve"> in SIB1 it also includes </w:t>
      </w:r>
      <w:r w:rsidRPr="00413BCC">
        <w:rPr>
          <w:rFonts w:eastAsia="Malgun Gothic"/>
          <w:i/>
          <w:iCs/>
          <w:noProof/>
          <w:kern w:val="2"/>
        </w:rPr>
        <w:t>thresholdRSRQ-OnAllSymbols</w:t>
      </w:r>
      <w:r w:rsidRPr="00413BCC">
        <w:rPr>
          <w:rFonts w:eastAsia="Malgun Gothic"/>
          <w:iCs/>
          <w:noProof/>
          <w:kern w:val="2"/>
        </w:rPr>
        <w:t xml:space="preserve"> in SIB17. Within the </w:t>
      </w:r>
      <w:r w:rsidRPr="00413BCC">
        <w:rPr>
          <w:rFonts w:eastAsia="Malgun Gothic"/>
          <w:i/>
          <w:iCs/>
          <w:noProof/>
          <w:kern w:val="2"/>
        </w:rPr>
        <w:t>RRCConnectionReconfiguration</w:t>
      </w:r>
      <w:r w:rsidRPr="00413BCC">
        <w:rPr>
          <w:rFonts w:eastAsia="Malgun Gothic"/>
          <w:iCs/>
          <w:noProof/>
          <w:kern w:val="2"/>
        </w:rPr>
        <w:t xml:space="preserve"> message E-UTRAN only includes </w:t>
      </w:r>
      <w:r w:rsidRPr="00413BCC">
        <w:rPr>
          <w:rFonts w:eastAsia="Malgun Gothic"/>
          <w:i/>
          <w:iCs/>
          <w:noProof/>
          <w:kern w:val="2"/>
        </w:rPr>
        <w:t>thresholdRSRQ</w:t>
      </w:r>
      <w:r w:rsidRPr="00413BCC">
        <w:rPr>
          <w:rFonts w:eastAsia="Malgun Gothic"/>
          <w:iCs/>
          <w:noProof/>
          <w:kern w:val="2"/>
        </w:rPr>
        <w:t>, setting the value according to the RSRQ type used for E-UTRAN</w:t>
      </w:r>
      <w:r w:rsidRPr="00413BCC">
        <w:t xml:space="preserve">. The UE shall </w:t>
      </w:r>
      <w:r w:rsidRPr="00413BCC">
        <w:rPr>
          <w:rFonts w:eastAsia="Malgun Gothic"/>
          <w:iCs/>
          <w:noProof/>
          <w:kern w:val="2"/>
        </w:rPr>
        <w:t>apply the RSRQ fields (RSRQ threshold, high and low) corresponding to one RSRQ type i.e. the same as it applies for E-UTRAN.</w:t>
      </w:r>
    </w:p>
    <w:p w14:paraId="36FAB804" w14:textId="4B724D64" w:rsidR="003C6FB1" w:rsidRDefault="003C6FB1" w:rsidP="003C6FB1">
      <w:pPr>
        <w:pStyle w:val="NO"/>
        <w:keepLines w:val="0"/>
        <w:widowControl w:val="0"/>
        <w:kinsoku w:val="0"/>
        <w:rPr>
          <w:rFonts w:eastAsiaTheme="minorEastAsia"/>
        </w:rPr>
      </w:pPr>
    </w:p>
    <w:p w14:paraId="7B0FCA4B" w14:textId="27D09EB3" w:rsidR="003C6FB1" w:rsidRDefault="003C6FB1" w:rsidP="003C6FB1">
      <w:pPr>
        <w:pStyle w:val="NO"/>
        <w:keepLines w:val="0"/>
        <w:widowControl w:val="0"/>
        <w:kinsoku w:val="0"/>
        <w:rPr>
          <w:rFonts w:eastAsiaTheme="minorEastAsia"/>
        </w:rPr>
      </w:pPr>
    </w:p>
    <w:p w14:paraId="096511D2" w14:textId="631B2F64" w:rsidR="003C6FB1" w:rsidRPr="003C6FB1" w:rsidRDefault="003C6FB1" w:rsidP="003C6FB1">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w:t>
      </w:r>
      <w:r w:rsidRPr="009A357D">
        <w:rPr>
          <w:rFonts w:eastAsia="等线"/>
          <w:b/>
          <w:i/>
          <w:noProof/>
          <w:sz w:val="22"/>
        </w:rPr>
        <w:t xml:space="preserve"> of change</w:t>
      </w:r>
    </w:p>
    <w:sectPr w:rsidR="003C6FB1" w:rsidRPr="003C6FB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C0A85" w14:textId="77777777" w:rsidR="00AE7CEF" w:rsidRPr="00BA7C35" w:rsidRDefault="00AE7CEF">
      <w:r w:rsidRPr="00BA7C35">
        <w:separator/>
      </w:r>
    </w:p>
  </w:endnote>
  <w:endnote w:type="continuationSeparator" w:id="0">
    <w:p w14:paraId="395A3222" w14:textId="77777777" w:rsidR="00AE7CEF" w:rsidRPr="00BA7C35" w:rsidRDefault="00AE7CEF">
      <w:r w:rsidRPr="00BA7C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9B35C" w14:textId="77777777" w:rsidR="00AE7CEF" w:rsidRPr="00BA7C35" w:rsidRDefault="00AE7CEF">
      <w:r w:rsidRPr="00BA7C35">
        <w:separator/>
      </w:r>
    </w:p>
  </w:footnote>
  <w:footnote w:type="continuationSeparator" w:id="0">
    <w:p w14:paraId="1998301F" w14:textId="77777777" w:rsidR="00AE7CEF" w:rsidRPr="00BA7C35" w:rsidRDefault="00AE7CEF">
      <w:r w:rsidRPr="00BA7C3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A9EAF7B8"/>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BD38A68E"/>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10CB3DE"/>
    <w:lvl w:ilvl="0">
      <w:start w:val="1"/>
      <w:numFmt w:val="decimal"/>
      <w:pStyle w:val="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9"/>
  </w:num>
  <w:num w:numId="2">
    <w:abstractNumId w:val="4"/>
  </w:num>
  <w:num w:numId="3">
    <w:abstractNumId w:val="12"/>
  </w:num>
  <w:num w:numId="4">
    <w:abstractNumId w:val="6"/>
  </w:num>
  <w:num w:numId="5">
    <w:abstractNumId w:val="11"/>
  </w:num>
  <w:num w:numId="6">
    <w:abstractNumId w:val="8"/>
  </w:num>
  <w:num w:numId="7">
    <w:abstractNumId w:val="17"/>
  </w:num>
  <w:num w:numId="8">
    <w:abstractNumId w:val="19"/>
  </w:num>
  <w:num w:numId="9">
    <w:abstractNumId w:val="0"/>
    <w:lvlOverride w:ilvl="0">
      <w:startOverride w:val="1"/>
    </w:lvlOverride>
  </w:num>
  <w:num w:numId="10">
    <w:abstractNumId w:val="18"/>
  </w:num>
  <w:num w:numId="11">
    <w:abstractNumId w:val="15"/>
  </w:num>
  <w:num w:numId="12">
    <w:abstractNumId w:val="16"/>
  </w:num>
  <w:num w:numId="13">
    <w:abstractNumId w:val="13"/>
  </w:num>
  <w:num w:numId="14">
    <w:abstractNumId w:val="14"/>
  </w:num>
  <w:num w:numId="15">
    <w:abstractNumId w:val="10"/>
  </w:num>
  <w:num w:numId="16">
    <w:abstractNumId w:val="7"/>
  </w:num>
  <w:num w:numId="17">
    <w:abstractNumId w:val="3"/>
  </w:num>
  <w:num w:numId="18">
    <w:abstractNumId w:val="2"/>
  </w:num>
  <w:num w:numId="19">
    <w:abstractNumId w:val="1"/>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4"/>
    <w:rsid w:val="00000B14"/>
    <w:rsid w:val="00001B58"/>
    <w:rsid w:val="000033F8"/>
    <w:rsid w:val="0000435C"/>
    <w:rsid w:val="0000501A"/>
    <w:rsid w:val="000060DA"/>
    <w:rsid w:val="0000669A"/>
    <w:rsid w:val="00006D3B"/>
    <w:rsid w:val="00010A48"/>
    <w:rsid w:val="00010EA2"/>
    <w:rsid w:val="000113AE"/>
    <w:rsid w:val="000121DB"/>
    <w:rsid w:val="00012A9C"/>
    <w:rsid w:val="00012FC5"/>
    <w:rsid w:val="00013DFE"/>
    <w:rsid w:val="00015383"/>
    <w:rsid w:val="000159A4"/>
    <w:rsid w:val="00017A0E"/>
    <w:rsid w:val="0002078B"/>
    <w:rsid w:val="00020D68"/>
    <w:rsid w:val="00021ABC"/>
    <w:rsid w:val="00021F37"/>
    <w:rsid w:val="00022146"/>
    <w:rsid w:val="00022E4A"/>
    <w:rsid w:val="00026F75"/>
    <w:rsid w:val="0002751E"/>
    <w:rsid w:val="000278D8"/>
    <w:rsid w:val="000278EC"/>
    <w:rsid w:val="00027A00"/>
    <w:rsid w:val="00030187"/>
    <w:rsid w:val="00030D9C"/>
    <w:rsid w:val="000317AB"/>
    <w:rsid w:val="00032618"/>
    <w:rsid w:val="000330ED"/>
    <w:rsid w:val="000339D6"/>
    <w:rsid w:val="000341E3"/>
    <w:rsid w:val="0003501F"/>
    <w:rsid w:val="000350F9"/>
    <w:rsid w:val="00036023"/>
    <w:rsid w:val="00037253"/>
    <w:rsid w:val="00037A82"/>
    <w:rsid w:val="00037CDB"/>
    <w:rsid w:val="00037D85"/>
    <w:rsid w:val="00041F02"/>
    <w:rsid w:val="00042168"/>
    <w:rsid w:val="00042197"/>
    <w:rsid w:val="00044396"/>
    <w:rsid w:val="00044F0D"/>
    <w:rsid w:val="000455D1"/>
    <w:rsid w:val="00045809"/>
    <w:rsid w:val="00045885"/>
    <w:rsid w:val="00045CE6"/>
    <w:rsid w:val="000463E7"/>
    <w:rsid w:val="0004771F"/>
    <w:rsid w:val="00050A59"/>
    <w:rsid w:val="000511B4"/>
    <w:rsid w:val="000511C9"/>
    <w:rsid w:val="00053B92"/>
    <w:rsid w:val="00053DC0"/>
    <w:rsid w:val="00053E33"/>
    <w:rsid w:val="0005492C"/>
    <w:rsid w:val="00054BB9"/>
    <w:rsid w:val="0005616A"/>
    <w:rsid w:val="00056672"/>
    <w:rsid w:val="00056891"/>
    <w:rsid w:val="00057EF2"/>
    <w:rsid w:val="00060F4A"/>
    <w:rsid w:val="000615E0"/>
    <w:rsid w:val="0006179E"/>
    <w:rsid w:val="0006266A"/>
    <w:rsid w:val="00062CF6"/>
    <w:rsid w:val="00063C32"/>
    <w:rsid w:val="0006405F"/>
    <w:rsid w:val="0006444D"/>
    <w:rsid w:val="0006487B"/>
    <w:rsid w:val="00064BFD"/>
    <w:rsid w:val="00065C9E"/>
    <w:rsid w:val="0006754B"/>
    <w:rsid w:val="0006764A"/>
    <w:rsid w:val="00072109"/>
    <w:rsid w:val="00072D31"/>
    <w:rsid w:val="00072EEA"/>
    <w:rsid w:val="00073C96"/>
    <w:rsid w:val="00076475"/>
    <w:rsid w:val="00076890"/>
    <w:rsid w:val="0007728C"/>
    <w:rsid w:val="00077739"/>
    <w:rsid w:val="00077CED"/>
    <w:rsid w:val="0008014A"/>
    <w:rsid w:val="000817F7"/>
    <w:rsid w:val="00081C88"/>
    <w:rsid w:val="00082A15"/>
    <w:rsid w:val="00083CE7"/>
    <w:rsid w:val="00083EDA"/>
    <w:rsid w:val="00084386"/>
    <w:rsid w:val="00084D7D"/>
    <w:rsid w:val="00084D98"/>
    <w:rsid w:val="00084FF3"/>
    <w:rsid w:val="00085CC0"/>
    <w:rsid w:val="00085EAD"/>
    <w:rsid w:val="000866F3"/>
    <w:rsid w:val="000871C1"/>
    <w:rsid w:val="00087A8E"/>
    <w:rsid w:val="00091318"/>
    <w:rsid w:val="00091FEE"/>
    <w:rsid w:val="0009231A"/>
    <w:rsid w:val="00093378"/>
    <w:rsid w:val="00094CF8"/>
    <w:rsid w:val="00094EF5"/>
    <w:rsid w:val="00095132"/>
    <w:rsid w:val="0009561B"/>
    <w:rsid w:val="00096247"/>
    <w:rsid w:val="00097F56"/>
    <w:rsid w:val="000A0AFB"/>
    <w:rsid w:val="000A1C4A"/>
    <w:rsid w:val="000A3A6C"/>
    <w:rsid w:val="000A3D8D"/>
    <w:rsid w:val="000A415D"/>
    <w:rsid w:val="000A4696"/>
    <w:rsid w:val="000A4F29"/>
    <w:rsid w:val="000A5785"/>
    <w:rsid w:val="000A6394"/>
    <w:rsid w:val="000A6F9A"/>
    <w:rsid w:val="000A78D0"/>
    <w:rsid w:val="000B00D7"/>
    <w:rsid w:val="000B12DB"/>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3D54"/>
    <w:rsid w:val="000C41D7"/>
    <w:rsid w:val="000C4A3F"/>
    <w:rsid w:val="000C5A49"/>
    <w:rsid w:val="000C5D2D"/>
    <w:rsid w:val="000C6598"/>
    <w:rsid w:val="000C6ADB"/>
    <w:rsid w:val="000C7963"/>
    <w:rsid w:val="000C7E51"/>
    <w:rsid w:val="000D0C55"/>
    <w:rsid w:val="000D0D38"/>
    <w:rsid w:val="000D1413"/>
    <w:rsid w:val="000D35E7"/>
    <w:rsid w:val="000D415B"/>
    <w:rsid w:val="000D56DE"/>
    <w:rsid w:val="000D6815"/>
    <w:rsid w:val="000D6CBD"/>
    <w:rsid w:val="000D7C56"/>
    <w:rsid w:val="000D7D61"/>
    <w:rsid w:val="000E0EAE"/>
    <w:rsid w:val="000E10CC"/>
    <w:rsid w:val="000E1B55"/>
    <w:rsid w:val="000E24F6"/>
    <w:rsid w:val="000E2600"/>
    <w:rsid w:val="000E2913"/>
    <w:rsid w:val="000E33CF"/>
    <w:rsid w:val="000E376B"/>
    <w:rsid w:val="000E4E7F"/>
    <w:rsid w:val="000E57F6"/>
    <w:rsid w:val="000E63AA"/>
    <w:rsid w:val="000F01E3"/>
    <w:rsid w:val="000F1FC5"/>
    <w:rsid w:val="000F256A"/>
    <w:rsid w:val="000F51C1"/>
    <w:rsid w:val="000F5433"/>
    <w:rsid w:val="000F70F7"/>
    <w:rsid w:val="001000B0"/>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6E83"/>
    <w:rsid w:val="001172B2"/>
    <w:rsid w:val="001178D1"/>
    <w:rsid w:val="00117C3B"/>
    <w:rsid w:val="0012012A"/>
    <w:rsid w:val="0012045C"/>
    <w:rsid w:val="001211B3"/>
    <w:rsid w:val="001242F9"/>
    <w:rsid w:val="00124859"/>
    <w:rsid w:val="00125CD0"/>
    <w:rsid w:val="0012630E"/>
    <w:rsid w:val="00126AA0"/>
    <w:rsid w:val="00126E70"/>
    <w:rsid w:val="00127BA4"/>
    <w:rsid w:val="00127BCD"/>
    <w:rsid w:val="00127BE8"/>
    <w:rsid w:val="00127DE5"/>
    <w:rsid w:val="00130585"/>
    <w:rsid w:val="00131460"/>
    <w:rsid w:val="001329D5"/>
    <w:rsid w:val="00132C78"/>
    <w:rsid w:val="0013349B"/>
    <w:rsid w:val="00133F68"/>
    <w:rsid w:val="00134110"/>
    <w:rsid w:val="00135820"/>
    <w:rsid w:val="001363C4"/>
    <w:rsid w:val="0014007C"/>
    <w:rsid w:val="00141576"/>
    <w:rsid w:val="00142259"/>
    <w:rsid w:val="00142395"/>
    <w:rsid w:val="00142AA8"/>
    <w:rsid w:val="001431A9"/>
    <w:rsid w:val="00143725"/>
    <w:rsid w:val="00143DC2"/>
    <w:rsid w:val="0014400D"/>
    <w:rsid w:val="001444EA"/>
    <w:rsid w:val="0014485F"/>
    <w:rsid w:val="00144969"/>
    <w:rsid w:val="00145246"/>
    <w:rsid w:val="0014536A"/>
    <w:rsid w:val="001459AE"/>
    <w:rsid w:val="00145D4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A79"/>
    <w:rsid w:val="00162F2A"/>
    <w:rsid w:val="0016313F"/>
    <w:rsid w:val="00163A36"/>
    <w:rsid w:val="001643C0"/>
    <w:rsid w:val="00164579"/>
    <w:rsid w:val="001649DA"/>
    <w:rsid w:val="00164B37"/>
    <w:rsid w:val="00164B69"/>
    <w:rsid w:val="001659E8"/>
    <w:rsid w:val="001662C6"/>
    <w:rsid w:val="001701FA"/>
    <w:rsid w:val="00170CE7"/>
    <w:rsid w:val="00171483"/>
    <w:rsid w:val="00171E55"/>
    <w:rsid w:val="00172161"/>
    <w:rsid w:val="001722D1"/>
    <w:rsid w:val="001722FA"/>
    <w:rsid w:val="0017284A"/>
    <w:rsid w:val="00172ED0"/>
    <w:rsid w:val="001738C8"/>
    <w:rsid w:val="00173955"/>
    <w:rsid w:val="001739D1"/>
    <w:rsid w:val="00173B71"/>
    <w:rsid w:val="00173E3B"/>
    <w:rsid w:val="001755F1"/>
    <w:rsid w:val="0017564B"/>
    <w:rsid w:val="00176AF4"/>
    <w:rsid w:val="00177FFE"/>
    <w:rsid w:val="00180736"/>
    <w:rsid w:val="0018098D"/>
    <w:rsid w:val="00180B42"/>
    <w:rsid w:val="00180CFF"/>
    <w:rsid w:val="00182254"/>
    <w:rsid w:val="00183603"/>
    <w:rsid w:val="00184335"/>
    <w:rsid w:val="00185C11"/>
    <w:rsid w:val="001878F1"/>
    <w:rsid w:val="00187AFA"/>
    <w:rsid w:val="00187F16"/>
    <w:rsid w:val="00191141"/>
    <w:rsid w:val="00191D75"/>
    <w:rsid w:val="00191ED0"/>
    <w:rsid w:val="00192C46"/>
    <w:rsid w:val="00193D3D"/>
    <w:rsid w:val="00194B0E"/>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B7EC5"/>
    <w:rsid w:val="001C0841"/>
    <w:rsid w:val="001C187A"/>
    <w:rsid w:val="001C2A68"/>
    <w:rsid w:val="001C2F17"/>
    <w:rsid w:val="001C3078"/>
    <w:rsid w:val="001C3FD0"/>
    <w:rsid w:val="001C44F5"/>
    <w:rsid w:val="001C4E44"/>
    <w:rsid w:val="001C60C8"/>
    <w:rsid w:val="001C6643"/>
    <w:rsid w:val="001C71C9"/>
    <w:rsid w:val="001C7545"/>
    <w:rsid w:val="001D0104"/>
    <w:rsid w:val="001D0823"/>
    <w:rsid w:val="001D237F"/>
    <w:rsid w:val="001D2A9B"/>
    <w:rsid w:val="001D3406"/>
    <w:rsid w:val="001D3CA2"/>
    <w:rsid w:val="001D4F02"/>
    <w:rsid w:val="001D5045"/>
    <w:rsid w:val="001D656C"/>
    <w:rsid w:val="001D7DEB"/>
    <w:rsid w:val="001E0B0D"/>
    <w:rsid w:val="001E41F3"/>
    <w:rsid w:val="001E44BB"/>
    <w:rsid w:val="001E5EDC"/>
    <w:rsid w:val="001E6463"/>
    <w:rsid w:val="001E757E"/>
    <w:rsid w:val="001E778F"/>
    <w:rsid w:val="001E7853"/>
    <w:rsid w:val="001E7EDB"/>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BB"/>
    <w:rsid w:val="00211CFE"/>
    <w:rsid w:val="00212877"/>
    <w:rsid w:val="00212E62"/>
    <w:rsid w:val="00213DD6"/>
    <w:rsid w:val="00214114"/>
    <w:rsid w:val="002154B4"/>
    <w:rsid w:val="00215CDD"/>
    <w:rsid w:val="002163AE"/>
    <w:rsid w:val="002164C8"/>
    <w:rsid w:val="00220309"/>
    <w:rsid w:val="00220393"/>
    <w:rsid w:val="002204B8"/>
    <w:rsid w:val="0022080B"/>
    <w:rsid w:val="00220B61"/>
    <w:rsid w:val="002212D7"/>
    <w:rsid w:val="00221C5D"/>
    <w:rsid w:val="00221E21"/>
    <w:rsid w:val="002224A0"/>
    <w:rsid w:val="0022472E"/>
    <w:rsid w:val="00225A94"/>
    <w:rsid w:val="002264CF"/>
    <w:rsid w:val="00226ECF"/>
    <w:rsid w:val="00230CFE"/>
    <w:rsid w:val="002313FA"/>
    <w:rsid w:val="00233745"/>
    <w:rsid w:val="002337DF"/>
    <w:rsid w:val="00234320"/>
    <w:rsid w:val="00234A77"/>
    <w:rsid w:val="00235EAD"/>
    <w:rsid w:val="002400F5"/>
    <w:rsid w:val="0024019D"/>
    <w:rsid w:val="00240AEA"/>
    <w:rsid w:val="00241F99"/>
    <w:rsid w:val="002437B7"/>
    <w:rsid w:val="00243B04"/>
    <w:rsid w:val="00244F42"/>
    <w:rsid w:val="00247129"/>
    <w:rsid w:val="00247EFD"/>
    <w:rsid w:val="00250E90"/>
    <w:rsid w:val="00251698"/>
    <w:rsid w:val="00251ADE"/>
    <w:rsid w:val="002521AA"/>
    <w:rsid w:val="00252C55"/>
    <w:rsid w:val="0025414B"/>
    <w:rsid w:val="002560C0"/>
    <w:rsid w:val="002565A0"/>
    <w:rsid w:val="00256A2B"/>
    <w:rsid w:val="00256C47"/>
    <w:rsid w:val="00257797"/>
    <w:rsid w:val="0026004D"/>
    <w:rsid w:val="00261813"/>
    <w:rsid w:val="00262FE1"/>
    <w:rsid w:val="002633A4"/>
    <w:rsid w:val="00263774"/>
    <w:rsid w:val="00265C31"/>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F3D"/>
    <w:rsid w:val="00283D91"/>
    <w:rsid w:val="002859D9"/>
    <w:rsid w:val="002860C4"/>
    <w:rsid w:val="0028634C"/>
    <w:rsid w:val="002873C4"/>
    <w:rsid w:val="002874AA"/>
    <w:rsid w:val="00290619"/>
    <w:rsid w:val="00291193"/>
    <w:rsid w:val="00291622"/>
    <w:rsid w:val="002922C1"/>
    <w:rsid w:val="00292302"/>
    <w:rsid w:val="0029285D"/>
    <w:rsid w:val="00293AC2"/>
    <w:rsid w:val="00293F72"/>
    <w:rsid w:val="00295331"/>
    <w:rsid w:val="0029623F"/>
    <w:rsid w:val="002975F8"/>
    <w:rsid w:val="002976EC"/>
    <w:rsid w:val="00297D8B"/>
    <w:rsid w:val="002A01CC"/>
    <w:rsid w:val="002A0362"/>
    <w:rsid w:val="002A04D8"/>
    <w:rsid w:val="002A08A8"/>
    <w:rsid w:val="002A12E4"/>
    <w:rsid w:val="002A1484"/>
    <w:rsid w:val="002A256E"/>
    <w:rsid w:val="002A3621"/>
    <w:rsid w:val="002A4321"/>
    <w:rsid w:val="002A63BE"/>
    <w:rsid w:val="002A69EF"/>
    <w:rsid w:val="002A7379"/>
    <w:rsid w:val="002B0A97"/>
    <w:rsid w:val="002B0C6C"/>
    <w:rsid w:val="002B155B"/>
    <w:rsid w:val="002B162F"/>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28D"/>
    <w:rsid w:val="002C351E"/>
    <w:rsid w:val="002C3D36"/>
    <w:rsid w:val="002C401B"/>
    <w:rsid w:val="002C453D"/>
    <w:rsid w:val="002C5517"/>
    <w:rsid w:val="002C5C48"/>
    <w:rsid w:val="002C5CCD"/>
    <w:rsid w:val="002C5DE3"/>
    <w:rsid w:val="002C7DC9"/>
    <w:rsid w:val="002C7F5F"/>
    <w:rsid w:val="002D0381"/>
    <w:rsid w:val="002D078C"/>
    <w:rsid w:val="002D0836"/>
    <w:rsid w:val="002D152C"/>
    <w:rsid w:val="002D2340"/>
    <w:rsid w:val="002D2754"/>
    <w:rsid w:val="002D307C"/>
    <w:rsid w:val="002D3865"/>
    <w:rsid w:val="002D3A20"/>
    <w:rsid w:val="002D3BFF"/>
    <w:rsid w:val="002D3F89"/>
    <w:rsid w:val="002D44F1"/>
    <w:rsid w:val="002D4BB4"/>
    <w:rsid w:val="002D5C00"/>
    <w:rsid w:val="002D60D1"/>
    <w:rsid w:val="002D6A32"/>
    <w:rsid w:val="002D70F9"/>
    <w:rsid w:val="002D7249"/>
    <w:rsid w:val="002D725B"/>
    <w:rsid w:val="002D7644"/>
    <w:rsid w:val="002D7B29"/>
    <w:rsid w:val="002E048B"/>
    <w:rsid w:val="002E0AA3"/>
    <w:rsid w:val="002E10E3"/>
    <w:rsid w:val="002E1369"/>
    <w:rsid w:val="002E1432"/>
    <w:rsid w:val="002E1881"/>
    <w:rsid w:val="002E2B5A"/>
    <w:rsid w:val="002E2F4B"/>
    <w:rsid w:val="002E3ABA"/>
    <w:rsid w:val="002E4078"/>
    <w:rsid w:val="002E4576"/>
    <w:rsid w:val="002E583F"/>
    <w:rsid w:val="002E59F3"/>
    <w:rsid w:val="002E6A59"/>
    <w:rsid w:val="002F0E41"/>
    <w:rsid w:val="002F16B8"/>
    <w:rsid w:val="002F1D05"/>
    <w:rsid w:val="002F23E3"/>
    <w:rsid w:val="002F2669"/>
    <w:rsid w:val="002F278F"/>
    <w:rsid w:val="002F2A34"/>
    <w:rsid w:val="002F2AAD"/>
    <w:rsid w:val="002F37D3"/>
    <w:rsid w:val="002F3E1B"/>
    <w:rsid w:val="002F41A1"/>
    <w:rsid w:val="002F5970"/>
    <w:rsid w:val="002F6C79"/>
    <w:rsid w:val="002F7982"/>
    <w:rsid w:val="003010CF"/>
    <w:rsid w:val="00301ECC"/>
    <w:rsid w:val="0030217E"/>
    <w:rsid w:val="003037C7"/>
    <w:rsid w:val="003043B8"/>
    <w:rsid w:val="00305409"/>
    <w:rsid w:val="00306AC1"/>
    <w:rsid w:val="00307AFE"/>
    <w:rsid w:val="00310092"/>
    <w:rsid w:val="003105D0"/>
    <w:rsid w:val="003129D3"/>
    <w:rsid w:val="003139AA"/>
    <w:rsid w:val="00313B8C"/>
    <w:rsid w:val="003148C7"/>
    <w:rsid w:val="00314C0E"/>
    <w:rsid w:val="00315899"/>
    <w:rsid w:val="00315A50"/>
    <w:rsid w:val="00315E16"/>
    <w:rsid w:val="0031697A"/>
    <w:rsid w:val="00317C89"/>
    <w:rsid w:val="00317D6C"/>
    <w:rsid w:val="003208C6"/>
    <w:rsid w:val="00320D8A"/>
    <w:rsid w:val="0032162F"/>
    <w:rsid w:val="003219D9"/>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37B13"/>
    <w:rsid w:val="00340CA0"/>
    <w:rsid w:val="003414D7"/>
    <w:rsid w:val="00341FE9"/>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69B3"/>
    <w:rsid w:val="00357347"/>
    <w:rsid w:val="00357D06"/>
    <w:rsid w:val="00360091"/>
    <w:rsid w:val="00360231"/>
    <w:rsid w:val="00360715"/>
    <w:rsid w:val="00360A4F"/>
    <w:rsid w:val="00360C05"/>
    <w:rsid w:val="003614AA"/>
    <w:rsid w:val="00362732"/>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31F8"/>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1337"/>
    <w:rsid w:val="00392628"/>
    <w:rsid w:val="00392CCF"/>
    <w:rsid w:val="00393FE3"/>
    <w:rsid w:val="00394106"/>
    <w:rsid w:val="003A0517"/>
    <w:rsid w:val="003A08F4"/>
    <w:rsid w:val="003A11C3"/>
    <w:rsid w:val="003A1E84"/>
    <w:rsid w:val="003A2B9C"/>
    <w:rsid w:val="003A2E00"/>
    <w:rsid w:val="003A3170"/>
    <w:rsid w:val="003A4DFC"/>
    <w:rsid w:val="003A53B0"/>
    <w:rsid w:val="003A5BAD"/>
    <w:rsid w:val="003B04B8"/>
    <w:rsid w:val="003B179D"/>
    <w:rsid w:val="003B1C8C"/>
    <w:rsid w:val="003B4160"/>
    <w:rsid w:val="003B4375"/>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6FB1"/>
    <w:rsid w:val="003D1617"/>
    <w:rsid w:val="003D2C77"/>
    <w:rsid w:val="003D2D58"/>
    <w:rsid w:val="003D39EA"/>
    <w:rsid w:val="003D3C30"/>
    <w:rsid w:val="003D5657"/>
    <w:rsid w:val="003D6498"/>
    <w:rsid w:val="003D67E1"/>
    <w:rsid w:val="003D6B81"/>
    <w:rsid w:val="003D7517"/>
    <w:rsid w:val="003E0868"/>
    <w:rsid w:val="003E0929"/>
    <w:rsid w:val="003E1330"/>
    <w:rsid w:val="003E1A36"/>
    <w:rsid w:val="003E28A0"/>
    <w:rsid w:val="003E28C8"/>
    <w:rsid w:val="003E2997"/>
    <w:rsid w:val="003E2A13"/>
    <w:rsid w:val="003E4146"/>
    <w:rsid w:val="003E474C"/>
    <w:rsid w:val="003E508E"/>
    <w:rsid w:val="003E5B22"/>
    <w:rsid w:val="003E6305"/>
    <w:rsid w:val="003E67AB"/>
    <w:rsid w:val="003E7125"/>
    <w:rsid w:val="003F0191"/>
    <w:rsid w:val="003F14D0"/>
    <w:rsid w:val="003F1F5C"/>
    <w:rsid w:val="003F306F"/>
    <w:rsid w:val="003F31CC"/>
    <w:rsid w:val="003F3E8B"/>
    <w:rsid w:val="003F45BD"/>
    <w:rsid w:val="003F5913"/>
    <w:rsid w:val="003F5F0A"/>
    <w:rsid w:val="003F5F47"/>
    <w:rsid w:val="003F647F"/>
    <w:rsid w:val="003F71FB"/>
    <w:rsid w:val="003F74B7"/>
    <w:rsid w:val="003F7722"/>
    <w:rsid w:val="003F7C95"/>
    <w:rsid w:val="00401174"/>
    <w:rsid w:val="00403BCC"/>
    <w:rsid w:val="004040DC"/>
    <w:rsid w:val="00404F41"/>
    <w:rsid w:val="004051CA"/>
    <w:rsid w:val="00405CC2"/>
    <w:rsid w:val="00406D1F"/>
    <w:rsid w:val="004076B1"/>
    <w:rsid w:val="00407E3E"/>
    <w:rsid w:val="00411CDF"/>
    <w:rsid w:val="0041229B"/>
    <w:rsid w:val="00413BCC"/>
    <w:rsid w:val="00413F30"/>
    <w:rsid w:val="00414725"/>
    <w:rsid w:val="004147F2"/>
    <w:rsid w:val="00415B88"/>
    <w:rsid w:val="004161CB"/>
    <w:rsid w:val="004169F6"/>
    <w:rsid w:val="0041716E"/>
    <w:rsid w:val="00417CB3"/>
    <w:rsid w:val="0042010A"/>
    <w:rsid w:val="00420F3C"/>
    <w:rsid w:val="00422829"/>
    <w:rsid w:val="0042350A"/>
    <w:rsid w:val="00423D3F"/>
    <w:rsid w:val="004242F1"/>
    <w:rsid w:val="00424AEF"/>
    <w:rsid w:val="00425268"/>
    <w:rsid w:val="0042674B"/>
    <w:rsid w:val="004275C3"/>
    <w:rsid w:val="0042775B"/>
    <w:rsid w:val="00427C75"/>
    <w:rsid w:val="00427F21"/>
    <w:rsid w:val="00427F38"/>
    <w:rsid w:val="004318C0"/>
    <w:rsid w:val="004321E3"/>
    <w:rsid w:val="00433335"/>
    <w:rsid w:val="00434DC1"/>
    <w:rsid w:val="0043684F"/>
    <w:rsid w:val="00437089"/>
    <w:rsid w:val="00437134"/>
    <w:rsid w:val="00437164"/>
    <w:rsid w:val="00437F8E"/>
    <w:rsid w:val="00440693"/>
    <w:rsid w:val="004408A9"/>
    <w:rsid w:val="00441A23"/>
    <w:rsid w:val="00443098"/>
    <w:rsid w:val="0044311D"/>
    <w:rsid w:val="0044354A"/>
    <w:rsid w:val="00444957"/>
    <w:rsid w:val="00444FEC"/>
    <w:rsid w:val="00445F90"/>
    <w:rsid w:val="00450FE9"/>
    <w:rsid w:val="00451DB4"/>
    <w:rsid w:val="00451EDE"/>
    <w:rsid w:val="00452275"/>
    <w:rsid w:val="00453209"/>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53F0"/>
    <w:rsid w:val="00470038"/>
    <w:rsid w:val="0047054B"/>
    <w:rsid w:val="004706F2"/>
    <w:rsid w:val="00472701"/>
    <w:rsid w:val="00472957"/>
    <w:rsid w:val="00473480"/>
    <w:rsid w:val="00473F73"/>
    <w:rsid w:val="00475130"/>
    <w:rsid w:val="0047644F"/>
    <w:rsid w:val="00476BE1"/>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7CF"/>
    <w:rsid w:val="004C4D1A"/>
    <w:rsid w:val="004C51CA"/>
    <w:rsid w:val="004C72A3"/>
    <w:rsid w:val="004C72DC"/>
    <w:rsid w:val="004C743F"/>
    <w:rsid w:val="004C7AB0"/>
    <w:rsid w:val="004C7B53"/>
    <w:rsid w:val="004C7E95"/>
    <w:rsid w:val="004D0585"/>
    <w:rsid w:val="004D098B"/>
    <w:rsid w:val="004D131F"/>
    <w:rsid w:val="004D2194"/>
    <w:rsid w:val="004D2746"/>
    <w:rsid w:val="004D32C3"/>
    <w:rsid w:val="004D3967"/>
    <w:rsid w:val="004D39F2"/>
    <w:rsid w:val="004D3C56"/>
    <w:rsid w:val="004D4C47"/>
    <w:rsid w:val="004D557A"/>
    <w:rsid w:val="004D562C"/>
    <w:rsid w:val="004D5758"/>
    <w:rsid w:val="004D5842"/>
    <w:rsid w:val="004D5E7B"/>
    <w:rsid w:val="004D618B"/>
    <w:rsid w:val="004D6406"/>
    <w:rsid w:val="004D6EA8"/>
    <w:rsid w:val="004D6F41"/>
    <w:rsid w:val="004D7C01"/>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E7BF3"/>
    <w:rsid w:val="004F066D"/>
    <w:rsid w:val="004F2566"/>
    <w:rsid w:val="004F2BA3"/>
    <w:rsid w:val="004F2C0E"/>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6BA"/>
    <w:rsid w:val="0050082B"/>
    <w:rsid w:val="00500B2F"/>
    <w:rsid w:val="00500CC3"/>
    <w:rsid w:val="00501065"/>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24464"/>
    <w:rsid w:val="00524C59"/>
    <w:rsid w:val="00530BB8"/>
    <w:rsid w:val="005311CF"/>
    <w:rsid w:val="00531CC2"/>
    <w:rsid w:val="00531FCA"/>
    <w:rsid w:val="00532026"/>
    <w:rsid w:val="00532FFF"/>
    <w:rsid w:val="005333BE"/>
    <w:rsid w:val="00535005"/>
    <w:rsid w:val="00535497"/>
    <w:rsid w:val="00536288"/>
    <w:rsid w:val="00536C53"/>
    <w:rsid w:val="00536D6F"/>
    <w:rsid w:val="0053712E"/>
    <w:rsid w:val="00537A9B"/>
    <w:rsid w:val="005411BB"/>
    <w:rsid w:val="0054205E"/>
    <w:rsid w:val="00542487"/>
    <w:rsid w:val="00543022"/>
    <w:rsid w:val="005435D5"/>
    <w:rsid w:val="00543D73"/>
    <w:rsid w:val="00544DBE"/>
    <w:rsid w:val="005469FF"/>
    <w:rsid w:val="005479BC"/>
    <w:rsid w:val="00550932"/>
    <w:rsid w:val="00550D65"/>
    <w:rsid w:val="00552C0D"/>
    <w:rsid w:val="00553746"/>
    <w:rsid w:val="0055398C"/>
    <w:rsid w:val="00554537"/>
    <w:rsid w:val="00554541"/>
    <w:rsid w:val="005548DA"/>
    <w:rsid w:val="00554DF8"/>
    <w:rsid w:val="00555BF9"/>
    <w:rsid w:val="00555CC8"/>
    <w:rsid w:val="00556BAD"/>
    <w:rsid w:val="00556C9F"/>
    <w:rsid w:val="00557504"/>
    <w:rsid w:val="00557D8A"/>
    <w:rsid w:val="005614CD"/>
    <w:rsid w:val="00562F7D"/>
    <w:rsid w:val="00563E89"/>
    <w:rsid w:val="00564A59"/>
    <w:rsid w:val="00564ED4"/>
    <w:rsid w:val="00565A55"/>
    <w:rsid w:val="00565B12"/>
    <w:rsid w:val="0056659D"/>
    <w:rsid w:val="00566D51"/>
    <w:rsid w:val="0056740A"/>
    <w:rsid w:val="005703C4"/>
    <w:rsid w:val="00570C8C"/>
    <w:rsid w:val="00571313"/>
    <w:rsid w:val="00572DE3"/>
    <w:rsid w:val="005741E1"/>
    <w:rsid w:val="00574B9C"/>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D5"/>
    <w:rsid w:val="00591E04"/>
    <w:rsid w:val="005922E0"/>
    <w:rsid w:val="00592D74"/>
    <w:rsid w:val="0059441B"/>
    <w:rsid w:val="00594D35"/>
    <w:rsid w:val="00594E19"/>
    <w:rsid w:val="00594E6D"/>
    <w:rsid w:val="00596B68"/>
    <w:rsid w:val="00597CAA"/>
    <w:rsid w:val="00597EFB"/>
    <w:rsid w:val="005A0B20"/>
    <w:rsid w:val="005A35FC"/>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2E11"/>
    <w:rsid w:val="005B3184"/>
    <w:rsid w:val="005B33CB"/>
    <w:rsid w:val="005B3861"/>
    <w:rsid w:val="005B4C12"/>
    <w:rsid w:val="005B5199"/>
    <w:rsid w:val="005B51B9"/>
    <w:rsid w:val="005B58F2"/>
    <w:rsid w:val="005B5EC4"/>
    <w:rsid w:val="005B6EB7"/>
    <w:rsid w:val="005B7CFA"/>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2614"/>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99C"/>
    <w:rsid w:val="005E5346"/>
    <w:rsid w:val="005E58A4"/>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203AF"/>
    <w:rsid w:val="00621188"/>
    <w:rsid w:val="006213E9"/>
    <w:rsid w:val="00622CC5"/>
    <w:rsid w:val="00623125"/>
    <w:rsid w:val="0062331B"/>
    <w:rsid w:val="006257ED"/>
    <w:rsid w:val="00625DB2"/>
    <w:rsid w:val="00626234"/>
    <w:rsid w:val="006264E2"/>
    <w:rsid w:val="00626C64"/>
    <w:rsid w:val="006270DB"/>
    <w:rsid w:val="00627191"/>
    <w:rsid w:val="00627C28"/>
    <w:rsid w:val="00627D68"/>
    <w:rsid w:val="00627E6D"/>
    <w:rsid w:val="00630652"/>
    <w:rsid w:val="00630C23"/>
    <w:rsid w:val="00631DFF"/>
    <w:rsid w:val="00631E1B"/>
    <w:rsid w:val="00631F6C"/>
    <w:rsid w:val="00632FB4"/>
    <w:rsid w:val="0063361F"/>
    <w:rsid w:val="00633E0E"/>
    <w:rsid w:val="00635837"/>
    <w:rsid w:val="0063702D"/>
    <w:rsid w:val="0064047F"/>
    <w:rsid w:val="00640C90"/>
    <w:rsid w:val="006415D5"/>
    <w:rsid w:val="0064251B"/>
    <w:rsid w:val="00642889"/>
    <w:rsid w:val="00642F6E"/>
    <w:rsid w:val="00643F63"/>
    <w:rsid w:val="006443BD"/>
    <w:rsid w:val="00644AE9"/>
    <w:rsid w:val="00644CFB"/>
    <w:rsid w:val="00645D70"/>
    <w:rsid w:val="00646845"/>
    <w:rsid w:val="00650BBE"/>
    <w:rsid w:val="00650E06"/>
    <w:rsid w:val="006519B1"/>
    <w:rsid w:val="00651E2F"/>
    <w:rsid w:val="00652CF3"/>
    <w:rsid w:val="006535EB"/>
    <w:rsid w:val="00654578"/>
    <w:rsid w:val="006549FE"/>
    <w:rsid w:val="00654D5B"/>
    <w:rsid w:val="00655043"/>
    <w:rsid w:val="0065516C"/>
    <w:rsid w:val="00655E8B"/>
    <w:rsid w:val="00655FC3"/>
    <w:rsid w:val="00656487"/>
    <w:rsid w:val="00656E92"/>
    <w:rsid w:val="00657E57"/>
    <w:rsid w:val="00660718"/>
    <w:rsid w:val="00661E26"/>
    <w:rsid w:val="00662008"/>
    <w:rsid w:val="00662445"/>
    <w:rsid w:val="00662A9F"/>
    <w:rsid w:val="0066329E"/>
    <w:rsid w:val="006657AC"/>
    <w:rsid w:val="00665C87"/>
    <w:rsid w:val="00665EC9"/>
    <w:rsid w:val="00666172"/>
    <w:rsid w:val="00666B59"/>
    <w:rsid w:val="00667652"/>
    <w:rsid w:val="00670236"/>
    <w:rsid w:val="00670A7A"/>
    <w:rsid w:val="00671D05"/>
    <w:rsid w:val="00671DE0"/>
    <w:rsid w:val="006748E5"/>
    <w:rsid w:val="00674E80"/>
    <w:rsid w:val="006760BE"/>
    <w:rsid w:val="00676B52"/>
    <w:rsid w:val="006773F5"/>
    <w:rsid w:val="006778B5"/>
    <w:rsid w:val="0068015D"/>
    <w:rsid w:val="00680C6D"/>
    <w:rsid w:val="00681DFD"/>
    <w:rsid w:val="00681F25"/>
    <w:rsid w:val="00682766"/>
    <w:rsid w:val="00683E3B"/>
    <w:rsid w:val="006844B8"/>
    <w:rsid w:val="0068468E"/>
    <w:rsid w:val="00685310"/>
    <w:rsid w:val="00685637"/>
    <w:rsid w:val="00685D5B"/>
    <w:rsid w:val="00686179"/>
    <w:rsid w:val="0068695B"/>
    <w:rsid w:val="00686B13"/>
    <w:rsid w:val="00687607"/>
    <w:rsid w:val="00691935"/>
    <w:rsid w:val="00692D7C"/>
    <w:rsid w:val="00693E03"/>
    <w:rsid w:val="00694200"/>
    <w:rsid w:val="00695031"/>
    <w:rsid w:val="0069515F"/>
    <w:rsid w:val="00695808"/>
    <w:rsid w:val="00695C8D"/>
    <w:rsid w:val="00696392"/>
    <w:rsid w:val="00696A80"/>
    <w:rsid w:val="00697071"/>
    <w:rsid w:val="00697B3C"/>
    <w:rsid w:val="00697D2B"/>
    <w:rsid w:val="006A1732"/>
    <w:rsid w:val="006A212D"/>
    <w:rsid w:val="006A2287"/>
    <w:rsid w:val="006A30B9"/>
    <w:rsid w:val="006A3527"/>
    <w:rsid w:val="006A44BF"/>
    <w:rsid w:val="006A6570"/>
    <w:rsid w:val="006A7BC8"/>
    <w:rsid w:val="006B0036"/>
    <w:rsid w:val="006B06AA"/>
    <w:rsid w:val="006B0A2D"/>
    <w:rsid w:val="006B0B19"/>
    <w:rsid w:val="006B156C"/>
    <w:rsid w:val="006B271F"/>
    <w:rsid w:val="006B38E2"/>
    <w:rsid w:val="006B441B"/>
    <w:rsid w:val="006B46FB"/>
    <w:rsid w:val="006B4A90"/>
    <w:rsid w:val="006B563F"/>
    <w:rsid w:val="006B78EE"/>
    <w:rsid w:val="006C04B3"/>
    <w:rsid w:val="006C1FAC"/>
    <w:rsid w:val="006C20DB"/>
    <w:rsid w:val="006C2AFE"/>
    <w:rsid w:val="006C2B55"/>
    <w:rsid w:val="006C2CA6"/>
    <w:rsid w:val="006C2DC0"/>
    <w:rsid w:val="006C327C"/>
    <w:rsid w:val="006C346E"/>
    <w:rsid w:val="006C356A"/>
    <w:rsid w:val="006C3C8A"/>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56C"/>
    <w:rsid w:val="006E76E6"/>
    <w:rsid w:val="006F002F"/>
    <w:rsid w:val="006F1744"/>
    <w:rsid w:val="006F1E19"/>
    <w:rsid w:val="006F287D"/>
    <w:rsid w:val="006F2ACF"/>
    <w:rsid w:val="006F2F0B"/>
    <w:rsid w:val="006F374F"/>
    <w:rsid w:val="006F3F7E"/>
    <w:rsid w:val="006F48D9"/>
    <w:rsid w:val="006F4DC5"/>
    <w:rsid w:val="006F64E7"/>
    <w:rsid w:val="006F66C9"/>
    <w:rsid w:val="006F67DF"/>
    <w:rsid w:val="006F6EF7"/>
    <w:rsid w:val="006F6FF5"/>
    <w:rsid w:val="006F6FF7"/>
    <w:rsid w:val="006F7102"/>
    <w:rsid w:val="006F7B2C"/>
    <w:rsid w:val="00700A37"/>
    <w:rsid w:val="00702384"/>
    <w:rsid w:val="0070261D"/>
    <w:rsid w:val="007033AC"/>
    <w:rsid w:val="00704B16"/>
    <w:rsid w:val="007055C1"/>
    <w:rsid w:val="00705C78"/>
    <w:rsid w:val="007075CB"/>
    <w:rsid w:val="00710117"/>
    <w:rsid w:val="007104E6"/>
    <w:rsid w:val="00711316"/>
    <w:rsid w:val="007118CF"/>
    <w:rsid w:val="00711A0E"/>
    <w:rsid w:val="00711FFD"/>
    <w:rsid w:val="00714B76"/>
    <w:rsid w:val="00715E97"/>
    <w:rsid w:val="0071602F"/>
    <w:rsid w:val="007160BC"/>
    <w:rsid w:val="00716A62"/>
    <w:rsid w:val="007179ED"/>
    <w:rsid w:val="007204DA"/>
    <w:rsid w:val="0072069F"/>
    <w:rsid w:val="007218C9"/>
    <w:rsid w:val="007222AA"/>
    <w:rsid w:val="00723058"/>
    <w:rsid w:val="007234CD"/>
    <w:rsid w:val="00723A9F"/>
    <w:rsid w:val="00723B1C"/>
    <w:rsid w:val="0072507F"/>
    <w:rsid w:val="00725372"/>
    <w:rsid w:val="0072555F"/>
    <w:rsid w:val="00727A57"/>
    <w:rsid w:val="00727C96"/>
    <w:rsid w:val="00730D85"/>
    <w:rsid w:val="007317DC"/>
    <w:rsid w:val="00732A39"/>
    <w:rsid w:val="00733377"/>
    <w:rsid w:val="00734FAF"/>
    <w:rsid w:val="0073589D"/>
    <w:rsid w:val="007359FD"/>
    <w:rsid w:val="00735D91"/>
    <w:rsid w:val="007376DD"/>
    <w:rsid w:val="0073773C"/>
    <w:rsid w:val="00737A61"/>
    <w:rsid w:val="00737A7D"/>
    <w:rsid w:val="007406FB"/>
    <w:rsid w:val="00740B32"/>
    <w:rsid w:val="00741039"/>
    <w:rsid w:val="00741641"/>
    <w:rsid w:val="00743AA2"/>
    <w:rsid w:val="00743C6B"/>
    <w:rsid w:val="007455D8"/>
    <w:rsid w:val="00746471"/>
    <w:rsid w:val="00746DF9"/>
    <w:rsid w:val="00747247"/>
    <w:rsid w:val="007473AB"/>
    <w:rsid w:val="00747FFC"/>
    <w:rsid w:val="007514FE"/>
    <w:rsid w:val="00751B28"/>
    <w:rsid w:val="00751D0C"/>
    <w:rsid w:val="007525BC"/>
    <w:rsid w:val="00752CB7"/>
    <w:rsid w:val="00753E78"/>
    <w:rsid w:val="0075469C"/>
    <w:rsid w:val="00755484"/>
    <w:rsid w:val="00755607"/>
    <w:rsid w:val="00755C0B"/>
    <w:rsid w:val="00755FCE"/>
    <w:rsid w:val="007566AC"/>
    <w:rsid w:val="007567C6"/>
    <w:rsid w:val="00757AB1"/>
    <w:rsid w:val="0076003D"/>
    <w:rsid w:val="00760CB2"/>
    <w:rsid w:val="00761062"/>
    <w:rsid w:val="0076329A"/>
    <w:rsid w:val="00763333"/>
    <w:rsid w:val="00763B3A"/>
    <w:rsid w:val="007642DA"/>
    <w:rsid w:val="00765B38"/>
    <w:rsid w:val="00765F5E"/>
    <w:rsid w:val="00766C15"/>
    <w:rsid w:val="007671D1"/>
    <w:rsid w:val="00767821"/>
    <w:rsid w:val="00767A26"/>
    <w:rsid w:val="007701C3"/>
    <w:rsid w:val="007702B2"/>
    <w:rsid w:val="0077092B"/>
    <w:rsid w:val="00770BCD"/>
    <w:rsid w:val="00771D26"/>
    <w:rsid w:val="00771E4A"/>
    <w:rsid w:val="007723BD"/>
    <w:rsid w:val="00772862"/>
    <w:rsid w:val="0077456E"/>
    <w:rsid w:val="00775662"/>
    <w:rsid w:val="00775E4F"/>
    <w:rsid w:val="00777178"/>
    <w:rsid w:val="00777EC9"/>
    <w:rsid w:val="00781563"/>
    <w:rsid w:val="00782450"/>
    <w:rsid w:val="007832C0"/>
    <w:rsid w:val="00784059"/>
    <w:rsid w:val="0078608B"/>
    <w:rsid w:val="00786E22"/>
    <w:rsid w:val="00786F13"/>
    <w:rsid w:val="007872B8"/>
    <w:rsid w:val="00790264"/>
    <w:rsid w:val="0079147C"/>
    <w:rsid w:val="00792342"/>
    <w:rsid w:val="00792C08"/>
    <w:rsid w:val="00793734"/>
    <w:rsid w:val="007971AC"/>
    <w:rsid w:val="007979D3"/>
    <w:rsid w:val="00797AF3"/>
    <w:rsid w:val="007A02C4"/>
    <w:rsid w:val="007A0BEE"/>
    <w:rsid w:val="007A0EB1"/>
    <w:rsid w:val="007A2129"/>
    <w:rsid w:val="007A22CB"/>
    <w:rsid w:val="007A49EE"/>
    <w:rsid w:val="007A543C"/>
    <w:rsid w:val="007A5478"/>
    <w:rsid w:val="007B08B8"/>
    <w:rsid w:val="007B159F"/>
    <w:rsid w:val="007B1F08"/>
    <w:rsid w:val="007B2534"/>
    <w:rsid w:val="007B358B"/>
    <w:rsid w:val="007B38E4"/>
    <w:rsid w:val="007B3D6B"/>
    <w:rsid w:val="007B400B"/>
    <w:rsid w:val="007B415D"/>
    <w:rsid w:val="007B4B99"/>
    <w:rsid w:val="007B512A"/>
    <w:rsid w:val="007B55A9"/>
    <w:rsid w:val="007B5FE0"/>
    <w:rsid w:val="007B638A"/>
    <w:rsid w:val="007B6E37"/>
    <w:rsid w:val="007B72F3"/>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D042A"/>
    <w:rsid w:val="007D0822"/>
    <w:rsid w:val="007D1687"/>
    <w:rsid w:val="007D1851"/>
    <w:rsid w:val="007D36DC"/>
    <w:rsid w:val="007D37BA"/>
    <w:rsid w:val="007D3FE9"/>
    <w:rsid w:val="007D4F92"/>
    <w:rsid w:val="007D553A"/>
    <w:rsid w:val="007D5C27"/>
    <w:rsid w:val="007D6A07"/>
    <w:rsid w:val="007D729E"/>
    <w:rsid w:val="007E12BA"/>
    <w:rsid w:val="007E12E5"/>
    <w:rsid w:val="007E1827"/>
    <w:rsid w:val="007E1CA4"/>
    <w:rsid w:val="007E25F9"/>
    <w:rsid w:val="007E25FA"/>
    <w:rsid w:val="007E3487"/>
    <w:rsid w:val="007E3AC8"/>
    <w:rsid w:val="007E3E0E"/>
    <w:rsid w:val="007E4ABD"/>
    <w:rsid w:val="007E6423"/>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1CD7"/>
    <w:rsid w:val="00801EBD"/>
    <w:rsid w:val="00802A2E"/>
    <w:rsid w:val="00802ADD"/>
    <w:rsid w:val="00802F4A"/>
    <w:rsid w:val="00804C9B"/>
    <w:rsid w:val="008050B0"/>
    <w:rsid w:val="00805DBC"/>
    <w:rsid w:val="00805EEB"/>
    <w:rsid w:val="0080664D"/>
    <w:rsid w:val="008069FE"/>
    <w:rsid w:val="00806CDF"/>
    <w:rsid w:val="00810CD9"/>
    <w:rsid w:val="00810E15"/>
    <w:rsid w:val="008113D4"/>
    <w:rsid w:val="008127FA"/>
    <w:rsid w:val="0081323C"/>
    <w:rsid w:val="00813476"/>
    <w:rsid w:val="008138CA"/>
    <w:rsid w:val="00813E47"/>
    <w:rsid w:val="0081459B"/>
    <w:rsid w:val="00814F67"/>
    <w:rsid w:val="0081545C"/>
    <w:rsid w:val="00815F77"/>
    <w:rsid w:val="00816EDB"/>
    <w:rsid w:val="00817765"/>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B4D"/>
    <w:rsid w:val="00836E63"/>
    <w:rsid w:val="0084031F"/>
    <w:rsid w:val="00840CFD"/>
    <w:rsid w:val="00840EF2"/>
    <w:rsid w:val="0084322F"/>
    <w:rsid w:val="00843538"/>
    <w:rsid w:val="008450BF"/>
    <w:rsid w:val="00845107"/>
    <w:rsid w:val="00845C78"/>
    <w:rsid w:val="00846BE5"/>
    <w:rsid w:val="00847134"/>
    <w:rsid w:val="0085052B"/>
    <w:rsid w:val="00850966"/>
    <w:rsid w:val="00850C51"/>
    <w:rsid w:val="00850C7A"/>
    <w:rsid w:val="00851336"/>
    <w:rsid w:val="00851374"/>
    <w:rsid w:val="0085337B"/>
    <w:rsid w:val="008555B1"/>
    <w:rsid w:val="00855829"/>
    <w:rsid w:val="00855AD3"/>
    <w:rsid w:val="00856300"/>
    <w:rsid w:val="0085675B"/>
    <w:rsid w:val="00856AAA"/>
    <w:rsid w:val="00856C9D"/>
    <w:rsid w:val="008572BC"/>
    <w:rsid w:val="00860194"/>
    <w:rsid w:val="00860913"/>
    <w:rsid w:val="008609FF"/>
    <w:rsid w:val="008614AC"/>
    <w:rsid w:val="008626E7"/>
    <w:rsid w:val="00862A1C"/>
    <w:rsid w:val="00863629"/>
    <w:rsid w:val="00863A20"/>
    <w:rsid w:val="00863F5F"/>
    <w:rsid w:val="00863F75"/>
    <w:rsid w:val="008644DB"/>
    <w:rsid w:val="00864D08"/>
    <w:rsid w:val="00865616"/>
    <w:rsid w:val="00865CC4"/>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261"/>
    <w:rsid w:val="00882D05"/>
    <w:rsid w:val="00882D17"/>
    <w:rsid w:val="00883808"/>
    <w:rsid w:val="008840A4"/>
    <w:rsid w:val="008849DB"/>
    <w:rsid w:val="00885A89"/>
    <w:rsid w:val="0089021F"/>
    <w:rsid w:val="00890808"/>
    <w:rsid w:val="0089106B"/>
    <w:rsid w:val="00891100"/>
    <w:rsid w:val="008915DE"/>
    <w:rsid w:val="008916BA"/>
    <w:rsid w:val="00892E52"/>
    <w:rsid w:val="00893B30"/>
    <w:rsid w:val="00893BD9"/>
    <w:rsid w:val="00893F5F"/>
    <w:rsid w:val="008942CF"/>
    <w:rsid w:val="008943B0"/>
    <w:rsid w:val="00894401"/>
    <w:rsid w:val="00895934"/>
    <w:rsid w:val="00895F55"/>
    <w:rsid w:val="008962C1"/>
    <w:rsid w:val="008A06BA"/>
    <w:rsid w:val="008A1688"/>
    <w:rsid w:val="008A1960"/>
    <w:rsid w:val="008A28B3"/>
    <w:rsid w:val="008A2A57"/>
    <w:rsid w:val="008A2ECE"/>
    <w:rsid w:val="008A3313"/>
    <w:rsid w:val="008A3A45"/>
    <w:rsid w:val="008A3C80"/>
    <w:rsid w:val="008A3CE2"/>
    <w:rsid w:val="008A4495"/>
    <w:rsid w:val="008A46A5"/>
    <w:rsid w:val="008A4CD4"/>
    <w:rsid w:val="008A62AC"/>
    <w:rsid w:val="008A6841"/>
    <w:rsid w:val="008B01F6"/>
    <w:rsid w:val="008B2C64"/>
    <w:rsid w:val="008B3F35"/>
    <w:rsid w:val="008B3FF4"/>
    <w:rsid w:val="008B43E9"/>
    <w:rsid w:val="008B4A73"/>
    <w:rsid w:val="008B4BE5"/>
    <w:rsid w:val="008B5102"/>
    <w:rsid w:val="008B5BF6"/>
    <w:rsid w:val="008B5D34"/>
    <w:rsid w:val="008B77F5"/>
    <w:rsid w:val="008B79B2"/>
    <w:rsid w:val="008B7F08"/>
    <w:rsid w:val="008C22D0"/>
    <w:rsid w:val="008C241A"/>
    <w:rsid w:val="008C2709"/>
    <w:rsid w:val="008C2ACD"/>
    <w:rsid w:val="008C318F"/>
    <w:rsid w:val="008C333D"/>
    <w:rsid w:val="008C4985"/>
    <w:rsid w:val="008C50CB"/>
    <w:rsid w:val="008C7170"/>
    <w:rsid w:val="008C7FCE"/>
    <w:rsid w:val="008D0389"/>
    <w:rsid w:val="008D04B8"/>
    <w:rsid w:val="008D0D30"/>
    <w:rsid w:val="008D12E8"/>
    <w:rsid w:val="008D2003"/>
    <w:rsid w:val="008D3944"/>
    <w:rsid w:val="008D3C5B"/>
    <w:rsid w:val="008D5068"/>
    <w:rsid w:val="008D6152"/>
    <w:rsid w:val="008D6205"/>
    <w:rsid w:val="008D69C5"/>
    <w:rsid w:val="008D7671"/>
    <w:rsid w:val="008E17E3"/>
    <w:rsid w:val="008E2222"/>
    <w:rsid w:val="008E370D"/>
    <w:rsid w:val="008E3BAD"/>
    <w:rsid w:val="008E3C23"/>
    <w:rsid w:val="008E41D9"/>
    <w:rsid w:val="008E4307"/>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DBC"/>
    <w:rsid w:val="0092413C"/>
    <w:rsid w:val="00924F2E"/>
    <w:rsid w:val="00925B9D"/>
    <w:rsid w:val="00926063"/>
    <w:rsid w:val="0092622D"/>
    <w:rsid w:val="0092658B"/>
    <w:rsid w:val="0092731F"/>
    <w:rsid w:val="0092785F"/>
    <w:rsid w:val="009301F7"/>
    <w:rsid w:val="0093053F"/>
    <w:rsid w:val="009312A0"/>
    <w:rsid w:val="009316CA"/>
    <w:rsid w:val="009331D0"/>
    <w:rsid w:val="00933653"/>
    <w:rsid w:val="00934A01"/>
    <w:rsid w:val="00937F62"/>
    <w:rsid w:val="009400CE"/>
    <w:rsid w:val="009404DE"/>
    <w:rsid w:val="00940938"/>
    <w:rsid w:val="00940CEA"/>
    <w:rsid w:val="009410E1"/>
    <w:rsid w:val="00941BE4"/>
    <w:rsid w:val="0094324D"/>
    <w:rsid w:val="0094398F"/>
    <w:rsid w:val="00944D11"/>
    <w:rsid w:val="00946AEE"/>
    <w:rsid w:val="00946C06"/>
    <w:rsid w:val="00947C3A"/>
    <w:rsid w:val="00947D96"/>
    <w:rsid w:val="00947F82"/>
    <w:rsid w:val="00950151"/>
    <w:rsid w:val="00951097"/>
    <w:rsid w:val="00952723"/>
    <w:rsid w:val="0095383A"/>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01B"/>
    <w:rsid w:val="00966E63"/>
    <w:rsid w:val="00967E53"/>
    <w:rsid w:val="0097084C"/>
    <w:rsid w:val="009722D5"/>
    <w:rsid w:val="009726C2"/>
    <w:rsid w:val="00972BE5"/>
    <w:rsid w:val="009741D2"/>
    <w:rsid w:val="00974AC5"/>
    <w:rsid w:val="009761F3"/>
    <w:rsid w:val="009765B5"/>
    <w:rsid w:val="0097679E"/>
    <w:rsid w:val="0097728C"/>
    <w:rsid w:val="009777D9"/>
    <w:rsid w:val="00977BED"/>
    <w:rsid w:val="00977DE8"/>
    <w:rsid w:val="0098009E"/>
    <w:rsid w:val="0098141F"/>
    <w:rsid w:val="00982031"/>
    <w:rsid w:val="0098248E"/>
    <w:rsid w:val="009826EB"/>
    <w:rsid w:val="009830E1"/>
    <w:rsid w:val="009830FC"/>
    <w:rsid w:val="00983206"/>
    <w:rsid w:val="00983EA2"/>
    <w:rsid w:val="00984F82"/>
    <w:rsid w:val="0098546D"/>
    <w:rsid w:val="00987EF4"/>
    <w:rsid w:val="00991248"/>
    <w:rsid w:val="00991B88"/>
    <w:rsid w:val="00991FEE"/>
    <w:rsid w:val="00992110"/>
    <w:rsid w:val="0099245D"/>
    <w:rsid w:val="00992478"/>
    <w:rsid w:val="0099287C"/>
    <w:rsid w:val="00992B54"/>
    <w:rsid w:val="00993AFC"/>
    <w:rsid w:val="00993B6B"/>
    <w:rsid w:val="00994F5F"/>
    <w:rsid w:val="00995778"/>
    <w:rsid w:val="009957E2"/>
    <w:rsid w:val="009963BE"/>
    <w:rsid w:val="00996491"/>
    <w:rsid w:val="009973A7"/>
    <w:rsid w:val="009A00AF"/>
    <w:rsid w:val="009A030D"/>
    <w:rsid w:val="009A0B33"/>
    <w:rsid w:val="009A11B3"/>
    <w:rsid w:val="009A1677"/>
    <w:rsid w:val="009A224F"/>
    <w:rsid w:val="009A2A65"/>
    <w:rsid w:val="009A37A3"/>
    <w:rsid w:val="009A4C58"/>
    <w:rsid w:val="009A4C72"/>
    <w:rsid w:val="009A579D"/>
    <w:rsid w:val="009A68C4"/>
    <w:rsid w:val="009A6967"/>
    <w:rsid w:val="009A6D74"/>
    <w:rsid w:val="009B088F"/>
    <w:rsid w:val="009B14AC"/>
    <w:rsid w:val="009B2501"/>
    <w:rsid w:val="009B2FC7"/>
    <w:rsid w:val="009B3B62"/>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570"/>
    <w:rsid w:val="009D0699"/>
    <w:rsid w:val="009D098A"/>
    <w:rsid w:val="009D2014"/>
    <w:rsid w:val="009D25FF"/>
    <w:rsid w:val="009D43FE"/>
    <w:rsid w:val="009D4A3F"/>
    <w:rsid w:val="009D4AEF"/>
    <w:rsid w:val="009D5032"/>
    <w:rsid w:val="009D5541"/>
    <w:rsid w:val="009D5748"/>
    <w:rsid w:val="009D7CE7"/>
    <w:rsid w:val="009E03A5"/>
    <w:rsid w:val="009E0734"/>
    <w:rsid w:val="009E1765"/>
    <w:rsid w:val="009E19F7"/>
    <w:rsid w:val="009E3297"/>
    <w:rsid w:val="009E410F"/>
    <w:rsid w:val="009E4A57"/>
    <w:rsid w:val="009E4C5E"/>
    <w:rsid w:val="009E6532"/>
    <w:rsid w:val="009E6723"/>
    <w:rsid w:val="009E79B8"/>
    <w:rsid w:val="009F1BF3"/>
    <w:rsid w:val="009F27B0"/>
    <w:rsid w:val="009F2819"/>
    <w:rsid w:val="009F38D8"/>
    <w:rsid w:val="009F4852"/>
    <w:rsid w:val="009F4FFE"/>
    <w:rsid w:val="009F5A3C"/>
    <w:rsid w:val="009F734F"/>
    <w:rsid w:val="00A000FF"/>
    <w:rsid w:val="00A01EC9"/>
    <w:rsid w:val="00A027C0"/>
    <w:rsid w:val="00A02E3D"/>
    <w:rsid w:val="00A03E92"/>
    <w:rsid w:val="00A04351"/>
    <w:rsid w:val="00A06A7D"/>
    <w:rsid w:val="00A06D8E"/>
    <w:rsid w:val="00A06EA8"/>
    <w:rsid w:val="00A1134F"/>
    <w:rsid w:val="00A11465"/>
    <w:rsid w:val="00A12611"/>
    <w:rsid w:val="00A13D7C"/>
    <w:rsid w:val="00A14368"/>
    <w:rsid w:val="00A14529"/>
    <w:rsid w:val="00A14682"/>
    <w:rsid w:val="00A14AB1"/>
    <w:rsid w:val="00A14C2C"/>
    <w:rsid w:val="00A15042"/>
    <w:rsid w:val="00A171DB"/>
    <w:rsid w:val="00A17B61"/>
    <w:rsid w:val="00A2004F"/>
    <w:rsid w:val="00A2061C"/>
    <w:rsid w:val="00A20954"/>
    <w:rsid w:val="00A2137C"/>
    <w:rsid w:val="00A219E3"/>
    <w:rsid w:val="00A2294B"/>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27"/>
    <w:rsid w:val="00A40A7C"/>
    <w:rsid w:val="00A40B18"/>
    <w:rsid w:val="00A4340A"/>
    <w:rsid w:val="00A43E56"/>
    <w:rsid w:val="00A44A25"/>
    <w:rsid w:val="00A4532E"/>
    <w:rsid w:val="00A46887"/>
    <w:rsid w:val="00A469AE"/>
    <w:rsid w:val="00A47E70"/>
    <w:rsid w:val="00A508B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E24"/>
    <w:rsid w:val="00A7135A"/>
    <w:rsid w:val="00A71545"/>
    <w:rsid w:val="00A73509"/>
    <w:rsid w:val="00A73811"/>
    <w:rsid w:val="00A7497E"/>
    <w:rsid w:val="00A74B1C"/>
    <w:rsid w:val="00A75DCA"/>
    <w:rsid w:val="00A7671C"/>
    <w:rsid w:val="00A76ED8"/>
    <w:rsid w:val="00A77819"/>
    <w:rsid w:val="00A80DA3"/>
    <w:rsid w:val="00A81454"/>
    <w:rsid w:val="00A83A66"/>
    <w:rsid w:val="00A83AC8"/>
    <w:rsid w:val="00A83B1F"/>
    <w:rsid w:val="00A863C5"/>
    <w:rsid w:val="00A86A0E"/>
    <w:rsid w:val="00A86B23"/>
    <w:rsid w:val="00A8732F"/>
    <w:rsid w:val="00A87C56"/>
    <w:rsid w:val="00A87E4F"/>
    <w:rsid w:val="00A87F02"/>
    <w:rsid w:val="00A918B0"/>
    <w:rsid w:val="00A91D13"/>
    <w:rsid w:val="00A922BF"/>
    <w:rsid w:val="00A93D1E"/>
    <w:rsid w:val="00A95160"/>
    <w:rsid w:val="00A966B3"/>
    <w:rsid w:val="00A9695D"/>
    <w:rsid w:val="00A97A78"/>
    <w:rsid w:val="00A97B51"/>
    <w:rsid w:val="00A97BF5"/>
    <w:rsid w:val="00AA0236"/>
    <w:rsid w:val="00AA06A6"/>
    <w:rsid w:val="00AA08B4"/>
    <w:rsid w:val="00AA1BBB"/>
    <w:rsid w:val="00AA1EE4"/>
    <w:rsid w:val="00AA3B08"/>
    <w:rsid w:val="00AA44A2"/>
    <w:rsid w:val="00AA4F15"/>
    <w:rsid w:val="00AA5063"/>
    <w:rsid w:val="00AA50AB"/>
    <w:rsid w:val="00AA52BA"/>
    <w:rsid w:val="00AA5AD1"/>
    <w:rsid w:val="00AA61C0"/>
    <w:rsid w:val="00AA6DFA"/>
    <w:rsid w:val="00AA6EA5"/>
    <w:rsid w:val="00AA73DB"/>
    <w:rsid w:val="00AA7FEF"/>
    <w:rsid w:val="00AB0165"/>
    <w:rsid w:val="00AB02C0"/>
    <w:rsid w:val="00AB1436"/>
    <w:rsid w:val="00AB159B"/>
    <w:rsid w:val="00AB20B7"/>
    <w:rsid w:val="00AB2150"/>
    <w:rsid w:val="00AB2420"/>
    <w:rsid w:val="00AB2D56"/>
    <w:rsid w:val="00AB2EFE"/>
    <w:rsid w:val="00AB32BB"/>
    <w:rsid w:val="00AB4D2C"/>
    <w:rsid w:val="00AB5FE7"/>
    <w:rsid w:val="00AB744B"/>
    <w:rsid w:val="00AB7BD5"/>
    <w:rsid w:val="00AC0F0C"/>
    <w:rsid w:val="00AC21BC"/>
    <w:rsid w:val="00AC284D"/>
    <w:rsid w:val="00AC2A23"/>
    <w:rsid w:val="00AC2D05"/>
    <w:rsid w:val="00AC317E"/>
    <w:rsid w:val="00AC3CDB"/>
    <w:rsid w:val="00AC533A"/>
    <w:rsid w:val="00AC6FBA"/>
    <w:rsid w:val="00AC77F0"/>
    <w:rsid w:val="00AC7C25"/>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481"/>
    <w:rsid w:val="00AE0B4F"/>
    <w:rsid w:val="00AE0F48"/>
    <w:rsid w:val="00AE1210"/>
    <w:rsid w:val="00AE1BE0"/>
    <w:rsid w:val="00AE2643"/>
    <w:rsid w:val="00AE34D5"/>
    <w:rsid w:val="00AE4A08"/>
    <w:rsid w:val="00AE5928"/>
    <w:rsid w:val="00AE69E8"/>
    <w:rsid w:val="00AE6CD3"/>
    <w:rsid w:val="00AE7288"/>
    <w:rsid w:val="00AE77F3"/>
    <w:rsid w:val="00AE7CEF"/>
    <w:rsid w:val="00AF0704"/>
    <w:rsid w:val="00AF1353"/>
    <w:rsid w:val="00AF1850"/>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2E0B"/>
    <w:rsid w:val="00B04492"/>
    <w:rsid w:val="00B04AFC"/>
    <w:rsid w:val="00B04E14"/>
    <w:rsid w:val="00B0624B"/>
    <w:rsid w:val="00B0752A"/>
    <w:rsid w:val="00B1050C"/>
    <w:rsid w:val="00B107D9"/>
    <w:rsid w:val="00B10E37"/>
    <w:rsid w:val="00B113A2"/>
    <w:rsid w:val="00B13080"/>
    <w:rsid w:val="00B13B1B"/>
    <w:rsid w:val="00B166C4"/>
    <w:rsid w:val="00B16AED"/>
    <w:rsid w:val="00B174A4"/>
    <w:rsid w:val="00B20104"/>
    <w:rsid w:val="00B20A35"/>
    <w:rsid w:val="00B20C9D"/>
    <w:rsid w:val="00B20E80"/>
    <w:rsid w:val="00B20F3D"/>
    <w:rsid w:val="00B21061"/>
    <w:rsid w:val="00B2152E"/>
    <w:rsid w:val="00B21B3C"/>
    <w:rsid w:val="00B23AD8"/>
    <w:rsid w:val="00B24EB7"/>
    <w:rsid w:val="00B258BB"/>
    <w:rsid w:val="00B300BF"/>
    <w:rsid w:val="00B30B82"/>
    <w:rsid w:val="00B30CA0"/>
    <w:rsid w:val="00B311F7"/>
    <w:rsid w:val="00B3199C"/>
    <w:rsid w:val="00B343C8"/>
    <w:rsid w:val="00B34D25"/>
    <w:rsid w:val="00B35175"/>
    <w:rsid w:val="00B35D7F"/>
    <w:rsid w:val="00B36151"/>
    <w:rsid w:val="00B37CD6"/>
    <w:rsid w:val="00B37E67"/>
    <w:rsid w:val="00B37F8B"/>
    <w:rsid w:val="00B40705"/>
    <w:rsid w:val="00B412EB"/>
    <w:rsid w:val="00B41AC0"/>
    <w:rsid w:val="00B4253B"/>
    <w:rsid w:val="00B43307"/>
    <w:rsid w:val="00B45C6E"/>
    <w:rsid w:val="00B47C66"/>
    <w:rsid w:val="00B47FC1"/>
    <w:rsid w:val="00B5106F"/>
    <w:rsid w:val="00B51F44"/>
    <w:rsid w:val="00B525E5"/>
    <w:rsid w:val="00B5298D"/>
    <w:rsid w:val="00B533B5"/>
    <w:rsid w:val="00B5376B"/>
    <w:rsid w:val="00B5468D"/>
    <w:rsid w:val="00B54B87"/>
    <w:rsid w:val="00B567F5"/>
    <w:rsid w:val="00B56E6B"/>
    <w:rsid w:val="00B56EB8"/>
    <w:rsid w:val="00B60231"/>
    <w:rsid w:val="00B606A7"/>
    <w:rsid w:val="00B60942"/>
    <w:rsid w:val="00B60A3F"/>
    <w:rsid w:val="00B60E18"/>
    <w:rsid w:val="00B6365A"/>
    <w:rsid w:val="00B636EF"/>
    <w:rsid w:val="00B64362"/>
    <w:rsid w:val="00B64440"/>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692F"/>
    <w:rsid w:val="00B76AF0"/>
    <w:rsid w:val="00B76B68"/>
    <w:rsid w:val="00B7722B"/>
    <w:rsid w:val="00B77D0C"/>
    <w:rsid w:val="00B77DE5"/>
    <w:rsid w:val="00B8057C"/>
    <w:rsid w:val="00B805DF"/>
    <w:rsid w:val="00B81B8F"/>
    <w:rsid w:val="00B82CA8"/>
    <w:rsid w:val="00B832F7"/>
    <w:rsid w:val="00B83EA0"/>
    <w:rsid w:val="00B85090"/>
    <w:rsid w:val="00B855A0"/>
    <w:rsid w:val="00B85A8C"/>
    <w:rsid w:val="00B85D16"/>
    <w:rsid w:val="00B865D2"/>
    <w:rsid w:val="00B86BAA"/>
    <w:rsid w:val="00B903F9"/>
    <w:rsid w:val="00B91591"/>
    <w:rsid w:val="00B9198E"/>
    <w:rsid w:val="00B91F0B"/>
    <w:rsid w:val="00B92C6B"/>
    <w:rsid w:val="00B93B2C"/>
    <w:rsid w:val="00B948E8"/>
    <w:rsid w:val="00B957AF"/>
    <w:rsid w:val="00B95824"/>
    <w:rsid w:val="00B968C8"/>
    <w:rsid w:val="00BA0C15"/>
    <w:rsid w:val="00BA0C4F"/>
    <w:rsid w:val="00BA13BA"/>
    <w:rsid w:val="00BA1520"/>
    <w:rsid w:val="00BA1B34"/>
    <w:rsid w:val="00BA21FC"/>
    <w:rsid w:val="00BA27AE"/>
    <w:rsid w:val="00BA29C9"/>
    <w:rsid w:val="00BA2BC1"/>
    <w:rsid w:val="00BA2C77"/>
    <w:rsid w:val="00BA3808"/>
    <w:rsid w:val="00BA3EC5"/>
    <w:rsid w:val="00BA49BB"/>
    <w:rsid w:val="00BA4FC6"/>
    <w:rsid w:val="00BA5004"/>
    <w:rsid w:val="00BA5358"/>
    <w:rsid w:val="00BA56D9"/>
    <w:rsid w:val="00BA5E7B"/>
    <w:rsid w:val="00BA76B2"/>
    <w:rsid w:val="00BA7C35"/>
    <w:rsid w:val="00BB0034"/>
    <w:rsid w:val="00BB014D"/>
    <w:rsid w:val="00BB0774"/>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2B5"/>
    <w:rsid w:val="00BC3527"/>
    <w:rsid w:val="00BC469D"/>
    <w:rsid w:val="00BC5DF7"/>
    <w:rsid w:val="00BC65FE"/>
    <w:rsid w:val="00BC7C5F"/>
    <w:rsid w:val="00BD0A48"/>
    <w:rsid w:val="00BD0BFA"/>
    <w:rsid w:val="00BD14E3"/>
    <w:rsid w:val="00BD1732"/>
    <w:rsid w:val="00BD1AFC"/>
    <w:rsid w:val="00BD1E7A"/>
    <w:rsid w:val="00BD2025"/>
    <w:rsid w:val="00BD218F"/>
    <w:rsid w:val="00BD25D4"/>
    <w:rsid w:val="00BD279D"/>
    <w:rsid w:val="00BD3A09"/>
    <w:rsid w:val="00BD503B"/>
    <w:rsid w:val="00BD5C84"/>
    <w:rsid w:val="00BD5E41"/>
    <w:rsid w:val="00BD67B1"/>
    <w:rsid w:val="00BD6BB8"/>
    <w:rsid w:val="00BD6DAA"/>
    <w:rsid w:val="00BD6EDC"/>
    <w:rsid w:val="00BD7480"/>
    <w:rsid w:val="00BD7626"/>
    <w:rsid w:val="00BD7C29"/>
    <w:rsid w:val="00BE0148"/>
    <w:rsid w:val="00BE0618"/>
    <w:rsid w:val="00BE0AC9"/>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45A"/>
    <w:rsid w:val="00C01B1B"/>
    <w:rsid w:val="00C023FC"/>
    <w:rsid w:val="00C02606"/>
    <w:rsid w:val="00C0276A"/>
    <w:rsid w:val="00C028CC"/>
    <w:rsid w:val="00C03627"/>
    <w:rsid w:val="00C03CCB"/>
    <w:rsid w:val="00C03F8D"/>
    <w:rsid w:val="00C05976"/>
    <w:rsid w:val="00C068FF"/>
    <w:rsid w:val="00C06A2E"/>
    <w:rsid w:val="00C07609"/>
    <w:rsid w:val="00C07BF3"/>
    <w:rsid w:val="00C1032E"/>
    <w:rsid w:val="00C114A9"/>
    <w:rsid w:val="00C12B54"/>
    <w:rsid w:val="00C13A85"/>
    <w:rsid w:val="00C1506B"/>
    <w:rsid w:val="00C150F0"/>
    <w:rsid w:val="00C159DD"/>
    <w:rsid w:val="00C1630A"/>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A99"/>
    <w:rsid w:val="00C33CF9"/>
    <w:rsid w:val="00C345E2"/>
    <w:rsid w:val="00C34F74"/>
    <w:rsid w:val="00C352BA"/>
    <w:rsid w:val="00C40161"/>
    <w:rsid w:val="00C4066C"/>
    <w:rsid w:val="00C4071B"/>
    <w:rsid w:val="00C417BA"/>
    <w:rsid w:val="00C42E82"/>
    <w:rsid w:val="00C42FDB"/>
    <w:rsid w:val="00C44F14"/>
    <w:rsid w:val="00C45378"/>
    <w:rsid w:val="00C458A1"/>
    <w:rsid w:val="00C45ABA"/>
    <w:rsid w:val="00C466A4"/>
    <w:rsid w:val="00C46E3C"/>
    <w:rsid w:val="00C47544"/>
    <w:rsid w:val="00C50A24"/>
    <w:rsid w:val="00C50A6F"/>
    <w:rsid w:val="00C50AF9"/>
    <w:rsid w:val="00C50D90"/>
    <w:rsid w:val="00C51A51"/>
    <w:rsid w:val="00C52055"/>
    <w:rsid w:val="00C5246B"/>
    <w:rsid w:val="00C526D2"/>
    <w:rsid w:val="00C5357B"/>
    <w:rsid w:val="00C53D81"/>
    <w:rsid w:val="00C5410A"/>
    <w:rsid w:val="00C54596"/>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33"/>
    <w:rsid w:val="00C67E88"/>
    <w:rsid w:val="00C71106"/>
    <w:rsid w:val="00C718F8"/>
    <w:rsid w:val="00C72DDD"/>
    <w:rsid w:val="00C73DE7"/>
    <w:rsid w:val="00C73EBE"/>
    <w:rsid w:val="00C74418"/>
    <w:rsid w:val="00C7456A"/>
    <w:rsid w:val="00C75975"/>
    <w:rsid w:val="00C76A31"/>
    <w:rsid w:val="00C77316"/>
    <w:rsid w:val="00C77A8D"/>
    <w:rsid w:val="00C81F3C"/>
    <w:rsid w:val="00C82D07"/>
    <w:rsid w:val="00C83536"/>
    <w:rsid w:val="00C84FE7"/>
    <w:rsid w:val="00C85546"/>
    <w:rsid w:val="00C8569B"/>
    <w:rsid w:val="00C865D1"/>
    <w:rsid w:val="00C86E8F"/>
    <w:rsid w:val="00C9086D"/>
    <w:rsid w:val="00C92873"/>
    <w:rsid w:val="00C93032"/>
    <w:rsid w:val="00C93ACE"/>
    <w:rsid w:val="00C93BB3"/>
    <w:rsid w:val="00C93F7C"/>
    <w:rsid w:val="00C9458E"/>
    <w:rsid w:val="00C94606"/>
    <w:rsid w:val="00C94724"/>
    <w:rsid w:val="00C95985"/>
    <w:rsid w:val="00C95B06"/>
    <w:rsid w:val="00C95D56"/>
    <w:rsid w:val="00C96D50"/>
    <w:rsid w:val="00C97022"/>
    <w:rsid w:val="00C979F1"/>
    <w:rsid w:val="00C97A92"/>
    <w:rsid w:val="00CA06CD"/>
    <w:rsid w:val="00CA091A"/>
    <w:rsid w:val="00CA09CB"/>
    <w:rsid w:val="00CA0C3C"/>
    <w:rsid w:val="00CA1A60"/>
    <w:rsid w:val="00CA4E04"/>
    <w:rsid w:val="00CA5579"/>
    <w:rsid w:val="00CA557B"/>
    <w:rsid w:val="00CA5B7D"/>
    <w:rsid w:val="00CA7067"/>
    <w:rsid w:val="00CB15E9"/>
    <w:rsid w:val="00CB2313"/>
    <w:rsid w:val="00CB2859"/>
    <w:rsid w:val="00CB4B0F"/>
    <w:rsid w:val="00CB4B5D"/>
    <w:rsid w:val="00CB5422"/>
    <w:rsid w:val="00CB6A4C"/>
    <w:rsid w:val="00CB7460"/>
    <w:rsid w:val="00CB747E"/>
    <w:rsid w:val="00CB7E27"/>
    <w:rsid w:val="00CB7EC4"/>
    <w:rsid w:val="00CC0645"/>
    <w:rsid w:val="00CC0A19"/>
    <w:rsid w:val="00CC12D7"/>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1B7A"/>
    <w:rsid w:val="00CD203E"/>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E7706"/>
    <w:rsid w:val="00CF025D"/>
    <w:rsid w:val="00CF074E"/>
    <w:rsid w:val="00CF0E06"/>
    <w:rsid w:val="00CF0FB9"/>
    <w:rsid w:val="00CF159C"/>
    <w:rsid w:val="00CF18EF"/>
    <w:rsid w:val="00CF19EC"/>
    <w:rsid w:val="00CF1A73"/>
    <w:rsid w:val="00CF2151"/>
    <w:rsid w:val="00CF3031"/>
    <w:rsid w:val="00CF3DFA"/>
    <w:rsid w:val="00CF46E7"/>
    <w:rsid w:val="00CF5658"/>
    <w:rsid w:val="00CF6099"/>
    <w:rsid w:val="00CF7969"/>
    <w:rsid w:val="00CF7F78"/>
    <w:rsid w:val="00D00429"/>
    <w:rsid w:val="00D0042A"/>
    <w:rsid w:val="00D01EF9"/>
    <w:rsid w:val="00D029B6"/>
    <w:rsid w:val="00D02C45"/>
    <w:rsid w:val="00D02EFC"/>
    <w:rsid w:val="00D0366B"/>
    <w:rsid w:val="00D03E0D"/>
    <w:rsid w:val="00D03F9A"/>
    <w:rsid w:val="00D04439"/>
    <w:rsid w:val="00D0452D"/>
    <w:rsid w:val="00D046C7"/>
    <w:rsid w:val="00D051CA"/>
    <w:rsid w:val="00D05425"/>
    <w:rsid w:val="00D06BFA"/>
    <w:rsid w:val="00D06C03"/>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30A44"/>
    <w:rsid w:val="00D31D1A"/>
    <w:rsid w:val="00D31D8B"/>
    <w:rsid w:val="00D33AEA"/>
    <w:rsid w:val="00D357F0"/>
    <w:rsid w:val="00D35C19"/>
    <w:rsid w:val="00D3653B"/>
    <w:rsid w:val="00D36FAE"/>
    <w:rsid w:val="00D378A9"/>
    <w:rsid w:val="00D410AE"/>
    <w:rsid w:val="00D415EF"/>
    <w:rsid w:val="00D42770"/>
    <w:rsid w:val="00D450EF"/>
    <w:rsid w:val="00D4668C"/>
    <w:rsid w:val="00D46C6A"/>
    <w:rsid w:val="00D46C7E"/>
    <w:rsid w:val="00D47542"/>
    <w:rsid w:val="00D50152"/>
    <w:rsid w:val="00D50CA0"/>
    <w:rsid w:val="00D51D36"/>
    <w:rsid w:val="00D521BD"/>
    <w:rsid w:val="00D529C3"/>
    <w:rsid w:val="00D53048"/>
    <w:rsid w:val="00D530CC"/>
    <w:rsid w:val="00D54321"/>
    <w:rsid w:val="00D54D4D"/>
    <w:rsid w:val="00D55439"/>
    <w:rsid w:val="00D5651F"/>
    <w:rsid w:val="00D566A4"/>
    <w:rsid w:val="00D57360"/>
    <w:rsid w:val="00D57486"/>
    <w:rsid w:val="00D57FE9"/>
    <w:rsid w:val="00D600E4"/>
    <w:rsid w:val="00D601B5"/>
    <w:rsid w:val="00D6030A"/>
    <w:rsid w:val="00D611A1"/>
    <w:rsid w:val="00D6177C"/>
    <w:rsid w:val="00D65139"/>
    <w:rsid w:val="00D65D3A"/>
    <w:rsid w:val="00D6748C"/>
    <w:rsid w:val="00D67E15"/>
    <w:rsid w:val="00D67E84"/>
    <w:rsid w:val="00D7140A"/>
    <w:rsid w:val="00D71F90"/>
    <w:rsid w:val="00D720AD"/>
    <w:rsid w:val="00D7228C"/>
    <w:rsid w:val="00D7239A"/>
    <w:rsid w:val="00D727F0"/>
    <w:rsid w:val="00D72E72"/>
    <w:rsid w:val="00D73327"/>
    <w:rsid w:val="00D75AAE"/>
    <w:rsid w:val="00D80565"/>
    <w:rsid w:val="00D805FE"/>
    <w:rsid w:val="00D80CCA"/>
    <w:rsid w:val="00D811E9"/>
    <w:rsid w:val="00D84D55"/>
    <w:rsid w:val="00D87657"/>
    <w:rsid w:val="00D87A51"/>
    <w:rsid w:val="00D87CCF"/>
    <w:rsid w:val="00D87EC4"/>
    <w:rsid w:val="00D90522"/>
    <w:rsid w:val="00D90891"/>
    <w:rsid w:val="00D90B91"/>
    <w:rsid w:val="00D91869"/>
    <w:rsid w:val="00D91CE9"/>
    <w:rsid w:val="00D93764"/>
    <w:rsid w:val="00D93F35"/>
    <w:rsid w:val="00D94F12"/>
    <w:rsid w:val="00D95441"/>
    <w:rsid w:val="00D97457"/>
    <w:rsid w:val="00DA01A8"/>
    <w:rsid w:val="00DA0DB4"/>
    <w:rsid w:val="00DA2802"/>
    <w:rsid w:val="00DA2D9E"/>
    <w:rsid w:val="00DA57EE"/>
    <w:rsid w:val="00DA67FA"/>
    <w:rsid w:val="00DB0122"/>
    <w:rsid w:val="00DB0A0C"/>
    <w:rsid w:val="00DB0E84"/>
    <w:rsid w:val="00DB3B66"/>
    <w:rsid w:val="00DB453D"/>
    <w:rsid w:val="00DB4562"/>
    <w:rsid w:val="00DB47C6"/>
    <w:rsid w:val="00DB5049"/>
    <w:rsid w:val="00DB58E7"/>
    <w:rsid w:val="00DB64B8"/>
    <w:rsid w:val="00DB65B1"/>
    <w:rsid w:val="00DB6A00"/>
    <w:rsid w:val="00DB6AA0"/>
    <w:rsid w:val="00DC1534"/>
    <w:rsid w:val="00DC1B54"/>
    <w:rsid w:val="00DC2AB3"/>
    <w:rsid w:val="00DC36EC"/>
    <w:rsid w:val="00DC4264"/>
    <w:rsid w:val="00DC42A1"/>
    <w:rsid w:val="00DC4319"/>
    <w:rsid w:val="00DC4BA4"/>
    <w:rsid w:val="00DC4E32"/>
    <w:rsid w:val="00DC5316"/>
    <w:rsid w:val="00DC57A0"/>
    <w:rsid w:val="00DC5E2E"/>
    <w:rsid w:val="00DC704D"/>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A84"/>
    <w:rsid w:val="00DE28DC"/>
    <w:rsid w:val="00DE2CBE"/>
    <w:rsid w:val="00DE2E3C"/>
    <w:rsid w:val="00DE34CF"/>
    <w:rsid w:val="00DE3772"/>
    <w:rsid w:val="00DE38D0"/>
    <w:rsid w:val="00DE3F4C"/>
    <w:rsid w:val="00DE43FE"/>
    <w:rsid w:val="00DE48F6"/>
    <w:rsid w:val="00DE53E9"/>
    <w:rsid w:val="00DE6704"/>
    <w:rsid w:val="00DE7184"/>
    <w:rsid w:val="00DE7245"/>
    <w:rsid w:val="00DE7D3E"/>
    <w:rsid w:val="00DF0388"/>
    <w:rsid w:val="00DF3358"/>
    <w:rsid w:val="00DF3A9D"/>
    <w:rsid w:val="00DF3F6A"/>
    <w:rsid w:val="00DF406D"/>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6FF"/>
    <w:rsid w:val="00E13CE5"/>
    <w:rsid w:val="00E14B77"/>
    <w:rsid w:val="00E15090"/>
    <w:rsid w:val="00E1549D"/>
    <w:rsid w:val="00E16EF2"/>
    <w:rsid w:val="00E20008"/>
    <w:rsid w:val="00E2048B"/>
    <w:rsid w:val="00E222E9"/>
    <w:rsid w:val="00E223C5"/>
    <w:rsid w:val="00E2321D"/>
    <w:rsid w:val="00E23561"/>
    <w:rsid w:val="00E25AFD"/>
    <w:rsid w:val="00E268DF"/>
    <w:rsid w:val="00E3054B"/>
    <w:rsid w:val="00E31883"/>
    <w:rsid w:val="00E318EF"/>
    <w:rsid w:val="00E31BAE"/>
    <w:rsid w:val="00E33F49"/>
    <w:rsid w:val="00E34C38"/>
    <w:rsid w:val="00E35479"/>
    <w:rsid w:val="00E359E0"/>
    <w:rsid w:val="00E359EC"/>
    <w:rsid w:val="00E3729C"/>
    <w:rsid w:val="00E40311"/>
    <w:rsid w:val="00E416DE"/>
    <w:rsid w:val="00E41A90"/>
    <w:rsid w:val="00E423F1"/>
    <w:rsid w:val="00E42480"/>
    <w:rsid w:val="00E42D68"/>
    <w:rsid w:val="00E432D4"/>
    <w:rsid w:val="00E4475B"/>
    <w:rsid w:val="00E453A7"/>
    <w:rsid w:val="00E475F1"/>
    <w:rsid w:val="00E47B30"/>
    <w:rsid w:val="00E47EC1"/>
    <w:rsid w:val="00E50010"/>
    <w:rsid w:val="00E50AF5"/>
    <w:rsid w:val="00E51FAB"/>
    <w:rsid w:val="00E52859"/>
    <w:rsid w:val="00E52B1A"/>
    <w:rsid w:val="00E52DD3"/>
    <w:rsid w:val="00E53047"/>
    <w:rsid w:val="00E555EF"/>
    <w:rsid w:val="00E5654B"/>
    <w:rsid w:val="00E565C8"/>
    <w:rsid w:val="00E56A3C"/>
    <w:rsid w:val="00E573F3"/>
    <w:rsid w:val="00E57F0E"/>
    <w:rsid w:val="00E6093F"/>
    <w:rsid w:val="00E60C18"/>
    <w:rsid w:val="00E623B5"/>
    <w:rsid w:val="00E62E80"/>
    <w:rsid w:val="00E63223"/>
    <w:rsid w:val="00E64F0E"/>
    <w:rsid w:val="00E6513F"/>
    <w:rsid w:val="00E65EAB"/>
    <w:rsid w:val="00E65EC8"/>
    <w:rsid w:val="00E66252"/>
    <w:rsid w:val="00E662B9"/>
    <w:rsid w:val="00E66696"/>
    <w:rsid w:val="00E6721A"/>
    <w:rsid w:val="00E70E65"/>
    <w:rsid w:val="00E7165A"/>
    <w:rsid w:val="00E72EC0"/>
    <w:rsid w:val="00E731BE"/>
    <w:rsid w:val="00E73817"/>
    <w:rsid w:val="00E73D90"/>
    <w:rsid w:val="00E74117"/>
    <w:rsid w:val="00E74229"/>
    <w:rsid w:val="00E74AAD"/>
    <w:rsid w:val="00E74BCA"/>
    <w:rsid w:val="00E74EC6"/>
    <w:rsid w:val="00E751D8"/>
    <w:rsid w:val="00E771B3"/>
    <w:rsid w:val="00E773C2"/>
    <w:rsid w:val="00E803E1"/>
    <w:rsid w:val="00E855AE"/>
    <w:rsid w:val="00E85E10"/>
    <w:rsid w:val="00E90EA0"/>
    <w:rsid w:val="00E91126"/>
    <w:rsid w:val="00E913F2"/>
    <w:rsid w:val="00E91482"/>
    <w:rsid w:val="00E91F6D"/>
    <w:rsid w:val="00E92AAF"/>
    <w:rsid w:val="00E9301A"/>
    <w:rsid w:val="00E9313A"/>
    <w:rsid w:val="00E93586"/>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A7461"/>
    <w:rsid w:val="00EB021E"/>
    <w:rsid w:val="00EB16BA"/>
    <w:rsid w:val="00EB3CE6"/>
    <w:rsid w:val="00EB55B0"/>
    <w:rsid w:val="00EB6099"/>
    <w:rsid w:val="00EB6204"/>
    <w:rsid w:val="00EB64AE"/>
    <w:rsid w:val="00EC0361"/>
    <w:rsid w:val="00EC1870"/>
    <w:rsid w:val="00EC1BB2"/>
    <w:rsid w:val="00EC21F1"/>
    <w:rsid w:val="00EC6DEA"/>
    <w:rsid w:val="00EC7857"/>
    <w:rsid w:val="00ED0232"/>
    <w:rsid w:val="00ED0A80"/>
    <w:rsid w:val="00ED1118"/>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4D8F"/>
    <w:rsid w:val="00EE5792"/>
    <w:rsid w:val="00EE6CD1"/>
    <w:rsid w:val="00EE7576"/>
    <w:rsid w:val="00EE7D00"/>
    <w:rsid w:val="00EE7D7C"/>
    <w:rsid w:val="00EF0C43"/>
    <w:rsid w:val="00EF1055"/>
    <w:rsid w:val="00EF1057"/>
    <w:rsid w:val="00EF223D"/>
    <w:rsid w:val="00EF2FC4"/>
    <w:rsid w:val="00EF3A08"/>
    <w:rsid w:val="00EF40D5"/>
    <w:rsid w:val="00EF5813"/>
    <w:rsid w:val="00EF7349"/>
    <w:rsid w:val="00F00132"/>
    <w:rsid w:val="00F013DA"/>
    <w:rsid w:val="00F014FB"/>
    <w:rsid w:val="00F016C4"/>
    <w:rsid w:val="00F02371"/>
    <w:rsid w:val="00F03D63"/>
    <w:rsid w:val="00F04A21"/>
    <w:rsid w:val="00F0583D"/>
    <w:rsid w:val="00F059AE"/>
    <w:rsid w:val="00F07520"/>
    <w:rsid w:val="00F10E04"/>
    <w:rsid w:val="00F1159B"/>
    <w:rsid w:val="00F11B31"/>
    <w:rsid w:val="00F11F93"/>
    <w:rsid w:val="00F12524"/>
    <w:rsid w:val="00F1410F"/>
    <w:rsid w:val="00F15083"/>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0FD"/>
    <w:rsid w:val="00F2657A"/>
    <w:rsid w:val="00F26D09"/>
    <w:rsid w:val="00F300A0"/>
    <w:rsid w:val="00F300FB"/>
    <w:rsid w:val="00F30A68"/>
    <w:rsid w:val="00F30C48"/>
    <w:rsid w:val="00F30C4E"/>
    <w:rsid w:val="00F30D37"/>
    <w:rsid w:val="00F31D4A"/>
    <w:rsid w:val="00F32CB7"/>
    <w:rsid w:val="00F32F6E"/>
    <w:rsid w:val="00F3493F"/>
    <w:rsid w:val="00F35508"/>
    <w:rsid w:val="00F35DDA"/>
    <w:rsid w:val="00F36D4A"/>
    <w:rsid w:val="00F3711C"/>
    <w:rsid w:val="00F37675"/>
    <w:rsid w:val="00F4001E"/>
    <w:rsid w:val="00F405A1"/>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49E6"/>
    <w:rsid w:val="00F5723D"/>
    <w:rsid w:val="00F5778E"/>
    <w:rsid w:val="00F60677"/>
    <w:rsid w:val="00F60AA4"/>
    <w:rsid w:val="00F6100D"/>
    <w:rsid w:val="00F61624"/>
    <w:rsid w:val="00F61D72"/>
    <w:rsid w:val="00F629B5"/>
    <w:rsid w:val="00F63044"/>
    <w:rsid w:val="00F63AF7"/>
    <w:rsid w:val="00F648C7"/>
    <w:rsid w:val="00F64C1C"/>
    <w:rsid w:val="00F65287"/>
    <w:rsid w:val="00F661C7"/>
    <w:rsid w:val="00F66E39"/>
    <w:rsid w:val="00F672BF"/>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21F"/>
    <w:rsid w:val="00F857BC"/>
    <w:rsid w:val="00F85DB3"/>
    <w:rsid w:val="00F86EBA"/>
    <w:rsid w:val="00F900CE"/>
    <w:rsid w:val="00F90BE9"/>
    <w:rsid w:val="00F90DBB"/>
    <w:rsid w:val="00F9135C"/>
    <w:rsid w:val="00F91838"/>
    <w:rsid w:val="00F91D49"/>
    <w:rsid w:val="00F92759"/>
    <w:rsid w:val="00F933ED"/>
    <w:rsid w:val="00F93818"/>
    <w:rsid w:val="00F93C2E"/>
    <w:rsid w:val="00F94318"/>
    <w:rsid w:val="00F944F3"/>
    <w:rsid w:val="00F95814"/>
    <w:rsid w:val="00F96488"/>
    <w:rsid w:val="00F9693B"/>
    <w:rsid w:val="00F976F3"/>
    <w:rsid w:val="00F97A6D"/>
    <w:rsid w:val="00FA1990"/>
    <w:rsid w:val="00FA1E42"/>
    <w:rsid w:val="00FA30F2"/>
    <w:rsid w:val="00FA45C4"/>
    <w:rsid w:val="00FA4992"/>
    <w:rsid w:val="00FA51CA"/>
    <w:rsid w:val="00FA56E9"/>
    <w:rsid w:val="00FA6B49"/>
    <w:rsid w:val="00FA6B68"/>
    <w:rsid w:val="00FA77DC"/>
    <w:rsid w:val="00FA7B4B"/>
    <w:rsid w:val="00FB23CE"/>
    <w:rsid w:val="00FB2F1C"/>
    <w:rsid w:val="00FB3821"/>
    <w:rsid w:val="00FB637C"/>
    <w:rsid w:val="00FB6386"/>
    <w:rsid w:val="00FB7A61"/>
    <w:rsid w:val="00FC0460"/>
    <w:rsid w:val="00FC2153"/>
    <w:rsid w:val="00FC2499"/>
    <w:rsid w:val="00FC2735"/>
    <w:rsid w:val="00FC29D5"/>
    <w:rsid w:val="00FC2E81"/>
    <w:rsid w:val="00FC31F7"/>
    <w:rsid w:val="00FC3D17"/>
    <w:rsid w:val="00FC5A4A"/>
    <w:rsid w:val="00FC5FD6"/>
    <w:rsid w:val="00FC63AC"/>
    <w:rsid w:val="00FC67DE"/>
    <w:rsid w:val="00FC6E2C"/>
    <w:rsid w:val="00FC7722"/>
    <w:rsid w:val="00FC77D0"/>
    <w:rsid w:val="00FD05DB"/>
    <w:rsid w:val="00FD1FFC"/>
    <w:rsid w:val="00FD399D"/>
    <w:rsid w:val="00FD3DEC"/>
    <w:rsid w:val="00FD5A81"/>
    <w:rsid w:val="00FD5B50"/>
    <w:rsid w:val="00FD5E82"/>
    <w:rsid w:val="00FD60FA"/>
    <w:rsid w:val="00FD7BF2"/>
    <w:rsid w:val="00FE1150"/>
    <w:rsid w:val="00FE1774"/>
    <w:rsid w:val="00FE2BA2"/>
    <w:rsid w:val="00FE2D7C"/>
    <w:rsid w:val="00FE39FB"/>
    <w:rsid w:val="00FE4171"/>
    <w:rsid w:val="00FE45F0"/>
    <w:rsid w:val="00FE5011"/>
    <w:rsid w:val="00FE5DA1"/>
    <w:rsid w:val="00FE6B78"/>
    <w:rsid w:val="00FE7D2C"/>
    <w:rsid w:val="00FE7D68"/>
    <w:rsid w:val="00FE7E5A"/>
    <w:rsid w:val="00FF083F"/>
    <w:rsid w:val="00FF1060"/>
    <w:rsid w:val="00FF10EB"/>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8D7BAB"/>
  <w15:docId w15:val="{80558F89-E9EB-4B5E-A884-1F60F98F8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List Bullet 5"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FF083F"/>
    <w:pPr>
      <w:pBdr>
        <w:top w:val="none" w:sz="0" w:space="0" w:color="auto"/>
      </w:pBdr>
      <w:spacing w:before="180"/>
      <w:outlineLvl w:val="1"/>
    </w:pPr>
    <w:rPr>
      <w:sz w:val="32"/>
    </w:rPr>
  </w:style>
  <w:style w:type="paragraph" w:styleId="30">
    <w:name w:val="heading 3"/>
    <w:basedOn w:val="2"/>
    <w:next w:val="a"/>
    <w:link w:val="31"/>
    <w:qFormat/>
    <w:rsid w:val="00FF083F"/>
    <w:pPr>
      <w:spacing w:before="120"/>
      <w:outlineLvl w:val="2"/>
    </w:pPr>
    <w:rPr>
      <w:sz w:val="28"/>
    </w:rPr>
  </w:style>
  <w:style w:type="paragraph" w:styleId="40">
    <w:name w:val="heading 4"/>
    <w:basedOn w:val="30"/>
    <w:next w:val="a"/>
    <w:link w:val="41"/>
    <w:qFormat/>
    <w:rsid w:val="00FF083F"/>
    <w:pPr>
      <w:ind w:left="1418" w:hanging="1418"/>
      <w:outlineLvl w:val="3"/>
    </w:pPr>
    <w:rPr>
      <w:sz w:val="24"/>
    </w:rPr>
  </w:style>
  <w:style w:type="paragraph" w:styleId="50">
    <w:name w:val="heading 5"/>
    <w:basedOn w:val="40"/>
    <w:next w:val="a"/>
    <w:link w:val="51"/>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link w:val="30"/>
    <w:rsid w:val="00054BB9"/>
    <w:rPr>
      <w:rFonts w:ascii="Arial" w:eastAsia="Times New Roman" w:hAnsi="Arial"/>
      <w:sz w:val="28"/>
    </w:rPr>
  </w:style>
  <w:style w:type="character" w:customStyle="1" w:styleId="41">
    <w:name w:val="标题 4 字符"/>
    <w:link w:val="40"/>
    <w:qFormat/>
    <w:locked/>
    <w:rsid w:val="00054BB9"/>
    <w:rPr>
      <w:rFonts w:ascii="Arial" w:eastAsia="Times New Roman" w:hAnsi="Arial"/>
      <w:sz w:val="24"/>
    </w:rPr>
  </w:style>
  <w:style w:type="paragraph" w:customStyle="1" w:styleId="H6">
    <w:name w:val="H6"/>
    <w:basedOn w:val="50"/>
    <w:next w:val="a"/>
    <w:rsid w:val="00FF083F"/>
    <w:pPr>
      <w:ind w:left="1985" w:hanging="1985"/>
      <w:outlineLvl w:val="9"/>
    </w:pPr>
    <w:rPr>
      <w:sz w:val="20"/>
    </w:rPr>
  </w:style>
  <w:style w:type="character" w:customStyle="1" w:styleId="90">
    <w:name w:val="标题 9 字符"/>
    <w:link w:val="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20">
    <w:name w:val="index 2"/>
    <w:basedOn w:val="10"/>
    <w:semiHidden/>
    <w:rsid w:val="00FF083F"/>
    <w:pPr>
      <w:ind w:left="284"/>
    </w:pPr>
  </w:style>
  <w:style w:type="paragraph" w:styleId="10">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1">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a6"/>
    <w:qFormat/>
    <w:rsid w:val="00FF083F"/>
    <w:pPr>
      <w:widowControl w:val="0"/>
      <w:overflowPunct w:val="0"/>
      <w:autoSpaceDE w:val="0"/>
      <w:autoSpaceDN w:val="0"/>
      <w:adjustRightInd w:val="0"/>
      <w:textAlignment w:val="baseline"/>
    </w:pPr>
    <w:rPr>
      <w:rFonts w:ascii="Arial" w:eastAsia="Times New Roman" w:hAnsi="Arial"/>
      <w:b/>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a"/>
    <w:link w:val="EXChar"/>
    <w:qFormat/>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FF083F"/>
    <w:pPr>
      <w:spacing w:after="0"/>
    </w:pPr>
  </w:style>
  <w:style w:type="paragraph" w:customStyle="1" w:styleId="EW">
    <w:name w:val="EW"/>
    <w:basedOn w:val="EX"/>
    <w:qFormat/>
    <w:rsid w:val="00FF083F"/>
    <w:pPr>
      <w:spacing w:after="0"/>
    </w:pPr>
  </w:style>
  <w:style w:type="paragraph" w:styleId="TOC6">
    <w:name w:val="toc 6"/>
    <w:basedOn w:val="TOC5"/>
    <w:next w:val="a"/>
    <w:uiPriority w:val="39"/>
    <w:rsid w:val="00FF083F"/>
    <w:pPr>
      <w:ind w:left="1985" w:hanging="1985"/>
    </w:pPr>
  </w:style>
  <w:style w:type="paragraph" w:styleId="TOC7">
    <w:name w:val="toc 7"/>
    <w:basedOn w:val="TOC6"/>
    <w:next w:val="a"/>
    <w:uiPriority w:val="39"/>
    <w:rsid w:val="00FF083F"/>
    <w:pPr>
      <w:ind w:left="2268" w:hanging="2268"/>
    </w:pPr>
  </w:style>
  <w:style w:type="paragraph" w:styleId="22">
    <w:name w:val="List Bullet 2"/>
    <w:basedOn w:val="aa"/>
    <w:rsid w:val="00FF083F"/>
    <w:pPr>
      <w:ind w:left="851"/>
    </w:pPr>
  </w:style>
  <w:style w:type="paragraph" w:styleId="aa">
    <w:name w:val="List Bullet"/>
    <w:basedOn w:val="a4"/>
    <w:rsid w:val="00FF083F"/>
  </w:style>
  <w:style w:type="paragraph" w:styleId="32">
    <w:name w:val="List Bullet 3"/>
    <w:basedOn w:val="22"/>
    <w:rsid w:val="00FF083F"/>
    <w:pPr>
      <w:ind w:left="1135"/>
    </w:pPr>
  </w:style>
  <w:style w:type="paragraph" w:customStyle="1" w:styleId="EQ">
    <w:name w:val="EQ"/>
    <w:basedOn w:val="a"/>
    <w:next w:val="a"/>
    <w:rsid w:val="00FF083F"/>
    <w:pPr>
      <w:keepLines/>
      <w:tabs>
        <w:tab w:val="center" w:pos="4536"/>
        <w:tab w:val="right" w:pos="9072"/>
      </w:tabs>
    </w:p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054BB9"/>
    <w:rPr>
      <w:rFonts w:ascii="Courier New" w:eastAsia="Times New Roman" w:hAnsi="Courier New"/>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23">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3"/>
    <w:rsid w:val="00FF083F"/>
    <w:pPr>
      <w:ind w:left="1135"/>
    </w:pPr>
  </w:style>
  <w:style w:type="paragraph" w:styleId="42">
    <w:name w:val="List 4"/>
    <w:basedOn w:val="33"/>
    <w:rsid w:val="00FF083F"/>
    <w:pPr>
      <w:ind w:left="1418"/>
    </w:pPr>
  </w:style>
  <w:style w:type="paragraph" w:styleId="52">
    <w:name w:val="List 5"/>
    <w:basedOn w:val="42"/>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3">
    <w:name w:val="List Bullet 4"/>
    <w:basedOn w:val="32"/>
    <w:rsid w:val="00FF083F"/>
    <w:pPr>
      <w:ind w:left="1418"/>
    </w:pPr>
  </w:style>
  <w:style w:type="paragraph" w:styleId="53">
    <w:name w:val="List Bullet 5"/>
    <w:basedOn w:val="43"/>
    <w:qFormat/>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3"/>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2"/>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2"/>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qFormat/>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rPr>
  </w:style>
  <w:style w:type="character" w:customStyle="1" w:styleId="B7Char">
    <w:name w:val="B7 Char"/>
    <w:link w:val="B7"/>
    <w:qFormat/>
    <w:rsid w:val="009722D5"/>
    <w:rPr>
      <w:rFonts w:ascii="Times New Roman" w:hAnsi="Times New Roman"/>
    </w:rPr>
  </w:style>
  <w:style w:type="character" w:customStyle="1" w:styleId="B8Char">
    <w:name w:val="B8 Char"/>
    <w:link w:val="B8"/>
    <w:rsid w:val="003542A0"/>
    <w:rPr>
      <w:rFonts w:ascii="Times New Roman" w:hAnsi="Times New Roman"/>
      <w:lang w:eastAsia="x-none"/>
    </w:rPr>
  </w:style>
  <w:style w:type="character" w:customStyle="1" w:styleId="a9">
    <w:name w:val="脚注文本 字符"/>
    <w:basedOn w:val="a0"/>
    <w:link w:val="a8"/>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批注框文本 字符"/>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1">
    <w:name w:val="标题 5 字符"/>
    <w:link w:val="50"/>
    <w:rsid w:val="00AA4F15"/>
    <w:rPr>
      <w:rFonts w:ascii="Arial" w:eastAsia="Times New Roman" w:hAnsi="Arial"/>
      <w:sz w:val="22"/>
    </w:rPr>
  </w:style>
  <w:style w:type="character" w:customStyle="1" w:styleId="ac">
    <w:name w:val="页脚 字符"/>
    <w:link w:val="ab"/>
    <w:qFormat/>
    <w:rsid w:val="005F2F73"/>
    <w:rPr>
      <w:rFonts w:ascii="Arial" w:eastAsia="Times New Roman" w:hAnsi="Arial"/>
      <w:b/>
      <w:i/>
      <w:sz w:val="18"/>
    </w:rPr>
  </w:style>
  <w:style w:type="paragraph" w:styleId="af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页眉 字符"/>
    <w:link w:val="a5"/>
    <w:qFormat/>
    <w:rsid w:val="00370B2C"/>
    <w:rPr>
      <w:rFonts w:ascii="Arial" w:eastAsia="Times New Roman" w:hAnsi="Arial"/>
      <w:b/>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qFormat/>
    <w:rsid w:val="00DC4264"/>
    <w:rPr>
      <w:rFonts w:ascii="Times New Roman" w:hAnsi="Times New Roman"/>
      <w:lang w:val="en-GB" w:eastAsia="en-US"/>
    </w:rPr>
  </w:style>
  <w:style w:type="paragraph" w:styleId="af3">
    <w:name w:val="annotation text"/>
    <w:basedOn w:val="a"/>
    <w:link w:val="af4"/>
    <w:uiPriority w:val="99"/>
    <w:qFormat/>
    <w:rsid w:val="00437134"/>
  </w:style>
  <w:style w:type="character" w:customStyle="1" w:styleId="af4">
    <w:name w:val="批注文字 字符"/>
    <w:basedOn w:val="a0"/>
    <w:link w:val="af3"/>
    <w:uiPriority w:val="99"/>
    <w:rsid w:val="00437134"/>
    <w:rPr>
      <w:rFonts w:ascii="Times New Roman" w:eastAsia="Times New Roman" w:hAnsi="Times New Roman"/>
    </w:rPr>
  </w:style>
  <w:style w:type="paragraph" w:styleId="af5">
    <w:name w:val="annotation subject"/>
    <w:basedOn w:val="af3"/>
    <w:next w:val="af3"/>
    <w:link w:val="af6"/>
    <w:semiHidden/>
    <w:rsid w:val="00437134"/>
    <w:pPr>
      <w:overflowPunct/>
      <w:autoSpaceDE/>
      <w:autoSpaceDN/>
      <w:adjustRightInd/>
      <w:textAlignment w:val="auto"/>
    </w:pPr>
    <w:rPr>
      <w:rFonts w:eastAsiaTheme="minorEastAsia"/>
      <w:b/>
      <w:bCs/>
      <w:lang w:eastAsia="en-US"/>
    </w:rPr>
  </w:style>
  <w:style w:type="character" w:customStyle="1" w:styleId="af6">
    <w:name w:val="批注主题 字符"/>
    <w:basedOn w:val="af4"/>
    <w:link w:val="af5"/>
    <w:semiHidden/>
    <w:rsid w:val="00437134"/>
    <w:rPr>
      <w:rFonts w:ascii="Times New Roman" w:eastAsiaTheme="minorEastAsia" w:hAnsi="Times New Roman"/>
      <w:b/>
      <w:bCs/>
      <w:lang w:eastAsia="en-US"/>
    </w:rPr>
  </w:style>
  <w:style w:type="character" w:styleId="af7">
    <w:name w:val="FollowedHyperlink"/>
    <w:rsid w:val="00437134"/>
    <w:rPr>
      <w:color w:val="800080"/>
      <w:u w:val="single"/>
    </w:rPr>
  </w:style>
  <w:style w:type="paragraph" w:styleId="af8">
    <w:name w:val="Bibliography"/>
    <w:basedOn w:val="a"/>
    <w:next w:val="a"/>
    <w:uiPriority w:val="37"/>
    <w:semiHidden/>
    <w:unhideWhenUsed/>
    <w:rsid w:val="00F30C4E"/>
  </w:style>
  <w:style w:type="paragraph" w:styleId="af9">
    <w:name w:val="Block Text"/>
    <w:basedOn w:val="a"/>
    <w:rsid w:val="00F30C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a">
    <w:name w:val="Body Text"/>
    <w:basedOn w:val="a"/>
    <w:link w:val="afb"/>
    <w:rsid w:val="00F30C4E"/>
    <w:pPr>
      <w:spacing w:after="120"/>
    </w:pPr>
  </w:style>
  <w:style w:type="character" w:customStyle="1" w:styleId="afb">
    <w:name w:val="正文文本 字符"/>
    <w:basedOn w:val="a0"/>
    <w:link w:val="afa"/>
    <w:rsid w:val="00F30C4E"/>
    <w:rPr>
      <w:rFonts w:ascii="Times New Roman" w:eastAsia="Times New Roman" w:hAnsi="Times New Roman"/>
    </w:rPr>
  </w:style>
  <w:style w:type="paragraph" w:styleId="24">
    <w:name w:val="Body Text 2"/>
    <w:basedOn w:val="a"/>
    <w:link w:val="25"/>
    <w:rsid w:val="00F30C4E"/>
    <w:pPr>
      <w:spacing w:after="120" w:line="480" w:lineRule="auto"/>
    </w:pPr>
  </w:style>
  <w:style w:type="character" w:customStyle="1" w:styleId="25">
    <w:name w:val="正文文本 2 字符"/>
    <w:basedOn w:val="a0"/>
    <w:link w:val="24"/>
    <w:rsid w:val="00F30C4E"/>
    <w:rPr>
      <w:rFonts w:ascii="Times New Roman" w:eastAsia="Times New Roman" w:hAnsi="Times New Roman"/>
    </w:rPr>
  </w:style>
  <w:style w:type="paragraph" w:styleId="34">
    <w:name w:val="Body Text 3"/>
    <w:basedOn w:val="a"/>
    <w:link w:val="35"/>
    <w:rsid w:val="00F30C4E"/>
    <w:pPr>
      <w:spacing w:after="120"/>
    </w:pPr>
    <w:rPr>
      <w:sz w:val="16"/>
      <w:szCs w:val="16"/>
    </w:rPr>
  </w:style>
  <w:style w:type="character" w:customStyle="1" w:styleId="35">
    <w:name w:val="正文文本 3 字符"/>
    <w:basedOn w:val="a0"/>
    <w:link w:val="34"/>
    <w:rsid w:val="00F30C4E"/>
    <w:rPr>
      <w:rFonts w:ascii="Times New Roman" w:eastAsia="Times New Roman" w:hAnsi="Times New Roman"/>
      <w:sz w:val="16"/>
      <w:szCs w:val="16"/>
    </w:rPr>
  </w:style>
  <w:style w:type="paragraph" w:styleId="afc">
    <w:name w:val="Body Text First Indent"/>
    <w:basedOn w:val="afa"/>
    <w:link w:val="afd"/>
    <w:rsid w:val="00F30C4E"/>
    <w:pPr>
      <w:spacing w:after="180"/>
      <w:ind w:firstLine="360"/>
    </w:pPr>
  </w:style>
  <w:style w:type="character" w:customStyle="1" w:styleId="afd">
    <w:name w:val="正文文本首行缩进 字符"/>
    <w:basedOn w:val="afb"/>
    <w:link w:val="afc"/>
    <w:rsid w:val="00F30C4E"/>
    <w:rPr>
      <w:rFonts w:ascii="Times New Roman" w:eastAsia="Times New Roman" w:hAnsi="Times New Roman"/>
    </w:rPr>
  </w:style>
  <w:style w:type="paragraph" w:styleId="afe">
    <w:name w:val="Body Text Indent"/>
    <w:basedOn w:val="a"/>
    <w:link w:val="aff"/>
    <w:rsid w:val="00F30C4E"/>
    <w:pPr>
      <w:spacing w:after="120"/>
      <w:ind w:left="283"/>
    </w:pPr>
  </w:style>
  <w:style w:type="character" w:customStyle="1" w:styleId="aff">
    <w:name w:val="正文文本缩进 字符"/>
    <w:basedOn w:val="a0"/>
    <w:link w:val="afe"/>
    <w:rsid w:val="00F30C4E"/>
    <w:rPr>
      <w:rFonts w:ascii="Times New Roman" w:eastAsia="Times New Roman" w:hAnsi="Times New Roman"/>
    </w:rPr>
  </w:style>
  <w:style w:type="paragraph" w:styleId="26">
    <w:name w:val="Body Text First Indent 2"/>
    <w:basedOn w:val="afe"/>
    <w:link w:val="27"/>
    <w:rsid w:val="00F30C4E"/>
    <w:pPr>
      <w:spacing w:after="180"/>
      <w:ind w:left="360" w:firstLine="360"/>
    </w:pPr>
  </w:style>
  <w:style w:type="character" w:customStyle="1" w:styleId="27">
    <w:name w:val="正文文本首行缩进 2 字符"/>
    <w:basedOn w:val="aff"/>
    <w:link w:val="26"/>
    <w:rsid w:val="00F30C4E"/>
    <w:rPr>
      <w:rFonts w:ascii="Times New Roman" w:eastAsia="Times New Roman" w:hAnsi="Times New Roman"/>
    </w:rPr>
  </w:style>
  <w:style w:type="paragraph" w:styleId="28">
    <w:name w:val="Body Text Indent 2"/>
    <w:basedOn w:val="a"/>
    <w:link w:val="29"/>
    <w:rsid w:val="00F30C4E"/>
    <w:pPr>
      <w:spacing w:after="120" w:line="480" w:lineRule="auto"/>
      <w:ind w:left="283"/>
    </w:pPr>
  </w:style>
  <w:style w:type="character" w:customStyle="1" w:styleId="29">
    <w:name w:val="正文文本缩进 2 字符"/>
    <w:basedOn w:val="a0"/>
    <w:link w:val="28"/>
    <w:rsid w:val="00F30C4E"/>
    <w:rPr>
      <w:rFonts w:ascii="Times New Roman" w:eastAsia="Times New Roman" w:hAnsi="Times New Roman"/>
    </w:rPr>
  </w:style>
  <w:style w:type="paragraph" w:styleId="36">
    <w:name w:val="Body Text Indent 3"/>
    <w:basedOn w:val="a"/>
    <w:link w:val="37"/>
    <w:rsid w:val="00F30C4E"/>
    <w:pPr>
      <w:spacing w:after="120"/>
      <w:ind w:left="283"/>
    </w:pPr>
    <w:rPr>
      <w:sz w:val="16"/>
      <w:szCs w:val="16"/>
    </w:rPr>
  </w:style>
  <w:style w:type="character" w:customStyle="1" w:styleId="37">
    <w:name w:val="正文文本缩进 3 字符"/>
    <w:basedOn w:val="a0"/>
    <w:link w:val="36"/>
    <w:rsid w:val="00F30C4E"/>
    <w:rPr>
      <w:rFonts w:ascii="Times New Roman" w:eastAsia="Times New Roman" w:hAnsi="Times New Roman"/>
      <w:sz w:val="16"/>
      <w:szCs w:val="16"/>
    </w:rPr>
  </w:style>
  <w:style w:type="paragraph" w:styleId="aff0">
    <w:name w:val="caption"/>
    <w:basedOn w:val="a"/>
    <w:next w:val="a"/>
    <w:semiHidden/>
    <w:unhideWhenUsed/>
    <w:qFormat/>
    <w:rsid w:val="00F30C4E"/>
    <w:pPr>
      <w:spacing w:after="200"/>
    </w:pPr>
    <w:rPr>
      <w:i/>
      <w:iCs/>
      <w:color w:val="44546A" w:themeColor="text2"/>
      <w:sz w:val="18"/>
      <w:szCs w:val="18"/>
    </w:rPr>
  </w:style>
  <w:style w:type="paragraph" w:styleId="aff1">
    <w:name w:val="Closing"/>
    <w:basedOn w:val="a"/>
    <w:link w:val="aff2"/>
    <w:rsid w:val="00F30C4E"/>
    <w:pPr>
      <w:spacing w:after="0"/>
      <w:ind w:left="4252"/>
    </w:pPr>
  </w:style>
  <w:style w:type="character" w:customStyle="1" w:styleId="aff2">
    <w:name w:val="结束语 字符"/>
    <w:basedOn w:val="a0"/>
    <w:link w:val="aff1"/>
    <w:rsid w:val="00F30C4E"/>
    <w:rPr>
      <w:rFonts w:ascii="Times New Roman" w:eastAsia="Times New Roman" w:hAnsi="Times New Roman"/>
    </w:rPr>
  </w:style>
  <w:style w:type="paragraph" w:styleId="aff3">
    <w:name w:val="Date"/>
    <w:basedOn w:val="a"/>
    <w:next w:val="a"/>
    <w:link w:val="aff4"/>
    <w:rsid w:val="00F30C4E"/>
  </w:style>
  <w:style w:type="character" w:customStyle="1" w:styleId="aff4">
    <w:name w:val="日期 字符"/>
    <w:basedOn w:val="a0"/>
    <w:link w:val="aff3"/>
    <w:rsid w:val="00F30C4E"/>
    <w:rPr>
      <w:rFonts w:ascii="Times New Roman" w:eastAsia="Times New Roman" w:hAnsi="Times New Roman"/>
    </w:rPr>
  </w:style>
  <w:style w:type="paragraph" w:styleId="aff5">
    <w:name w:val="Document Map"/>
    <w:basedOn w:val="a"/>
    <w:link w:val="aff6"/>
    <w:rsid w:val="00F30C4E"/>
    <w:pPr>
      <w:spacing w:after="0"/>
    </w:pPr>
    <w:rPr>
      <w:rFonts w:ascii="Segoe UI" w:hAnsi="Segoe UI" w:cs="Segoe UI"/>
      <w:sz w:val="16"/>
      <w:szCs w:val="16"/>
    </w:rPr>
  </w:style>
  <w:style w:type="character" w:customStyle="1" w:styleId="aff6">
    <w:name w:val="文档结构图 字符"/>
    <w:basedOn w:val="a0"/>
    <w:link w:val="aff5"/>
    <w:rsid w:val="00F30C4E"/>
    <w:rPr>
      <w:rFonts w:ascii="Segoe UI" w:eastAsia="Times New Roman" w:hAnsi="Segoe UI" w:cs="Segoe UI"/>
      <w:sz w:val="16"/>
      <w:szCs w:val="16"/>
    </w:rPr>
  </w:style>
  <w:style w:type="paragraph" w:styleId="aff7">
    <w:name w:val="E-mail Signature"/>
    <w:basedOn w:val="a"/>
    <w:link w:val="aff8"/>
    <w:rsid w:val="00F30C4E"/>
    <w:pPr>
      <w:spacing w:after="0"/>
    </w:pPr>
  </w:style>
  <w:style w:type="character" w:customStyle="1" w:styleId="aff8">
    <w:name w:val="电子邮件签名 字符"/>
    <w:basedOn w:val="a0"/>
    <w:link w:val="aff7"/>
    <w:rsid w:val="00F30C4E"/>
    <w:rPr>
      <w:rFonts w:ascii="Times New Roman" w:eastAsia="Times New Roman" w:hAnsi="Times New Roman"/>
    </w:rPr>
  </w:style>
  <w:style w:type="paragraph" w:styleId="aff9">
    <w:name w:val="endnote text"/>
    <w:basedOn w:val="a"/>
    <w:link w:val="affa"/>
    <w:rsid w:val="00F30C4E"/>
    <w:pPr>
      <w:spacing w:after="0"/>
    </w:pPr>
  </w:style>
  <w:style w:type="character" w:customStyle="1" w:styleId="affa">
    <w:name w:val="尾注文本 字符"/>
    <w:basedOn w:val="a0"/>
    <w:link w:val="aff9"/>
    <w:rsid w:val="00F30C4E"/>
    <w:rPr>
      <w:rFonts w:ascii="Times New Roman" w:eastAsia="Times New Roman" w:hAnsi="Times New Roman"/>
    </w:rPr>
  </w:style>
  <w:style w:type="paragraph" w:styleId="affb">
    <w:name w:val="envelope address"/>
    <w:basedOn w:val="a"/>
    <w:rsid w:val="00F30C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F30C4E"/>
    <w:pPr>
      <w:spacing w:after="0"/>
    </w:pPr>
    <w:rPr>
      <w:rFonts w:asciiTheme="majorHAnsi" w:eastAsiaTheme="majorEastAsia" w:hAnsiTheme="majorHAnsi" w:cstheme="majorBidi"/>
    </w:rPr>
  </w:style>
  <w:style w:type="paragraph" w:styleId="HTML">
    <w:name w:val="HTML Address"/>
    <w:basedOn w:val="a"/>
    <w:link w:val="HTML0"/>
    <w:rsid w:val="00F30C4E"/>
    <w:pPr>
      <w:spacing w:after="0"/>
    </w:pPr>
    <w:rPr>
      <w:i/>
      <w:iCs/>
    </w:rPr>
  </w:style>
  <w:style w:type="character" w:customStyle="1" w:styleId="HTML0">
    <w:name w:val="HTML 地址 字符"/>
    <w:basedOn w:val="a0"/>
    <w:link w:val="HTML"/>
    <w:rsid w:val="00F30C4E"/>
    <w:rPr>
      <w:rFonts w:ascii="Times New Roman" w:eastAsia="Times New Roman" w:hAnsi="Times New Roman"/>
      <w:i/>
      <w:iCs/>
    </w:rPr>
  </w:style>
  <w:style w:type="paragraph" w:styleId="HTML1">
    <w:name w:val="HTML Preformatted"/>
    <w:basedOn w:val="a"/>
    <w:link w:val="HTML2"/>
    <w:rsid w:val="00F30C4E"/>
    <w:pPr>
      <w:spacing w:after="0"/>
    </w:pPr>
    <w:rPr>
      <w:rFonts w:ascii="Consolas" w:hAnsi="Consolas"/>
    </w:rPr>
  </w:style>
  <w:style w:type="character" w:customStyle="1" w:styleId="HTML2">
    <w:name w:val="HTML 预设格式 字符"/>
    <w:basedOn w:val="a0"/>
    <w:link w:val="HTML1"/>
    <w:rsid w:val="00F30C4E"/>
    <w:rPr>
      <w:rFonts w:ascii="Consolas" w:eastAsia="Times New Roman" w:hAnsi="Consolas"/>
    </w:rPr>
  </w:style>
  <w:style w:type="paragraph" w:styleId="38">
    <w:name w:val="index 3"/>
    <w:basedOn w:val="a"/>
    <w:next w:val="a"/>
    <w:rsid w:val="00F30C4E"/>
    <w:pPr>
      <w:spacing w:after="0"/>
      <w:ind w:left="600" w:hanging="200"/>
    </w:pPr>
  </w:style>
  <w:style w:type="paragraph" w:styleId="44">
    <w:name w:val="index 4"/>
    <w:basedOn w:val="a"/>
    <w:next w:val="a"/>
    <w:rsid w:val="00F30C4E"/>
    <w:pPr>
      <w:spacing w:after="0"/>
      <w:ind w:left="800" w:hanging="200"/>
    </w:pPr>
  </w:style>
  <w:style w:type="paragraph" w:styleId="54">
    <w:name w:val="index 5"/>
    <w:basedOn w:val="a"/>
    <w:next w:val="a"/>
    <w:rsid w:val="00F30C4E"/>
    <w:pPr>
      <w:spacing w:after="0"/>
      <w:ind w:left="1000" w:hanging="200"/>
    </w:pPr>
  </w:style>
  <w:style w:type="paragraph" w:styleId="60">
    <w:name w:val="index 6"/>
    <w:basedOn w:val="a"/>
    <w:next w:val="a"/>
    <w:rsid w:val="00F30C4E"/>
    <w:pPr>
      <w:spacing w:after="0"/>
      <w:ind w:left="1200" w:hanging="200"/>
    </w:pPr>
  </w:style>
  <w:style w:type="paragraph" w:styleId="70">
    <w:name w:val="index 7"/>
    <w:basedOn w:val="a"/>
    <w:next w:val="a"/>
    <w:rsid w:val="00F30C4E"/>
    <w:pPr>
      <w:spacing w:after="0"/>
      <w:ind w:left="1400" w:hanging="200"/>
    </w:pPr>
  </w:style>
  <w:style w:type="paragraph" w:styleId="80">
    <w:name w:val="index 8"/>
    <w:basedOn w:val="a"/>
    <w:next w:val="a"/>
    <w:rsid w:val="00F30C4E"/>
    <w:pPr>
      <w:spacing w:after="0"/>
      <w:ind w:left="1600" w:hanging="200"/>
    </w:pPr>
  </w:style>
  <w:style w:type="paragraph" w:styleId="91">
    <w:name w:val="index 9"/>
    <w:basedOn w:val="a"/>
    <w:next w:val="a"/>
    <w:rsid w:val="00F30C4E"/>
    <w:pPr>
      <w:spacing w:after="0"/>
      <w:ind w:left="1800" w:hanging="200"/>
    </w:pPr>
  </w:style>
  <w:style w:type="paragraph" w:styleId="affd">
    <w:name w:val="index heading"/>
    <w:basedOn w:val="a"/>
    <w:next w:val="10"/>
    <w:qFormat/>
    <w:rsid w:val="00F30C4E"/>
    <w:rPr>
      <w:rFonts w:asciiTheme="majorHAnsi" w:eastAsiaTheme="majorEastAsia" w:hAnsiTheme="majorHAnsi" w:cstheme="majorBidi"/>
      <w:b/>
      <w:bCs/>
    </w:rPr>
  </w:style>
  <w:style w:type="paragraph" w:styleId="affe">
    <w:name w:val="Intense Quote"/>
    <w:basedOn w:val="a"/>
    <w:next w:val="a"/>
    <w:link w:val="afff"/>
    <w:uiPriority w:val="30"/>
    <w:qFormat/>
    <w:rsid w:val="00F30C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
    <w:name w:val="明显引用 字符"/>
    <w:basedOn w:val="a0"/>
    <w:link w:val="affe"/>
    <w:uiPriority w:val="30"/>
    <w:rsid w:val="00F30C4E"/>
    <w:rPr>
      <w:rFonts w:ascii="Times New Roman" w:eastAsia="Times New Roman" w:hAnsi="Times New Roman"/>
      <w:i/>
      <w:iCs/>
      <w:color w:val="4472C4" w:themeColor="accent1"/>
    </w:rPr>
  </w:style>
  <w:style w:type="paragraph" w:styleId="afff0">
    <w:name w:val="List Continue"/>
    <w:basedOn w:val="a"/>
    <w:rsid w:val="00F30C4E"/>
    <w:pPr>
      <w:spacing w:after="120"/>
      <w:ind w:left="283"/>
      <w:contextualSpacing/>
    </w:pPr>
  </w:style>
  <w:style w:type="paragraph" w:styleId="2a">
    <w:name w:val="List Continue 2"/>
    <w:basedOn w:val="a"/>
    <w:rsid w:val="00F30C4E"/>
    <w:pPr>
      <w:spacing w:after="120"/>
      <w:ind w:left="566"/>
      <w:contextualSpacing/>
    </w:pPr>
  </w:style>
  <w:style w:type="paragraph" w:styleId="39">
    <w:name w:val="List Continue 3"/>
    <w:basedOn w:val="a"/>
    <w:rsid w:val="00F30C4E"/>
    <w:pPr>
      <w:spacing w:after="120"/>
      <w:ind w:left="849"/>
      <w:contextualSpacing/>
    </w:pPr>
  </w:style>
  <w:style w:type="paragraph" w:styleId="45">
    <w:name w:val="List Continue 4"/>
    <w:basedOn w:val="a"/>
    <w:rsid w:val="00F30C4E"/>
    <w:pPr>
      <w:spacing w:after="120"/>
      <w:ind w:left="1132"/>
      <w:contextualSpacing/>
    </w:pPr>
  </w:style>
  <w:style w:type="paragraph" w:styleId="55">
    <w:name w:val="List Continue 5"/>
    <w:basedOn w:val="a"/>
    <w:rsid w:val="00F30C4E"/>
    <w:pPr>
      <w:spacing w:after="120"/>
      <w:ind w:left="1415"/>
      <w:contextualSpacing/>
    </w:pPr>
  </w:style>
  <w:style w:type="paragraph" w:styleId="3">
    <w:name w:val="List Number 3"/>
    <w:basedOn w:val="a"/>
    <w:rsid w:val="00F30C4E"/>
    <w:pPr>
      <w:numPr>
        <w:numId w:val="17"/>
      </w:numPr>
      <w:contextualSpacing/>
    </w:pPr>
  </w:style>
  <w:style w:type="paragraph" w:styleId="4">
    <w:name w:val="List Number 4"/>
    <w:basedOn w:val="a"/>
    <w:rsid w:val="00F30C4E"/>
    <w:pPr>
      <w:numPr>
        <w:numId w:val="18"/>
      </w:numPr>
      <w:contextualSpacing/>
    </w:pPr>
  </w:style>
  <w:style w:type="paragraph" w:styleId="5">
    <w:name w:val="List Number 5"/>
    <w:basedOn w:val="a"/>
    <w:rsid w:val="00F30C4E"/>
    <w:pPr>
      <w:numPr>
        <w:numId w:val="19"/>
      </w:numPr>
      <w:contextualSpacing/>
    </w:pPr>
  </w:style>
  <w:style w:type="paragraph" w:styleId="afff1">
    <w:name w:val="macro"/>
    <w:link w:val="afff2"/>
    <w:rsid w:val="00F30C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2">
    <w:name w:val="宏文本 字符"/>
    <w:basedOn w:val="a0"/>
    <w:link w:val="afff1"/>
    <w:rsid w:val="00F30C4E"/>
    <w:rPr>
      <w:rFonts w:ascii="Consolas" w:eastAsia="Times New Roman" w:hAnsi="Consolas"/>
    </w:rPr>
  </w:style>
  <w:style w:type="paragraph" w:styleId="afff3">
    <w:name w:val="Message Header"/>
    <w:basedOn w:val="a"/>
    <w:link w:val="afff4"/>
    <w:rsid w:val="00F30C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F30C4E"/>
    <w:rPr>
      <w:rFonts w:asciiTheme="majorHAnsi" w:eastAsiaTheme="majorEastAsia" w:hAnsiTheme="majorHAnsi" w:cstheme="majorBidi"/>
      <w:sz w:val="24"/>
      <w:szCs w:val="24"/>
      <w:shd w:val="pct20" w:color="auto" w:fill="auto"/>
    </w:rPr>
  </w:style>
  <w:style w:type="paragraph" w:styleId="afff5">
    <w:name w:val="No Spacing"/>
    <w:uiPriority w:val="1"/>
    <w:qFormat/>
    <w:rsid w:val="00F30C4E"/>
    <w:pPr>
      <w:overflowPunct w:val="0"/>
      <w:autoSpaceDE w:val="0"/>
      <w:autoSpaceDN w:val="0"/>
      <w:adjustRightInd w:val="0"/>
      <w:textAlignment w:val="baseline"/>
    </w:pPr>
    <w:rPr>
      <w:rFonts w:ascii="Times New Roman" w:eastAsia="Times New Roman" w:hAnsi="Times New Roman"/>
    </w:rPr>
  </w:style>
  <w:style w:type="paragraph" w:styleId="afff6">
    <w:name w:val="Normal (Web)"/>
    <w:basedOn w:val="a"/>
    <w:uiPriority w:val="99"/>
    <w:rsid w:val="00F30C4E"/>
    <w:rPr>
      <w:sz w:val="24"/>
      <w:szCs w:val="24"/>
    </w:rPr>
  </w:style>
  <w:style w:type="paragraph" w:styleId="afff7">
    <w:name w:val="Normal Indent"/>
    <w:basedOn w:val="a"/>
    <w:rsid w:val="00F30C4E"/>
    <w:pPr>
      <w:ind w:left="720"/>
    </w:pPr>
  </w:style>
  <w:style w:type="paragraph" w:styleId="afff8">
    <w:name w:val="Note Heading"/>
    <w:basedOn w:val="a"/>
    <w:next w:val="a"/>
    <w:link w:val="afff9"/>
    <w:rsid w:val="00F30C4E"/>
    <w:pPr>
      <w:spacing w:after="0"/>
    </w:pPr>
  </w:style>
  <w:style w:type="character" w:customStyle="1" w:styleId="afff9">
    <w:name w:val="注释标题 字符"/>
    <w:basedOn w:val="a0"/>
    <w:link w:val="afff8"/>
    <w:rsid w:val="00F30C4E"/>
    <w:rPr>
      <w:rFonts w:ascii="Times New Roman" w:eastAsia="Times New Roman" w:hAnsi="Times New Roman"/>
    </w:rPr>
  </w:style>
  <w:style w:type="paragraph" w:styleId="afffa">
    <w:name w:val="Plain Text"/>
    <w:basedOn w:val="a"/>
    <w:link w:val="afffb"/>
    <w:rsid w:val="00F30C4E"/>
    <w:pPr>
      <w:spacing w:after="0"/>
    </w:pPr>
    <w:rPr>
      <w:rFonts w:ascii="Consolas" w:hAnsi="Consolas"/>
      <w:sz w:val="21"/>
      <w:szCs w:val="21"/>
    </w:rPr>
  </w:style>
  <w:style w:type="character" w:customStyle="1" w:styleId="afffb">
    <w:name w:val="纯文本 字符"/>
    <w:basedOn w:val="a0"/>
    <w:link w:val="afffa"/>
    <w:rsid w:val="00F30C4E"/>
    <w:rPr>
      <w:rFonts w:ascii="Consolas" w:eastAsia="Times New Roman" w:hAnsi="Consolas"/>
      <w:sz w:val="21"/>
      <w:szCs w:val="21"/>
    </w:rPr>
  </w:style>
  <w:style w:type="paragraph" w:styleId="afffc">
    <w:name w:val="Quote"/>
    <w:basedOn w:val="a"/>
    <w:next w:val="a"/>
    <w:link w:val="afffd"/>
    <w:uiPriority w:val="29"/>
    <w:qFormat/>
    <w:rsid w:val="00F30C4E"/>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30C4E"/>
    <w:rPr>
      <w:rFonts w:ascii="Times New Roman" w:eastAsia="Times New Roman" w:hAnsi="Times New Roman"/>
      <w:i/>
      <w:iCs/>
      <w:color w:val="404040" w:themeColor="text1" w:themeTint="BF"/>
    </w:rPr>
  </w:style>
  <w:style w:type="paragraph" w:styleId="afffe">
    <w:name w:val="Salutation"/>
    <w:basedOn w:val="a"/>
    <w:next w:val="a"/>
    <w:link w:val="affff"/>
    <w:rsid w:val="00F30C4E"/>
  </w:style>
  <w:style w:type="character" w:customStyle="1" w:styleId="affff">
    <w:name w:val="称呼 字符"/>
    <w:basedOn w:val="a0"/>
    <w:link w:val="afffe"/>
    <w:rsid w:val="00F30C4E"/>
    <w:rPr>
      <w:rFonts w:ascii="Times New Roman" w:eastAsia="Times New Roman" w:hAnsi="Times New Roman"/>
    </w:rPr>
  </w:style>
  <w:style w:type="paragraph" w:styleId="affff0">
    <w:name w:val="Signature"/>
    <w:basedOn w:val="a"/>
    <w:link w:val="affff1"/>
    <w:rsid w:val="00F30C4E"/>
    <w:pPr>
      <w:spacing w:after="0"/>
      <w:ind w:left="4252"/>
    </w:pPr>
  </w:style>
  <w:style w:type="character" w:customStyle="1" w:styleId="affff1">
    <w:name w:val="签名 字符"/>
    <w:basedOn w:val="a0"/>
    <w:link w:val="affff0"/>
    <w:rsid w:val="00F30C4E"/>
    <w:rPr>
      <w:rFonts w:ascii="Times New Roman" w:eastAsia="Times New Roman" w:hAnsi="Times New Roman"/>
    </w:rPr>
  </w:style>
  <w:style w:type="paragraph" w:styleId="affff2">
    <w:name w:val="Subtitle"/>
    <w:basedOn w:val="a"/>
    <w:next w:val="a"/>
    <w:link w:val="affff3"/>
    <w:qFormat/>
    <w:rsid w:val="00F30C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30C4E"/>
    <w:rPr>
      <w:rFonts w:asciiTheme="minorHAnsi" w:eastAsiaTheme="minorEastAsia" w:hAnsiTheme="minorHAnsi" w:cstheme="minorBidi"/>
      <w:color w:val="5A5A5A" w:themeColor="text1" w:themeTint="A5"/>
      <w:spacing w:val="15"/>
      <w:sz w:val="22"/>
      <w:szCs w:val="22"/>
    </w:rPr>
  </w:style>
  <w:style w:type="paragraph" w:styleId="affff4">
    <w:name w:val="table of authorities"/>
    <w:basedOn w:val="a"/>
    <w:next w:val="a"/>
    <w:rsid w:val="00F30C4E"/>
    <w:pPr>
      <w:spacing w:after="0"/>
      <w:ind w:left="200" w:hanging="200"/>
    </w:pPr>
  </w:style>
  <w:style w:type="paragraph" w:styleId="affff5">
    <w:name w:val="table of figures"/>
    <w:basedOn w:val="a"/>
    <w:next w:val="a"/>
    <w:rsid w:val="00F30C4E"/>
    <w:pPr>
      <w:spacing w:after="0"/>
    </w:pPr>
  </w:style>
  <w:style w:type="paragraph" w:styleId="affff6">
    <w:name w:val="Title"/>
    <w:basedOn w:val="a"/>
    <w:next w:val="a"/>
    <w:link w:val="affff7"/>
    <w:qFormat/>
    <w:rsid w:val="00F30C4E"/>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30C4E"/>
    <w:rPr>
      <w:rFonts w:asciiTheme="majorHAnsi" w:eastAsiaTheme="majorEastAsia" w:hAnsiTheme="majorHAnsi" w:cstheme="majorBidi"/>
      <w:spacing w:val="-10"/>
      <w:kern w:val="28"/>
      <w:sz w:val="56"/>
      <w:szCs w:val="56"/>
    </w:rPr>
  </w:style>
  <w:style w:type="paragraph" w:styleId="affff8">
    <w:name w:val="toa heading"/>
    <w:basedOn w:val="a"/>
    <w:next w:val="a"/>
    <w:rsid w:val="00F30C4E"/>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0C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9">
    <w:name w:val="Hyperlink"/>
    <w:unhideWhenUsed/>
    <w:rsid w:val="00CB2859"/>
    <w:rPr>
      <w:color w:val="0000FF"/>
      <w:u w:val="single"/>
    </w:rPr>
  </w:style>
  <w:style w:type="character" w:customStyle="1" w:styleId="CRCoverPageZchn">
    <w:name w:val="CR Cover Page Zchn"/>
    <w:link w:val="CRCoverPage"/>
    <w:qFormat/>
    <w:locked/>
    <w:rsid w:val="00CB2859"/>
    <w:rPr>
      <w:rFonts w:ascii="Arial" w:hAnsi="Arial" w:cs="Arial"/>
      <w:lang w:eastAsia="de-DE"/>
    </w:rPr>
  </w:style>
  <w:style w:type="paragraph" w:customStyle="1" w:styleId="CRCoverPage">
    <w:name w:val="CR Cover Page"/>
    <w:next w:val="a"/>
    <w:link w:val="CRCoverPageZchn"/>
    <w:qFormat/>
    <w:rsid w:val="00CB2859"/>
    <w:pPr>
      <w:spacing w:after="120"/>
    </w:pPr>
    <w:rPr>
      <w:rFonts w:ascii="Arial" w:hAnsi="Arial" w:cs="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0728394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06181936">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15564660">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EE66B-1C3A-4419-AD3C-152A10B93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1176</TotalTime>
  <Pages>96</Pages>
  <Words>45788</Words>
  <Characters>260996</Characters>
  <Application>Microsoft Office Word</Application>
  <DocSecurity>0</DocSecurity>
  <Lines>2174</Lines>
  <Paragraphs>612</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 36.331</vt:lpstr>
      <vt:lpstr>Contents</vt:lpstr>
      <vt:lpstr>Foreword</vt:lpstr>
      <vt:lpstr>1	Scope</vt:lpstr>
      <vt:lpstr>2	References</vt:lpstr>
      <vt:lpstr>3	Definitions, symbols and abbreviations</vt:lpstr>
      <vt:lpstr>    3.1	Definitions</vt:lpstr>
    </vt:vector>
  </TitlesOfParts>
  <Manager/>
  <Company/>
  <LinksUpToDate>false</LinksUpToDate>
  <CharactersWithSpaces>306172</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17)</dc:subject>
  <dc:creator>MCC Support</dc:creator>
  <cp:keywords/>
  <dc:description/>
  <cp:lastModifiedBy>Xiaomi</cp:lastModifiedBy>
  <cp:revision>33</cp:revision>
  <cp:lastPrinted>2018-03-06T08:25:00Z</cp:lastPrinted>
  <dcterms:created xsi:type="dcterms:W3CDTF">2025-09-29T02:13:00Z</dcterms:created>
  <dcterms:modified xsi:type="dcterms:W3CDTF">2025-10-02T23:38:00Z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WM58720f409d0611f08000038e0000038e">
    <vt:lpwstr>CWMO0SAtRxdxiOgzylhFyEnAXsCfulbKahqVMOe38NteaPtkDkCm/2tTAZYhV1YE+DPJPyPg8yc5thN3Ih6QLJ8+w==</vt:lpwstr>
  </property>
</Properties>
</file>