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2D0AF" w14:textId="1ED64EAA" w:rsidR="003F3325" w:rsidRPr="00D966E5" w:rsidRDefault="003F3325" w:rsidP="003F3325">
      <w:pPr>
        <w:tabs>
          <w:tab w:val="left" w:pos="1820"/>
        </w:tabs>
        <w:jc w:val="both"/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</w:pP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GPP TSG-RAN WG2#131bis   </w:t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          R2-25</w:t>
      </w:r>
      <w:r w:rsidR="00D966E5"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  <w:t>07306</w:t>
      </w:r>
    </w:p>
    <w:p w14:paraId="53ECC5F4" w14:textId="77777777" w:rsidR="003F3325" w:rsidRPr="006A0465" w:rsidRDefault="003F3325" w:rsidP="003F3325">
      <w:pPr>
        <w:tabs>
          <w:tab w:val="center" w:pos="4536"/>
          <w:tab w:val="right" w:pos="9072"/>
        </w:tabs>
        <w:rPr>
          <w:rFonts w:ascii="Times New Roman" w:eastAsiaTheme="minorEastAsia" w:hAnsi="Times New Roman" w:cs="Times New Roman"/>
          <w:b/>
          <w:bCs/>
          <w:kern w:val="2"/>
          <w:szCs w:val="21"/>
        </w:rPr>
      </w:pPr>
      <w:r w:rsidRPr="006A0465">
        <w:rPr>
          <w:rFonts w:ascii="Times New Roman" w:eastAsia="Times New Roman" w:hAnsi="Times New Roman" w:cs="Times New Roman"/>
          <w:b/>
          <w:bCs/>
          <w:kern w:val="2"/>
          <w:szCs w:val="21"/>
        </w:rPr>
        <w:t>Prague, Czech Republic, Oct. 13th-17th</w:t>
      </w:r>
    </w:p>
    <w:p w14:paraId="4147D8EF" w14:textId="77777777" w:rsidR="00B3110F" w:rsidRPr="00EC7D0B" w:rsidRDefault="00B3110F" w:rsidP="00B3110F">
      <w:pPr>
        <w:tabs>
          <w:tab w:val="left" w:pos="1815"/>
        </w:tabs>
        <w:spacing w:before="100" w:beforeAutospacing="1" w:after="100" w:afterAutospacing="1"/>
        <w:rPr>
          <w:rFonts w:ascii="Times New Roman" w:hAnsi="Times New Roman" w:cs="Times New Roman"/>
          <w:b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Agenda Item:</w:t>
      </w:r>
      <w:r w:rsidRPr="00EC7D0B">
        <w:rPr>
          <w:rFonts w:ascii="Times New Roman" w:hAnsi="Times New Roman" w:cs="Times New Roman"/>
          <w:b/>
          <w:bCs/>
          <w:lang w:val="en-AU"/>
        </w:rPr>
        <w:tab/>
      </w:r>
      <w:r w:rsidRPr="00EC7D0B">
        <w:rPr>
          <w:rFonts w:ascii="Times New Roman" w:hAnsi="Times New Roman" w:cs="Times New Roman"/>
          <w:b/>
        </w:rPr>
        <w:t>8.9.3</w:t>
      </w:r>
    </w:p>
    <w:p w14:paraId="7C5A2642" w14:textId="77777777" w:rsidR="00B3110F" w:rsidRPr="00EC7D0B" w:rsidRDefault="00B3110F" w:rsidP="00B3110F">
      <w:pPr>
        <w:tabs>
          <w:tab w:val="left" w:pos="1815"/>
        </w:tabs>
        <w:spacing w:before="100" w:beforeAutospacing="1" w:after="100" w:afterAutospacing="1"/>
        <w:rPr>
          <w:rFonts w:ascii="Times New Roman" w:hAnsi="Times New Roman" w:cs="Times New Roman"/>
          <w:b/>
          <w:bCs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Source:</w:t>
      </w:r>
      <w:r w:rsidRPr="00EC7D0B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EC7D0B">
        <w:rPr>
          <w:rFonts w:ascii="Times New Roman" w:hAnsi="Times New Roman" w:cs="Times New Roman"/>
          <w:b/>
          <w:bCs/>
          <w:lang w:val="en-AU"/>
        </w:rPr>
        <w:tab/>
        <w:t>NEC</w:t>
      </w:r>
    </w:p>
    <w:p w14:paraId="297A9F39" w14:textId="31ADD8EF" w:rsidR="00B3110F" w:rsidRPr="00EC7D0B" w:rsidRDefault="00B3110F" w:rsidP="00B3110F">
      <w:pPr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EC7D0B">
        <w:rPr>
          <w:rFonts w:ascii="Times New Roman" w:hAnsi="Times New Roman" w:cs="Times New Roman"/>
          <w:b/>
          <w:lang w:val="en-AU"/>
        </w:rPr>
        <w:t>Title:</w:t>
      </w:r>
      <w:r w:rsidRPr="00EC7D0B">
        <w:rPr>
          <w:rFonts w:ascii="Times New Roman" w:hAnsi="Times New Roman" w:cs="Times New Roman"/>
          <w:b/>
          <w:bCs/>
          <w:lang w:val="en-AU"/>
        </w:rPr>
        <w:tab/>
        <w:t xml:space="preserve">        </w:t>
      </w:r>
      <w:r w:rsidR="00352443" w:rsidRPr="00352443">
        <w:rPr>
          <w:rFonts w:ascii="Times New Roman" w:hAnsi="Times New Roman" w:cs="Times New Roman"/>
          <w:b/>
          <w:bCs/>
        </w:rPr>
        <w:t>CB-EDT relevant MAC open issues</w:t>
      </w:r>
    </w:p>
    <w:p w14:paraId="3DB07B9C" w14:textId="662BFC85" w:rsidR="00B3110F" w:rsidRPr="00EC7D0B" w:rsidRDefault="00B3110F" w:rsidP="00E10F07">
      <w:pPr>
        <w:spacing w:before="100" w:beforeAutospacing="1" w:after="100" w:afterAutospacing="1"/>
        <w:rPr>
          <w:rFonts w:ascii="Times New Roman" w:hAnsi="Times New Roman" w:cs="Times New Roman"/>
          <w:b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Document for:</w:t>
      </w:r>
      <w:r w:rsidRPr="00EC7D0B">
        <w:rPr>
          <w:rFonts w:ascii="Times New Roman" w:hAnsi="Times New Roman" w:cs="Times New Roman"/>
          <w:b/>
          <w:lang w:val="en-AU"/>
        </w:rPr>
        <w:tab/>
        <w:t xml:space="preserve"> Discussion and Decision</w:t>
      </w:r>
    </w:p>
    <w:p w14:paraId="729B7B51" w14:textId="5DF950BA" w:rsidR="00C062EE" w:rsidRPr="00B905C7" w:rsidRDefault="000A3782" w:rsidP="00417410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="120" w:after="180" w:line="240" w:lineRule="auto"/>
        <w:rPr>
          <w:rFonts w:ascii="Arial" w:eastAsia="Malgun Gothic" w:hAnsi="Arial" w:cs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1370C23D" w14:textId="66C3B6DE" w:rsidR="0027409E" w:rsidRDefault="0027409E" w:rsidP="00AC0220">
      <w:pPr>
        <w:spacing w:before="156" w:after="156"/>
        <w:rPr>
          <w:rFonts w:ascii="Times New Roman" w:eastAsia="Arial Unicode MS" w:hAnsi="Times New Roman" w:cs="Times New Roman"/>
          <w:sz w:val="20"/>
          <w:szCs w:val="20"/>
        </w:rPr>
      </w:pPr>
      <w:r w:rsidRPr="0027409E">
        <w:rPr>
          <w:rFonts w:ascii="Times New Roman" w:eastAsia="Arial Unicode MS" w:hAnsi="Times New Roman" w:cs="Times New Roman" w:hint="eastAsia"/>
          <w:sz w:val="20"/>
          <w:szCs w:val="20"/>
        </w:rPr>
        <w:t xml:space="preserve">In this contribution, </w:t>
      </w:r>
      <w:r w:rsidR="006B08AB">
        <w:rPr>
          <w:rFonts w:ascii="Times New Roman" w:eastAsia="Arial Unicode MS" w:hAnsi="Times New Roman" w:cs="Times New Roman"/>
          <w:sz w:val="20"/>
          <w:szCs w:val="20"/>
        </w:rPr>
        <w:t>we will discuss several MAC issues relevant to</w:t>
      </w:r>
      <w:r w:rsidRPr="0027409E">
        <w:rPr>
          <w:rFonts w:ascii="Times New Roman" w:eastAsia="Arial Unicode MS" w:hAnsi="Times New Roman" w:cs="Times New Roman" w:hint="eastAsia"/>
          <w:sz w:val="20"/>
          <w:szCs w:val="20"/>
        </w:rPr>
        <w:t xml:space="preserve"> CB</w:t>
      </w:r>
      <w:r w:rsidR="00352443">
        <w:rPr>
          <w:rFonts w:ascii="Times New Roman" w:eastAsia="Arial Unicode MS" w:hAnsi="Times New Roman" w:cs="Times New Roman"/>
          <w:sz w:val="20"/>
          <w:szCs w:val="20"/>
        </w:rPr>
        <w:t>-</w:t>
      </w:r>
      <w:r w:rsidRPr="0027409E">
        <w:rPr>
          <w:rFonts w:ascii="Times New Roman" w:eastAsia="Arial Unicode MS" w:hAnsi="Times New Roman" w:cs="Times New Roman" w:hint="eastAsia"/>
          <w:sz w:val="20"/>
          <w:szCs w:val="20"/>
        </w:rPr>
        <w:t>EDT:</w:t>
      </w:r>
    </w:p>
    <w:p w14:paraId="555967EE" w14:textId="4E01A16B" w:rsidR="006B08AB" w:rsidRDefault="006B08AB" w:rsidP="006B08AB">
      <w:pPr>
        <w:pStyle w:val="ListParagraph"/>
        <w:numPr>
          <w:ilvl w:val="0"/>
          <w:numId w:val="33"/>
        </w:numPr>
        <w:spacing w:before="156" w:after="156"/>
        <w:ind w:firstLineChars="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0"/>
          <w:szCs w:val="20"/>
        </w:rPr>
        <w:t>B</w:t>
      </w:r>
      <w:r w:rsidRPr="006B08AB">
        <w:rPr>
          <w:rFonts w:ascii="Times New Roman" w:eastAsia="Arial Unicode MS" w:hAnsi="Times New Roman" w:cs="Times New Roman"/>
          <w:sz w:val="20"/>
          <w:szCs w:val="20"/>
        </w:rPr>
        <w:t xml:space="preserve">ackoff </w:t>
      </w:r>
      <w:r>
        <w:rPr>
          <w:rFonts w:ascii="Times New Roman" w:eastAsia="Arial Unicode MS" w:hAnsi="Times New Roman" w:cs="Times New Roman"/>
          <w:sz w:val="20"/>
          <w:szCs w:val="20"/>
        </w:rPr>
        <w:t>values indicated by BI field</w:t>
      </w:r>
      <w:r w:rsidR="00D966E5">
        <w:rPr>
          <w:rFonts w:ascii="Times New Roman" w:eastAsia="Arial Unicode MS" w:hAnsi="Times New Roman" w:cs="Times New Roman" w:hint="eastAsia"/>
          <w:sz w:val="20"/>
          <w:szCs w:val="20"/>
        </w:rPr>
        <w:t xml:space="preserve"> in CB-Msg4</w:t>
      </w:r>
    </w:p>
    <w:p w14:paraId="59D59EBE" w14:textId="029606C0" w:rsidR="006B08AB" w:rsidRDefault="006B08AB" w:rsidP="006B08AB">
      <w:pPr>
        <w:pStyle w:val="ListParagraph"/>
        <w:numPr>
          <w:ilvl w:val="0"/>
          <w:numId w:val="33"/>
        </w:numPr>
        <w:spacing w:before="156" w:after="156"/>
        <w:ind w:firstLineChars="0"/>
        <w:rPr>
          <w:rFonts w:ascii="Times New Roman" w:eastAsia="Arial Unicode MS" w:hAnsi="Times New Roman" w:cs="Times New Roman"/>
          <w:sz w:val="20"/>
          <w:szCs w:val="20"/>
        </w:rPr>
      </w:pPr>
      <w:r w:rsidRPr="006B08AB">
        <w:rPr>
          <w:rFonts w:ascii="Times New Roman" w:eastAsia="Arial Unicode MS" w:hAnsi="Times New Roman" w:cs="Times New Roman"/>
          <w:sz w:val="20"/>
          <w:szCs w:val="20"/>
        </w:rPr>
        <w:t>DSA window selection</w:t>
      </w:r>
    </w:p>
    <w:p w14:paraId="64BFB478" w14:textId="292B0730" w:rsidR="006B08AB" w:rsidRPr="006B08AB" w:rsidRDefault="006B08AB" w:rsidP="006B08AB">
      <w:pPr>
        <w:pStyle w:val="ListParagraph"/>
        <w:numPr>
          <w:ilvl w:val="0"/>
          <w:numId w:val="33"/>
        </w:numPr>
        <w:spacing w:before="156" w:after="156"/>
        <w:ind w:firstLineChars="0"/>
        <w:rPr>
          <w:rFonts w:ascii="Times New Roman" w:eastAsia="Arial Unicode MS" w:hAnsi="Times New Roman" w:cs="Times New Roman"/>
          <w:sz w:val="20"/>
          <w:szCs w:val="20"/>
        </w:rPr>
      </w:pPr>
      <w:r w:rsidRPr="006B08AB">
        <w:rPr>
          <w:rFonts w:ascii="Times New Roman" w:eastAsia="Arial Unicode MS" w:hAnsi="Times New Roman" w:cs="Times New Roman"/>
          <w:sz w:val="20"/>
          <w:szCs w:val="20"/>
        </w:rPr>
        <w:t>RV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 of CB-Msg replicas</w:t>
      </w:r>
    </w:p>
    <w:p w14:paraId="29FD15AC" w14:textId="5D3A6322" w:rsidR="0081110B" w:rsidRDefault="000A3782" w:rsidP="00C51C6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13F0B2A5" w14:textId="60245B28" w:rsidR="00CF3E2B" w:rsidRPr="007F5277" w:rsidRDefault="00CF3E2B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u w:val="single"/>
          <w:lang w:val="en-GB"/>
        </w:rPr>
      </w:pPr>
      <w:r w:rsidRPr="007F5277">
        <w:rPr>
          <w:rFonts w:ascii="Times New Roman" w:eastAsiaTheme="minorEastAsia" w:hAnsi="Times New Roman" w:cs="Times New Roman"/>
          <w:b/>
          <w:sz w:val="20"/>
          <w:szCs w:val="20"/>
          <w:u w:val="single"/>
          <w:lang w:val="en-GB"/>
        </w:rPr>
        <w:t>MAC open issue 1: backoff indication</w:t>
      </w:r>
    </w:p>
    <w:p w14:paraId="3569FDA4" w14:textId="1BDA4D0D" w:rsidR="0062591E" w:rsidRDefault="00E8004B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BI</w:t>
      </w:r>
      <w:r w:rsidR="00CF3E2B"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C7E3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has been always a 4bits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field</w:t>
      </w:r>
      <w:r w:rsidR="00E6218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As </w:t>
      </w:r>
      <w:r w:rsidR="00CF3E2B"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specified in tables 7.2-1 and 7.2-2 </w:t>
      </w:r>
      <w:r w:rsidR="009075F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MAC specification, different </w:t>
      </w:r>
      <w:r w:rsidR="00E6218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value </w:t>
      </w:r>
      <w:r w:rsidR="007749D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set </w:t>
      </w:r>
      <w:r w:rsidR="00E6218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are </w:t>
      </w:r>
      <w:r w:rsidR="007749D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defined </w:t>
      </w:r>
      <w:r w:rsidR="00CF3E2B"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>for NB-IOT</w:t>
      </w:r>
      <w:r w:rsidR="009075F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other case</w:t>
      </w:r>
      <w:r w:rsidR="007749D6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293B0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and the unit is </w:t>
      </w:r>
      <w:r w:rsidR="00293B0C"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>millisecond</w:t>
      </w:r>
      <w:r w:rsidR="00EC7E3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This is the situation </w:t>
      </w:r>
      <w:r w:rsidR="00CF3E2B"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before CB-EDT was introduced. </w:t>
      </w:r>
    </w:p>
    <w:p w14:paraId="634611E0" w14:textId="5DFD5F9D" w:rsidR="00144EBA" w:rsidRDefault="00144EBA" w:rsidP="00144EB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noProof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val="en-GB" w:eastAsia="ja-JP"/>
        </w:rPr>
        <w:lastRenderedPageBreak/>
        <w:t>Table 7.2-1: Backoff Parameter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552"/>
      </w:tblGrid>
      <w:tr w:rsidR="00144EBA" w14:paraId="7A2A37BE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BA03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  <w:t>Index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AD54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  <w:t>Backoff Parameter value (ms)</w:t>
            </w:r>
          </w:p>
        </w:tc>
      </w:tr>
      <w:tr w:rsidR="00144EBA" w14:paraId="75460298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81F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2018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0</w:t>
            </w:r>
          </w:p>
        </w:tc>
      </w:tr>
      <w:tr w:rsidR="00144EBA" w14:paraId="206C7514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852C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9785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10</w:t>
            </w:r>
          </w:p>
        </w:tc>
      </w:tr>
      <w:tr w:rsidR="00144EBA" w14:paraId="4566FED4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36BC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CC86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20</w:t>
            </w:r>
          </w:p>
        </w:tc>
      </w:tr>
      <w:tr w:rsidR="00144EBA" w14:paraId="16867892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F62A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795C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30</w:t>
            </w:r>
          </w:p>
        </w:tc>
      </w:tr>
      <w:tr w:rsidR="00144EBA" w14:paraId="1DE30724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AB8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98BB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40</w:t>
            </w:r>
          </w:p>
        </w:tc>
      </w:tr>
      <w:tr w:rsidR="00144EBA" w14:paraId="5A33D574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B550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919B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60</w:t>
            </w:r>
          </w:p>
        </w:tc>
      </w:tr>
      <w:tr w:rsidR="00144EBA" w14:paraId="5CBD6C12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9D95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19D1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80</w:t>
            </w:r>
          </w:p>
        </w:tc>
      </w:tr>
      <w:tr w:rsidR="00144EBA" w14:paraId="72981E84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E633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0F71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120</w:t>
            </w:r>
          </w:p>
        </w:tc>
      </w:tr>
      <w:tr w:rsidR="00144EBA" w14:paraId="03BC63A8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9E32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CD4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160</w:t>
            </w:r>
          </w:p>
        </w:tc>
      </w:tr>
      <w:tr w:rsidR="00144EBA" w14:paraId="3C5647B9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DA80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2B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240</w:t>
            </w:r>
          </w:p>
        </w:tc>
      </w:tr>
      <w:tr w:rsidR="00144EBA" w14:paraId="0C576EEA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4911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E83F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320</w:t>
            </w:r>
          </w:p>
        </w:tc>
      </w:tr>
      <w:tr w:rsidR="00144EBA" w14:paraId="7D54A84F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B910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5B2D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480</w:t>
            </w:r>
          </w:p>
        </w:tc>
      </w:tr>
      <w:tr w:rsidR="00144EBA" w14:paraId="297D9274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CC2C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75FF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960</w:t>
            </w:r>
          </w:p>
        </w:tc>
      </w:tr>
      <w:tr w:rsidR="00144EBA" w14:paraId="09B6759F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254F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383E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Reserved</w:t>
            </w:r>
          </w:p>
        </w:tc>
      </w:tr>
      <w:tr w:rsidR="00144EBA" w14:paraId="4BB91F2B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191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A0BD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Reserved</w:t>
            </w:r>
          </w:p>
        </w:tc>
      </w:tr>
      <w:tr w:rsidR="00144EBA" w14:paraId="56B62F6D" w14:textId="77777777" w:rsidTr="00144EB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8A6B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DD87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Reserved</w:t>
            </w:r>
          </w:p>
        </w:tc>
      </w:tr>
    </w:tbl>
    <w:p w14:paraId="264648F5" w14:textId="77777777" w:rsidR="00144EBA" w:rsidRDefault="00144EBA" w:rsidP="00144EB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noProof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val="en-GB" w:eastAsia="ja-JP"/>
        </w:rPr>
        <w:t>Table 7.2-2: Backoff Parameter values for NB-IoT.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2835"/>
      </w:tblGrid>
      <w:tr w:rsidR="00144EBA" w14:paraId="1AB3496E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A91B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  <w:t>Index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634C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noProof/>
                <w:kern w:val="2"/>
                <w:sz w:val="18"/>
                <w:szCs w:val="20"/>
                <w:lang w:val="en-GB" w:eastAsia="ko-KR"/>
              </w:rPr>
              <w:t>Backoff Parameter value (ms)</w:t>
            </w:r>
          </w:p>
        </w:tc>
      </w:tr>
      <w:tr w:rsidR="00144EBA" w14:paraId="052E3CAA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CD50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536D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0</w:t>
            </w:r>
          </w:p>
        </w:tc>
      </w:tr>
      <w:tr w:rsidR="00144EBA" w14:paraId="3360A609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04D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D06D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256</w:t>
            </w:r>
          </w:p>
        </w:tc>
      </w:tr>
      <w:tr w:rsidR="00144EBA" w14:paraId="17E2440D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8934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52E1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512</w:t>
            </w:r>
          </w:p>
        </w:tc>
      </w:tr>
      <w:tr w:rsidR="00144EBA" w14:paraId="048645D3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770B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D66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1024</w:t>
            </w:r>
          </w:p>
        </w:tc>
      </w:tr>
      <w:tr w:rsidR="00144EBA" w14:paraId="77C68932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74AA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5C66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2048</w:t>
            </w:r>
          </w:p>
        </w:tc>
      </w:tr>
      <w:tr w:rsidR="00144EBA" w14:paraId="54CDDE67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42B2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6022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4096</w:t>
            </w:r>
          </w:p>
        </w:tc>
      </w:tr>
      <w:tr w:rsidR="00144EBA" w14:paraId="6E62AF9B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FE64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2E86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8192</w:t>
            </w:r>
          </w:p>
        </w:tc>
      </w:tr>
      <w:tr w:rsidR="00144EBA" w14:paraId="4C6577F3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C0D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244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16384</w:t>
            </w:r>
          </w:p>
        </w:tc>
      </w:tr>
      <w:tr w:rsidR="00144EBA" w14:paraId="2007C2C4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78D2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FE6E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32768</w:t>
            </w:r>
          </w:p>
        </w:tc>
      </w:tr>
      <w:tr w:rsidR="00144EBA" w14:paraId="0F4BC1F0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95F8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30D8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65536</w:t>
            </w:r>
          </w:p>
        </w:tc>
      </w:tr>
      <w:tr w:rsidR="00144EBA" w14:paraId="1335627E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C424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7C83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131072</w:t>
            </w:r>
          </w:p>
        </w:tc>
      </w:tr>
      <w:tr w:rsidR="00144EBA" w14:paraId="75BA5CC9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3865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2C25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262144</w:t>
            </w:r>
          </w:p>
        </w:tc>
      </w:tr>
      <w:tr w:rsidR="00144EBA" w14:paraId="45BA7225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798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D57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524288</w:t>
            </w:r>
          </w:p>
        </w:tc>
      </w:tr>
      <w:tr w:rsidR="00144EBA" w14:paraId="04DF12A9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D07B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CCC3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Reserved</w:t>
            </w:r>
          </w:p>
        </w:tc>
      </w:tr>
      <w:tr w:rsidR="00144EBA" w14:paraId="1AEDE93E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8B3F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F663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Reserved</w:t>
            </w:r>
          </w:p>
        </w:tc>
      </w:tr>
      <w:tr w:rsidR="00144EBA" w14:paraId="16ED8DAD" w14:textId="77777777" w:rsidTr="00144EBA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A89F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EF9" w14:textId="77777777" w:rsidR="00144EBA" w:rsidRDefault="00144EBA" w:rsidP="00144EB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noProof/>
                <w:kern w:val="2"/>
                <w:sz w:val="18"/>
                <w:szCs w:val="20"/>
                <w:lang w:val="en-GB" w:eastAsia="ko-KR"/>
              </w:rPr>
              <w:t>Reserved</w:t>
            </w:r>
          </w:p>
        </w:tc>
      </w:tr>
    </w:tbl>
    <w:p w14:paraId="15B9DEE4" w14:textId="77777777" w:rsidR="00144EBA" w:rsidRDefault="00144EBA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929DBED" w14:textId="5798F587" w:rsidR="00EE36FB" w:rsidRDefault="00CF3E2B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>When cb-Msg3-TxWindow is configured, the UE</w:t>
      </w:r>
      <w:r w:rsidR="00A00CC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first</w:t>
      </w:r>
      <w:r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selects the next CB-Msg3 window and </w:t>
      </w:r>
      <w:r w:rsidR="00A00CC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then </w:t>
      </w:r>
      <w:r w:rsidRPr="00CF3E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randomly chooses PUSCH resources within it for msg3 transmission. Therefore, having two BI values within the same Tx window periodicity does not create a distinction. </w:t>
      </w:r>
      <w:r w:rsidR="004E3F74">
        <w:rPr>
          <w:rFonts w:ascii="Times New Roman" w:eastAsiaTheme="minorEastAsia" w:hAnsi="Times New Roman" w:cs="Times New Roman"/>
          <w:sz w:val="20"/>
          <w:szCs w:val="20"/>
          <w:lang w:val="en-GB"/>
        </w:rPr>
        <w:t>For example, with window</w:t>
      </w:r>
      <w:r w:rsidR="005E136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</w:t>
      </w:r>
      <w:r w:rsidR="004E3F7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eriodicity 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set as n32, </w:t>
      </w:r>
      <w:r w:rsidR="000C2CF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i.e. 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>320ms,</w:t>
      </w:r>
      <w:r w:rsidR="00746F6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765A08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ny BI value 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lastRenderedPageBreak/>
        <w:t>less than 320 (with BI index from 0-10)</w:t>
      </w:r>
      <w:r w:rsidR="00765A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will not make a difference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765A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because </w:t>
      </w:r>
      <w:r w:rsidR="0000609D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>ll UE</w:t>
      </w:r>
      <w:r w:rsidR="00CB6D4C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746F6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>who failed to receive response will re</w:t>
      </w:r>
      <w:r w:rsidR="0000609D">
        <w:rPr>
          <w:rFonts w:ascii="Times New Roman" w:eastAsiaTheme="minorEastAsia" w:hAnsi="Times New Roman" w:cs="Times New Roman"/>
          <w:sz w:val="20"/>
          <w:szCs w:val="20"/>
          <w:lang w:val="en-GB"/>
        </w:rPr>
        <w:t>-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attempt </w:t>
      </w:r>
      <w:r w:rsidR="00746F6F">
        <w:rPr>
          <w:rFonts w:ascii="Times New Roman" w:eastAsiaTheme="minorEastAsia" w:hAnsi="Times New Roman" w:cs="Times New Roman"/>
          <w:sz w:val="20"/>
          <w:szCs w:val="20"/>
          <w:lang w:val="en-GB"/>
        </w:rPr>
        <w:t>CB-</w:t>
      </w:r>
      <w:r w:rsidR="00F453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msg3 transmission in the very next msg3 transmission window. </w:t>
      </w:r>
    </w:p>
    <w:p w14:paraId="1D3D4746" w14:textId="11BFD70F" w:rsidR="006501F5" w:rsidRDefault="00080B3E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Moreover, we notice that none of current BI values</w:t>
      </w:r>
      <w:r w:rsidR="00765A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(all equal or less than 960ms)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defined in table 7.2-1 is effective for 1280ms window periodicity.</w:t>
      </w:r>
    </w:p>
    <w:p w14:paraId="30899881" w14:textId="77777777" w:rsidR="002E2F37" w:rsidRDefault="002E2F37" w:rsidP="002E2F37">
      <w:pPr>
        <w:pStyle w:val="PL"/>
        <w:shd w:val="clear" w:color="auto" w:fill="E6E6E6"/>
      </w:pPr>
      <w:r>
        <w:tab/>
        <w:t>cb-Msg3-TxWindow-r19</w:t>
      </w:r>
      <w:r>
        <w:tab/>
      </w:r>
      <w:r>
        <w:tab/>
      </w:r>
      <w:r>
        <w:tab/>
        <w:t>SEQUENCE {</w:t>
      </w:r>
    </w:p>
    <w:p w14:paraId="29AC5745" w14:textId="77777777" w:rsidR="002E2F37" w:rsidRDefault="002E2F37" w:rsidP="002E2F37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</w:t>
      </w:r>
      <w:r w:rsidRPr="00F63FCA">
        <w:t xml:space="preserve">, </w:t>
      </w:r>
      <w:r>
        <w:t>n2</w:t>
      </w:r>
      <w:r w:rsidRPr="00F63FCA">
        <w:t>,</w:t>
      </w:r>
      <w:r>
        <w:t xml:space="preserve"> n4,</w:t>
      </w:r>
      <w:r w:rsidRPr="00F63FCA">
        <w:t xml:space="preserve"> </w:t>
      </w:r>
      <w:r>
        <w:t>n8</w:t>
      </w:r>
      <w:r w:rsidRPr="00F63FCA">
        <w:t>,</w:t>
      </w:r>
      <w:r>
        <w:t xml:space="preserve"> n16, n</w:t>
      </w:r>
      <w:r w:rsidRPr="00F63FCA">
        <w:t>32</w:t>
      </w:r>
      <w:r>
        <w:t xml:space="preserve">, n64, </w:t>
      </w:r>
    </w:p>
    <w:p w14:paraId="539CB3B4" w14:textId="77777777" w:rsidR="002E2F37" w:rsidRDefault="002E2F37" w:rsidP="002E2F3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n128},</w:t>
      </w:r>
    </w:p>
    <w:p w14:paraId="3DA6DEBA" w14:textId="77777777" w:rsidR="002E2F37" w:rsidRDefault="002E2F37" w:rsidP="002E2F37">
      <w:pPr>
        <w:pStyle w:val="PL"/>
        <w:shd w:val="clear" w:color="auto" w:fill="E6E6E6"/>
      </w:pPr>
      <w:r>
        <w:tab/>
      </w:r>
      <w:r>
        <w:tab/>
        <w:t>windowPeriodicity-r19</w:t>
      </w:r>
      <w:r>
        <w:tab/>
      </w:r>
      <w:r>
        <w:tab/>
      </w:r>
      <w:r>
        <w:tab/>
      </w:r>
      <w:r>
        <w:tab/>
        <w:t>ENUMERATED {n1</w:t>
      </w:r>
      <w:r w:rsidRPr="00F63FCA">
        <w:t xml:space="preserve">, </w:t>
      </w:r>
      <w:r>
        <w:t>n2</w:t>
      </w:r>
      <w:r w:rsidRPr="00F63FCA">
        <w:t>,</w:t>
      </w:r>
      <w:r>
        <w:t xml:space="preserve"> n4,</w:t>
      </w:r>
      <w:r w:rsidRPr="00F63FCA">
        <w:t xml:space="preserve"> </w:t>
      </w:r>
      <w:r>
        <w:t>n8</w:t>
      </w:r>
      <w:r w:rsidRPr="00F63FCA">
        <w:t>,</w:t>
      </w:r>
      <w:r>
        <w:t xml:space="preserve"> n16, n</w:t>
      </w:r>
      <w:r w:rsidRPr="00F63FCA">
        <w:t>32</w:t>
      </w:r>
      <w:r>
        <w:t>, n64,</w:t>
      </w:r>
      <w:r w:rsidRPr="002B1305">
        <w:t xml:space="preserve"> </w:t>
      </w:r>
    </w:p>
    <w:p w14:paraId="45BB5359" w14:textId="77777777" w:rsidR="002E2F37" w:rsidRDefault="002E2F37" w:rsidP="002E2F3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n128}</w:t>
      </w:r>
      <w:r>
        <w:tab/>
      </w:r>
      <w:r>
        <w:tab/>
      </w:r>
      <w:r>
        <w:tab/>
      </w:r>
      <w:r>
        <w:tab/>
        <w:t>OPTIONAL</w:t>
      </w:r>
      <w:r>
        <w:tab/>
      </w:r>
      <w:r w:rsidRPr="00D12C85">
        <w:t>--Need O</w:t>
      </w:r>
      <w:r>
        <w:t>P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6"/>
      </w:tblGrid>
      <w:tr w:rsidR="0006330A" w:rsidRPr="00485D28" w14:paraId="0C55A7C3" w14:textId="77777777" w:rsidTr="00700CD0">
        <w:trPr>
          <w:cantSplit/>
          <w:tblHeader/>
        </w:trPr>
        <w:tc>
          <w:tcPr>
            <w:tcW w:w="93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8DC77" w14:textId="77777777" w:rsidR="0006330A" w:rsidRDefault="0006330A" w:rsidP="00F8174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F6E2F">
              <w:rPr>
                <w:b/>
                <w:bCs/>
                <w:i/>
                <w:noProof/>
                <w:lang w:eastAsia="en-GB"/>
              </w:rPr>
              <w:t>cb-Msg3-</w:t>
            </w:r>
            <w:r>
              <w:rPr>
                <w:b/>
                <w:bCs/>
                <w:i/>
                <w:noProof/>
                <w:lang w:eastAsia="en-GB"/>
              </w:rPr>
              <w:t>Tx</w:t>
            </w:r>
            <w:r w:rsidRPr="00CF6E2F">
              <w:rPr>
                <w:b/>
                <w:bCs/>
                <w:i/>
                <w:noProof/>
                <w:lang w:eastAsia="en-GB"/>
              </w:rPr>
              <w:t>Window</w:t>
            </w:r>
          </w:p>
          <w:p w14:paraId="7EFEB43E" w14:textId="77777777" w:rsidR="0006330A" w:rsidRPr="00485D28" w:rsidRDefault="0006330A" w:rsidP="00F81744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aligned with the PUSCH start time indicated by </w:t>
            </w:r>
            <w:r w:rsidRPr="005D6382">
              <w:rPr>
                <w:i/>
              </w:rPr>
              <w:t>pusch-StartSFN-r19</w:t>
            </w:r>
            <w:r>
              <w:t xml:space="preserve"> and </w:t>
            </w:r>
            <w:r w:rsidRPr="005D6382">
              <w:rPr>
                <w:i/>
              </w:rPr>
              <w:t>pusch-StartSubframe-r19</w:t>
            </w:r>
            <w:r>
              <w:t xml:space="preserve">. </w:t>
            </w:r>
            <w:r>
              <w:rPr>
                <w:iCs/>
                <w:noProof/>
                <w:lang w:eastAsia="en-GB"/>
              </w:rPr>
              <w:t xml:space="preserve">When </w:t>
            </w:r>
            <w:r w:rsidRPr="00206FC2">
              <w:rPr>
                <w:i/>
                <w:iCs/>
                <w:noProof/>
                <w:lang w:eastAsia="en-GB"/>
              </w:rPr>
              <w:t>cb-Msg3-NumOfReplicas</w:t>
            </w:r>
            <w:r>
              <w:rPr>
                <w:i/>
                <w:iCs/>
                <w:noProof/>
                <w:lang w:eastAsia="en-GB"/>
              </w:rPr>
              <w:t xml:space="preserve">-r19 </w:t>
            </w:r>
            <w:r>
              <w:rPr>
                <w:iCs/>
                <w:noProof/>
                <w:lang w:eastAsia="en-GB"/>
              </w:rPr>
              <w:t xml:space="preserve">equals 1, this field is absent. When </w:t>
            </w:r>
            <w:proofErr w:type="spellStart"/>
            <w:r w:rsidRPr="00295773">
              <w:rPr>
                <w:i/>
              </w:rPr>
              <w:t>windowPeriodicity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is absent, the window periodicity uses the same value as </w:t>
            </w:r>
            <w:proofErr w:type="spellStart"/>
            <w:r w:rsidRPr="00330AA8">
              <w:rPr>
                <w:i/>
              </w:rPr>
              <w:t>window</w:t>
            </w:r>
            <w:r>
              <w:rPr>
                <w:i/>
              </w:rPr>
              <w:t>Size</w:t>
            </w:r>
            <w:proofErr w:type="spellEnd"/>
            <w:r>
              <w:rPr>
                <w:i/>
              </w:rPr>
              <w:t xml:space="preserve">.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</w:t>
            </w:r>
            <w:r>
              <w:rPr>
                <w:bCs/>
                <w:noProof/>
                <w:lang w:eastAsia="en-GB"/>
              </w:rPr>
              <w:t xml:space="preserve"> corresponds to 10ms, </w:t>
            </w:r>
            <w:r w:rsidRPr="00D56C8B">
              <w:rPr>
                <w:i/>
                <w:kern w:val="2"/>
              </w:rPr>
              <w:t>n2</w:t>
            </w:r>
            <w:r w:rsidRPr="00B915C1">
              <w:rPr>
                <w:kern w:val="2"/>
              </w:rPr>
              <w:t xml:space="preserve"> corresponds to </w:t>
            </w:r>
            <w:r>
              <w:rPr>
                <w:bCs/>
                <w:noProof/>
                <w:lang w:eastAsia="en-GB"/>
              </w:rPr>
              <w:t>20ms</w:t>
            </w:r>
            <w:r w:rsidRPr="00B915C1">
              <w:rPr>
                <w:kern w:val="2"/>
              </w:rPr>
              <w:t xml:space="preserve"> and so on.</w:t>
            </w:r>
          </w:p>
        </w:tc>
      </w:tr>
    </w:tbl>
    <w:p w14:paraId="06943F0F" w14:textId="7D1B9206" w:rsidR="00241A9B" w:rsidRDefault="004E3F74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To make the BI values are meaningful and adaptive, it can be defined as number of CB-Msg3 transmission window periodicity.</w:t>
      </w:r>
      <w:r w:rsidR="00B42C8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014A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Without introducing a new table, </w:t>
      </w:r>
      <w:r w:rsidR="00AB6DB6">
        <w:rPr>
          <w:rFonts w:ascii="Times New Roman" w:eastAsiaTheme="minorEastAsia" w:hAnsi="Times New Roman" w:cs="Times New Roman"/>
          <w:sz w:val="20"/>
          <w:szCs w:val="20"/>
          <w:lang w:val="en-GB"/>
        </w:rPr>
        <w:t>4bit BI field could indicate</w:t>
      </w:r>
      <w:r w:rsidR="00014A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maximum</w:t>
      </w:r>
      <w:r w:rsidR="00112E7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BI value </w:t>
      </w:r>
      <w:r w:rsidR="00ED77C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of </w:t>
      </w:r>
      <w:r w:rsidR="00AB6DB6">
        <w:rPr>
          <w:rFonts w:ascii="Times New Roman" w:eastAsiaTheme="minorEastAsia" w:hAnsi="Times New Roman" w:cs="Times New Roman"/>
          <w:sz w:val="20"/>
          <w:szCs w:val="20"/>
          <w:lang w:val="en-GB"/>
        </w:rPr>
        <w:t>16 periods</w:t>
      </w:r>
      <w:r w:rsidR="00112E78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014A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112E78"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 w:rsidR="00014A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 </w:t>
      </w:r>
      <w:r w:rsidR="000D37D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bigger </w:t>
      </w:r>
      <w:r w:rsidR="004C396C">
        <w:rPr>
          <w:rFonts w:ascii="Times New Roman" w:eastAsiaTheme="minorEastAsia" w:hAnsi="Times New Roman" w:cs="Times New Roman"/>
          <w:sz w:val="20"/>
          <w:szCs w:val="20"/>
          <w:lang w:val="en-GB"/>
        </w:rPr>
        <w:t>value</w:t>
      </w:r>
      <w:r w:rsidR="00014A2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preferred</w:t>
      </w:r>
      <w:r w:rsidR="00112E7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241A9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 new table using periodicity as unit could be introduced for CB-Msg3 case covering both </w:t>
      </w:r>
      <w:proofErr w:type="spellStart"/>
      <w:r w:rsidR="00241A9B">
        <w:rPr>
          <w:rFonts w:ascii="Times New Roman" w:eastAsiaTheme="minorEastAsia" w:hAnsi="Times New Roman" w:cs="Times New Roman"/>
          <w:sz w:val="20"/>
          <w:szCs w:val="20"/>
          <w:lang w:val="en-GB"/>
        </w:rPr>
        <w:t>eMTC</w:t>
      </w:r>
      <w:proofErr w:type="spellEnd"/>
      <w:r w:rsidR="00241A9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NB-IOT. </w:t>
      </w:r>
    </w:p>
    <w:p w14:paraId="52F44DA6" w14:textId="6658632D" w:rsidR="00CF3E2B" w:rsidRDefault="00080B3E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</w:t>
      </w:r>
      <w:r w:rsidR="004B7AF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we still use </w:t>
      </w:r>
      <w:proofErr w:type="spellStart"/>
      <w:r w:rsidR="004B7AF5">
        <w:rPr>
          <w:rFonts w:ascii="Times New Roman" w:eastAsiaTheme="minorEastAsia" w:hAnsi="Times New Roman" w:cs="Times New Roman"/>
          <w:sz w:val="20"/>
          <w:szCs w:val="20"/>
          <w:lang w:val="en-GB"/>
        </w:rPr>
        <w:t>ms</w:t>
      </w:r>
      <w:proofErr w:type="spellEnd"/>
      <w:r w:rsidR="004B7AF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as BI unit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, at least we need to add bigger BI values which can be use</w:t>
      </w:r>
      <w:r w:rsidR="00EB7779">
        <w:rPr>
          <w:rFonts w:ascii="Times New Roman" w:eastAsiaTheme="minorEastAsia" w:hAnsi="Times New Roman" w:cs="Times New Roman"/>
          <w:sz w:val="20"/>
          <w:szCs w:val="20"/>
          <w:lang w:val="en-GB"/>
        </w:rPr>
        <w:t>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B7779">
        <w:rPr>
          <w:rFonts w:ascii="Times New Roman" w:eastAsiaTheme="minorEastAsia" w:hAnsi="Times New Roman" w:cs="Times New Roman"/>
          <w:sz w:val="20"/>
          <w:szCs w:val="20"/>
          <w:lang w:val="en-GB"/>
        </w:rPr>
        <w:t>for 1280ms CB-Msg3 transmission window size</w:t>
      </w:r>
      <w:r w:rsidR="00CB6D4C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6E5718AD" w14:textId="31B9C661" w:rsidR="0075009A" w:rsidRDefault="0075009A" w:rsidP="0075009A">
      <w:pPr>
        <w:rPr>
          <w:rFonts w:ascii="Times New Roman" w:hAnsi="Times New Roman" w:cs="Times New Roman"/>
          <w:b/>
          <w:color w:val="000000"/>
          <w:sz w:val="20"/>
        </w:rPr>
      </w:pP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Proposal 1: When cb-Msg3-TxWindow is configured, it is necessary to review the BI values indicated by the 4-bit BI field and consider the following </w:t>
      </w:r>
      <w:r>
        <w:rPr>
          <w:rFonts w:ascii="Times New Roman" w:hAnsi="Times New Roman" w:cs="Times New Roman"/>
          <w:b/>
          <w:color w:val="000000"/>
          <w:sz w:val="20"/>
        </w:rPr>
        <w:t>options</w:t>
      </w:r>
      <w:r w:rsidRPr="0075009A">
        <w:rPr>
          <w:rFonts w:ascii="Times New Roman" w:hAnsi="Times New Roman" w:cs="Times New Roman"/>
          <w:b/>
          <w:color w:val="000000"/>
          <w:sz w:val="20"/>
        </w:rPr>
        <w:t>:</w:t>
      </w:r>
    </w:p>
    <w:p w14:paraId="0994747A" w14:textId="7CFADE7A" w:rsidR="00E9693D" w:rsidRDefault="0075009A" w:rsidP="0075009A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Option A: The Backoff field </w:t>
      </w:r>
      <w:r w:rsidR="007F331B">
        <w:rPr>
          <w:rFonts w:ascii="Times New Roman" w:hAnsi="Times New Roman" w:cs="Times New Roman"/>
          <w:b/>
          <w:color w:val="000000"/>
          <w:sz w:val="20"/>
        </w:rPr>
        <w:t>indicates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 the number of DSA window period</w:t>
      </w:r>
      <w:r w:rsidR="00DB29A5">
        <w:rPr>
          <w:rFonts w:ascii="Times New Roman" w:hAnsi="Times New Roman" w:cs="Times New Roman"/>
          <w:b/>
          <w:color w:val="000000"/>
          <w:sz w:val="20"/>
        </w:rPr>
        <w:t xml:space="preserve">s </w:t>
      </w:r>
    </w:p>
    <w:p w14:paraId="47737C06" w14:textId="2B94E42F" w:rsidR="00E9693D" w:rsidRDefault="00E9693D" w:rsidP="00E9693D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>A1: without a table</w:t>
      </w:r>
      <w:r w:rsidR="007C35E1">
        <w:rPr>
          <w:rFonts w:ascii="Times New Roman" w:hAnsi="Times New Roman" w:cs="Times New Roman"/>
          <w:b/>
          <w:color w:val="000000"/>
          <w:sz w:val="20"/>
        </w:rPr>
        <w:t>, 4bit BI field indicates the number of DSA window periods directly</w:t>
      </w:r>
    </w:p>
    <w:p w14:paraId="37912894" w14:textId="038D2AEA" w:rsidR="0075009A" w:rsidRPr="0075009A" w:rsidRDefault="00E9693D" w:rsidP="00E9693D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 xml:space="preserve">A2: with a new table </w:t>
      </w:r>
      <w:r w:rsidRPr="00E9693D">
        <w:rPr>
          <w:rFonts w:ascii="Times New Roman" w:hAnsi="Times New Roman" w:cs="Times New Roman"/>
          <w:b/>
          <w:color w:val="000000"/>
          <w:sz w:val="20"/>
        </w:rPr>
        <w:t xml:space="preserve">using periodicity as unit </w:t>
      </w:r>
      <w:r>
        <w:rPr>
          <w:rFonts w:ascii="Times New Roman" w:hAnsi="Times New Roman" w:cs="Times New Roman"/>
          <w:b/>
          <w:color w:val="000000"/>
          <w:sz w:val="20"/>
        </w:rPr>
        <w:t>for</w:t>
      </w:r>
      <w:r w:rsidRPr="00E9693D">
        <w:rPr>
          <w:rFonts w:ascii="Times New Roman" w:hAnsi="Times New Roman" w:cs="Times New Roman"/>
          <w:b/>
          <w:color w:val="000000"/>
          <w:sz w:val="20"/>
        </w:rPr>
        <w:t xml:space="preserve"> both </w:t>
      </w:r>
      <w:proofErr w:type="spellStart"/>
      <w:r w:rsidRPr="00E9693D">
        <w:rPr>
          <w:rFonts w:ascii="Times New Roman" w:hAnsi="Times New Roman" w:cs="Times New Roman"/>
          <w:b/>
          <w:color w:val="000000"/>
          <w:sz w:val="20"/>
        </w:rPr>
        <w:t>eMTC</w:t>
      </w:r>
      <w:proofErr w:type="spellEnd"/>
      <w:r w:rsidR="00300E2E">
        <w:rPr>
          <w:rFonts w:ascii="Times New Roman" w:hAnsi="Times New Roman" w:cs="Times New Roman"/>
          <w:b/>
          <w:color w:val="000000"/>
          <w:sz w:val="20"/>
        </w:rPr>
        <w:t xml:space="preserve"> CB-Msg3</w:t>
      </w:r>
      <w:r w:rsidRPr="00E9693D">
        <w:rPr>
          <w:rFonts w:ascii="Times New Roman" w:hAnsi="Times New Roman" w:cs="Times New Roman"/>
          <w:b/>
          <w:color w:val="000000"/>
          <w:sz w:val="20"/>
        </w:rPr>
        <w:t xml:space="preserve"> and NB-IOT</w:t>
      </w:r>
      <w:r w:rsidR="00300E2E">
        <w:rPr>
          <w:rFonts w:ascii="Times New Roman" w:hAnsi="Times New Roman" w:cs="Times New Roman"/>
          <w:b/>
          <w:color w:val="000000"/>
          <w:sz w:val="20"/>
        </w:rPr>
        <w:t xml:space="preserve"> CB-Msg3</w:t>
      </w:r>
      <w:r w:rsidRPr="00E9693D">
        <w:rPr>
          <w:rFonts w:ascii="Times New Roman" w:hAnsi="Times New Roman" w:cs="Times New Roman"/>
          <w:b/>
          <w:color w:val="000000"/>
          <w:sz w:val="20"/>
        </w:rPr>
        <w:t>.</w:t>
      </w:r>
    </w:p>
    <w:p w14:paraId="13C45427" w14:textId="14DCC33F" w:rsidR="00776FF3" w:rsidRDefault="0075009A" w:rsidP="0075009A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Option B: Larger backoff values </w:t>
      </w:r>
      <w:r w:rsidR="00300E2E">
        <w:rPr>
          <w:rFonts w:ascii="Times New Roman" w:hAnsi="Times New Roman" w:cs="Times New Roman"/>
          <w:b/>
          <w:color w:val="000000"/>
          <w:sz w:val="20"/>
        </w:rPr>
        <w:t xml:space="preserve">in </w:t>
      </w:r>
      <w:proofErr w:type="spellStart"/>
      <w:r w:rsidR="00300E2E">
        <w:rPr>
          <w:rFonts w:ascii="Times New Roman" w:hAnsi="Times New Roman" w:cs="Times New Roman"/>
          <w:b/>
          <w:color w:val="000000"/>
          <w:sz w:val="20"/>
        </w:rPr>
        <w:t>ms</w:t>
      </w:r>
      <w:proofErr w:type="spellEnd"/>
      <w:r w:rsidR="00300E2E">
        <w:rPr>
          <w:rFonts w:ascii="Times New Roman" w:hAnsi="Times New Roman" w:cs="Times New Roman"/>
          <w:b/>
          <w:color w:val="000000"/>
          <w:sz w:val="20"/>
        </w:rPr>
        <w:t xml:space="preserve"> are 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introduced </w:t>
      </w:r>
    </w:p>
    <w:p w14:paraId="5AED99AA" w14:textId="42BCA050" w:rsidR="0075009A" w:rsidRDefault="00776FF3" w:rsidP="00776FF3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 xml:space="preserve">B1: 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 xml:space="preserve">by utilizing </w:t>
      </w:r>
      <w:r w:rsidR="0000616F">
        <w:rPr>
          <w:rFonts w:ascii="Times New Roman" w:hAnsi="Times New Roman" w:cs="Times New Roman"/>
          <w:b/>
          <w:color w:val="000000"/>
          <w:sz w:val="20"/>
        </w:rPr>
        <w:t xml:space="preserve">the 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>reserved code points in the current BI parameter values table</w:t>
      </w:r>
      <w:r w:rsidR="00CA18FF">
        <w:rPr>
          <w:rFonts w:ascii="Times New Roman" w:hAnsi="Times New Roman" w:cs="Times New Roman"/>
          <w:b/>
          <w:color w:val="000000"/>
          <w:sz w:val="20"/>
        </w:rPr>
        <w:t>s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>.</w:t>
      </w:r>
    </w:p>
    <w:p w14:paraId="06E0C78B" w14:textId="186C8B0B" w:rsidR="006D354B" w:rsidRPr="003D434E" w:rsidRDefault="00776FF3" w:rsidP="00776FF3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>B2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 xml:space="preserve">: </w:t>
      </w:r>
      <w:r w:rsidR="00300E2E">
        <w:rPr>
          <w:rFonts w:ascii="Times New Roman" w:hAnsi="Times New Roman" w:cs="Times New Roman"/>
          <w:b/>
          <w:color w:val="000000"/>
          <w:sz w:val="20"/>
        </w:rPr>
        <w:t>two n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>ew BI tables</w:t>
      </w:r>
      <w:r w:rsidR="00CA18FF">
        <w:rPr>
          <w:rFonts w:ascii="Times New Roman" w:hAnsi="Times New Roman" w:cs="Times New Roman"/>
          <w:b/>
          <w:color w:val="000000"/>
          <w:sz w:val="20"/>
        </w:rPr>
        <w:t xml:space="preserve"> </w:t>
      </w:r>
      <w:r w:rsidR="00C54536">
        <w:rPr>
          <w:rFonts w:ascii="Times New Roman" w:hAnsi="Times New Roman" w:cs="Times New Roman"/>
          <w:b/>
          <w:color w:val="000000"/>
          <w:sz w:val="20"/>
        </w:rPr>
        <w:t xml:space="preserve">with bigger values in </w:t>
      </w:r>
      <w:proofErr w:type="spellStart"/>
      <w:r w:rsidR="00C54536">
        <w:rPr>
          <w:rFonts w:ascii="Times New Roman" w:hAnsi="Times New Roman" w:cs="Times New Roman"/>
          <w:b/>
          <w:color w:val="000000"/>
          <w:sz w:val="20"/>
        </w:rPr>
        <w:t>ms</w:t>
      </w:r>
      <w:proofErr w:type="spellEnd"/>
      <w:r w:rsidR="00C54536">
        <w:rPr>
          <w:rFonts w:ascii="Times New Roman" w:hAnsi="Times New Roman" w:cs="Times New Roman"/>
          <w:b/>
          <w:color w:val="000000"/>
          <w:sz w:val="20"/>
        </w:rPr>
        <w:t xml:space="preserve"> </w:t>
      </w:r>
      <w:r w:rsidR="0075009A">
        <w:rPr>
          <w:rFonts w:ascii="Times New Roman" w:hAnsi="Times New Roman" w:cs="Times New Roman"/>
          <w:b/>
          <w:color w:val="000000"/>
          <w:sz w:val="20"/>
        </w:rPr>
        <w:t>are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 xml:space="preserve"> defined for </w:t>
      </w:r>
      <w:proofErr w:type="spellStart"/>
      <w:r w:rsidR="0075009A" w:rsidRPr="0075009A">
        <w:rPr>
          <w:rFonts w:ascii="Times New Roman" w:hAnsi="Times New Roman" w:cs="Times New Roman"/>
          <w:b/>
          <w:color w:val="000000"/>
          <w:sz w:val="20"/>
        </w:rPr>
        <w:t>eMTC</w:t>
      </w:r>
      <w:proofErr w:type="spellEnd"/>
      <w:r w:rsidR="0075009A" w:rsidRPr="0075009A">
        <w:rPr>
          <w:rFonts w:ascii="Times New Roman" w:hAnsi="Times New Roman" w:cs="Times New Roman"/>
          <w:b/>
          <w:color w:val="000000"/>
          <w:sz w:val="20"/>
        </w:rPr>
        <w:t xml:space="preserve"> CB-Msg3 and NB-IOT CB-Msg3</w:t>
      </w:r>
      <w:r w:rsidR="00300E2E">
        <w:rPr>
          <w:rFonts w:ascii="Times New Roman" w:hAnsi="Times New Roman" w:cs="Times New Roman"/>
          <w:b/>
          <w:color w:val="000000"/>
          <w:sz w:val="20"/>
        </w:rPr>
        <w:t xml:space="preserve"> respectively</w:t>
      </w:r>
      <w:r w:rsidR="0075009A" w:rsidRPr="0075009A">
        <w:rPr>
          <w:rFonts w:ascii="Times New Roman" w:hAnsi="Times New Roman" w:cs="Times New Roman"/>
          <w:b/>
          <w:color w:val="000000"/>
          <w:sz w:val="20"/>
        </w:rPr>
        <w:t>.</w:t>
      </w:r>
    </w:p>
    <w:p w14:paraId="4B4E911C" w14:textId="640153A7" w:rsidR="00CF3E2B" w:rsidRPr="007F5277" w:rsidRDefault="00CF3E2B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u w:val="single"/>
          <w:lang w:val="en-GB"/>
        </w:rPr>
      </w:pPr>
      <w:r w:rsidRPr="007F5277">
        <w:rPr>
          <w:rFonts w:ascii="Times New Roman" w:eastAsiaTheme="minorEastAsia" w:hAnsi="Times New Roman" w:cs="Times New Roman"/>
          <w:b/>
          <w:sz w:val="20"/>
          <w:szCs w:val="20"/>
          <w:u w:val="single"/>
          <w:lang w:val="en-GB"/>
        </w:rPr>
        <w:t>MAC open issue 2: DSA window</w:t>
      </w:r>
      <w:r w:rsidR="007749D6" w:rsidRPr="007F5277">
        <w:rPr>
          <w:rFonts w:ascii="Times New Roman" w:eastAsiaTheme="minorEastAsia" w:hAnsi="Times New Roman" w:cs="Times New Roman"/>
          <w:b/>
          <w:sz w:val="20"/>
          <w:szCs w:val="20"/>
          <w:u w:val="single"/>
          <w:lang w:val="en-GB"/>
        </w:rPr>
        <w:t xml:space="preserve"> selection</w:t>
      </w:r>
    </w:p>
    <w:p w14:paraId="0922B180" w14:textId="05DCB185" w:rsidR="0034443A" w:rsidRDefault="0034443A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the current specification</w:t>
      </w:r>
      <w:r w:rsidR="0049765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[1]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497656">
        <w:rPr>
          <w:rFonts w:ascii="Times New Roman" w:eastAsiaTheme="minorEastAsia" w:hAnsi="Times New Roman" w:cs="Times New Roman"/>
          <w:sz w:val="20"/>
          <w:szCs w:val="20"/>
          <w:lang w:val="en-GB"/>
        </w:rPr>
        <w:t>when CB-</w:t>
      </w:r>
      <w:r w:rsidR="00973F8B">
        <w:rPr>
          <w:rFonts w:ascii="Times New Roman" w:eastAsiaTheme="minorEastAsia" w:hAnsi="Times New Roman" w:cs="Times New Roman"/>
          <w:sz w:val="20"/>
          <w:szCs w:val="20"/>
          <w:lang w:val="en-GB"/>
        </w:rPr>
        <w:t>Msg3-</w:t>
      </w:r>
      <w:r w:rsidR="00497656">
        <w:rPr>
          <w:rFonts w:ascii="Times New Roman" w:eastAsiaTheme="minorEastAsia" w:hAnsi="Times New Roman" w:cs="Times New Roman"/>
          <w:sz w:val="20"/>
          <w:szCs w:val="20"/>
          <w:lang w:val="en-GB"/>
        </w:rPr>
        <w:t>EDT procedure is triggered, the UE selects DSA window as below: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34443A" w14:paraId="57F1238A" w14:textId="77777777" w:rsidTr="0034443A">
        <w:tc>
          <w:tcPr>
            <w:tcW w:w="9346" w:type="dxa"/>
          </w:tcPr>
          <w:p w14:paraId="0D2B6BD3" w14:textId="77777777" w:rsidR="0034443A" w:rsidRPr="0034443A" w:rsidRDefault="0034443A" w:rsidP="0049765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4443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Before the </w:t>
            </w:r>
            <w:bookmarkStart w:id="0" w:name="OLE_LINK20"/>
            <w:bookmarkStart w:id="1" w:name="OLE_LINK18"/>
            <w:r w:rsidRPr="0034443A">
              <w:rPr>
                <w:rFonts w:ascii="Times New Roman" w:hAnsi="Times New Roman" w:cs="Times New Roman"/>
                <w:noProof/>
                <w:sz w:val="20"/>
                <w:szCs w:val="20"/>
                <w:lang w:eastAsia="zh-CN"/>
              </w:rPr>
              <w:t>CB-</w:t>
            </w:r>
            <w:r w:rsidRPr="0034443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Msg3 </w:t>
            </w:r>
            <w:bookmarkEnd w:id="0"/>
            <w:r w:rsidRPr="0034443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transmission, </w:t>
            </w:r>
            <w:bookmarkEnd w:id="1"/>
            <w:r w:rsidRPr="0034443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</w:t>
            </w:r>
            <w:r w:rsidRPr="0034443A">
              <w:rPr>
                <w:rFonts w:ascii="Times New Roman" w:hAnsi="Times New Roman" w:cs="Times New Roman"/>
                <w:noProof/>
                <w:sz w:val="20"/>
                <w:szCs w:val="20"/>
                <w:lang w:val="en-US" w:eastAsia="zh-CN"/>
              </w:rPr>
              <w:t xml:space="preserve">he MAC entity shall select </w:t>
            </w:r>
            <w:r w:rsidRPr="003444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cb-Msg3-NumOfReplicas</w:t>
            </w:r>
            <w:r w:rsidRPr="0034443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4443A">
              <w:rPr>
                <w:rFonts w:ascii="Times New Roman" w:hAnsi="Times New Roman" w:cs="Times New Roman"/>
                <w:noProof/>
                <w:sz w:val="20"/>
                <w:szCs w:val="20"/>
                <w:lang w:val="en-US" w:eastAsia="zh-CN"/>
              </w:rPr>
              <w:t>UL grants for CB-Msg3 transmission as follows:</w:t>
            </w:r>
          </w:p>
          <w:p w14:paraId="55D43061" w14:textId="77777777" w:rsidR="0034443A" w:rsidRPr="0034443A" w:rsidRDefault="0034443A" w:rsidP="00497656">
            <w:pPr>
              <w:pStyle w:val="B1"/>
              <w:spacing w:after="0"/>
              <w:rPr>
                <w:rFonts w:ascii="Times New Roman" w:hAnsi="Times New Roman"/>
                <w:sz w:val="20"/>
              </w:rPr>
            </w:pPr>
            <w:r w:rsidRPr="0034443A">
              <w:rPr>
                <w:rFonts w:ascii="Times New Roman" w:hAnsi="Times New Roman"/>
                <w:sz w:val="20"/>
              </w:rPr>
              <w:t>-</w:t>
            </w:r>
            <w:r w:rsidRPr="0034443A">
              <w:rPr>
                <w:rFonts w:ascii="Times New Roman" w:hAnsi="Times New Roman"/>
                <w:sz w:val="20"/>
              </w:rPr>
              <w:tab/>
            </w:r>
            <w:r w:rsidRPr="00497656">
              <w:rPr>
                <w:rFonts w:ascii="Times New Roman" w:hAnsi="Times New Roman"/>
                <w:sz w:val="20"/>
                <w:highlight w:val="yellow"/>
              </w:rPr>
              <w:t xml:space="preserve">select the next upcoming CB-Msg3 transmission window provided by the </w:t>
            </w:r>
            <w:r w:rsidRPr="00497656">
              <w:rPr>
                <w:rFonts w:ascii="Times New Roman" w:hAnsi="Times New Roman"/>
                <w:i/>
                <w:iCs/>
                <w:sz w:val="20"/>
                <w:highlight w:val="yellow"/>
              </w:rPr>
              <w:t>cb-Msg3-TxWindow</w:t>
            </w:r>
            <w:r w:rsidRPr="00497656">
              <w:rPr>
                <w:rFonts w:ascii="Times New Roman" w:hAnsi="Times New Roman"/>
                <w:sz w:val="20"/>
                <w:highlight w:val="yellow"/>
                <w:lang w:eastAsia="zh-CN"/>
              </w:rPr>
              <w:t xml:space="preserve"> associated with the selected enhanced coverage </w:t>
            </w:r>
            <w:proofErr w:type="gramStart"/>
            <w:r w:rsidRPr="00497656">
              <w:rPr>
                <w:rFonts w:ascii="Times New Roman" w:hAnsi="Times New Roman"/>
                <w:sz w:val="20"/>
                <w:highlight w:val="yellow"/>
                <w:lang w:eastAsia="zh-CN"/>
              </w:rPr>
              <w:t>level</w:t>
            </w:r>
            <w:r w:rsidRPr="00497656">
              <w:rPr>
                <w:rFonts w:ascii="Times New Roman" w:hAnsi="Times New Roman"/>
                <w:sz w:val="20"/>
                <w:highlight w:val="yellow"/>
              </w:rPr>
              <w:t>;</w:t>
            </w:r>
            <w:proofErr w:type="gramEnd"/>
          </w:p>
          <w:p w14:paraId="4850D1F4" w14:textId="77777777" w:rsidR="0034443A" w:rsidRPr="0034443A" w:rsidRDefault="0034443A" w:rsidP="00497656">
            <w:pPr>
              <w:pStyle w:val="B1"/>
              <w:spacing w:after="0"/>
              <w:rPr>
                <w:rFonts w:ascii="Times New Roman" w:hAnsi="Times New Roman"/>
                <w:noProof/>
                <w:sz w:val="20"/>
              </w:rPr>
            </w:pPr>
            <w:r w:rsidRPr="0034443A">
              <w:rPr>
                <w:rFonts w:ascii="Times New Roman" w:hAnsi="Times New Roman"/>
                <w:sz w:val="20"/>
              </w:rPr>
              <w:t>-</w:t>
            </w:r>
            <w:r w:rsidRPr="0034443A">
              <w:rPr>
                <w:rFonts w:ascii="Times New Roman" w:hAnsi="Times New Roman"/>
                <w:sz w:val="20"/>
              </w:rPr>
              <w:tab/>
            </w:r>
            <w:r w:rsidRPr="0034443A">
              <w:rPr>
                <w:rFonts w:ascii="Times New Roman" w:hAnsi="Times New Roman"/>
                <w:noProof/>
                <w:sz w:val="20"/>
              </w:rPr>
              <w:t xml:space="preserve">randomly select </w:t>
            </w:r>
            <w:r w:rsidRPr="0034443A">
              <w:rPr>
                <w:rFonts w:ascii="Times New Roman" w:hAnsi="Times New Roman"/>
                <w:i/>
                <w:iCs/>
                <w:sz w:val="20"/>
              </w:rPr>
              <w:t>cb-Msg3-NumOfReplicas</w:t>
            </w:r>
            <w:r w:rsidRPr="0034443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34443A">
              <w:rPr>
                <w:rFonts w:ascii="Times New Roman" w:hAnsi="Times New Roman"/>
                <w:sz w:val="20"/>
              </w:rPr>
              <w:t xml:space="preserve">PUSCH resources in the time domain within the selected </w:t>
            </w:r>
            <w:r w:rsidRPr="0034443A">
              <w:rPr>
                <w:rFonts w:ascii="Times New Roman" w:hAnsi="Times New Roman"/>
                <w:sz w:val="20"/>
                <w:lang w:eastAsia="zh-CN"/>
              </w:rPr>
              <w:t>CB-Msg3</w:t>
            </w:r>
            <w:r w:rsidRPr="0034443A">
              <w:rPr>
                <w:rFonts w:ascii="Times New Roman" w:hAnsi="Times New Roman"/>
                <w:sz w:val="20"/>
              </w:rPr>
              <w:t xml:space="preserve"> transmission window </w:t>
            </w:r>
            <w:r w:rsidRPr="0034443A">
              <w:rPr>
                <w:rFonts w:ascii="Times New Roman" w:hAnsi="Times New Roman"/>
                <w:noProof/>
                <w:sz w:val="20"/>
              </w:rPr>
              <w:t xml:space="preserve">from the CB-Msg3 resources </w:t>
            </w:r>
            <w:r w:rsidRPr="0034443A">
              <w:rPr>
                <w:rFonts w:ascii="Times New Roman" w:hAnsi="Times New Roman"/>
                <w:sz w:val="20"/>
                <w:lang w:eastAsia="zh-CN"/>
              </w:rPr>
              <w:t xml:space="preserve">provided by </w:t>
            </w:r>
            <w:r w:rsidRPr="0034443A">
              <w:rPr>
                <w:rFonts w:ascii="Times New Roman" w:hAnsi="Times New Roman"/>
                <w:i/>
                <w:iCs/>
                <w:sz w:val="20"/>
                <w:lang w:val="en-US"/>
              </w:rPr>
              <w:t>cb-Msg3-TimeResource</w:t>
            </w:r>
            <w:r w:rsidRPr="0034443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34443A">
              <w:rPr>
                <w:rFonts w:ascii="Times New Roman" w:hAnsi="Times New Roman"/>
                <w:noProof/>
                <w:sz w:val="20"/>
              </w:rPr>
              <w:t>associated with the selected enhanced coverage level;</w:t>
            </w:r>
          </w:p>
          <w:p w14:paraId="2C230E87" w14:textId="4BEE5B29" w:rsidR="0034443A" w:rsidRPr="0034443A" w:rsidRDefault="0034443A" w:rsidP="00497656">
            <w:pPr>
              <w:pStyle w:val="B1"/>
              <w:spacing w:after="0"/>
            </w:pPr>
            <w:r w:rsidRPr="0034443A">
              <w:rPr>
                <w:rFonts w:ascii="Times New Roman" w:hAnsi="Times New Roman"/>
                <w:sz w:val="20"/>
              </w:rPr>
              <w:lastRenderedPageBreak/>
              <w:t>-</w:t>
            </w:r>
            <w:r w:rsidRPr="0034443A">
              <w:rPr>
                <w:rFonts w:ascii="Times New Roman" w:hAnsi="Times New Roman"/>
                <w:sz w:val="20"/>
              </w:rPr>
              <w:tab/>
            </w:r>
            <w:r w:rsidRPr="0034443A">
              <w:rPr>
                <w:rFonts w:ascii="Times New Roman" w:hAnsi="Times New Roman"/>
                <w:noProof/>
                <w:sz w:val="20"/>
                <w:lang w:eastAsia="zh-CN"/>
              </w:rPr>
              <w:t xml:space="preserve">randomly select a frequency domain PUSCH resource for each selected time domain resource provided by </w:t>
            </w:r>
            <w:proofErr w:type="spellStart"/>
            <w:r w:rsidRPr="0034443A">
              <w:rPr>
                <w:rFonts w:ascii="Times New Roman" w:hAnsi="Times New Roman"/>
                <w:i/>
                <w:iCs/>
                <w:sz w:val="20"/>
              </w:rPr>
              <w:t>prb-AllocationInfoSet</w:t>
            </w:r>
            <w:proofErr w:type="spellEnd"/>
            <w:r w:rsidRPr="0034443A">
              <w:rPr>
                <w:rFonts w:ascii="Times New Roman" w:hAnsi="Times New Roman"/>
                <w:sz w:val="20"/>
                <w:lang w:eastAsia="zh-CN"/>
              </w:rPr>
              <w:t xml:space="preserve"> (</w:t>
            </w:r>
            <w:proofErr w:type="spellStart"/>
            <w:r w:rsidRPr="0034443A">
              <w:rPr>
                <w:rFonts w:ascii="Times New Roman" w:hAnsi="Times New Roman"/>
                <w:i/>
                <w:iCs/>
                <w:sz w:val="20"/>
              </w:rPr>
              <w:t>npusch-SubCarrierSetList</w:t>
            </w:r>
            <w:proofErr w:type="spellEnd"/>
            <w:r w:rsidRPr="0034443A">
              <w:rPr>
                <w:rFonts w:ascii="Times New Roman" w:hAnsi="Times New Roman"/>
                <w:sz w:val="20"/>
                <w:lang w:eastAsia="zh-CN"/>
              </w:rPr>
              <w:t xml:space="preserve"> for NB-IoT) associated with the selected enhanced coverage level</w:t>
            </w:r>
            <w:r w:rsidRPr="0034443A">
              <w:rPr>
                <w:rFonts w:ascii="Times New Roman" w:hAnsi="Times New Roman"/>
                <w:noProof/>
                <w:sz w:val="20"/>
                <w:lang w:val="en-US" w:eastAsia="zh-CN"/>
              </w:rPr>
              <w:t>.</w:t>
            </w:r>
          </w:p>
        </w:tc>
      </w:tr>
    </w:tbl>
    <w:p w14:paraId="0FADF6AE" w14:textId="5E360450" w:rsidR="00497656" w:rsidRDefault="00B74C9B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lastRenderedPageBreak/>
        <w:t>F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or NB-IoT, the following values for CB-Msg3 window periodicity can be configured:</w:t>
      </w:r>
    </w:p>
    <w:p w14:paraId="593AD28A" w14:textId="77777777" w:rsidR="00497656" w:rsidRPr="001003EF" w:rsidRDefault="00497656" w:rsidP="00497656">
      <w:pPr>
        <w:pStyle w:val="PL"/>
        <w:shd w:val="clear" w:color="auto" w:fill="E6E6E6"/>
        <w:rPr>
          <w:rFonts w:eastAsiaTheme="minorEastAsia"/>
        </w:rPr>
      </w:pPr>
      <w:r>
        <w:tab/>
        <w:t>cb-Msg3-TxWindow-NB-r19</w:t>
      </w:r>
      <w:r>
        <w:tab/>
      </w:r>
      <w:r>
        <w:tab/>
      </w:r>
      <w:r>
        <w:tab/>
        <w:t>SEQUENCE {</w:t>
      </w:r>
    </w:p>
    <w:p w14:paraId="1C3B3CC4" w14:textId="19228C72" w:rsidR="00497656" w:rsidRDefault="00497656" w:rsidP="00497656">
      <w:pPr>
        <w:pStyle w:val="PL"/>
        <w:shd w:val="clear" w:color="auto" w:fill="E6E6E6"/>
      </w:pPr>
      <w:r>
        <w:tab/>
      </w:r>
      <w:r>
        <w:tab/>
        <w:t>windowSize-NB-r19</w:t>
      </w:r>
      <w:r>
        <w:tab/>
      </w:r>
      <w:r>
        <w:tab/>
      </w:r>
      <w:r>
        <w:tab/>
        <w:t>ENUMERATED {n8</w:t>
      </w:r>
      <w:r w:rsidRPr="00F63FCA">
        <w:t xml:space="preserve">, </w:t>
      </w:r>
      <w:r>
        <w:t>n16,</w:t>
      </w:r>
      <w:r w:rsidRPr="00F63FCA">
        <w:t xml:space="preserve"> </w:t>
      </w:r>
      <w:r>
        <w:t>n32, n64, n128, n256,</w:t>
      </w:r>
      <w:r>
        <w:rPr>
          <w:rFonts w:eastAsiaTheme="minorEastAsia" w:hint="eastAsia"/>
          <w:lang w:eastAsia="zh-CN"/>
        </w:rPr>
        <w:t xml:space="preserve"> </w:t>
      </w:r>
      <w:r>
        <w:t>n512, n1024},</w:t>
      </w:r>
    </w:p>
    <w:p w14:paraId="4325EF51" w14:textId="5271FFE7" w:rsidR="00B74C9B" w:rsidRPr="00B74C9B" w:rsidRDefault="00497656" w:rsidP="00497656">
      <w:pPr>
        <w:pStyle w:val="PL"/>
        <w:shd w:val="clear" w:color="auto" w:fill="E6E6E6"/>
        <w:rPr>
          <w:rFonts w:eastAsia="Yu Mincho"/>
        </w:rPr>
      </w:pPr>
      <w:r>
        <w:tab/>
      </w:r>
      <w:r>
        <w:tab/>
        <w:t>windowPeriodicity-NB-r19</w:t>
      </w:r>
      <w:r>
        <w:tab/>
        <w:t>ENUMERATED {n</w:t>
      </w:r>
      <w:r w:rsidRPr="00F63FCA">
        <w:t>8,</w:t>
      </w:r>
      <w:r>
        <w:t xml:space="preserve"> n16,</w:t>
      </w:r>
      <w:r w:rsidRPr="00F63FCA">
        <w:t xml:space="preserve"> </w:t>
      </w:r>
      <w:r>
        <w:t>n32, n64, n128, n256,</w:t>
      </w:r>
      <w:r>
        <w:rPr>
          <w:rFonts w:eastAsiaTheme="minorEastAsia" w:hint="eastAsia"/>
          <w:lang w:eastAsia="zh-CN"/>
        </w:rPr>
        <w:t xml:space="preserve"> </w:t>
      </w:r>
      <w:r>
        <w:t>n512</w:t>
      </w:r>
      <w:r>
        <w:rPr>
          <w:rFonts w:ascii="Microsoft YaHei" w:eastAsia="Microsoft YaHei" w:hAnsi="Microsoft YaHei" w:cs="Microsoft YaHei" w:hint="eastAsia"/>
        </w:rPr>
        <w:t>，</w:t>
      </w:r>
      <w:r>
        <w:t xml:space="preserve"> n1024}</w:t>
      </w:r>
    </w:p>
    <w:p w14:paraId="224860EB" w14:textId="1FA04648" w:rsidR="00497656" w:rsidRPr="00497656" w:rsidRDefault="006D354B" w:rsidP="001D7B4C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aking window periodicity value n512 as an example, when CB-EDT pr</w:t>
      </w:r>
      <w:r w:rsidR="00D514B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ocedure is triggered between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CB-Msg3 occasion 1 and CB-Msg3 occasion 2, the UE shall perform CB-Msg3 transmission in the next DSA window according to the current specification, which means that the UE shall perform CB-Msg3 transmission after 5120ms </w:t>
      </w:r>
      <w:r w:rsidR="00D514BF">
        <w:rPr>
          <w:rFonts w:ascii="Times New Roman" w:eastAsiaTheme="minorEastAsia" w:hAnsi="Times New Roman" w:cs="Times New Roman"/>
          <w:sz w:val="20"/>
          <w:szCs w:val="20"/>
          <w:lang w:val="en-GB"/>
        </w:rPr>
        <w:t>as shown in F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igure 1. The latency is very large.</w:t>
      </w:r>
    </w:p>
    <w:p w14:paraId="3F13144B" w14:textId="064CFFD4" w:rsidR="00497656" w:rsidRDefault="009B6B11" w:rsidP="001D7B4C">
      <w:pPr>
        <w:spacing w:before="156" w:after="156"/>
        <w:jc w:val="both"/>
      </w:pPr>
      <w:r>
        <w:object w:dxaOrig="22260" w:dyaOrig="4035" w14:anchorId="0516C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pt;height:86.95pt" o:ole="">
            <v:imagedata r:id="rId8" o:title=""/>
          </v:shape>
          <o:OLEObject Type="Embed" ProgID="Visio.Drawing.15" ShapeID="_x0000_i1025" DrawAspect="Content" ObjectID="_1820990374" r:id="rId9"/>
        </w:object>
      </w:r>
    </w:p>
    <w:p w14:paraId="52FF2A54" w14:textId="11B9E660" w:rsidR="00684A1C" w:rsidRPr="00684A1C" w:rsidRDefault="008A321D" w:rsidP="00684A1C">
      <w:pPr>
        <w:pStyle w:val="Caption"/>
        <w:jc w:val="center"/>
        <w:rPr>
          <w:rFonts w:ascii="Times New Roman" w:eastAsiaTheme="minorEastAsia" w:hAnsi="Times New Roman"/>
          <w:b w:val="0"/>
          <w:sz w:val="20"/>
          <w:lang w:val="en-US" w:eastAsia="zh-CN"/>
        </w:rPr>
      </w:pPr>
      <w:r>
        <w:rPr>
          <w:rFonts w:ascii="Times New Roman" w:eastAsiaTheme="minorEastAsia" w:hAnsi="Times New Roman"/>
          <w:b w:val="0"/>
          <w:sz w:val="20"/>
          <w:lang w:val="en-US" w:eastAsia="zh-CN"/>
        </w:rPr>
        <w:t>Fig.</w:t>
      </w:r>
      <w:r w:rsidR="00684A1C" w:rsidRPr="00684A1C">
        <w:rPr>
          <w:rFonts w:ascii="Times New Roman" w:eastAsiaTheme="minorEastAsia" w:hAnsi="Times New Roman"/>
          <w:b w:val="0"/>
          <w:sz w:val="20"/>
          <w:lang w:val="en-US" w:eastAsia="zh-CN"/>
        </w:rPr>
        <w:t xml:space="preserve"> 1</w:t>
      </w:r>
      <w:r>
        <w:rPr>
          <w:rFonts w:ascii="Times New Roman" w:eastAsiaTheme="minorEastAsia" w:hAnsi="Times New Roman"/>
          <w:b w:val="0"/>
          <w:sz w:val="20"/>
          <w:lang w:val="en-US" w:eastAsia="zh-CN"/>
        </w:rPr>
        <w:t xml:space="preserve"> DSA window selection</w:t>
      </w:r>
    </w:p>
    <w:p w14:paraId="39FA2566" w14:textId="74E851EA" w:rsidR="006D354B" w:rsidRPr="006D354B" w:rsidRDefault="006D354B" w:rsidP="00A21A0F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 w:rsidRPr="006D354B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b</w:t>
      </w:r>
      <w:r w:rsidRP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servation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1</w:t>
      </w:r>
      <w:r w:rsidRP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For DSA window</w:t>
      </w:r>
      <w:r w:rsidR="00684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selection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, when the next DSA window is selected, latency of the CB-</w:t>
      </w:r>
      <w:r w:rsidR="00973F8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Msg3-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EDT procedure may be very large.</w:t>
      </w:r>
    </w:p>
    <w:p w14:paraId="4C454058" w14:textId="4BD5F77E" w:rsidR="00F63E02" w:rsidRDefault="001A0D0F" w:rsidP="00A21A0F">
      <w:pPr>
        <w:spacing w:before="156" w:after="156"/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To reduce the possible latency, a simple way is that the UE will first determine the indexes of the replica</w:t>
      </w:r>
      <w:r w:rsidRPr="00F63E02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occasions randomly when CB-Msg3-EDT procedure is triggered. </w:t>
      </w:r>
      <w:r w:rsidR="00F63E02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If the determined first replica is after the triggering t</w:t>
      </w:r>
      <w:r w:rsidR="00973F8B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iming, the UE will transmit CB-M</w:t>
      </w:r>
      <w:r w:rsidR="00F63E02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sg3 since the replica occasion. </w:t>
      </w:r>
      <w:r w:rsidR="00A21A0F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Taking Fig.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2</w:t>
      </w:r>
      <w:r w:rsidR="00F63E02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 as an example, the UE determines the indexes of replica occasions as 3, 5, and 6, w</w:t>
      </w:r>
      <w:r w:rsidR="00684A1C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hen the CB-</w:t>
      </w:r>
      <w:r w:rsidR="00A21A0F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EDT procedure is </w:t>
      </w:r>
      <w:r w:rsidR="00F63E02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triggered. </w:t>
      </w:r>
      <w:r w:rsidR="005022D5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As t</w:t>
      </w:r>
      <w:r w:rsidR="00F63E02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he timing of the first occasion (occasion 3</w:t>
      </w:r>
      <w:r w:rsidR="005022D5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) is after the trigge</w:t>
      </w:r>
      <w:r w:rsidR="00973F8B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ring time, the UE transmits CB-M</w:t>
      </w:r>
      <w:r w:rsidR="005022D5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sg3 since occasion 3. Taking Fig.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3</w:t>
      </w:r>
      <w:r w:rsidR="005022D5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 as an example, the UE determines the indexes of replica occasio</w:t>
      </w:r>
      <w:r w:rsidR="00973F8B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ns as 1, 3, and 5, when the CB-M</w:t>
      </w:r>
      <w:r w:rsidR="005022D5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sg3 EDT procedure is triggered. As the timing of the first occasion (occasion 1) is before the trigge</w:t>
      </w:r>
      <w:r w:rsidR="00973F8B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ring time, the UE transmits CB-M</w:t>
      </w:r>
      <w:r w:rsidR="005022D5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sg3 since occasion 1 in the N+1 DSA window. </w:t>
      </w:r>
    </w:p>
    <w:p w14:paraId="0967DE1A" w14:textId="215DEE1E" w:rsidR="005022D5" w:rsidRDefault="005022D5" w:rsidP="00A21A0F">
      <w:pPr>
        <w:spacing w:before="156" w:after="156"/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Using this procedure, the UE could tr</w:t>
      </w:r>
      <w:r w:rsidR="00973F8B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ansmit CB-M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sg3 timely </w:t>
      </w:r>
      <w:r w:rsidR="002709EA"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 xml:space="preserve">manner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GB"/>
        </w:rPr>
        <w:t>without any unnecessary latency.</w:t>
      </w:r>
    </w:p>
    <w:p w14:paraId="1245F951" w14:textId="50FB1903" w:rsidR="00A21A0F" w:rsidRDefault="00973F8B" w:rsidP="00A21A0F">
      <w:pPr>
        <w:spacing w:before="156" w:after="156"/>
        <w:jc w:val="both"/>
      </w:pPr>
      <w:r>
        <w:object w:dxaOrig="23266" w:dyaOrig="3015" w14:anchorId="3B7A484E">
          <v:shape id="_x0000_i1026" type="#_x0000_t75" style="width:488.55pt;height:69.65pt" o:ole="">
            <v:imagedata r:id="rId10" o:title=""/>
          </v:shape>
          <o:OLEObject Type="Embed" ProgID="Visio.Drawing.15" ShapeID="_x0000_i1026" DrawAspect="Content" ObjectID="_1820990375" r:id="rId11"/>
        </w:object>
      </w:r>
    </w:p>
    <w:p w14:paraId="11DD95F2" w14:textId="2FDF9B52" w:rsidR="005022D5" w:rsidRPr="00B37875" w:rsidRDefault="00A21A0F" w:rsidP="00B37875">
      <w:pPr>
        <w:pStyle w:val="Caption"/>
        <w:jc w:val="center"/>
        <w:rPr>
          <w:rFonts w:ascii="Times New Roman" w:eastAsiaTheme="minorEastAsia" w:hAnsi="Times New Roman"/>
          <w:b w:val="0"/>
          <w:sz w:val="20"/>
          <w:lang w:val="en-US" w:eastAsia="zh-CN"/>
        </w:rPr>
      </w:pPr>
      <w:r w:rsidRPr="00D43F5E">
        <w:rPr>
          <w:rFonts w:ascii="Times New Roman" w:eastAsiaTheme="minorEastAsia" w:hAnsi="Times New Roman"/>
          <w:b w:val="0"/>
          <w:sz w:val="20"/>
          <w:lang w:val="en-US" w:eastAsia="zh-CN"/>
        </w:rPr>
        <w:t>Fig</w:t>
      </w:r>
      <w:r>
        <w:rPr>
          <w:rFonts w:ascii="Times New Roman" w:eastAsiaTheme="minorEastAsia" w:hAnsi="Times New Roman"/>
          <w:b w:val="0"/>
          <w:sz w:val="20"/>
          <w:lang w:val="en-US" w:eastAsia="zh-CN"/>
        </w:rPr>
        <w:t>.</w:t>
      </w:r>
      <w:r w:rsidR="00684A1C">
        <w:rPr>
          <w:rFonts w:ascii="Times New Roman" w:eastAsiaTheme="minorEastAsia" w:hAnsi="Times New Roman"/>
          <w:b w:val="0"/>
          <w:sz w:val="20"/>
          <w:lang w:val="en-US" w:eastAsia="zh-CN"/>
        </w:rPr>
        <w:t xml:space="preserve"> 2</w:t>
      </w:r>
      <w:r>
        <w:rPr>
          <w:rFonts w:ascii="Times New Roman" w:eastAsiaTheme="minorEastAsia" w:hAnsi="Times New Roman"/>
          <w:b w:val="0"/>
          <w:sz w:val="20"/>
          <w:lang w:val="en-US" w:eastAsia="zh-CN"/>
        </w:rPr>
        <w:t xml:space="preserve"> </w:t>
      </w:r>
      <w:r w:rsidR="005022D5">
        <w:rPr>
          <w:rFonts w:ascii="Times New Roman" w:eastAsiaTheme="minorEastAsia" w:hAnsi="Times New Roman"/>
          <w:b w:val="0"/>
          <w:sz w:val="20"/>
          <w:lang w:val="en-US" w:eastAsia="zh-CN"/>
        </w:rPr>
        <w:t>Determined replica occasion instance</w:t>
      </w:r>
    </w:p>
    <w:p w14:paraId="0AD1C01A" w14:textId="639514F5" w:rsidR="005022D5" w:rsidRDefault="00973F8B" w:rsidP="005022D5">
      <w:r>
        <w:object w:dxaOrig="21571" w:dyaOrig="3015" w14:anchorId="011081D6">
          <v:shape id="_x0000_i1027" type="#_x0000_t75" style="width:505.85pt;height:71.05pt" o:ole="">
            <v:imagedata r:id="rId12" o:title=""/>
          </v:shape>
          <o:OLEObject Type="Embed" ProgID="Visio.Drawing.15" ShapeID="_x0000_i1027" DrawAspect="Content" ObjectID="_1820990376" r:id="rId13"/>
        </w:object>
      </w:r>
    </w:p>
    <w:p w14:paraId="74B3CE38" w14:textId="0AFC25FF" w:rsidR="005022D5" w:rsidRPr="005022D5" w:rsidRDefault="005022D5" w:rsidP="005022D5">
      <w:pPr>
        <w:pStyle w:val="Caption"/>
        <w:jc w:val="center"/>
        <w:rPr>
          <w:rFonts w:ascii="Times New Roman" w:eastAsiaTheme="minorEastAsia" w:hAnsi="Times New Roman"/>
          <w:b w:val="0"/>
          <w:sz w:val="20"/>
          <w:lang w:val="en-US" w:eastAsia="zh-CN"/>
        </w:rPr>
      </w:pPr>
      <w:r w:rsidRPr="00D43F5E">
        <w:rPr>
          <w:rFonts w:ascii="Times New Roman" w:eastAsiaTheme="minorEastAsia" w:hAnsi="Times New Roman"/>
          <w:b w:val="0"/>
          <w:sz w:val="20"/>
          <w:lang w:val="en-US" w:eastAsia="zh-CN"/>
        </w:rPr>
        <w:t>Fig</w:t>
      </w:r>
      <w:r w:rsidR="00684A1C">
        <w:rPr>
          <w:rFonts w:ascii="Times New Roman" w:eastAsiaTheme="minorEastAsia" w:hAnsi="Times New Roman"/>
          <w:b w:val="0"/>
          <w:sz w:val="20"/>
          <w:lang w:val="en-US" w:eastAsia="zh-CN"/>
        </w:rPr>
        <w:t>. 3</w:t>
      </w:r>
      <w:r>
        <w:rPr>
          <w:rFonts w:ascii="Times New Roman" w:eastAsiaTheme="minorEastAsia" w:hAnsi="Times New Roman"/>
          <w:b w:val="0"/>
          <w:sz w:val="2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b w:val="0"/>
          <w:sz w:val="20"/>
          <w:lang w:val="en-US" w:eastAsia="zh-CN"/>
        </w:rPr>
        <w:t>A</w:t>
      </w:r>
      <w:r>
        <w:rPr>
          <w:rFonts w:ascii="Times New Roman" w:eastAsiaTheme="minorEastAsia" w:hAnsi="Times New Roman"/>
          <w:b w:val="0"/>
          <w:sz w:val="20"/>
          <w:lang w:val="en-US" w:eastAsia="zh-CN"/>
        </w:rPr>
        <w:t>nother determined replica occasion instance</w:t>
      </w:r>
    </w:p>
    <w:p w14:paraId="091DCCCD" w14:textId="6BCB1B37" w:rsidR="00A0586C" w:rsidRPr="00A0586C" w:rsidRDefault="00B37875" w:rsidP="00A0586C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82B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173E8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 w:rsidRPr="00882B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684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Multiple replica occasions </w:t>
      </w:r>
      <w:r w:rsid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are </w:t>
      </w:r>
      <w:r w:rsidR="00684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randomly </w:t>
      </w:r>
      <w:r w:rsid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selected first. If the selected first replica </w:t>
      </w:r>
      <w:r w:rsidR="00684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occasion</w:t>
      </w:r>
      <w:r w:rsidR="00AC5F6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AC5F6B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c</w:t>
      </w:r>
      <w:r w:rsidR="00AC5F6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orresponding to the current DSA window</w:t>
      </w:r>
      <w:r w:rsidR="00684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is </w:t>
      </w:r>
      <w:r w:rsidR="00684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after triggering time</w:t>
      </w:r>
      <w:r w:rsid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, the current DSA window is selected. Otherwise, the next u</w:t>
      </w:r>
      <w:r w:rsidR="00A0586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pcoming DSA window is selected.</w:t>
      </w:r>
    </w:p>
    <w:p w14:paraId="64213EF0" w14:textId="0C7FDE2B" w:rsidR="00CF3E2B" w:rsidRPr="007F5277" w:rsidRDefault="00CF3E2B" w:rsidP="00CF3E2B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u w:val="single"/>
          <w:lang w:val="en-GB"/>
        </w:rPr>
      </w:pPr>
      <w:r w:rsidRPr="007F5277">
        <w:rPr>
          <w:rFonts w:ascii="Times New Roman" w:eastAsiaTheme="minorEastAsia" w:hAnsi="Times New Roman" w:cs="Times New Roman"/>
          <w:b/>
          <w:sz w:val="20"/>
          <w:szCs w:val="20"/>
          <w:u w:val="single"/>
          <w:lang w:val="en-GB"/>
        </w:rPr>
        <w:t>MAC open issue 3: RV</w:t>
      </w:r>
    </w:p>
    <w:p w14:paraId="716C63CB" w14:textId="05ED8144" w:rsidR="00CF3E2B" w:rsidRDefault="00CF3E2B" w:rsidP="00CF3E2B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RAN2 #130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[3]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agreement 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regarding RV0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was reached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as following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F3E2B" w14:paraId="7555A39A" w14:textId="77777777" w:rsidTr="006D354B">
        <w:tc>
          <w:tcPr>
            <w:tcW w:w="9346" w:type="dxa"/>
          </w:tcPr>
          <w:p w14:paraId="663D4427" w14:textId="77777777" w:rsidR="00CF3E2B" w:rsidRPr="00CF3E2B" w:rsidRDefault="00CF3E2B" w:rsidP="006D354B">
            <w:pPr>
              <w:spacing w:before="6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Agreements:</w:t>
            </w:r>
          </w:p>
          <w:p w14:paraId="576C6B1A" w14:textId="77777777" w:rsidR="00CF3E2B" w:rsidRPr="00CF3E2B" w:rsidRDefault="00CF3E2B" w:rsidP="006D354B">
            <w:pPr>
              <w:spacing w:before="6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1.</w:t>
            </w: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ab/>
              <w:t>HARQ process 0 is used to transmit all the CB-Msg3 replicas in the transmission window (RV0 is used to transmit the first repetition of each CB-Msg3 replica in the transmission window)</w:t>
            </w:r>
          </w:p>
        </w:tc>
      </w:tr>
    </w:tbl>
    <w:p w14:paraId="2EAD66C4" w14:textId="06097A3E" w:rsidR="00CF3E2B" w:rsidRPr="00A0586C" w:rsidRDefault="00A0586C" w:rsidP="00A021E3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 w:rsidRPr="00A0586C">
        <w:rPr>
          <w:rFonts w:ascii="Times New Roman" w:eastAsiaTheme="minorEastAsia" w:hAnsi="Times New Roman"/>
          <w:b w:val="0"/>
          <w:i w:val="0"/>
          <w:sz w:val="20"/>
          <w:lang w:val="en-GB"/>
        </w:rPr>
        <w:t>The content for the bracket</w:t>
      </w:r>
      <w:r w:rsidR="0027616B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above, i.e. RV0 is used to</w:t>
      </w: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transmit</w:t>
      </w:r>
      <w:r w:rsidR="00C320D9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the first repetition of each CB-Msg3 replica in the transmission window, is missing, which should be captured in the current specification. The corresponding TP is provided in TP #3 </w:t>
      </w:r>
      <w:r w:rsidR="001A0D0F">
        <w:rPr>
          <w:rFonts w:ascii="Times New Roman" w:eastAsiaTheme="minorEastAsia" w:hAnsi="Times New Roman"/>
          <w:b w:val="0"/>
          <w:i w:val="0"/>
          <w:sz w:val="20"/>
          <w:lang w:val="en-GB"/>
        </w:rPr>
        <w:t>of</w:t>
      </w:r>
      <w:r w:rsidR="00C320D9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</w:t>
      </w:r>
      <w:r w:rsidR="007D4556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the </w:t>
      </w:r>
      <w:r w:rsidR="00C320D9">
        <w:rPr>
          <w:rFonts w:ascii="Times New Roman" w:eastAsiaTheme="minorEastAsia" w:hAnsi="Times New Roman"/>
          <w:b w:val="0"/>
          <w:i w:val="0"/>
          <w:sz w:val="20"/>
          <w:lang w:val="en-GB"/>
        </w:rPr>
        <w:t>Annex.</w:t>
      </w:r>
    </w:p>
    <w:p w14:paraId="3C8F22F5" w14:textId="6D4840B8" w:rsidR="0053625E" w:rsidRPr="00C320D9" w:rsidRDefault="00CF3E2B" w:rsidP="00C320D9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173E8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3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RV for </w:t>
      </w:r>
      <w:r w:rsidR="0054623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selected multiple replica occasions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should be captured in TS </w:t>
      </w:r>
      <w:proofErr w:type="gramStart"/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36.321</w:t>
      </w:r>
      <w:proofErr w:type="gramEnd"/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and the corresponding TP is provided in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TP #3.</w:t>
      </w:r>
    </w:p>
    <w:p w14:paraId="6321C8C0" w14:textId="63404BDC" w:rsidR="00600D76" w:rsidRPr="00B905C7" w:rsidRDefault="00600D76" w:rsidP="00765B89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62593CAE" w:rsidR="004D3FDE" w:rsidRDefault="00117E50" w:rsidP="004D3FDE">
      <w:pPr>
        <w:spacing w:before="156" w:after="156"/>
        <w:rPr>
          <w:rFonts w:ascii="Times New Roman" w:eastAsia="MS PGothic" w:hAnsi="Times New Roman" w:cs="Times New Roman"/>
          <w:sz w:val="20"/>
          <w:szCs w:val="20"/>
        </w:rPr>
      </w:pPr>
      <w:r w:rsidRPr="00EC7D0B">
        <w:rPr>
          <w:rFonts w:ascii="Times New Roman" w:eastAsia="MS PGothic" w:hAnsi="Times New Roman" w:cs="Times New Roman"/>
          <w:sz w:val="20"/>
          <w:szCs w:val="20"/>
        </w:rPr>
        <w:t xml:space="preserve">This contribution provides our </w:t>
      </w:r>
      <w:r w:rsidR="00C30B67">
        <w:rPr>
          <w:rFonts w:ascii="Times New Roman" w:eastAsia="MS PGothic" w:hAnsi="Times New Roman" w:cs="Times New Roman"/>
          <w:sz w:val="20"/>
          <w:szCs w:val="20"/>
        </w:rPr>
        <w:t>observation and proposals for UL capacity enhancement as listed below:</w:t>
      </w:r>
    </w:p>
    <w:p w14:paraId="309FB971" w14:textId="77777777" w:rsidR="00327595" w:rsidRDefault="00327595" w:rsidP="00327595">
      <w:pPr>
        <w:rPr>
          <w:rFonts w:ascii="Times New Roman" w:hAnsi="Times New Roman" w:cs="Times New Roman"/>
          <w:b/>
          <w:color w:val="000000"/>
          <w:sz w:val="20"/>
        </w:rPr>
      </w:pP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Proposal 1: When cb-Msg3-TxWindow is configured, it is necessary to review the BI values indicated by the 4-bit BI field and consider the following </w:t>
      </w:r>
      <w:r>
        <w:rPr>
          <w:rFonts w:ascii="Times New Roman" w:hAnsi="Times New Roman" w:cs="Times New Roman"/>
          <w:b/>
          <w:color w:val="000000"/>
          <w:sz w:val="20"/>
        </w:rPr>
        <w:t>options</w:t>
      </w:r>
      <w:r w:rsidRPr="0075009A">
        <w:rPr>
          <w:rFonts w:ascii="Times New Roman" w:hAnsi="Times New Roman" w:cs="Times New Roman"/>
          <w:b/>
          <w:color w:val="000000"/>
          <w:sz w:val="20"/>
        </w:rPr>
        <w:t>:</w:t>
      </w:r>
    </w:p>
    <w:p w14:paraId="7A99F040" w14:textId="77777777" w:rsidR="00327595" w:rsidRDefault="00327595" w:rsidP="00327595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Option A: The Backoff field </w:t>
      </w:r>
      <w:r>
        <w:rPr>
          <w:rFonts w:ascii="Times New Roman" w:hAnsi="Times New Roman" w:cs="Times New Roman"/>
          <w:b/>
          <w:color w:val="000000"/>
          <w:sz w:val="20"/>
        </w:rPr>
        <w:t>indicates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 the number of DSA window period</w:t>
      </w:r>
      <w:r>
        <w:rPr>
          <w:rFonts w:ascii="Times New Roman" w:hAnsi="Times New Roman" w:cs="Times New Roman"/>
          <w:b/>
          <w:color w:val="000000"/>
          <w:sz w:val="20"/>
        </w:rPr>
        <w:t xml:space="preserve">s </w:t>
      </w:r>
    </w:p>
    <w:p w14:paraId="7EA2BD09" w14:textId="77777777" w:rsidR="00327595" w:rsidRDefault="00327595" w:rsidP="00327595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>A1: without a table, 4bit BI field indicates the number of DSA window periods directly</w:t>
      </w:r>
    </w:p>
    <w:p w14:paraId="443AF0CA" w14:textId="77777777" w:rsidR="00327595" w:rsidRPr="0075009A" w:rsidRDefault="00327595" w:rsidP="00327595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 xml:space="preserve">A2: with a new table </w:t>
      </w:r>
      <w:r w:rsidRPr="00E9693D">
        <w:rPr>
          <w:rFonts w:ascii="Times New Roman" w:hAnsi="Times New Roman" w:cs="Times New Roman"/>
          <w:b/>
          <w:color w:val="000000"/>
          <w:sz w:val="20"/>
        </w:rPr>
        <w:t xml:space="preserve">using periodicity as unit </w:t>
      </w:r>
      <w:r>
        <w:rPr>
          <w:rFonts w:ascii="Times New Roman" w:hAnsi="Times New Roman" w:cs="Times New Roman"/>
          <w:b/>
          <w:color w:val="000000"/>
          <w:sz w:val="20"/>
        </w:rPr>
        <w:t>for</w:t>
      </w:r>
      <w:r w:rsidRPr="00E9693D">
        <w:rPr>
          <w:rFonts w:ascii="Times New Roman" w:hAnsi="Times New Roman" w:cs="Times New Roman"/>
          <w:b/>
          <w:color w:val="000000"/>
          <w:sz w:val="20"/>
        </w:rPr>
        <w:t xml:space="preserve"> both </w:t>
      </w:r>
      <w:proofErr w:type="spellStart"/>
      <w:r w:rsidRPr="00E9693D">
        <w:rPr>
          <w:rFonts w:ascii="Times New Roman" w:hAnsi="Times New Roman" w:cs="Times New Roman"/>
          <w:b/>
          <w:color w:val="000000"/>
          <w:sz w:val="20"/>
        </w:rPr>
        <w:t>eMTC</w:t>
      </w:r>
      <w:proofErr w:type="spellEnd"/>
      <w:r>
        <w:rPr>
          <w:rFonts w:ascii="Times New Roman" w:hAnsi="Times New Roman" w:cs="Times New Roman"/>
          <w:b/>
          <w:color w:val="000000"/>
          <w:sz w:val="20"/>
        </w:rPr>
        <w:t xml:space="preserve"> CB-Msg3</w:t>
      </w:r>
      <w:r w:rsidRPr="00E9693D">
        <w:rPr>
          <w:rFonts w:ascii="Times New Roman" w:hAnsi="Times New Roman" w:cs="Times New Roman"/>
          <w:b/>
          <w:color w:val="000000"/>
          <w:sz w:val="20"/>
        </w:rPr>
        <w:t xml:space="preserve"> and NB-IOT</w:t>
      </w:r>
      <w:r>
        <w:rPr>
          <w:rFonts w:ascii="Times New Roman" w:hAnsi="Times New Roman" w:cs="Times New Roman"/>
          <w:b/>
          <w:color w:val="000000"/>
          <w:sz w:val="20"/>
        </w:rPr>
        <w:t xml:space="preserve"> CB-Msg3</w:t>
      </w:r>
      <w:r w:rsidRPr="00E9693D">
        <w:rPr>
          <w:rFonts w:ascii="Times New Roman" w:hAnsi="Times New Roman" w:cs="Times New Roman"/>
          <w:b/>
          <w:color w:val="000000"/>
          <w:sz w:val="20"/>
        </w:rPr>
        <w:t>.</w:t>
      </w:r>
    </w:p>
    <w:p w14:paraId="24344C3A" w14:textId="77777777" w:rsidR="00327595" w:rsidRDefault="00327595" w:rsidP="00327595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Option B: Larger backoff values </w:t>
      </w:r>
      <w:r>
        <w:rPr>
          <w:rFonts w:ascii="Times New Roman" w:hAnsi="Times New Roman" w:cs="Times New Roman"/>
          <w:b/>
          <w:color w:val="000000"/>
          <w:sz w:val="20"/>
        </w:rPr>
        <w:t xml:space="preserve">in </w:t>
      </w:r>
      <w:proofErr w:type="spellStart"/>
      <w:r>
        <w:rPr>
          <w:rFonts w:ascii="Times New Roman" w:hAnsi="Times New Roman" w:cs="Times New Roman"/>
          <w:b/>
          <w:color w:val="000000"/>
          <w:sz w:val="20"/>
        </w:rPr>
        <w:t>ms</w:t>
      </w:r>
      <w:proofErr w:type="spellEnd"/>
      <w:r>
        <w:rPr>
          <w:rFonts w:ascii="Times New Roman" w:hAnsi="Times New Roman" w:cs="Times New Roman"/>
          <w:b/>
          <w:color w:val="000000"/>
          <w:sz w:val="20"/>
        </w:rPr>
        <w:t xml:space="preserve"> are 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introduced </w:t>
      </w:r>
    </w:p>
    <w:p w14:paraId="055D148E" w14:textId="77777777" w:rsidR="00327595" w:rsidRDefault="00327595" w:rsidP="00327595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 xml:space="preserve">B1: 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by utilizing </w:t>
      </w:r>
      <w:r>
        <w:rPr>
          <w:rFonts w:ascii="Times New Roman" w:hAnsi="Times New Roman" w:cs="Times New Roman"/>
          <w:b/>
          <w:color w:val="000000"/>
          <w:sz w:val="20"/>
        </w:rPr>
        <w:t xml:space="preserve">the </w:t>
      </w:r>
      <w:r w:rsidRPr="0075009A">
        <w:rPr>
          <w:rFonts w:ascii="Times New Roman" w:hAnsi="Times New Roman" w:cs="Times New Roman"/>
          <w:b/>
          <w:color w:val="000000"/>
          <w:sz w:val="20"/>
        </w:rPr>
        <w:t>reserved code points in the current BI parameter values table</w:t>
      </w:r>
      <w:r>
        <w:rPr>
          <w:rFonts w:ascii="Times New Roman" w:hAnsi="Times New Roman" w:cs="Times New Roman"/>
          <w:b/>
          <w:color w:val="000000"/>
          <w:sz w:val="20"/>
        </w:rPr>
        <w:t>s</w:t>
      </w:r>
      <w:r w:rsidRPr="0075009A">
        <w:rPr>
          <w:rFonts w:ascii="Times New Roman" w:hAnsi="Times New Roman" w:cs="Times New Roman"/>
          <w:b/>
          <w:color w:val="000000"/>
          <w:sz w:val="20"/>
        </w:rPr>
        <w:t>.</w:t>
      </w:r>
    </w:p>
    <w:p w14:paraId="5EEA4A00" w14:textId="77777777" w:rsidR="00327595" w:rsidRPr="003D434E" w:rsidRDefault="00327595" w:rsidP="00327595">
      <w:pPr>
        <w:pStyle w:val="ListParagraph"/>
        <w:numPr>
          <w:ilvl w:val="1"/>
          <w:numId w:val="34"/>
        </w:numPr>
        <w:ind w:firstLineChars="0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>B2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: </w:t>
      </w:r>
      <w:r>
        <w:rPr>
          <w:rFonts w:ascii="Times New Roman" w:hAnsi="Times New Roman" w:cs="Times New Roman"/>
          <w:b/>
          <w:color w:val="000000"/>
          <w:sz w:val="20"/>
        </w:rPr>
        <w:t>two n</w:t>
      </w:r>
      <w:r w:rsidRPr="0075009A">
        <w:rPr>
          <w:rFonts w:ascii="Times New Roman" w:hAnsi="Times New Roman" w:cs="Times New Roman"/>
          <w:b/>
          <w:color w:val="000000"/>
          <w:sz w:val="20"/>
        </w:rPr>
        <w:t>ew BI tables</w:t>
      </w:r>
      <w:r>
        <w:rPr>
          <w:rFonts w:ascii="Times New Roman" w:hAnsi="Times New Roman" w:cs="Times New Roman"/>
          <w:b/>
          <w:color w:val="000000"/>
          <w:sz w:val="20"/>
        </w:rPr>
        <w:t xml:space="preserve"> with bigger values in </w:t>
      </w:r>
      <w:proofErr w:type="spellStart"/>
      <w:r>
        <w:rPr>
          <w:rFonts w:ascii="Times New Roman" w:hAnsi="Times New Roman" w:cs="Times New Roman"/>
          <w:b/>
          <w:color w:val="000000"/>
          <w:sz w:val="20"/>
        </w:rPr>
        <w:t>ms</w:t>
      </w:r>
      <w:proofErr w:type="spellEnd"/>
      <w:r>
        <w:rPr>
          <w:rFonts w:ascii="Times New Roman" w:hAnsi="Times New Roman" w:cs="Times New Roman"/>
          <w:b/>
          <w:color w:val="000000"/>
          <w:sz w:val="20"/>
        </w:rPr>
        <w:t xml:space="preserve"> are</w:t>
      </w:r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 defined for </w:t>
      </w:r>
      <w:proofErr w:type="spellStart"/>
      <w:r w:rsidRPr="0075009A">
        <w:rPr>
          <w:rFonts w:ascii="Times New Roman" w:hAnsi="Times New Roman" w:cs="Times New Roman"/>
          <w:b/>
          <w:color w:val="000000"/>
          <w:sz w:val="20"/>
        </w:rPr>
        <w:t>eMTC</w:t>
      </w:r>
      <w:proofErr w:type="spellEnd"/>
      <w:r w:rsidRPr="0075009A">
        <w:rPr>
          <w:rFonts w:ascii="Times New Roman" w:hAnsi="Times New Roman" w:cs="Times New Roman"/>
          <w:b/>
          <w:color w:val="000000"/>
          <w:sz w:val="20"/>
        </w:rPr>
        <w:t xml:space="preserve"> CB-Msg3 and NB-IOT CB-Msg3</w:t>
      </w:r>
      <w:r>
        <w:rPr>
          <w:rFonts w:ascii="Times New Roman" w:hAnsi="Times New Roman" w:cs="Times New Roman"/>
          <w:b/>
          <w:color w:val="000000"/>
          <w:sz w:val="20"/>
        </w:rPr>
        <w:t xml:space="preserve"> respectively</w:t>
      </w:r>
      <w:r w:rsidRPr="0075009A">
        <w:rPr>
          <w:rFonts w:ascii="Times New Roman" w:hAnsi="Times New Roman" w:cs="Times New Roman"/>
          <w:b/>
          <w:color w:val="000000"/>
          <w:sz w:val="20"/>
        </w:rPr>
        <w:t>.</w:t>
      </w:r>
    </w:p>
    <w:p w14:paraId="2D9158D9" w14:textId="77777777" w:rsidR="00173E86" w:rsidRPr="006D354B" w:rsidRDefault="00173E86" w:rsidP="00173E86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 w:rsidRPr="006D354B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b</w:t>
      </w:r>
      <w:r w:rsidRP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servation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1</w:t>
      </w:r>
      <w:r w:rsidRPr="006D35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For DSA window selection, when the next DSA window is selected, latency of the CB-EDT procedure may be very large.</w:t>
      </w:r>
    </w:p>
    <w:p w14:paraId="5CEBED73" w14:textId="5C138E5E" w:rsidR="00AC5F6B" w:rsidRPr="00A0586C" w:rsidRDefault="00AC5F6B" w:rsidP="00AC5F6B">
      <w:pPr>
        <w:spacing w:before="120" w:after="12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82B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 w:rsidRPr="00882B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Multiple replica occasions are randomly selected first. If the selected first replica occasion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c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orresponding to the current DSA window is after triggering time, the current DSA window is selected. Otherwise, the next upcoming DSA window is selected.</w:t>
      </w:r>
    </w:p>
    <w:p w14:paraId="721E1DFA" w14:textId="77777777" w:rsidR="00546233" w:rsidRPr="00546233" w:rsidRDefault="00546233" w:rsidP="00546233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54623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lastRenderedPageBreak/>
        <w:t xml:space="preserve">Proposal 3: RV for selected multiple replica occasions should be captured in TS </w:t>
      </w:r>
      <w:proofErr w:type="gramStart"/>
      <w:r w:rsidRPr="0054623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36.321</w:t>
      </w:r>
      <w:proofErr w:type="gramEnd"/>
      <w:r w:rsidRPr="0054623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and the corresponding TP is provided in TP #3.</w:t>
      </w:r>
    </w:p>
    <w:p w14:paraId="748AFAD2" w14:textId="1613249D" w:rsidR="000A3782" w:rsidRPr="00EC7D0B" w:rsidRDefault="000A3782" w:rsidP="004D3FDE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EC7D0B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094EC9C2" w14:textId="67DB74A7" w:rsidR="004E1613" w:rsidRDefault="00720559" w:rsidP="00720559">
      <w:pPr>
        <w:spacing w:before="156" w:after="156"/>
        <w:rPr>
          <w:rFonts w:ascii="Times New Roman" w:hAnsi="Times New Roman" w:cs="Times New Roman"/>
          <w:sz w:val="20"/>
          <w:szCs w:val="20"/>
        </w:rPr>
      </w:pPr>
      <w:r w:rsidRPr="00720559">
        <w:rPr>
          <w:rFonts w:ascii="Times New Roman" w:hAnsi="Times New Roman" w:cs="Times New Roman"/>
          <w:sz w:val="20"/>
          <w:szCs w:val="20"/>
        </w:rPr>
        <w:t>[1]</w:t>
      </w:r>
      <w:r w:rsidR="00FD2FC1" w:rsidRPr="00FD2FC1">
        <w:rPr>
          <w:rFonts w:ascii="Times New Roman" w:hAnsi="Times New Roman" w:cs="Times New Roman"/>
          <w:sz w:val="20"/>
          <w:szCs w:val="20"/>
        </w:rPr>
        <w:t xml:space="preserve"> R2-2506493 MAC CR1591 for R19 IoT NTN</w:t>
      </w:r>
      <w:r w:rsidR="00CF3E2B">
        <w:rPr>
          <w:rFonts w:ascii="Times New Roman" w:hAnsi="Times New Roman" w:cs="Times New Roman" w:hint="eastAsia"/>
          <w:sz w:val="20"/>
          <w:szCs w:val="20"/>
        </w:rPr>
        <w:t>.</w:t>
      </w:r>
    </w:p>
    <w:p w14:paraId="69171F67" w14:textId="5BF4A8D3" w:rsidR="00CF3E2B" w:rsidRDefault="00CF3E2B" w:rsidP="00720559">
      <w:pPr>
        <w:spacing w:before="156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Pr="00CF3E2B">
        <w:rPr>
          <w:rFonts w:ascii="Times New Roman" w:hAnsi="Times New Roman" w:cs="Times New Roman" w:hint="eastAsia"/>
          <w:sz w:val="20"/>
          <w:szCs w:val="20"/>
        </w:rPr>
        <w:t>Remaining MAC CR open issues in Rel-19 IoT NT</w:t>
      </w:r>
      <w:r w:rsidR="00C46F3D">
        <w:rPr>
          <w:rFonts w:ascii="Times New Roman" w:hAnsi="Times New Roman" w:cs="Times New Roman"/>
          <w:sz w:val="20"/>
          <w:szCs w:val="20"/>
        </w:rPr>
        <w:t>N</w:t>
      </w:r>
      <w:r w:rsidR="001D20DA">
        <w:rPr>
          <w:rFonts w:ascii="Times New Roman" w:hAnsi="Times New Roman" w:cs="Times New Roman"/>
          <w:sz w:val="20"/>
          <w:szCs w:val="20"/>
        </w:rPr>
        <w:t>.</w:t>
      </w:r>
    </w:p>
    <w:p w14:paraId="5D59C133" w14:textId="52F2F189" w:rsidR="00C320D9" w:rsidRDefault="001D20DA" w:rsidP="00720559">
      <w:pPr>
        <w:spacing w:before="156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[3] </w:t>
      </w:r>
      <w:r w:rsidRPr="001D20DA">
        <w:rPr>
          <w:rFonts w:ascii="Times New Roman" w:hAnsi="Times New Roman" w:cs="Times New Roman"/>
          <w:sz w:val="20"/>
          <w:szCs w:val="20"/>
        </w:rPr>
        <w:t>Draft_RAN2_130_Meeting_Report_v1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0315A93" w14:textId="1D2A18F7" w:rsidR="00C320D9" w:rsidRPr="002F5EE0" w:rsidRDefault="00C320D9" w:rsidP="002F5EE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2F5EE0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Annex</w:t>
      </w:r>
    </w:p>
    <w:p w14:paraId="730C884E" w14:textId="35FFCB92" w:rsidR="00C320D9" w:rsidRPr="00B655AA" w:rsidRDefault="00C320D9" w:rsidP="002F5EE0">
      <w:pPr>
        <w:pStyle w:val="Heading2"/>
        <w:ind w:right="240"/>
        <w:rPr>
          <w:rFonts w:ascii="Times New Roman" w:hAnsi="Times New Roman"/>
          <w:b/>
          <w:sz w:val="24"/>
          <w:szCs w:val="24"/>
        </w:rPr>
      </w:pPr>
      <w:r w:rsidRPr="00B655AA">
        <w:rPr>
          <w:rFonts w:ascii="Times New Roman" w:hAnsi="Times New Roman"/>
          <w:b/>
          <w:sz w:val="24"/>
          <w:szCs w:val="24"/>
        </w:rPr>
        <w:t>TP #1</w:t>
      </w:r>
      <w:r w:rsidR="001C0D05">
        <w:rPr>
          <w:rFonts w:ascii="Times New Roman" w:hAnsi="Times New Roman"/>
          <w:b/>
          <w:sz w:val="24"/>
          <w:szCs w:val="24"/>
        </w:rPr>
        <w:t xml:space="preserve"> </w:t>
      </w:r>
      <w:r w:rsidR="00173E86">
        <w:rPr>
          <w:rFonts w:ascii="Times New Roman" w:hAnsi="Times New Roman"/>
          <w:b/>
          <w:sz w:val="24"/>
          <w:szCs w:val="24"/>
        </w:rPr>
        <w:t xml:space="preserve">for proposal 1 </w:t>
      </w:r>
      <w:r w:rsidR="001C0D05">
        <w:rPr>
          <w:rFonts w:ascii="Times New Roman" w:hAnsi="Times New Roman"/>
          <w:b/>
          <w:sz w:val="24"/>
          <w:szCs w:val="24"/>
        </w:rPr>
        <w:t>option A</w:t>
      </w:r>
      <w:r w:rsidR="004D19E3">
        <w:rPr>
          <w:rFonts w:ascii="Times New Roman" w:hAnsi="Times New Roman"/>
          <w:b/>
          <w:sz w:val="24"/>
          <w:szCs w:val="24"/>
        </w:rPr>
        <w:t xml:space="preserve"> </w:t>
      </w:r>
      <w:r w:rsidR="00AD0408">
        <w:rPr>
          <w:rFonts w:ascii="Times New Roman" w:hAnsi="Times New Roman"/>
          <w:b/>
          <w:sz w:val="24"/>
          <w:szCs w:val="24"/>
        </w:rPr>
        <w:t>1</w:t>
      </w:r>
      <w:r w:rsidR="00173E86">
        <w:rPr>
          <w:rFonts w:ascii="Times New Roman" w:hAnsi="Times New Roman"/>
          <w:b/>
          <w:sz w:val="24"/>
          <w:szCs w:val="24"/>
        </w:rPr>
        <w:t>, BI issue</w:t>
      </w:r>
    </w:p>
    <w:p w14:paraId="1251F17B" w14:textId="77777777" w:rsidR="009B392D" w:rsidRPr="009B392D" w:rsidRDefault="009B392D" w:rsidP="009B392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cs="Times New Roman"/>
          <w:noProof/>
          <w:sz w:val="28"/>
          <w:szCs w:val="20"/>
          <w:lang w:val="en-GB"/>
        </w:rPr>
      </w:pPr>
      <w:r w:rsidRPr="009B392D">
        <w:rPr>
          <w:rFonts w:ascii="Arial" w:hAnsi="Arial" w:cs="Times New Roman"/>
          <w:noProof/>
          <w:sz w:val="28"/>
          <w:szCs w:val="20"/>
          <w:lang w:val="en-GB"/>
        </w:rPr>
        <w:t>5.</w:t>
      </w:r>
      <w:r w:rsidRPr="009B392D">
        <w:rPr>
          <w:rFonts w:ascii="Arial" w:hAnsi="Arial" w:cs="Times New Roman"/>
          <w:noProof/>
          <w:sz w:val="28"/>
          <w:szCs w:val="20"/>
        </w:rPr>
        <w:t>1</w:t>
      </w:r>
      <w:r w:rsidRPr="009B392D">
        <w:rPr>
          <w:rFonts w:ascii="Arial" w:hAnsi="Arial" w:cs="Times New Roman"/>
          <w:noProof/>
          <w:sz w:val="28"/>
          <w:szCs w:val="20"/>
          <w:lang w:val="en-GB"/>
        </w:rPr>
        <w:t xml:space="preserve">x </w:t>
      </w:r>
      <w:bookmarkStart w:id="2" w:name="OLE_LINK4"/>
      <w:bookmarkStart w:id="3" w:name="OLE_LINK5"/>
      <w:r w:rsidRPr="009B392D">
        <w:rPr>
          <w:rFonts w:ascii="Arial" w:hAnsi="Arial" w:cs="Times New Roman"/>
          <w:noProof/>
          <w:sz w:val="28"/>
          <w:szCs w:val="20"/>
          <w:lang w:val="en-GB"/>
        </w:rPr>
        <w:t>CB-Msg3</w:t>
      </w:r>
      <w:bookmarkEnd w:id="2"/>
      <w:r w:rsidRPr="009B392D">
        <w:rPr>
          <w:rFonts w:ascii="Arial" w:hAnsi="Arial" w:cs="Times New Roman"/>
          <w:noProof/>
          <w:sz w:val="28"/>
          <w:szCs w:val="20"/>
          <w:lang w:val="en-GB"/>
        </w:rPr>
        <w:t xml:space="preserve">-EDT </w:t>
      </w:r>
      <w:bookmarkEnd w:id="3"/>
      <w:r w:rsidRPr="009B392D">
        <w:rPr>
          <w:rFonts w:ascii="Arial" w:hAnsi="Arial" w:cs="Times New Roman"/>
          <w:noProof/>
          <w:sz w:val="28"/>
          <w:szCs w:val="20"/>
          <w:lang w:val="en-GB"/>
        </w:rPr>
        <w:t>Procedure</w:t>
      </w:r>
    </w:p>
    <w:p w14:paraId="6CA9B2FA" w14:textId="77777777" w:rsidR="009B392D" w:rsidRPr="009B392D" w:rsidRDefault="009B392D" w:rsidP="009B392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cs="Times New Roman"/>
          <w:noProof/>
          <w:szCs w:val="20"/>
          <w:lang w:val="en-GB" w:eastAsia="ja-JP"/>
        </w:rPr>
      </w:pPr>
      <w:r w:rsidRPr="009B392D">
        <w:rPr>
          <w:rFonts w:ascii="Arial" w:hAnsi="Arial" w:cs="Times New Roman"/>
          <w:noProof/>
          <w:szCs w:val="20"/>
          <w:lang w:val="en-GB" w:eastAsia="ja-JP"/>
        </w:rPr>
        <w:t>5.1x.1</w:t>
      </w:r>
      <w:r w:rsidRPr="009B392D">
        <w:rPr>
          <w:rFonts w:ascii="Arial" w:hAnsi="Arial" w:cs="Times New Roman"/>
          <w:noProof/>
          <w:szCs w:val="20"/>
          <w:lang w:val="en-GB" w:eastAsia="ja-JP"/>
        </w:rPr>
        <w:tab/>
      </w:r>
      <w:bookmarkStart w:id="4" w:name="OLE_LINK6"/>
      <w:bookmarkStart w:id="5" w:name="OLE_LINK17"/>
      <w:r w:rsidRPr="009B392D">
        <w:rPr>
          <w:rFonts w:ascii="Arial" w:hAnsi="Arial" w:cs="Times New Roman"/>
          <w:noProof/>
          <w:szCs w:val="20"/>
          <w:lang w:val="en-GB" w:eastAsia="ja-JP"/>
        </w:rPr>
        <w:t>CB-Msg3</w:t>
      </w:r>
      <w:bookmarkEnd w:id="4"/>
      <w:r w:rsidRPr="009B392D">
        <w:rPr>
          <w:rFonts w:ascii="Arial" w:hAnsi="Arial" w:cs="Times New Roman"/>
          <w:noProof/>
          <w:szCs w:val="20"/>
          <w:lang w:val="en-GB" w:eastAsia="ja-JP"/>
        </w:rPr>
        <w:t xml:space="preserve">-EDT </w:t>
      </w:r>
      <w:bookmarkEnd w:id="5"/>
      <w:r w:rsidRPr="009B392D">
        <w:rPr>
          <w:rFonts w:ascii="Arial" w:hAnsi="Arial" w:cs="Times New Roman"/>
          <w:noProof/>
          <w:szCs w:val="20"/>
          <w:lang w:val="en-GB" w:eastAsia="ja-JP"/>
        </w:rPr>
        <w:t>initialization</w:t>
      </w:r>
    </w:p>
    <w:p w14:paraId="454422F9" w14:textId="77777777" w:rsidR="009B392D" w:rsidRPr="009B392D" w:rsidRDefault="009B392D" w:rsidP="009B39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?? ??" w:hAnsi="Times New Roman" w:cs="Times New Roman"/>
          <w:noProof/>
          <w:sz w:val="20"/>
          <w:szCs w:val="20"/>
          <w:lang w:val="en-GB" w:eastAsia="ja-JP"/>
        </w:rPr>
      </w:pPr>
      <w:r w:rsidRPr="009B392D">
        <w:rPr>
          <w:rFonts w:ascii="Times New Roman" w:eastAsia="?? ??" w:hAnsi="Times New Roman" w:cs="Times New Roman"/>
          <w:noProof/>
          <w:sz w:val="20"/>
          <w:szCs w:val="20"/>
          <w:lang w:val="en-GB" w:eastAsia="ja-JP"/>
        </w:rPr>
        <w:t xml:space="preserve">The </w:t>
      </w:r>
      <w:bookmarkStart w:id="6" w:name="OLE_LINK15"/>
      <w:r w:rsidRPr="009B392D">
        <w:rPr>
          <w:rFonts w:ascii="Times New Roman" w:eastAsia="?? ??" w:hAnsi="Times New Roman" w:cs="Times New Roman"/>
          <w:noProof/>
          <w:sz w:val="20"/>
          <w:szCs w:val="20"/>
          <w:lang w:val="en-GB" w:eastAsia="ja-JP"/>
        </w:rPr>
        <w:t xml:space="preserve">CB-Msg3-EDT procedure </w:t>
      </w:r>
      <w:bookmarkEnd w:id="6"/>
      <w:r w:rsidRPr="009B392D">
        <w:rPr>
          <w:rFonts w:ascii="Times New Roman" w:eastAsia="?? ??" w:hAnsi="Times New Roman" w:cs="Times New Roman"/>
          <w:noProof/>
          <w:sz w:val="20"/>
          <w:szCs w:val="20"/>
          <w:lang w:val="en-GB" w:eastAsia="ja-JP"/>
        </w:rPr>
        <w:t>is initiated by the RRC sublayer</w:t>
      </w:r>
      <w:r w:rsidRPr="009B392D">
        <w:rPr>
          <w:rFonts w:ascii="Times New Roman" w:eastAsia="DengXian" w:hAnsi="Times New Roman" w:cs="Times New Roman" w:hint="eastAsia"/>
          <w:noProof/>
          <w:sz w:val="20"/>
          <w:szCs w:val="20"/>
          <w:lang w:val="en-GB"/>
        </w:rPr>
        <w:t xml:space="preserve"> </w:t>
      </w:r>
      <w:r w:rsidRPr="009B392D">
        <w:rPr>
          <w:rFonts w:ascii="Times New Roman" w:eastAsia="?? ??" w:hAnsi="Times New Roman" w:cs="Times New Roman"/>
          <w:noProof/>
          <w:sz w:val="20"/>
          <w:szCs w:val="20"/>
          <w:lang w:val="en-GB" w:eastAsia="ja-JP"/>
        </w:rPr>
        <w:t xml:space="preserve">and can only be performed in a non-terrestrial network. If the UE is an NB-IoT UE, the </w:t>
      </w:r>
      <w:r w:rsidRPr="009B392D">
        <w:rPr>
          <w:rFonts w:ascii="Times New Roman" w:eastAsia="?? ??" w:hAnsi="Times New Roman" w:cs="Times New Roman"/>
          <w:noProof/>
          <w:sz w:val="20"/>
          <w:szCs w:val="20"/>
          <w:lang w:eastAsia="ja-JP"/>
        </w:rPr>
        <w:t>CB-Msg3-EDT</w:t>
      </w:r>
      <w:r w:rsidRPr="009B392D">
        <w:rPr>
          <w:rFonts w:ascii="Times New Roman" w:eastAsia="?? ??" w:hAnsi="Times New Roman" w:cs="Times New Roman"/>
          <w:noProof/>
          <w:sz w:val="20"/>
          <w:szCs w:val="20"/>
          <w:lang w:val="en-GB" w:eastAsia="ja-JP"/>
        </w:rPr>
        <w:t xml:space="preserve"> procedure is performed on the anchor carrier or one of the non-anchor carriers for which CB-Msg3-EDT resource has been configured in system information.</w:t>
      </w:r>
    </w:p>
    <w:p w14:paraId="0A233603" w14:textId="7F9A0302" w:rsidR="00C320D9" w:rsidRPr="007E7A89" w:rsidRDefault="009B392D" w:rsidP="00720559">
      <w:pPr>
        <w:spacing w:before="156" w:after="156"/>
        <w:rPr>
          <w:rFonts w:ascii="Times New Roman" w:hAnsi="Times New Roman" w:cs="Times New Roman"/>
          <w:sz w:val="20"/>
          <w:szCs w:val="20"/>
          <w:lang w:val="en-GB"/>
        </w:rPr>
      </w:pPr>
      <w:r w:rsidRPr="007E7A89">
        <w:rPr>
          <w:rFonts w:ascii="Times New Roman" w:hAnsi="Times New Roman" w:cs="Times New Roman"/>
          <w:sz w:val="20"/>
          <w:szCs w:val="20"/>
          <w:highlight w:val="yellow"/>
          <w:lang w:val="en-GB"/>
        </w:rPr>
        <w:t>skip</w:t>
      </w:r>
    </w:p>
    <w:p w14:paraId="76DC9CCD" w14:textId="77777777" w:rsidR="007E7A89" w:rsidRPr="007E7A89" w:rsidRDefault="007E7A89" w:rsidP="007E7A8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cs="Times New Roman"/>
          <w:noProof/>
          <w:szCs w:val="20"/>
          <w:lang w:val="en-GB" w:eastAsia="ja-JP"/>
        </w:rPr>
      </w:pPr>
      <w:r w:rsidRPr="007E7A89">
        <w:rPr>
          <w:rFonts w:ascii="Arial" w:hAnsi="Arial" w:cs="Times New Roman"/>
          <w:noProof/>
          <w:szCs w:val="20"/>
          <w:lang w:val="en-GB" w:eastAsia="ja-JP"/>
        </w:rPr>
        <w:t>5.1x.3</w:t>
      </w:r>
      <w:r w:rsidRPr="007E7A89">
        <w:rPr>
          <w:rFonts w:ascii="Arial" w:hAnsi="Arial" w:cs="Times New Roman"/>
          <w:noProof/>
          <w:szCs w:val="20"/>
          <w:lang w:val="en-GB" w:eastAsia="ja-JP"/>
        </w:rPr>
        <w:tab/>
      </w:r>
      <w:bookmarkStart w:id="7" w:name="OLE_LINK37"/>
      <w:r w:rsidRPr="007E7A89">
        <w:rPr>
          <w:rFonts w:ascii="Arial" w:hAnsi="Arial" w:cs="Times New Roman"/>
          <w:noProof/>
          <w:szCs w:val="20"/>
          <w:lang w:val="en-GB" w:eastAsia="ja-JP"/>
        </w:rPr>
        <w:t>CB-Msg</w:t>
      </w:r>
      <w:bookmarkEnd w:id="7"/>
      <w:r w:rsidRPr="007E7A89">
        <w:rPr>
          <w:rFonts w:ascii="Arial" w:hAnsi="Arial" w:cs="Times New Roman"/>
          <w:noProof/>
          <w:szCs w:val="20"/>
          <w:lang w:val="en-GB"/>
        </w:rPr>
        <w:t>4</w:t>
      </w:r>
      <w:r w:rsidRPr="007E7A89">
        <w:rPr>
          <w:rFonts w:ascii="Arial" w:hAnsi="Arial" w:cs="Times New Roman"/>
          <w:noProof/>
          <w:szCs w:val="20"/>
          <w:lang w:val="en-GB" w:eastAsia="ja-JP"/>
        </w:rPr>
        <w:t xml:space="preserve"> </w:t>
      </w:r>
      <w:r w:rsidRPr="007E7A89">
        <w:rPr>
          <w:rFonts w:ascii="Arial" w:hAnsi="Arial" w:cs="Times New Roman" w:hint="eastAsia"/>
          <w:noProof/>
          <w:szCs w:val="20"/>
          <w:lang w:val="en-GB"/>
        </w:rPr>
        <w:t>r</w:t>
      </w:r>
      <w:r w:rsidRPr="007E7A89">
        <w:rPr>
          <w:rFonts w:ascii="Arial" w:hAnsi="Arial" w:cs="Times New Roman"/>
          <w:noProof/>
          <w:szCs w:val="20"/>
          <w:lang w:val="en-GB" w:eastAsia="ja-JP"/>
        </w:rPr>
        <w:t>eception</w:t>
      </w:r>
    </w:p>
    <w:p w14:paraId="08786966" w14:textId="77777777" w:rsidR="007E7A89" w:rsidRPr="007E7A89" w:rsidRDefault="007E7A89" w:rsidP="007E7A8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noProof/>
          <w:sz w:val="20"/>
          <w:szCs w:val="20"/>
          <w:lang w:val="en-GB"/>
        </w:rPr>
      </w:pPr>
      <w:r w:rsidRPr="007E7A89">
        <w:rPr>
          <w:rFonts w:ascii="Times New Roman" w:eastAsia="DengXian" w:hAnsi="Times New Roman" w:cs="Times New Roman"/>
          <w:noProof/>
          <w:sz w:val="20"/>
          <w:szCs w:val="20"/>
          <w:lang w:val="en-GB"/>
        </w:rPr>
        <w:t xml:space="preserve">Once all the CB-Msg3s of a CB-Msg3 transmission window are transmitted, the MAC entity shall monitor the PDCCH of the SpCell, while </w:t>
      </w:r>
      <w:r w:rsidRPr="007E7A89">
        <w:rPr>
          <w:rFonts w:ascii="Times New Roman" w:eastAsia="DengXian" w:hAnsi="Times New Roman" w:cs="Times New Roman"/>
          <w:i/>
          <w:iCs/>
          <w:noProof/>
          <w:sz w:val="20"/>
          <w:szCs w:val="20"/>
          <w:lang w:val="en-GB"/>
        </w:rPr>
        <w:t>CB-Msg3ResponseTimer</w:t>
      </w:r>
      <w:r w:rsidRPr="007E7A89">
        <w:rPr>
          <w:rFonts w:ascii="Times New Roman" w:eastAsia="DengXian" w:hAnsi="Times New Roman" w:cs="Times New Roman"/>
          <w:noProof/>
          <w:sz w:val="20"/>
          <w:szCs w:val="20"/>
          <w:lang w:val="en-GB"/>
        </w:rPr>
        <w:t xml:space="preserve"> is running, for CB-Msg4(s) identified by the CB-RNTI defined below.</w:t>
      </w:r>
    </w:p>
    <w:p w14:paraId="535B0B6A" w14:textId="77777777" w:rsidR="007E7A89" w:rsidRPr="007E7A89" w:rsidRDefault="007E7A89" w:rsidP="007E7A89">
      <w:pPr>
        <w:spacing w:before="156" w:after="156"/>
        <w:rPr>
          <w:rFonts w:ascii="Times New Roman" w:hAnsi="Times New Roman" w:cs="Times New Roman"/>
          <w:sz w:val="20"/>
          <w:szCs w:val="20"/>
          <w:lang w:val="en-GB"/>
        </w:rPr>
      </w:pPr>
      <w:r w:rsidRPr="007E7A89">
        <w:rPr>
          <w:rFonts w:ascii="Times New Roman" w:hAnsi="Times New Roman" w:cs="Times New Roman"/>
          <w:sz w:val="20"/>
          <w:szCs w:val="20"/>
          <w:highlight w:val="yellow"/>
          <w:lang w:val="en-GB"/>
        </w:rPr>
        <w:t>skip</w:t>
      </w:r>
    </w:p>
    <w:p w14:paraId="6B73D2D0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iCs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After </w:t>
      </w:r>
      <w:bookmarkStart w:id="8" w:name="OLE_LINK23"/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the </w:t>
      </w:r>
      <w:r w:rsidRPr="0073462F">
        <w:rPr>
          <w:rFonts w:ascii="Times New Roman" w:hAnsi="Times New Roman" w:cs="Times New Roman" w:hint="eastAsia"/>
          <w:noProof/>
          <w:sz w:val="20"/>
          <w:szCs w:val="20"/>
          <w:lang w:val="en-GB"/>
        </w:rPr>
        <w:t>CB-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Msg3</w:t>
      </w:r>
      <w:bookmarkEnd w:id="8"/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/>
        </w:rPr>
        <w:t>t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ransmission, the MAC entity shall:</w:t>
      </w:r>
    </w:p>
    <w:p w14:paraId="556B7610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start </w:t>
      </w:r>
      <w:r w:rsidRPr="0073462F">
        <w:rPr>
          <w:rFonts w:ascii="Times New Roman" w:hAnsi="Times New Roman" w:cs="Times New Roman" w:hint="eastAsia"/>
          <w:sz w:val="20"/>
          <w:szCs w:val="20"/>
          <w:lang w:val="en-GB"/>
        </w:rPr>
        <w:t>th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e 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CB-Msg3ResponseTimer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at the 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subframe that contains the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end of the selected CB-Msg3 transmission window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plus UE-</w:t>
      </w:r>
      <w:proofErr w:type="spellStart"/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eNB</w:t>
      </w:r>
      <w:proofErr w:type="spellEnd"/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proofErr w:type="gramStart"/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RTT;</w:t>
      </w:r>
      <w:proofErr w:type="gramEnd"/>
    </w:p>
    <w:p w14:paraId="169D316F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noProof/>
          <w:color w:val="FF0000"/>
          <w:sz w:val="20"/>
          <w:szCs w:val="20"/>
          <w:lang w:val="en-GB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monitor the PDCCH while 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CB-Msg3ResponseTimer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is running;</w:t>
      </w:r>
    </w:p>
    <w:p w14:paraId="277E3F33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notification of a reception of a PDCCH transmission is received from lower layers; and</w:t>
      </w:r>
    </w:p>
    <w:p w14:paraId="314B5322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the CB-Msg4 is successfully decoded:</w:t>
      </w:r>
    </w:p>
    <w:p w14:paraId="31C0FD65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the CB-Msg4 contains a CB Backoff Indicator subheader:</w:t>
      </w:r>
    </w:p>
    <w:p w14:paraId="53C5CE74" w14:textId="7EE3D07D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set the CB-Msg3-EDT backoff parameter value as indicated by the BI field of the CB Backoff Indicator subheader </w:t>
      </w:r>
      <w:del w:id="9" w:author="Yuhua Chen" w:date="2025-09-26T21:51:00Z">
        <w:r w:rsidRPr="0073462F" w:rsidDel="0073462F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delText xml:space="preserve">and Table 7.2-1, </w:delText>
        </w:r>
        <w:r w:rsidRPr="0073462F" w:rsidDel="0073462F">
          <w:rPr>
            <w:rFonts w:ascii="Times New Roman" w:hAnsi="Times New Roman" w:cs="Times New Roman"/>
            <w:sz w:val="20"/>
            <w:szCs w:val="20"/>
            <w:lang w:val="en-GB" w:eastAsia="ja-JP"/>
          </w:rPr>
          <w:delText>except for NB-IoT where the value from Table 7.2-2 is used</w:delText>
        </w:r>
        <w:r w:rsidRPr="0073462F" w:rsidDel="0073462F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delText>.</w:delText>
        </w:r>
      </w:del>
    </w:p>
    <w:p w14:paraId="668E0BE9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else:</w:t>
      </w:r>
    </w:p>
    <w:p w14:paraId="726BC654" w14:textId="2EE87B99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lastRenderedPageBreak/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set the CB-Msg3-EDT backoff parameter value to 0</w:t>
      </w:r>
      <w:del w:id="10" w:author="Yuhua Chen" w:date="2025-09-26T21:51:00Z">
        <w:r w:rsidRPr="0073462F" w:rsidDel="00BB04D9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delText xml:space="preserve"> ms</w:delText>
        </w:r>
      </w:del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.</w:t>
      </w:r>
    </w:p>
    <w:p w14:paraId="2BA478CE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the CB-Msg4 contains one or more MAC CMRs; and</w:t>
      </w:r>
    </w:p>
    <w:p w14:paraId="5FBB4D14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if there is a UE Contention Resolution Identity in a MAC CMR </w:t>
      </w:r>
      <w:r w:rsidRPr="0073462F">
        <w:rPr>
          <w:rFonts w:ascii="Times New Roman" w:hAnsi="Times New Roman" w:cs="Times New Roman"/>
          <w:noProof/>
          <w:sz w:val="20"/>
          <w:szCs w:val="20"/>
        </w:rPr>
        <w:t xml:space="preserve">that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matches the first 48 bits of the CCCH SDU transmitted in CB-Msg3(s):</w:t>
      </w:r>
    </w:p>
    <w:p w14:paraId="2F88D4BA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consider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/>
        </w:rPr>
        <w:t>CMR reception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successful;</w:t>
      </w:r>
    </w:p>
    <w:p w14:paraId="2F55C2F5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discard the CB-RNTI;</w:t>
      </w:r>
    </w:p>
    <w:p w14:paraId="0824ED40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stop 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CB-Msg3ResponseTimer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if running;</w:t>
      </w:r>
    </w:p>
    <w:p w14:paraId="0BAE653A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flush the HARQ buffer used for transmission of the MAC PDU in the Msg3 buffer;</w:t>
      </w:r>
    </w:p>
    <w:p w14:paraId="3C6E25A8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the corresponding CMR contains a Timing Advance Command field:</w:t>
      </w:r>
    </w:p>
    <w:p w14:paraId="68A771B9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process the received Timing Advance Command (see clause 5.2).</w:t>
      </w:r>
    </w:p>
    <w:p w14:paraId="7AC2C249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start the </w:t>
      </w:r>
      <w:r w:rsidRPr="0073462F">
        <w:rPr>
          <w:rFonts w:ascii="Times New Roman" w:hAnsi="Times New Roman" w:cs="Times New Roman"/>
          <w:i/>
          <w:noProof/>
          <w:sz w:val="20"/>
          <w:szCs w:val="20"/>
          <w:lang w:val="en-GB" w:eastAsia="ja-JP"/>
        </w:rPr>
        <w:t xml:space="preserve">timeAlignmentTimer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associated with this TAG;</w:t>
      </w:r>
    </w:p>
    <w:p w14:paraId="1CA462EF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the corresponding CMR contains a C-RNTI field:</w:t>
      </w:r>
    </w:p>
    <w:p w14:paraId="69741A67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set the C-RNTI to the value of the C-RNTI field.</w:t>
      </w:r>
    </w:p>
    <w:p w14:paraId="2625C85F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ab/>
        <w:t>finish the disassembly and demultiplexing of the MAC</w:t>
      </w:r>
      <w:r w:rsidRPr="0073462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PDU;</w:t>
      </w:r>
      <w:proofErr w:type="gramEnd"/>
    </w:p>
    <w:p w14:paraId="1284AE05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consider CB-Msg3 transmission successfully completed;</w:t>
      </w:r>
    </w:p>
    <w:p w14:paraId="0714B090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if the C-RNTI field is absent in the corresponding CMR and no corresponding MAC SDU is present in CB-Msg4:</w:t>
      </w:r>
    </w:p>
    <w:p w14:paraId="3FC64760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indicate the successful completion of CB-Msg3-EDT procedure to the upper layers.</w:t>
      </w:r>
    </w:p>
    <w:p w14:paraId="34ACF728" w14:textId="77777777" w:rsidR="0073462F" w:rsidRPr="0073462F" w:rsidRDefault="0073462F" w:rsidP="0073462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NOTE: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The UE can receive CB-Msg4 after the 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CB-Msg3ResponseTimer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expired if the corresponding PDCCH is received before the 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CB-Msg3ResponseTimer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expired.</w:t>
      </w:r>
    </w:p>
    <w:p w14:paraId="6A9285BB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bookmarkStart w:id="11" w:name="OLE_LINK55"/>
      <w:r w:rsidRPr="0073462F">
        <w:rPr>
          <w:rFonts w:ascii="Microsoft YaHei UI" w:eastAsia="Microsoft YaHei UI" w:hAnsi="Microsoft YaHei UI" w:cs="Times New Roman"/>
          <w:sz w:val="18"/>
          <w:szCs w:val="18"/>
          <w:lang w:val="en-GB" w:eastAsia="ja-JP"/>
        </w:rPr>
        <w:t>-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if the </w:t>
      </w:r>
      <w:r w:rsidRPr="0073462F">
        <w:rPr>
          <w:rFonts w:ascii="Times New Roman" w:hAnsi="Times New Roman" w:cs="Times New Roman"/>
          <w:i/>
          <w:iCs/>
          <w:sz w:val="20"/>
          <w:szCs w:val="20"/>
          <w:lang w:val="en-GB" w:eastAsia="ja-JP"/>
        </w:rPr>
        <w:t>CB-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Msg3ResponseTimer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expires:</w:t>
      </w:r>
    </w:p>
    <w:p w14:paraId="12214CB9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when MAC entity has finished decoding of all received CB-Msg4 and if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/>
        </w:rPr>
        <w:t>CMR reception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is not successful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:</w:t>
      </w:r>
    </w:p>
    <w:p w14:paraId="22891D5D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flush the HARQ buffer used</w:t>
      </w:r>
      <w:bookmarkStart w:id="12" w:name="OLE_LINK19"/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for</w:t>
      </w:r>
      <w:bookmarkEnd w:id="12"/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transmission of the MAC PDU in the Msg3 buffer;</w:t>
      </w:r>
    </w:p>
    <w:bookmarkEnd w:id="11"/>
    <w:p w14:paraId="01384F8E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increment CB_MSG3_TRANSMISSION_COUNTER_CE by 1;</w:t>
      </w:r>
    </w:p>
    <w:p w14:paraId="6850BB19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if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CB_MSG3_TRANSMISSION_COUNTER_CE 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= </w:t>
      </w:r>
      <w:r w:rsidRPr="0073462F">
        <w:rPr>
          <w:rFonts w:ascii="Times New Roman" w:hAnsi="Times New Roman" w:cs="Times New Roman"/>
          <w:i/>
          <w:iCs/>
          <w:noProof/>
          <w:sz w:val="20"/>
          <w:szCs w:val="20"/>
          <w:lang w:val="en-GB" w:eastAsia="ja-JP"/>
        </w:rPr>
        <w:t>cb-Msg3-MaxAttemptNum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for the corresponding enhanced coverage level</w:t>
      </w:r>
      <w:r w:rsidRPr="0073462F">
        <w:rPr>
          <w:rFonts w:ascii="Times New Roman" w:hAnsi="Times New Roman" w:cs="Times New Roman"/>
          <w:noProof/>
          <w:color w:val="FF0000"/>
          <w:sz w:val="20"/>
          <w:szCs w:val="20"/>
          <w:lang w:val="en-GB" w:eastAsia="ja-JP"/>
        </w:rPr>
        <w:t xml:space="preserve"> 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>+ 1:</w:t>
      </w:r>
    </w:p>
    <w:p w14:paraId="7C2696FB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discard the CB-RNTI;</w:t>
      </w:r>
    </w:p>
    <w:p w14:paraId="6F7B0BE0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>consider</w:t>
      </w:r>
      <w:bookmarkStart w:id="13" w:name="OLE_LINK38"/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</w:t>
      </w:r>
      <w:bookmarkEnd w:id="13"/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the CB-Msg3 transmission unsuccessfully completed;</w:t>
      </w:r>
    </w:p>
    <w:p w14:paraId="5E837168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</w:r>
      <w:r w:rsidRPr="0073462F">
        <w:rPr>
          <w:rFonts w:ascii="TimesNewRomanPSMT" w:hAnsi="TimesNewRomanPSMT" w:cs="Times New Roman"/>
          <w:color w:val="000000"/>
          <w:sz w:val="20"/>
          <w:szCs w:val="20"/>
          <w:lang w:val="en-GB" w:eastAsia="ja-JP"/>
        </w:rPr>
        <w:t xml:space="preserve">indicate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the transmission using CB-Msg3-EDT has failed</w:t>
      </w:r>
      <w:r w:rsidRPr="0073462F">
        <w:rPr>
          <w:rFonts w:ascii="TimesNewRomanPSMT" w:hAnsi="TimesNewRomanPSMT" w:cs="Times New Roman"/>
          <w:color w:val="000000"/>
          <w:sz w:val="20"/>
          <w:szCs w:val="20"/>
          <w:lang w:val="en-GB" w:eastAsia="ja-JP"/>
        </w:rPr>
        <w:t xml:space="preserve"> to the upper layers.</w:t>
      </w:r>
    </w:p>
    <w:p w14:paraId="73A2854F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cs="Times New Roman"/>
          <w:noProof/>
          <w:color w:val="FF0000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sz w:val="20"/>
          <w:szCs w:val="20"/>
          <w:lang w:val="en-GB" w:eastAsia="ja-JP"/>
        </w:rPr>
        <w:tab/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else:</w:t>
      </w:r>
    </w:p>
    <w:p w14:paraId="3CE1226F" w14:textId="0F207B40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lastRenderedPageBreak/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based on the CB-Msg3-EDT backoff parameter, select a random backoff </w:t>
      </w:r>
      <w:del w:id="14" w:author="Yuhua Chen" w:date="2025-09-26T21:52:00Z">
        <w:r w:rsidRPr="0073462F" w:rsidDel="00E241B2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delText xml:space="preserve">time </w:delText>
        </w:r>
      </w:del>
      <w:ins w:id="15" w:author="Yuhua Chen" w:date="2025-09-26T21:52:00Z">
        <w:r w:rsidR="00E241B2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t>number</w:t>
        </w:r>
        <w:r w:rsidR="00E241B2" w:rsidRPr="0073462F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t xml:space="preserve"> </w:t>
        </w:r>
      </w:ins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according to a uniform distribution between 0 and the CB-Msg3-EDT backoff Parameter value;</w:t>
      </w:r>
    </w:p>
    <w:p w14:paraId="23F2C42F" w14:textId="4D762E2C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noProof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delay the subsequent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CB-Msg3 transmission 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by the backoff time</w:t>
      </w:r>
      <w:ins w:id="16" w:author="Yuhua Chen" w:date="2025-09-26T21:52:00Z">
        <w:r w:rsidR="00E241B2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t xml:space="preserve">s of </w:t>
        </w:r>
      </w:ins>
      <w:ins w:id="17" w:author="Yuhua Chen" w:date="2025-09-26T21:56:00Z">
        <w:r w:rsidR="00400D83" w:rsidRPr="00400D83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t>CB-Msg3 transmission window periodicity</w:t>
        </w:r>
      </w:ins>
      <w:ins w:id="18" w:author="Yuhua Chen" w:date="2025-09-26T21:57:00Z">
        <w:r w:rsidR="001C0D05">
          <w:t xml:space="preserve"> </w:t>
        </w:r>
        <w:r w:rsidR="00BD466A" w:rsidRPr="00BD466A">
          <w:rPr>
            <w:rFonts w:ascii="Times New Roman" w:hAnsi="Times New Roman" w:cs="Times New Roman"/>
            <w:noProof/>
            <w:sz w:val="20"/>
            <w:szCs w:val="20"/>
            <w:lang w:val="en-GB" w:eastAsia="ja-JP"/>
          </w:rPr>
          <w:t>corresponding to the selected enhanced coverage level</w:t>
        </w:r>
      </w:ins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;</w:t>
      </w:r>
    </w:p>
    <w:p w14:paraId="335CF9F8" w14:textId="77777777" w:rsidR="0073462F" w:rsidRPr="0073462F" w:rsidRDefault="0073462F" w:rsidP="0073462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cs="Times New Roman"/>
          <w:color w:val="FF0000"/>
          <w:sz w:val="20"/>
          <w:szCs w:val="20"/>
          <w:lang w:val="en-GB" w:eastAsia="ja-JP"/>
        </w:rPr>
      </w:pP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ab/>
        <w:t xml:space="preserve">proceed to the </w:t>
      </w:r>
      <w:r w:rsidRPr="0073462F">
        <w:rPr>
          <w:rFonts w:ascii="Times New Roman" w:hAnsi="Times New Roman" w:cs="Times New Roman" w:hint="eastAsia"/>
          <w:noProof/>
          <w:sz w:val="20"/>
          <w:szCs w:val="20"/>
          <w:lang w:val="en-GB"/>
        </w:rPr>
        <w:t>CB-Msg3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 xml:space="preserve"> transmission (see clause 5.1</w:t>
      </w:r>
      <w:r w:rsidRPr="0073462F">
        <w:rPr>
          <w:rFonts w:ascii="Times New Roman" w:hAnsi="Times New Roman" w:cs="Times New Roman" w:hint="eastAsia"/>
          <w:noProof/>
          <w:sz w:val="20"/>
          <w:szCs w:val="20"/>
          <w:lang w:val="en-GB"/>
        </w:rPr>
        <w:t>x</w:t>
      </w:r>
      <w:r w:rsidRPr="0073462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t>.2).</w:t>
      </w:r>
    </w:p>
    <w:p w14:paraId="266650A7" w14:textId="440E1601" w:rsidR="00C320D9" w:rsidRPr="007E7A89" w:rsidRDefault="00C320D9" w:rsidP="00720559">
      <w:pPr>
        <w:spacing w:before="156" w:after="156"/>
        <w:rPr>
          <w:rFonts w:ascii="Times New Roman" w:hAnsi="Times New Roman" w:cs="Times New Roman"/>
          <w:sz w:val="20"/>
          <w:szCs w:val="20"/>
          <w:lang w:val="en-GB"/>
        </w:rPr>
      </w:pPr>
    </w:p>
    <w:p w14:paraId="6B6EF642" w14:textId="2144DF6E" w:rsidR="00C320D9" w:rsidRPr="00FC5004" w:rsidRDefault="00C320D9" w:rsidP="002F5EE0">
      <w:pPr>
        <w:pStyle w:val="Heading2"/>
        <w:ind w:right="240"/>
        <w:rPr>
          <w:rFonts w:ascii="Times New Roman" w:hAnsi="Times New Roman"/>
          <w:b/>
          <w:sz w:val="24"/>
          <w:szCs w:val="24"/>
          <w:lang w:val="en-GB"/>
        </w:rPr>
      </w:pPr>
      <w:r w:rsidRPr="00FC5004">
        <w:rPr>
          <w:rFonts w:ascii="Times New Roman" w:hAnsi="Times New Roman"/>
          <w:b/>
          <w:sz w:val="24"/>
          <w:szCs w:val="24"/>
          <w:lang w:val="en-GB"/>
        </w:rPr>
        <w:t>TP #2</w:t>
      </w:r>
      <w:r w:rsidR="00173E86" w:rsidRPr="00FC5004">
        <w:rPr>
          <w:rFonts w:ascii="Times New Roman" w:hAnsi="Times New Roman"/>
          <w:b/>
          <w:sz w:val="24"/>
          <w:szCs w:val="24"/>
          <w:lang w:val="en-GB"/>
        </w:rPr>
        <w:t xml:space="preserve"> for proposal 2, </w:t>
      </w:r>
      <w:r w:rsidR="00FC5004" w:rsidRPr="00FC5004">
        <w:rPr>
          <w:rFonts w:ascii="Times New Roman" w:hAnsi="Times New Roman"/>
          <w:b/>
          <w:sz w:val="24"/>
          <w:szCs w:val="24"/>
          <w:lang w:val="en-GB"/>
        </w:rPr>
        <w:t>CB-M</w:t>
      </w:r>
      <w:r w:rsidR="00FC5004">
        <w:rPr>
          <w:rFonts w:ascii="Times New Roman" w:hAnsi="Times New Roman"/>
          <w:b/>
          <w:sz w:val="24"/>
          <w:szCs w:val="24"/>
          <w:lang w:val="en-GB"/>
        </w:rPr>
        <w:t>sg3 Tx window selection issue</w:t>
      </w:r>
    </w:p>
    <w:p w14:paraId="78EA9D2C" w14:textId="77777777" w:rsidR="00E81C09" w:rsidRPr="00CB6D4C" w:rsidRDefault="00E81C09" w:rsidP="00E81C09">
      <w:pPr>
        <w:pStyle w:val="Heading4"/>
        <w:spacing w:before="180" w:after="180" w:line="377" w:lineRule="auto"/>
        <w:rPr>
          <w:rFonts w:ascii="Times New Roman" w:hAnsi="Times New Roman" w:cs="Times New Roman"/>
          <w:noProof/>
          <w:lang w:val="en-GB"/>
        </w:rPr>
      </w:pPr>
      <w:r w:rsidRPr="00CB6D4C">
        <w:rPr>
          <w:rFonts w:ascii="Times New Roman" w:hAnsi="Times New Roman" w:cs="Times New Roman"/>
          <w:noProof/>
          <w:lang w:val="en-GB"/>
        </w:rPr>
        <w:t>5.1x.2</w:t>
      </w:r>
      <w:r w:rsidRPr="00CB6D4C">
        <w:rPr>
          <w:rFonts w:ascii="Times New Roman" w:hAnsi="Times New Roman" w:cs="Times New Roman"/>
          <w:noProof/>
          <w:lang w:val="en-GB"/>
        </w:rPr>
        <w:tab/>
      </w:r>
      <w:bookmarkStart w:id="19" w:name="OLE_LINK36"/>
      <w:r w:rsidRPr="00CB6D4C">
        <w:rPr>
          <w:rFonts w:ascii="Times New Roman" w:hAnsi="Times New Roman" w:cs="Times New Roman"/>
          <w:noProof/>
          <w:lang w:val="en-GB"/>
        </w:rPr>
        <w:t xml:space="preserve">CB-Msg3 </w:t>
      </w:r>
      <w:bookmarkEnd w:id="19"/>
      <w:r w:rsidRPr="00CB6D4C">
        <w:rPr>
          <w:rFonts w:ascii="Times New Roman" w:hAnsi="Times New Roman" w:cs="Times New Roman"/>
          <w:noProof/>
          <w:lang w:val="en-GB"/>
        </w:rPr>
        <w:t>transmission</w:t>
      </w:r>
    </w:p>
    <w:p w14:paraId="5B9CA455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Before the CB-Msg3 transmission, </w:t>
      </w:r>
      <w:r w:rsidRPr="00E81C09">
        <w:rPr>
          <w:rFonts w:ascii="Times New Roman" w:hAnsi="Times New Roman" w:cs="Times New Roman"/>
          <w:sz w:val="20"/>
          <w:szCs w:val="20"/>
        </w:rPr>
        <w:t>t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he MAC entity shall select </w:t>
      </w:r>
      <w:r w:rsidRPr="00E81C09">
        <w:rPr>
          <w:rFonts w:ascii="Times New Roman" w:hAnsi="Times New Roman" w:cs="Times New Roman"/>
          <w:i/>
          <w:iCs/>
          <w:sz w:val="20"/>
          <w:szCs w:val="20"/>
        </w:rPr>
        <w:t>cb-Msg3-NumOfReplicas</w:t>
      </w:r>
      <w:r w:rsidRPr="00E81C09">
        <w:rPr>
          <w:rFonts w:ascii="Times New Roman" w:hAnsi="Times New Roman" w:cs="Times New Roman"/>
          <w:sz w:val="20"/>
          <w:szCs w:val="20"/>
        </w:rPr>
        <w:t xml:space="preserve">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UL grants for CB-Msg3 transmission as follows:</w:t>
      </w:r>
    </w:p>
    <w:p w14:paraId="23593AC1" w14:textId="6DE7ADED" w:rsidR="00E81C09" w:rsidRPr="00B9758A" w:rsidRDefault="00D94191" w:rsidP="00E81C09">
      <w:pPr>
        <w:pStyle w:val="B1"/>
        <w:rPr>
          <w:rFonts w:ascii="Times New Roman" w:hAnsi="Times New Roman"/>
          <w:strike/>
          <w:sz w:val="20"/>
        </w:rPr>
      </w:pPr>
      <w:ins w:id="20" w:author="NEC" w:date="2025-09-26T16:15:00Z">
        <w:r w:rsidRPr="00B9758A">
          <w:rPr>
            <w:rFonts w:ascii="Times New Roman" w:hAnsi="Times New Roman"/>
            <w:strike/>
            <w:sz w:val="20"/>
          </w:rPr>
          <w:t>-</w:t>
        </w:r>
        <w:r w:rsidRPr="00B9758A">
          <w:rPr>
            <w:rFonts w:ascii="Times New Roman" w:hAnsi="Times New Roman"/>
            <w:strike/>
            <w:sz w:val="20"/>
          </w:rPr>
          <w:tab/>
        </w:r>
      </w:ins>
      <w:r w:rsidR="00E81C09" w:rsidRPr="00B9758A">
        <w:rPr>
          <w:rFonts w:ascii="Times New Roman" w:hAnsi="Times New Roman"/>
          <w:strike/>
          <w:sz w:val="20"/>
        </w:rPr>
        <w:t xml:space="preserve">select the next upcoming CB-Msg3 transmission window provided by the </w:t>
      </w:r>
      <w:r w:rsidR="00E81C09" w:rsidRPr="00B9758A">
        <w:rPr>
          <w:rFonts w:ascii="Times New Roman" w:hAnsi="Times New Roman"/>
          <w:i/>
          <w:iCs/>
          <w:strike/>
          <w:sz w:val="20"/>
        </w:rPr>
        <w:t>cb-Msg3-TxWindow</w:t>
      </w:r>
      <w:r w:rsidR="00E81C09" w:rsidRPr="00B9758A">
        <w:rPr>
          <w:rFonts w:ascii="Times New Roman" w:hAnsi="Times New Roman"/>
          <w:strike/>
          <w:sz w:val="20"/>
          <w:lang w:eastAsia="zh-CN"/>
        </w:rPr>
        <w:t xml:space="preserve"> associated with the selected enhanced coverage </w:t>
      </w:r>
      <w:proofErr w:type="gramStart"/>
      <w:r w:rsidR="00E81C09" w:rsidRPr="00B9758A">
        <w:rPr>
          <w:rFonts w:ascii="Times New Roman" w:hAnsi="Times New Roman"/>
          <w:strike/>
          <w:sz w:val="20"/>
          <w:lang w:eastAsia="zh-CN"/>
        </w:rPr>
        <w:t>level</w:t>
      </w:r>
      <w:r w:rsidR="00E81C09" w:rsidRPr="00B9758A">
        <w:rPr>
          <w:rFonts w:ascii="Times New Roman" w:hAnsi="Times New Roman"/>
          <w:strike/>
          <w:sz w:val="20"/>
        </w:rPr>
        <w:t>;</w:t>
      </w:r>
      <w:proofErr w:type="gramEnd"/>
    </w:p>
    <w:p w14:paraId="312FCAD7" w14:textId="77777777" w:rsidR="00E81C09" w:rsidRPr="00B9758A" w:rsidRDefault="00E81C09" w:rsidP="00E81C09">
      <w:pPr>
        <w:pStyle w:val="B1"/>
        <w:rPr>
          <w:rFonts w:ascii="Times New Roman" w:hAnsi="Times New Roman"/>
          <w:noProof/>
          <w:sz w:val="20"/>
        </w:rPr>
      </w:pPr>
      <w:r w:rsidRPr="00B9758A">
        <w:rPr>
          <w:rFonts w:ascii="Times New Roman" w:hAnsi="Times New Roman"/>
          <w:sz w:val="20"/>
        </w:rPr>
        <w:t>-</w:t>
      </w:r>
      <w:r w:rsidRPr="00B9758A">
        <w:rPr>
          <w:rFonts w:ascii="Times New Roman" w:hAnsi="Times New Roman"/>
          <w:sz w:val="20"/>
        </w:rPr>
        <w:tab/>
      </w:r>
      <w:r w:rsidRPr="00B9758A">
        <w:rPr>
          <w:rFonts w:ascii="Times New Roman" w:hAnsi="Times New Roman"/>
          <w:noProof/>
          <w:sz w:val="20"/>
        </w:rPr>
        <w:t xml:space="preserve">randomly select </w:t>
      </w:r>
      <w:r w:rsidRPr="00B9758A">
        <w:rPr>
          <w:rFonts w:ascii="Times New Roman" w:hAnsi="Times New Roman"/>
          <w:i/>
          <w:iCs/>
          <w:sz w:val="20"/>
        </w:rPr>
        <w:t>cb-Msg3-NumOfReplicas</w:t>
      </w:r>
      <w:r w:rsidRPr="00B9758A">
        <w:rPr>
          <w:rFonts w:ascii="Times New Roman" w:hAnsi="Times New Roman"/>
          <w:sz w:val="20"/>
          <w:lang w:eastAsia="zh-CN"/>
        </w:rPr>
        <w:t xml:space="preserve"> </w:t>
      </w:r>
      <w:r w:rsidRPr="00B9758A">
        <w:rPr>
          <w:rFonts w:ascii="Times New Roman" w:hAnsi="Times New Roman"/>
          <w:sz w:val="20"/>
        </w:rPr>
        <w:t xml:space="preserve">PUSCH resources in the time domain </w:t>
      </w:r>
      <w:r w:rsidRPr="00B9758A">
        <w:rPr>
          <w:rFonts w:ascii="Times New Roman" w:hAnsi="Times New Roman"/>
          <w:strike/>
          <w:sz w:val="20"/>
        </w:rPr>
        <w:t xml:space="preserve">within the selected </w:t>
      </w:r>
      <w:r w:rsidRPr="00B9758A">
        <w:rPr>
          <w:rFonts w:ascii="Times New Roman" w:hAnsi="Times New Roman"/>
          <w:strike/>
          <w:sz w:val="20"/>
          <w:lang w:eastAsia="zh-CN"/>
        </w:rPr>
        <w:t>CB-Msg3</w:t>
      </w:r>
      <w:r w:rsidRPr="00B9758A">
        <w:rPr>
          <w:rFonts w:ascii="Times New Roman" w:hAnsi="Times New Roman"/>
          <w:strike/>
          <w:sz w:val="20"/>
        </w:rPr>
        <w:t xml:space="preserve"> transmission window</w:t>
      </w:r>
      <w:r w:rsidRPr="00B9758A">
        <w:rPr>
          <w:rFonts w:ascii="Times New Roman" w:hAnsi="Times New Roman"/>
          <w:sz w:val="20"/>
        </w:rPr>
        <w:t xml:space="preserve"> </w:t>
      </w:r>
      <w:r w:rsidRPr="00B9758A">
        <w:rPr>
          <w:rFonts w:ascii="Times New Roman" w:hAnsi="Times New Roman"/>
          <w:noProof/>
          <w:sz w:val="20"/>
        </w:rPr>
        <w:t xml:space="preserve">from the CB-Msg3 resources </w:t>
      </w:r>
      <w:r w:rsidRPr="00B9758A">
        <w:rPr>
          <w:rFonts w:ascii="Times New Roman" w:hAnsi="Times New Roman"/>
          <w:sz w:val="20"/>
          <w:lang w:eastAsia="zh-CN"/>
        </w:rPr>
        <w:t xml:space="preserve">provided by </w:t>
      </w:r>
      <w:r w:rsidRPr="00B9758A">
        <w:rPr>
          <w:rFonts w:ascii="Times New Roman" w:hAnsi="Times New Roman"/>
          <w:i/>
          <w:iCs/>
          <w:sz w:val="20"/>
          <w:lang w:val="en-US"/>
        </w:rPr>
        <w:t>cb-Msg3-TimeResource</w:t>
      </w:r>
      <w:r w:rsidRPr="00B9758A">
        <w:rPr>
          <w:rFonts w:ascii="Times New Roman" w:hAnsi="Times New Roman"/>
          <w:sz w:val="20"/>
          <w:lang w:eastAsia="zh-CN"/>
        </w:rPr>
        <w:t xml:space="preserve"> </w:t>
      </w:r>
      <w:r w:rsidRPr="00B9758A">
        <w:rPr>
          <w:rFonts w:ascii="Times New Roman" w:hAnsi="Times New Roman"/>
          <w:noProof/>
          <w:sz w:val="20"/>
        </w:rPr>
        <w:t>associated with the selected enhanced coverage level;</w:t>
      </w:r>
    </w:p>
    <w:p w14:paraId="118573F3" w14:textId="364A8539" w:rsidR="00E81C09" w:rsidRDefault="00E81C09" w:rsidP="00E81C09">
      <w:pPr>
        <w:pStyle w:val="B1"/>
        <w:rPr>
          <w:ins w:id="21" w:author="NEC" w:date="2025-09-26T16:24:00Z"/>
          <w:rFonts w:ascii="Times New Roman" w:hAnsi="Times New Roman"/>
          <w:noProof/>
          <w:sz w:val="20"/>
          <w:lang w:val="en-US" w:eastAsia="zh-CN"/>
        </w:rPr>
      </w:pPr>
      <w:r w:rsidRPr="00B9758A">
        <w:rPr>
          <w:rFonts w:ascii="Times New Roman" w:hAnsi="Times New Roman"/>
          <w:sz w:val="20"/>
        </w:rPr>
        <w:t>-</w:t>
      </w:r>
      <w:r w:rsidRPr="00B9758A">
        <w:rPr>
          <w:rFonts w:ascii="Times New Roman" w:hAnsi="Times New Roman"/>
          <w:sz w:val="20"/>
        </w:rPr>
        <w:tab/>
      </w:r>
      <w:r w:rsidRPr="00B9758A">
        <w:rPr>
          <w:rFonts w:ascii="Times New Roman" w:hAnsi="Times New Roman"/>
          <w:noProof/>
          <w:sz w:val="20"/>
          <w:lang w:eastAsia="zh-CN"/>
        </w:rPr>
        <w:t xml:space="preserve">randomly select a frequency domain PUSCH resource for each selected time domain resource provided by </w:t>
      </w:r>
      <w:proofErr w:type="spellStart"/>
      <w:r w:rsidRPr="00B9758A">
        <w:rPr>
          <w:rFonts w:ascii="Times New Roman" w:hAnsi="Times New Roman"/>
          <w:i/>
          <w:iCs/>
          <w:sz w:val="20"/>
        </w:rPr>
        <w:t>prb-AllocationInfoSet</w:t>
      </w:r>
      <w:proofErr w:type="spellEnd"/>
      <w:r w:rsidRPr="00B9758A">
        <w:rPr>
          <w:rFonts w:ascii="Times New Roman" w:hAnsi="Times New Roman"/>
          <w:sz w:val="20"/>
          <w:lang w:eastAsia="zh-CN"/>
        </w:rPr>
        <w:t xml:space="preserve"> (</w:t>
      </w:r>
      <w:proofErr w:type="spellStart"/>
      <w:r w:rsidRPr="00B9758A">
        <w:rPr>
          <w:rFonts w:ascii="Times New Roman" w:hAnsi="Times New Roman"/>
          <w:i/>
          <w:iCs/>
          <w:sz w:val="20"/>
        </w:rPr>
        <w:t>npusch-SubCarrierSetList</w:t>
      </w:r>
      <w:proofErr w:type="spellEnd"/>
      <w:r w:rsidRPr="00B9758A">
        <w:rPr>
          <w:rFonts w:ascii="Times New Roman" w:hAnsi="Times New Roman"/>
          <w:sz w:val="20"/>
          <w:lang w:eastAsia="zh-CN"/>
        </w:rPr>
        <w:t xml:space="preserve"> for NB-IoT) associated with the selected enhanced coverage level</w:t>
      </w:r>
      <w:r w:rsidRPr="00B9758A">
        <w:rPr>
          <w:rFonts w:ascii="Times New Roman" w:hAnsi="Times New Roman"/>
          <w:noProof/>
          <w:sz w:val="20"/>
          <w:lang w:val="en-US" w:eastAsia="zh-CN"/>
        </w:rPr>
        <w:t>.</w:t>
      </w:r>
    </w:p>
    <w:p w14:paraId="3826072A" w14:textId="754405A1" w:rsidR="002F5EE0" w:rsidRDefault="00B9758A" w:rsidP="00B9758A">
      <w:pPr>
        <w:pStyle w:val="B1"/>
        <w:rPr>
          <w:rFonts w:ascii="Times New Roman" w:hAnsi="Times New Roman"/>
          <w:sz w:val="20"/>
        </w:rPr>
      </w:pPr>
      <w:ins w:id="22" w:author="NEC" w:date="2025-09-26T16:24:00Z">
        <w:r w:rsidRPr="00E81C09">
          <w:rPr>
            <w:rFonts w:ascii="Times New Roman" w:hAnsi="Times New Roman"/>
            <w:sz w:val="20"/>
          </w:rPr>
          <w:t>-</w:t>
        </w:r>
        <w:r w:rsidRPr="00E81C09">
          <w:rPr>
            <w:rFonts w:ascii="Times New Roman" w:hAnsi="Times New Roman"/>
            <w:sz w:val="20"/>
          </w:rPr>
          <w:tab/>
        </w:r>
      </w:ins>
      <w:ins w:id="23" w:author="NEC" w:date="2025-09-26T16:26:00Z">
        <w:r>
          <w:rPr>
            <w:rFonts w:ascii="Times New Roman" w:hAnsi="Times New Roman"/>
            <w:sz w:val="20"/>
          </w:rPr>
          <w:t>i</w:t>
        </w:r>
      </w:ins>
      <w:ins w:id="24" w:author="NEC" w:date="2025-09-26T16:24:00Z">
        <w:r>
          <w:rPr>
            <w:rFonts w:ascii="Times New Roman" w:hAnsi="Times New Roman"/>
            <w:sz w:val="20"/>
          </w:rPr>
          <w:t>f the time domain position of the selected first PUSCH resource is after triggering time of CB-</w:t>
        </w:r>
        <w:r>
          <w:rPr>
            <w:rFonts w:ascii="Times New Roman" w:hAnsi="Times New Roman" w:hint="eastAsia"/>
            <w:sz w:val="20"/>
            <w:lang w:eastAsia="zh-CN"/>
          </w:rPr>
          <w:t>Ms</w:t>
        </w:r>
        <w:r>
          <w:rPr>
            <w:rFonts w:ascii="Times New Roman" w:hAnsi="Times New Roman"/>
            <w:sz w:val="20"/>
          </w:rPr>
          <w:t xml:space="preserve">g3-EDT procedure, the current CB-Msg3 transmission window </w:t>
        </w:r>
        <w:r w:rsidRPr="00E81C09">
          <w:rPr>
            <w:rFonts w:ascii="Times New Roman" w:hAnsi="Times New Roman"/>
            <w:sz w:val="20"/>
          </w:rPr>
          <w:t xml:space="preserve">provided by the </w:t>
        </w:r>
        <w:r w:rsidRPr="00E81C09">
          <w:rPr>
            <w:rFonts w:ascii="Times New Roman" w:hAnsi="Times New Roman"/>
            <w:i/>
            <w:iCs/>
            <w:sz w:val="20"/>
          </w:rPr>
          <w:t>cb-Msg3-TxWindow</w:t>
        </w:r>
        <w:r w:rsidRPr="00E81C09">
          <w:rPr>
            <w:rFonts w:ascii="Times New Roman" w:hAnsi="Times New Roman"/>
            <w:sz w:val="20"/>
            <w:lang w:eastAsia="zh-CN"/>
          </w:rPr>
          <w:t xml:space="preserve"> associated with the selected enhanced coverage level</w:t>
        </w:r>
        <w:r>
          <w:rPr>
            <w:rFonts w:ascii="Times New Roman" w:hAnsi="Times New Roman"/>
            <w:sz w:val="20"/>
          </w:rPr>
          <w:t xml:space="preserve"> is selected; otherwise, the next upcoming CB-Msg3 transmission window is selected.</w:t>
        </w:r>
      </w:ins>
    </w:p>
    <w:p w14:paraId="285D3170" w14:textId="77777777" w:rsidR="00B9758A" w:rsidRPr="00B9758A" w:rsidRDefault="00B9758A" w:rsidP="00B9758A">
      <w:pPr>
        <w:pStyle w:val="B1"/>
        <w:rPr>
          <w:rFonts w:ascii="Times New Roman" w:hAnsi="Times New Roman"/>
          <w:sz w:val="20"/>
        </w:rPr>
      </w:pPr>
    </w:p>
    <w:p w14:paraId="081C00D6" w14:textId="02D01198" w:rsidR="00C320D9" w:rsidRPr="00B655AA" w:rsidRDefault="00C320D9" w:rsidP="002F5EE0">
      <w:pPr>
        <w:pStyle w:val="Heading2"/>
        <w:ind w:right="240"/>
        <w:rPr>
          <w:rFonts w:ascii="Times New Roman" w:hAnsi="Times New Roman"/>
          <w:b/>
          <w:sz w:val="24"/>
          <w:szCs w:val="24"/>
        </w:rPr>
      </w:pPr>
      <w:r w:rsidRPr="00B655AA">
        <w:rPr>
          <w:rFonts w:ascii="Times New Roman" w:hAnsi="Times New Roman"/>
          <w:b/>
          <w:sz w:val="24"/>
          <w:szCs w:val="24"/>
        </w:rPr>
        <w:t>TP #3</w:t>
      </w:r>
      <w:r w:rsidR="00FC5004">
        <w:rPr>
          <w:rFonts w:ascii="Times New Roman" w:hAnsi="Times New Roman"/>
          <w:b/>
          <w:sz w:val="24"/>
          <w:szCs w:val="24"/>
        </w:rPr>
        <w:t xml:space="preserve"> for proposal, RV issue</w:t>
      </w:r>
    </w:p>
    <w:p w14:paraId="6D09BD39" w14:textId="77777777" w:rsidR="00E81C09" w:rsidRPr="00E81C09" w:rsidRDefault="00E81C09" w:rsidP="00E81C09">
      <w:pPr>
        <w:pStyle w:val="Heading4"/>
        <w:spacing w:before="180" w:after="180" w:line="377" w:lineRule="auto"/>
        <w:rPr>
          <w:rFonts w:ascii="Times New Roman" w:hAnsi="Times New Roman" w:cs="Times New Roman"/>
          <w:noProof/>
        </w:rPr>
      </w:pPr>
      <w:bookmarkStart w:id="25" w:name="_Toc29242967"/>
      <w:bookmarkStart w:id="26" w:name="_Toc37256224"/>
      <w:bookmarkStart w:id="27" w:name="_Toc37256378"/>
      <w:bookmarkStart w:id="28" w:name="_Toc46500317"/>
      <w:bookmarkStart w:id="29" w:name="_Toc52536226"/>
      <w:bookmarkStart w:id="30" w:name="_Toc193402462"/>
      <w:r w:rsidRPr="00E81C09">
        <w:rPr>
          <w:rFonts w:ascii="Times New Roman" w:hAnsi="Times New Roman" w:cs="Times New Roman"/>
          <w:noProof/>
        </w:rPr>
        <w:t>5.4.2.2</w:t>
      </w:r>
      <w:r w:rsidRPr="00E81C09">
        <w:rPr>
          <w:rFonts w:ascii="Times New Roman" w:hAnsi="Times New Roman" w:cs="Times New Roman"/>
          <w:noProof/>
        </w:rPr>
        <w:tab/>
        <w:t>HARQ process</w:t>
      </w:r>
      <w:bookmarkEnd w:id="25"/>
      <w:bookmarkEnd w:id="26"/>
      <w:bookmarkEnd w:id="27"/>
      <w:bookmarkEnd w:id="28"/>
      <w:bookmarkEnd w:id="29"/>
      <w:bookmarkEnd w:id="30"/>
    </w:p>
    <w:p w14:paraId="29AD37F5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>Each HARQ process is associated with a HARQ buffer.</w:t>
      </w:r>
    </w:p>
    <w:p w14:paraId="75487C68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>For synchronous HARQ, each HARQ process shall maintain a state variable CURRENT_TX_NB, which indicates the number of transmissions that have taken place for the MAC PDU currently in the buffer, and a state variable HARQ_FEEDBACK, which indicates the HARQ feedback for the MAC PDU currently in the buffer. When the HARQ process is established, CURRENT_TX_NB shall be initialized to 0.</w:t>
      </w:r>
    </w:p>
    <w:p w14:paraId="78D989C7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The sequence of redundancy versions is 0, 2, 3, 1. The variable CURRENT_IRV is an index into the sequence of redundancy versions. This variable is up-dated modulo 4. For </w:t>
      </w:r>
      <w:r w:rsidRPr="00E81C09">
        <w:rPr>
          <w:rFonts w:ascii="Times New Roman" w:eastAsia="Malgun Gothic" w:hAnsi="Times New Roman" w:cs="Times New Roman"/>
          <w:noProof/>
          <w:sz w:val="20"/>
          <w:szCs w:val="20"/>
        </w:rPr>
        <w:t xml:space="preserve">serving cells configured with </w:t>
      </w:r>
      <w:proofErr w:type="spellStart"/>
      <w:r w:rsidRPr="00E81C09">
        <w:rPr>
          <w:rFonts w:ascii="Times New Roman" w:hAnsi="Times New Roman" w:cs="Times New Roman"/>
          <w:i/>
          <w:sz w:val="20"/>
          <w:szCs w:val="20"/>
        </w:rPr>
        <w:t>pusch-EnhancementsConfig</w:t>
      </w:r>
      <w:proofErr w:type="spellEnd"/>
      <w:r w:rsidRPr="00E81C09">
        <w:rPr>
          <w:rFonts w:ascii="Times New Roman" w:eastAsia="Malgun Gothic" w:hAnsi="Times New Roman" w:cs="Times New Roman"/>
          <w:noProof/>
          <w:sz w:val="20"/>
          <w:szCs w:val="20"/>
        </w:rPr>
        <w:t xml:space="preserve">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BL UEs or UEs in enhanced coverage see clause 8.6.1 in TS 36.213 [2] for the sequence of redundancy versions and redundancy version determination. </w:t>
      </w:r>
      <w:r w:rsidRPr="00E81C09">
        <w:rPr>
          <w:rFonts w:ascii="Times New Roman" w:hAnsi="Times New Roman" w:cs="Times New Roman"/>
          <w:sz w:val="20"/>
          <w:szCs w:val="20"/>
        </w:rPr>
        <w:t xml:space="preserve">For NB-IoT UEs see clause 16.5.1.2 in TS 36.213 [2] </w:t>
      </w:r>
      <w:r w:rsidRPr="00E81C09">
        <w:rPr>
          <w:rFonts w:ascii="Times New Roman" w:hAnsi="Times New Roman" w:cs="Times New Roman"/>
          <w:sz w:val="20"/>
          <w:szCs w:val="20"/>
        </w:rPr>
        <w:lastRenderedPageBreak/>
        <w:t xml:space="preserve">for the sequence of redundancy versions and redundancy version determination. 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For an SPS configuration with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totalNumberPUSCH-SPS-STTI-UL-Repetitions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or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totalNumberPUSCH-SPS-UL-Repetitions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(TS 36.331 [8]), the redundancy version for each transmission within a bundle are determined by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rv-SPS-STTI-UL-Repetitions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or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rv-SPS-UL-Repetitions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in the SPS configuration (TS 36.331 [8]).</w:t>
      </w:r>
    </w:p>
    <w:p w14:paraId="4C879BFE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For </w:t>
      </w:r>
      <w:r w:rsidRPr="00E81C09">
        <w:rPr>
          <w:rFonts w:ascii="Times New Roman" w:hAnsi="Times New Roman" w:cs="Times New Roman"/>
          <w:sz w:val="20"/>
          <w:szCs w:val="20"/>
        </w:rPr>
        <w:t xml:space="preserve">NB-IoT UEs,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BL UEs or UEs in enhanced coverage for UL_REPETITION_</w:t>
      </w:r>
      <w:r w:rsidRPr="00E81C09">
        <w:rPr>
          <w:rFonts w:ascii="Times New Roman" w:hAnsi="Times New Roman" w:cs="Times New Roman"/>
          <w:sz w:val="20"/>
          <w:szCs w:val="20"/>
        </w:rPr>
        <w:t>NUMBER for Mode B operation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, the same redundancy version is used multiple times before cycling to the next redundancy version as specified in clauses </w:t>
      </w:r>
      <w:r w:rsidRPr="00E81C09">
        <w:rPr>
          <w:rFonts w:ascii="Times New Roman" w:hAnsi="Times New Roman" w:cs="Times New Roman"/>
          <w:sz w:val="20"/>
          <w:szCs w:val="20"/>
        </w:rPr>
        <w:t xml:space="preserve">16.5.1.2,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8.6.1 and 7.1.7.1 in TS 36.213 [2].</w:t>
      </w:r>
    </w:p>
    <w:p w14:paraId="52AC73F6" w14:textId="5684D633" w:rsidR="00C320D9" w:rsidRPr="00E81C09" w:rsidRDefault="00D94191" w:rsidP="00720559">
      <w:pPr>
        <w:spacing w:before="156" w:after="156"/>
        <w:rPr>
          <w:rFonts w:ascii="Times New Roman" w:hAnsi="Times New Roman" w:cs="Times New Roman"/>
          <w:noProof/>
          <w:sz w:val="20"/>
          <w:szCs w:val="20"/>
        </w:rPr>
      </w:pPr>
      <w:ins w:id="31" w:author="NEC" w:date="2025-09-26T16:1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For NB-IoT UEs, </w:t>
        </w:r>
      </w:ins>
      <w:ins w:id="32" w:author="NEC" w:date="2025-09-26T16:16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>BL UEs or UEs in CE mode A</w:t>
        </w:r>
        <w:r>
          <w:rPr>
            <w:rFonts w:ascii="Times New Roman" w:hAnsi="Times New Roman" w:cs="Times New Roman" w:hint="eastAsia"/>
            <w:noProof/>
            <w:sz w:val="20"/>
            <w:szCs w:val="20"/>
          </w:rPr>
          <w:t>,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3" w:author="NEC" w:date="2025-09-26T16:17:00Z">
        <w:r>
          <w:rPr>
            <w:rFonts w:ascii="Times New Roman" w:hAnsi="Times New Roman" w:cs="Times New Roman" w:hint="eastAsia"/>
            <w:noProof/>
            <w:sz w:val="20"/>
            <w:szCs w:val="20"/>
          </w:rPr>
          <w:t>t</w:t>
        </w:r>
        <w:r>
          <w:rPr>
            <w:rFonts w:ascii="Times New Roman" w:hAnsi="Times New Roman" w:cs="Times New Roman"/>
            <w:noProof/>
            <w:sz w:val="20"/>
            <w:szCs w:val="20"/>
          </w:rPr>
          <w:t>he re</w:t>
        </w:r>
      </w:ins>
      <w:ins w:id="34" w:author="NEC" w:date="2025-09-26T16:18:00Z">
        <w:r>
          <w:rPr>
            <w:rFonts w:ascii="Times New Roman" w:hAnsi="Times New Roman" w:cs="Times New Roman"/>
            <w:noProof/>
            <w:sz w:val="20"/>
            <w:szCs w:val="20"/>
          </w:rPr>
          <w:t>dunary version</w:t>
        </w:r>
        <w:r w:rsidR="00C57CE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5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 xml:space="preserve">0 is used to transmit the first repetition of each CB-Msg3 replica </w:t>
        </w:r>
      </w:ins>
      <w:ins w:id="36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>within</w:t>
        </w:r>
      </w:ins>
      <w:ins w:id="37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 xml:space="preserve"> the </w:t>
        </w:r>
      </w:ins>
      <w:ins w:id="38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 xml:space="preserve">CB-Msg3 </w:t>
        </w:r>
      </w:ins>
      <w:ins w:id="39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>transmission window</w:t>
        </w:r>
      </w:ins>
      <w:ins w:id="40" w:author="NEC" w:date="2025-09-28T16:13:00Z">
        <w:r w:rsidR="001A0D0F">
          <w:rPr>
            <w:rFonts w:ascii="Times New Roman" w:hAnsi="Times New Roman" w:cs="Times New Roman"/>
            <w:noProof/>
            <w:sz w:val="20"/>
            <w:szCs w:val="20"/>
          </w:rPr>
          <w:t xml:space="preserve"> for CB-Msg3-EDT procedure</w:t>
        </w:r>
      </w:ins>
      <w:ins w:id="41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sectPr w:rsidR="00C320D9" w:rsidRPr="00E81C09" w:rsidSect="00E7665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AC9E" w14:textId="77777777" w:rsidR="00063B8B" w:rsidRDefault="00063B8B" w:rsidP="008242C1">
      <w:pPr>
        <w:spacing w:before="120" w:after="120"/>
      </w:pPr>
      <w:r>
        <w:separator/>
      </w:r>
    </w:p>
    <w:p w14:paraId="4A920DA7" w14:textId="77777777" w:rsidR="00063B8B" w:rsidRDefault="00063B8B">
      <w:pPr>
        <w:spacing w:before="120" w:after="120"/>
      </w:pPr>
    </w:p>
  </w:endnote>
  <w:endnote w:type="continuationSeparator" w:id="0">
    <w:p w14:paraId="2A9B9F92" w14:textId="77777777" w:rsidR="00063B8B" w:rsidRDefault="00063B8B" w:rsidP="008242C1">
      <w:pPr>
        <w:spacing w:before="120" w:after="120"/>
      </w:pPr>
      <w:r>
        <w:continuationSeparator/>
      </w:r>
    </w:p>
    <w:p w14:paraId="2F457FFA" w14:textId="77777777" w:rsidR="00063B8B" w:rsidRDefault="00063B8B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9C3E" w14:textId="77777777" w:rsidR="006D354B" w:rsidRDefault="006D354B">
    <w:pPr>
      <w:pStyle w:val="Footer"/>
      <w:spacing w:before="120" w:after="120"/>
    </w:pPr>
  </w:p>
  <w:p w14:paraId="0539AD86" w14:textId="77777777" w:rsidR="006D354B" w:rsidRDefault="006D354B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402226C2" w:rsidR="006D354B" w:rsidRPr="007B2F6F" w:rsidRDefault="006D354B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50B70" w:rsidRPr="00850B70">
          <w:rPr>
            <w:noProof/>
            <w:sz w:val="20"/>
            <w:szCs w:val="20"/>
            <w:lang w:val="zh-CN"/>
          </w:rPr>
          <w:t>8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6D354B" w:rsidRDefault="006D354B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A84B3" w14:textId="77777777" w:rsidR="00063B8B" w:rsidRDefault="00063B8B" w:rsidP="008242C1">
      <w:pPr>
        <w:spacing w:before="120" w:after="120"/>
      </w:pPr>
      <w:r>
        <w:separator/>
      </w:r>
    </w:p>
    <w:p w14:paraId="5481B805" w14:textId="77777777" w:rsidR="00063B8B" w:rsidRDefault="00063B8B">
      <w:pPr>
        <w:spacing w:before="120" w:after="120"/>
      </w:pPr>
    </w:p>
  </w:footnote>
  <w:footnote w:type="continuationSeparator" w:id="0">
    <w:p w14:paraId="59FF9164" w14:textId="77777777" w:rsidR="00063B8B" w:rsidRDefault="00063B8B" w:rsidP="008242C1">
      <w:pPr>
        <w:spacing w:before="120" w:after="120"/>
      </w:pPr>
      <w:r>
        <w:continuationSeparator/>
      </w:r>
    </w:p>
    <w:p w14:paraId="3C799E97" w14:textId="77777777" w:rsidR="00063B8B" w:rsidRDefault="00063B8B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CB17" w14:textId="77777777" w:rsidR="006D354B" w:rsidRDefault="006D354B">
    <w:pPr>
      <w:pStyle w:val="Header"/>
      <w:spacing w:before="120" w:after="120"/>
    </w:pPr>
  </w:p>
  <w:p w14:paraId="24060235" w14:textId="77777777" w:rsidR="006D354B" w:rsidRDefault="006D354B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9E41" w14:textId="77777777" w:rsidR="006D354B" w:rsidRPr="002F3846" w:rsidRDefault="006D354B" w:rsidP="007B2F6F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6D354B" w:rsidRDefault="006D354B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0DD1803"/>
    <w:multiLevelType w:val="hybridMultilevel"/>
    <w:tmpl w:val="AD8EC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992439"/>
    <w:multiLevelType w:val="hybridMultilevel"/>
    <w:tmpl w:val="AFBC6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AF2D67"/>
    <w:multiLevelType w:val="hybridMultilevel"/>
    <w:tmpl w:val="18502A4C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30E7"/>
    <w:multiLevelType w:val="hybridMultilevel"/>
    <w:tmpl w:val="9C0E585C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3525C"/>
    <w:multiLevelType w:val="multilevel"/>
    <w:tmpl w:val="9D0EBA32"/>
    <w:lvl w:ilvl="0">
      <w:start w:val="5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D51074"/>
    <w:multiLevelType w:val="hybridMultilevel"/>
    <w:tmpl w:val="BB180E72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D2E5315"/>
    <w:multiLevelType w:val="hybridMultilevel"/>
    <w:tmpl w:val="1DACC268"/>
    <w:lvl w:ilvl="0" w:tplc="257A3DCA">
      <w:numFmt w:val="bullet"/>
      <w:lvlText w:val="-"/>
      <w:lvlJc w:val="left"/>
      <w:pPr>
        <w:ind w:left="420" w:hanging="420"/>
      </w:pPr>
      <w:rPr>
        <w:rFonts w:ascii="Times New Roman" w:eastAsia="MS P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EB74B9"/>
    <w:multiLevelType w:val="hybridMultilevel"/>
    <w:tmpl w:val="5810C96A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C23083"/>
    <w:multiLevelType w:val="hybridMultilevel"/>
    <w:tmpl w:val="7B8C07A6"/>
    <w:lvl w:ilvl="0" w:tplc="15441E3C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A2B10E0"/>
    <w:multiLevelType w:val="hybridMultilevel"/>
    <w:tmpl w:val="B4E8D64A"/>
    <w:lvl w:ilvl="0" w:tplc="0B18FA7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E1E9B"/>
    <w:multiLevelType w:val="hybridMultilevel"/>
    <w:tmpl w:val="95D0CA5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B2176C0"/>
    <w:multiLevelType w:val="hybridMultilevel"/>
    <w:tmpl w:val="EB4EA458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47517E"/>
    <w:multiLevelType w:val="hybridMultilevel"/>
    <w:tmpl w:val="DF7E72D0"/>
    <w:lvl w:ilvl="0" w:tplc="8F4259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42050E"/>
    <w:multiLevelType w:val="hybridMultilevel"/>
    <w:tmpl w:val="D6028700"/>
    <w:lvl w:ilvl="0" w:tplc="257A3DCA">
      <w:numFmt w:val="bullet"/>
      <w:lvlText w:val="-"/>
      <w:lvlJc w:val="left"/>
      <w:pPr>
        <w:ind w:left="720" w:hanging="360"/>
      </w:pPr>
      <w:rPr>
        <w:rFonts w:ascii="Times New Roman" w:eastAsia="MS P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B34FD"/>
    <w:multiLevelType w:val="hybridMultilevel"/>
    <w:tmpl w:val="28325078"/>
    <w:lvl w:ilvl="0" w:tplc="04AED4C0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55DF1DE5"/>
    <w:multiLevelType w:val="hybridMultilevel"/>
    <w:tmpl w:val="326A889A"/>
    <w:lvl w:ilvl="0" w:tplc="7B5AB0FC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B69CA"/>
    <w:multiLevelType w:val="hybridMultilevel"/>
    <w:tmpl w:val="41CA66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C0F62"/>
    <w:multiLevelType w:val="hybridMultilevel"/>
    <w:tmpl w:val="C41C0798"/>
    <w:lvl w:ilvl="0" w:tplc="15441E3C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3" w15:restartNumberingAfterBreak="0">
    <w:nsid w:val="71255BB8"/>
    <w:multiLevelType w:val="hybridMultilevel"/>
    <w:tmpl w:val="EDC67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36DE0"/>
    <w:multiLevelType w:val="hybridMultilevel"/>
    <w:tmpl w:val="E940EC6E"/>
    <w:lvl w:ilvl="0" w:tplc="7B5AB0FC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50293"/>
    <w:multiLevelType w:val="hybridMultilevel"/>
    <w:tmpl w:val="C8144B98"/>
    <w:lvl w:ilvl="0" w:tplc="257A3DCA">
      <w:numFmt w:val="bullet"/>
      <w:lvlText w:val="-"/>
      <w:lvlJc w:val="left"/>
      <w:pPr>
        <w:ind w:left="720" w:hanging="360"/>
      </w:pPr>
      <w:rPr>
        <w:rFonts w:ascii="Times New Roman" w:eastAsia="MS P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D19E6"/>
    <w:multiLevelType w:val="hybridMultilevel"/>
    <w:tmpl w:val="08169D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F4C55"/>
    <w:multiLevelType w:val="hybridMultilevel"/>
    <w:tmpl w:val="8062B4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A125785"/>
    <w:multiLevelType w:val="hybridMultilevel"/>
    <w:tmpl w:val="AE464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F3C51"/>
    <w:multiLevelType w:val="hybridMultilevel"/>
    <w:tmpl w:val="7486C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DA45561"/>
    <w:multiLevelType w:val="hybridMultilevel"/>
    <w:tmpl w:val="1B280C24"/>
    <w:lvl w:ilvl="0" w:tplc="F6001104">
      <w:start w:val="1"/>
      <w:numFmt w:val="bullet"/>
      <w:lvlText w:val="-"/>
      <w:lvlJc w:val="left"/>
      <w:pPr>
        <w:ind w:left="6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70009036">
    <w:abstractNumId w:val="7"/>
  </w:num>
  <w:num w:numId="2" w16cid:durableId="2131972530">
    <w:abstractNumId w:val="0"/>
  </w:num>
  <w:num w:numId="3" w16cid:durableId="2008243406">
    <w:abstractNumId w:val="6"/>
  </w:num>
  <w:num w:numId="4" w16cid:durableId="1198203346">
    <w:abstractNumId w:val="22"/>
  </w:num>
  <w:num w:numId="5" w16cid:durableId="163205322">
    <w:abstractNumId w:val="28"/>
  </w:num>
  <w:num w:numId="6" w16cid:durableId="1745373306">
    <w:abstractNumId w:val="12"/>
  </w:num>
  <w:num w:numId="7" w16cid:durableId="1440759085">
    <w:abstractNumId w:val="4"/>
  </w:num>
  <w:num w:numId="8" w16cid:durableId="151260711">
    <w:abstractNumId w:val="29"/>
  </w:num>
  <w:num w:numId="9" w16cid:durableId="1898781744">
    <w:abstractNumId w:val="23"/>
  </w:num>
  <w:num w:numId="10" w16cid:durableId="233047510">
    <w:abstractNumId w:val="20"/>
  </w:num>
  <w:num w:numId="11" w16cid:durableId="315958349">
    <w:abstractNumId w:val="17"/>
  </w:num>
  <w:num w:numId="12" w16cid:durableId="1888377264">
    <w:abstractNumId w:val="26"/>
  </w:num>
  <w:num w:numId="13" w16cid:durableId="569534298">
    <w:abstractNumId w:val="25"/>
  </w:num>
  <w:num w:numId="14" w16cid:durableId="1150055568">
    <w:abstractNumId w:val="31"/>
  </w:num>
  <w:num w:numId="15" w16cid:durableId="385374896">
    <w:abstractNumId w:val="2"/>
  </w:num>
  <w:num w:numId="16" w16cid:durableId="82576364">
    <w:abstractNumId w:val="11"/>
  </w:num>
  <w:num w:numId="17" w16cid:durableId="1028486101">
    <w:abstractNumId w:val="9"/>
  </w:num>
  <w:num w:numId="18" w16cid:durableId="1897886232">
    <w:abstractNumId w:val="21"/>
  </w:num>
  <w:num w:numId="19" w16cid:durableId="297880410">
    <w:abstractNumId w:val="8"/>
  </w:num>
  <w:num w:numId="20" w16cid:durableId="637033931">
    <w:abstractNumId w:val="1"/>
  </w:num>
  <w:num w:numId="21" w16cid:durableId="1098718711">
    <w:abstractNumId w:val="30"/>
  </w:num>
  <w:num w:numId="22" w16cid:durableId="344476302">
    <w:abstractNumId w:val="14"/>
  </w:num>
  <w:num w:numId="23" w16cid:durableId="487207410">
    <w:abstractNumId w:val="16"/>
  </w:num>
  <w:num w:numId="24" w16cid:durableId="253590671">
    <w:abstractNumId w:val="27"/>
  </w:num>
  <w:num w:numId="25" w16cid:durableId="1256403377">
    <w:abstractNumId w:val="32"/>
  </w:num>
  <w:num w:numId="26" w16cid:durableId="247202009">
    <w:abstractNumId w:val="7"/>
  </w:num>
  <w:num w:numId="27" w16cid:durableId="2006322521">
    <w:abstractNumId w:val="15"/>
  </w:num>
  <w:num w:numId="28" w16cid:durableId="158487">
    <w:abstractNumId w:val="10"/>
  </w:num>
  <w:num w:numId="29" w16cid:durableId="1727339367">
    <w:abstractNumId w:val="3"/>
  </w:num>
  <w:num w:numId="30" w16cid:durableId="1005133064">
    <w:abstractNumId w:val="5"/>
  </w:num>
  <w:num w:numId="31" w16cid:durableId="1718318832">
    <w:abstractNumId w:val="18"/>
  </w:num>
  <w:num w:numId="32" w16cid:durableId="1050687644">
    <w:abstractNumId w:val="13"/>
  </w:num>
  <w:num w:numId="33" w16cid:durableId="616983176">
    <w:abstractNumId w:val="19"/>
  </w:num>
  <w:num w:numId="34" w16cid:durableId="1770857841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hua Chen">
    <w15:presenceInfo w15:providerId="AD" w15:userId="S::Yuhua.Chen@EMEA.NEC.COM::a487c928-a849-460c-8091-4ece62d52c13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8ED"/>
    <w:rsid w:val="00000A1E"/>
    <w:rsid w:val="00000B89"/>
    <w:rsid w:val="00000E5E"/>
    <w:rsid w:val="00001301"/>
    <w:rsid w:val="0000148C"/>
    <w:rsid w:val="0000160D"/>
    <w:rsid w:val="00001805"/>
    <w:rsid w:val="000018C1"/>
    <w:rsid w:val="00001C8A"/>
    <w:rsid w:val="000020B8"/>
    <w:rsid w:val="0000214C"/>
    <w:rsid w:val="0000333A"/>
    <w:rsid w:val="0000373B"/>
    <w:rsid w:val="00003D92"/>
    <w:rsid w:val="0000408A"/>
    <w:rsid w:val="000048E3"/>
    <w:rsid w:val="00004EDA"/>
    <w:rsid w:val="000050A6"/>
    <w:rsid w:val="000050B5"/>
    <w:rsid w:val="000050DB"/>
    <w:rsid w:val="00005154"/>
    <w:rsid w:val="00005879"/>
    <w:rsid w:val="0000609D"/>
    <w:rsid w:val="0000616F"/>
    <w:rsid w:val="000066B3"/>
    <w:rsid w:val="000071F5"/>
    <w:rsid w:val="000110FC"/>
    <w:rsid w:val="00012220"/>
    <w:rsid w:val="00013808"/>
    <w:rsid w:val="00013E93"/>
    <w:rsid w:val="0001410F"/>
    <w:rsid w:val="00014A23"/>
    <w:rsid w:val="0001511A"/>
    <w:rsid w:val="0001548B"/>
    <w:rsid w:val="000154BB"/>
    <w:rsid w:val="00016B37"/>
    <w:rsid w:val="000170DC"/>
    <w:rsid w:val="00017483"/>
    <w:rsid w:val="000178BD"/>
    <w:rsid w:val="00017A91"/>
    <w:rsid w:val="00017BA2"/>
    <w:rsid w:val="0002027F"/>
    <w:rsid w:val="00020812"/>
    <w:rsid w:val="000209D3"/>
    <w:rsid w:val="00021BD0"/>
    <w:rsid w:val="000225A6"/>
    <w:rsid w:val="0002277C"/>
    <w:rsid w:val="0002304C"/>
    <w:rsid w:val="00023079"/>
    <w:rsid w:val="000230C9"/>
    <w:rsid w:val="00023E22"/>
    <w:rsid w:val="00023F51"/>
    <w:rsid w:val="00024845"/>
    <w:rsid w:val="0002524B"/>
    <w:rsid w:val="00025580"/>
    <w:rsid w:val="00025838"/>
    <w:rsid w:val="00025BA1"/>
    <w:rsid w:val="000260D0"/>
    <w:rsid w:val="000261A4"/>
    <w:rsid w:val="00026204"/>
    <w:rsid w:val="000265FC"/>
    <w:rsid w:val="00026C2D"/>
    <w:rsid w:val="00026FDC"/>
    <w:rsid w:val="00027447"/>
    <w:rsid w:val="0002767C"/>
    <w:rsid w:val="00027E6E"/>
    <w:rsid w:val="00030C1E"/>
    <w:rsid w:val="000321ED"/>
    <w:rsid w:val="00032276"/>
    <w:rsid w:val="0003252A"/>
    <w:rsid w:val="00032AD8"/>
    <w:rsid w:val="00032E40"/>
    <w:rsid w:val="00032F12"/>
    <w:rsid w:val="000332F5"/>
    <w:rsid w:val="00033A0B"/>
    <w:rsid w:val="00034D22"/>
    <w:rsid w:val="0003506B"/>
    <w:rsid w:val="000358DE"/>
    <w:rsid w:val="00036356"/>
    <w:rsid w:val="00036524"/>
    <w:rsid w:val="000373BD"/>
    <w:rsid w:val="00037E5F"/>
    <w:rsid w:val="0004015F"/>
    <w:rsid w:val="00040917"/>
    <w:rsid w:val="000409A2"/>
    <w:rsid w:val="00041236"/>
    <w:rsid w:val="00041A7E"/>
    <w:rsid w:val="00041F16"/>
    <w:rsid w:val="000423B4"/>
    <w:rsid w:val="00042619"/>
    <w:rsid w:val="00043A32"/>
    <w:rsid w:val="000461CD"/>
    <w:rsid w:val="00046263"/>
    <w:rsid w:val="00046313"/>
    <w:rsid w:val="00046C8B"/>
    <w:rsid w:val="00046D6B"/>
    <w:rsid w:val="00046FBA"/>
    <w:rsid w:val="00047006"/>
    <w:rsid w:val="00047966"/>
    <w:rsid w:val="00047A6C"/>
    <w:rsid w:val="00047C86"/>
    <w:rsid w:val="00047CBF"/>
    <w:rsid w:val="00047E1D"/>
    <w:rsid w:val="00051691"/>
    <w:rsid w:val="00051C94"/>
    <w:rsid w:val="00051D12"/>
    <w:rsid w:val="00052CBD"/>
    <w:rsid w:val="0005445E"/>
    <w:rsid w:val="00054791"/>
    <w:rsid w:val="0005494E"/>
    <w:rsid w:val="00054CB1"/>
    <w:rsid w:val="00054E2B"/>
    <w:rsid w:val="00054F6E"/>
    <w:rsid w:val="000559A7"/>
    <w:rsid w:val="00055E25"/>
    <w:rsid w:val="00056433"/>
    <w:rsid w:val="00056A75"/>
    <w:rsid w:val="00057399"/>
    <w:rsid w:val="000573ED"/>
    <w:rsid w:val="0005784C"/>
    <w:rsid w:val="00057C96"/>
    <w:rsid w:val="0006123A"/>
    <w:rsid w:val="00061B00"/>
    <w:rsid w:val="00062841"/>
    <w:rsid w:val="0006330A"/>
    <w:rsid w:val="00063B8B"/>
    <w:rsid w:val="000643F4"/>
    <w:rsid w:val="00064D6E"/>
    <w:rsid w:val="0006591F"/>
    <w:rsid w:val="00065AA0"/>
    <w:rsid w:val="00066861"/>
    <w:rsid w:val="0006713D"/>
    <w:rsid w:val="000677A1"/>
    <w:rsid w:val="00067814"/>
    <w:rsid w:val="00067D3A"/>
    <w:rsid w:val="00067F52"/>
    <w:rsid w:val="00070242"/>
    <w:rsid w:val="00071020"/>
    <w:rsid w:val="000714FE"/>
    <w:rsid w:val="000718B1"/>
    <w:rsid w:val="00071A7C"/>
    <w:rsid w:val="000723C1"/>
    <w:rsid w:val="00072962"/>
    <w:rsid w:val="0007367D"/>
    <w:rsid w:val="00073764"/>
    <w:rsid w:val="00073839"/>
    <w:rsid w:val="000738BB"/>
    <w:rsid w:val="000739A0"/>
    <w:rsid w:val="00073E09"/>
    <w:rsid w:val="00073E50"/>
    <w:rsid w:val="00073F08"/>
    <w:rsid w:val="000746AB"/>
    <w:rsid w:val="00076E29"/>
    <w:rsid w:val="00077128"/>
    <w:rsid w:val="000774EA"/>
    <w:rsid w:val="000775A7"/>
    <w:rsid w:val="00077F42"/>
    <w:rsid w:val="000803B6"/>
    <w:rsid w:val="00080B3E"/>
    <w:rsid w:val="0008139B"/>
    <w:rsid w:val="00081EC3"/>
    <w:rsid w:val="000821F7"/>
    <w:rsid w:val="0008273D"/>
    <w:rsid w:val="000828AB"/>
    <w:rsid w:val="00082F43"/>
    <w:rsid w:val="0008390E"/>
    <w:rsid w:val="00083F86"/>
    <w:rsid w:val="000847ED"/>
    <w:rsid w:val="00084EDB"/>
    <w:rsid w:val="0008528A"/>
    <w:rsid w:val="00085AD7"/>
    <w:rsid w:val="00086882"/>
    <w:rsid w:val="000879FD"/>
    <w:rsid w:val="00087A91"/>
    <w:rsid w:val="00087ABB"/>
    <w:rsid w:val="0009058C"/>
    <w:rsid w:val="00090C49"/>
    <w:rsid w:val="00091989"/>
    <w:rsid w:val="00091C18"/>
    <w:rsid w:val="00091C77"/>
    <w:rsid w:val="00091DE4"/>
    <w:rsid w:val="000926C2"/>
    <w:rsid w:val="0009396B"/>
    <w:rsid w:val="00093E40"/>
    <w:rsid w:val="00093F21"/>
    <w:rsid w:val="000958DF"/>
    <w:rsid w:val="00095995"/>
    <w:rsid w:val="00095AC3"/>
    <w:rsid w:val="00095E26"/>
    <w:rsid w:val="00095EBA"/>
    <w:rsid w:val="00096060"/>
    <w:rsid w:val="00096142"/>
    <w:rsid w:val="000963F8"/>
    <w:rsid w:val="00096AC5"/>
    <w:rsid w:val="00097CCD"/>
    <w:rsid w:val="000A006A"/>
    <w:rsid w:val="000A02CD"/>
    <w:rsid w:val="000A04BE"/>
    <w:rsid w:val="000A0886"/>
    <w:rsid w:val="000A088E"/>
    <w:rsid w:val="000A0BFB"/>
    <w:rsid w:val="000A0D3E"/>
    <w:rsid w:val="000A0E11"/>
    <w:rsid w:val="000A1103"/>
    <w:rsid w:val="000A113E"/>
    <w:rsid w:val="000A120D"/>
    <w:rsid w:val="000A1A1B"/>
    <w:rsid w:val="000A1B7A"/>
    <w:rsid w:val="000A1F85"/>
    <w:rsid w:val="000A2048"/>
    <w:rsid w:val="000A2154"/>
    <w:rsid w:val="000A25FB"/>
    <w:rsid w:val="000A2E6A"/>
    <w:rsid w:val="000A3423"/>
    <w:rsid w:val="000A3782"/>
    <w:rsid w:val="000A37BC"/>
    <w:rsid w:val="000A3E8D"/>
    <w:rsid w:val="000A3F65"/>
    <w:rsid w:val="000A4113"/>
    <w:rsid w:val="000A4BE5"/>
    <w:rsid w:val="000A5578"/>
    <w:rsid w:val="000A59D0"/>
    <w:rsid w:val="000A5BC9"/>
    <w:rsid w:val="000B0370"/>
    <w:rsid w:val="000B03CF"/>
    <w:rsid w:val="000B0405"/>
    <w:rsid w:val="000B098E"/>
    <w:rsid w:val="000B0D90"/>
    <w:rsid w:val="000B0E56"/>
    <w:rsid w:val="000B187F"/>
    <w:rsid w:val="000B1D11"/>
    <w:rsid w:val="000B4A36"/>
    <w:rsid w:val="000B4D0B"/>
    <w:rsid w:val="000B5507"/>
    <w:rsid w:val="000B55EA"/>
    <w:rsid w:val="000B5C12"/>
    <w:rsid w:val="000B5F47"/>
    <w:rsid w:val="000B6291"/>
    <w:rsid w:val="000B6403"/>
    <w:rsid w:val="000B6841"/>
    <w:rsid w:val="000B6E18"/>
    <w:rsid w:val="000B7552"/>
    <w:rsid w:val="000B76C3"/>
    <w:rsid w:val="000C077A"/>
    <w:rsid w:val="000C0B59"/>
    <w:rsid w:val="000C0C13"/>
    <w:rsid w:val="000C0F07"/>
    <w:rsid w:val="000C2B08"/>
    <w:rsid w:val="000C2CF3"/>
    <w:rsid w:val="000C2E1D"/>
    <w:rsid w:val="000C347C"/>
    <w:rsid w:val="000C40C9"/>
    <w:rsid w:val="000C4398"/>
    <w:rsid w:val="000C4618"/>
    <w:rsid w:val="000C48B1"/>
    <w:rsid w:val="000C5C3C"/>
    <w:rsid w:val="000C60CA"/>
    <w:rsid w:val="000C6803"/>
    <w:rsid w:val="000C6CEE"/>
    <w:rsid w:val="000C741D"/>
    <w:rsid w:val="000C78F8"/>
    <w:rsid w:val="000D0346"/>
    <w:rsid w:val="000D037C"/>
    <w:rsid w:val="000D0749"/>
    <w:rsid w:val="000D0EFE"/>
    <w:rsid w:val="000D1A97"/>
    <w:rsid w:val="000D1F09"/>
    <w:rsid w:val="000D24BF"/>
    <w:rsid w:val="000D2930"/>
    <w:rsid w:val="000D2942"/>
    <w:rsid w:val="000D2F62"/>
    <w:rsid w:val="000D3592"/>
    <w:rsid w:val="000D37D3"/>
    <w:rsid w:val="000D3B4A"/>
    <w:rsid w:val="000D47B4"/>
    <w:rsid w:val="000D51C7"/>
    <w:rsid w:val="000D53AB"/>
    <w:rsid w:val="000D5C73"/>
    <w:rsid w:val="000D6458"/>
    <w:rsid w:val="000D6FB6"/>
    <w:rsid w:val="000D7357"/>
    <w:rsid w:val="000D7593"/>
    <w:rsid w:val="000D7918"/>
    <w:rsid w:val="000E0096"/>
    <w:rsid w:val="000E010F"/>
    <w:rsid w:val="000E0186"/>
    <w:rsid w:val="000E0379"/>
    <w:rsid w:val="000E06B1"/>
    <w:rsid w:val="000E1C60"/>
    <w:rsid w:val="000E1F71"/>
    <w:rsid w:val="000E2118"/>
    <w:rsid w:val="000E246C"/>
    <w:rsid w:val="000E26D0"/>
    <w:rsid w:val="000E2968"/>
    <w:rsid w:val="000E2EA5"/>
    <w:rsid w:val="000E31AB"/>
    <w:rsid w:val="000E4061"/>
    <w:rsid w:val="000E4414"/>
    <w:rsid w:val="000E4EEC"/>
    <w:rsid w:val="000E56DD"/>
    <w:rsid w:val="000E5711"/>
    <w:rsid w:val="000E72F5"/>
    <w:rsid w:val="000E7788"/>
    <w:rsid w:val="000E7DE6"/>
    <w:rsid w:val="000F0101"/>
    <w:rsid w:val="000F015E"/>
    <w:rsid w:val="000F05EA"/>
    <w:rsid w:val="000F1DC1"/>
    <w:rsid w:val="000F1F65"/>
    <w:rsid w:val="000F2EFF"/>
    <w:rsid w:val="000F2FF2"/>
    <w:rsid w:val="000F3460"/>
    <w:rsid w:val="000F3EA9"/>
    <w:rsid w:val="000F4128"/>
    <w:rsid w:val="000F42CC"/>
    <w:rsid w:val="000F513B"/>
    <w:rsid w:val="000F54D6"/>
    <w:rsid w:val="000F5544"/>
    <w:rsid w:val="000F597F"/>
    <w:rsid w:val="000F6BE5"/>
    <w:rsid w:val="000F729D"/>
    <w:rsid w:val="000F74A6"/>
    <w:rsid w:val="000F7A83"/>
    <w:rsid w:val="000F7CE2"/>
    <w:rsid w:val="000F7DB2"/>
    <w:rsid w:val="00100586"/>
    <w:rsid w:val="00101EE7"/>
    <w:rsid w:val="001021C5"/>
    <w:rsid w:val="0010232E"/>
    <w:rsid w:val="00102519"/>
    <w:rsid w:val="001025C9"/>
    <w:rsid w:val="001028BB"/>
    <w:rsid w:val="0010298D"/>
    <w:rsid w:val="00102D77"/>
    <w:rsid w:val="0010319D"/>
    <w:rsid w:val="0010361F"/>
    <w:rsid w:val="00103A82"/>
    <w:rsid w:val="00104AD4"/>
    <w:rsid w:val="001059BD"/>
    <w:rsid w:val="001060E8"/>
    <w:rsid w:val="00106D2E"/>
    <w:rsid w:val="00106F9E"/>
    <w:rsid w:val="0010706A"/>
    <w:rsid w:val="00107386"/>
    <w:rsid w:val="001076AD"/>
    <w:rsid w:val="00110180"/>
    <w:rsid w:val="00110245"/>
    <w:rsid w:val="001105AE"/>
    <w:rsid w:val="00110704"/>
    <w:rsid w:val="00111E2A"/>
    <w:rsid w:val="00112E78"/>
    <w:rsid w:val="00113784"/>
    <w:rsid w:val="001138D1"/>
    <w:rsid w:val="00114721"/>
    <w:rsid w:val="00114C97"/>
    <w:rsid w:val="00115ED9"/>
    <w:rsid w:val="00115FEE"/>
    <w:rsid w:val="00116341"/>
    <w:rsid w:val="0011637A"/>
    <w:rsid w:val="00116535"/>
    <w:rsid w:val="00116FD5"/>
    <w:rsid w:val="00117687"/>
    <w:rsid w:val="00117E50"/>
    <w:rsid w:val="00120001"/>
    <w:rsid w:val="00120DCC"/>
    <w:rsid w:val="00120E6D"/>
    <w:rsid w:val="00121205"/>
    <w:rsid w:val="00121410"/>
    <w:rsid w:val="0012179E"/>
    <w:rsid w:val="0012206D"/>
    <w:rsid w:val="0012240F"/>
    <w:rsid w:val="00122E34"/>
    <w:rsid w:val="00124F56"/>
    <w:rsid w:val="0012518D"/>
    <w:rsid w:val="0012523C"/>
    <w:rsid w:val="00125A3A"/>
    <w:rsid w:val="00125C37"/>
    <w:rsid w:val="001262F1"/>
    <w:rsid w:val="00126F76"/>
    <w:rsid w:val="00127B63"/>
    <w:rsid w:val="00127BD1"/>
    <w:rsid w:val="00131271"/>
    <w:rsid w:val="0013137A"/>
    <w:rsid w:val="001319A2"/>
    <w:rsid w:val="001333E0"/>
    <w:rsid w:val="0013344A"/>
    <w:rsid w:val="00133865"/>
    <w:rsid w:val="00133949"/>
    <w:rsid w:val="00133D53"/>
    <w:rsid w:val="0013440D"/>
    <w:rsid w:val="001344E4"/>
    <w:rsid w:val="0013462D"/>
    <w:rsid w:val="00134A53"/>
    <w:rsid w:val="00135F5A"/>
    <w:rsid w:val="00136C42"/>
    <w:rsid w:val="00137257"/>
    <w:rsid w:val="00137D08"/>
    <w:rsid w:val="00137EA9"/>
    <w:rsid w:val="001408F2"/>
    <w:rsid w:val="00140C26"/>
    <w:rsid w:val="0014181D"/>
    <w:rsid w:val="00141BB2"/>
    <w:rsid w:val="00141E0C"/>
    <w:rsid w:val="00142049"/>
    <w:rsid w:val="0014230B"/>
    <w:rsid w:val="001429AF"/>
    <w:rsid w:val="00142D6B"/>
    <w:rsid w:val="00143AFE"/>
    <w:rsid w:val="00143FA4"/>
    <w:rsid w:val="00144115"/>
    <w:rsid w:val="001441E3"/>
    <w:rsid w:val="001442A3"/>
    <w:rsid w:val="0014434F"/>
    <w:rsid w:val="00144530"/>
    <w:rsid w:val="001447F8"/>
    <w:rsid w:val="00144D48"/>
    <w:rsid w:val="00144EBA"/>
    <w:rsid w:val="0014504A"/>
    <w:rsid w:val="001450F4"/>
    <w:rsid w:val="00145B5A"/>
    <w:rsid w:val="00145BC3"/>
    <w:rsid w:val="00145D72"/>
    <w:rsid w:val="00146569"/>
    <w:rsid w:val="00147047"/>
    <w:rsid w:val="00147C31"/>
    <w:rsid w:val="00151528"/>
    <w:rsid w:val="00151872"/>
    <w:rsid w:val="00151A06"/>
    <w:rsid w:val="00152023"/>
    <w:rsid w:val="00152100"/>
    <w:rsid w:val="00152367"/>
    <w:rsid w:val="0015378A"/>
    <w:rsid w:val="00153F66"/>
    <w:rsid w:val="001547E7"/>
    <w:rsid w:val="001567B4"/>
    <w:rsid w:val="00156E4C"/>
    <w:rsid w:val="001605BF"/>
    <w:rsid w:val="00160FF6"/>
    <w:rsid w:val="00161377"/>
    <w:rsid w:val="0016152B"/>
    <w:rsid w:val="00161739"/>
    <w:rsid w:val="00162450"/>
    <w:rsid w:val="00162491"/>
    <w:rsid w:val="00162838"/>
    <w:rsid w:val="00162E0A"/>
    <w:rsid w:val="001645F0"/>
    <w:rsid w:val="0016469F"/>
    <w:rsid w:val="0016495F"/>
    <w:rsid w:val="0016512E"/>
    <w:rsid w:val="0016577C"/>
    <w:rsid w:val="001657E4"/>
    <w:rsid w:val="00165A1A"/>
    <w:rsid w:val="0016614B"/>
    <w:rsid w:val="001664A1"/>
    <w:rsid w:val="00166F33"/>
    <w:rsid w:val="0016722F"/>
    <w:rsid w:val="00170096"/>
    <w:rsid w:val="00171CD5"/>
    <w:rsid w:val="00172735"/>
    <w:rsid w:val="001727EB"/>
    <w:rsid w:val="00172826"/>
    <w:rsid w:val="00172963"/>
    <w:rsid w:val="0017351C"/>
    <w:rsid w:val="00173B53"/>
    <w:rsid w:val="00173C60"/>
    <w:rsid w:val="00173E86"/>
    <w:rsid w:val="00174133"/>
    <w:rsid w:val="00174763"/>
    <w:rsid w:val="00175ACD"/>
    <w:rsid w:val="00175BCD"/>
    <w:rsid w:val="00175E6A"/>
    <w:rsid w:val="00175E7E"/>
    <w:rsid w:val="00175FD8"/>
    <w:rsid w:val="0017648B"/>
    <w:rsid w:val="00176700"/>
    <w:rsid w:val="00177073"/>
    <w:rsid w:val="0017765E"/>
    <w:rsid w:val="001777F6"/>
    <w:rsid w:val="0017788E"/>
    <w:rsid w:val="00177FDE"/>
    <w:rsid w:val="00180522"/>
    <w:rsid w:val="001807C2"/>
    <w:rsid w:val="00180D0F"/>
    <w:rsid w:val="00180FDD"/>
    <w:rsid w:val="001827DA"/>
    <w:rsid w:val="00182C94"/>
    <w:rsid w:val="0018476E"/>
    <w:rsid w:val="001848BB"/>
    <w:rsid w:val="00184D3C"/>
    <w:rsid w:val="00185B15"/>
    <w:rsid w:val="00185DDB"/>
    <w:rsid w:val="0018614D"/>
    <w:rsid w:val="001871ED"/>
    <w:rsid w:val="00190973"/>
    <w:rsid w:val="00190C62"/>
    <w:rsid w:val="0019143F"/>
    <w:rsid w:val="00191473"/>
    <w:rsid w:val="00191666"/>
    <w:rsid w:val="00191D6F"/>
    <w:rsid w:val="00192443"/>
    <w:rsid w:val="00192773"/>
    <w:rsid w:val="00192E69"/>
    <w:rsid w:val="00193782"/>
    <w:rsid w:val="00193E83"/>
    <w:rsid w:val="00193F58"/>
    <w:rsid w:val="00194052"/>
    <w:rsid w:val="00194EF1"/>
    <w:rsid w:val="00195030"/>
    <w:rsid w:val="001950B3"/>
    <w:rsid w:val="001950FE"/>
    <w:rsid w:val="00195D76"/>
    <w:rsid w:val="00196368"/>
    <w:rsid w:val="00197C5A"/>
    <w:rsid w:val="001A015E"/>
    <w:rsid w:val="001A09D1"/>
    <w:rsid w:val="001A0D0F"/>
    <w:rsid w:val="001A0DC6"/>
    <w:rsid w:val="001A2525"/>
    <w:rsid w:val="001A26A0"/>
    <w:rsid w:val="001A390C"/>
    <w:rsid w:val="001A435B"/>
    <w:rsid w:val="001A43E1"/>
    <w:rsid w:val="001A4F80"/>
    <w:rsid w:val="001A5A27"/>
    <w:rsid w:val="001A5BE3"/>
    <w:rsid w:val="001A66B0"/>
    <w:rsid w:val="001A6B34"/>
    <w:rsid w:val="001A6DB5"/>
    <w:rsid w:val="001A6FF5"/>
    <w:rsid w:val="001A7B42"/>
    <w:rsid w:val="001A7C02"/>
    <w:rsid w:val="001B0179"/>
    <w:rsid w:val="001B0F28"/>
    <w:rsid w:val="001B16D9"/>
    <w:rsid w:val="001B1C2E"/>
    <w:rsid w:val="001B1E20"/>
    <w:rsid w:val="001B2A44"/>
    <w:rsid w:val="001B36DE"/>
    <w:rsid w:val="001B3ADB"/>
    <w:rsid w:val="001B4557"/>
    <w:rsid w:val="001B487F"/>
    <w:rsid w:val="001B5FFA"/>
    <w:rsid w:val="001B6112"/>
    <w:rsid w:val="001B6AC6"/>
    <w:rsid w:val="001B702F"/>
    <w:rsid w:val="001B786B"/>
    <w:rsid w:val="001C082E"/>
    <w:rsid w:val="001C0C97"/>
    <w:rsid w:val="001C0D05"/>
    <w:rsid w:val="001C1249"/>
    <w:rsid w:val="001C1836"/>
    <w:rsid w:val="001C1AE0"/>
    <w:rsid w:val="001C3BB9"/>
    <w:rsid w:val="001C5304"/>
    <w:rsid w:val="001C53F6"/>
    <w:rsid w:val="001C5AA6"/>
    <w:rsid w:val="001C5F60"/>
    <w:rsid w:val="001C60B6"/>
    <w:rsid w:val="001C60E2"/>
    <w:rsid w:val="001C6439"/>
    <w:rsid w:val="001C685F"/>
    <w:rsid w:val="001C68CF"/>
    <w:rsid w:val="001C6BE1"/>
    <w:rsid w:val="001C719A"/>
    <w:rsid w:val="001C72EA"/>
    <w:rsid w:val="001C7B2D"/>
    <w:rsid w:val="001C7C63"/>
    <w:rsid w:val="001C7C6C"/>
    <w:rsid w:val="001D07B9"/>
    <w:rsid w:val="001D08D8"/>
    <w:rsid w:val="001D0EBA"/>
    <w:rsid w:val="001D1339"/>
    <w:rsid w:val="001D1B3E"/>
    <w:rsid w:val="001D1D35"/>
    <w:rsid w:val="001D1D4E"/>
    <w:rsid w:val="001D1E55"/>
    <w:rsid w:val="001D20DA"/>
    <w:rsid w:val="001D27A9"/>
    <w:rsid w:val="001D3141"/>
    <w:rsid w:val="001D3AAB"/>
    <w:rsid w:val="001D3E74"/>
    <w:rsid w:val="001D4649"/>
    <w:rsid w:val="001D4817"/>
    <w:rsid w:val="001D4BC7"/>
    <w:rsid w:val="001D51B9"/>
    <w:rsid w:val="001D5375"/>
    <w:rsid w:val="001D55CF"/>
    <w:rsid w:val="001D6A57"/>
    <w:rsid w:val="001D6D55"/>
    <w:rsid w:val="001D7421"/>
    <w:rsid w:val="001D7563"/>
    <w:rsid w:val="001D7800"/>
    <w:rsid w:val="001D7B4C"/>
    <w:rsid w:val="001E02CF"/>
    <w:rsid w:val="001E0935"/>
    <w:rsid w:val="001E1659"/>
    <w:rsid w:val="001E184F"/>
    <w:rsid w:val="001E1A8B"/>
    <w:rsid w:val="001E2612"/>
    <w:rsid w:val="001E37E4"/>
    <w:rsid w:val="001E3BAD"/>
    <w:rsid w:val="001E4B53"/>
    <w:rsid w:val="001E5117"/>
    <w:rsid w:val="001E5366"/>
    <w:rsid w:val="001E6A1B"/>
    <w:rsid w:val="001E735C"/>
    <w:rsid w:val="001E7419"/>
    <w:rsid w:val="001E7FBB"/>
    <w:rsid w:val="001F0C87"/>
    <w:rsid w:val="001F0D29"/>
    <w:rsid w:val="001F2359"/>
    <w:rsid w:val="001F26A4"/>
    <w:rsid w:val="001F2D34"/>
    <w:rsid w:val="001F31AB"/>
    <w:rsid w:val="001F3504"/>
    <w:rsid w:val="001F3B00"/>
    <w:rsid w:val="001F4110"/>
    <w:rsid w:val="001F41EE"/>
    <w:rsid w:val="001F4448"/>
    <w:rsid w:val="001F5069"/>
    <w:rsid w:val="001F60AD"/>
    <w:rsid w:val="001F66C1"/>
    <w:rsid w:val="001F66E8"/>
    <w:rsid w:val="001F67BF"/>
    <w:rsid w:val="001F74EE"/>
    <w:rsid w:val="001F7E77"/>
    <w:rsid w:val="002002D7"/>
    <w:rsid w:val="0020035C"/>
    <w:rsid w:val="002007D6"/>
    <w:rsid w:val="0020113F"/>
    <w:rsid w:val="002014EE"/>
    <w:rsid w:val="002019BC"/>
    <w:rsid w:val="002022AA"/>
    <w:rsid w:val="0020322E"/>
    <w:rsid w:val="00203298"/>
    <w:rsid w:val="00204432"/>
    <w:rsid w:val="00204B9D"/>
    <w:rsid w:val="00204FF2"/>
    <w:rsid w:val="00205557"/>
    <w:rsid w:val="002057C0"/>
    <w:rsid w:val="00205D11"/>
    <w:rsid w:val="0020663A"/>
    <w:rsid w:val="00206A6C"/>
    <w:rsid w:val="00206B8E"/>
    <w:rsid w:val="002074C3"/>
    <w:rsid w:val="002075AC"/>
    <w:rsid w:val="0020764B"/>
    <w:rsid w:val="00207852"/>
    <w:rsid w:val="00207C79"/>
    <w:rsid w:val="002101A6"/>
    <w:rsid w:val="00210AF5"/>
    <w:rsid w:val="00210B2E"/>
    <w:rsid w:val="00210C0C"/>
    <w:rsid w:val="00210C45"/>
    <w:rsid w:val="00210EA4"/>
    <w:rsid w:val="00210FBB"/>
    <w:rsid w:val="002115A6"/>
    <w:rsid w:val="00211F53"/>
    <w:rsid w:val="0021226B"/>
    <w:rsid w:val="002123B4"/>
    <w:rsid w:val="0021241C"/>
    <w:rsid w:val="002127FE"/>
    <w:rsid w:val="00212878"/>
    <w:rsid w:val="00212AB5"/>
    <w:rsid w:val="00212EE2"/>
    <w:rsid w:val="0021386F"/>
    <w:rsid w:val="00214540"/>
    <w:rsid w:val="002149FB"/>
    <w:rsid w:val="00215214"/>
    <w:rsid w:val="00215A91"/>
    <w:rsid w:val="00215E89"/>
    <w:rsid w:val="002162DF"/>
    <w:rsid w:val="00216868"/>
    <w:rsid w:val="00216B62"/>
    <w:rsid w:val="002172E7"/>
    <w:rsid w:val="00217363"/>
    <w:rsid w:val="00220AF2"/>
    <w:rsid w:val="00221B8E"/>
    <w:rsid w:val="00221E12"/>
    <w:rsid w:val="00221FE3"/>
    <w:rsid w:val="002223BD"/>
    <w:rsid w:val="00222B57"/>
    <w:rsid w:val="00222DF8"/>
    <w:rsid w:val="0022362D"/>
    <w:rsid w:val="002249B0"/>
    <w:rsid w:val="00224AE6"/>
    <w:rsid w:val="00224C79"/>
    <w:rsid w:val="00224CFC"/>
    <w:rsid w:val="00224E39"/>
    <w:rsid w:val="0022523F"/>
    <w:rsid w:val="00225590"/>
    <w:rsid w:val="00225A67"/>
    <w:rsid w:val="002263AB"/>
    <w:rsid w:val="00226788"/>
    <w:rsid w:val="002268D7"/>
    <w:rsid w:val="00227241"/>
    <w:rsid w:val="002303E3"/>
    <w:rsid w:val="00230BAD"/>
    <w:rsid w:val="002319F6"/>
    <w:rsid w:val="00231F51"/>
    <w:rsid w:val="0023238B"/>
    <w:rsid w:val="002327C2"/>
    <w:rsid w:val="00232DCD"/>
    <w:rsid w:val="00232F85"/>
    <w:rsid w:val="00233C6E"/>
    <w:rsid w:val="00233E0A"/>
    <w:rsid w:val="002340D9"/>
    <w:rsid w:val="002346E3"/>
    <w:rsid w:val="00234940"/>
    <w:rsid w:val="00234A8D"/>
    <w:rsid w:val="00234B33"/>
    <w:rsid w:val="002350DA"/>
    <w:rsid w:val="002352E7"/>
    <w:rsid w:val="002356DC"/>
    <w:rsid w:val="00236A48"/>
    <w:rsid w:val="00237013"/>
    <w:rsid w:val="00237455"/>
    <w:rsid w:val="00240A4A"/>
    <w:rsid w:val="00240C4E"/>
    <w:rsid w:val="00241124"/>
    <w:rsid w:val="00241230"/>
    <w:rsid w:val="0024144D"/>
    <w:rsid w:val="00241782"/>
    <w:rsid w:val="00241A55"/>
    <w:rsid w:val="00241A9B"/>
    <w:rsid w:val="0024215F"/>
    <w:rsid w:val="00242577"/>
    <w:rsid w:val="00242591"/>
    <w:rsid w:val="0024352F"/>
    <w:rsid w:val="0024372A"/>
    <w:rsid w:val="00243B4C"/>
    <w:rsid w:val="00243D07"/>
    <w:rsid w:val="00243D5D"/>
    <w:rsid w:val="0024407F"/>
    <w:rsid w:val="00244A46"/>
    <w:rsid w:val="002458FE"/>
    <w:rsid w:val="00245B2A"/>
    <w:rsid w:val="00246326"/>
    <w:rsid w:val="00250467"/>
    <w:rsid w:val="00250507"/>
    <w:rsid w:val="0025075E"/>
    <w:rsid w:val="00250966"/>
    <w:rsid w:val="00251452"/>
    <w:rsid w:val="00251611"/>
    <w:rsid w:val="002517B6"/>
    <w:rsid w:val="0025182F"/>
    <w:rsid w:val="00251C54"/>
    <w:rsid w:val="00251E81"/>
    <w:rsid w:val="002520B2"/>
    <w:rsid w:val="002524EC"/>
    <w:rsid w:val="00252AB0"/>
    <w:rsid w:val="00252D1E"/>
    <w:rsid w:val="002530E0"/>
    <w:rsid w:val="00253A8E"/>
    <w:rsid w:val="00254B29"/>
    <w:rsid w:val="00254D8D"/>
    <w:rsid w:val="00254E64"/>
    <w:rsid w:val="00254E8E"/>
    <w:rsid w:val="002558B4"/>
    <w:rsid w:val="00256234"/>
    <w:rsid w:val="0025651D"/>
    <w:rsid w:val="0025715E"/>
    <w:rsid w:val="002573CD"/>
    <w:rsid w:val="00260A4D"/>
    <w:rsid w:val="002615A2"/>
    <w:rsid w:val="00262967"/>
    <w:rsid w:val="00262F06"/>
    <w:rsid w:val="00263555"/>
    <w:rsid w:val="002635AE"/>
    <w:rsid w:val="00263916"/>
    <w:rsid w:val="00263961"/>
    <w:rsid w:val="00263A24"/>
    <w:rsid w:val="00264A93"/>
    <w:rsid w:val="00264AA6"/>
    <w:rsid w:val="0026557F"/>
    <w:rsid w:val="002659E0"/>
    <w:rsid w:val="00266117"/>
    <w:rsid w:val="00266191"/>
    <w:rsid w:val="002662D8"/>
    <w:rsid w:val="00267B47"/>
    <w:rsid w:val="002700DC"/>
    <w:rsid w:val="00270208"/>
    <w:rsid w:val="002709EA"/>
    <w:rsid w:val="00270A85"/>
    <w:rsid w:val="00271589"/>
    <w:rsid w:val="002717B9"/>
    <w:rsid w:val="00271C98"/>
    <w:rsid w:val="002723F7"/>
    <w:rsid w:val="0027367F"/>
    <w:rsid w:val="00273A01"/>
    <w:rsid w:val="00273BA2"/>
    <w:rsid w:val="0027409E"/>
    <w:rsid w:val="002741FB"/>
    <w:rsid w:val="00274D8A"/>
    <w:rsid w:val="00274E73"/>
    <w:rsid w:val="002753D3"/>
    <w:rsid w:val="002758B4"/>
    <w:rsid w:val="002759EA"/>
    <w:rsid w:val="00275A2E"/>
    <w:rsid w:val="00275CD7"/>
    <w:rsid w:val="00275EC7"/>
    <w:rsid w:val="0027616B"/>
    <w:rsid w:val="00276318"/>
    <w:rsid w:val="00276353"/>
    <w:rsid w:val="002764FA"/>
    <w:rsid w:val="00276504"/>
    <w:rsid w:val="002765AC"/>
    <w:rsid w:val="00276619"/>
    <w:rsid w:val="0027671D"/>
    <w:rsid w:val="0027689E"/>
    <w:rsid w:val="002769A2"/>
    <w:rsid w:val="00276E22"/>
    <w:rsid w:val="002777B6"/>
    <w:rsid w:val="00277945"/>
    <w:rsid w:val="00277BA1"/>
    <w:rsid w:val="00277DF4"/>
    <w:rsid w:val="0028044F"/>
    <w:rsid w:val="0028124D"/>
    <w:rsid w:val="00281D2E"/>
    <w:rsid w:val="00281DF5"/>
    <w:rsid w:val="0028235D"/>
    <w:rsid w:val="002825EE"/>
    <w:rsid w:val="00282863"/>
    <w:rsid w:val="00282B93"/>
    <w:rsid w:val="00282FAC"/>
    <w:rsid w:val="00283E92"/>
    <w:rsid w:val="002844E1"/>
    <w:rsid w:val="002845FA"/>
    <w:rsid w:val="00284823"/>
    <w:rsid w:val="002858CA"/>
    <w:rsid w:val="00285AB0"/>
    <w:rsid w:val="00285C3A"/>
    <w:rsid w:val="00285E9B"/>
    <w:rsid w:val="00287A18"/>
    <w:rsid w:val="00290077"/>
    <w:rsid w:val="00290397"/>
    <w:rsid w:val="00290ED1"/>
    <w:rsid w:val="00290FAA"/>
    <w:rsid w:val="00290FF6"/>
    <w:rsid w:val="00291238"/>
    <w:rsid w:val="0029172B"/>
    <w:rsid w:val="00291F94"/>
    <w:rsid w:val="00292908"/>
    <w:rsid w:val="00292983"/>
    <w:rsid w:val="00293B0C"/>
    <w:rsid w:val="002948D3"/>
    <w:rsid w:val="002959B8"/>
    <w:rsid w:val="00295BEA"/>
    <w:rsid w:val="00295C05"/>
    <w:rsid w:val="002962CB"/>
    <w:rsid w:val="0029646F"/>
    <w:rsid w:val="00297075"/>
    <w:rsid w:val="00297098"/>
    <w:rsid w:val="00297114"/>
    <w:rsid w:val="00297682"/>
    <w:rsid w:val="00297D3F"/>
    <w:rsid w:val="002A00B6"/>
    <w:rsid w:val="002A05F4"/>
    <w:rsid w:val="002A0725"/>
    <w:rsid w:val="002A0B66"/>
    <w:rsid w:val="002A15A8"/>
    <w:rsid w:val="002A1CBE"/>
    <w:rsid w:val="002A1E58"/>
    <w:rsid w:val="002A24B0"/>
    <w:rsid w:val="002A29B9"/>
    <w:rsid w:val="002A2BE2"/>
    <w:rsid w:val="002A30FC"/>
    <w:rsid w:val="002A385C"/>
    <w:rsid w:val="002A420A"/>
    <w:rsid w:val="002A43A1"/>
    <w:rsid w:val="002A4BCE"/>
    <w:rsid w:val="002A4EE5"/>
    <w:rsid w:val="002A4FBD"/>
    <w:rsid w:val="002A5843"/>
    <w:rsid w:val="002A5BDE"/>
    <w:rsid w:val="002A5E60"/>
    <w:rsid w:val="002A5EEE"/>
    <w:rsid w:val="002A63A1"/>
    <w:rsid w:val="002A6668"/>
    <w:rsid w:val="002A69BB"/>
    <w:rsid w:val="002A7136"/>
    <w:rsid w:val="002A726F"/>
    <w:rsid w:val="002A784A"/>
    <w:rsid w:val="002B01DD"/>
    <w:rsid w:val="002B05E4"/>
    <w:rsid w:val="002B062D"/>
    <w:rsid w:val="002B0A84"/>
    <w:rsid w:val="002B0B7E"/>
    <w:rsid w:val="002B0CF7"/>
    <w:rsid w:val="002B10E3"/>
    <w:rsid w:val="002B1977"/>
    <w:rsid w:val="002B1B96"/>
    <w:rsid w:val="002B1BFD"/>
    <w:rsid w:val="002B2955"/>
    <w:rsid w:val="002B2C38"/>
    <w:rsid w:val="002B32FD"/>
    <w:rsid w:val="002B3F87"/>
    <w:rsid w:val="002B40AE"/>
    <w:rsid w:val="002B43AB"/>
    <w:rsid w:val="002B4403"/>
    <w:rsid w:val="002B49E4"/>
    <w:rsid w:val="002B4D59"/>
    <w:rsid w:val="002B61ED"/>
    <w:rsid w:val="002B7483"/>
    <w:rsid w:val="002B7970"/>
    <w:rsid w:val="002C0374"/>
    <w:rsid w:val="002C097A"/>
    <w:rsid w:val="002C0E06"/>
    <w:rsid w:val="002C2905"/>
    <w:rsid w:val="002C2CFA"/>
    <w:rsid w:val="002C355E"/>
    <w:rsid w:val="002C39AC"/>
    <w:rsid w:val="002C3CCE"/>
    <w:rsid w:val="002C415A"/>
    <w:rsid w:val="002C535A"/>
    <w:rsid w:val="002C5E3F"/>
    <w:rsid w:val="002C6597"/>
    <w:rsid w:val="002C66B5"/>
    <w:rsid w:val="002C6B36"/>
    <w:rsid w:val="002C6EE4"/>
    <w:rsid w:val="002C7BB2"/>
    <w:rsid w:val="002C7DC0"/>
    <w:rsid w:val="002C7FEC"/>
    <w:rsid w:val="002D0025"/>
    <w:rsid w:val="002D0A0F"/>
    <w:rsid w:val="002D0BD1"/>
    <w:rsid w:val="002D0D40"/>
    <w:rsid w:val="002D1C81"/>
    <w:rsid w:val="002D3968"/>
    <w:rsid w:val="002D3BDA"/>
    <w:rsid w:val="002D3BF4"/>
    <w:rsid w:val="002D4B72"/>
    <w:rsid w:val="002D4D38"/>
    <w:rsid w:val="002D537B"/>
    <w:rsid w:val="002D5430"/>
    <w:rsid w:val="002D549C"/>
    <w:rsid w:val="002D593E"/>
    <w:rsid w:val="002D5ECA"/>
    <w:rsid w:val="002D60A2"/>
    <w:rsid w:val="002D62D3"/>
    <w:rsid w:val="002D6646"/>
    <w:rsid w:val="002D67EC"/>
    <w:rsid w:val="002D6B78"/>
    <w:rsid w:val="002D6CA6"/>
    <w:rsid w:val="002E076A"/>
    <w:rsid w:val="002E0E05"/>
    <w:rsid w:val="002E1476"/>
    <w:rsid w:val="002E14EF"/>
    <w:rsid w:val="002E19C2"/>
    <w:rsid w:val="002E1BEF"/>
    <w:rsid w:val="002E2108"/>
    <w:rsid w:val="002E25AC"/>
    <w:rsid w:val="002E2635"/>
    <w:rsid w:val="002E266A"/>
    <w:rsid w:val="002E2C64"/>
    <w:rsid w:val="002E2F37"/>
    <w:rsid w:val="002E36A5"/>
    <w:rsid w:val="002E3DA9"/>
    <w:rsid w:val="002E41BF"/>
    <w:rsid w:val="002E535B"/>
    <w:rsid w:val="002E55D0"/>
    <w:rsid w:val="002E562F"/>
    <w:rsid w:val="002E6B22"/>
    <w:rsid w:val="002E6CF1"/>
    <w:rsid w:val="002E76AA"/>
    <w:rsid w:val="002E7A3E"/>
    <w:rsid w:val="002E7F29"/>
    <w:rsid w:val="002F0157"/>
    <w:rsid w:val="002F0387"/>
    <w:rsid w:val="002F050E"/>
    <w:rsid w:val="002F1654"/>
    <w:rsid w:val="002F17AB"/>
    <w:rsid w:val="002F2363"/>
    <w:rsid w:val="002F2394"/>
    <w:rsid w:val="002F24A9"/>
    <w:rsid w:val="002F2575"/>
    <w:rsid w:val="002F2B4C"/>
    <w:rsid w:val="002F2E56"/>
    <w:rsid w:val="002F366C"/>
    <w:rsid w:val="002F3846"/>
    <w:rsid w:val="002F3AF3"/>
    <w:rsid w:val="002F42B7"/>
    <w:rsid w:val="002F444E"/>
    <w:rsid w:val="002F44ED"/>
    <w:rsid w:val="002F4683"/>
    <w:rsid w:val="002F48C8"/>
    <w:rsid w:val="002F5B89"/>
    <w:rsid w:val="002F5DBC"/>
    <w:rsid w:val="002F5EE0"/>
    <w:rsid w:val="002F5F1C"/>
    <w:rsid w:val="002F64DD"/>
    <w:rsid w:val="002F66A6"/>
    <w:rsid w:val="002F733C"/>
    <w:rsid w:val="002F7B0B"/>
    <w:rsid w:val="002F7C8B"/>
    <w:rsid w:val="00300A40"/>
    <w:rsid w:val="00300E2E"/>
    <w:rsid w:val="00301106"/>
    <w:rsid w:val="003011A3"/>
    <w:rsid w:val="003015B1"/>
    <w:rsid w:val="00302418"/>
    <w:rsid w:val="003028DE"/>
    <w:rsid w:val="00302929"/>
    <w:rsid w:val="003029A3"/>
    <w:rsid w:val="00302DCB"/>
    <w:rsid w:val="003032D4"/>
    <w:rsid w:val="003033E8"/>
    <w:rsid w:val="00303543"/>
    <w:rsid w:val="00303F1C"/>
    <w:rsid w:val="0030456D"/>
    <w:rsid w:val="003045F2"/>
    <w:rsid w:val="00305614"/>
    <w:rsid w:val="003059AE"/>
    <w:rsid w:val="00306125"/>
    <w:rsid w:val="003061EB"/>
    <w:rsid w:val="00306559"/>
    <w:rsid w:val="00306713"/>
    <w:rsid w:val="00306C06"/>
    <w:rsid w:val="0030705B"/>
    <w:rsid w:val="00307549"/>
    <w:rsid w:val="00310791"/>
    <w:rsid w:val="00311BA6"/>
    <w:rsid w:val="0031212E"/>
    <w:rsid w:val="00312E1F"/>
    <w:rsid w:val="00312E32"/>
    <w:rsid w:val="0031367D"/>
    <w:rsid w:val="0031378B"/>
    <w:rsid w:val="00313A95"/>
    <w:rsid w:val="003159A1"/>
    <w:rsid w:val="00315AD7"/>
    <w:rsid w:val="003166CD"/>
    <w:rsid w:val="0031678E"/>
    <w:rsid w:val="00316810"/>
    <w:rsid w:val="00317A29"/>
    <w:rsid w:val="00317B51"/>
    <w:rsid w:val="00320623"/>
    <w:rsid w:val="003210A9"/>
    <w:rsid w:val="003214E1"/>
    <w:rsid w:val="00321D2D"/>
    <w:rsid w:val="0032244D"/>
    <w:rsid w:val="00322466"/>
    <w:rsid w:val="00322E9A"/>
    <w:rsid w:val="003232B5"/>
    <w:rsid w:val="00323BC3"/>
    <w:rsid w:val="00323FA4"/>
    <w:rsid w:val="003242D3"/>
    <w:rsid w:val="0032438F"/>
    <w:rsid w:val="003245C9"/>
    <w:rsid w:val="00324AE9"/>
    <w:rsid w:val="00324E7B"/>
    <w:rsid w:val="003255A3"/>
    <w:rsid w:val="003260CC"/>
    <w:rsid w:val="0032668F"/>
    <w:rsid w:val="0032739A"/>
    <w:rsid w:val="00327595"/>
    <w:rsid w:val="0032770B"/>
    <w:rsid w:val="003320F1"/>
    <w:rsid w:val="00332ACD"/>
    <w:rsid w:val="00333113"/>
    <w:rsid w:val="0033372C"/>
    <w:rsid w:val="00333884"/>
    <w:rsid w:val="00333E32"/>
    <w:rsid w:val="00334356"/>
    <w:rsid w:val="003353C7"/>
    <w:rsid w:val="0033549E"/>
    <w:rsid w:val="0033573D"/>
    <w:rsid w:val="00335F91"/>
    <w:rsid w:val="0033614E"/>
    <w:rsid w:val="00336878"/>
    <w:rsid w:val="00336D87"/>
    <w:rsid w:val="00336ED6"/>
    <w:rsid w:val="00336F3A"/>
    <w:rsid w:val="00337394"/>
    <w:rsid w:val="00337831"/>
    <w:rsid w:val="00340514"/>
    <w:rsid w:val="00340644"/>
    <w:rsid w:val="00340FFA"/>
    <w:rsid w:val="003416B8"/>
    <w:rsid w:val="00341BA8"/>
    <w:rsid w:val="00341C57"/>
    <w:rsid w:val="00341E6C"/>
    <w:rsid w:val="00343E72"/>
    <w:rsid w:val="003442DE"/>
    <w:rsid w:val="003442EE"/>
    <w:rsid w:val="0034443A"/>
    <w:rsid w:val="0034460B"/>
    <w:rsid w:val="00344D24"/>
    <w:rsid w:val="00344E71"/>
    <w:rsid w:val="00345B69"/>
    <w:rsid w:val="00346984"/>
    <w:rsid w:val="00346A77"/>
    <w:rsid w:val="00346A9B"/>
    <w:rsid w:val="00347747"/>
    <w:rsid w:val="00347B45"/>
    <w:rsid w:val="00347D7E"/>
    <w:rsid w:val="00351375"/>
    <w:rsid w:val="00351439"/>
    <w:rsid w:val="00351701"/>
    <w:rsid w:val="003517F2"/>
    <w:rsid w:val="0035195B"/>
    <w:rsid w:val="00352443"/>
    <w:rsid w:val="0035328A"/>
    <w:rsid w:val="00353545"/>
    <w:rsid w:val="00354A97"/>
    <w:rsid w:val="00354E43"/>
    <w:rsid w:val="00354F54"/>
    <w:rsid w:val="003550ED"/>
    <w:rsid w:val="00356428"/>
    <w:rsid w:val="00356E67"/>
    <w:rsid w:val="00356FD8"/>
    <w:rsid w:val="00357BFD"/>
    <w:rsid w:val="0036018B"/>
    <w:rsid w:val="00361742"/>
    <w:rsid w:val="00361F4E"/>
    <w:rsid w:val="003622FE"/>
    <w:rsid w:val="00362577"/>
    <w:rsid w:val="00362680"/>
    <w:rsid w:val="00362AC0"/>
    <w:rsid w:val="00363133"/>
    <w:rsid w:val="00363D21"/>
    <w:rsid w:val="003645CD"/>
    <w:rsid w:val="00365264"/>
    <w:rsid w:val="003656F3"/>
    <w:rsid w:val="00365A5F"/>
    <w:rsid w:val="003677EA"/>
    <w:rsid w:val="00370080"/>
    <w:rsid w:val="003704BC"/>
    <w:rsid w:val="00370E59"/>
    <w:rsid w:val="0037135F"/>
    <w:rsid w:val="0037248D"/>
    <w:rsid w:val="00372649"/>
    <w:rsid w:val="00372F47"/>
    <w:rsid w:val="00374627"/>
    <w:rsid w:val="003749ED"/>
    <w:rsid w:val="00374C50"/>
    <w:rsid w:val="00375689"/>
    <w:rsid w:val="00376772"/>
    <w:rsid w:val="00376FED"/>
    <w:rsid w:val="0037717F"/>
    <w:rsid w:val="0037739C"/>
    <w:rsid w:val="0037777E"/>
    <w:rsid w:val="003778D5"/>
    <w:rsid w:val="00377E1F"/>
    <w:rsid w:val="00380BAF"/>
    <w:rsid w:val="00380C88"/>
    <w:rsid w:val="00381694"/>
    <w:rsid w:val="00381C42"/>
    <w:rsid w:val="00382D6A"/>
    <w:rsid w:val="00382E73"/>
    <w:rsid w:val="003832D4"/>
    <w:rsid w:val="003834D2"/>
    <w:rsid w:val="00383700"/>
    <w:rsid w:val="00383B95"/>
    <w:rsid w:val="00383CCA"/>
    <w:rsid w:val="003841A9"/>
    <w:rsid w:val="00384560"/>
    <w:rsid w:val="003852AE"/>
    <w:rsid w:val="00386B74"/>
    <w:rsid w:val="00387455"/>
    <w:rsid w:val="00390079"/>
    <w:rsid w:val="003902C5"/>
    <w:rsid w:val="003902DF"/>
    <w:rsid w:val="00390779"/>
    <w:rsid w:val="00390A93"/>
    <w:rsid w:val="00390F62"/>
    <w:rsid w:val="00390FF5"/>
    <w:rsid w:val="00391818"/>
    <w:rsid w:val="00392729"/>
    <w:rsid w:val="00393BB0"/>
    <w:rsid w:val="00393D14"/>
    <w:rsid w:val="003943FB"/>
    <w:rsid w:val="00394F49"/>
    <w:rsid w:val="003952DA"/>
    <w:rsid w:val="003963AE"/>
    <w:rsid w:val="0039672C"/>
    <w:rsid w:val="00397D32"/>
    <w:rsid w:val="003A0B7B"/>
    <w:rsid w:val="003A123D"/>
    <w:rsid w:val="003A183D"/>
    <w:rsid w:val="003A19F3"/>
    <w:rsid w:val="003A1B43"/>
    <w:rsid w:val="003A36E1"/>
    <w:rsid w:val="003A3877"/>
    <w:rsid w:val="003A5ACA"/>
    <w:rsid w:val="003A5B2D"/>
    <w:rsid w:val="003A5F57"/>
    <w:rsid w:val="003A609E"/>
    <w:rsid w:val="003A673B"/>
    <w:rsid w:val="003A6A3A"/>
    <w:rsid w:val="003A6B54"/>
    <w:rsid w:val="003A6DB8"/>
    <w:rsid w:val="003A784B"/>
    <w:rsid w:val="003B0257"/>
    <w:rsid w:val="003B0384"/>
    <w:rsid w:val="003B0538"/>
    <w:rsid w:val="003B056A"/>
    <w:rsid w:val="003B06F8"/>
    <w:rsid w:val="003B17A9"/>
    <w:rsid w:val="003B2601"/>
    <w:rsid w:val="003B3724"/>
    <w:rsid w:val="003B39BB"/>
    <w:rsid w:val="003B42D3"/>
    <w:rsid w:val="003B48A5"/>
    <w:rsid w:val="003B57CA"/>
    <w:rsid w:val="003B58BA"/>
    <w:rsid w:val="003B60D9"/>
    <w:rsid w:val="003B6B62"/>
    <w:rsid w:val="003B74DA"/>
    <w:rsid w:val="003B78DF"/>
    <w:rsid w:val="003B7B94"/>
    <w:rsid w:val="003C0001"/>
    <w:rsid w:val="003C0402"/>
    <w:rsid w:val="003C06DF"/>
    <w:rsid w:val="003C12DA"/>
    <w:rsid w:val="003C151E"/>
    <w:rsid w:val="003C1659"/>
    <w:rsid w:val="003C18A6"/>
    <w:rsid w:val="003C25E2"/>
    <w:rsid w:val="003C2738"/>
    <w:rsid w:val="003C3123"/>
    <w:rsid w:val="003C3AC9"/>
    <w:rsid w:val="003C3BF0"/>
    <w:rsid w:val="003C3D09"/>
    <w:rsid w:val="003C410A"/>
    <w:rsid w:val="003C4492"/>
    <w:rsid w:val="003C45EF"/>
    <w:rsid w:val="003C49D2"/>
    <w:rsid w:val="003C4B21"/>
    <w:rsid w:val="003C4FA4"/>
    <w:rsid w:val="003C5813"/>
    <w:rsid w:val="003C6159"/>
    <w:rsid w:val="003C645F"/>
    <w:rsid w:val="003C661B"/>
    <w:rsid w:val="003C6A26"/>
    <w:rsid w:val="003C6D11"/>
    <w:rsid w:val="003C753D"/>
    <w:rsid w:val="003C7833"/>
    <w:rsid w:val="003D0064"/>
    <w:rsid w:val="003D0DFF"/>
    <w:rsid w:val="003D0FB1"/>
    <w:rsid w:val="003D183B"/>
    <w:rsid w:val="003D1C4D"/>
    <w:rsid w:val="003D2A42"/>
    <w:rsid w:val="003D39EE"/>
    <w:rsid w:val="003D4164"/>
    <w:rsid w:val="003D434E"/>
    <w:rsid w:val="003D4528"/>
    <w:rsid w:val="003D4707"/>
    <w:rsid w:val="003D510B"/>
    <w:rsid w:val="003D5AD8"/>
    <w:rsid w:val="003D6206"/>
    <w:rsid w:val="003D6AFE"/>
    <w:rsid w:val="003D7068"/>
    <w:rsid w:val="003D73DB"/>
    <w:rsid w:val="003D7681"/>
    <w:rsid w:val="003D7784"/>
    <w:rsid w:val="003D7953"/>
    <w:rsid w:val="003D7E8D"/>
    <w:rsid w:val="003E0EA2"/>
    <w:rsid w:val="003E1301"/>
    <w:rsid w:val="003E18A3"/>
    <w:rsid w:val="003E2899"/>
    <w:rsid w:val="003E2D4C"/>
    <w:rsid w:val="003E2F1F"/>
    <w:rsid w:val="003E3C53"/>
    <w:rsid w:val="003E49BA"/>
    <w:rsid w:val="003E4F66"/>
    <w:rsid w:val="003E519D"/>
    <w:rsid w:val="003E5AA0"/>
    <w:rsid w:val="003E5E16"/>
    <w:rsid w:val="003E5F2C"/>
    <w:rsid w:val="003E64C3"/>
    <w:rsid w:val="003E7804"/>
    <w:rsid w:val="003E7F02"/>
    <w:rsid w:val="003F0516"/>
    <w:rsid w:val="003F09A6"/>
    <w:rsid w:val="003F0C60"/>
    <w:rsid w:val="003F10E7"/>
    <w:rsid w:val="003F15AF"/>
    <w:rsid w:val="003F186F"/>
    <w:rsid w:val="003F1C29"/>
    <w:rsid w:val="003F2E4F"/>
    <w:rsid w:val="003F2EFE"/>
    <w:rsid w:val="003F30CA"/>
    <w:rsid w:val="003F3325"/>
    <w:rsid w:val="003F37E5"/>
    <w:rsid w:val="003F4837"/>
    <w:rsid w:val="003F5096"/>
    <w:rsid w:val="003F549D"/>
    <w:rsid w:val="003F5F2B"/>
    <w:rsid w:val="003F5F8D"/>
    <w:rsid w:val="003F6604"/>
    <w:rsid w:val="003F67A1"/>
    <w:rsid w:val="003F71BB"/>
    <w:rsid w:val="003F7305"/>
    <w:rsid w:val="003F756D"/>
    <w:rsid w:val="003F7F32"/>
    <w:rsid w:val="00400CF0"/>
    <w:rsid w:val="00400D83"/>
    <w:rsid w:val="004016EE"/>
    <w:rsid w:val="00401F16"/>
    <w:rsid w:val="00402488"/>
    <w:rsid w:val="00403579"/>
    <w:rsid w:val="0040387B"/>
    <w:rsid w:val="004038E2"/>
    <w:rsid w:val="00403979"/>
    <w:rsid w:val="00404421"/>
    <w:rsid w:val="0040451E"/>
    <w:rsid w:val="0040457B"/>
    <w:rsid w:val="0040490C"/>
    <w:rsid w:val="0040499F"/>
    <w:rsid w:val="00404A26"/>
    <w:rsid w:val="00405BF8"/>
    <w:rsid w:val="00406AD1"/>
    <w:rsid w:val="00407402"/>
    <w:rsid w:val="00407528"/>
    <w:rsid w:val="004101E3"/>
    <w:rsid w:val="0041021B"/>
    <w:rsid w:val="004103F3"/>
    <w:rsid w:val="00411DB7"/>
    <w:rsid w:val="00412031"/>
    <w:rsid w:val="0041213B"/>
    <w:rsid w:val="00412711"/>
    <w:rsid w:val="004127C3"/>
    <w:rsid w:val="00412B9B"/>
    <w:rsid w:val="00412F37"/>
    <w:rsid w:val="0041301D"/>
    <w:rsid w:val="0041315C"/>
    <w:rsid w:val="0041387E"/>
    <w:rsid w:val="00413B78"/>
    <w:rsid w:val="00413FD9"/>
    <w:rsid w:val="004143DD"/>
    <w:rsid w:val="004145D1"/>
    <w:rsid w:val="00414A16"/>
    <w:rsid w:val="00414C3B"/>
    <w:rsid w:val="004150DB"/>
    <w:rsid w:val="0041543D"/>
    <w:rsid w:val="0041565F"/>
    <w:rsid w:val="00415A73"/>
    <w:rsid w:val="00415C3D"/>
    <w:rsid w:val="00415CD5"/>
    <w:rsid w:val="00417410"/>
    <w:rsid w:val="00417ADC"/>
    <w:rsid w:val="0042019E"/>
    <w:rsid w:val="0042065E"/>
    <w:rsid w:val="004208CC"/>
    <w:rsid w:val="0042180A"/>
    <w:rsid w:val="00421890"/>
    <w:rsid w:val="00421C36"/>
    <w:rsid w:val="00422022"/>
    <w:rsid w:val="00422535"/>
    <w:rsid w:val="0042277C"/>
    <w:rsid w:val="00422FAD"/>
    <w:rsid w:val="00423011"/>
    <w:rsid w:val="00423AEC"/>
    <w:rsid w:val="00423C46"/>
    <w:rsid w:val="00423CB8"/>
    <w:rsid w:val="00423D25"/>
    <w:rsid w:val="004244B5"/>
    <w:rsid w:val="004245D2"/>
    <w:rsid w:val="00424704"/>
    <w:rsid w:val="00424714"/>
    <w:rsid w:val="004250C0"/>
    <w:rsid w:val="00425B4F"/>
    <w:rsid w:val="004263A8"/>
    <w:rsid w:val="00427108"/>
    <w:rsid w:val="00427C2A"/>
    <w:rsid w:val="00427C5D"/>
    <w:rsid w:val="0043091E"/>
    <w:rsid w:val="00430D91"/>
    <w:rsid w:val="00431051"/>
    <w:rsid w:val="004315FB"/>
    <w:rsid w:val="00432B57"/>
    <w:rsid w:val="00433520"/>
    <w:rsid w:val="00433687"/>
    <w:rsid w:val="00433CF0"/>
    <w:rsid w:val="00434170"/>
    <w:rsid w:val="00434B47"/>
    <w:rsid w:val="00435EBC"/>
    <w:rsid w:val="00435FB0"/>
    <w:rsid w:val="00436DB4"/>
    <w:rsid w:val="004377AF"/>
    <w:rsid w:val="00437DBC"/>
    <w:rsid w:val="00437FB2"/>
    <w:rsid w:val="00440EFE"/>
    <w:rsid w:val="004411BB"/>
    <w:rsid w:val="00441C65"/>
    <w:rsid w:val="004420F0"/>
    <w:rsid w:val="004426C3"/>
    <w:rsid w:val="00442AEB"/>
    <w:rsid w:val="00442B8E"/>
    <w:rsid w:val="00443348"/>
    <w:rsid w:val="0044443D"/>
    <w:rsid w:val="0044498D"/>
    <w:rsid w:val="004453BF"/>
    <w:rsid w:val="0044622D"/>
    <w:rsid w:val="00446506"/>
    <w:rsid w:val="004467C1"/>
    <w:rsid w:val="004472A0"/>
    <w:rsid w:val="004475EC"/>
    <w:rsid w:val="00447A36"/>
    <w:rsid w:val="00450E67"/>
    <w:rsid w:val="00450FCF"/>
    <w:rsid w:val="0045127C"/>
    <w:rsid w:val="00451F61"/>
    <w:rsid w:val="004520C5"/>
    <w:rsid w:val="00452795"/>
    <w:rsid w:val="00452799"/>
    <w:rsid w:val="004535AA"/>
    <w:rsid w:val="00454139"/>
    <w:rsid w:val="004546D9"/>
    <w:rsid w:val="00454BBE"/>
    <w:rsid w:val="00454ED1"/>
    <w:rsid w:val="004551AC"/>
    <w:rsid w:val="00455A5E"/>
    <w:rsid w:val="00455F8D"/>
    <w:rsid w:val="004560B5"/>
    <w:rsid w:val="004565F7"/>
    <w:rsid w:val="00457CB4"/>
    <w:rsid w:val="00457EBD"/>
    <w:rsid w:val="00460630"/>
    <w:rsid w:val="0046094D"/>
    <w:rsid w:val="004615CD"/>
    <w:rsid w:val="00461B35"/>
    <w:rsid w:val="00461DB3"/>
    <w:rsid w:val="00461E46"/>
    <w:rsid w:val="00461F18"/>
    <w:rsid w:val="004621B8"/>
    <w:rsid w:val="00462410"/>
    <w:rsid w:val="0046245D"/>
    <w:rsid w:val="00462766"/>
    <w:rsid w:val="0046373A"/>
    <w:rsid w:val="004637B3"/>
    <w:rsid w:val="00464E25"/>
    <w:rsid w:val="00464E61"/>
    <w:rsid w:val="0046660A"/>
    <w:rsid w:val="004666B6"/>
    <w:rsid w:val="00466EAA"/>
    <w:rsid w:val="004672A7"/>
    <w:rsid w:val="004672F7"/>
    <w:rsid w:val="00467432"/>
    <w:rsid w:val="00467483"/>
    <w:rsid w:val="00470694"/>
    <w:rsid w:val="004708E1"/>
    <w:rsid w:val="004708EF"/>
    <w:rsid w:val="00471871"/>
    <w:rsid w:val="0047199E"/>
    <w:rsid w:val="00471D99"/>
    <w:rsid w:val="00472485"/>
    <w:rsid w:val="004727C4"/>
    <w:rsid w:val="00473673"/>
    <w:rsid w:val="004739A7"/>
    <w:rsid w:val="00473B73"/>
    <w:rsid w:val="00473CC5"/>
    <w:rsid w:val="00473F3C"/>
    <w:rsid w:val="0047438E"/>
    <w:rsid w:val="004746AA"/>
    <w:rsid w:val="00474FE9"/>
    <w:rsid w:val="004753EB"/>
    <w:rsid w:val="004756E8"/>
    <w:rsid w:val="0047570D"/>
    <w:rsid w:val="0047571D"/>
    <w:rsid w:val="00475E0B"/>
    <w:rsid w:val="00476376"/>
    <w:rsid w:val="004763E6"/>
    <w:rsid w:val="0047698A"/>
    <w:rsid w:val="004779A1"/>
    <w:rsid w:val="00477A40"/>
    <w:rsid w:val="00477E73"/>
    <w:rsid w:val="00477FC3"/>
    <w:rsid w:val="004806FA"/>
    <w:rsid w:val="00480C30"/>
    <w:rsid w:val="004812D2"/>
    <w:rsid w:val="004812F1"/>
    <w:rsid w:val="00481539"/>
    <w:rsid w:val="004817D9"/>
    <w:rsid w:val="00481A0E"/>
    <w:rsid w:val="00481E99"/>
    <w:rsid w:val="00482155"/>
    <w:rsid w:val="00482227"/>
    <w:rsid w:val="00482A5D"/>
    <w:rsid w:val="00482BD0"/>
    <w:rsid w:val="00482F5F"/>
    <w:rsid w:val="004837C6"/>
    <w:rsid w:val="00483AED"/>
    <w:rsid w:val="00483CAE"/>
    <w:rsid w:val="004851B2"/>
    <w:rsid w:val="004866FC"/>
    <w:rsid w:val="00486A63"/>
    <w:rsid w:val="00487D2B"/>
    <w:rsid w:val="004901B9"/>
    <w:rsid w:val="00490471"/>
    <w:rsid w:val="004904C8"/>
    <w:rsid w:val="00490642"/>
    <w:rsid w:val="0049147F"/>
    <w:rsid w:val="00492595"/>
    <w:rsid w:val="004927D2"/>
    <w:rsid w:val="00492BF1"/>
    <w:rsid w:val="00493066"/>
    <w:rsid w:val="00493093"/>
    <w:rsid w:val="00493BE7"/>
    <w:rsid w:val="004941A1"/>
    <w:rsid w:val="00494403"/>
    <w:rsid w:val="00494448"/>
    <w:rsid w:val="004947A4"/>
    <w:rsid w:val="00494807"/>
    <w:rsid w:val="00494970"/>
    <w:rsid w:val="00494C29"/>
    <w:rsid w:val="004950BD"/>
    <w:rsid w:val="00495931"/>
    <w:rsid w:val="00495941"/>
    <w:rsid w:val="00495C68"/>
    <w:rsid w:val="00496104"/>
    <w:rsid w:val="0049652C"/>
    <w:rsid w:val="0049653C"/>
    <w:rsid w:val="00496C36"/>
    <w:rsid w:val="00496EC3"/>
    <w:rsid w:val="004975A4"/>
    <w:rsid w:val="00497656"/>
    <w:rsid w:val="00497BE8"/>
    <w:rsid w:val="004A0CAB"/>
    <w:rsid w:val="004A1D71"/>
    <w:rsid w:val="004A21CC"/>
    <w:rsid w:val="004A2618"/>
    <w:rsid w:val="004A3648"/>
    <w:rsid w:val="004A3714"/>
    <w:rsid w:val="004A39EE"/>
    <w:rsid w:val="004A459A"/>
    <w:rsid w:val="004A4659"/>
    <w:rsid w:val="004A4E40"/>
    <w:rsid w:val="004A56D6"/>
    <w:rsid w:val="004A56DD"/>
    <w:rsid w:val="004A5A3B"/>
    <w:rsid w:val="004A5A49"/>
    <w:rsid w:val="004A7370"/>
    <w:rsid w:val="004A78C9"/>
    <w:rsid w:val="004A7A0D"/>
    <w:rsid w:val="004B07C2"/>
    <w:rsid w:val="004B1062"/>
    <w:rsid w:val="004B108D"/>
    <w:rsid w:val="004B138C"/>
    <w:rsid w:val="004B192F"/>
    <w:rsid w:val="004B1A76"/>
    <w:rsid w:val="004B1BEE"/>
    <w:rsid w:val="004B24BC"/>
    <w:rsid w:val="004B2F09"/>
    <w:rsid w:val="004B3B07"/>
    <w:rsid w:val="004B43B2"/>
    <w:rsid w:val="004B454F"/>
    <w:rsid w:val="004B4897"/>
    <w:rsid w:val="004B4E9D"/>
    <w:rsid w:val="004B56FA"/>
    <w:rsid w:val="004B59CF"/>
    <w:rsid w:val="004B6BB7"/>
    <w:rsid w:val="004B6C99"/>
    <w:rsid w:val="004B6E39"/>
    <w:rsid w:val="004B6ED2"/>
    <w:rsid w:val="004B72D0"/>
    <w:rsid w:val="004B7349"/>
    <w:rsid w:val="004B7664"/>
    <w:rsid w:val="004B7A78"/>
    <w:rsid w:val="004B7AF5"/>
    <w:rsid w:val="004C0F88"/>
    <w:rsid w:val="004C161D"/>
    <w:rsid w:val="004C16A2"/>
    <w:rsid w:val="004C200C"/>
    <w:rsid w:val="004C30EE"/>
    <w:rsid w:val="004C3269"/>
    <w:rsid w:val="004C396C"/>
    <w:rsid w:val="004C43F6"/>
    <w:rsid w:val="004C55D1"/>
    <w:rsid w:val="004C5B02"/>
    <w:rsid w:val="004C5D24"/>
    <w:rsid w:val="004C6F04"/>
    <w:rsid w:val="004C71F9"/>
    <w:rsid w:val="004C721E"/>
    <w:rsid w:val="004C752A"/>
    <w:rsid w:val="004C75CA"/>
    <w:rsid w:val="004D1218"/>
    <w:rsid w:val="004D17A0"/>
    <w:rsid w:val="004D19E3"/>
    <w:rsid w:val="004D21C6"/>
    <w:rsid w:val="004D2550"/>
    <w:rsid w:val="004D26EF"/>
    <w:rsid w:val="004D2A7F"/>
    <w:rsid w:val="004D348B"/>
    <w:rsid w:val="004D37C7"/>
    <w:rsid w:val="004D3FDE"/>
    <w:rsid w:val="004D418F"/>
    <w:rsid w:val="004D44A4"/>
    <w:rsid w:val="004D4CD8"/>
    <w:rsid w:val="004D5298"/>
    <w:rsid w:val="004D62B2"/>
    <w:rsid w:val="004D6302"/>
    <w:rsid w:val="004D6B5D"/>
    <w:rsid w:val="004D6D16"/>
    <w:rsid w:val="004D6F65"/>
    <w:rsid w:val="004D75A7"/>
    <w:rsid w:val="004D7F6E"/>
    <w:rsid w:val="004D7FB6"/>
    <w:rsid w:val="004E0467"/>
    <w:rsid w:val="004E04BE"/>
    <w:rsid w:val="004E0B2E"/>
    <w:rsid w:val="004E0EC3"/>
    <w:rsid w:val="004E1613"/>
    <w:rsid w:val="004E1A11"/>
    <w:rsid w:val="004E1AF3"/>
    <w:rsid w:val="004E1D32"/>
    <w:rsid w:val="004E1D6C"/>
    <w:rsid w:val="004E239C"/>
    <w:rsid w:val="004E2E0D"/>
    <w:rsid w:val="004E317E"/>
    <w:rsid w:val="004E39F6"/>
    <w:rsid w:val="004E3AE1"/>
    <w:rsid w:val="004E3F74"/>
    <w:rsid w:val="004E47E3"/>
    <w:rsid w:val="004E48A5"/>
    <w:rsid w:val="004E4BC9"/>
    <w:rsid w:val="004E4C86"/>
    <w:rsid w:val="004E4D4E"/>
    <w:rsid w:val="004E4F49"/>
    <w:rsid w:val="004E4FD8"/>
    <w:rsid w:val="004E591B"/>
    <w:rsid w:val="004E5D95"/>
    <w:rsid w:val="004E6AE6"/>
    <w:rsid w:val="004E70D6"/>
    <w:rsid w:val="004E72B8"/>
    <w:rsid w:val="004E7B58"/>
    <w:rsid w:val="004F00C7"/>
    <w:rsid w:val="004F01C4"/>
    <w:rsid w:val="004F0E52"/>
    <w:rsid w:val="004F0E67"/>
    <w:rsid w:val="004F1276"/>
    <w:rsid w:val="004F16D7"/>
    <w:rsid w:val="004F183D"/>
    <w:rsid w:val="004F2218"/>
    <w:rsid w:val="004F34E7"/>
    <w:rsid w:val="004F37AC"/>
    <w:rsid w:val="004F3E7C"/>
    <w:rsid w:val="004F41DE"/>
    <w:rsid w:val="004F468F"/>
    <w:rsid w:val="004F6421"/>
    <w:rsid w:val="004F6654"/>
    <w:rsid w:val="004F7463"/>
    <w:rsid w:val="00500FBB"/>
    <w:rsid w:val="005011B3"/>
    <w:rsid w:val="00501697"/>
    <w:rsid w:val="00501D3B"/>
    <w:rsid w:val="005022D5"/>
    <w:rsid w:val="005031BC"/>
    <w:rsid w:val="00503A19"/>
    <w:rsid w:val="005052DC"/>
    <w:rsid w:val="00505E59"/>
    <w:rsid w:val="005065D6"/>
    <w:rsid w:val="005074D0"/>
    <w:rsid w:val="005078AA"/>
    <w:rsid w:val="00507C2A"/>
    <w:rsid w:val="00510288"/>
    <w:rsid w:val="00510CC4"/>
    <w:rsid w:val="005114F3"/>
    <w:rsid w:val="0051236F"/>
    <w:rsid w:val="00512724"/>
    <w:rsid w:val="00512A0B"/>
    <w:rsid w:val="00512AA6"/>
    <w:rsid w:val="00512C6F"/>
    <w:rsid w:val="00513894"/>
    <w:rsid w:val="005141F6"/>
    <w:rsid w:val="005142C8"/>
    <w:rsid w:val="005144C1"/>
    <w:rsid w:val="00514750"/>
    <w:rsid w:val="005149A7"/>
    <w:rsid w:val="005155FC"/>
    <w:rsid w:val="00515702"/>
    <w:rsid w:val="00515EC9"/>
    <w:rsid w:val="00516012"/>
    <w:rsid w:val="00516187"/>
    <w:rsid w:val="005164AD"/>
    <w:rsid w:val="005165A1"/>
    <w:rsid w:val="00516C10"/>
    <w:rsid w:val="00516E82"/>
    <w:rsid w:val="0051733B"/>
    <w:rsid w:val="005173B8"/>
    <w:rsid w:val="0052105E"/>
    <w:rsid w:val="00521C1C"/>
    <w:rsid w:val="005225AA"/>
    <w:rsid w:val="00522AF6"/>
    <w:rsid w:val="00523823"/>
    <w:rsid w:val="00523E42"/>
    <w:rsid w:val="0052476F"/>
    <w:rsid w:val="005251E0"/>
    <w:rsid w:val="005255B5"/>
    <w:rsid w:val="00525C71"/>
    <w:rsid w:val="00525FEE"/>
    <w:rsid w:val="005274D9"/>
    <w:rsid w:val="00527802"/>
    <w:rsid w:val="00527A1C"/>
    <w:rsid w:val="0053026D"/>
    <w:rsid w:val="00530821"/>
    <w:rsid w:val="00530FA6"/>
    <w:rsid w:val="005310A0"/>
    <w:rsid w:val="00531416"/>
    <w:rsid w:val="005314A4"/>
    <w:rsid w:val="005314D3"/>
    <w:rsid w:val="00531B84"/>
    <w:rsid w:val="00531D4D"/>
    <w:rsid w:val="00531E76"/>
    <w:rsid w:val="00532284"/>
    <w:rsid w:val="00533326"/>
    <w:rsid w:val="00533448"/>
    <w:rsid w:val="0053345F"/>
    <w:rsid w:val="00533880"/>
    <w:rsid w:val="0053396C"/>
    <w:rsid w:val="00533B49"/>
    <w:rsid w:val="00533F71"/>
    <w:rsid w:val="00534031"/>
    <w:rsid w:val="0053403A"/>
    <w:rsid w:val="00534BEB"/>
    <w:rsid w:val="00535A82"/>
    <w:rsid w:val="00535A95"/>
    <w:rsid w:val="00535CED"/>
    <w:rsid w:val="00536138"/>
    <w:rsid w:val="0053625E"/>
    <w:rsid w:val="00536436"/>
    <w:rsid w:val="00536C5D"/>
    <w:rsid w:val="00536CD2"/>
    <w:rsid w:val="005370CF"/>
    <w:rsid w:val="00537CF1"/>
    <w:rsid w:val="00537D18"/>
    <w:rsid w:val="00537F3E"/>
    <w:rsid w:val="005407A8"/>
    <w:rsid w:val="00541DEC"/>
    <w:rsid w:val="00541DF4"/>
    <w:rsid w:val="00542831"/>
    <w:rsid w:val="005428AA"/>
    <w:rsid w:val="005428BC"/>
    <w:rsid w:val="005429FF"/>
    <w:rsid w:val="00542C86"/>
    <w:rsid w:val="00543E8B"/>
    <w:rsid w:val="00543F1D"/>
    <w:rsid w:val="00544168"/>
    <w:rsid w:val="00544795"/>
    <w:rsid w:val="00545ECE"/>
    <w:rsid w:val="00546233"/>
    <w:rsid w:val="00546BF0"/>
    <w:rsid w:val="00546EA8"/>
    <w:rsid w:val="005472F6"/>
    <w:rsid w:val="0054745B"/>
    <w:rsid w:val="00547B16"/>
    <w:rsid w:val="00547F6E"/>
    <w:rsid w:val="00550001"/>
    <w:rsid w:val="005507EE"/>
    <w:rsid w:val="00550B59"/>
    <w:rsid w:val="0055126F"/>
    <w:rsid w:val="0055169F"/>
    <w:rsid w:val="005516CE"/>
    <w:rsid w:val="005516EA"/>
    <w:rsid w:val="005519DB"/>
    <w:rsid w:val="00551D31"/>
    <w:rsid w:val="005521FA"/>
    <w:rsid w:val="00552228"/>
    <w:rsid w:val="00552A0D"/>
    <w:rsid w:val="00552A4E"/>
    <w:rsid w:val="00553013"/>
    <w:rsid w:val="0055400A"/>
    <w:rsid w:val="005546DF"/>
    <w:rsid w:val="005549B1"/>
    <w:rsid w:val="00554B23"/>
    <w:rsid w:val="00555380"/>
    <w:rsid w:val="005554E6"/>
    <w:rsid w:val="005555B8"/>
    <w:rsid w:val="00555689"/>
    <w:rsid w:val="0055593A"/>
    <w:rsid w:val="00556F84"/>
    <w:rsid w:val="005570A0"/>
    <w:rsid w:val="00557AD3"/>
    <w:rsid w:val="00560397"/>
    <w:rsid w:val="00560DDC"/>
    <w:rsid w:val="005610C8"/>
    <w:rsid w:val="00561C4B"/>
    <w:rsid w:val="00562164"/>
    <w:rsid w:val="00562476"/>
    <w:rsid w:val="00562578"/>
    <w:rsid w:val="0056357F"/>
    <w:rsid w:val="005637F3"/>
    <w:rsid w:val="0056426B"/>
    <w:rsid w:val="005648A0"/>
    <w:rsid w:val="00566550"/>
    <w:rsid w:val="005669C7"/>
    <w:rsid w:val="00567198"/>
    <w:rsid w:val="005678DB"/>
    <w:rsid w:val="00567C2E"/>
    <w:rsid w:val="005702BC"/>
    <w:rsid w:val="0057088A"/>
    <w:rsid w:val="00571EC4"/>
    <w:rsid w:val="0057209A"/>
    <w:rsid w:val="00572516"/>
    <w:rsid w:val="005731EA"/>
    <w:rsid w:val="00573469"/>
    <w:rsid w:val="00573703"/>
    <w:rsid w:val="00573A59"/>
    <w:rsid w:val="00573A95"/>
    <w:rsid w:val="0057432B"/>
    <w:rsid w:val="00575B03"/>
    <w:rsid w:val="00575FFD"/>
    <w:rsid w:val="00576EAC"/>
    <w:rsid w:val="005772C6"/>
    <w:rsid w:val="00577CFB"/>
    <w:rsid w:val="00580285"/>
    <w:rsid w:val="00580523"/>
    <w:rsid w:val="00580541"/>
    <w:rsid w:val="00580FAA"/>
    <w:rsid w:val="0058118F"/>
    <w:rsid w:val="005813C0"/>
    <w:rsid w:val="0058150B"/>
    <w:rsid w:val="00581E8D"/>
    <w:rsid w:val="005820BF"/>
    <w:rsid w:val="005825F1"/>
    <w:rsid w:val="00582CCF"/>
    <w:rsid w:val="00582F48"/>
    <w:rsid w:val="00583CEF"/>
    <w:rsid w:val="00584576"/>
    <w:rsid w:val="005855C3"/>
    <w:rsid w:val="00586117"/>
    <w:rsid w:val="00586B03"/>
    <w:rsid w:val="00586D43"/>
    <w:rsid w:val="00586E79"/>
    <w:rsid w:val="00586F3C"/>
    <w:rsid w:val="0058775E"/>
    <w:rsid w:val="00587768"/>
    <w:rsid w:val="005900AE"/>
    <w:rsid w:val="0059112D"/>
    <w:rsid w:val="00591844"/>
    <w:rsid w:val="00591A11"/>
    <w:rsid w:val="0059230E"/>
    <w:rsid w:val="0059262B"/>
    <w:rsid w:val="00592A8B"/>
    <w:rsid w:val="0059305E"/>
    <w:rsid w:val="005942CF"/>
    <w:rsid w:val="0059462B"/>
    <w:rsid w:val="0059495B"/>
    <w:rsid w:val="00594A46"/>
    <w:rsid w:val="005956B6"/>
    <w:rsid w:val="005956C2"/>
    <w:rsid w:val="00595D55"/>
    <w:rsid w:val="005961D6"/>
    <w:rsid w:val="00596793"/>
    <w:rsid w:val="00596C74"/>
    <w:rsid w:val="00596D72"/>
    <w:rsid w:val="00597723"/>
    <w:rsid w:val="00597C5E"/>
    <w:rsid w:val="005A020E"/>
    <w:rsid w:val="005A07BB"/>
    <w:rsid w:val="005A12D9"/>
    <w:rsid w:val="005A26C6"/>
    <w:rsid w:val="005A2C84"/>
    <w:rsid w:val="005A3C3D"/>
    <w:rsid w:val="005A42ED"/>
    <w:rsid w:val="005A4704"/>
    <w:rsid w:val="005A4A99"/>
    <w:rsid w:val="005A4AC4"/>
    <w:rsid w:val="005A5040"/>
    <w:rsid w:val="005A59F8"/>
    <w:rsid w:val="005A5F9D"/>
    <w:rsid w:val="005A6AE0"/>
    <w:rsid w:val="005A70A9"/>
    <w:rsid w:val="005B0022"/>
    <w:rsid w:val="005B01CA"/>
    <w:rsid w:val="005B0AEB"/>
    <w:rsid w:val="005B0EEE"/>
    <w:rsid w:val="005B1471"/>
    <w:rsid w:val="005B16EA"/>
    <w:rsid w:val="005B17B3"/>
    <w:rsid w:val="005B2793"/>
    <w:rsid w:val="005B2B3D"/>
    <w:rsid w:val="005B305D"/>
    <w:rsid w:val="005B31C3"/>
    <w:rsid w:val="005B341D"/>
    <w:rsid w:val="005B36B3"/>
    <w:rsid w:val="005B3C20"/>
    <w:rsid w:val="005B473B"/>
    <w:rsid w:val="005B526E"/>
    <w:rsid w:val="005B56BD"/>
    <w:rsid w:val="005B629B"/>
    <w:rsid w:val="005B72A7"/>
    <w:rsid w:val="005B7536"/>
    <w:rsid w:val="005C022E"/>
    <w:rsid w:val="005C023D"/>
    <w:rsid w:val="005C02A3"/>
    <w:rsid w:val="005C0BDB"/>
    <w:rsid w:val="005C12AB"/>
    <w:rsid w:val="005C1658"/>
    <w:rsid w:val="005C1866"/>
    <w:rsid w:val="005C2000"/>
    <w:rsid w:val="005C387C"/>
    <w:rsid w:val="005C3A15"/>
    <w:rsid w:val="005C3B8F"/>
    <w:rsid w:val="005C3F76"/>
    <w:rsid w:val="005C3F84"/>
    <w:rsid w:val="005C41A9"/>
    <w:rsid w:val="005C474B"/>
    <w:rsid w:val="005C4A10"/>
    <w:rsid w:val="005C4B06"/>
    <w:rsid w:val="005C4BE6"/>
    <w:rsid w:val="005C504D"/>
    <w:rsid w:val="005C57FD"/>
    <w:rsid w:val="005C6588"/>
    <w:rsid w:val="005C68BB"/>
    <w:rsid w:val="005C6AA3"/>
    <w:rsid w:val="005C6CF4"/>
    <w:rsid w:val="005C6D32"/>
    <w:rsid w:val="005C6F0D"/>
    <w:rsid w:val="005C72AD"/>
    <w:rsid w:val="005D024C"/>
    <w:rsid w:val="005D0A20"/>
    <w:rsid w:val="005D186B"/>
    <w:rsid w:val="005D2ABD"/>
    <w:rsid w:val="005D2BED"/>
    <w:rsid w:val="005D2C01"/>
    <w:rsid w:val="005D3DD5"/>
    <w:rsid w:val="005D3F90"/>
    <w:rsid w:val="005D4951"/>
    <w:rsid w:val="005D5C2F"/>
    <w:rsid w:val="005D65A4"/>
    <w:rsid w:val="005D72B6"/>
    <w:rsid w:val="005E04B8"/>
    <w:rsid w:val="005E0522"/>
    <w:rsid w:val="005E10A8"/>
    <w:rsid w:val="005E12C2"/>
    <w:rsid w:val="005E136A"/>
    <w:rsid w:val="005E1B81"/>
    <w:rsid w:val="005E1CE3"/>
    <w:rsid w:val="005E1D43"/>
    <w:rsid w:val="005E2D89"/>
    <w:rsid w:val="005E2DBC"/>
    <w:rsid w:val="005E2E38"/>
    <w:rsid w:val="005E30A4"/>
    <w:rsid w:val="005E33C9"/>
    <w:rsid w:val="005E3759"/>
    <w:rsid w:val="005E463E"/>
    <w:rsid w:val="005E47B4"/>
    <w:rsid w:val="005E5079"/>
    <w:rsid w:val="005E5549"/>
    <w:rsid w:val="005E59B2"/>
    <w:rsid w:val="005E5C79"/>
    <w:rsid w:val="005E60F1"/>
    <w:rsid w:val="005E6C2C"/>
    <w:rsid w:val="005E79E1"/>
    <w:rsid w:val="005F1396"/>
    <w:rsid w:val="005F1824"/>
    <w:rsid w:val="005F23AC"/>
    <w:rsid w:val="005F2DEE"/>
    <w:rsid w:val="005F3935"/>
    <w:rsid w:val="005F3973"/>
    <w:rsid w:val="005F495E"/>
    <w:rsid w:val="005F513E"/>
    <w:rsid w:val="005F51A7"/>
    <w:rsid w:val="005F5219"/>
    <w:rsid w:val="005F58FE"/>
    <w:rsid w:val="005F62AA"/>
    <w:rsid w:val="005F665F"/>
    <w:rsid w:val="005F7407"/>
    <w:rsid w:val="005F7FC8"/>
    <w:rsid w:val="006004BC"/>
    <w:rsid w:val="00600927"/>
    <w:rsid w:val="00600D76"/>
    <w:rsid w:val="0060225D"/>
    <w:rsid w:val="00603482"/>
    <w:rsid w:val="00603763"/>
    <w:rsid w:val="006049F9"/>
    <w:rsid w:val="00605962"/>
    <w:rsid w:val="006070CD"/>
    <w:rsid w:val="00607260"/>
    <w:rsid w:val="0060736F"/>
    <w:rsid w:val="0061101E"/>
    <w:rsid w:val="00611886"/>
    <w:rsid w:val="00611B37"/>
    <w:rsid w:val="00611D4F"/>
    <w:rsid w:val="00611F16"/>
    <w:rsid w:val="006126FF"/>
    <w:rsid w:val="00613A4B"/>
    <w:rsid w:val="00613D25"/>
    <w:rsid w:val="0061415E"/>
    <w:rsid w:val="00614241"/>
    <w:rsid w:val="00614BBE"/>
    <w:rsid w:val="006153CB"/>
    <w:rsid w:val="00615AB1"/>
    <w:rsid w:val="00616DA0"/>
    <w:rsid w:val="0061752B"/>
    <w:rsid w:val="0062013C"/>
    <w:rsid w:val="00620B56"/>
    <w:rsid w:val="0062308D"/>
    <w:rsid w:val="00623233"/>
    <w:rsid w:val="00623839"/>
    <w:rsid w:val="00623A74"/>
    <w:rsid w:val="00623DFD"/>
    <w:rsid w:val="00623E5A"/>
    <w:rsid w:val="00624A1A"/>
    <w:rsid w:val="00624B96"/>
    <w:rsid w:val="00624BED"/>
    <w:rsid w:val="0062509F"/>
    <w:rsid w:val="006250C8"/>
    <w:rsid w:val="00625250"/>
    <w:rsid w:val="0062591E"/>
    <w:rsid w:val="00625A3C"/>
    <w:rsid w:val="00625B46"/>
    <w:rsid w:val="00626065"/>
    <w:rsid w:val="00626224"/>
    <w:rsid w:val="00626C0A"/>
    <w:rsid w:val="00626DA0"/>
    <w:rsid w:val="00627331"/>
    <w:rsid w:val="00627635"/>
    <w:rsid w:val="0062763A"/>
    <w:rsid w:val="0062785A"/>
    <w:rsid w:val="00630F83"/>
    <w:rsid w:val="00631059"/>
    <w:rsid w:val="00631169"/>
    <w:rsid w:val="006312B7"/>
    <w:rsid w:val="006316EC"/>
    <w:rsid w:val="00632D62"/>
    <w:rsid w:val="0063343C"/>
    <w:rsid w:val="00633FDD"/>
    <w:rsid w:val="00634406"/>
    <w:rsid w:val="00634541"/>
    <w:rsid w:val="00635470"/>
    <w:rsid w:val="006358E0"/>
    <w:rsid w:val="00635B73"/>
    <w:rsid w:val="00635BB7"/>
    <w:rsid w:val="0063640E"/>
    <w:rsid w:val="006371DE"/>
    <w:rsid w:val="00637A41"/>
    <w:rsid w:val="00640388"/>
    <w:rsid w:val="00640980"/>
    <w:rsid w:val="0064110E"/>
    <w:rsid w:val="00641498"/>
    <w:rsid w:val="00641AD8"/>
    <w:rsid w:val="006423DD"/>
    <w:rsid w:val="00642847"/>
    <w:rsid w:val="00642870"/>
    <w:rsid w:val="006429B0"/>
    <w:rsid w:val="00642F97"/>
    <w:rsid w:val="006434EE"/>
    <w:rsid w:val="00643894"/>
    <w:rsid w:val="00643F69"/>
    <w:rsid w:val="00644227"/>
    <w:rsid w:val="0064468F"/>
    <w:rsid w:val="00644850"/>
    <w:rsid w:val="00644C17"/>
    <w:rsid w:val="006456FD"/>
    <w:rsid w:val="006458E8"/>
    <w:rsid w:val="00645F4A"/>
    <w:rsid w:val="0064787B"/>
    <w:rsid w:val="00647EAF"/>
    <w:rsid w:val="00647FCD"/>
    <w:rsid w:val="006501F5"/>
    <w:rsid w:val="00650774"/>
    <w:rsid w:val="00650801"/>
    <w:rsid w:val="006509B6"/>
    <w:rsid w:val="006509F6"/>
    <w:rsid w:val="00650C8F"/>
    <w:rsid w:val="00651781"/>
    <w:rsid w:val="00652780"/>
    <w:rsid w:val="00653005"/>
    <w:rsid w:val="0065311A"/>
    <w:rsid w:val="006532AC"/>
    <w:rsid w:val="006534CC"/>
    <w:rsid w:val="00653582"/>
    <w:rsid w:val="006536AB"/>
    <w:rsid w:val="00653DF0"/>
    <w:rsid w:val="00653E8A"/>
    <w:rsid w:val="0065473B"/>
    <w:rsid w:val="00654A99"/>
    <w:rsid w:val="0065502A"/>
    <w:rsid w:val="00655265"/>
    <w:rsid w:val="006563F3"/>
    <w:rsid w:val="00656447"/>
    <w:rsid w:val="006564B4"/>
    <w:rsid w:val="00657231"/>
    <w:rsid w:val="0065740A"/>
    <w:rsid w:val="0065744D"/>
    <w:rsid w:val="006578E8"/>
    <w:rsid w:val="00657B23"/>
    <w:rsid w:val="00660881"/>
    <w:rsid w:val="006613BE"/>
    <w:rsid w:val="00661D9F"/>
    <w:rsid w:val="0066298F"/>
    <w:rsid w:val="006636D7"/>
    <w:rsid w:val="00663976"/>
    <w:rsid w:val="00663D3F"/>
    <w:rsid w:val="00663E72"/>
    <w:rsid w:val="00663ED5"/>
    <w:rsid w:val="0066474C"/>
    <w:rsid w:val="0066523E"/>
    <w:rsid w:val="0066569F"/>
    <w:rsid w:val="006658F3"/>
    <w:rsid w:val="00666864"/>
    <w:rsid w:val="00666959"/>
    <w:rsid w:val="006669DC"/>
    <w:rsid w:val="0066716C"/>
    <w:rsid w:val="006675CF"/>
    <w:rsid w:val="00667A59"/>
    <w:rsid w:val="00667C24"/>
    <w:rsid w:val="00670602"/>
    <w:rsid w:val="00670B9E"/>
    <w:rsid w:val="00671D07"/>
    <w:rsid w:val="00672FE0"/>
    <w:rsid w:val="0067410B"/>
    <w:rsid w:val="006743B2"/>
    <w:rsid w:val="00674532"/>
    <w:rsid w:val="00674981"/>
    <w:rsid w:val="00674AC3"/>
    <w:rsid w:val="00674DBC"/>
    <w:rsid w:val="006753CC"/>
    <w:rsid w:val="00675471"/>
    <w:rsid w:val="0067549D"/>
    <w:rsid w:val="006754FD"/>
    <w:rsid w:val="006755D9"/>
    <w:rsid w:val="0067577B"/>
    <w:rsid w:val="0067593B"/>
    <w:rsid w:val="0067607F"/>
    <w:rsid w:val="00676259"/>
    <w:rsid w:val="006766B6"/>
    <w:rsid w:val="0068030F"/>
    <w:rsid w:val="0068047B"/>
    <w:rsid w:val="006805A9"/>
    <w:rsid w:val="00680C83"/>
    <w:rsid w:val="00680E96"/>
    <w:rsid w:val="00681082"/>
    <w:rsid w:val="006814D1"/>
    <w:rsid w:val="00681BBB"/>
    <w:rsid w:val="00682692"/>
    <w:rsid w:val="006827C4"/>
    <w:rsid w:val="006829E7"/>
    <w:rsid w:val="00683F41"/>
    <w:rsid w:val="00684A1C"/>
    <w:rsid w:val="00686862"/>
    <w:rsid w:val="0068731F"/>
    <w:rsid w:val="006908AA"/>
    <w:rsid w:val="006915F5"/>
    <w:rsid w:val="00691C96"/>
    <w:rsid w:val="00692B91"/>
    <w:rsid w:val="00692DD2"/>
    <w:rsid w:val="00693265"/>
    <w:rsid w:val="00693D81"/>
    <w:rsid w:val="0069425B"/>
    <w:rsid w:val="006949C7"/>
    <w:rsid w:val="00694C28"/>
    <w:rsid w:val="00694E50"/>
    <w:rsid w:val="00694E8E"/>
    <w:rsid w:val="00695498"/>
    <w:rsid w:val="0069574B"/>
    <w:rsid w:val="00695C71"/>
    <w:rsid w:val="006960FB"/>
    <w:rsid w:val="006961B9"/>
    <w:rsid w:val="00696A25"/>
    <w:rsid w:val="00696D00"/>
    <w:rsid w:val="00696E3D"/>
    <w:rsid w:val="00696EE6"/>
    <w:rsid w:val="00697AEA"/>
    <w:rsid w:val="006A037E"/>
    <w:rsid w:val="006A04DF"/>
    <w:rsid w:val="006A0C43"/>
    <w:rsid w:val="006A0F61"/>
    <w:rsid w:val="006A1CD9"/>
    <w:rsid w:val="006A1F63"/>
    <w:rsid w:val="006A25B6"/>
    <w:rsid w:val="006A3971"/>
    <w:rsid w:val="006A3CA7"/>
    <w:rsid w:val="006A4419"/>
    <w:rsid w:val="006A44C5"/>
    <w:rsid w:val="006A54A7"/>
    <w:rsid w:val="006A6A1B"/>
    <w:rsid w:val="006A753B"/>
    <w:rsid w:val="006B01C3"/>
    <w:rsid w:val="006B08AB"/>
    <w:rsid w:val="006B09CC"/>
    <w:rsid w:val="006B0E13"/>
    <w:rsid w:val="006B1002"/>
    <w:rsid w:val="006B1246"/>
    <w:rsid w:val="006B208A"/>
    <w:rsid w:val="006B23E0"/>
    <w:rsid w:val="006B2FD4"/>
    <w:rsid w:val="006B40DD"/>
    <w:rsid w:val="006B4C2E"/>
    <w:rsid w:val="006B5E5B"/>
    <w:rsid w:val="006B65D4"/>
    <w:rsid w:val="006B6E96"/>
    <w:rsid w:val="006B6EE9"/>
    <w:rsid w:val="006B7128"/>
    <w:rsid w:val="006B77AF"/>
    <w:rsid w:val="006C0495"/>
    <w:rsid w:val="006C07FE"/>
    <w:rsid w:val="006C0900"/>
    <w:rsid w:val="006C0CAA"/>
    <w:rsid w:val="006C1274"/>
    <w:rsid w:val="006C1558"/>
    <w:rsid w:val="006C171A"/>
    <w:rsid w:val="006C1E32"/>
    <w:rsid w:val="006C36DC"/>
    <w:rsid w:val="006C36DD"/>
    <w:rsid w:val="006C371C"/>
    <w:rsid w:val="006C3C6B"/>
    <w:rsid w:val="006C3FEF"/>
    <w:rsid w:val="006C422B"/>
    <w:rsid w:val="006C4CA2"/>
    <w:rsid w:val="006C5481"/>
    <w:rsid w:val="006C5858"/>
    <w:rsid w:val="006C6217"/>
    <w:rsid w:val="006C63CC"/>
    <w:rsid w:val="006C6777"/>
    <w:rsid w:val="006C7860"/>
    <w:rsid w:val="006D1A94"/>
    <w:rsid w:val="006D28BA"/>
    <w:rsid w:val="006D290C"/>
    <w:rsid w:val="006D2F99"/>
    <w:rsid w:val="006D354B"/>
    <w:rsid w:val="006D4AF3"/>
    <w:rsid w:val="006D4B60"/>
    <w:rsid w:val="006D4EA9"/>
    <w:rsid w:val="006D4EE6"/>
    <w:rsid w:val="006D5177"/>
    <w:rsid w:val="006D5C59"/>
    <w:rsid w:val="006D6051"/>
    <w:rsid w:val="006D63C2"/>
    <w:rsid w:val="006D6646"/>
    <w:rsid w:val="006D6795"/>
    <w:rsid w:val="006D6E5F"/>
    <w:rsid w:val="006D6F09"/>
    <w:rsid w:val="006D723A"/>
    <w:rsid w:val="006E0161"/>
    <w:rsid w:val="006E0381"/>
    <w:rsid w:val="006E0DF6"/>
    <w:rsid w:val="006E10BE"/>
    <w:rsid w:val="006E12FE"/>
    <w:rsid w:val="006E1E85"/>
    <w:rsid w:val="006E304C"/>
    <w:rsid w:val="006E374F"/>
    <w:rsid w:val="006E37D6"/>
    <w:rsid w:val="006E4746"/>
    <w:rsid w:val="006E5473"/>
    <w:rsid w:val="006E5965"/>
    <w:rsid w:val="006E5F56"/>
    <w:rsid w:val="006E5FC0"/>
    <w:rsid w:val="006E6658"/>
    <w:rsid w:val="006E69B1"/>
    <w:rsid w:val="006E75D8"/>
    <w:rsid w:val="006E7868"/>
    <w:rsid w:val="006E7E44"/>
    <w:rsid w:val="006E7F32"/>
    <w:rsid w:val="006F072D"/>
    <w:rsid w:val="006F0AE5"/>
    <w:rsid w:val="006F0E28"/>
    <w:rsid w:val="006F291B"/>
    <w:rsid w:val="006F2F6E"/>
    <w:rsid w:val="006F38F3"/>
    <w:rsid w:val="006F4120"/>
    <w:rsid w:val="006F465E"/>
    <w:rsid w:val="006F4AB4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07D5"/>
    <w:rsid w:val="00700875"/>
    <w:rsid w:val="007008D8"/>
    <w:rsid w:val="00700CD0"/>
    <w:rsid w:val="00701C41"/>
    <w:rsid w:val="00702132"/>
    <w:rsid w:val="00702286"/>
    <w:rsid w:val="00702A1D"/>
    <w:rsid w:val="00702B67"/>
    <w:rsid w:val="00703224"/>
    <w:rsid w:val="007033F7"/>
    <w:rsid w:val="00703CA3"/>
    <w:rsid w:val="00703D71"/>
    <w:rsid w:val="007041C4"/>
    <w:rsid w:val="00704881"/>
    <w:rsid w:val="00705CB5"/>
    <w:rsid w:val="007063B5"/>
    <w:rsid w:val="00706477"/>
    <w:rsid w:val="0070672D"/>
    <w:rsid w:val="00706992"/>
    <w:rsid w:val="00706AAC"/>
    <w:rsid w:val="007075B5"/>
    <w:rsid w:val="00707807"/>
    <w:rsid w:val="007078B8"/>
    <w:rsid w:val="007103EB"/>
    <w:rsid w:val="00710826"/>
    <w:rsid w:val="00710FD3"/>
    <w:rsid w:val="007121F1"/>
    <w:rsid w:val="007134B4"/>
    <w:rsid w:val="007136E3"/>
    <w:rsid w:val="00713DB0"/>
    <w:rsid w:val="007143E6"/>
    <w:rsid w:val="007150FB"/>
    <w:rsid w:val="00715915"/>
    <w:rsid w:val="00716FE5"/>
    <w:rsid w:val="007171BD"/>
    <w:rsid w:val="007172E0"/>
    <w:rsid w:val="007173C9"/>
    <w:rsid w:val="00720308"/>
    <w:rsid w:val="00720559"/>
    <w:rsid w:val="0072060A"/>
    <w:rsid w:val="00720DB7"/>
    <w:rsid w:val="0072134D"/>
    <w:rsid w:val="0072160E"/>
    <w:rsid w:val="007216AB"/>
    <w:rsid w:val="007219B7"/>
    <w:rsid w:val="007232E8"/>
    <w:rsid w:val="007233E7"/>
    <w:rsid w:val="007237D6"/>
    <w:rsid w:val="00723D30"/>
    <w:rsid w:val="00725783"/>
    <w:rsid w:val="00725ACA"/>
    <w:rsid w:val="007276DE"/>
    <w:rsid w:val="007302B9"/>
    <w:rsid w:val="007309A3"/>
    <w:rsid w:val="00730C14"/>
    <w:rsid w:val="00730C88"/>
    <w:rsid w:val="00730DD1"/>
    <w:rsid w:val="00730E0E"/>
    <w:rsid w:val="00731736"/>
    <w:rsid w:val="00731F75"/>
    <w:rsid w:val="00732E46"/>
    <w:rsid w:val="0073330B"/>
    <w:rsid w:val="0073396C"/>
    <w:rsid w:val="007340A8"/>
    <w:rsid w:val="00734377"/>
    <w:rsid w:val="0073462F"/>
    <w:rsid w:val="0073484F"/>
    <w:rsid w:val="007357AC"/>
    <w:rsid w:val="00735A38"/>
    <w:rsid w:val="0073626E"/>
    <w:rsid w:val="007369F6"/>
    <w:rsid w:val="00736D7D"/>
    <w:rsid w:val="0073793A"/>
    <w:rsid w:val="007379BB"/>
    <w:rsid w:val="0074033D"/>
    <w:rsid w:val="00740365"/>
    <w:rsid w:val="00740AAF"/>
    <w:rsid w:val="00740E66"/>
    <w:rsid w:val="007410EB"/>
    <w:rsid w:val="007416D4"/>
    <w:rsid w:val="00741BE6"/>
    <w:rsid w:val="00741EAA"/>
    <w:rsid w:val="00741F28"/>
    <w:rsid w:val="00742A6C"/>
    <w:rsid w:val="00743577"/>
    <w:rsid w:val="007439C4"/>
    <w:rsid w:val="00743D46"/>
    <w:rsid w:val="00743F09"/>
    <w:rsid w:val="00744B47"/>
    <w:rsid w:val="00745E9E"/>
    <w:rsid w:val="0074602B"/>
    <w:rsid w:val="00746239"/>
    <w:rsid w:val="007469DB"/>
    <w:rsid w:val="00746B62"/>
    <w:rsid w:val="00746D97"/>
    <w:rsid w:val="00746F6F"/>
    <w:rsid w:val="00747236"/>
    <w:rsid w:val="0075009A"/>
    <w:rsid w:val="00750154"/>
    <w:rsid w:val="007504EB"/>
    <w:rsid w:val="007505AE"/>
    <w:rsid w:val="0075079E"/>
    <w:rsid w:val="00750DC7"/>
    <w:rsid w:val="007515CA"/>
    <w:rsid w:val="0075165F"/>
    <w:rsid w:val="007520AD"/>
    <w:rsid w:val="00752285"/>
    <w:rsid w:val="0075243D"/>
    <w:rsid w:val="00752D48"/>
    <w:rsid w:val="00752D7D"/>
    <w:rsid w:val="00752FE3"/>
    <w:rsid w:val="0075334F"/>
    <w:rsid w:val="00753530"/>
    <w:rsid w:val="0075441A"/>
    <w:rsid w:val="00754861"/>
    <w:rsid w:val="00754B66"/>
    <w:rsid w:val="007552A0"/>
    <w:rsid w:val="00755364"/>
    <w:rsid w:val="007563AA"/>
    <w:rsid w:val="00757145"/>
    <w:rsid w:val="00757836"/>
    <w:rsid w:val="00757A8D"/>
    <w:rsid w:val="007602B6"/>
    <w:rsid w:val="00760C3F"/>
    <w:rsid w:val="007610DA"/>
    <w:rsid w:val="0076158B"/>
    <w:rsid w:val="00761B1B"/>
    <w:rsid w:val="00761DA5"/>
    <w:rsid w:val="00761FD7"/>
    <w:rsid w:val="007620D4"/>
    <w:rsid w:val="0076263F"/>
    <w:rsid w:val="007639A8"/>
    <w:rsid w:val="00763EFB"/>
    <w:rsid w:val="007640DB"/>
    <w:rsid w:val="00764373"/>
    <w:rsid w:val="00764441"/>
    <w:rsid w:val="007652EA"/>
    <w:rsid w:val="007654FF"/>
    <w:rsid w:val="0076557B"/>
    <w:rsid w:val="00765835"/>
    <w:rsid w:val="00765A08"/>
    <w:rsid w:val="00765B89"/>
    <w:rsid w:val="00765FBB"/>
    <w:rsid w:val="0076616F"/>
    <w:rsid w:val="0076628A"/>
    <w:rsid w:val="007662B1"/>
    <w:rsid w:val="00766EEA"/>
    <w:rsid w:val="007677AC"/>
    <w:rsid w:val="00767B63"/>
    <w:rsid w:val="00767D59"/>
    <w:rsid w:val="007718A0"/>
    <w:rsid w:val="007718F4"/>
    <w:rsid w:val="00771E38"/>
    <w:rsid w:val="00772C26"/>
    <w:rsid w:val="00772DE5"/>
    <w:rsid w:val="00773A91"/>
    <w:rsid w:val="007747DC"/>
    <w:rsid w:val="007749D6"/>
    <w:rsid w:val="00774ACA"/>
    <w:rsid w:val="00774EC3"/>
    <w:rsid w:val="00775221"/>
    <w:rsid w:val="007755C1"/>
    <w:rsid w:val="00775865"/>
    <w:rsid w:val="00775958"/>
    <w:rsid w:val="00775A8C"/>
    <w:rsid w:val="0077605F"/>
    <w:rsid w:val="00776121"/>
    <w:rsid w:val="00776337"/>
    <w:rsid w:val="007763FF"/>
    <w:rsid w:val="0077677E"/>
    <w:rsid w:val="00776B11"/>
    <w:rsid w:val="00776FF3"/>
    <w:rsid w:val="00777383"/>
    <w:rsid w:val="00777F3D"/>
    <w:rsid w:val="0078027D"/>
    <w:rsid w:val="00780CC8"/>
    <w:rsid w:val="0078187B"/>
    <w:rsid w:val="00781894"/>
    <w:rsid w:val="00781C7E"/>
    <w:rsid w:val="007825C0"/>
    <w:rsid w:val="00783216"/>
    <w:rsid w:val="007836B2"/>
    <w:rsid w:val="00783979"/>
    <w:rsid w:val="007839BA"/>
    <w:rsid w:val="007839CD"/>
    <w:rsid w:val="00783F52"/>
    <w:rsid w:val="007841A1"/>
    <w:rsid w:val="00785415"/>
    <w:rsid w:val="00785594"/>
    <w:rsid w:val="00785E6E"/>
    <w:rsid w:val="007868E1"/>
    <w:rsid w:val="00786A57"/>
    <w:rsid w:val="007874E8"/>
    <w:rsid w:val="0078778C"/>
    <w:rsid w:val="00787C5C"/>
    <w:rsid w:val="00790F6D"/>
    <w:rsid w:val="00790F72"/>
    <w:rsid w:val="00790FDC"/>
    <w:rsid w:val="007910BD"/>
    <w:rsid w:val="007916F0"/>
    <w:rsid w:val="00791890"/>
    <w:rsid w:val="0079259A"/>
    <w:rsid w:val="00792932"/>
    <w:rsid w:val="00792CB2"/>
    <w:rsid w:val="007931A0"/>
    <w:rsid w:val="00793522"/>
    <w:rsid w:val="00793962"/>
    <w:rsid w:val="00793FF8"/>
    <w:rsid w:val="0079466D"/>
    <w:rsid w:val="00794A14"/>
    <w:rsid w:val="00794B94"/>
    <w:rsid w:val="00794C62"/>
    <w:rsid w:val="00794F69"/>
    <w:rsid w:val="007952FB"/>
    <w:rsid w:val="00795B60"/>
    <w:rsid w:val="00795B8F"/>
    <w:rsid w:val="00795ED4"/>
    <w:rsid w:val="0079759A"/>
    <w:rsid w:val="00797C9B"/>
    <w:rsid w:val="007A08CD"/>
    <w:rsid w:val="007A08F0"/>
    <w:rsid w:val="007A19C2"/>
    <w:rsid w:val="007A1E63"/>
    <w:rsid w:val="007A1F71"/>
    <w:rsid w:val="007A23FA"/>
    <w:rsid w:val="007A2C62"/>
    <w:rsid w:val="007A2FE2"/>
    <w:rsid w:val="007A3ED1"/>
    <w:rsid w:val="007A42A8"/>
    <w:rsid w:val="007A47E3"/>
    <w:rsid w:val="007A5935"/>
    <w:rsid w:val="007A6B54"/>
    <w:rsid w:val="007A6DC0"/>
    <w:rsid w:val="007A6E67"/>
    <w:rsid w:val="007A6E88"/>
    <w:rsid w:val="007A6F56"/>
    <w:rsid w:val="007A7147"/>
    <w:rsid w:val="007A7707"/>
    <w:rsid w:val="007A7E19"/>
    <w:rsid w:val="007B04E5"/>
    <w:rsid w:val="007B0F1E"/>
    <w:rsid w:val="007B1447"/>
    <w:rsid w:val="007B1A62"/>
    <w:rsid w:val="007B215D"/>
    <w:rsid w:val="007B21D4"/>
    <w:rsid w:val="007B2ACE"/>
    <w:rsid w:val="007B2F6F"/>
    <w:rsid w:val="007B3148"/>
    <w:rsid w:val="007B323B"/>
    <w:rsid w:val="007B3DF8"/>
    <w:rsid w:val="007B4D5D"/>
    <w:rsid w:val="007B53B0"/>
    <w:rsid w:val="007B53C4"/>
    <w:rsid w:val="007B5BD8"/>
    <w:rsid w:val="007B5DBA"/>
    <w:rsid w:val="007B5E6A"/>
    <w:rsid w:val="007B679D"/>
    <w:rsid w:val="007B6BC5"/>
    <w:rsid w:val="007B6F27"/>
    <w:rsid w:val="007B6F31"/>
    <w:rsid w:val="007B6F92"/>
    <w:rsid w:val="007B7625"/>
    <w:rsid w:val="007C024C"/>
    <w:rsid w:val="007C0312"/>
    <w:rsid w:val="007C059C"/>
    <w:rsid w:val="007C0EBA"/>
    <w:rsid w:val="007C113C"/>
    <w:rsid w:val="007C130A"/>
    <w:rsid w:val="007C18D4"/>
    <w:rsid w:val="007C1EBF"/>
    <w:rsid w:val="007C2082"/>
    <w:rsid w:val="007C2969"/>
    <w:rsid w:val="007C33CE"/>
    <w:rsid w:val="007C3522"/>
    <w:rsid w:val="007C35E1"/>
    <w:rsid w:val="007C3716"/>
    <w:rsid w:val="007C3813"/>
    <w:rsid w:val="007C4249"/>
    <w:rsid w:val="007C4281"/>
    <w:rsid w:val="007C4CA4"/>
    <w:rsid w:val="007C5179"/>
    <w:rsid w:val="007C628B"/>
    <w:rsid w:val="007C654F"/>
    <w:rsid w:val="007C69FD"/>
    <w:rsid w:val="007C6CAC"/>
    <w:rsid w:val="007C7267"/>
    <w:rsid w:val="007C738E"/>
    <w:rsid w:val="007C7AD4"/>
    <w:rsid w:val="007D0186"/>
    <w:rsid w:val="007D030B"/>
    <w:rsid w:val="007D0870"/>
    <w:rsid w:val="007D0EFA"/>
    <w:rsid w:val="007D139F"/>
    <w:rsid w:val="007D15D6"/>
    <w:rsid w:val="007D1CCC"/>
    <w:rsid w:val="007D1E0C"/>
    <w:rsid w:val="007D22A0"/>
    <w:rsid w:val="007D2597"/>
    <w:rsid w:val="007D29C4"/>
    <w:rsid w:val="007D2A81"/>
    <w:rsid w:val="007D303C"/>
    <w:rsid w:val="007D31E2"/>
    <w:rsid w:val="007D333D"/>
    <w:rsid w:val="007D3A7D"/>
    <w:rsid w:val="007D3AC7"/>
    <w:rsid w:val="007D3F7F"/>
    <w:rsid w:val="007D4556"/>
    <w:rsid w:val="007D45A4"/>
    <w:rsid w:val="007D6102"/>
    <w:rsid w:val="007D6818"/>
    <w:rsid w:val="007D68E6"/>
    <w:rsid w:val="007D7866"/>
    <w:rsid w:val="007D79BB"/>
    <w:rsid w:val="007E00E3"/>
    <w:rsid w:val="007E11F3"/>
    <w:rsid w:val="007E1C9C"/>
    <w:rsid w:val="007E1F8B"/>
    <w:rsid w:val="007E260F"/>
    <w:rsid w:val="007E31D8"/>
    <w:rsid w:val="007E3D66"/>
    <w:rsid w:val="007E3E61"/>
    <w:rsid w:val="007E40E0"/>
    <w:rsid w:val="007E415E"/>
    <w:rsid w:val="007E5D5E"/>
    <w:rsid w:val="007E5DF9"/>
    <w:rsid w:val="007E6172"/>
    <w:rsid w:val="007E7020"/>
    <w:rsid w:val="007E7367"/>
    <w:rsid w:val="007E7427"/>
    <w:rsid w:val="007E768C"/>
    <w:rsid w:val="007E7790"/>
    <w:rsid w:val="007E787E"/>
    <w:rsid w:val="007E7A89"/>
    <w:rsid w:val="007E7BE5"/>
    <w:rsid w:val="007E7D5C"/>
    <w:rsid w:val="007E7E66"/>
    <w:rsid w:val="007F03E1"/>
    <w:rsid w:val="007F11A2"/>
    <w:rsid w:val="007F12F4"/>
    <w:rsid w:val="007F15FC"/>
    <w:rsid w:val="007F1718"/>
    <w:rsid w:val="007F19F8"/>
    <w:rsid w:val="007F1CBC"/>
    <w:rsid w:val="007F1F31"/>
    <w:rsid w:val="007F264B"/>
    <w:rsid w:val="007F28D1"/>
    <w:rsid w:val="007F2DF2"/>
    <w:rsid w:val="007F331B"/>
    <w:rsid w:val="007F374B"/>
    <w:rsid w:val="007F3ADA"/>
    <w:rsid w:val="007F3BD3"/>
    <w:rsid w:val="007F3E3E"/>
    <w:rsid w:val="007F40C3"/>
    <w:rsid w:val="007F4152"/>
    <w:rsid w:val="007F4335"/>
    <w:rsid w:val="007F44A1"/>
    <w:rsid w:val="007F464B"/>
    <w:rsid w:val="007F50D5"/>
    <w:rsid w:val="007F5277"/>
    <w:rsid w:val="007F5430"/>
    <w:rsid w:val="007F55C2"/>
    <w:rsid w:val="007F58C2"/>
    <w:rsid w:val="007F5CAB"/>
    <w:rsid w:val="007F6104"/>
    <w:rsid w:val="007F627F"/>
    <w:rsid w:val="007F65F1"/>
    <w:rsid w:val="007F662D"/>
    <w:rsid w:val="007F6A82"/>
    <w:rsid w:val="007F7294"/>
    <w:rsid w:val="007F76C4"/>
    <w:rsid w:val="007F7970"/>
    <w:rsid w:val="007F7CDD"/>
    <w:rsid w:val="0080026D"/>
    <w:rsid w:val="00800FA8"/>
    <w:rsid w:val="008015DC"/>
    <w:rsid w:val="00801A2E"/>
    <w:rsid w:val="00801FE3"/>
    <w:rsid w:val="0080234A"/>
    <w:rsid w:val="00802D60"/>
    <w:rsid w:val="00802E3F"/>
    <w:rsid w:val="008037BC"/>
    <w:rsid w:val="00803A91"/>
    <w:rsid w:val="00804214"/>
    <w:rsid w:val="00805302"/>
    <w:rsid w:val="00805824"/>
    <w:rsid w:val="00805C2B"/>
    <w:rsid w:val="00805C4F"/>
    <w:rsid w:val="00806073"/>
    <w:rsid w:val="00806260"/>
    <w:rsid w:val="008062B4"/>
    <w:rsid w:val="0080678A"/>
    <w:rsid w:val="00806B74"/>
    <w:rsid w:val="00807277"/>
    <w:rsid w:val="008077C3"/>
    <w:rsid w:val="00807A06"/>
    <w:rsid w:val="00807B49"/>
    <w:rsid w:val="00807B9A"/>
    <w:rsid w:val="008108BA"/>
    <w:rsid w:val="0081110B"/>
    <w:rsid w:val="008120A9"/>
    <w:rsid w:val="008125A5"/>
    <w:rsid w:val="008125DD"/>
    <w:rsid w:val="00812717"/>
    <w:rsid w:val="00812E74"/>
    <w:rsid w:val="00814539"/>
    <w:rsid w:val="008148E9"/>
    <w:rsid w:val="008149A5"/>
    <w:rsid w:val="008150AC"/>
    <w:rsid w:val="00815695"/>
    <w:rsid w:val="008160CD"/>
    <w:rsid w:val="00816C4A"/>
    <w:rsid w:val="008174D8"/>
    <w:rsid w:val="00820009"/>
    <w:rsid w:val="00820420"/>
    <w:rsid w:val="00820FA6"/>
    <w:rsid w:val="00821236"/>
    <w:rsid w:val="008213EF"/>
    <w:rsid w:val="008216F0"/>
    <w:rsid w:val="00821D72"/>
    <w:rsid w:val="00822032"/>
    <w:rsid w:val="00822335"/>
    <w:rsid w:val="0082259D"/>
    <w:rsid w:val="00822857"/>
    <w:rsid w:val="00822A87"/>
    <w:rsid w:val="00822E58"/>
    <w:rsid w:val="008233AF"/>
    <w:rsid w:val="00823C6E"/>
    <w:rsid w:val="00824089"/>
    <w:rsid w:val="008242C1"/>
    <w:rsid w:val="00824AF6"/>
    <w:rsid w:val="0082533A"/>
    <w:rsid w:val="008258E0"/>
    <w:rsid w:val="00825BAB"/>
    <w:rsid w:val="008260A9"/>
    <w:rsid w:val="008260C6"/>
    <w:rsid w:val="00826DD0"/>
    <w:rsid w:val="00827FA4"/>
    <w:rsid w:val="00830AE8"/>
    <w:rsid w:val="0083130F"/>
    <w:rsid w:val="00831746"/>
    <w:rsid w:val="00831A5B"/>
    <w:rsid w:val="00831EB7"/>
    <w:rsid w:val="00831F37"/>
    <w:rsid w:val="008323AB"/>
    <w:rsid w:val="00832B98"/>
    <w:rsid w:val="00832CA8"/>
    <w:rsid w:val="00833B58"/>
    <w:rsid w:val="00833F74"/>
    <w:rsid w:val="008349ED"/>
    <w:rsid w:val="00834CF2"/>
    <w:rsid w:val="00834D2C"/>
    <w:rsid w:val="00835130"/>
    <w:rsid w:val="00835316"/>
    <w:rsid w:val="00835508"/>
    <w:rsid w:val="0083609D"/>
    <w:rsid w:val="00836128"/>
    <w:rsid w:val="00836B5F"/>
    <w:rsid w:val="00836DA4"/>
    <w:rsid w:val="008377D9"/>
    <w:rsid w:val="00837CBF"/>
    <w:rsid w:val="00837DE3"/>
    <w:rsid w:val="00837FE6"/>
    <w:rsid w:val="00840319"/>
    <w:rsid w:val="008405B0"/>
    <w:rsid w:val="00840629"/>
    <w:rsid w:val="00840BCE"/>
    <w:rsid w:val="0084124A"/>
    <w:rsid w:val="0084133C"/>
    <w:rsid w:val="00841C93"/>
    <w:rsid w:val="00841EF3"/>
    <w:rsid w:val="0084202C"/>
    <w:rsid w:val="00842593"/>
    <w:rsid w:val="0084260F"/>
    <w:rsid w:val="00842D95"/>
    <w:rsid w:val="008431B3"/>
    <w:rsid w:val="00843D59"/>
    <w:rsid w:val="008445E1"/>
    <w:rsid w:val="008453D9"/>
    <w:rsid w:val="008456B2"/>
    <w:rsid w:val="008457CF"/>
    <w:rsid w:val="00845AFB"/>
    <w:rsid w:val="00846E3B"/>
    <w:rsid w:val="00847C46"/>
    <w:rsid w:val="00850A17"/>
    <w:rsid w:val="00850B70"/>
    <w:rsid w:val="00850E06"/>
    <w:rsid w:val="008512B9"/>
    <w:rsid w:val="008519D3"/>
    <w:rsid w:val="00851A69"/>
    <w:rsid w:val="008524DD"/>
    <w:rsid w:val="00852AA7"/>
    <w:rsid w:val="00852CC2"/>
    <w:rsid w:val="00852D8F"/>
    <w:rsid w:val="0085333F"/>
    <w:rsid w:val="00853670"/>
    <w:rsid w:val="00853ADD"/>
    <w:rsid w:val="00854059"/>
    <w:rsid w:val="008541CE"/>
    <w:rsid w:val="0085482D"/>
    <w:rsid w:val="00855029"/>
    <w:rsid w:val="008554F8"/>
    <w:rsid w:val="00855BFB"/>
    <w:rsid w:val="00855C54"/>
    <w:rsid w:val="008561FC"/>
    <w:rsid w:val="00856901"/>
    <w:rsid w:val="008575E0"/>
    <w:rsid w:val="00857962"/>
    <w:rsid w:val="00857B32"/>
    <w:rsid w:val="00857BEC"/>
    <w:rsid w:val="00860155"/>
    <w:rsid w:val="00861605"/>
    <w:rsid w:val="008616A9"/>
    <w:rsid w:val="00861882"/>
    <w:rsid w:val="0086228C"/>
    <w:rsid w:val="00863274"/>
    <w:rsid w:val="008638D9"/>
    <w:rsid w:val="00863E53"/>
    <w:rsid w:val="0086402E"/>
    <w:rsid w:val="00864676"/>
    <w:rsid w:val="00865263"/>
    <w:rsid w:val="00865457"/>
    <w:rsid w:val="00865B80"/>
    <w:rsid w:val="008665A9"/>
    <w:rsid w:val="0087096D"/>
    <w:rsid w:val="0087111A"/>
    <w:rsid w:val="00871B3D"/>
    <w:rsid w:val="00871D07"/>
    <w:rsid w:val="00872136"/>
    <w:rsid w:val="0087240F"/>
    <w:rsid w:val="00872BA6"/>
    <w:rsid w:val="00872F92"/>
    <w:rsid w:val="0087387E"/>
    <w:rsid w:val="0087509A"/>
    <w:rsid w:val="00875886"/>
    <w:rsid w:val="00875F8C"/>
    <w:rsid w:val="00876EDC"/>
    <w:rsid w:val="00876F33"/>
    <w:rsid w:val="00877632"/>
    <w:rsid w:val="00877AAA"/>
    <w:rsid w:val="00877EE5"/>
    <w:rsid w:val="00880039"/>
    <w:rsid w:val="008807F7"/>
    <w:rsid w:val="00880D28"/>
    <w:rsid w:val="00881068"/>
    <w:rsid w:val="00881898"/>
    <w:rsid w:val="00881B1F"/>
    <w:rsid w:val="00881DE5"/>
    <w:rsid w:val="00881F78"/>
    <w:rsid w:val="008823FB"/>
    <w:rsid w:val="00882674"/>
    <w:rsid w:val="00882BC9"/>
    <w:rsid w:val="00882EB5"/>
    <w:rsid w:val="0088378E"/>
    <w:rsid w:val="00884262"/>
    <w:rsid w:val="00884696"/>
    <w:rsid w:val="00884F55"/>
    <w:rsid w:val="00885458"/>
    <w:rsid w:val="00886BEA"/>
    <w:rsid w:val="00887FE3"/>
    <w:rsid w:val="0089018A"/>
    <w:rsid w:val="008901BE"/>
    <w:rsid w:val="008903DB"/>
    <w:rsid w:val="00890715"/>
    <w:rsid w:val="00890834"/>
    <w:rsid w:val="00890948"/>
    <w:rsid w:val="008920CF"/>
    <w:rsid w:val="00892BCA"/>
    <w:rsid w:val="0089317C"/>
    <w:rsid w:val="0089421E"/>
    <w:rsid w:val="00894DCC"/>
    <w:rsid w:val="00894EAA"/>
    <w:rsid w:val="00894F05"/>
    <w:rsid w:val="0089545F"/>
    <w:rsid w:val="00895E65"/>
    <w:rsid w:val="00896486"/>
    <w:rsid w:val="00896630"/>
    <w:rsid w:val="00896D13"/>
    <w:rsid w:val="00897313"/>
    <w:rsid w:val="008977DB"/>
    <w:rsid w:val="00897BAD"/>
    <w:rsid w:val="008A0114"/>
    <w:rsid w:val="008A07B3"/>
    <w:rsid w:val="008A0ECF"/>
    <w:rsid w:val="008A12C9"/>
    <w:rsid w:val="008A142A"/>
    <w:rsid w:val="008A151D"/>
    <w:rsid w:val="008A1865"/>
    <w:rsid w:val="008A1896"/>
    <w:rsid w:val="008A19F3"/>
    <w:rsid w:val="008A1E65"/>
    <w:rsid w:val="008A20D2"/>
    <w:rsid w:val="008A2210"/>
    <w:rsid w:val="008A24F2"/>
    <w:rsid w:val="008A2EC4"/>
    <w:rsid w:val="008A321D"/>
    <w:rsid w:val="008A3616"/>
    <w:rsid w:val="008A42F7"/>
    <w:rsid w:val="008A4FA2"/>
    <w:rsid w:val="008A51C8"/>
    <w:rsid w:val="008A5ABA"/>
    <w:rsid w:val="008A70B4"/>
    <w:rsid w:val="008A7822"/>
    <w:rsid w:val="008A7D1E"/>
    <w:rsid w:val="008B0FC5"/>
    <w:rsid w:val="008B109E"/>
    <w:rsid w:val="008B139A"/>
    <w:rsid w:val="008B187A"/>
    <w:rsid w:val="008B2541"/>
    <w:rsid w:val="008B2887"/>
    <w:rsid w:val="008B2A43"/>
    <w:rsid w:val="008B3030"/>
    <w:rsid w:val="008B3229"/>
    <w:rsid w:val="008B3668"/>
    <w:rsid w:val="008B3C02"/>
    <w:rsid w:val="008B3CEA"/>
    <w:rsid w:val="008B452C"/>
    <w:rsid w:val="008B458D"/>
    <w:rsid w:val="008B4721"/>
    <w:rsid w:val="008B4ADA"/>
    <w:rsid w:val="008B4B1C"/>
    <w:rsid w:val="008B51E5"/>
    <w:rsid w:val="008B59B4"/>
    <w:rsid w:val="008B69F3"/>
    <w:rsid w:val="008B71BE"/>
    <w:rsid w:val="008B7AB1"/>
    <w:rsid w:val="008C03B0"/>
    <w:rsid w:val="008C05CB"/>
    <w:rsid w:val="008C07CE"/>
    <w:rsid w:val="008C1A1E"/>
    <w:rsid w:val="008C240F"/>
    <w:rsid w:val="008C27A5"/>
    <w:rsid w:val="008C27D0"/>
    <w:rsid w:val="008C2B41"/>
    <w:rsid w:val="008C2C0F"/>
    <w:rsid w:val="008C3D4D"/>
    <w:rsid w:val="008C4F26"/>
    <w:rsid w:val="008C580F"/>
    <w:rsid w:val="008C5D7C"/>
    <w:rsid w:val="008C5EBF"/>
    <w:rsid w:val="008C6994"/>
    <w:rsid w:val="008C7EDC"/>
    <w:rsid w:val="008D003A"/>
    <w:rsid w:val="008D03AC"/>
    <w:rsid w:val="008D04E9"/>
    <w:rsid w:val="008D07F2"/>
    <w:rsid w:val="008D1024"/>
    <w:rsid w:val="008D119F"/>
    <w:rsid w:val="008D13AE"/>
    <w:rsid w:val="008D1405"/>
    <w:rsid w:val="008D14F2"/>
    <w:rsid w:val="008D1586"/>
    <w:rsid w:val="008D2372"/>
    <w:rsid w:val="008D246C"/>
    <w:rsid w:val="008D266F"/>
    <w:rsid w:val="008D2A14"/>
    <w:rsid w:val="008D2B79"/>
    <w:rsid w:val="008D3100"/>
    <w:rsid w:val="008D34A3"/>
    <w:rsid w:val="008D3AFD"/>
    <w:rsid w:val="008D4789"/>
    <w:rsid w:val="008D4C5F"/>
    <w:rsid w:val="008D550E"/>
    <w:rsid w:val="008D5EA0"/>
    <w:rsid w:val="008D6973"/>
    <w:rsid w:val="008D6D12"/>
    <w:rsid w:val="008D6D4A"/>
    <w:rsid w:val="008D6D4B"/>
    <w:rsid w:val="008D7320"/>
    <w:rsid w:val="008E01C5"/>
    <w:rsid w:val="008E02BE"/>
    <w:rsid w:val="008E0993"/>
    <w:rsid w:val="008E0A19"/>
    <w:rsid w:val="008E2580"/>
    <w:rsid w:val="008E27F0"/>
    <w:rsid w:val="008E2837"/>
    <w:rsid w:val="008E2D8D"/>
    <w:rsid w:val="008E33FB"/>
    <w:rsid w:val="008E37FB"/>
    <w:rsid w:val="008E3963"/>
    <w:rsid w:val="008E4508"/>
    <w:rsid w:val="008E4DEF"/>
    <w:rsid w:val="008E575B"/>
    <w:rsid w:val="008E5CF2"/>
    <w:rsid w:val="008E616A"/>
    <w:rsid w:val="008E69BF"/>
    <w:rsid w:val="008E6ACE"/>
    <w:rsid w:val="008E74F1"/>
    <w:rsid w:val="008E7C4E"/>
    <w:rsid w:val="008F0CD6"/>
    <w:rsid w:val="008F13C6"/>
    <w:rsid w:val="008F13FB"/>
    <w:rsid w:val="008F1DE4"/>
    <w:rsid w:val="008F2005"/>
    <w:rsid w:val="008F2585"/>
    <w:rsid w:val="008F2F2D"/>
    <w:rsid w:val="008F3CC2"/>
    <w:rsid w:val="008F4616"/>
    <w:rsid w:val="008F4DA8"/>
    <w:rsid w:val="008F4FE5"/>
    <w:rsid w:val="008F4FF6"/>
    <w:rsid w:val="008F55FF"/>
    <w:rsid w:val="008F5B4A"/>
    <w:rsid w:val="008F5CFC"/>
    <w:rsid w:val="008F5D6E"/>
    <w:rsid w:val="008F5DE0"/>
    <w:rsid w:val="008F5E23"/>
    <w:rsid w:val="008F6A32"/>
    <w:rsid w:val="008F6E05"/>
    <w:rsid w:val="008F711D"/>
    <w:rsid w:val="008F7305"/>
    <w:rsid w:val="008F7E21"/>
    <w:rsid w:val="00900863"/>
    <w:rsid w:val="0090090F"/>
    <w:rsid w:val="00900932"/>
    <w:rsid w:val="00900F59"/>
    <w:rsid w:val="00900F62"/>
    <w:rsid w:val="009012D4"/>
    <w:rsid w:val="00902970"/>
    <w:rsid w:val="00903559"/>
    <w:rsid w:val="00903611"/>
    <w:rsid w:val="00903641"/>
    <w:rsid w:val="00903721"/>
    <w:rsid w:val="00903A32"/>
    <w:rsid w:val="009042E5"/>
    <w:rsid w:val="009045A3"/>
    <w:rsid w:val="00904B32"/>
    <w:rsid w:val="00904C02"/>
    <w:rsid w:val="00904D26"/>
    <w:rsid w:val="00905599"/>
    <w:rsid w:val="00905E05"/>
    <w:rsid w:val="00906289"/>
    <w:rsid w:val="00906BF2"/>
    <w:rsid w:val="009072A6"/>
    <w:rsid w:val="0090742F"/>
    <w:rsid w:val="009075F7"/>
    <w:rsid w:val="00907AE9"/>
    <w:rsid w:val="00907E59"/>
    <w:rsid w:val="009101F4"/>
    <w:rsid w:val="0091056F"/>
    <w:rsid w:val="00910DDC"/>
    <w:rsid w:val="009110ED"/>
    <w:rsid w:val="00911498"/>
    <w:rsid w:val="00911566"/>
    <w:rsid w:val="00911F26"/>
    <w:rsid w:val="00911F6D"/>
    <w:rsid w:val="00912131"/>
    <w:rsid w:val="00912488"/>
    <w:rsid w:val="00913729"/>
    <w:rsid w:val="00913BB3"/>
    <w:rsid w:val="009144DE"/>
    <w:rsid w:val="00914BA9"/>
    <w:rsid w:val="0091554E"/>
    <w:rsid w:val="00915554"/>
    <w:rsid w:val="009157BA"/>
    <w:rsid w:val="00915806"/>
    <w:rsid w:val="00915F1C"/>
    <w:rsid w:val="00916D29"/>
    <w:rsid w:val="00916FF1"/>
    <w:rsid w:val="009175BC"/>
    <w:rsid w:val="00917D5D"/>
    <w:rsid w:val="0092041C"/>
    <w:rsid w:val="009205FB"/>
    <w:rsid w:val="00920623"/>
    <w:rsid w:val="00921BF7"/>
    <w:rsid w:val="00922970"/>
    <w:rsid w:val="00923247"/>
    <w:rsid w:val="0092394D"/>
    <w:rsid w:val="00923F19"/>
    <w:rsid w:val="00924E6D"/>
    <w:rsid w:val="00924ED7"/>
    <w:rsid w:val="009269E5"/>
    <w:rsid w:val="00927A1F"/>
    <w:rsid w:val="00927B14"/>
    <w:rsid w:val="00927CB7"/>
    <w:rsid w:val="00930443"/>
    <w:rsid w:val="0093050B"/>
    <w:rsid w:val="009306E9"/>
    <w:rsid w:val="009311DC"/>
    <w:rsid w:val="00931E81"/>
    <w:rsid w:val="00931FB2"/>
    <w:rsid w:val="009321CA"/>
    <w:rsid w:val="009323A0"/>
    <w:rsid w:val="00932816"/>
    <w:rsid w:val="00932AAE"/>
    <w:rsid w:val="0093445A"/>
    <w:rsid w:val="00934B22"/>
    <w:rsid w:val="00934CA1"/>
    <w:rsid w:val="00934DA1"/>
    <w:rsid w:val="00935486"/>
    <w:rsid w:val="009362B0"/>
    <w:rsid w:val="00936D3B"/>
    <w:rsid w:val="00937F36"/>
    <w:rsid w:val="00940686"/>
    <w:rsid w:val="0094175D"/>
    <w:rsid w:val="00941A56"/>
    <w:rsid w:val="00941AE1"/>
    <w:rsid w:val="00941CBB"/>
    <w:rsid w:val="00942481"/>
    <w:rsid w:val="00942513"/>
    <w:rsid w:val="00942951"/>
    <w:rsid w:val="009431D7"/>
    <w:rsid w:val="00943547"/>
    <w:rsid w:val="00943AF1"/>
    <w:rsid w:val="00943B88"/>
    <w:rsid w:val="00943CD1"/>
    <w:rsid w:val="0094411E"/>
    <w:rsid w:val="00944EAB"/>
    <w:rsid w:val="00945791"/>
    <w:rsid w:val="00945A5F"/>
    <w:rsid w:val="00945AF9"/>
    <w:rsid w:val="0094676B"/>
    <w:rsid w:val="00946B03"/>
    <w:rsid w:val="00947C14"/>
    <w:rsid w:val="009505FE"/>
    <w:rsid w:val="00951F59"/>
    <w:rsid w:val="00952567"/>
    <w:rsid w:val="0095277B"/>
    <w:rsid w:val="00952918"/>
    <w:rsid w:val="00952932"/>
    <w:rsid w:val="00952CBC"/>
    <w:rsid w:val="00952EB0"/>
    <w:rsid w:val="00952FA1"/>
    <w:rsid w:val="00953072"/>
    <w:rsid w:val="009536C4"/>
    <w:rsid w:val="0095395D"/>
    <w:rsid w:val="009539E8"/>
    <w:rsid w:val="00953BD9"/>
    <w:rsid w:val="00953DD3"/>
    <w:rsid w:val="00954611"/>
    <w:rsid w:val="0095542D"/>
    <w:rsid w:val="009556D3"/>
    <w:rsid w:val="00955978"/>
    <w:rsid w:val="00955F11"/>
    <w:rsid w:val="009565CE"/>
    <w:rsid w:val="009570C5"/>
    <w:rsid w:val="009573E6"/>
    <w:rsid w:val="00957905"/>
    <w:rsid w:val="00957A90"/>
    <w:rsid w:val="00960703"/>
    <w:rsid w:val="00960735"/>
    <w:rsid w:val="00960EF1"/>
    <w:rsid w:val="009612B5"/>
    <w:rsid w:val="00961A55"/>
    <w:rsid w:val="00961C80"/>
    <w:rsid w:val="009621AB"/>
    <w:rsid w:val="00962717"/>
    <w:rsid w:val="00962B63"/>
    <w:rsid w:val="009630DB"/>
    <w:rsid w:val="0096373C"/>
    <w:rsid w:val="00963ADF"/>
    <w:rsid w:val="00963FE3"/>
    <w:rsid w:val="00964721"/>
    <w:rsid w:val="00964753"/>
    <w:rsid w:val="00964985"/>
    <w:rsid w:val="00964A93"/>
    <w:rsid w:val="00964F30"/>
    <w:rsid w:val="009662B0"/>
    <w:rsid w:val="009664F7"/>
    <w:rsid w:val="009674D5"/>
    <w:rsid w:val="00970E57"/>
    <w:rsid w:val="009712A1"/>
    <w:rsid w:val="00971CA2"/>
    <w:rsid w:val="00971E50"/>
    <w:rsid w:val="00972ACC"/>
    <w:rsid w:val="00972E14"/>
    <w:rsid w:val="00972FA2"/>
    <w:rsid w:val="0097312D"/>
    <w:rsid w:val="00973368"/>
    <w:rsid w:val="00973434"/>
    <w:rsid w:val="00973EDF"/>
    <w:rsid w:val="00973F8B"/>
    <w:rsid w:val="00973F8F"/>
    <w:rsid w:val="00976386"/>
    <w:rsid w:val="0097651A"/>
    <w:rsid w:val="00976699"/>
    <w:rsid w:val="009766E5"/>
    <w:rsid w:val="00976DE8"/>
    <w:rsid w:val="00977122"/>
    <w:rsid w:val="00977455"/>
    <w:rsid w:val="00977614"/>
    <w:rsid w:val="00977B36"/>
    <w:rsid w:val="00977DA9"/>
    <w:rsid w:val="0098047C"/>
    <w:rsid w:val="00980C97"/>
    <w:rsid w:val="0098127D"/>
    <w:rsid w:val="009813D1"/>
    <w:rsid w:val="00981457"/>
    <w:rsid w:val="0098226F"/>
    <w:rsid w:val="0098241D"/>
    <w:rsid w:val="00982A89"/>
    <w:rsid w:val="009830A5"/>
    <w:rsid w:val="00984353"/>
    <w:rsid w:val="009846CC"/>
    <w:rsid w:val="00984907"/>
    <w:rsid w:val="00985A43"/>
    <w:rsid w:val="00985D87"/>
    <w:rsid w:val="00986145"/>
    <w:rsid w:val="0098617C"/>
    <w:rsid w:val="0098681C"/>
    <w:rsid w:val="009875B7"/>
    <w:rsid w:val="009876AB"/>
    <w:rsid w:val="00987750"/>
    <w:rsid w:val="0098797C"/>
    <w:rsid w:val="00987D02"/>
    <w:rsid w:val="00990096"/>
    <w:rsid w:val="00990192"/>
    <w:rsid w:val="0099073A"/>
    <w:rsid w:val="00990EC4"/>
    <w:rsid w:val="00991094"/>
    <w:rsid w:val="00991F37"/>
    <w:rsid w:val="009924D2"/>
    <w:rsid w:val="0099550B"/>
    <w:rsid w:val="00995CEA"/>
    <w:rsid w:val="00996043"/>
    <w:rsid w:val="00996297"/>
    <w:rsid w:val="009969A8"/>
    <w:rsid w:val="00997037"/>
    <w:rsid w:val="00997AB6"/>
    <w:rsid w:val="00997ED4"/>
    <w:rsid w:val="009A031D"/>
    <w:rsid w:val="009A075A"/>
    <w:rsid w:val="009A09DD"/>
    <w:rsid w:val="009A0A2C"/>
    <w:rsid w:val="009A0B64"/>
    <w:rsid w:val="009A0F32"/>
    <w:rsid w:val="009A174B"/>
    <w:rsid w:val="009A19BD"/>
    <w:rsid w:val="009A219F"/>
    <w:rsid w:val="009A2519"/>
    <w:rsid w:val="009A26BF"/>
    <w:rsid w:val="009A27CA"/>
    <w:rsid w:val="009A2F2F"/>
    <w:rsid w:val="009A2F5E"/>
    <w:rsid w:val="009A3216"/>
    <w:rsid w:val="009A379D"/>
    <w:rsid w:val="009A473B"/>
    <w:rsid w:val="009A4D3F"/>
    <w:rsid w:val="009A517C"/>
    <w:rsid w:val="009A5463"/>
    <w:rsid w:val="009A64CF"/>
    <w:rsid w:val="009A6741"/>
    <w:rsid w:val="009A6EA2"/>
    <w:rsid w:val="009A6F54"/>
    <w:rsid w:val="009A6FCA"/>
    <w:rsid w:val="009A70C1"/>
    <w:rsid w:val="009A7594"/>
    <w:rsid w:val="009B1444"/>
    <w:rsid w:val="009B1AF6"/>
    <w:rsid w:val="009B1BB7"/>
    <w:rsid w:val="009B2092"/>
    <w:rsid w:val="009B392D"/>
    <w:rsid w:val="009B3D51"/>
    <w:rsid w:val="009B4194"/>
    <w:rsid w:val="009B4234"/>
    <w:rsid w:val="009B4388"/>
    <w:rsid w:val="009B44AA"/>
    <w:rsid w:val="009B44AF"/>
    <w:rsid w:val="009B4509"/>
    <w:rsid w:val="009B491A"/>
    <w:rsid w:val="009B4D50"/>
    <w:rsid w:val="009B559A"/>
    <w:rsid w:val="009B5BD7"/>
    <w:rsid w:val="009B6292"/>
    <w:rsid w:val="009B6379"/>
    <w:rsid w:val="009B64EC"/>
    <w:rsid w:val="009B6742"/>
    <w:rsid w:val="009B6B11"/>
    <w:rsid w:val="009B6D07"/>
    <w:rsid w:val="009B7110"/>
    <w:rsid w:val="009B7176"/>
    <w:rsid w:val="009C03FF"/>
    <w:rsid w:val="009C0929"/>
    <w:rsid w:val="009C0C80"/>
    <w:rsid w:val="009C0E5C"/>
    <w:rsid w:val="009C1462"/>
    <w:rsid w:val="009C1D09"/>
    <w:rsid w:val="009C1E28"/>
    <w:rsid w:val="009C205A"/>
    <w:rsid w:val="009C2138"/>
    <w:rsid w:val="009C25D5"/>
    <w:rsid w:val="009C3706"/>
    <w:rsid w:val="009C38BC"/>
    <w:rsid w:val="009C4D5F"/>
    <w:rsid w:val="009C53D3"/>
    <w:rsid w:val="009C5AE3"/>
    <w:rsid w:val="009C63A9"/>
    <w:rsid w:val="009C63BB"/>
    <w:rsid w:val="009C77A6"/>
    <w:rsid w:val="009D099D"/>
    <w:rsid w:val="009D0C6C"/>
    <w:rsid w:val="009D103B"/>
    <w:rsid w:val="009D1061"/>
    <w:rsid w:val="009D1860"/>
    <w:rsid w:val="009D1991"/>
    <w:rsid w:val="009D1E17"/>
    <w:rsid w:val="009D1E40"/>
    <w:rsid w:val="009D2C1C"/>
    <w:rsid w:val="009D3460"/>
    <w:rsid w:val="009D34E7"/>
    <w:rsid w:val="009D3566"/>
    <w:rsid w:val="009D4735"/>
    <w:rsid w:val="009D4790"/>
    <w:rsid w:val="009D564B"/>
    <w:rsid w:val="009D5C58"/>
    <w:rsid w:val="009D6193"/>
    <w:rsid w:val="009D6B73"/>
    <w:rsid w:val="009D6D05"/>
    <w:rsid w:val="009D7159"/>
    <w:rsid w:val="009D7354"/>
    <w:rsid w:val="009D7422"/>
    <w:rsid w:val="009D746E"/>
    <w:rsid w:val="009D754E"/>
    <w:rsid w:val="009D7D18"/>
    <w:rsid w:val="009E072C"/>
    <w:rsid w:val="009E073C"/>
    <w:rsid w:val="009E07EC"/>
    <w:rsid w:val="009E15F6"/>
    <w:rsid w:val="009E2564"/>
    <w:rsid w:val="009E28B0"/>
    <w:rsid w:val="009E2A92"/>
    <w:rsid w:val="009E38B4"/>
    <w:rsid w:val="009E3971"/>
    <w:rsid w:val="009E412E"/>
    <w:rsid w:val="009E415D"/>
    <w:rsid w:val="009E4594"/>
    <w:rsid w:val="009E4E9A"/>
    <w:rsid w:val="009E5611"/>
    <w:rsid w:val="009E6658"/>
    <w:rsid w:val="009E6B68"/>
    <w:rsid w:val="009E6FE0"/>
    <w:rsid w:val="009E7129"/>
    <w:rsid w:val="009E75CE"/>
    <w:rsid w:val="009E772C"/>
    <w:rsid w:val="009E7DBC"/>
    <w:rsid w:val="009F01DB"/>
    <w:rsid w:val="009F0CCA"/>
    <w:rsid w:val="009F0CFB"/>
    <w:rsid w:val="009F0FF0"/>
    <w:rsid w:val="009F17C4"/>
    <w:rsid w:val="009F2717"/>
    <w:rsid w:val="009F2FD6"/>
    <w:rsid w:val="009F441F"/>
    <w:rsid w:val="009F4525"/>
    <w:rsid w:val="009F4BFE"/>
    <w:rsid w:val="009F59E9"/>
    <w:rsid w:val="009F60D6"/>
    <w:rsid w:val="009F60F8"/>
    <w:rsid w:val="009F62AD"/>
    <w:rsid w:val="009F6870"/>
    <w:rsid w:val="009F6AC5"/>
    <w:rsid w:val="009F6BFF"/>
    <w:rsid w:val="009F70B3"/>
    <w:rsid w:val="009F7B18"/>
    <w:rsid w:val="00A0014B"/>
    <w:rsid w:val="00A00CCA"/>
    <w:rsid w:val="00A011E4"/>
    <w:rsid w:val="00A01A53"/>
    <w:rsid w:val="00A021E3"/>
    <w:rsid w:val="00A0252D"/>
    <w:rsid w:val="00A031F4"/>
    <w:rsid w:val="00A03B9E"/>
    <w:rsid w:val="00A043A6"/>
    <w:rsid w:val="00A04CA0"/>
    <w:rsid w:val="00A05154"/>
    <w:rsid w:val="00A0586C"/>
    <w:rsid w:val="00A0659B"/>
    <w:rsid w:val="00A066AC"/>
    <w:rsid w:val="00A06766"/>
    <w:rsid w:val="00A06B16"/>
    <w:rsid w:val="00A10258"/>
    <w:rsid w:val="00A1038D"/>
    <w:rsid w:val="00A10DE9"/>
    <w:rsid w:val="00A10E14"/>
    <w:rsid w:val="00A10E7E"/>
    <w:rsid w:val="00A1157C"/>
    <w:rsid w:val="00A11D56"/>
    <w:rsid w:val="00A11E95"/>
    <w:rsid w:val="00A13436"/>
    <w:rsid w:val="00A135EF"/>
    <w:rsid w:val="00A13D6E"/>
    <w:rsid w:val="00A146E0"/>
    <w:rsid w:val="00A149F2"/>
    <w:rsid w:val="00A14FA1"/>
    <w:rsid w:val="00A15B65"/>
    <w:rsid w:val="00A15BFE"/>
    <w:rsid w:val="00A15CF8"/>
    <w:rsid w:val="00A1643F"/>
    <w:rsid w:val="00A16A9B"/>
    <w:rsid w:val="00A16DDC"/>
    <w:rsid w:val="00A16E22"/>
    <w:rsid w:val="00A16FC7"/>
    <w:rsid w:val="00A20267"/>
    <w:rsid w:val="00A2029E"/>
    <w:rsid w:val="00A2128F"/>
    <w:rsid w:val="00A21A0F"/>
    <w:rsid w:val="00A22E8B"/>
    <w:rsid w:val="00A22FDE"/>
    <w:rsid w:val="00A232D0"/>
    <w:rsid w:val="00A24723"/>
    <w:rsid w:val="00A252D0"/>
    <w:rsid w:val="00A2679E"/>
    <w:rsid w:val="00A26858"/>
    <w:rsid w:val="00A26967"/>
    <w:rsid w:val="00A2711B"/>
    <w:rsid w:val="00A31A5E"/>
    <w:rsid w:val="00A31BD1"/>
    <w:rsid w:val="00A31F52"/>
    <w:rsid w:val="00A3282A"/>
    <w:rsid w:val="00A344D5"/>
    <w:rsid w:val="00A34AF5"/>
    <w:rsid w:val="00A34BDA"/>
    <w:rsid w:val="00A34C7D"/>
    <w:rsid w:val="00A34F4E"/>
    <w:rsid w:val="00A35514"/>
    <w:rsid w:val="00A35EFD"/>
    <w:rsid w:val="00A379A4"/>
    <w:rsid w:val="00A41166"/>
    <w:rsid w:val="00A41767"/>
    <w:rsid w:val="00A41C95"/>
    <w:rsid w:val="00A41E8F"/>
    <w:rsid w:val="00A4256A"/>
    <w:rsid w:val="00A42787"/>
    <w:rsid w:val="00A428D6"/>
    <w:rsid w:val="00A42D17"/>
    <w:rsid w:val="00A4334A"/>
    <w:rsid w:val="00A439C4"/>
    <w:rsid w:val="00A43C03"/>
    <w:rsid w:val="00A44A33"/>
    <w:rsid w:val="00A451D6"/>
    <w:rsid w:val="00A45784"/>
    <w:rsid w:val="00A45C41"/>
    <w:rsid w:val="00A45F52"/>
    <w:rsid w:val="00A4606A"/>
    <w:rsid w:val="00A4654C"/>
    <w:rsid w:val="00A46B27"/>
    <w:rsid w:val="00A46FFF"/>
    <w:rsid w:val="00A4773B"/>
    <w:rsid w:val="00A47BC8"/>
    <w:rsid w:val="00A5009F"/>
    <w:rsid w:val="00A5083A"/>
    <w:rsid w:val="00A50871"/>
    <w:rsid w:val="00A509D9"/>
    <w:rsid w:val="00A51599"/>
    <w:rsid w:val="00A515A3"/>
    <w:rsid w:val="00A51B6C"/>
    <w:rsid w:val="00A51E1D"/>
    <w:rsid w:val="00A52207"/>
    <w:rsid w:val="00A52290"/>
    <w:rsid w:val="00A52C0A"/>
    <w:rsid w:val="00A52CD0"/>
    <w:rsid w:val="00A52F9C"/>
    <w:rsid w:val="00A530A4"/>
    <w:rsid w:val="00A53630"/>
    <w:rsid w:val="00A536DC"/>
    <w:rsid w:val="00A538B3"/>
    <w:rsid w:val="00A53E52"/>
    <w:rsid w:val="00A544A8"/>
    <w:rsid w:val="00A549CD"/>
    <w:rsid w:val="00A55AE1"/>
    <w:rsid w:val="00A55D74"/>
    <w:rsid w:val="00A5620D"/>
    <w:rsid w:val="00A565DD"/>
    <w:rsid w:val="00A567FB"/>
    <w:rsid w:val="00A56992"/>
    <w:rsid w:val="00A56F64"/>
    <w:rsid w:val="00A57A71"/>
    <w:rsid w:val="00A57CDB"/>
    <w:rsid w:val="00A57F81"/>
    <w:rsid w:val="00A57FA3"/>
    <w:rsid w:val="00A60336"/>
    <w:rsid w:val="00A607A4"/>
    <w:rsid w:val="00A60DBF"/>
    <w:rsid w:val="00A61163"/>
    <w:rsid w:val="00A613D6"/>
    <w:rsid w:val="00A61B14"/>
    <w:rsid w:val="00A61B59"/>
    <w:rsid w:val="00A61CD7"/>
    <w:rsid w:val="00A6282E"/>
    <w:rsid w:val="00A62958"/>
    <w:rsid w:val="00A62B26"/>
    <w:rsid w:val="00A631C5"/>
    <w:rsid w:val="00A633CB"/>
    <w:rsid w:val="00A6356C"/>
    <w:rsid w:val="00A6357B"/>
    <w:rsid w:val="00A63796"/>
    <w:rsid w:val="00A648D5"/>
    <w:rsid w:val="00A64CF1"/>
    <w:rsid w:val="00A64FC9"/>
    <w:rsid w:val="00A6560E"/>
    <w:rsid w:val="00A65EA5"/>
    <w:rsid w:val="00A667E4"/>
    <w:rsid w:val="00A66813"/>
    <w:rsid w:val="00A66BFF"/>
    <w:rsid w:val="00A66F73"/>
    <w:rsid w:val="00A676B6"/>
    <w:rsid w:val="00A67A35"/>
    <w:rsid w:val="00A70C90"/>
    <w:rsid w:val="00A71410"/>
    <w:rsid w:val="00A7213B"/>
    <w:rsid w:val="00A726AE"/>
    <w:rsid w:val="00A72C5A"/>
    <w:rsid w:val="00A73303"/>
    <w:rsid w:val="00A736B5"/>
    <w:rsid w:val="00A75185"/>
    <w:rsid w:val="00A754C8"/>
    <w:rsid w:val="00A7592B"/>
    <w:rsid w:val="00A75A36"/>
    <w:rsid w:val="00A768C3"/>
    <w:rsid w:val="00A77A44"/>
    <w:rsid w:val="00A77A89"/>
    <w:rsid w:val="00A80D54"/>
    <w:rsid w:val="00A80D79"/>
    <w:rsid w:val="00A80F3B"/>
    <w:rsid w:val="00A80F79"/>
    <w:rsid w:val="00A80F96"/>
    <w:rsid w:val="00A81EB0"/>
    <w:rsid w:val="00A82234"/>
    <w:rsid w:val="00A82409"/>
    <w:rsid w:val="00A82F1D"/>
    <w:rsid w:val="00A83A57"/>
    <w:rsid w:val="00A83BC9"/>
    <w:rsid w:val="00A83E65"/>
    <w:rsid w:val="00A852D0"/>
    <w:rsid w:val="00A85D84"/>
    <w:rsid w:val="00A85DDF"/>
    <w:rsid w:val="00A85EDE"/>
    <w:rsid w:val="00A8610F"/>
    <w:rsid w:val="00A8737F"/>
    <w:rsid w:val="00A87876"/>
    <w:rsid w:val="00A87FAC"/>
    <w:rsid w:val="00A91C69"/>
    <w:rsid w:val="00A91EAE"/>
    <w:rsid w:val="00A925C6"/>
    <w:rsid w:val="00A92C8A"/>
    <w:rsid w:val="00A92E9F"/>
    <w:rsid w:val="00A93BE0"/>
    <w:rsid w:val="00A93C13"/>
    <w:rsid w:val="00A94068"/>
    <w:rsid w:val="00A94857"/>
    <w:rsid w:val="00A948FF"/>
    <w:rsid w:val="00A94957"/>
    <w:rsid w:val="00A94A82"/>
    <w:rsid w:val="00A94B8C"/>
    <w:rsid w:val="00A94C32"/>
    <w:rsid w:val="00A95C31"/>
    <w:rsid w:val="00A960BF"/>
    <w:rsid w:val="00A963FD"/>
    <w:rsid w:val="00A96D95"/>
    <w:rsid w:val="00A9762E"/>
    <w:rsid w:val="00A97ADD"/>
    <w:rsid w:val="00A97B80"/>
    <w:rsid w:val="00A97C73"/>
    <w:rsid w:val="00AA0E8F"/>
    <w:rsid w:val="00AA18E7"/>
    <w:rsid w:val="00AA2294"/>
    <w:rsid w:val="00AA27D5"/>
    <w:rsid w:val="00AA2893"/>
    <w:rsid w:val="00AA2B79"/>
    <w:rsid w:val="00AA2E6B"/>
    <w:rsid w:val="00AA307E"/>
    <w:rsid w:val="00AA3ABB"/>
    <w:rsid w:val="00AA49E8"/>
    <w:rsid w:val="00AA4C00"/>
    <w:rsid w:val="00AA66A0"/>
    <w:rsid w:val="00AA676C"/>
    <w:rsid w:val="00AA692D"/>
    <w:rsid w:val="00AA6957"/>
    <w:rsid w:val="00AA6CFB"/>
    <w:rsid w:val="00AA75D9"/>
    <w:rsid w:val="00AA77DE"/>
    <w:rsid w:val="00AA77DF"/>
    <w:rsid w:val="00AB0A11"/>
    <w:rsid w:val="00AB0A17"/>
    <w:rsid w:val="00AB107B"/>
    <w:rsid w:val="00AB211D"/>
    <w:rsid w:val="00AB3614"/>
    <w:rsid w:val="00AB498C"/>
    <w:rsid w:val="00AB6DB6"/>
    <w:rsid w:val="00AB7819"/>
    <w:rsid w:val="00AB79AB"/>
    <w:rsid w:val="00AB7CA2"/>
    <w:rsid w:val="00AC0220"/>
    <w:rsid w:val="00AC02D7"/>
    <w:rsid w:val="00AC0463"/>
    <w:rsid w:val="00AC115E"/>
    <w:rsid w:val="00AC15E9"/>
    <w:rsid w:val="00AC163B"/>
    <w:rsid w:val="00AC25AE"/>
    <w:rsid w:val="00AC2ECB"/>
    <w:rsid w:val="00AC35F5"/>
    <w:rsid w:val="00AC4167"/>
    <w:rsid w:val="00AC431D"/>
    <w:rsid w:val="00AC4679"/>
    <w:rsid w:val="00AC4D21"/>
    <w:rsid w:val="00AC4E16"/>
    <w:rsid w:val="00AC5B2E"/>
    <w:rsid w:val="00AC5EB3"/>
    <w:rsid w:val="00AC5F6B"/>
    <w:rsid w:val="00AC61D6"/>
    <w:rsid w:val="00AC6396"/>
    <w:rsid w:val="00AC63D6"/>
    <w:rsid w:val="00AC6669"/>
    <w:rsid w:val="00AC73C5"/>
    <w:rsid w:val="00AC79CF"/>
    <w:rsid w:val="00AC7FB5"/>
    <w:rsid w:val="00AD00D9"/>
    <w:rsid w:val="00AD0408"/>
    <w:rsid w:val="00AD121B"/>
    <w:rsid w:val="00AD13C2"/>
    <w:rsid w:val="00AD13FF"/>
    <w:rsid w:val="00AD17A2"/>
    <w:rsid w:val="00AD1A06"/>
    <w:rsid w:val="00AD1ACA"/>
    <w:rsid w:val="00AD1D3E"/>
    <w:rsid w:val="00AD1DC8"/>
    <w:rsid w:val="00AD27E3"/>
    <w:rsid w:val="00AD2F02"/>
    <w:rsid w:val="00AD33E5"/>
    <w:rsid w:val="00AD3E2F"/>
    <w:rsid w:val="00AD4468"/>
    <w:rsid w:val="00AD4B90"/>
    <w:rsid w:val="00AD5588"/>
    <w:rsid w:val="00AD595F"/>
    <w:rsid w:val="00AD5990"/>
    <w:rsid w:val="00AD5DD2"/>
    <w:rsid w:val="00AD63E5"/>
    <w:rsid w:val="00AD68C0"/>
    <w:rsid w:val="00AD754A"/>
    <w:rsid w:val="00AE0136"/>
    <w:rsid w:val="00AE0873"/>
    <w:rsid w:val="00AE0D56"/>
    <w:rsid w:val="00AE0E50"/>
    <w:rsid w:val="00AE0FE3"/>
    <w:rsid w:val="00AE13ED"/>
    <w:rsid w:val="00AE17F3"/>
    <w:rsid w:val="00AE1CBA"/>
    <w:rsid w:val="00AE23EA"/>
    <w:rsid w:val="00AE26E3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614C"/>
    <w:rsid w:val="00AE72B0"/>
    <w:rsid w:val="00AE7458"/>
    <w:rsid w:val="00AE774C"/>
    <w:rsid w:val="00AE781C"/>
    <w:rsid w:val="00AE7859"/>
    <w:rsid w:val="00AE7A46"/>
    <w:rsid w:val="00AE7C67"/>
    <w:rsid w:val="00AE7FEC"/>
    <w:rsid w:val="00AF0017"/>
    <w:rsid w:val="00AF0AD7"/>
    <w:rsid w:val="00AF0BB3"/>
    <w:rsid w:val="00AF0EC6"/>
    <w:rsid w:val="00AF13AB"/>
    <w:rsid w:val="00AF1BB5"/>
    <w:rsid w:val="00AF2560"/>
    <w:rsid w:val="00AF25F4"/>
    <w:rsid w:val="00AF2A50"/>
    <w:rsid w:val="00AF31D9"/>
    <w:rsid w:val="00AF3485"/>
    <w:rsid w:val="00AF37B9"/>
    <w:rsid w:val="00AF3D1F"/>
    <w:rsid w:val="00AF3D9A"/>
    <w:rsid w:val="00AF3E7A"/>
    <w:rsid w:val="00AF5167"/>
    <w:rsid w:val="00AF5272"/>
    <w:rsid w:val="00AF596A"/>
    <w:rsid w:val="00AF615E"/>
    <w:rsid w:val="00AF68A4"/>
    <w:rsid w:val="00AF6997"/>
    <w:rsid w:val="00AF6A6A"/>
    <w:rsid w:val="00AF6BD8"/>
    <w:rsid w:val="00AF6C98"/>
    <w:rsid w:val="00AF6FDA"/>
    <w:rsid w:val="00AF7109"/>
    <w:rsid w:val="00AF72E3"/>
    <w:rsid w:val="00AF7341"/>
    <w:rsid w:val="00AF7539"/>
    <w:rsid w:val="00B0006D"/>
    <w:rsid w:val="00B00FAE"/>
    <w:rsid w:val="00B0115E"/>
    <w:rsid w:val="00B01D54"/>
    <w:rsid w:val="00B01F72"/>
    <w:rsid w:val="00B02335"/>
    <w:rsid w:val="00B02CC5"/>
    <w:rsid w:val="00B039C0"/>
    <w:rsid w:val="00B03BDB"/>
    <w:rsid w:val="00B03F45"/>
    <w:rsid w:val="00B041D9"/>
    <w:rsid w:val="00B04211"/>
    <w:rsid w:val="00B04397"/>
    <w:rsid w:val="00B0461D"/>
    <w:rsid w:val="00B047D6"/>
    <w:rsid w:val="00B05733"/>
    <w:rsid w:val="00B05BD7"/>
    <w:rsid w:val="00B05D84"/>
    <w:rsid w:val="00B06191"/>
    <w:rsid w:val="00B065C8"/>
    <w:rsid w:val="00B07615"/>
    <w:rsid w:val="00B07954"/>
    <w:rsid w:val="00B07C9B"/>
    <w:rsid w:val="00B10C21"/>
    <w:rsid w:val="00B11468"/>
    <w:rsid w:val="00B11ABB"/>
    <w:rsid w:val="00B12FB9"/>
    <w:rsid w:val="00B1325A"/>
    <w:rsid w:val="00B135BE"/>
    <w:rsid w:val="00B139A7"/>
    <w:rsid w:val="00B14809"/>
    <w:rsid w:val="00B14AC0"/>
    <w:rsid w:val="00B14BCF"/>
    <w:rsid w:val="00B15D46"/>
    <w:rsid w:val="00B176AA"/>
    <w:rsid w:val="00B17835"/>
    <w:rsid w:val="00B178DA"/>
    <w:rsid w:val="00B202AE"/>
    <w:rsid w:val="00B20360"/>
    <w:rsid w:val="00B20B75"/>
    <w:rsid w:val="00B212CD"/>
    <w:rsid w:val="00B21DEC"/>
    <w:rsid w:val="00B2278E"/>
    <w:rsid w:val="00B2300F"/>
    <w:rsid w:val="00B2312B"/>
    <w:rsid w:val="00B2331C"/>
    <w:rsid w:val="00B23553"/>
    <w:rsid w:val="00B2379C"/>
    <w:rsid w:val="00B23A64"/>
    <w:rsid w:val="00B23C59"/>
    <w:rsid w:val="00B23DB1"/>
    <w:rsid w:val="00B244C4"/>
    <w:rsid w:val="00B247FC"/>
    <w:rsid w:val="00B24818"/>
    <w:rsid w:val="00B248D3"/>
    <w:rsid w:val="00B24B58"/>
    <w:rsid w:val="00B26D71"/>
    <w:rsid w:val="00B27B6C"/>
    <w:rsid w:val="00B27CF4"/>
    <w:rsid w:val="00B30B1A"/>
    <w:rsid w:val="00B3110F"/>
    <w:rsid w:val="00B3141C"/>
    <w:rsid w:val="00B31480"/>
    <w:rsid w:val="00B31EF8"/>
    <w:rsid w:val="00B31FF8"/>
    <w:rsid w:val="00B32450"/>
    <w:rsid w:val="00B337CB"/>
    <w:rsid w:val="00B340BF"/>
    <w:rsid w:val="00B34909"/>
    <w:rsid w:val="00B34FB2"/>
    <w:rsid w:val="00B36B0C"/>
    <w:rsid w:val="00B36D8C"/>
    <w:rsid w:val="00B36EC0"/>
    <w:rsid w:val="00B37875"/>
    <w:rsid w:val="00B37EC0"/>
    <w:rsid w:val="00B4101F"/>
    <w:rsid w:val="00B4125C"/>
    <w:rsid w:val="00B41BE9"/>
    <w:rsid w:val="00B42C86"/>
    <w:rsid w:val="00B432B5"/>
    <w:rsid w:val="00B43333"/>
    <w:rsid w:val="00B43954"/>
    <w:rsid w:val="00B43D89"/>
    <w:rsid w:val="00B44E86"/>
    <w:rsid w:val="00B44ECA"/>
    <w:rsid w:val="00B4504D"/>
    <w:rsid w:val="00B4545B"/>
    <w:rsid w:val="00B45827"/>
    <w:rsid w:val="00B4596A"/>
    <w:rsid w:val="00B45AA5"/>
    <w:rsid w:val="00B45AC3"/>
    <w:rsid w:val="00B4733F"/>
    <w:rsid w:val="00B47D16"/>
    <w:rsid w:val="00B47FDC"/>
    <w:rsid w:val="00B501D6"/>
    <w:rsid w:val="00B50CFF"/>
    <w:rsid w:val="00B516EB"/>
    <w:rsid w:val="00B51730"/>
    <w:rsid w:val="00B51DA9"/>
    <w:rsid w:val="00B51DE1"/>
    <w:rsid w:val="00B51E8E"/>
    <w:rsid w:val="00B51FB7"/>
    <w:rsid w:val="00B5362E"/>
    <w:rsid w:val="00B53F1B"/>
    <w:rsid w:val="00B54CC3"/>
    <w:rsid w:val="00B54E41"/>
    <w:rsid w:val="00B550E1"/>
    <w:rsid w:val="00B55A6C"/>
    <w:rsid w:val="00B55BB0"/>
    <w:rsid w:val="00B56643"/>
    <w:rsid w:val="00B5684F"/>
    <w:rsid w:val="00B56A5C"/>
    <w:rsid w:val="00B56FEB"/>
    <w:rsid w:val="00B57936"/>
    <w:rsid w:val="00B57D1D"/>
    <w:rsid w:val="00B57F60"/>
    <w:rsid w:val="00B60A35"/>
    <w:rsid w:val="00B60E45"/>
    <w:rsid w:val="00B6194D"/>
    <w:rsid w:val="00B61DEB"/>
    <w:rsid w:val="00B61E3D"/>
    <w:rsid w:val="00B620B6"/>
    <w:rsid w:val="00B62F2E"/>
    <w:rsid w:val="00B6331F"/>
    <w:rsid w:val="00B63EE3"/>
    <w:rsid w:val="00B63EED"/>
    <w:rsid w:val="00B63F74"/>
    <w:rsid w:val="00B6462B"/>
    <w:rsid w:val="00B646AB"/>
    <w:rsid w:val="00B64BB7"/>
    <w:rsid w:val="00B64DD5"/>
    <w:rsid w:val="00B655AA"/>
    <w:rsid w:val="00B65A56"/>
    <w:rsid w:val="00B65AF2"/>
    <w:rsid w:val="00B65CE3"/>
    <w:rsid w:val="00B65E8E"/>
    <w:rsid w:val="00B661CB"/>
    <w:rsid w:val="00B66524"/>
    <w:rsid w:val="00B66B81"/>
    <w:rsid w:val="00B66C81"/>
    <w:rsid w:val="00B6723C"/>
    <w:rsid w:val="00B67F09"/>
    <w:rsid w:val="00B70598"/>
    <w:rsid w:val="00B7063E"/>
    <w:rsid w:val="00B70C4D"/>
    <w:rsid w:val="00B7115C"/>
    <w:rsid w:val="00B716CD"/>
    <w:rsid w:val="00B71766"/>
    <w:rsid w:val="00B7194A"/>
    <w:rsid w:val="00B71A35"/>
    <w:rsid w:val="00B71AC6"/>
    <w:rsid w:val="00B7206A"/>
    <w:rsid w:val="00B7293A"/>
    <w:rsid w:val="00B72AC0"/>
    <w:rsid w:val="00B7305E"/>
    <w:rsid w:val="00B73C29"/>
    <w:rsid w:val="00B73FC0"/>
    <w:rsid w:val="00B74996"/>
    <w:rsid w:val="00B74C9B"/>
    <w:rsid w:val="00B74D90"/>
    <w:rsid w:val="00B750B6"/>
    <w:rsid w:val="00B750E1"/>
    <w:rsid w:val="00B75249"/>
    <w:rsid w:val="00B75822"/>
    <w:rsid w:val="00B7594A"/>
    <w:rsid w:val="00B761DF"/>
    <w:rsid w:val="00B7641F"/>
    <w:rsid w:val="00B76C58"/>
    <w:rsid w:val="00B76FE3"/>
    <w:rsid w:val="00B77234"/>
    <w:rsid w:val="00B77683"/>
    <w:rsid w:val="00B801DB"/>
    <w:rsid w:val="00B80A61"/>
    <w:rsid w:val="00B80ABA"/>
    <w:rsid w:val="00B8102F"/>
    <w:rsid w:val="00B81315"/>
    <w:rsid w:val="00B81649"/>
    <w:rsid w:val="00B818BC"/>
    <w:rsid w:val="00B81B5A"/>
    <w:rsid w:val="00B81E43"/>
    <w:rsid w:val="00B81EE8"/>
    <w:rsid w:val="00B821E9"/>
    <w:rsid w:val="00B82665"/>
    <w:rsid w:val="00B8343E"/>
    <w:rsid w:val="00B83AB0"/>
    <w:rsid w:val="00B83E6E"/>
    <w:rsid w:val="00B84463"/>
    <w:rsid w:val="00B848A6"/>
    <w:rsid w:val="00B84A5C"/>
    <w:rsid w:val="00B8516C"/>
    <w:rsid w:val="00B866FD"/>
    <w:rsid w:val="00B86D00"/>
    <w:rsid w:val="00B871CB"/>
    <w:rsid w:val="00B87726"/>
    <w:rsid w:val="00B87992"/>
    <w:rsid w:val="00B87BDC"/>
    <w:rsid w:val="00B905C7"/>
    <w:rsid w:val="00B906B4"/>
    <w:rsid w:val="00B90973"/>
    <w:rsid w:val="00B90C47"/>
    <w:rsid w:val="00B92AF5"/>
    <w:rsid w:val="00B9301F"/>
    <w:rsid w:val="00B93ABA"/>
    <w:rsid w:val="00B93BD9"/>
    <w:rsid w:val="00B93E8C"/>
    <w:rsid w:val="00B94637"/>
    <w:rsid w:val="00B94DB3"/>
    <w:rsid w:val="00B94E9F"/>
    <w:rsid w:val="00B951E1"/>
    <w:rsid w:val="00B9591B"/>
    <w:rsid w:val="00B95F60"/>
    <w:rsid w:val="00B96087"/>
    <w:rsid w:val="00B9645B"/>
    <w:rsid w:val="00B96B5E"/>
    <w:rsid w:val="00B96F7E"/>
    <w:rsid w:val="00B9758A"/>
    <w:rsid w:val="00B97A3A"/>
    <w:rsid w:val="00B97F27"/>
    <w:rsid w:val="00BA01F2"/>
    <w:rsid w:val="00BA0475"/>
    <w:rsid w:val="00BA06AC"/>
    <w:rsid w:val="00BA1868"/>
    <w:rsid w:val="00BA18EF"/>
    <w:rsid w:val="00BA1BFA"/>
    <w:rsid w:val="00BA21FB"/>
    <w:rsid w:val="00BA266F"/>
    <w:rsid w:val="00BA2E7F"/>
    <w:rsid w:val="00BA39CF"/>
    <w:rsid w:val="00BA44A5"/>
    <w:rsid w:val="00BA5404"/>
    <w:rsid w:val="00BA658F"/>
    <w:rsid w:val="00BA75F2"/>
    <w:rsid w:val="00BA7F9E"/>
    <w:rsid w:val="00BB0366"/>
    <w:rsid w:val="00BB04C8"/>
    <w:rsid w:val="00BB04D9"/>
    <w:rsid w:val="00BB0BCE"/>
    <w:rsid w:val="00BB0CCB"/>
    <w:rsid w:val="00BB14B4"/>
    <w:rsid w:val="00BB151C"/>
    <w:rsid w:val="00BB197E"/>
    <w:rsid w:val="00BB1BE8"/>
    <w:rsid w:val="00BB1EDF"/>
    <w:rsid w:val="00BB25BD"/>
    <w:rsid w:val="00BB3234"/>
    <w:rsid w:val="00BB3ECF"/>
    <w:rsid w:val="00BB4661"/>
    <w:rsid w:val="00BB48EC"/>
    <w:rsid w:val="00BB4AFF"/>
    <w:rsid w:val="00BB6FC2"/>
    <w:rsid w:val="00BB7145"/>
    <w:rsid w:val="00BB7689"/>
    <w:rsid w:val="00BB7DBC"/>
    <w:rsid w:val="00BC0BAC"/>
    <w:rsid w:val="00BC0DAD"/>
    <w:rsid w:val="00BC1493"/>
    <w:rsid w:val="00BC1B1F"/>
    <w:rsid w:val="00BC2009"/>
    <w:rsid w:val="00BC246F"/>
    <w:rsid w:val="00BC2AAA"/>
    <w:rsid w:val="00BC31B8"/>
    <w:rsid w:val="00BC4BCC"/>
    <w:rsid w:val="00BC52F2"/>
    <w:rsid w:val="00BC6401"/>
    <w:rsid w:val="00BC72D6"/>
    <w:rsid w:val="00BD012C"/>
    <w:rsid w:val="00BD0442"/>
    <w:rsid w:val="00BD126C"/>
    <w:rsid w:val="00BD1C30"/>
    <w:rsid w:val="00BD2307"/>
    <w:rsid w:val="00BD271F"/>
    <w:rsid w:val="00BD33CC"/>
    <w:rsid w:val="00BD373F"/>
    <w:rsid w:val="00BD378F"/>
    <w:rsid w:val="00BD3B0F"/>
    <w:rsid w:val="00BD3DE5"/>
    <w:rsid w:val="00BD419F"/>
    <w:rsid w:val="00BD4258"/>
    <w:rsid w:val="00BD4264"/>
    <w:rsid w:val="00BD466A"/>
    <w:rsid w:val="00BD48BA"/>
    <w:rsid w:val="00BD495B"/>
    <w:rsid w:val="00BD5153"/>
    <w:rsid w:val="00BD5D5C"/>
    <w:rsid w:val="00BD5D6B"/>
    <w:rsid w:val="00BD605D"/>
    <w:rsid w:val="00BD6FEE"/>
    <w:rsid w:val="00BD739F"/>
    <w:rsid w:val="00BD7761"/>
    <w:rsid w:val="00BE0BA2"/>
    <w:rsid w:val="00BE1869"/>
    <w:rsid w:val="00BE2DB3"/>
    <w:rsid w:val="00BE30D4"/>
    <w:rsid w:val="00BE3B74"/>
    <w:rsid w:val="00BE3F77"/>
    <w:rsid w:val="00BE3FC5"/>
    <w:rsid w:val="00BE401C"/>
    <w:rsid w:val="00BE4439"/>
    <w:rsid w:val="00BE457D"/>
    <w:rsid w:val="00BE4729"/>
    <w:rsid w:val="00BE48AC"/>
    <w:rsid w:val="00BE4DED"/>
    <w:rsid w:val="00BE61E8"/>
    <w:rsid w:val="00BE6587"/>
    <w:rsid w:val="00BE6F2D"/>
    <w:rsid w:val="00BE7C9B"/>
    <w:rsid w:val="00BE7F5D"/>
    <w:rsid w:val="00BF083B"/>
    <w:rsid w:val="00BF0E19"/>
    <w:rsid w:val="00BF14EC"/>
    <w:rsid w:val="00BF1B34"/>
    <w:rsid w:val="00BF1C1A"/>
    <w:rsid w:val="00BF1F1D"/>
    <w:rsid w:val="00BF209A"/>
    <w:rsid w:val="00BF217A"/>
    <w:rsid w:val="00BF284A"/>
    <w:rsid w:val="00BF2896"/>
    <w:rsid w:val="00BF3578"/>
    <w:rsid w:val="00BF3BF9"/>
    <w:rsid w:val="00BF443D"/>
    <w:rsid w:val="00BF45AB"/>
    <w:rsid w:val="00BF466F"/>
    <w:rsid w:val="00BF4ADE"/>
    <w:rsid w:val="00BF4E4B"/>
    <w:rsid w:val="00BF4FF8"/>
    <w:rsid w:val="00BF54B8"/>
    <w:rsid w:val="00BF5E67"/>
    <w:rsid w:val="00BF757D"/>
    <w:rsid w:val="00C001AD"/>
    <w:rsid w:val="00C003E9"/>
    <w:rsid w:val="00C003EF"/>
    <w:rsid w:val="00C00E25"/>
    <w:rsid w:val="00C01E34"/>
    <w:rsid w:val="00C01E37"/>
    <w:rsid w:val="00C01F27"/>
    <w:rsid w:val="00C02311"/>
    <w:rsid w:val="00C02BFD"/>
    <w:rsid w:val="00C02C4E"/>
    <w:rsid w:val="00C02D19"/>
    <w:rsid w:val="00C030DC"/>
    <w:rsid w:val="00C03836"/>
    <w:rsid w:val="00C040FF"/>
    <w:rsid w:val="00C0421B"/>
    <w:rsid w:val="00C05862"/>
    <w:rsid w:val="00C05891"/>
    <w:rsid w:val="00C05938"/>
    <w:rsid w:val="00C05DAC"/>
    <w:rsid w:val="00C06267"/>
    <w:rsid w:val="00C062EE"/>
    <w:rsid w:val="00C065CA"/>
    <w:rsid w:val="00C068EB"/>
    <w:rsid w:val="00C069D8"/>
    <w:rsid w:val="00C073D5"/>
    <w:rsid w:val="00C10672"/>
    <w:rsid w:val="00C11785"/>
    <w:rsid w:val="00C11AAE"/>
    <w:rsid w:val="00C12238"/>
    <w:rsid w:val="00C127FC"/>
    <w:rsid w:val="00C12C70"/>
    <w:rsid w:val="00C135AF"/>
    <w:rsid w:val="00C13A27"/>
    <w:rsid w:val="00C13F7B"/>
    <w:rsid w:val="00C14363"/>
    <w:rsid w:val="00C1449D"/>
    <w:rsid w:val="00C145DA"/>
    <w:rsid w:val="00C14667"/>
    <w:rsid w:val="00C14E1A"/>
    <w:rsid w:val="00C157DF"/>
    <w:rsid w:val="00C15A0B"/>
    <w:rsid w:val="00C1614B"/>
    <w:rsid w:val="00C1754E"/>
    <w:rsid w:val="00C177FD"/>
    <w:rsid w:val="00C20C4D"/>
    <w:rsid w:val="00C211AD"/>
    <w:rsid w:val="00C217AD"/>
    <w:rsid w:val="00C21B47"/>
    <w:rsid w:val="00C22176"/>
    <w:rsid w:val="00C22522"/>
    <w:rsid w:val="00C2284D"/>
    <w:rsid w:val="00C24AEC"/>
    <w:rsid w:val="00C24B6C"/>
    <w:rsid w:val="00C24BB6"/>
    <w:rsid w:val="00C24EEF"/>
    <w:rsid w:val="00C25728"/>
    <w:rsid w:val="00C260A9"/>
    <w:rsid w:val="00C26C33"/>
    <w:rsid w:val="00C26C8E"/>
    <w:rsid w:val="00C27CDC"/>
    <w:rsid w:val="00C30535"/>
    <w:rsid w:val="00C307DA"/>
    <w:rsid w:val="00C30B67"/>
    <w:rsid w:val="00C30F8D"/>
    <w:rsid w:val="00C31EFF"/>
    <w:rsid w:val="00C320D9"/>
    <w:rsid w:val="00C320E4"/>
    <w:rsid w:val="00C32494"/>
    <w:rsid w:val="00C33E51"/>
    <w:rsid w:val="00C341B9"/>
    <w:rsid w:val="00C34240"/>
    <w:rsid w:val="00C344E5"/>
    <w:rsid w:val="00C3460A"/>
    <w:rsid w:val="00C3464D"/>
    <w:rsid w:val="00C347E4"/>
    <w:rsid w:val="00C34832"/>
    <w:rsid w:val="00C352F8"/>
    <w:rsid w:val="00C35DEC"/>
    <w:rsid w:val="00C35E11"/>
    <w:rsid w:val="00C35EC7"/>
    <w:rsid w:val="00C375F9"/>
    <w:rsid w:val="00C40849"/>
    <w:rsid w:val="00C41297"/>
    <w:rsid w:val="00C41604"/>
    <w:rsid w:val="00C4196C"/>
    <w:rsid w:val="00C42868"/>
    <w:rsid w:val="00C42A5A"/>
    <w:rsid w:val="00C42D37"/>
    <w:rsid w:val="00C4353C"/>
    <w:rsid w:val="00C43DA2"/>
    <w:rsid w:val="00C44344"/>
    <w:rsid w:val="00C44B95"/>
    <w:rsid w:val="00C456E2"/>
    <w:rsid w:val="00C459F9"/>
    <w:rsid w:val="00C45EF0"/>
    <w:rsid w:val="00C4661E"/>
    <w:rsid w:val="00C46BA0"/>
    <w:rsid w:val="00C46F3D"/>
    <w:rsid w:val="00C47370"/>
    <w:rsid w:val="00C4738F"/>
    <w:rsid w:val="00C503AF"/>
    <w:rsid w:val="00C50779"/>
    <w:rsid w:val="00C50E77"/>
    <w:rsid w:val="00C51915"/>
    <w:rsid w:val="00C5191C"/>
    <w:rsid w:val="00C51C67"/>
    <w:rsid w:val="00C51FD2"/>
    <w:rsid w:val="00C52143"/>
    <w:rsid w:val="00C5230F"/>
    <w:rsid w:val="00C52438"/>
    <w:rsid w:val="00C52836"/>
    <w:rsid w:val="00C52E66"/>
    <w:rsid w:val="00C53B2B"/>
    <w:rsid w:val="00C540C2"/>
    <w:rsid w:val="00C54211"/>
    <w:rsid w:val="00C54314"/>
    <w:rsid w:val="00C54536"/>
    <w:rsid w:val="00C54DD3"/>
    <w:rsid w:val="00C55077"/>
    <w:rsid w:val="00C55F5F"/>
    <w:rsid w:val="00C569FF"/>
    <w:rsid w:val="00C56DA7"/>
    <w:rsid w:val="00C57219"/>
    <w:rsid w:val="00C57CED"/>
    <w:rsid w:val="00C600A9"/>
    <w:rsid w:val="00C600B8"/>
    <w:rsid w:val="00C603A0"/>
    <w:rsid w:val="00C60868"/>
    <w:rsid w:val="00C60A49"/>
    <w:rsid w:val="00C60A7A"/>
    <w:rsid w:val="00C61F46"/>
    <w:rsid w:val="00C621E8"/>
    <w:rsid w:val="00C623FD"/>
    <w:rsid w:val="00C640E5"/>
    <w:rsid w:val="00C64263"/>
    <w:rsid w:val="00C649AE"/>
    <w:rsid w:val="00C649E8"/>
    <w:rsid w:val="00C64F0D"/>
    <w:rsid w:val="00C65265"/>
    <w:rsid w:val="00C65C03"/>
    <w:rsid w:val="00C65E79"/>
    <w:rsid w:val="00C664EC"/>
    <w:rsid w:val="00C66EC5"/>
    <w:rsid w:val="00C674AF"/>
    <w:rsid w:val="00C67E74"/>
    <w:rsid w:val="00C70230"/>
    <w:rsid w:val="00C704C3"/>
    <w:rsid w:val="00C7078F"/>
    <w:rsid w:val="00C71911"/>
    <w:rsid w:val="00C727AD"/>
    <w:rsid w:val="00C7287D"/>
    <w:rsid w:val="00C728CE"/>
    <w:rsid w:val="00C72E76"/>
    <w:rsid w:val="00C72F32"/>
    <w:rsid w:val="00C72FD9"/>
    <w:rsid w:val="00C7333F"/>
    <w:rsid w:val="00C73E98"/>
    <w:rsid w:val="00C740BF"/>
    <w:rsid w:val="00C74519"/>
    <w:rsid w:val="00C751C9"/>
    <w:rsid w:val="00C7544F"/>
    <w:rsid w:val="00C75844"/>
    <w:rsid w:val="00C75CB4"/>
    <w:rsid w:val="00C75CC4"/>
    <w:rsid w:val="00C7600F"/>
    <w:rsid w:val="00C76A12"/>
    <w:rsid w:val="00C76B49"/>
    <w:rsid w:val="00C76CCB"/>
    <w:rsid w:val="00C77509"/>
    <w:rsid w:val="00C775F6"/>
    <w:rsid w:val="00C77749"/>
    <w:rsid w:val="00C77B80"/>
    <w:rsid w:val="00C800BF"/>
    <w:rsid w:val="00C8075F"/>
    <w:rsid w:val="00C808E0"/>
    <w:rsid w:val="00C82425"/>
    <w:rsid w:val="00C8252D"/>
    <w:rsid w:val="00C82A84"/>
    <w:rsid w:val="00C82C49"/>
    <w:rsid w:val="00C8308D"/>
    <w:rsid w:val="00C8422F"/>
    <w:rsid w:val="00C847F7"/>
    <w:rsid w:val="00C85025"/>
    <w:rsid w:val="00C850BF"/>
    <w:rsid w:val="00C86055"/>
    <w:rsid w:val="00C86102"/>
    <w:rsid w:val="00C86172"/>
    <w:rsid w:val="00C86888"/>
    <w:rsid w:val="00C9002D"/>
    <w:rsid w:val="00C909E9"/>
    <w:rsid w:val="00C912E1"/>
    <w:rsid w:val="00C91B04"/>
    <w:rsid w:val="00C926E8"/>
    <w:rsid w:val="00C929E6"/>
    <w:rsid w:val="00C92E7D"/>
    <w:rsid w:val="00C93445"/>
    <w:rsid w:val="00C93B38"/>
    <w:rsid w:val="00C93DC7"/>
    <w:rsid w:val="00C94268"/>
    <w:rsid w:val="00C943CA"/>
    <w:rsid w:val="00C94537"/>
    <w:rsid w:val="00C94AB2"/>
    <w:rsid w:val="00C94DDC"/>
    <w:rsid w:val="00C954EE"/>
    <w:rsid w:val="00C95A9B"/>
    <w:rsid w:val="00C96896"/>
    <w:rsid w:val="00C975D1"/>
    <w:rsid w:val="00C977FA"/>
    <w:rsid w:val="00C97850"/>
    <w:rsid w:val="00C97A4E"/>
    <w:rsid w:val="00C97A5D"/>
    <w:rsid w:val="00CA0DA4"/>
    <w:rsid w:val="00CA12BD"/>
    <w:rsid w:val="00CA1478"/>
    <w:rsid w:val="00CA18FF"/>
    <w:rsid w:val="00CA1C5F"/>
    <w:rsid w:val="00CA2186"/>
    <w:rsid w:val="00CA22DF"/>
    <w:rsid w:val="00CA298E"/>
    <w:rsid w:val="00CA3123"/>
    <w:rsid w:val="00CA3752"/>
    <w:rsid w:val="00CA3BBC"/>
    <w:rsid w:val="00CA3E09"/>
    <w:rsid w:val="00CA51C9"/>
    <w:rsid w:val="00CA53E4"/>
    <w:rsid w:val="00CA5F31"/>
    <w:rsid w:val="00CA68E1"/>
    <w:rsid w:val="00CA6A5D"/>
    <w:rsid w:val="00CA707E"/>
    <w:rsid w:val="00CA7125"/>
    <w:rsid w:val="00CA7207"/>
    <w:rsid w:val="00CA74EA"/>
    <w:rsid w:val="00CA7BC2"/>
    <w:rsid w:val="00CB00D0"/>
    <w:rsid w:val="00CB01F9"/>
    <w:rsid w:val="00CB042F"/>
    <w:rsid w:val="00CB13FF"/>
    <w:rsid w:val="00CB2473"/>
    <w:rsid w:val="00CB25CA"/>
    <w:rsid w:val="00CB2CF9"/>
    <w:rsid w:val="00CB3394"/>
    <w:rsid w:val="00CB39CB"/>
    <w:rsid w:val="00CB3B57"/>
    <w:rsid w:val="00CB4532"/>
    <w:rsid w:val="00CB4622"/>
    <w:rsid w:val="00CB475A"/>
    <w:rsid w:val="00CB4A5D"/>
    <w:rsid w:val="00CB4C17"/>
    <w:rsid w:val="00CB4E3F"/>
    <w:rsid w:val="00CB5EE9"/>
    <w:rsid w:val="00CB5F5F"/>
    <w:rsid w:val="00CB6548"/>
    <w:rsid w:val="00CB6638"/>
    <w:rsid w:val="00CB6755"/>
    <w:rsid w:val="00CB6781"/>
    <w:rsid w:val="00CB6D10"/>
    <w:rsid w:val="00CB6D4C"/>
    <w:rsid w:val="00CB7686"/>
    <w:rsid w:val="00CB773D"/>
    <w:rsid w:val="00CC0392"/>
    <w:rsid w:val="00CC054D"/>
    <w:rsid w:val="00CC19CF"/>
    <w:rsid w:val="00CC204F"/>
    <w:rsid w:val="00CC219D"/>
    <w:rsid w:val="00CC2323"/>
    <w:rsid w:val="00CC261B"/>
    <w:rsid w:val="00CC3207"/>
    <w:rsid w:val="00CC3D19"/>
    <w:rsid w:val="00CC3DB2"/>
    <w:rsid w:val="00CC48F1"/>
    <w:rsid w:val="00CC4CE5"/>
    <w:rsid w:val="00CC4FBD"/>
    <w:rsid w:val="00CC5463"/>
    <w:rsid w:val="00CC56F5"/>
    <w:rsid w:val="00CC5913"/>
    <w:rsid w:val="00CC5AD1"/>
    <w:rsid w:val="00CC618C"/>
    <w:rsid w:val="00CC6C55"/>
    <w:rsid w:val="00CC6D35"/>
    <w:rsid w:val="00CC7194"/>
    <w:rsid w:val="00CD013D"/>
    <w:rsid w:val="00CD01EA"/>
    <w:rsid w:val="00CD05B3"/>
    <w:rsid w:val="00CD0D5B"/>
    <w:rsid w:val="00CD0DDA"/>
    <w:rsid w:val="00CD14ED"/>
    <w:rsid w:val="00CD180F"/>
    <w:rsid w:val="00CD1844"/>
    <w:rsid w:val="00CD273B"/>
    <w:rsid w:val="00CD2C05"/>
    <w:rsid w:val="00CD2CC0"/>
    <w:rsid w:val="00CD35F3"/>
    <w:rsid w:val="00CD3DEA"/>
    <w:rsid w:val="00CD5E92"/>
    <w:rsid w:val="00CD6B29"/>
    <w:rsid w:val="00CD6C4A"/>
    <w:rsid w:val="00CD783D"/>
    <w:rsid w:val="00CD7880"/>
    <w:rsid w:val="00CD79D2"/>
    <w:rsid w:val="00CD7C8A"/>
    <w:rsid w:val="00CE1B1C"/>
    <w:rsid w:val="00CE2118"/>
    <w:rsid w:val="00CE21E0"/>
    <w:rsid w:val="00CE227C"/>
    <w:rsid w:val="00CE2834"/>
    <w:rsid w:val="00CE2A1C"/>
    <w:rsid w:val="00CE2AAA"/>
    <w:rsid w:val="00CE2CDD"/>
    <w:rsid w:val="00CE30E3"/>
    <w:rsid w:val="00CE339A"/>
    <w:rsid w:val="00CE35D6"/>
    <w:rsid w:val="00CE382D"/>
    <w:rsid w:val="00CE39A2"/>
    <w:rsid w:val="00CE3E35"/>
    <w:rsid w:val="00CE46FA"/>
    <w:rsid w:val="00CE4A4C"/>
    <w:rsid w:val="00CE4AA0"/>
    <w:rsid w:val="00CE5208"/>
    <w:rsid w:val="00CE5A57"/>
    <w:rsid w:val="00CE662D"/>
    <w:rsid w:val="00CE7497"/>
    <w:rsid w:val="00CE79F8"/>
    <w:rsid w:val="00CE7F79"/>
    <w:rsid w:val="00CF0446"/>
    <w:rsid w:val="00CF0B1B"/>
    <w:rsid w:val="00CF0DDA"/>
    <w:rsid w:val="00CF1AED"/>
    <w:rsid w:val="00CF1B61"/>
    <w:rsid w:val="00CF28CD"/>
    <w:rsid w:val="00CF2C11"/>
    <w:rsid w:val="00CF3AB5"/>
    <w:rsid w:val="00CF3E2B"/>
    <w:rsid w:val="00CF4753"/>
    <w:rsid w:val="00CF4D05"/>
    <w:rsid w:val="00CF4EA4"/>
    <w:rsid w:val="00CF56E6"/>
    <w:rsid w:val="00CF6313"/>
    <w:rsid w:val="00CF651E"/>
    <w:rsid w:val="00CF6602"/>
    <w:rsid w:val="00CF662C"/>
    <w:rsid w:val="00CF6FCC"/>
    <w:rsid w:val="00CF771C"/>
    <w:rsid w:val="00CF7C03"/>
    <w:rsid w:val="00D00419"/>
    <w:rsid w:val="00D005E8"/>
    <w:rsid w:val="00D01693"/>
    <w:rsid w:val="00D01E80"/>
    <w:rsid w:val="00D01ED7"/>
    <w:rsid w:val="00D0304D"/>
    <w:rsid w:val="00D03A78"/>
    <w:rsid w:val="00D03AD0"/>
    <w:rsid w:val="00D03DE0"/>
    <w:rsid w:val="00D04998"/>
    <w:rsid w:val="00D04AA3"/>
    <w:rsid w:val="00D04B9D"/>
    <w:rsid w:val="00D04CCD"/>
    <w:rsid w:val="00D04EA6"/>
    <w:rsid w:val="00D0534D"/>
    <w:rsid w:val="00D0571D"/>
    <w:rsid w:val="00D05789"/>
    <w:rsid w:val="00D059D2"/>
    <w:rsid w:val="00D05A21"/>
    <w:rsid w:val="00D06BC0"/>
    <w:rsid w:val="00D06DE7"/>
    <w:rsid w:val="00D10335"/>
    <w:rsid w:val="00D10705"/>
    <w:rsid w:val="00D1081B"/>
    <w:rsid w:val="00D118B0"/>
    <w:rsid w:val="00D11CCF"/>
    <w:rsid w:val="00D11F2F"/>
    <w:rsid w:val="00D12C78"/>
    <w:rsid w:val="00D13920"/>
    <w:rsid w:val="00D14413"/>
    <w:rsid w:val="00D145E7"/>
    <w:rsid w:val="00D145E8"/>
    <w:rsid w:val="00D14748"/>
    <w:rsid w:val="00D151F7"/>
    <w:rsid w:val="00D15C6C"/>
    <w:rsid w:val="00D16B95"/>
    <w:rsid w:val="00D170DE"/>
    <w:rsid w:val="00D17282"/>
    <w:rsid w:val="00D206F1"/>
    <w:rsid w:val="00D2152B"/>
    <w:rsid w:val="00D2160B"/>
    <w:rsid w:val="00D21805"/>
    <w:rsid w:val="00D21B46"/>
    <w:rsid w:val="00D23172"/>
    <w:rsid w:val="00D23300"/>
    <w:rsid w:val="00D23DC1"/>
    <w:rsid w:val="00D24717"/>
    <w:rsid w:val="00D25261"/>
    <w:rsid w:val="00D25FE7"/>
    <w:rsid w:val="00D2603F"/>
    <w:rsid w:val="00D2608F"/>
    <w:rsid w:val="00D26471"/>
    <w:rsid w:val="00D265E4"/>
    <w:rsid w:val="00D26CB3"/>
    <w:rsid w:val="00D2742C"/>
    <w:rsid w:val="00D275D0"/>
    <w:rsid w:val="00D27D50"/>
    <w:rsid w:val="00D27FEA"/>
    <w:rsid w:val="00D30EC5"/>
    <w:rsid w:val="00D319C3"/>
    <w:rsid w:val="00D33239"/>
    <w:rsid w:val="00D33537"/>
    <w:rsid w:val="00D33ECA"/>
    <w:rsid w:val="00D3490B"/>
    <w:rsid w:val="00D34B02"/>
    <w:rsid w:val="00D34D84"/>
    <w:rsid w:val="00D353CF"/>
    <w:rsid w:val="00D3550F"/>
    <w:rsid w:val="00D35631"/>
    <w:rsid w:val="00D35AB0"/>
    <w:rsid w:val="00D369EC"/>
    <w:rsid w:val="00D36F4A"/>
    <w:rsid w:val="00D378B6"/>
    <w:rsid w:val="00D378D0"/>
    <w:rsid w:val="00D400D6"/>
    <w:rsid w:val="00D41F6D"/>
    <w:rsid w:val="00D4308B"/>
    <w:rsid w:val="00D435D4"/>
    <w:rsid w:val="00D43AFE"/>
    <w:rsid w:val="00D43B6E"/>
    <w:rsid w:val="00D43F5E"/>
    <w:rsid w:val="00D4545A"/>
    <w:rsid w:val="00D46F4E"/>
    <w:rsid w:val="00D47197"/>
    <w:rsid w:val="00D47302"/>
    <w:rsid w:val="00D47376"/>
    <w:rsid w:val="00D475ED"/>
    <w:rsid w:val="00D47960"/>
    <w:rsid w:val="00D47C5C"/>
    <w:rsid w:val="00D511C1"/>
    <w:rsid w:val="00D514BF"/>
    <w:rsid w:val="00D51759"/>
    <w:rsid w:val="00D51A5C"/>
    <w:rsid w:val="00D51B04"/>
    <w:rsid w:val="00D51EDB"/>
    <w:rsid w:val="00D52112"/>
    <w:rsid w:val="00D5232A"/>
    <w:rsid w:val="00D52CCF"/>
    <w:rsid w:val="00D52D76"/>
    <w:rsid w:val="00D538B7"/>
    <w:rsid w:val="00D53A15"/>
    <w:rsid w:val="00D53AF5"/>
    <w:rsid w:val="00D54025"/>
    <w:rsid w:val="00D543B6"/>
    <w:rsid w:val="00D54881"/>
    <w:rsid w:val="00D5508C"/>
    <w:rsid w:val="00D550BB"/>
    <w:rsid w:val="00D555AB"/>
    <w:rsid w:val="00D56524"/>
    <w:rsid w:val="00D56794"/>
    <w:rsid w:val="00D56862"/>
    <w:rsid w:val="00D56D5A"/>
    <w:rsid w:val="00D5723F"/>
    <w:rsid w:val="00D575B5"/>
    <w:rsid w:val="00D57635"/>
    <w:rsid w:val="00D60658"/>
    <w:rsid w:val="00D60F7A"/>
    <w:rsid w:val="00D6121F"/>
    <w:rsid w:val="00D62114"/>
    <w:rsid w:val="00D6270B"/>
    <w:rsid w:val="00D62749"/>
    <w:rsid w:val="00D62904"/>
    <w:rsid w:val="00D62FFC"/>
    <w:rsid w:val="00D63F06"/>
    <w:rsid w:val="00D63F2E"/>
    <w:rsid w:val="00D64EFE"/>
    <w:rsid w:val="00D64F32"/>
    <w:rsid w:val="00D65223"/>
    <w:rsid w:val="00D66A16"/>
    <w:rsid w:val="00D70046"/>
    <w:rsid w:val="00D70889"/>
    <w:rsid w:val="00D70C20"/>
    <w:rsid w:val="00D70D70"/>
    <w:rsid w:val="00D70F83"/>
    <w:rsid w:val="00D70FD1"/>
    <w:rsid w:val="00D71107"/>
    <w:rsid w:val="00D71BBC"/>
    <w:rsid w:val="00D71D80"/>
    <w:rsid w:val="00D71DF6"/>
    <w:rsid w:val="00D71EA3"/>
    <w:rsid w:val="00D72BF5"/>
    <w:rsid w:val="00D72D3E"/>
    <w:rsid w:val="00D72E67"/>
    <w:rsid w:val="00D73678"/>
    <w:rsid w:val="00D73D6D"/>
    <w:rsid w:val="00D73FB1"/>
    <w:rsid w:val="00D74EF3"/>
    <w:rsid w:val="00D7502A"/>
    <w:rsid w:val="00D7529C"/>
    <w:rsid w:val="00D7553B"/>
    <w:rsid w:val="00D755AD"/>
    <w:rsid w:val="00D757CB"/>
    <w:rsid w:val="00D75AF3"/>
    <w:rsid w:val="00D767BB"/>
    <w:rsid w:val="00D7687E"/>
    <w:rsid w:val="00D768ED"/>
    <w:rsid w:val="00D768F7"/>
    <w:rsid w:val="00D76AAC"/>
    <w:rsid w:val="00D76AC8"/>
    <w:rsid w:val="00D76DB6"/>
    <w:rsid w:val="00D8012C"/>
    <w:rsid w:val="00D80E3E"/>
    <w:rsid w:val="00D81EAB"/>
    <w:rsid w:val="00D81EBF"/>
    <w:rsid w:val="00D833B4"/>
    <w:rsid w:val="00D83C0A"/>
    <w:rsid w:val="00D83D19"/>
    <w:rsid w:val="00D83EDE"/>
    <w:rsid w:val="00D844F3"/>
    <w:rsid w:val="00D84BFE"/>
    <w:rsid w:val="00D84FF0"/>
    <w:rsid w:val="00D8648C"/>
    <w:rsid w:val="00D869EE"/>
    <w:rsid w:val="00D86E97"/>
    <w:rsid w:val="00D875B8"/>
    <w:rsid w:val="00D876B4"/>
    <w:rsid w:val="00D905F0"/>
    <w:rsid w:val="00D91D11"/>
    <w:rsid w:val="00D92BF2"/>
    <w:rsid w:val="00D92F10"/>
    <w:rsid w:val="00D933A2"/>
    <w:rsid w:val="00D93402"/>
    <w:rsid w:val="00D93A42"/>
    <w:rsid w:val="00D94191"/>
    <w:rsid w:val="00D943C1"/>
    <w:rsid w:val="00D94AA9"/>
    <w:rsid w:val="00D94D13"/>
    <w:rsid w:val="00D957BC"/>
    <w:rsid w:val="00D963E5"/>
    <w:rsid w:val="00D9666A"/>
    <w:rsid w:val="00D966E5"/>
    <w:rsid w:val="00D96960"/>
    <w:rsid w:val="00D969F1"/>
    <w:rsid w:val="00D96E8A"/>
    <w:rsid w:val="00D973A0"/>
    <w:rsid w:val="00D97D96"/>
    <w:rsid w:val="00DA01E6"/>
    <w:rsid w:val="00DA06B3"/>
    <w:rsid w:val="00DA108E"/>
    <w:rsid w:val="00DA202B"/>
    <w:rsid w:val="00DA206B"/>
    <w:rsid w:val="00DA2889"/>
    <w:rsid w:val="00DA29F7"/>
    <w:rsid w:val="00DA2C2C"/>
    <w:rsid w:val="00DA30EB"/>
    <w:rsid w:val="00DA3987"/>
    <w:rsid w:val="00DA3CFF"/>
    <w:rsid w:val="00DA407C"/>
    <w:rsid w:val="00DA43C8"/>
    <w:rsid w:val="00DA4C57"/>
    <w:rsid w:val="00DA4D18"/>
    <w:rsid w:val="00DA583E"/>
    <w:rsid w:val="00DA5D11"/>
    <w:rsid w:val="00DA75CA"/>
    <w:rsid w:val="00DA7FF7"/>
    <w:rsid w:val="00DB0359"/>
    <w:rsid w:val="00DB0A74"/>
    <w:rsid w:val="00DB0CA3"/>
    <w:rsid w:val="00DB120E"/>
    <w:rsid w:val="00DB1484"/>
    <w:rsid w:val="00DB224B"/>
    <w:rsid w:val="00DB2465"/>
    <w:rsid w:val="00DB29A5"/>
    <w:rsid w:val="00DB2AD3"/>
    <w:rsid w:val="00DB2FB3"/>
    <w:rsid w:val="00DB3883"/>
    <w:rsid w:val="00DB49D5"/>
    <w:rsid w:val="00DB4FCA"/>
    <w:rsid w:val="00DB573E"/>
    <w:rsid w:val="00DB5AC7"/>
    <w:rsid w:val="00DB5E39"/>
    <w:rsid w:val="00DB5E55"/>
    <w:rsid w:val="00DB6D2A"/>
    <w:rsid w:val="00DB77F8"/>
    <w:rsid w:val="00DC069D"/>
    <w:rsid w:val="00DC06D0"/>
    <w:rsid w:val="00DC0A6D"/>
    <w:rsid w:val="00DC0D7F"/>
    <w:rsid w:val="00DC10E4"/>
    <w:rsid w:val="00DC17CB"/>
    <w:rsid w:val="00DC19B4"/>
    <w:rsid w:val="00DC1A14"/>
    <w:rsid w:val="00DC212E"/>
    <w:rsid w:val="00DC265C"/>
    <w:rsid w:val="00DC2D19"/>
    <w:rsid w:val="00DC3B15"/>
    <w:rsid w:val="00DC3B2C"/>
    <w:rsid w:val="00DC3F58"/>
    <w:rsid w:val="00DC4CDD"/>
    <w:rsid w:val="00DC5114"/>
    <w:rsid w:val="00DC522C"/>
    <w:rsid w:val="00DC5567"/>
    <w:rsid w:val="00DC62DC"/>
    <w:rsid w:val="00DC6E75"/>
    <w:rsid w:val="00DC73D3"/>
    <w:rsid w:val="00DC75E1"/>
    <w:rsid w:val="00DC78D0"/>
    <w:rsid w:val="00DC7AAF"/>
    <w:rsid w:val="00DD00CD"/>
    <w:rsid w:val="00DD0284"/>
    <w:rsid w:val="00DD04A5"/>
    <w:rsid w:val="00DD05C0"/>
    <w:rsid w:val="00DD065D"/>
    <w:rsid w:val="00DD0BBB"/>
    <w:rsid w:val="00DD0D80"/>
    <w:rsid w:val="00DD1376"/>
    <w:rsid w:val="00DD1F31"/>
    <w:rsid w:val="00DD325D"/>
    <w:rsid w:val="00DD4394"/>
    <w:rsid w:val="00DD44DA"/>
    <w:rsid w:val="00DD44E6"/>
    <w:rsid w:val="00DD51BE"/>
    <w:rsid w:val="00DD61D3"/>
    <w:rsid w:val="00DD737F"/>
    <w:rsid w:val="00DD73A6"/>
    <w:rsid w:val="00DE0583"/>
    <w:rsid w:val="00DE0645"/>
    <w:rsid w:val="00DE06DC"/>
    <w:rsid w:val="00DE0898"/>
    <w:rsid w:val="00DE0CB0"/>
    <w:rsid w:val="00DE0D15"/>
    <w:rsid w:val="00DE0D83"/>
    <w:rsid w:val="00DE0F9A"/>
    <w:rsid w:val="00DE1102"/>
    <w:rsid w:val="00DE2413"/>
    <w:rsid w:val="00DE26C8"/>
    <w:rsid w:val="00DE2841"/>
    <w:rsid w:val="00DE33CE"/>
    <w:rsid w:val="00DE3571"/>
    <w:rsid w:val="00DE3C81"/>
    <w:rsid w:val="00DE3D5A"/>
    <w:rsid w:val="00DE3FDB"/>
    <w:rsid w:val="00DE4C0F"/>
    <w:rsid w:val="00DE4EE1"/>
    <w:rsid w:val="00DE4EE2"/>
    <w:rsid w:val="00DE5082"/>
    <w:rsid w:val="00DE5121"/>
    <w:rsid w:val="00DE5440"/>
    <w:rsid w:val="00DE5621"/>
    <w:rsid w:val="00DE6253"/>
    <w:rsid w:val="00DE638F"/>
    <w:rsid w:val="00DE6487"/>
    <w:rsid w:val="00DE66A2"/>
    <w:rsid w:val="00DE69D8"/>
    <w:rsid w:val="00DE7463"/>
    <w:rsid w:val="00DF0321"/>
    <w:rsid w:val="00DF05D7"/>
    <w:rsid w:val="00DF0D68"/>
    <w:rsid w:val="00DF0FB4"/>
    <w:rsid w:val="00DF11F8"/>
    <w:rsid w:val="00DF18D9"/>
    <w:rsid w:val="00DF2218"/>
    <w:rsid w:val="00DF25DB"/>
    <w:rsid w:val="00DF2E8D"/>
    <w:rsid w:val="00DF3FEC"/>
    <w:rsid w:val="00DF4369"/>
    <w:rsid w:val="00DF45B3"/>
    <w:rsid w:val="00DF483D"/>
    <w:rsid w:val="00DF64D5"/>
    <w:rsid w:val="00DF6C68"/>
    <w:rsid w:val="00DF726C"/>
    <w:rsid w:val="00DF7EFF"/>
    <w:rsid w:val="00E00E32"/>
    <w:rsid w:val="00E01418"/>
    <w:rsid w:val="00E01AC9"/>
    <w:rsid w:val="00E01BA4"/>
    <w:rsid w:val="00E03734"/>
    <w:rsid w:val="00E0390F"/>
    <w:rsid w:val="00E04311"/>
    <w:rsid w:val="00E05093"/>
    <w:rsid w:val="00E06EEC"/>
    <w:rsid w:val="00E07A9D"/>
    <w:rsid w:val="00E07B5E"/>
    <w:rsid w:val="00E07FED"/>
    <w:rsid w:val="00E1016D"/>
    <w:rsid w:val="00E101DA"/>
    <w:rsid w:val="00E10F07"/>
    <w:rsid w:val="00E117FE"/>
    <w:rsid w:val="00E1242B"/>
    <w:rsid w:val="00E127CE"/>
    <w:rsid w:val="00E127E4"/>
    <w:rsid w:val="00E129E4"/>
    <w:rsid w:val="00E12A6D"/>
    <w:rsid w:val="00E12CCE"/>
    <w:rsid w:val="00E13009"/>
    <w:rsid w:val="00E13990"/>
    <w:rsid w:val="00E13C4B"/>
    <w:rsid w:val="00E13F56"/>
    <w:rsid w:val="00E1482A"/>
    <w:rsid w:val="00E153BC"/>
    <w:rsid w:val="00E16321"/>
    <w:rsid w:val="00E16BB5"/>
    <w:rsid w:val="00E16D42"/>
    <w:rsid w:val="00E17796"/>
    <w:rsid w:val="00E20432"/>
    <w:rsid w:val="00E20935"/>
    <w:rsid w:val="00E20DEA"/>
    <w:rsid w:val="00E21753"/>
    <w:rsid w:val="00E21A75"/>
    <w:rsid w:val="00E2268A"/>
    <w:rsid w:val="00E22B93"/>
    <w:rsid w:val="00E232E1"/>
    <w:rsid w:val="00E23849"/>
    <w:rsid w:val="00E23917"/>
    <w:rsid w:val="00E2398C"/>
    <w:rsid w:val="00E241B2"/>
    <w:rsid w:val="00E25B71"/>
    <w:rsid w:val="00E26418"/>
    <w:rsid w:val="00E27135"/>
    <w:rsid w:val="00E2755C"/>
    <w:rsid w:val="00E27910"/>
    <w:rsid w:val="00E30086"/>
    <w:rsid w:val="00E30132"/>
    <w:rsid w:val="00E307FE"/>
    <w:rsid w:val="00E316F9"/>
    <w:rsid w:val="00E31D04"/>
    <w:rsid w:val="00E320C1"/>
    <w:rsid w:val="00E321E6"/>
    <w:rsid w:val="00E3221C"/>
    <w:rsid w:val="00E325D0"/>
    <w:rsid w:val="00E32755"/>
    <w:rsid w:val="00E32821"/>
    <w:rsid w:val="00E32847"/>
    <w:rsid w:val="00E32A5B"/>
    <w:rsid w:val="00E33C48"/>
    <w:rsid w:val="00E33FF3"/>
    <w:rsid w:val="00E350F4"/>
    <w:rsid w:val="00E35537"/>
    <w:rsid w:val="00E36210"/>
    <w:rsid w:val="00E36303"/>
    <w:rsid w:val="00E37448"/>
    <w:rsid w:val="00E37902"/>
    <w:rsid w:val="00E37AB4"/>
    <w:rsid w:val="00E4003C"/>
    <w:rsid w:val="00E40B22"/>
    <w:rsid w:val="00E41B3D"/>
    <w:rsid w:val="00E41D27"/>
    <w:rsid w:val="00E42781"/>
    <w:rsid w:val="00E42EAF"/>
    <w:rsid w:val="00E4313B"/>
    <w:rsid w:val="00E43540"/>
    <w:rsid w:val="00E436CF"/>
    <w:rsid w:val="00E4462C"/>
    <w:rsid w:val="00E447D8"/>
    <w:rsid w:val="00E44A8E"/>
    <w:rsid w:val="00E44D5D"/>
    <w:rsid w:val="00E462D3"/>
    <w:rsid w:val="00E4635F"/>
    <w:rsid w:val="00E470D0"/>
    <w:rsid w:val="00E47731"/>
    <w:rsid w:val="00E47B83"/>
    <w:rsid w:val="00E47BD4"/>
    <w:rsid w:val="00E47CC4"/>
    <w:rsid w:val="00E5122E"/>
    <w:rsid w:val="00E513BF"/>
    <w:rsid w:val="00E5145F"/>
    <w:rsid w:val="00E51468"/>
    <w:rsid w:val="00E5221E"/>
    <w:rsid w:val="00E5311B"/>
    <w:rsid w:val="00E53594"/>
    <w:rsid w:val="00E53B9F"/>
    <w:rsid w:val="00E53EEC"/>
    <w:rsid w:val="00E54830"/>
    <w:rsid w:val="00E56671"/>
    <w:rsid w:val="00E56A33"/>
    <w:rsid w:val="00E56C0E"/>
    <w:rsid w:val="00E5775D"/>
    <w:rsid w:val="00E602B9"/>
    <w:rsid w:val="00E60AAE"/>
    <w:rsid w:val="00E6138F"/>
    <w:rsid w:val="00E614E1"/>
    <w:rsid w:val="00E61BA9"/>
    <w:rsid w:val="00E62183"/>
    <w:rsid w:val="00E62412"/>
    <w:rsid w:val="00E62DE7"/>
    <w:rsid w:val="00E6521E"/>
    <w:rsid w:val="00E65C43"/>
    <w:rsid w:val="00E660E1"/>
    <w:rsid w:val="00E67683"/>
    <w:rsid w:val="00E7009D"/>
    <w:rsid w:val="00E702F8"/>
    <w:rsid w:val="00E7044E"/>
    <w:rsid w:val="00E70537"/>
    <w:rsid w:val="00E70690"/>
    <w:rsid w:val="00E70A0F"/>
    <w:rsid w:val="00E70C29"/>
    <w:rsid w:val="00E70FD3"/>
    <w:rsid w:val="00E7146A"/>
    <w:rsid w:val="00E72EED"/>
    <w:rsid w:val="00E73161"/>
    <w:rsid w:val="00E733A5"/>
    <w:rsid w:val="00E73638"/>
    <w:rsid w:val="00E73932"/>
    <w:rsid w:val="00E746F1"/>
    <w:rsid w:val="00E74807"/>
    <w:rsid w:val="00E75782"/>
    <w:rsid w:val="00E757F5"/>
    <w:rsid w:val="00E75B62"/>
    <w:rsid w:val="00E75D21"/>
    <w:rsid w:val="00E7634B"/>
    <w:rsid w:val="00E76592"/>
    <w:rsid w:val="00E7665A"/>
    <w:rsid w:val="00E76CB2"/>
    <w:rsid w:val="00E77709"/>
    <w:rsid w:val="00E77835"/>
    <w:rsid w:val="00E77B96"/>
    <w:rsid w:val="00E77D29"/>
    <w:rsid w:val="00E77FE7"/>
    <w:rsid w:val="00E8004B"/>
    <w:rsid w:val="00E80666"/>
    <w:rsid w:val="00E80A29"/>
    <w:rsid w:val="00E80A95"/>
    <w:rsid w:val="00E814B9"/>
    <w:rsid w:val="00E81C09"/>
    <w:rsid w:val="00E82725"/>
    <w:rsid w:val="00E833BC"/>
    <w:rsid w:val="00E83E14"/>
    <w:rsid w:val="00E84A9E"/>
    <w:rsid w:val="00E853F5"/>
    <w:rsid w:val="00E8584F"/>
    <w:rsid w:val="00E86047"/>
    <w:rsid w:val="00E86609"/>
    <w:rsid w:val="00E86FA9"/>
    <w:rsid w:val="00E871BE"/>
    <w:rsid w:val="00E87F7A"/>
    <w:rsid w:val="00E90514"/>
    <w:rsid w:val="00E90735"/>
    <w:rsid w:val="00E907E3"/>
    <w:rsid w:val="00E91727"/>
    <w:rsid w:val="00E917E3"/>
    <w:rsid w:val="00E91D96"/>
    <w:rsid w:val="00E92583"/>
    <w:rsid w:val="00E92846"/>
    <w:rsid w:val="00E932CE"/>
    <w:rsid w:val="00E9330B"/>
    <w:rsid w:val="00E939A5"/>
    <w:rsid w:val="00E941D4"/>
    <w:rsid w:val="00E941DB"/>
    <w:rsid w:val="00E945FC"/>
    <w:rsid w:val="00E94641"/>
    <w:rsid w:val="00E948A1"/>
    <w:rsid w:val="00E94AE1"/>
    <w:rsid w:val="00E95469"/>
    <w:rsid w:val="00E95624"/>
    <w:rsid w:val="00E95737"/>
    <w:rsid w:val="00E958B3"/>
    <w:rsid w:val="00E9693D"/>
    <w:rsid w:val="00E970C0"/>
    <w:rsid w:val="00E973DC"/>
    <w:rsid w:val="00E974EC"/>
    <w:rsid w:val="00E97A04"/>
    <w:rsid w:val="00EA0297"/>
    <w:rsid w:val="00EA0A34"/>
    <w:rsid w:val="00EA0BFD"/>
    <w:rsid w:val="00EA0F7D"/>
    <w:rsid w:val="00EA1BAC"/>
    <w:rsid w:val="00EA1D08"/>
    <w:rsid w:val="00EA241A"/>
    <w:rsid w:val="00EA26B1"/>
    <w:rsid w:val="00EA33D1"/>
    <w:rsid w:val="00EA3A25"/>
    <w:rsid w:val="00EA3B32"/>
    <w:rsid w:val="00EA40EB"/>
    <w:rsid w:val="00EA44C5"/>
    <w:rsid w:val="00EA6712"/>
    <w:rsid w:val="00EA697F"/>
    <w:rsid w:val="00EA6FCD"/>
    <w:rsid w:val="00EA748F"/>
    <w:rsid w:val="00EA7B64"/>
    <w:rsid w:val="00EA7C93"/>
    <w:rsid w:val="00EA7D98"/>
    <w:rsid w:val="00EB1DCD"/>
    <w:rsid w:val="00EB2138"/>
    <w:rsid w:val="00EB25FF"/>
    <w:rsid w:val="00EB26C5"/>
    <w:rsid w:val="00EB2726"/>
    <w:rsid w:val="00EB30EA"/>
    <w:rsid w:val="00EB4093"/>
    <w:rsid w:val="00EB40B5"/>
    <w:rsid w:val="00EB4573"/>
    <w:rsid w:val="00EB49E2"/>
    <w:rsid w:val="00EB4B6C"/>
    <w:rsid w:val="00EB4C96"/>
    <w:rsid w:val="00EB4FBC"/>
    <w:rsid w:val="00EB52A6"/>
    <w:rsid w:val="00EB663D"/>
    <w:rsid w:val="00EB67D4"/>
    <w:rsid w:val="00EB7779"/>
    <w:rsid w:val="00EC0783"/>
    <w:rsid w:val="00EC0862"/>
    <w:rsid w:val="00EC093E"/>
    <w:rsid w:val="00EC0D86"/>
    <w:rsid w:val="00EC1134"/>
    <w:rsid w:val="00EC137A"/>
    <w:rsid w:val="00EC158B"/>
    <w:rsid w:val="00EC1E17"/>
    <w:rsid w:val="00EC2414"/>
    <w:rsid w:val="00EC2883"/>
    <w:rsid w:val="00EC3313"/>
    <w:rsid w:val="00EC33C9"/>
    <w:rsid w:val="00EC47D5"/>
    <w:rsid w:val="00EC4CAF"/>
    <w:rsid w:val="00EC5228"/>
    <w:rsid w:val="00EC646B"/>
    <w:rsid w:val="00EC6A7E"/>
    <w:rsid w:val="00EC79CA"/>
    <w:rsid w:val="00EC7D0B"/>
    <w:rsid w:val="00EC7E33"/>
    <w:rsid w:val="00ED0BC4"/>
    <w:rsid w:val="00ED0C79"/>
    <w:rsid w:val="00ED0FAF"/>
    <w:rsid w:val="00ED11E5"/>
    <w:rsid w:val="00ED18CA"/>
    <w:rsid w:val="00ED1D59"/>
    <w:rsid w:val="00ED2161"/>
    <w:rsid w:val="00ED26A4"/>
    <w:rsid w:val="00ED2821"/>
    <w:rsid w:val="00ED308B"/>
    <w:rsid w:val="00ED383A"/>
    <w:rsid w:val="00ED45A5"/>
    <w:rsid w:val="00ED4825"/>
    <w:rsid w:val="00ED4B17"/>
    <w:rsid w:val="00ED4F15"/>
    <w:rsid w:val="00ED5466"/>
    <w:rsid w:val="00ED578D"/>
    <w:rsid w:val="00ED59D2"/>
    <w:rsid w:val="00ED6634"/>
    <w:rsid w:val="00ED7648"/>
    <w:rsid w:val="00ED77CC"/>
    <w:rsid w:val="00ED7EB7"/>
    <w:rsid w:val="00EE0002"/>
    <w:rsid w:val="00EE0C38"/>
    <w:rsid w:val="00EE0EE0"/>
    <w:rsid w:val="00EE0FFA"/>
    <w:rsid w:val="00EE1E4C"/>
    <w:rsid w:val="00EE1EA5"/>
    <w:rsid w:val="00EE3228"/>
    <w:rsid w:val="00EE363D"/>
    <w:rsid w:val="00EE36FB"/>
    <w:rsid w:val="00EE4023"/>
    <w:rsid w:val="00EE4239"/>
    <w:rsid w:val="00EE424E"/>
    <w:rsid w:val="00EE47A2"/>
    <w:rsid w:val="00EE558D"/>
    <w:rsid w:val="00EE5848"/>
    <w:rsid w:val="00EE58A9"/>
    <w:rsid w:val="00EE5970"/>
    <w:rsid w:val="00EE5C11"/>
    <w:rsid w:val="00EE6A5A"/>
    <w:rsid w:val="00EE6BF1"/>
    <w:rsid w:val="00EE76A7"/>
    <w:rsid w:val="00EE7876"/>
    <w:rsid w:val="00EE78AD"/>
    <w:rsid w:val="00EE7B4B"/>
    <w:rsid w:val="00EE7CC1"/>
    <w:rsid w:val="00EF0C8D"/>
    <w:rsid w:val="00EF10F9"/>
    <w:rsid w:val="00EF11BB"/>
    <w:rsid w:val="00EF1A44"/>
    <w:rsid w:val="00EF2231"/>
    <w:rsid w:val="00EF2604"/>
    <w:rsid w:val="00EF2A48"/>
    <w:rsid w:val="00EF376D"/>
    <w:rsid w:val="00EF4A4E"/>
    <w:rsid w:val="00EF5503"/>
    <w:rsid w:val="00EF5600"/>
    <w:rsid w:val="00EF5AAA"/>
    <w:rsid w:val="00EF5D08"/>
    <w:rsid w:val="00EF60F0"/>
    <w:rsid w:val="00EF6689"/>
    <w:rsid w:val="00EF6F5E"/>
    <w:rsid w:val="00EF74F6"/>
    <w:rsid w:val="00EF75E9"/>
    <w:rsid w:val="00EF76BF"/>
    <w:rsid w:val="00EF7AFB"/>
    <w:rsid w:val="00EF7EB2"/>
    <w:rsid w:val="00EF7EC3"/>
    <w:rsid w:val="00F0004D"/>
    <w:rsid w:val="00F00DDD"/>
    <w:rsid w:val="00F01330"/>
    <w:rsid w:val="00F0201D"/>
    <w:rsid w:val="00F020BE"/>
    <w:rsid w:val="00F02386"/>
    <w:rsid w:val="00F029AE"/>
    <w:rsid w:val="00F02ADF"/>
    <w:rsid w:val="00F02DB7"/>
    <w:rsid w:val="00F03331"/>
    <w:rsid w:val="00F03C5A"/>
    <w:rsid w:val="00F03C7D"/>
    <w:rsid w:val="00F03E1F"/>
    <w:rsid w:val="00F04E15"/>
    <w:rsid w:val="00F05CE3"/>
    <w:rsid w:val="00F05D8C"/>
    <w:rsid w:val="00F077BB"/>
    <w:rsid w:val="00F10218"/>
    <w:rsid w:val="00F10271"/>
    <w:rsid w:val="00F10915"/>
    <w:rsid w:val="00F10B28"/>
    <w:rsid w:val="00F11B1B"/>
    <w:rsid w:val="00F11E9E"/>
    <w:rsid w:val="00F123E7"/>
    <w:rsid w:val="00F128E5"/>
    <w:rsid w:val="00F132AE"/>
    <w:rsid w:val="00F13EE8"/>
    <w:rsid w:val="00F1406B"/>
    <w:rsid w:val="00F14134"/>
    <w:rsid w:val="00F147A9"/>
    <w:rsid w:val="00F14B00"/>
    <w:rsid w:val="00F14E75"/>
    <w:rsid w:val="00F169A3"/>
    <w:rsid w:val="00F16B71"/>
    <w:rsid w:val="00F17311"/>
    <w:rsid w:val="00F1765E"/>
    <w:rsid w:val="00F177EF"/>
    <w:rsid w:val="00F17D30"/>
    <w:rsid w:val="00F20962"/>
    <w:rsid w:val="00F20D01"/>
    <w:rsid w:val="00F20D10"/>
    <w:rsid w:val="00F2251D"/>
    <w:rsid w:val="00F22767"/>
    <w:rsid w:val="00F22854"/>
    <w:rsid w:val="00F22E29"/>
    <w:rsid w:val="00F23274"/>
    <w:rsid w:val="00F23AB7"/>
    <w:rsid w:val="00F23CD4"/>
    <w:rsid w:val="00F23CF0"/>
    <w:rsid w:val="00F244F6"/>
    <w:rsid w:val="00F24F2B"/>
    <w:rsid w:val="00F2542D"/>
    <w:rsid w:val="00F26439"/>
    <w:rsid w:val="00F26C80"/>
    <w:rsid w:val="00F276EE"/>
    <w:rsid w:val="00F27C98"/>
    <w:rsid w:val="00F3073D"/>
    <w:rsid w:val="00F3147A"/>
    <w:rsid w:val="00F31D0A"/>
    <w:rsid w:val="00F31FFF"/>
    <w:rsid w:val="00F320E5"/>
    <w:rsid w:val="00F32194"/>
    <w:rsid w:val="00F32249"/>
    <w:rsid w:val="00F326BC"/>
    <w:rsid w:val="00F33F45"/>
    <w:rsid w:val="00F34067"/>
    <w:rsid w:val="00F341CE"/>
    <w:rsid w:val="00F34DA2"/>
    <w:rsid w:val="00F351A6"/>
    <w:rsid w:val="00F35933"/>
    <w:rsid w:val="00F369FB"/>
    <w:rsid w:val="00F36DD6"/>
    <w:rsid w:val="00F36E03"/>
    <w:rsid w:val="00F371E6"/>
    <w:rsid w:val="00F373FA"/>
    <w:rsid w:val="00F375D3"/>
    <w:rsid w:val="00F3792B"/>
    <w:rsid w:val="00F37D03"/>
    <w:rsid w:val="00F405F3"/>
    <w:rsid w:val="00F40706"/>
    <w:rsid w:val="00F40B75"/>
    <w:rsid w:val="00F40CC1"/>
    <w:rsid w:val="00F40DC2"/>
    <w:rsid w:val="00F40ECD"/>
    <w:rsid w:val="00F4192F"/>
    <w:rsid w:val="00F41B92"/>
    <w:rsid w:val="00F4267D"/>
    <w:rsid w:val="00F427BF"/>
    <w:rsid w:val="00F42EE6"/>
    <w:rsid w:val="00F43955"/>
    <w:rsid w:val="00F444AF"/>
    <w:rsid w:val="00F445F5"/>
    <w:rsid w:val="00F44955"/>
    <w:rsid w:val="00F44E5D"/>
    <w:rsid w:val="00F4534E"/>
    <w:rsid w:val="00F4613D"/>
    <w:rsid w:val="00F467AD"/>
    <w:rsid w:val="00F472AB"/>
    <w:rsid w:val="00F476E1"/>
    <w:rsid w:val="00F47EE4"/>
    <w:rsid w:val="00F50B17"/>
    <w:rsid w:val="00F50F02"/>
    <w:rsid w:val="00F514BA"/>
    <w:rsid w:val="00F51A45"/>
    <w:rsid w:val="00F521AC"/>
    <w:rsid w:val="00F526CE"/>
    <w:rsid w:val="00F52B15"/>
    <w:rsid w:val="00F52CA2"/>
    <w:rsid w:val="00F52F46"/>
    <w:rsid w:val="00F546C7"/>
    <w:rsid w:val="00F54826"/>
    <w:rsid w:val="00F54AF5"/>
    <w:rsid w:val="00F553CC"/>
    <w:rsid w:val="00F55CA1"/>
    <w:rsid w:val="00F55CD6"/>
    <w:rsid w:val="00F57121"/>
    <w:rsid w:val="00F575DD"/>
    <w:rsid w:val="00F577EB"/>
    <w:rsid w:val="00F60616"/>
    <w:rsid w:val="00F607EC"/>
    <w:rsid w:val="00F608B1"/>
    <w:rsid w:val="00F61700"/>
    <w:rsid w:val="00F61821"/>
    <w:rsid w:val="00F628B7"/>
    <w:rsid w:val="00F62A0B"/>
    <w:rsid w:val="00F62B8D"/>
    <w:rsid w:val="00F62F00"/>
    <w:rsid w:val="00F630D7"/>
    <w:rsid w:val="00F63E02"/>
    <w:rsid w:val="00F6433F"/>
    <w:rsid w:val="00F6508B"/>
    <w:rsid w:val="00F66136"/>
    <w:rsid w:val="00F6621E"/>
    <w:rsid w:val="00F66504"/>
    <w:rsid w:val="00F66E45"/>
    <w:rsid w:val="00F66FBF"/>
    <w:rsid w:val="00F67064"/>
    <w:rsid w:val="00F672DF"/>
    <w:rsid w:val="00F67536"/>
    <w:rsid w:val="00F677C2"/>
    <w:rsid w:val="00F7088B"/>
    <w:rsid w:val="00F709EF"/>
    <w:rsid w:val="00F70E6E"/>
    <w:rsid w:val="00F70F0D"/>
    <w:rsid w:val="00F716B5"/>
    <w:rsid w:val="00F71B6A"/>
    <w:rsid w:val="00F72186"/>
    <w:rsid w:val="00F72340"/>
    <w:rsid w:val="00F725FB"/>
    <w:rsid w:val="00F72D35"/>
    <w:rsid w:val="00F73107"/>
    <w:rsid w:val="00F7383B"/>
    <w:rsid w:val="00F738EB"/>
    <w:rsid w:val="00F73F76"/>
    <w:rsid w:val="00F75200"/>
    <w:rsid w:val="00F75876"/>
    <w:rsid w:val="00F75A07"/>
    <w:rsid w:val="00F75F17"/>
    <w:rsid w:val="00F8074E"/>
    <w:rsid w:val="00F80D52"/>
    <w:rsid w:val="00F80FE2"/>
    <w:rsid w:val="00F814BA"/>
    <w:rsid w:val="00F81562"/>
    <w:rsid w:val="00F81746"/>
    <w:rsid w:val="00F81977"/>
    <w:rsid w:val="00F82078"/>
    <w:rsid w:val="00F820FD"/>
    <w:rsid w:val="00F8221D"/>
    <w:rsid w:val="00F824D7"/>
    <w:rsid w:val="00F826B0"/>
    <w:rsid w:val="00F82D2F"/>
    <w:rsid w:val="00F83191"/>
    <w:rsid w:val="00F835B5"/>
    <w:rsid w:val="00F836DE"/>
    <w:rsid w:val="00F83845"/>
    <w:rsid w:val="00F83B56"/>
    <w:rsid w:val="00F8483F"/>
    <w:rsid w:val="00F85276"/>
    <w:rsid w:val="00F865B6"/>
    <w:rsid w:val="00F86747"/>
    <w:rsid w:val="00F86A07"/>
    <w:rsid w:val="00F86A48"/>
    <w:rsid w:val="00F90B33"/>
    <w:rsid w:val="00F910DB"/>
    <w:rsid w:val="00F91900"/>
    <w:rsid w:val="00F92FA0"/>
    <w:rsid w:val="00F9387A"/>
    <w:rsid w:val="00F9423F"/>
    <w:rsid w:val="00F94476"/>
    <w:rsid w:val="00F94ACA"/>
    <w:rsid w:val="00F94FE5"/>
    <w:rsid w:val="00F94FEA"/>
    <w:rsid w:val="00F95FC4"/>
    <w:rsid w:val="00F96A0B"/>
    <w:rsid w:val="00F96CDF"/>
    <w:rsid w:val="00F96FE5"/>
    <w:rsid w:val="00F97140"/>
    <w:rsid w:val="00F9714F"/>
    <w:rsid w:val="00F97A59"/>
    <w:rsid w:val="00F97AB5"/>
    <w:rsid w:val="00F97AFF"/>
    <w:rsid w:val="00FA00EA"/>
    <w:rsid w:val="00FA027C"/>
    <w:rsid w:val="00FA02CD"/>
    <w:rsid w:val="00FA0305"/>
    <w:rsid w:val="00FA06D1"/>
    <w:rsid w:val="00FA0853"/>
    <w:rsid w:val="00FA0B14"/>
    <w:rsid w:val="00FA1210"/>
    <w:rsid w:val="00FA19AA"/>
    <w:rsid w:val="00FA1CF6"/>
    <w:rsid w:val="00FA2346"/>
    <w:rsid w:val="00FA2824"/>
    <w:rsid w:val="00FA30F9"/>
    <w:rsid w:val="00FA397D"/>
    <w:rsid w:val="00FA39EC"/>
    <w:rsid w:val="00FA3C77"/>
    <w:rsid w:val="00FA3CC2"/>
    <w:rsid w:val="00FA3E2C"/>
    <w:rsid w:val="00FA5317"/>
    <w:rsid w:val="00FA54D3"/>
    <w:rsid w:val="00FA58D0"/>
    <w:rsid w:val="00FA594F"/>
    <w:rsid w:val="00FA5DFB"/>
    <w:rsid w:val="00FA61CB"/>
    <w:rsid w:val="00FA6203"/>
    <w:rsid w:val="00FA64C1"/>
    <w:rsid w:val="00FA652B"/>
    <w:rsid w:val="00FA65C6"/>
    <w:rsid w:val="00FA6E98"/>
    <w:rsid w:val="00FA71D5"/>
    <w:rsid w:val="00FA71E2"/>
    <w:rsid w:val="00FA71E4"/>
    <w:rsid w:val="00FA7439"/>
    <w:rsid w:val="00FA76C4"/>
    <w:rsid w:val="00FA7FF1"/>
    <w:rsid w:val="00FB0A4B"/>
    <w:rsid w:val="00FB0C12"/>
    <w:rsid w:val="00FB1149"/>
    <w:rsid w:val="00FB1BC8"/>
    <w:rsid w:val="00FB1EDE"/>
    <w:rsid w:val="00FB1FCA"/>
    <w:rsid w:val="00FB228C"/>
    <w:rsid w:val="00FB30EF"/>
    <w:rsid w:val="00FB4131"/>
    <w:rsid w:val="00FB4E2D"/>
    <w:rsid w:val="00FB530D"/>
    <w:rsid w:val="00FB5B5A"/>
    <w:rsid w:val="00FB5EB0"/>
    <w:rsid w:val="00FB62B6"/>
    <w:rsid w:val="00FB635D"/>
    <w:rsid w:val="00FB67C0"/>
    <w:rsid w:val="00FB6906"/>
    <w:rsid w:val="00FC03E2"/>
    <w:rsid w:val="00FC0DB4"/>
    <w:rsid w:val="00FC15D9"/>
    <w:rsid w:val="00FC1C1E"/>
    <w:rsid w:val="00FC1ED7"/>
    <w:rsid w:val="00FC254B"/>
    <w:rsid w:val="00FC25EA"/>
    <w:rsid w:val="00FC2D57"/>
    <w:rsid w:val="00FC328B"/>
    <w:rsid w:val="00FC34DF"/>
    <w:rsid w:val="00FC3A91"/>
    <w:rsid w:val="00FC406B"/>
    <w:rsid w:val="00FC4B7E"/>
    <w:rsid w:val="00FC4DE0"/>
    <w:rsid w:val="00FC5004"/>
    <w:rsid w:val="00FC5E9A"/>
    <w:rsid w:val="00FC5F03"/>
    <w:rsid w:val="00FC63CA"/>
    <w:rsid w:val="00FC64D3"/>
    <w:rsid w:val="00FC6D12"/>
    <w:rsid w:val="00FC7AB9"/>
    <w:rsid w:val="00FD0497"/>
    <w:rsid w:val="00FD0603"/>
    <w:rsid w:val="00FD09E7"/>
    <w:rsid w:val="00FD0C31"/>
    <w:rsid w:val="00FD1723"/>
    <w:rsid w:val="00FD174F"/>
    <w:rsid w:val="00FD1FED"/>
    <w:rsid w:val="00FD20C8"/>
    <w:rsid w:val="00FD273E"/>
    <w:rsid w:val="00FD28AF"/>
    <w:rsid w:val="00FD2A99"/>
    <w:rsid w:val="00FD2FC1"/>
    <w:rsid w:val="00FD34AA"/>
    <w:rsid w:val="00FD394B"/>
    <w:rsid w:val="00FD39E0"/>
    <w:rsid w:val="00FD3DFB"/>
    <w:rsid w:val="00FD3E58"/>
    <w:rsid w:val="00FD429B"/>
    <w:rsid w:val="00FD47D4"/>
    <w:rsid w:val="00FD4BF6"/>
    <w:rsid w:val="00FD4FE9"/>
    <w:rsid w:val="00FD5358"/>
    <w:rsid w:val="00FD5557"/>
    <w:rsid w:val="00FD556B"/>
    <w:rsid w:val="00FD585A"/>
    <w:rsid w:val="00FD5893"/>
    <w:rsid w:val="00FD5BDA"/>
    <w:rsid w:val="00FD6C23"/>
    <w:rsid w:val="00FD6DBE"/>
    <w:rsid w:val="00FD74CD"/>
    <w:rsid w:val="00FE0557"/>
    <w:rsid w:val="00FE17F9"/>
    <w:rsid w:val="00FE22B0"/>
    <w:rsid w:val="00FE22B4"/>
    <w:rsid w:val="00FE2479"/>
    <w:rsid w:val="00FE2C55"/>
    <w:rsid w:val="00FE2D92"/>
    <w:rsid w:val="00FE3CE0"/>
    <w:rsid w:val="00FE4E48"/>
    <w:rsid w:val="00FE52EA"/>
    <w:rsid w:val="00FE5302"/>
    <w:rsid w:val="00FE6A0E"/>
    <w:rsid w:val="00FE6EDD"/>
    <w:rsid w:val="00FE7167"/>
    <w:rsid w:val="00FE75C3"/>
    <w:rsid w:val="00FE78C4"/>
    <w:rsid w:val="00FF13D5"/>
    <w:rsid w:val="00FF14DB"/>
    <w:rsid w:val="00FF1FAF"/>
    <w:rsid w:val="00FF21C7"/>
    <w:rsid w:val="00FF317A"/>
    <w:rsid w:val="00FF37A6"/>
    <w:rsid w:val="00FF37B1"/>
    <w:rsid w:val="00FF41C9"/>
    <w:rsid w:val="00FF4741"/>
    <w:rsid w:val="00FF4B39"/>
    <w:rsid w:val="00FF4CD1"/>
    <w:rsid w:val="00FF5BBB"/>
    <w:rsid w:val="00FF5BC6"/>
    <w:rsid w:val="00FF66C7"/>
    <w:rsid w:val="00FF6CAA"/>
    <w:rsid w:val="00FF6DC5"/>
    <w:rsid w:val="00FF74A9"/>
    <w:rsid w:val="00FF77B7"/>
    <w:rsid w:val="00FF77E7"/>
    <w:rsid w:val="00FF7AA2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C2D18E94-CC54-439C-A8A6-2795155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4"/>
    <w:rPr>
      <w:rFonts w:ascii="SimSun" w:eastAsia="SimSun" w:hAnsi="SimSun" w:cs="SimSun"/>
      <w:kern w:val="0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after="6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="100" w:beforeAutospacing="1" w:after="100" w:afterAutospacing="1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7C4CA4"/>
    <w:pPr>
      <w:tabs>
        <w:tab w:val="left" w:pos="1260"/>
        <w:tab w:val="right" w:leader="dot" w:pos="9346"/>
      </w:tabs>
      <w:spacing w:before="156" w:after="156"/>
      <w:ind w:right="200"/>
    </w:pPr>
    <w:rPr>
      <w:rFonts w:cs="Times New Roman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="120" w:after="120"/>
    </w:pPr>
    <w:rPr>
      <w:rFonts w:cs="Times New Roman"/>
      <w:b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Theme="minorEastAsia" w:cs="Times New Roman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</w:pPr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after="160" w:line="259" w:lineRule="auto"/>
      <w:ind w:left="1134" w:hanging="1134"/>
    </w:pPr>
    <w:rPr>
      <w:rFonts w:ascii="Calibri" w:eastAsia="MS Mincho" w:hAnsi="Calibri" w:cs="MS PGothic"/>
      <w:b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after="180"/>
      <w:ind w:leftChars="0" w:left="1135" w:firstLineChars="0" w:hanging="284"/>
      <w:contextualSpacing w:val="0"/>
    </w:pPr>
    <w:rPr>
      <w:rFonts w:cs="Times New Roman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jc w:val="center"/>
    </w:pPr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</w:pPr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after="180"/>
      <w:ind w:leftChars="0" w:left="1418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after="180"/>
      <w:ind w:leftChars="0" w:left="1702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143E6"/>
    <w:pPr>
      <w:numPr>
        <w:numId w:val="4"/>
      </w:numPr>
      <w:spacing w:before="60"/>
    </w:pPr>
    <w:rPr>
      <w:rFonts w:ascii="Arial" w:eastAsia="MS Mincho" w:hAnsi="Arial" w:cs="Times New Roman"/>
      <w:b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after="180"/>
      <w:ind w:leftChars="0" w:left="851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after="180" w:line="259" w:lineRule="auto"/>
      <w:ind w:left="1135" w:hanging="284"/>
    </w:pPr>
    <w:rPr>
      <w:rFonts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="40" w:after="120"/>
    </w:pPr>
    <w:rPr>
      <w:rFonts w:ascii="Arial" w:eastAsia="MS Mincho" w:hAnsi="Arial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character" w:customStyle="1" w:styleId="Heading7Char">
    <w:name w:val="Heading 7 Char"/>
    <w:basedOn w:val="DefaultParagraphFont"/>
    <w:link w:val="Heading7"/>
    <w:uiPriority w:val="9"/>
    <w:rsid w:val="007C0312"/>
    <w:rPr>
      <w:rFonts w:ascii="Times New Roman" w:hAnsi="Times New Roman"/>
      <w:b/>
      <w:bCs/>
      <w:sz w:val="20"/>
    </w:rPr>
  </w:style>
  <w:style w:type="paragraph" w:styleId="Revision">
    <w:name w:val="Revision"/>
    <w:hidden/>
    <w:uiPriority w:val="99"/>
    <w:semiHidden/>
    <w:rsid w:val="007747DC"/>
    <w:rPr>
      <w:rFonts w:ascii="Times New Roman" w:eastAsia="Times New Roman" w:hAnsi="Times New Roman"/>
      <w:sz w:val="20"/>
    </w:rPr>
  </w:style>
  <w:style w:type="paragraph" w:customStyle="1" w:styleId="Doc-text2">
    <w:name w:val="Doc-text2"/>
    <w:basedOn w:val="Normal"/>
    <w:link w:val="Doc-text2Char"/>
    <w:qFormat/>
    <w:rsid w:val="0013725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137257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qFormat/>
    <w:rsid w:val="00137257"/>
    <w:pPr>
      <w:numPr>
        <w:numId w:val="7"/>
      </w:numPr>
      <w:tabs>
        <w:tab w:val="clear" w:pos="1259"/>
        <w:tab w:val="clear" w:pos="1622"/>
        <w:tab w:val="num" w:pos="0"/>
      </w:tabs>
      <w:ind w:left="0" w:firstLine="0"/>
    </w:pPr>
  </w:style>
  <w:style w:type="table" w:styleId="GridTable1Light">
    <w:name w:val="Grid Table 1 Light"/>
    <w:basedOn w:val="TableNormal"/>
    <w:uiPriority w:val="46"/>
    <w:rsid w:val="0048222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Normal"/>
    <w:link w:val="CommentsChar"/>
    <w:qFormat/>
    <w:rsid w:val="00E30086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E30086"/>
    <w:rPr>
      <w:rFonts w:ascii="Arial" w:eastAsia="Times New Roman" w:hAnsi="Arial" w:cs="Times New Roman"/>
      <w:i/>
      <w:noProof/>
      <w:kern w:val="0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8F5D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8F5D6E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4976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97656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2392">
          <w:marLeft w:val="110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662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7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698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729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708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61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692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626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3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7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882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041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036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25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7471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86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9185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91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5740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397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37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4517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8296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238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392CA-704B-4917-BD2C-8E701310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Yuhua Chen</cp:lastModifiedBy>
  <cp:revision>30</cp:revision>
  <dcterms:created xsi:type="dcterms:W3CDTF">2025-09-30T08:18:00Z</dcterms:created>
  <dcterms:modified xsi:type="dcterms:W3CDTF">2025-10-03T08:49:00Z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2024-05-09T08:21:50Z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caa0f2bc-8e34-4b24-b1bb-7215d4f1ed79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2f82e37e-5775-4c33-aab5-878ce77e44f0</vt:lpwstr>
  </property>
</Properties>
</file>