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E63A2" w14:textId="58485304" w:rsidR="00BB5B47" w:rsidRPr="005A5862" w:rsidRDefault="00BB5B47" w:rsidP="00BB5B4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</w:t>
      </w:r>
      <w:r w:rsidR="00B859D3">
        <w:rPr>
          <w:bCs/>
          <w:noProof w:val="0"/>
          <w:sz w:val="24"/>
          <w:szCs w:val="24"/>
        </w:rPr>
        <w:t>1</w:t>
      </w:r>
      <w:r w:rsidR="003C7203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  <w:t>R2-2</w:t>
      </w:r>
      <w:r>
        <w:rPr>
          <w:bCs/>
          <w:noProof w:val="0"/>
          <w:sz w:val="24"/>
          <w:szCs w:val="24"/>
        </w:rPr>
        <w:t>5</w:t>
      </w:r>
      <w:r w:rsidR="00A87378">
        <w:rPr>
          <w:bCs/>
          <w:noProof w:val="0"/>
          <w:sz w:val="24"/>
          <w:szCs w:val="24"/>
        </w:rPr>
        <w:t>07181</w:t>
      </w:r>
    </w:p>
    <w:p w14:paraId="3723E1D3" w14:textId="7975E324" w:rsidR="005432D9" w:rsidRPr="005A5862" w:rsidRDefault="00AB0CC3" w:rsidP="5041E208">
      <w:pPr>
        <w:pStyle w:val="Header"/>
        <w:tabs>
          <w:tab w:val="right" w:pos="9641"/>
        </w:tabs>
        <w:rPr>
          <w:rFonts w:eastAsia="SimSun"/>
          <w:sz w:val="24"/>
          <w:szCs w:val="24"/>
          <w:lang w:eastAsia="zh-CN"/>
        </w:rPr>
      </w:pPr>
      <w:r w:rsidRPr="5041E208">
        <w:rPr>
          <w:sz w:val="24"/>
          <w:szCs w:val="24"/>
        </w:rPr>
        <w:t>Prague, Czech Republic, 13 – 17 October 2025</w:t>
      </w:r>
      <w:r>
        <w:tab/>
      </w:r>
      <w: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0DABB7C8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87378">
        <w:rPr>
          <w:rFonts w:cs="Arial"/>
          <w:b/>
          <w:bCs/>
          <w:sz w:val="24"/>
          <w:lang w:eastAsia="ja-JP"/>
        </w:rPr>
        <w:t>8.1.2.2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CFC07B9" w14:textId="0696D25C" w:rsidR="008B549E" w:rsidRDefault="008B549E" w:rsidP="5041E208">
      <w:pPr>
        <w:spacing w:line="259" w:lineRule="auto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5041E208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132300E9" w:rsidRPr="5041E208">
        <w:rPr>
          <w:rFonts w:ascii="Arial" w:hAnsi="Arial" w:cs="Arial"/>
          <w:b/>
          <w:bCs/>
          <w:sz w:val="24"/>
          <w:szCs w:val="24"/>
        </w:rPr>
        <w:t>On Simplifying Procedures and ASN.1 for AI/ML</w:t>
      </w:r>
    </w:p>
    <w:p w14:paraId="7D015DD9" w14:textId="550A36C0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A87378">
        <w:rPr>
          <w:rFonts w:ascii="Arial" w:hAnsi="Arial" w:cs="Arial"/>
          <w:b/>
          <w:bCs/>
          <w:sz w:val="24"/>
        </w:rPr>
        <w:t>NR_AIML_air</w:t>
      </w:r>
      <w:proofErr w:type="spellEnd"/>
      <w:r w:rsidR="00A87378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5F422A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D91D783" w14:textId="0334671C" w:rsidR="008B549E" w:rsidRDefault="00BE219A" w:rsidP="008B549E">
      <w:r>
        <w:t>This TDoc proposes changes to the applicability determination procedure, the provision and indication of preferred data collection candidates</w:t>
      </w:r>
      <w:r w:rsidR="005F422A">
        <w:t xml:space="preserve">, and </w:t>
      </w:r>
      <w:r w:rsidR="005F422A">
        <w:t>the configuration for NW-side data collection</w:t>
      </w:r>
      <w:r w:rsidR="005F422A">
        <w:t>.</w:t>
      </w:r>
    </w:p>
    <w:p w14:paraId="2F0575B0" w14:textId="00221102" w:rsidR="008B549E" w:rsidRDefault="008B549E" w:rsidP="008B549E">
      <w:pPr>
        <w:pStyle w:val="Heading1"/>
      </w:pPr>
      <w:r w:rsidRPr="006E13D1">
        <w:t>2</w:t>
      </w:r>
      <w:r w:rsidRPr="006E13D1">
        <w:tab/>
      </w:r>
      <w:r w:rsidR="00BE219A">
        <w:t>Discussion</w:t>
      </w:r>
    </w:p>
    <w:p w14:paraId="4F72BA89" w14:textId="2390D755" w:rsidR="00BE219A" w:rsidRDefault="00BE219A" w:rsidP="00CF5B34">
      <w:pPr>
        <w:pStyle w:val="Heading2"/>
      </w:pPr>
      <w:r>
        <w:t>2.1</w:t>
      </w:r>
      <w:r>
        <w:tab/>
      </w:r>
      <w:r>
        <w:tab/>
        <w:t xml:space="preserve">Applicability </w:t>
      </w:r>
      <w:r w:rsidR="00343F7E">
        <w:t>r</w:t>
      </w:r>
      <w:r>
        <w:t>eporting</w:t>
      </w:r>
    </w:p>
    <w:p w14:paraId="7F1D746A" w14:textId="0D5D31E8" w:rsidR="00BE219A" w:rsidRDefault="00BE219A" w:rsidP="00BE219A">
      <w:r>
        <w:t xml:space="preserve">The applicability </w:t>
      </w:r>
      <w:r w:rsidR="00317D36">
        <w:t>report is transmitted using the following ASN.1 definition</w:t>
      </w:r>
      <w:r>
        <w:t xml:space="preserve"> as of the latest RRC CR</w:t>
      </w:r>
      <w:r w:rsidR="00317D36">
        <w:t>.</w:t>
      </w:r>
    </w:p>
    <w:p w14:paraId="4A952314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66F8FE1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ApplicabilityReportList-r19 ::=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(1..maxNrofServingCells)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ApplicabilityReport-r19</w:t>
      </w:r>
    </w:p>
    <w:p w14:paraId="10EF8DDF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1226366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ApplicabilityReport-r19 ::=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F4C3385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applicabilityCellId-r19                  ServCellIndex,</w:t>
      </w:r>
    </w:p>
    <w:p w14:paraId="19614BA3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applicabilityInfoReportList-r19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(1..maxNrofApplicabilityReports-r19))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ApplicabilityInfoReport-r19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E117B0">
        <w:rPr>
          <w:rFonts w:ascii="Courier New" w:hAnsi="Courier New" w:cs="Courier New"/>
          <w:noProof/>
          <w:sz w:val="16"/>
          <w:lang w:eastAsia="en-GB"/>
        </w:rPr>
        <w:t>,</w:t>
      </w:r>
    </w:p>
    <w:p w14:paraId="449F6948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3296CA6C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>}</w:t>
      </w:r>
    </w:p>
    <w:p w14:paraId="5DE04DDA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1177C04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ApplicabilityInfoReport-r19 ::=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7CFD546E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applicabilityInfoReportId-r19          </w:t>
      </w:r>
      <w:r w:rsidRPr="00E117B0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CHOICE</w:t>
      </w:r>
      <w:r w:rsidRPr="00E117B0">
        <w:rPr>
          <w:rFonts w:ascii="Courier New" w:eastAsia="DengXian" w:hAnsi="Courier New" w:cs="Courier New"/>
          <w:noProof/>
          <w:sz w:val="16"/>
          <w:lang w:eastAsia="en-GB"/>
        </w:rPr>
        <w:t xml:space="preserve"> {</w:t>
      </w:r>
    </w:p>
    <w:p w14:paraId="1D9CFBE5" w14:textId="6C3992A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 w:rsidRPr="00E117B0">
        <w:rPr>
          <w:rFonts w:ascii="Courier New" w:eastAsia="DengXian" w:hAnsi="Courier New" w:cs="Courier New"/>
          <w:noProof/>
          <w:sz w:val="16"/>
          <w:lang w:val="it-IT" w:eastAsia="en-GB"/>
        </w:rPr>
        <w:t xml:space="preserve">        csi-ReportConfigId-r19                    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>CSI-ReportConfigId,</w:t>
      </w:r>
    </w:p>
    <w:p w14:paraId="2A784FD8" w14:textId="77BC0D6C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 </w:t>
      </w:r>
      <w:r w:rsidR="00D949D9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applicabilitySetId-r19 </w:t>
      </w:r>
      <w:r w:rsidR="00D949D9">
        <w:rPr>
          <w:rFonts w:ascii="Courier New" w:hAnsi="Courier New" w:cs="Courier New"/>
          <w:noProof/>
          <w:sz w:val="16"/>
          <w:lang w:val="it-IT" w:eastAsia="en-GB"/>
        </w:rPr>
        <w:t xml:space="preserve">                   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>ApplicabilitySetConfigId-r19,</w:t>
      </w:r>
    </w:p>
    <w:p w14:paraId="649BC82A" w14:textId="045BD2B6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  </w:t>
      </w:r>
      <w:r w:rsidR="00D949D9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spare2             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val="it-IT" w:eastAsia="en-GB"/>
        </w:rPr>
        <w:t>NULL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>,</w:t>
      </w:r>
    </w:p>
    <w:p w14:paraId="475AE406" w14:textId="51AF47F0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   </w:t>
      </w:r>
      <w:r w:rsidR="00D949D9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spare1             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NULL</w:t>
      </w:r>
    </w:p>
    <w:p w14:paraId="04EAA22F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385C9D0C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applicabilityStatus-r19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{applicable, inapplicable},</w:t>
      </w:r>
    </w:p>
    <w:p w14:paraId="5401A322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releaseConfigurationPreference-r19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E117B0">
        <w:rPr>
          <w:rFonts w:ascii="Courier New" w:hAnsi="Courier New" w:cs="Courier New"/>
          <w:noProof/>
          <w:sz w:val="16"/>
          <w:lang w:eastAsia="en-GB"/>
        </w:rPr>
        <w:t>,</w:t>
      </w:r>
    </w:p>
    <w:p w14:paraId="5DDC3E05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65442A85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>}</w:t>
      </w:r>
    </w:p>
    <w:p w14:paraId="03200EF4" w14:textId="77777777" w:rsidR="00E117B0" w:rsidRPr="00E117B0" w:rsidRDefault="00E117B0" w:rsidP="00E117B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BD6C34E" w14:textId="3C6820E3" w:rsidR="00317D36" w:rsidRDefault="00E117B0" w:rsidP="00BE219A">
      <w:r>
        <w:br/>
      </w:r>
      <w:r w:rsidR="003122C5">
        <w:t xml:space="preserve">The report thus consists of a </w:t>
      </w:r>
      <w:r w:rsidR="00E33058">
        <w:t>Sequence</w:t>
      </w:r>
      <w:r w:rsidR="003122C5">
        <w:t xml:space="preserve"> of </w:t>
      </w:r>
      <w:r w:rsidR="00E33058">
        <w:t>Sequences</w:t>
      </w:r>
      <w:r w:rsidR="003122C5">
        <w:t xml:space="preserve">. The outer </w:t>
      </w:r>
      <w:r w:rsidR="00E33058">
        <w:t>Sequence</w:t>
      </w:r>
      <w:r w:rsidR="00066631">
        <w:t xml:space="preserve">, </w:t>
      </w:r>
      <w:r w:rsidR="00066631">
        <w:rPr>
          <w:i/>
          <w:iCs/>
        </w:rPr>
        <w:t>ApplicabilityReportList</w:t>
      </w:r>
      <w:r w:rsidR="00066631">
        <w:t xml:space="preserve">, </w:t>
      </w:r>
      <w:r w:rsidR="003122C5">
        <w:t xml:space="preserve">is essentially a list of cells and the inner </w:t>
      </w:r>
      <w:r w:rsidR="00E33058">
        <w:t>Sequence</w:t>
      </w:r>
      <w:r w:rsidR="00066631">
        <w:t xml:space="preserve">, </w:t>
      </w:r>
      <w:r w:rsidR="00751BFA">
        <w:rPr>
          <w:i/>
          <w:iCs/>
        </w:rPr>
        <w:t>applicabilityInfoReportList</w:t>
      </w:r>
      <w:r w:rsidR="00066631">
        <w:t>,</w:t>
      </w:r>
      <w:r w:rsidR="003122C5">
        <w:t xml:space="preserve"> is a list of </w:t>
      </w:r>
      <w:r w:rsidR="00E33058">
        <w:t>applicability reports for the cell indicated in the outer Sequenc</w:t>
      </w:r>
      <w:r w:rsidR="00545C07">
        <w:t>e.</w:t>
      </w:r>
      <w:r w:rsidR="00751BFA">
        <w:t xml:space="preserve"> The </w:t>
      </w:r>
      <w:r w:rsidR="00116F45">
        <w:rPr>
          <w:i/>
          <w:iCs/>
        </w:rPr>
        <w:t>applicabilityCellId</w:t>
      </w:r>
      <w:r w:rsidR="00116F45">
        <w:t xml:space="preserve"> is redundant information at least for </w:t>
      </w:r>
      <w:r w:rsidR="00116F45">
        <w:rPr>
          <w:i/>
          <w:iCs/>
        </w:rPr>
        <w:t>CSI-ReportConfig</w:t>
      </w:r>
      <w:r w:rsidR="00116F45">
        <w:t xml:space="preserve">, which includes a field called </w:t>
      </w:r>
      <w:r w:rsidR="00116F45">
        <w:rPr>
          <w:i/>
          <w:iCs/>
        </w:rPr>
        <w:t>carrier</w:t>
      </w:r>
      <w:r w:rsidR="00116F45">
        <w:t>, which points to the serving cell index of the cell transmitting the RS.</w:t>
      </w:r>
      <w:r w:rsidR="00BF580D">
        <w:t xml:space="preserve"> </w:t>
      </w:r>
      <w:r w:rsidR="00C93166">
        <w:t>Since</w:t>
      </w:r>
      <w:r w:rsidR="00BF580D">
        <w:t xml:space="preserve"> many fields have been copied from </w:t>
      </w:r>
      <w:r w:rsidR="00BF580D">
        <w:rPr>
          <w:i/>
          <w:iCs/>
        </w:rPr>
        <w:t>CSI-ReportConfig</w:t>
      </w:r>
      <w:r w:rsidR="00BF580D">
        <w:t xml:space="preserve"> to </w:t>
      </w:r>
      <w:r w:rsidR="00BF580D">
        <w:rPr>
          <w:i/>
          <w:iCs/>
        </w:rPr>
        <w:t>ApplicabilitySetConfig</w:t>
      </w:r>
      <w:r w:rsidR="00BF580D">
        <w:t xml:space="preserve">, it </w:t>
      </w:r>
      <w:r w:rsidR="00C93166">
        <w:t>is</w:t>
      </w:r>
      <w:r w:rsidR="00BF580D">
        <w:t xml:space="preserve"> natural to include </w:t>
      </w:r>
      <w:r w:rsidR="00BF580D">
        <w:rPr>
          <w:i/>
          <w:iCs/>
        </w:rPr>
        <w:t>carrier</w:t>
      </w:r>
      <w:r w:rsidR="00BF580D">
        <w:t xml:space="preserve"> and eliminate this level of hierarchy.</w:t>
      </w:r>
    </w:p>
    <w:p w14:paraId="2C2BC80F" w14:textId="7FB45F04" w:rsidR="00BF580D" w:rsidRDefault="00BF580D" w:rsidP="00BE219A">
      <w:pPr>
        <w:rPr>
          <w:b/>
          <w:bCs/>
        </w:rPr>
      </w:pPr>
      <w:r w:rsidRPr="009C1CC2">
        <w:rPr>
          <w:b/>
          <w:bCs/>
        </w:rPr>
        <w:t>Observation</w:t>
      </w:r>
      <w:r w:rsidR="000617CF">
        <w:rPr>
          <w:b/>
          <w:bCs/>
        </w:rPr>
        <w:t xml:space="preserve"> 1</w:t>
      </w:r>
      <w:r w:rsidRPr="009C1CC2">
        <w:rPr>
          <w:b/>
          <w:bCs/>
        </w:rPr>
        <w:t xml:space="preserve">: </w:t>
      </w:r>
      <w:r w:rsidR="00BE09E6" w:rsidRPr="009C1CC2">
        <w:rPr>
          <w:b/>
          <w:bCs/>
        </w:rPr>
        <w:t xml:space="preserve">The field </w:t>
      </w:r>
      <w:r w:rsidR="00BE09E6" w:rsidRPr="009C1CC2">
        <w:rPr>
          <w:b/>
          <w:bCs/>
          <w:i/>
          <w:iCs/>
        </w:rPr>
        <w:t>applicabilityCellId</w:t>
      </w:r>
      <w:r w:rsidR="00BE09E6" w:rsidRPr="009C1CC2">
        <w:rPr>
          <w:b/>
          <w:bCs/>
        </w:rPr>
        <w:t xml:space="preserve"> in </w:t>
      </w:r>
      <w:r w:rsidR="00BE09E6" w:rsidRPr="009C1CC2">
        <w:rPr>
          <w:b/>
          <w:bCs/>
          <w:i/>
          <w:iCs/>
        </w:rPr>
        <w:t>ApplicabilityInfoReport</w:t>
      </w:r>
      <w:r w:rsidR="00BE09E6" w:rsidRPr="009C1CC2">
        <w:rPr>
          <w:b/>
          <w:bCs/>
        </w:rPr>
        <w:t xml:space="preserve"> is redundant for </w:t>
      </w:r>
      <w:r w:rsidR="00BE09E6" w:rsidRPr="009C1CC2">
        <w:rPr>
          <w:b/>
          <w:bCs/>
          <w:i/>
          <w:iCs/>
        </w:rPr>
        <w:t>CSI-ReportConfig</w:t>
      </w:r>
      <w:r w:rsidR="00BE09E6" w:rsidRPr="009C1CC2">
        <w:rPr>
          <w:b/>
          <w:bCs/>
        </w:rPr>
        <w:t xml:space="preserve"> and </w:t>
      </w:r>
      <w:r w:rsidR="001E2520" w:rsidRPr="009C1CC2">
        <w:rPr>
          <w:b/>
          <w:bCs/>
        </w:rPr>
        <w:t xml:space="preserve">the field which makes it redundant, </w:t>
      </w:r>
      <w:r w:rsidR="001E2520" w:rsidRPr="009C1CC2">
        <w:rPr>
          <w:b/>
          <w:bCs/>
          <w:i/>
          <w:iCs/>
        </w:rPr>
        <w:t>carrier</w:t>
      </w:r>
      <w:r w:rsidR="001E2520" w:rsidRPr="009C1CC2">
        <w:rPr>
          <w:b/>
          <w:bCs/>
        </w:rPr>
        <w:t xml:space="preserve">, could be included in </w:t>
      </w:r>
      <w:r w:rsidR="001E2520" w:rsidRPr="009C1CC2">
        <w:rPr>
          <w:b/>
          <w:bCs/>
          <w:i/>
          <w:iCs/>
        </w:rPr>
        <w:t>ApplicabilitySetConfig</w:t>
      </w:r>
      <w:r w:rsidR="00FF1E7C" w:rsidRPr="00FF1E7C">
        <w:rPr>
          <w:b/>
          <w:bCs/>
        </w:rPr>
        <w:t>, where to many parameters</w:t>
      </w:r>
      <w:r w:rsidR="00FF1E7C">
        <w:rPr>
          <w:b/>
          <w:bCs/>
        </w:rPr>
        <w:t xml:space="preserve"> were copied from </w:t>
      </w:r>
      <w:r w:rsidR="00FF1E7C">
        <w:rPr>
          <w:b/>
          <w:bCs/>
          <w:i/>
          <w:iCs/>
        </w:rPr>
        <w:t>CSI-ReportConfig</w:t>
      </w:r>
      <w:r w:rsidR="00FF1E7C">
        <w:rPr>
          <w:b/>
          <w:bCs/>
        </w:rPr>
        <w:t>,</w:t>
      </w:r>
      <w:r w:rsidR="00FF1E7C" w:rsidRPr="00FF1E7C">
        <w:rPr>
          <w:b/>
          <w:bCs/>
        </w:rPr>
        <w:t xml:space="preserve"> </w:t>
      </w:r>
      <w:r w:rsidR="001E2520" w:rsidRPr="009C1CC2">
        <w:rPr>
          <w:b/>
          <w:bCs/>
        </w:rPr>
        <w:t xml:space="preserve"> instead of inside </w:t>
      </w:r>
      <w:r w:rsidR="001E2520" w:rsidRPr="009C1CC2">
        <w:rPr>
          <w:b/>
          <w:bCs/>
          <w:i/>
          <w:iCs/>
        </w:rPr>
        <w:t>ApplicabilityReport</w:t>
      </w:r>
      <w:r w:rsidR="001E2520" w:rsidRPr="009C1CC2">
        <w:rPr>
          <w:b/>
          <w:bCs/>
        </w:rPr>
        <w:t>.</w:t>
      </w:r>
    </w:p>
    <w:p w14:paraId="14AECC47" w14:textId="5FC8D9D2" w:rsidR="00457C8B" w:rsidRDefault="00944E20" w:rsidP="00BE219A">
      <w:r>
        <w:t>The changes have been manually ap</w:t>
      </w:r>
      <w:r w:rsidR="00457C8B">
        <w:t xml:space="preserve">plied to the same </w:t>
      </w:r>
      <w:r w:rsidR="000859C2">
        <w:t>ASN.1 below</w:t>
      </w:r>
      <w:r>
        <w:t xml:space="preserve"> for illustration.</w:t>
      </w:r>
    </w:p>
    <w:p w14:paraId="19037A1E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57083A0" w14:textId="098E20FC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ApplicabilityReportList-r19 ::=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(1..</w:t>
      </w: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maxNrofServingCells</w:t>
      </w:r>
      <w:r w:rsidR="007E315C" w:rsidRPr="007E315C">
        <w:rPr>
          <w:rFonts w:ascii="Courier New" w:hAnsi="Courier New" w:cs="Courier New"/>
          <w:noProof/>
          <w:color w:val="FF0000"/>
          <w:sz w:val="16"/>
          <w:u w:val="single"/>
          <w:lang w:eastAsia="en-GB"/>
        </w:rPr>
        <w:t>maxNrofApplicabilityReports-r19</w:t>
      </w:r>
      <w:r w:rsidRPr="00E117B0">
        <w:rPr>
          <w:rFonts w:ascii="Courier New" w:hAnsi="Courier New" w:cs="Courier New"/>
          <w:noProof/>
          <w:sz w:val="16"/>
          <w:lang w:eastAsia="en-GB"/>
        </w:rPr>
        <w:t>)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ApplicabilityReport-r19</w:t>
      </w:r>
    </w:p>
    <w:p w14:paraId="387669D7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1C73958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lastRenderedPageBreak/>
        <w:t>ApplicabilityReport-r19 ::=       SEQUENCE {</w:t>
      </w:r>
    </w:p>
    <w:p w14:paraId="42EFAF73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    applicabilityCellId-r19                  ServCellIndex,</w:t>
      </w:r>
    </w:p>
    <w:p w14:paraId="002A9763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    applicabilityInfoReportList-r19      SEQUENCE (SIZE (1..maxNrofApplicabilityReports-r19)) OF ApplicabilityInfoReport-r19     OPTIONAL,</w:t>
      </w:r>
    </w:p>
    <w:p w14:paraId="7CFE64D0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    ...</w:t>
      </w:r>
    </w:p>
    <w:p w14:paraId="466E7414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}</w:t>
      </w:r>
    </w:p>
    <w:p w14:paraId="1667F684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D68D1DD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>Applicability</w:t>
      </w:r>
      <w:r w:rsidRPr="00E117B0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Info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Report-r19 ::=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947CFB2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DengXian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applicabilityInfoReportId-r19          </w:t>
      </w:r>
      <w:r w:rsidRPr="00E117B0">
        <w:rPr>
          <w:rFonts w:ascii="Courier New" w:eastAsia="DengXian" w:hAnsi="Courier New" w:cs="Courier New"/>
          <w:noProof/>
          <w:color w:val="993366"/>
          <w:sz w:val="16"/>
          <w:lang w:eastAsia="en-GB"/>
        </w:rPr>
        <w:t>CHOICE</w:t>
      </w:r>
      <w:r w:rsidRPr="00E117B0">
        <w:rPr>
          <w:rFonts w:ascii="Courier New" w:eastAsia="DengXian" w:hAnsi="Courier New" w:cs="Courier New"/>
          <w:noProof/>
          <w:sz w:val="16"/>
          <w:lang w:eastAsia="en-GB"/>
        </w:rPr>
        <w:t xml:space="preserve"> {</w:t>
      </w:r>
    </w:p>
    <w:p w14:paraId="42F7B349" w14:textId="5F6CC6A2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 w:rsidRPr="00E117B0">
        <w:rPr>
          <w:rFonts w:ascii="Courier New" w:eastAsia="DengXian" w:hAnsi="Courier New" w:cs="Courier New"/>
          <w:noProof/>
          <w:sz w:val="16"/>
          <w:lang w:val="it-IT" w:eastAsia="en-GB"/>
        </w:rPr>
        <w:t xml:space="preserve">    </w:t>
      </w:r>
      <w:r w:rsidR="00A50F71">
        <w:rPr>
          <w:rFonts w:ascii="Courier New" w:eastAsia="DengXian" w:hAnsi="Courier New" w:cs="Courier New"/>
          <w:noProof/>
          <w:sz w:val="16"/>
          <w:lang w:val="it-IT" w:eastAsia="en-GB"/>
        </w:rPr>
        <w:t xml:space="preserve">    </w:t>
      </w:r>
      <w:r w:rsidRPr="00E117B0">
        <w:rPr>
          <w:rFonts w:ascii="Courier New" w:eastAsia="DengXian" w:hAnsi="Courier New" w:cs="Courier New"/>
          <w:noProof/>
          <w:sz w:val="16"/>
          <w:lang w:val="it-IT" w:eastAsia="en-GB"/>
        </w:rPr>
        <w:t xml:space="preserve">csi-ReportConfigId-r19                         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>CSI-ReportConfigId,</w:t>
      </w:r>
    </w:p>
    <w:p w14:paraId="33A5C645" w14:textId="08F355B6" w:rsidR="000859C2" w:rsidRPr="00E117B0" w:rsidRDefault="00A50F71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="000859C2"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</w:t>
      </w:r>
      <w:r>
        <w:rPr>
          <w:rFonts w:ascii="Courier New" w:hAnsi="Courier New" w:cs="Courier New"/>
          <w:noProof/>
          <w:sz w:val="16"/>
          <w:lang w:val="it-IT" w:eastAsia="en-GB"/>
        </w:rPr>
        <w:t xml:space="preserve">    </w:t>
      </w:r>
      <w:r w:rsidR="000859C2" w:rsidRPr="00E117B0">
        <w:rPr>
          <w:rFonts w:ascii="Courier New" w:hAnsi="Courier New" w:cs="Courier New"/>
          <w:noProof/>
          <w:sz w:val="16"/>
          <w:lang w:val="it-IT" w:eastAsia="en-GB"/>
        </w:rPr>
        <w:t>applicabilitySetId-r19 [RIL]: N027 AIML         ApplicabilitySetConfigId-r19,</w:t>
      </w:r>
    </w:p>
    <w:p w14:paraId="79B41B3B" w14:textId="5FB8296B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val="it-IT" w:eastAsia="en-GB"/>
        </w:rPr>
      </w:pP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   </w:t>
      </w:r>
      <w:r w:rsidR="00A50F71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spare2                                     </w:t>
      </w:r>
      <w:r w:rsidR="00A50F71">
        <w:rPr>
          <w:rFonts w:ascii="Courier New" w:hAnsi="Courier New" w:cs="Courier New"/>
          <w:noProof/>
          <w:sz w:val="16"/>
          <w:lang w:val="it-IT" w:eastAsia="en-GB"/>
        </w:rPr>
        <w:t xml:space="preserve">     </w:t>
      </w:r>
      <w:r w:rsidRPr="00E117B0">
        <w:rPr>
          <w:rFonts w:ascii="Courier New" w:hAnsi="Courier New" w:cs="Courier New"/>
          <w:noProof/>
          <w:color w:val="993366"/>
          <w:sz w:val="16"/>
          <w:lang w:val="it-IT" w:eastAsia="en-GB"/>
        </w:rPr>
        <w:t>NULL</w:t>
      </w:r>
      <w:r w:rsidRPr="00E117B0">
        <w:rPr>
          <w:rFonts w:ascii="Courier New" w:hAnsi="Courier New" w:cs="Courier New"/>
          <w:noProof/>
          <w:sz w:val="16"/>
          <w:lang w:val="it-IT" w:eastAsia="en-GB"/>
        </w:rPr>
        <w:t>,</w:t>
      </w:r>
    </w:p>
    <w:p w14:paraId="0D85A24B" w14:textId="5248E989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val="it-IT" w:eastAsia="en-GB"/>
        </w:rPr>
        <w:t xml:space="preserve">       </w:t>
      </w:r>
      <w:r w:rsidR="00A50F71">
        <w:rPr>
          <w:rFonts w:ascii="Courier New" w:hAnsi="Courier New" w:cs="Courier New"/>
          <w:noProof/>
          <w:sz w:val="16"/>
          <w:lang w:val="it-IT" w:eastAsia="en-GB"/>
        </w:rPr>
        <w:t xml:space="preserve"> 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spare1                                     </w:t>
      </w:r>
      <w:r w:rsidR="00A50F71">
        <w:rPr>
          <w:rFonts w:ascii="Courier New" w:hAnsi="Courier New" w:cs="Courier New"/>
          <w:noProof/>
          <w:sz w:val="16"/>
          <w:lang w:eastAsia="en-GB"/>
        </w:rPr>
        <w:t xml:space="preserve">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NULL</w:t>
      </w:r>
    </w:p>
    <w:p w14:paraId="5AAFD476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},</w:t>
      </w:r>
    </w:p>
    <w:p w14:paraId="26769C12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applicabilityStatus-r19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{applicable, inapplicable},</w:t>
      </w:r>
    </w:p>
    <w:p w14:paraId="2F4E12EA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releaseConfigurationPreference-r19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{true}                                                          </w:t>
      </w:r>
      <w:r w:rsidRPr="00E117B0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E117B0">
        <w:rPr>
          <w:rFonts w:ascii="Courier New" w:hAnsi="Courier New" w:cs="Courier New"/>
          <w:noProof/>
          <w:sz w:val="16"/>
          <w:lang w:eastAsia="en-GB"/>
        </w:rPr>
        <w:t>,</w:t>
      </w:r>
    </w:p>
    <w:p w14:paraId="61387392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4DB69CB4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E117B0">
        <w:rPr>
          <w:rFonts w:ascii="Courier New" w:hAnsi="Courier New" w:cs="Courier New"/>
          <w:noProof/>
          <w:sz w:val="16"/>
          <w:lang w:eastAsia="en-GB"/>
        </w:rPr>
        <w:t>}</w:t>
      </w:r>
    </w:p>
    <w:p w14:paraId="71A6781C" w14:textId="77777777" w:rsidR="000859C2" w:rsidRPr="00E117B0" w:rsidRDefault="000859C2" w:rsidP="000859C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3258121D" w14:textId="12B76C58" w:rsidR="001E2520" w:rsidRDefault="000617CF" w:rsidP="00BE219A">
      <w:pPr>
        <w:rPr>
          <w:b/>
          <w:bCs/>
        </w:rPr>
      </w:pPr>
      <w:r>
        <w:rPr>
          <w:b/>
          <w:bCs/>
        </w:rPr>
        <w:br/>
      </w:r>
      <w:r w:rsidR="001E2520" w:rsidRPr="009C1CC2">
        <w:rPr>
          <w:b/>
          <w:bCs/>
        </w:rPr>
        <w:t>Proposal</w:t>
      </w:r>
      <w:r>
        <w:rPr>
          <w:b/>
          <w:bCs/>
        </w:rPr>
        <w:t xml:space="preserve"> 1</w:t>
      </w:r>
      <w:r w:rsidR="001E2520" w:rsidRPr="009C1CC2">
        <w:rPr>
          <w:b/>
          <w:bCs/>
        </w:rPr>
        <w:t xml:space="preserve">: </w:t>
      </w:r>
      <w:r w:rsidR="009A3D1E" w:rsidRPr="009C1CC2">
        <w:rPr>
          <w:b/>
          <w:bCs/>
        </w:rPr>
        <w:t xml:space="preserve">Eliminate a level of hierarchy from </w:t>
      </w:r>
      <w:r w:rsidR="009A3D1E" w:rsidRPr="009C1CC2">
        <w:rPr>
          <w:b/>
          <w:bCs/>
          <w:i/>
          <w:iCs/>
        </w:rPr>
        <w:t>ApplicabilityReportList</w:t>
      </w:r>
      <w:r w:rsidR="009A3D1E" w:rsidRPr="009C1CC2">
        <w:rPr>
          <w:b/>
          <w:bCs/>
        </w:rPr>
        <w:t xml:space="preserve"> by </w:t>
      </w:r>
      <w:r w:rsidR="00DD0E21" w:rsidRPr="009C1CC2">
        <w:rPr>
          <w:b/>
          <w:bCs/>
        </w:rPr>
        <w:t>replacing the</w:t>
      </w:r>
      <w:r w:rsidR="00E8210F" w:rsidRPr="009C1CC2">
        <w:rPr>
          <w:b/>
          <w:bCs/>
        </w:rPr>
        <w:t xml:space="preserve"> contents of the</w:t>
      </w:r>
      <w:r w:rsidR="00DD0E21" w:rsidRPr="009C1CC2">
        <w:rPr>
          <w:b/>
          <w:bCs/>
        </w:rPr>
        <w:t xml:space="preserve"> existing </w:t>
      </w:r>
      <w:r w:rsidR="00DD0E21" w:rsidRPr="009C1CC2">
        <w:rPr>
          <w:b/>
          <w:bCs/>
          <w:i/>
          <w:iCs/>
        </w:rPr>
        <w:t>ApplicabliityReport-r19</w:t>
      </w:r>
      <w:r w:rsidR="00DD0E21" w:rsidRPr="009C1CC2">
        <w:rPr>
          <w:b/>
          <w:bCs/>
        </w:rPr>
        <w:t xml:space="preserve"> with</w:t>
      </w:r>
      <w:r w:rsidR="00E8210F" w:rsidRPr="009C1CC2">
        <w:rPr>
          <w:b/>
          <w:bCs/>
        </w:rPr>
        <w:t xml:space="preserve"> those of</w:t>
      </w:r>
      <w:r w:rsidR="00DD0E21" w:rsidRPr="009C1CC2">
        <w:rPr>
          <w:b/>
          <w:bCs/>
        </w:rPr>
        <w:t xml:space="preserve"> </w:t>
      </w:r>
      <w:r w:rsidR="00DD0E21" w:rsidRPr="009C1CC2">
        <w:rPr>
          <w:b/>
          <w:bCs/>
          <w:i/>
          <w:iCs/>
        </w:rPr>
        <w:t>A</w:t>
      </w:r>
      <w:r w:rsidR="00AB4F39" w:rsidRPr="009C1CC2">
        <w:rPr>
          <w:b/>
          <w:bCs/>
          <w:i/>
          <w:iCs/>
        </w:rPr>
        <w:t>pplicability</w:t>
      </w:r>
      <w:r w:rsidR="00E8210F" w:rsidRPr="009C1CC2">
        <w:rPr>
          <w:b/>
          <w:bCs/>
          <w:i/>
          <w:iCs/>
        </w:rPr>
        <w:t>Info</w:t>
      </w:r>
      <w:r w:rsidR="00AB4F39" w:rsidRPr="009C1CC2">
        <w:rPr>
          <w:b/>
          <w:bCs/>
          <w:i/>
          <w:iCs/>
        </w:rPr>
        <w:t>Report</w:t>
      </w:r>
      <w:r w:rsidR="00E8210F" w:rsidRPr="009C1CC2">
        <w:rPr>
          <w:b/>
          <w:bCs/>
          <w:i/>
          <w:iCs/>
        </w:rPr>
        <w:t>-r19</w:t>
      </w:r>
      <w:r w:rsidR="00457C8B" w:rsidRPr="009C1CC2">
        <w:rPr>
          <w:b/>
          <w:bCs/>
        </w:rPr>
        <w:t>.</w:t>
      </w:r>
    </w:p>
    <w:p w14:paraId="4FBF8781" w14:textId="49C686E6" w:rsidR="00287824" w:rsidRPr="00287824" w:rsidRDefault="00484B7D" w:rsidP="00287824">
      <w:r>
        <w:t xml:space="preserve">If the previous proposal is agreed, because </w:t>
      </w:r>
      <w:r w:rsidR="00287824">
        <w:t xml:space="preserve">the procedures loop over cell ID, </w:t>
      </w:r>
      <w:r>
        <w:t xml:space="preserve">the procedures can be simplified by removing the loop over </w:t>
      </w:r>
      <w:r w:rsidR="009A04A0">
        <w:t>serving cell</w:t>
      </w:r>
      <w:r>
        <w:t>s.</w:t>
      </w:r>
    </w:p>
    <w:p w14:paraId="0EE126E1" w14:textId="776BEF19" w:rsidR="00287824" w:rsidRPr="000C0BEB" w:rsidRDefault="00287824" w:rsidP="00287824">
      <w:pPr>
        <w:rPr>
          <w:b/>
          <w:bCs/>
        </w:rPr>
      </w:pPr>
      <w:r>
        <w:rPr>
          <w:b/>
          <w:bCs/>
        </w:rPr>
        <w:t xml:space="preserve">Observation 2: Removing </w:t>
      </w:r>
      <w:r>
        <w:rPr>
          <w:b/>
          <w:bCs/>
          <w:i/>
          <w:iCs/>
        </w:rPr>
        <w:t>applicabilityCellId</w:t>
      </w:r>
      <w:r>
        <w:rPr>
          <w:b/>
          <w:bCs/>
        </w:rPr>
        <w:t xml:space="preserve"> and its associated layer of hierarchy, the procedures can be simplified by eliminating the loop over </w:t>
      </w:r>
      <w:r w:rsidR="009A04A0">
        <w:rPr>
          <w:b/>
          <w:bCs/>
        </w:rPr>
        <w:t>serving cell</w:t>
      </w:r>
      <w:r>
        <w:rPr>
          <w:b/>
          <w:bCs/>
        </w:rPr>
        <w:t>s.</w:t>
      </w:r>
    </w:p>
    <w:p w14:paraId="7094D891" w14:textId="15E224B2" w:rsidR="00484B7D" w:rsidRDefault="00484B7D" w:rsidP="00287824">
      <w:pPr>
        <w:rPr>
          <w:lang w:val="en-US"/>
        </w:rPr>
      </w:pPr>
      <w:r>
        <w:t xml:space="preserve">Additionally, we think that certain wording can be </w:t>
      </w:r>
      <w:r w:rsidR="003E32EB">
        <w:t>collapsed for simplicity.</w:t>
      </w:r>
      <w:r w:rsidR="00A457E0">
        <w:t xml:space="preserve"> First, the procedure starts with a chain of 4 conditions combined with OR logic.</w:t>
      </w:r>
      <w:r w:rsidR="00420A3F">
        <w:t xml:space="preserve"> </w:t>
      </w:r>
      <w:r w:rsidR="008A3478">
        <w:t xml:space="preserve">The (numbers) refer to lines in the excerpt of Section 5.3.5 from the latest review file for TS 38.331. </w:t>
      </w:r>
      <w:r w:rsidR="00420A3F">
        <w:t xml:space="preserve">The </w:t>
      </w:r>
      <w:r w:rsidR="00147220">
        <w:t>first</w:t>
      </w:r>
      <w:r w:rsidR="008A3478">
        <w:t xml:space="preserve"> (1)</w:t>
      </w:r>
      <w:r w:rsidR="00147220">
        <w:t xml:space="preserve"> and third</w:t>
      </w:r>
      <w:r w:rsidR="008A3478">
        <w:t xml:space="preserve"> (3)</w:t>
      </w:r>
      <w:r w:rsidR="00147220">
        <w:t xml:space="preserve"> address new and previously configured </w:t>
      </w:r>
      <w:r w:rsidR="00147220">
        <w:rPr>
          <w:i/>
          <w:iCs/>
          <w:lang w:val="en-US"/>
        </w:rPr>
        <w:t>CSI-ReportConfig</w:t>
      </w:r>
      <w:r w:rsidR="00147220">
        <w:rPr>
          <w:lang w:val="en-US"/>
        </w:rPr>
        <w:t>, while the second</w:t>
      </w:r>
      <w:r w:rsidR="008A3478">
        <w:rPr>
          <w:lang w:val="en-US"/>
        </w:rPr>
        <w:t xml:space="preserve"> (2)</w:t>
      </w:r>
      <w:r w:rsidR="00147220">
        <w:rPr>
          <w:lang w:val="en-US"/>
        </w:rPr>
        <w:t xml:space="preserve"> and fourth</w:t>
      </w:r>
      <w:r w:rsidR="008A3478">
        <w:rPr>
          <w:lang w:val="en-US"/>
        </w:rPr>
        <w:t xml:space="preserve"> (4)</w:t>
      </w:r>
      <w:r w:rsidR="00147220">
        <w:rPr>
          <w:lang w:val="en-US"/>
        </w:rPr>
        <w:t xml:space="preserve"> address new and previously configured </w:t>
      </w:r>
      <w:r w:rsidR="00194211">
        <w:rPr>
          <w:i/>
          <w:iCs/>
          <w:lang w:val="en-US"/>
        </w:rPr>
        <w:t>ApplicabilitySetConfig</w:t>
      </w:r>
      <w:r w:rsidR="00194211">
        <w:rPr>
          <w:lang w:val="en-US"/>
        </w:rPr>
        <w:t xml:space="preserve">. </w:t>
      </w:r>
      <w:r w:rsidR="00D532DD">
        <w:rPr>
          <w:lang w:val="en-US"/>
        </w:rPr>
        <w:t xml:space="preserve">We think </w:t>
      </w:r>
      <w:r w:rsidR="00555CB5">
        <w:rPr>
          <w:lang w:val="en-US"/>
        </w:rPr>
        <w:t>the first and third and the second and fourth could be combined and treated as loops</w:t>
      </w:r>
      <w:r w:rsidR="009A04A0">
        <w:rPr>
          <w:lang w:val="en-US"/>
        </w:rPr>
        <w:t xml:space="preserve"> instead of introductions to the two loops later on.</w:t>
      </w:r>
    </w:p>
    <w:p w14:paraId="4F614F47" w14:textId="11E64523" w:rsidR="009A04A0" w:rsidRDefault="00F21488" w:rsidP="00287824">
      <w:pPr>
        <w:rPr>
          <w:lang w:val="en-US"/>
        </w:rPr>
      </w:pPr>
      <w:r>
        <w:rPr>
          <w:lang w:val="en-US"/>
        </w:rPr>
        <w:t xml:space="preserve">Note that all of the configurations </w:t>
      </w:r>
      <w:r w:rsidR="004C53F1">
        <w:rPr>
          <w:lang w:val="en-US"/>
        </w:rPr>
        <w:t xml:space="preserve">currently considered are only ever configured on the </w:t>
      </w:r>
      <w:r w:rsidR="00B72876">
        <w:rPr>
          <w:lang w:val="en-US"/>
        </w:rPr>
        <w:t>PCell</w:t>
      </w:r>
      <w:r w:rsidR="004C53F1">
        <w:rPr>
          <w:lang w:val="en-US"/>
        </w:rPr>
        <w:t xml:space="preserve"> since the </w:t>
      </w:r>
      <w:r w:rsidR="00B72876">
        <w:rPr>
          <w:lang w:val="en-US"/>
        </w:rPr>
        <w:t>reports from our use cases are sent to the PCell, which hosts the uplink channel.</w:t>
      </w:r>
    </w:p>
    <w:p w14:paraId="6E9D4580" w14:textId="2E0395E6" w:rsidR="00287824" w:rsidRDefault="00050B69" w:rsidP="00050B69">
      <w:r>
        <w:rPr>
          <w:lang w:val="en-US"/>
        </w:rPr>
        <w:t xml:space="preserve">The following </w:t>
      </w:r>
      <w:r w:rsidR="008A3478">
        <w:rPr>
          <w:lang w:val="en-US"/>
        </w:rPr>
        <w:t xml:space="preserve">numbered </w:t>
      </w:r>
      <w:r>
        <w:rPr>
          <w:lang w:val="en-US"/>
        </w:rPr>
        <w:t xml:space="preserve">excerpt from </w:t>
      </w:r>
      <w:r w:rsidR="00287824">
        <w:t>Section 5.3.5, RRC Reconfiguration, of the latest RRC CR</w:t>
      </w:r>
      <w:r w:rsidR="00022598">
        <w:t xml:space="preserve"> is provided as a reference.</w:t>
      </w:r>
      <w:r w:rsidR="002E0731">
        <w:t xml:space="preserve"> The second loop, which addresses the </w:t>
      </w:r>
      <w:r w:rsidR="00652C4F">
        <w:t>sets of inference-related parameters was omitted for brevity.</w:t>
      </w:r>
    </w:p>
    <w:p w14:paraId="22802F72" w14:textId="13A8FDA2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2&gt;</w:t>
      </w:r>
      <w:r w:rsidRPr="00AD3F0F">
        <w:rPr>
          <w:noProof/>
          <w:lang w:eastAsia="zh-CN"/>
        </w:rPr>
        <w:tab/>
        <w:t xml:space="preserve">if, for at least one serving cell, the </w:t>
      </w:r>
      <w:r w:rsidRPr="008A3478">
        <w:rPr>
          <w:i/>
          <w:iCs/>
          <w:noProof/>
          <w:lang w:eastAsia="zh-CN"/>
        </w:rPr>
        <w:t>RRCReconfiguration</w:t>
      </w:r>
      <w:r w:rsidRPr="00AD3F0F">
        <w:rPr>
          <w:noProof/>
          <w:lang w:eastAsia="zh-CN"/>
        </w:rPr>
        <w:t xml:space="preserve"> message includes in </w:t>
      </w:r>
      <w:r w:rsidRPr="008A3478">
        <w:rPr>
          <w:i/>
          <w:iCs/>
          <w:noProof/>
          <w:lang w:eastAsia="zh-CN"/>
        </w:rPr>
        <w:t>csi-ReportConfigToAddModList</w:t>
      </w:r>
      <w:r w:rsidRPr="00AD3F0F">
        <w:rPr>
          <w:noProof/>
          <w:lang w:eastAsia="zh-CN"/>
        </w:rPr>
        <w:t xml:space="preserve"> at least one </w:t>
      </w:r>
      <w:r w:rsidRPr="008A3478">
        <w:rPr>
          <w:i/>
          <w:noProof/>
          <w:lang w:eastAsia="zh-CN"/>
        </w:rPr>
        <w:t>CSI-ReportConfig</w:t>
      </w:r>
      <w:r w:rsidRPr="00AD3F0F">
        <w:rPr>
          <w:noProof/>
          <w:lang w:eastAsia="zh-CN"/>
        </w:rPr>
        <w:t xml:space="preserve"> including </w:t>
      </w:r>
      <w:r w:rsidRPr="008A3478">
        <w:rPr>
          <w:i/>
          <w:iCs/>
          <w:noProof/>
          <w:lang w:eastAsia="zh-CN"/>
        </w:rPr>
        <w:t>csi-InferencePrediction</w:t>
      </w:r>
      <w:r w:rsidRPr="00AD3F0F">
        <w:rPr>
          <w:noProof/>
          <w:lang w:eastAsia="zh-CN"/>
        </w:rPr>
        <w:t xml:space="preserve">, or including </w:t>
      </w:r>
      <w:r w:rsidRPr="008A3478">
        <w:rPr>
          <w:i/>
          <w:iCs/>
          <w:noProof/>
          <w:lang w:eastAsia="zh-CN"/>
        </w:rPr>
        <w:t>reportQuantity-r19</w:t>
      </w:r>
      <w:r w:rsidRPr="00AD3F0F">
        <w:rPr>
          <w:noProof/>
          <w:lang w:eastAsia="zh-CN"/>
        </w:rPr>
        <w:t xml:space="preserve"> set to </w:t>
      </w:r>
      <w:r w:rsidRPr="008A3478">
        <w:rPr>
          <w:i/>
          <w:iCs/>
          <w:noProof/>
          <w:lang w:eastAsia="zh-CN"/>
        </w:rPr>
        <w:t>p-CRI-r19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p-CRI-RSRP-r19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p-SSB-Index-RSRP-r19</w:t>
      </w:r>
      <w:r w:rsidRPr="00AD3F0F">
        <w:rPr>
          <w:noProof/>
          <w:lang w:eastAsia="zh-CN"/>
        </w:rPr>
        <w:t>; or</w:t>
      </w:r>
    </w:p>
    <w:p w14:paraId="2AA8EA47" w14:textId="0326DF60" w:rsidR="00287824" w:rsidRPr="008A3478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 w:rsidRPr="00AD3F0F">
        <w:rPr>
          <w:noProof/>
          <w:lang w:eastAsia="zh-CN"/>
        </w:rPr>
        <w:t>2&gt;</w:t>
      </w:r>
      <w:r w:rsidRPr="00AD3F0F">
        <w:rPr>
          <w:noProof/>
          <w:lang w:eastAsia="zh-CN"/>
        </w:rPr>
        <w:tab/>
        <w:t xml:space="preserve">if the </w:t>
      </w:r>
      <w:r w:rsidRPr="008A3478">
        <w:rPr>
          <w:i/>
          <w:iCs/>
          <w:noProof/>
          <w:lang w:eastAsia="zh-CN"/>
        </w:rPr>
        <w:t>RRCReconfiguration</w:t>
      </w:r>
      <w:r w:rsidRPr="00AD3F0F">
        <w:rPr>
          <w:noProof/>
          <w:lang w:eastAsia="zh-CN"/>
        </w:rPr>
        <w:t xml:space="preserve"> message includes at least one entry in </w:t>
      </w:r>
      <w:r w:rsidRPr="008A3478">
        <w:rPr>
          <w:i/>
          <w:iCs/>
          <w:noProof/>
          <w:lang w:eastAsia="zh-CN"/>
        </w:rPr>
        <w:t>applicabilityConfigList</w:t>
      </w:r>
      <w:r w:rsidRPr="00AD3F0F">
        <w:rPr>
          <w:noProof/>
          <w:lang w:eastAsia="zh-CN"/>
        </w:rPr>
        <w:t xml:space="preserve"> within </w:t>
      </w:r>
      <w:r w:rsidRPr="008A3478">
        <w:rPr>
          <w:i/>
          <w:iCs/>
          <w:noProof/>
          <w:lang w:eastAsia="zh-CN"/>
        </w:rPr>
        <w:t>applicabilityReportConfig</w:t>
      </w:r>
      <w:r w:rsidRPr="00AD3F0F">
        <w:rPr>
          <w:noProof/>
          <w:lang w:eastAsia="zh-CN"/>
        </w:rPr>
        <w:t>; or</w:t>
      </w:r>
    </w:p>
    <w:p w14:paraId="2D3072AC" w14:textId="17A78B94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2&gt;</w:t>
      </w:r>
      <w:r w:rsidRPr="00AD3F0F">
        <w:rPr>
          <w:noProof/>
          <w:lang w:eastAsia="zh-CN"/>
        </w:rPr>
        <w:tab/>
        <w:t xml:space="preserve">if, for at least one serving cell, the UE is configured with at least one </w:t>
      </w:r>
      <w:r w:rsidRPr="008A3478">
        <w:rPr>
          <w:i/>
          <w:iCs/>
          <w:noProof/>
          <w:lang w:eastAsia="zh-CN"/>
        </w:rPr>
        <w:t>reportConfigId</w:t>
      </w:r>
      <w:r w:rsidRPr="00AD3F0F">
        <w:rPr>
          <w:noProof/>
          <w:lang w:eastAsia="zh-CN"/>
        </w:rPr>
        <w:t xml:space="preserve"> associated to a </w:t>
      </w:r>
      <w:r w:rsidRPr="008A3478">
        <w:rPr>
          <w:i/>
          <w:iCs/>
          <w:noProof/>
          <w:lang w:eastAsia="zh-CN"/>
        </w:rPr>
        <w:t>CSI-ReportConfig</w:t>
      </w:r>
      <w:r w:rsidRPr="00AD3F0F">
        <w:rPr>
          <w:noProof/>
          <w:lang w:eastAsia="zh-CN"/>
        </w:rPr>
        <w:t xml:space="preserve"> including </w:t>
      </w:r>
      <w:r w:rsidRPr="008A3478">
        <w:rPr>
          <w:i/>
          <w:iCs/>
          <w:noProof/>
          <w:lang w:eastAsia="zh-CN"/>
        </w:rPr>
        <w:t>csi-InferencePrediction</w:t>
      </w:r>
      <w:r w:rsidRPr="00AD3F0F">
        <w:rPr>
          <w:noProof/>
          <w:lang w:eastAsia="zh-CN"/>
        </w:rPr>
        <w:t xml:space="preserve">, or including </w:t>
      </w:r>
      <w:r w:rsidRPr="008A3478">
        <w:rPr>
          <w:i/>
          <w:iCs/>
          <w:noProof/>
          <w:lang w:eastAsia="zh-CN"/>
        </w:rPr>
        <w:t>reportQuantity-r19</w:t>
      </w:r>
      <w:r w:rsidRPr="00AD3F0F">
        <w:rPr>
          <w:noProof/>
          <w:lang w:eastAsia="zh-CN"/>
        </w:rPr>
        <w:t xml:space="preserve"> set to </w:t>
      </w:r>
      <w:r w:rsidRPr="008A3478">
        <w:rPr>
          <w:i/>
          <w:iCs/>
          <w:noProof/>
          <w:lang w:eastAsia="zh-CN"/>
        </w:rPr>
        <w:t>p-CRI-r19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p-CRI-RSRP-r19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p-SSB-Index-RSRP-r19</w:t>
      </w:r>
      <w:r w:rsidRPr="00AD3F0F">
        <w:rPr>
          <w:noProof/>
          <w:lang w:eastAsia="zh-CN"/>
        </w:rPr>
        <w:t>, for which the applicability status has changed</w:t>
      </w:r>
      <w:r w:rsidRPr="008A3478">
        <w:rPr>
          <w:rFonts w:eastAsia="MS Mincho"/>
          <w:noProof/>
          <w:lang w:eastAsia="zh-CN"/>
        </w:rPr>
        <w:t xml:space="preserve"> since the last transmission of a message containing </w:t>
      </w:r>
      <w:r w:rsidRPr="008A3478">
        <w:rPr>
          <w:rFonts w:eastAsia="MS Mincho"/>
          <w:i/>
          <w:iCs/>
          <w:noProof/>
          <w:lang w:eastAsia="zh-CN"/>
        </w:rPr>
        <w:t>applicabilityReportList</w:t>
      </w:r>
      <w:r w:rsidRPr="008A3478">
        <w:rPr>
          <w:rFonts w:eastAsia="MS Mincho"/>
          <w:noProof/>
          <w:lang w:eastAsia="zh-CN"/>
        </w:rPr>
        <w:t xml:space="preserve"> (either in </w:t>
      </w:r>
      <w:r w:rsidRPr="008A3478">
        <w:rPr>
          <w:i/>
          <w:noProof/>
          <w:lang w:eastAsia="zh-CN"/>
        </w:rPr>
        <w:t>RRCReconfigurationComplete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UEAssistanceInformation</w:t>
      </w:r>
      <w:r w:rsidRPr="00AD3F0F">
        <w:rPr>
          <w:noProof/>
          <w:lang w:eastAsia="zh-CN"/>
        </w:rPr>
        <w:t>); or</w:t>
      </w:r>
    </w:p>
    <w:p w14:paraId="36ABF1E6" w14:textId="33E6BF8C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2&gt;</w:t>
      </w:r>
      <w:r w:rsidRPr="00AD3F0F">
        <w:rPr>
          <w:noProof/>
          <w:lang w:eastAsia="zh-CN"/>
        </w:rPr>
        <w:tab/>
        <w:t xml:space="preserve">if the UE is configured with at least one entry in </w:t>
      </w:r>
      <w:r w:rsidRPr="008A3478">
        <w:rPr>
          <w:i/>
          <w:iCs/>
          <w:noProof/>
          <w:lang w:eastAsia="zh-CN"/>
        </w:rPr>
        <w:t>applicabilitySetConfigList</w:t>
      </w:r>
      <w:r w:rsidRPr="00AD3F0F">
        <w:rPr>
          <w:noProof/>
          <w:lang w:eastAsia="zh-CN"/>
        </w:rPr>
        <w:t xml:space="preserve"> for which the applicability status has changed</w:t>
      </w:r>
      <w:r w:rsidRPr="008A3478">
        <w:rPr>
          <w:rFonts w:eastAsia="MS Mincho"/>
          <w:noProof/>
          <w:lang w:eastAsia="zh-CN"/>
        </w:rPr>
        <w:t xml:space="preserve"> since the last transmission of a message containing </w:t>
      </w:r>
      <w:r w:rsidRPr="008A3478">
        <w:rPr>
          <w:rFonts w:eastAsia="MS Mincho"/>
          <w:i/>
          <w:iCs/>
          <w:noProof/>
          <w:lang w:eastAsia="zh-CN"/>
        </w:rPr>
        <w:t>applicabilityReportList</w:t>
      </w:r>
      <w:r w:rsidRPr="008A3478">
        <w:rPr>
          <w:rFonts w:eastAsia="MS Mincho"/>
          <w:noProof/>
          <w:lang w:eastAsia="zh-CN"/>
        </w:rPr>
        <w:t xml:space="preserve"> (either in </w:t>
      </w:r>
      <w:r w:rsidRPr="008A3478">
        <w:rPr>
          <w:i/>
          <w:noProof/>
          <w:lang w:eastAsia="zh-CN"/>
        </w:rPr>
        <w:t>RRCReconfigurationComplete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UEAssistanceInformation</w:t>
      </w:r>
      <w:r w:rsidRPr="00AD3F0F">
        <w:rPr>
          <w:noProof/>
          <w:lang w:eastAsia="zh-CN"/>
        </w:rPr>
        <w:t>):</w:t>
      </w:r>
    </w:p>
    <w:p w14:paraId="7D6BCDFB" w14:textId="0A6B7353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3&gt;</w:t>
      </w:r>
      <w:r w:rsidRPr="00AD3F0F">
        <w:rPr>
          <w:noProof/>
          <w:lang w:eastAsia="zh-CN"/>
        </w:rPr>
        <w:tab/>
        <w:t xml:space="preserve">for each serving cell associated with any of the configurations above, include an entry in the </w:t>
      </w:r>
      <w:r w:rsidRPr="008A3478">
        <w:rPr>
          <w:i/>
          <w:noProof/>
          <w:lang w:eastAsia="zh-CN"/>
        </w:rPr>
        <w:t>applicabilityReportList</w:t>
      </w:r>
      <w:r w:rsidRPr="00AD3F0F">
        <w:rPr>
          <w:noProof/>
          <w:lang w:eastAsia="zh-CN"/>
        </w:rPr>
        <w:t xml:space="preserve"> and set the content as follows:</w:t>
      </w:r>
    </w:p>
    <w:p w14:paraId="2BCA16B0" w14:textId="40E59DDB" w:rsidR="00287824" w:rsidRPr="008A3478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rFonts w:eastAsia="Yu Mincho"/>
          <w:noProof/>
          <w:lang w:eastAsia="zh-CN"/>
        </w:rPr>
      </w:pPr>
      <w:r w:rsidRPr="00AD3F0F">
        <w:rPr>
          <w:noProof/>
          <w:lang w:eastAsia="zh-CN"/>
        </w:rPr>
        <w:t>4&gt;</w:t>
      </w:r>
      <w:r w:rsidRPr="00AD3F0F">
        <w:rPr>
          <w:noProof/>
          <w:lang w:eastAsia="zh-CN"/>
        </w:rPr>
        <w:tab/>
      </w:r>
      <w:r w:rsidRPr="008A3478">
        <w:rPr>
          <w:rFonts w:eastAsia="Yu Mincho"/>
          <w:noProof/>
          <w:lang w:eastAsia="zh-CN"/>
        </w:rPr>
        <w:t xml:space="preserve">set the </w:t>
      </w:r>
      <w:r w:rsidRPr="008A3478">
        <w:rPr>
          <w:rFonts w:eastAsia="Yu Mincho"/>
          <w:i/>
          <w:iCs/>
          <w:noProof/>
          <w:lang w:eastAsia="zh-CN"/>
        </w:rPr>
        <w:t>applicabilityCellId</w:t>
      </w:r>
      <w:r w:rsidRPr="008A3478">
        <w:rPr>
          <w:rFonts w:eastAsia="Yu Mincho"/>
          <w:noProof/>
          <w:lang w:eastAsia="zh-CN"/>
        </w:rPr>
        <w:t xml:space="preserve"> to the serving cell index of the cell;</w:t>
      </w:r>
    </w:p>
    <w:p w14:paraId="02D52533" w14:textId="25C8E392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4&gt;</w:t>
      </w:r>
      <w:r w:rsidRPr="00AD3F0F">
        <w:rPr>
          <w:noProof/>
          <w:lang w:eastAsia="zh-CN"/>
        </w:rPr>
        <w:tab/>
        <w:t xml:space="preserve">for each configured </w:t>
      </w:r>
      <w:r w:rsidRPr="008A3478">
        <w:rPr>
          <w:i/>
          <w:iCs/>
          <w:noProof/>
          <w:lang w:eastAsia="zh-CN"/>
        </w:rPr>
        <w:t>reportConfigId</w:t>
      </w:r>
      <w:r w:rsidRPr="00AD3F0F">
        <w:rPr>
          <w:noProof/>
          <w:lang w:eastAsia="zh-CN"/>
        </w:rPr>
        <w:t xml:space="preserve"> associated to a </w:t>
      </w:r>
      <w:r w:rsidRPr="008A3478">
        <w:rPr>
          <w:i/>
          <w:iCs/>
          <w:noProof/>
          <w:lang w:eastAsia="zh-CN"/>
        </w:rPr>
        <w:t>CSI-ReportConfig</w:t>
      </w:r>
      <w:r w:rsidRPr="00AD3F0F">
        <w:rPr>
          <w:noProof/>
          <w:lang w:eastAsia="zh-CN"/>
        </w:rPr>
        <w:t xml:space="preserve"> including </w:t>
      </w:r>
      <w:r w:rsidRPr="008A3478">
        <w:rPr>
          <w:i/>
          <w:iCs/>
          <w:noProof/>
          <w:lang w:eastAsia="zh-CN"/>
        </w:rPr>
        <w:t>csi-InferencePrediction</w:t>
      </w:r>
      <w:r w:rsidRPr="00AD3F0F">
        <w:rPr>
          <w:noProof/>
          <w:lang w:eastAsia="zh-CN"/>
        </w:rPr>
        <w:t xml:space="preserve">, or including </w:t>
      </w:r>
      <w:r w:rsidRPr="008A3478">
        <w:rPr>
          <w:i/>
          <w:iCs/>
          <w:noProof/>
          <w:lang w:eastAsia="zh-CN"/>
        </w:rPr>
        <w:t>reportQuantity</w:t>
      </w:r>
      <w:r w:rsidRPr="008A3478">
        <w:rPr>
          <w:i/>
          <w:noProof/>
          <w:lang w:eastAsia="zh-CN"/>
        </w:rPr>
        <w:t>-r19</w:t>
      </w:r>
      <w:r w:rsidRPr="00AD3F0F">
        <w:rPr>
          <w:noProof/>
          <w:lang w:eastAsia="zh-CN"/>
        </w:rPr>
        <w:t xml:space="preserve"> set to </w:t>
      </w:r>
      <w:r w:rsidRPr="008A3478">
        <w:rPr>
          <w:i/>
          <w:iCs/>
          <w:noProof/>
          <w:lang w:eastAsia="zh-CN"/>
        </w:rPr>
        <w:t>p-CRI-r19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p-CRI-RSRP-r19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p-SSB-Index-RSRP-r19</w:t>
      </w:r>
      <w:r w:rsidRPr="00AD3F0F">
        <w:rPr>
          <w:noProof/>
          <w:lang w:eastAsia="zh-CN"/>
        </w:rPr>
        <w:t xml:space="preserve">, that is included in the </w:t>
      </w:r>
      <w:r w:rsidRPr="008A3478">
        <w:rPr>
          <w:i/>
          <w:iCs/>
          <w:noProof/>
          <w:lang w:eastAsia="zh-CN"/>
        </w:rPr>
        <w:t>RRCReconfiguration</w:t>
      </w:r>
      <w:r w:rsidRPr="00AD3F0F">
        <w:rPr>
          <w:noProof/>
          <w:lang w:eastAsia="zh-CN"/>
        </w:rPr>
        <w:t xml:space="preserve"> message or for which the applicability status has changed</w:t>
      </w:r>
      <w:r w:rsidRPr="008A3478">
        <w:rPr>
          <w:rFonts w:eastAsia="MS Mincho"/>
          <w:noProof/>
          <w:lang w:eastAsia="zh-CN"/>
        </w:rPr>
        <w:t xml:space="preserve"> since the last transmission of a message containing </w:t>
      </w:r>
      <w:r w:rsidRPr="008A3478">
        <w:rPr>
          <w:rFonts w:eastAsia="MS Mincho"/>
          <w:i/>
          <w:iCs/>
          <w:noProof/>
          <w:lang w:eastAsia="zh-CN"/>
        </w:rPr>
        <w:t>applicabilityReportList</w:t>
      </w:r>
      <w:r w:rsidRPr="008A3478">
        <w:rPr>
          <w:rFonts w:eastAsia="MS Mincho"/>
          <w:noProof/>
          <w:lang w:eastAsia="zh-CN"/>
        </w:rPr>
        <w:t xml:space="preserve"> (either </w:t>
      </w:r>
      <w:r w:rsidRPr="008A3478">
        <w:rPr>
          <w:i/>
          <w:noProof/>
          <w:lang w:eastAsia="zh-CN"/>
        </w:rPr>
        <w:t>RRCReconfigurationComplete</w:t>
      </w:r>
      <w:r w:rsidRPr="00AD3F0F">
        <w:rPr>
          <w:noProof/>
          <w:lang w:eastAsia="zh-CN"/>
        </w:rPr>
        <w:t xml:space="preserve"> or </w:t>
      </w:r>
      <w:r w:rsidRPr="008A3478">
        <w:rPr>
          <w:i/>
          <w:iCs/>
          <w:noProof/>
          <w:lang w:eastAsia="zh-CN"/>
        </w:rPr>
        <w:t>UEAssistanceInformation</w:t>
      </w:r>
      <w:r w:rsidRPr="00AD3F0F">
        <w:rPr>
          <w:noProof/>
          <w:lang w:eastAsia="zh-CN"/>
        </w:rPr>
        <w:t>):</w:t>
      </w:r>
    </w:p>
    <w:p w14:paraId="4600BF0A" w14:textId="3009D240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5&gt;</w:t>
      </w:r>
      <w:r w:rsidRPr="00AD3F0F">
        <w:rPr>
          <w:noProof/>
          <w:lang w:eastAsia="zh-CN"/>
        </w:rPr>
        <w:tab/>
        <w:t xml:space="preserve">include an entry in the </w:t>
      </w:r>
      <w:r w:rsidRPr="008A3478">
        <w:rPr>
          <w:i/>
          <w:iCs/>
          <w:noProof/>
          <w:lang w:eastAsia="zh-CN"/>
        </w:rPr>
        <w:t>applicabilityInfoReportList</w:t>
      </w:r>
      <w:r w:rsidRPr="00AD3F0F">
        <w:rPr>
          <w:noProof/>
          <w:lang w:eastAsia="zh-CN"/>
        </w:rPr>
        <w:t xml:space="preserve"> and set the content as follows:</w:t>
      </w:r>
    </w:p>
    <w:p w14:paraId="25ADAE3D" w14:textId="0890B4B9" w:rsidR="00287824" w:rsidRPr="008A3478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rFonts w:eastAsia="Yu Mincho"/>
          <w:noProof/>
          <w:lang w:eastAsia="zh-CN"/>
        </w:rPr>
      </w:pPr>
      <w:r w:rsidRPr="00AD3F0F">
        <w:rPr>
          <w:noProof/>
          <w:lang w:eastAsia="zh-CN"/>
        </w:rPr>
        <w:t>6&gt;</w:t>
      </w:r>
      <w:r w:rsidRPr="00AD3F0F">
        <w:rPr>
          <w:noProof/>
          <w:lang w:eastAsia="zh-CN"/>
        </w:rPr>
        <w:tab/>
      </w:r>
      <w:r w:rsidRPr="008A3478">
        <w:rPr>
          <w:rFonts w:eastAsia="Yu Mincho"/>
          <w:noProof/>
          <w:lang w:eastAsia="zh-CN"/>
        </w:rPr>
        <w:t xml:space="preserve">set the </w:t>
      </w:r>
      <w:r w:rsidRPr="008A3478">
        <w:rPr>
          <w:rFonts w:eastAsia="Yu Mincho"/>
          <w:i/>
          <w:noProof/>
          <w:lang w:eastAsia="zh-CN"/>
        </w:rPr>
        <w:t>csi-ReportConfigId</w:t>
      </w:r>
      <w:r w:rsidRPr="008A3478">
        <w:rPr>
          <w:rFonts w:eastAsia="Yu Mincho"/>
          <w:noProof/>
          <w:lang w:eastAsia="zh-CN"/>
        </w:rPr>
        <w:t xml:space="preserve"> within </w:t>
      </w:r>
      <w:r w:rsidRPr="008A3478">
        <w:rPr>
          <w:rFonts w:eastAsia="Yu Mincho"/>
          <w:i/>
          <w:iCs/>
          <w:noProof/>
          <w:lang w:eastAsia="zh-CN"/>
        </w:rPr>
        <w:t>applicabilityInfoReportId</w:t>
      </w:r>
      <w:r w:rsidRPr="008A3478">
        <w:rPr>
          <w:rFonts w:eastAsia="Yu Mincho"/>
          <w:noProof/>
          <w:lang w:eastAsia="zh-CN"/>
        </w:rPr>
        <w:t xml:space="preserve"> to the corresponding </w:t>
      </w:r>
      <w:r w:rsidRPr="008A3478">
        <w:rPr>
          <w:rFonts w:eastAsia="Yu Mincho"/>
          <w:i/>
          <w:iCs/>
          <w:noProof/>
          <w:lang w:eastAsia="zh-CN"/>
        </w:rPr>
        <w:t>reportConfigId</w:t>
      </w:r>
      <w:r w:rsidRPr="008A3478">
        <w:rPr>
          <w:rFonts w:eastAsia="Yu Mincho"/>
          <w:noProof/>
          <w:lang w:eastAsia="zh-CN"/>
        </w:rPr>
        <w:t>;</w:t>
      </w:r>
    </w:p>
    <w:p w14:paraId="13022F35" w14:textId="148A4B6C" w:rsidR="00287824" w:rsidRPr="00AD3F0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 w:rsidRPr="00AD3F0F">
        <w:rPr>
          <w:noProof/>
          <w:lang w:eastAsia="zh-CN"/>
        </w:rPr>
        <w:t>6&gt;</w:t>
      </w:r>
      <w:r w:rsidRPr="00AD3F0F">
        <w:rPr>
          <w:noProof/>
          <w:lang w:eastAsia="zh-CN"/>
        </w:rPr>
        <w:tab/>
        <w:t xml:space="preserve">set the </w:t>
      </w:r>
      <w:r w:rsidRPr="008A3478">
        <w:rPr>
          <w:i/>
          <w:iCs/>
          <w:noProof/>
          <w:lang w:eastAsia="zh-CN"/>
        </w:rPr>
        <w:t>applicabilityStatus</w:t>
      </w:r>
      <w:r w:rsidRPr="00AD3F0F">
        <w:rPr>
          <w:noProof/>
          <w:lang w:eastAsia="zh-CN"/>
        </w:rPr>
        <w:t xml:space="preserve"> to the applicability status of the configuration corresponding to the </w:t>
      </w:r>
      <w:r w:rsidRPr="008A3478">
        <w:rPr>
          <w:i/>
          <w:iCs/>
          <w:noProof/>
          <w:lang w:eastAsia="zh-CN"/>
        </w:rPr>
        <w:t>applicabilityInfoReportId</w:t>
      </w:r>
      <w:r w:rsidRPr="00AD3F0F">
        <w:rPr>
          <w:noProof/>
          <w:lang w:eastAsia="zh-CN"/>
        </w:rPr>
        <w:t>;</w:t>
      </w:r>
    </w:p>
    <w:p w14:paraId="55D9BDF3" w14:textId="45742FFC" w:rsidR="00287824" w:rsidRPr="00B0372F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rFonts w:eastAsia="MS Mincho"/>
          <w:noProof/>
          <w:lang w:eastAsia="zh-CN"/>
        </w:rPr>
      </w:pPr>
      <w:r w:rsidRPr="00AD3F0F">
        <w:rPr>
          <w:noProof/>
          <w:lang w:eastAsia="zh-CN"/>
        </w:rPr>
        <w:lastRenderedPageBreak/>
        <w:t>6&gt;</w:t>
      </w:r>
      <w:r w:rsidRPr="00AD3F0F">
        <w:rPr>
          <w:noProof/>
          <w:lang w:eastAsia="zh-CN"/>
        </w:rPr>
        <w:tab/>
        <w:t xml:space="preserve">if the </w:t>
      </w:r>
      <w:r w:rsidRPr="008A3478">
        <w:rPr>
          <w:i/>
          <w:iCs/>
          <w:noProof/>
          <w:lang w:eastAsia="zh-CN"/>
        </w:rPr>
        <w:t>applicabilityStatus</w:t>
      </w:r>
      <w:r w:rsidRPr="00AD3F0F">
        <w:rPr>
          <w:noProof/>
          <w:lang w:eastAsia="zh-CN"/>
        </w:rPr>
        <w:t xml:space="preserve"> is set to </w:t>
      </w:r>
      <w:r w:rsidRPr="00B0372F">
        <w:rPr>
          <w:noProof/>
          <w:lang w:eastAsia="zh-CN"/>
        </w:rPr>
        <w:t>inapplicable</w:t>
      </w:r>
      <w:r w:rsidRPr="00B0372F">
        <w:rPr>
          <w:rFonts w:eastAsia="MS Mincho"/>
          <w:noProof/>
          <w:lang w:eastAsia="zh-CN"/>
        </w:rPr>
        <w:t>:</w:t>
      </w:r>
    </w:p>
    <w:p w14:paraId="1D58E7E0" w14:textId="0A25B271" w:rsidR="00287824" w:rsidRPr="008A3478" w:rsidRDefault="00287824" w:rsidP="008A347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 w:rsidRPr="00B0372F">
        <w:rPr>
          <w:noProof/>
          <w:lang w:eastAsia="zh-CN"/>
        </w:rPr>
        <w:t>7&gt;</w:t>
      </w:r>
      <w:r w:rsidRPr="00B0372F">
        <w:rPr>
          <w:noProof/>
          <w:lang w:eastAsia="zh-CN"/>
        </w:rPr>
        <w:tab/>
        <w:t>if the</w:t>
      </w:r>
      <w:r w:rsidRPr="00AD3F0F">
        <w:rPr>
          <w:noProof/>
          <w:lang w:eastAsia="zh-CN"/>
        </w:rPr>
        <w:t xml:space="preserve"> UE prefers to release the concerned </w:t>
      </w:r>
      <w:r w:rsidRPr="008A3478">
        <w:rPr>
          <w:i/>
          <w:iCs/>
          <w:noProof/>
          <w:lang w:eastAsia="zh-CN"/>
        </w:rPr>
        <w:t>CSI-ReportConfig</w:t>
      </w:r>
      <w:r w:rsidRPr="00AD3F0F">
        <w:rPr>
          <w:noProof/>
          <w:lang w:eastAsia="zh-CN"/>
        </w:rPr>
        <w:t xml:space="preserve">, include </w:t>
      </w:r>
      <w:r w:rsidRPr="008A3478">
        <w:rPr>
          <w:i/>
          <w:iCs/>
          <w:noProof/>
          <w:lang w:eastAsia="zh-CN"/>
        </w:rPr>
        <w:t>releaseConfigurationPreference</w:t>
      </w:r>
      <w:r w:rsidRPr="00AD3F0F">
        <w:rPr>
          <w:noProof/>
          <w:lang w:eastAsia="zh-CN"/>
        </w:rPr>
        <w:t>;</w:t>
      </w:r>
    </w:p>
    <w:p w14:paraId="7602CC21" w14:textId="07677D0D" w:rsidR="008317C4" w:rsidRDefault="009A318D" w:rsidP="00BE219A">
      <w:r>
        <w:t xml:space="preserve">Lines 1 and 3 could be combined with lines </w:t>
      </w:r>
      <w:r w:rsidR="001B624D">
        <w:t>5</w:t>
      </w:r>
      <w:r>
        <w:t xml:space="preserve"> and 7 to create the first loop</w:t>
      </w:r>
      <w:r w:rsidR="00301BA0">
        <w:t xml:space="preserve"> (1-6)</w:t>
      </w:r>
      <w:r>
        <w:t xml:space="preserve"> and lines 2 and 4 could be combined with lines </w:t>
      </w:r>
      <w:r w:rsidR="001B624D">
        <w:t>5 and 7 to create the second loop</w:t>
      </w:r>
      <w:r w:rsidR="000C1A7E">
        <w:t xml:space="preserve"> (7-11)</w:t>
      </w:r>
      <w:r w:rsidR="001B624D">
        <w:t xml:space="preserve"> as shown below.</w:t>
      </w:r>
    </w:p>
    <w:p w14:paraId="0D80AE50" w14:textId="77777777" w:rsidR="00972957" w:rsidRPr="00AD3F0F" w:rsidRDefault="00C12152" w:rsidP="00972957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>
        <w:rPr>
          <w:noProof/>
          <w:lang w:eastAsia="zh-CN"/>
        </w:rPr>
        <w:t>2&gt;</w:t>
      </w:r>
      <w:r>
        <w:rPr>
          <w:noProof/>
          <w:lang w:eastAsia="zh-CN"/>
        </w:rPr>
        <w:tab/>
      </w:r>
      <w:r w:rsidR="00972957" w:rsidRPr="00AD3F0F">
        <w:rPr>
          <w:noProof/>
          <w:lang w:eastAsia="zh-CN"/>
        </w:rPr>
        <w:t xml:space="preserve">for each configured </w:t>
      </w:r>
      <w:r w:rsidR="00972957" w:rsidRPr="008A3478">
        <w:rPr>
          <w:i/>
          <w:iCs/>
          <w:noProof/>
          <w:lang w:eastAsia="zh-CN"/>
        </w:rPr>
        <w:t>reportConfigId</w:t>
      </w:r>
      <w:r w:rsidR="00972957" w:rsidRPr="00AD3F0F">
        <w:rPr>
          <w:noProof/>
          <w:lang w:eastAsia="zh-CN"/>
        </w:rPr>
        <w:t xml:space="preserve"> associated to a </w:t>
      </w:r>
      <w:r w:rsidR="00972957" w:rsidRPr="008A3478">
        <w:rPr>
          <w:i/>
          <w:iCs/>
          <w:noProof/>
          <w:lang w:eastAsia="zh-CN"/>
        </w:rPr>
        <w:t>CSI-ReportConfig</w:t>
      </w:r>
      <w:r w:rsidR="00972957" w:rsidRPr="00AD3F0F">
        <w:rPr>
          <w:noProof/>
          <w:lang w:eastAsia="zh-CN"/>
        </w:rPr>
        <w:t xml:space="preserve"> including </w:t>
      </w:r>
      <w:r w:rsidR="00972957" w:rsidRPr="008A3478">
        <w:rPr>
          <w:i/>
          <w:iCs/>
          <w:noProof/>
          <w:lang w:eastAsia="zh-CN"/>
        </w:rPr>
        <w:t>csi-InferencePrediction</w:t>
      </w:r>
      <w:r w:rsidR="00972957" w:rsidRPr="00AD3F0F">
        <w:rPr>
          <w:noProof/>
          <w:lang w:eastAsia="zh-CN"/>
        </w:rPr>
        <w:t xml:space="preserve">, or including </w:t>
      </w:r>
      <w:r w:rsidR="00972957" w:rsidRPr="008A3478">
        <w:rPr>
          <w:i/>
          <w:iCs/>
          <w:noProof/>
          <w:lang w:eastAsia="zh-CN"/>
        </w:rPr>
        <w:t>reportQuantity</w:t>
      </w:r>
      <w:r w:rsidR="00972957" w:rsidRPr="008A3478">
        <w:rPr>
          <w:i/>
          <w:noProof/>
          <w:lang w:eastAsia="zh-CN"/>
        </w:rPr>
        <w:t>-r19</w:t>
      </w:r>
      <w:r w:rsidR="00972957" w:rsidRPr="00AD3F0F">
        <w:rPr>
          <w:noProof/>
          <w:lang w:eastAsia="zh-CN"/>
        </w:rPr>
        <w:t xml:space="preserve"> set to </w:t>
      </w:r>
      <w:r w:rsidR="00972957" w:rsidRPr="008A3478">
        <w:rPr>
          <w:i/>
          <w:iCs/>
          <w:noProof/>
          <w:lang w:eastAsia="zh-CN"/>
        </w:rPr>
        <w:t>p-CRI-r19</w:t>
      </w:r>
      <w:r w:rsidR="00972957" w:rsidRPr="00AD3F0F">
        <w:rPr>
          <w:noProof/>
          <w:lang w:eastAsia="zh-CN"/>
        </w:rPr>
        <w:t xml:space="preserve"> or </w:t>
      </w:r>
      <w:r w:rsidR="00972957" w:rsidRPr="008A3478">
        <w:rPr>
          <w:i/>
          <w:iCs/>
          <w:noProof/>
          <w:lang w:eastAsia="zh-CN"/>
        </w:rPr>
        <w:t>p-SSB-Index-r19</w:t>
      </w:r>
      <w:r w:rsidR="00972957" w:rsidRPr="00AD3F0F">
        <w:rPr>
          <w:noProof/>
          <w:lang w:eastAsia="zh-CN"/>
        </w:rPr>
        <w:t xml:space="preserve"> or </w:t>
      </w:r>
      <w:r w:rsidR="00972957" w:rsidRPr="008A3478">
        <w:rPr>
          <w:i/>
          <w:iCs/>
          <w:noProof/>
          <w:lang w:eastAsia="zh-CN"/>
        </w:rPr>
        <w:t>p-CRI-RSRP-r19</w:t>
      </w:r>
      <w:r w:rsidR="00972957" w:rsidRPr="00AD3F0F">
        <w:rPr>
          <w:noProof/>
          <w:lang w:eastAsia="zh-CN"/>
        </w:rPr>
        <w:t xml:space="preserve"> or </w:t>
      </w:r>
      <w:r w:rsidR="00972957" w:rsidRPr="008A3478">
        <w:rPr>
          <w:i/>
          <w:iCs/>
          <w:noProof/>
          <w:lang w:eastAsia="zh-CN"/>
        </w:rPr>
        <w:t>p-SSB-Index-RSRP-r19</w:t>
      </w:r>
      <w:r w:rsidR="00972957" w:rsidRPr="00AD3F0F">
        <w:rPr>
          <w:noProof/>
          <w:lang w:eastAsia="zh-CN"/>
        </w:rPr>
        <w:t xml:space="preserve">, that is included in the </w:t>
      </w:r>
      <w:r w:rsidR="00972957" w:rsidRPr="008A3478">
        <w:rPr>
          <w:i/>
          <w:iCs/>
          <w:noProof/>
          <w:lang w:eastAsia="zh-CN"/>
        </w:rPr>
        <w:t>RRCReconfiguration</w:t>
      </w:r>
      <w:r w:rsidR="00972957" w:rsidRPr="00AD3F0F">
        <w:rPr>
          <w:noProof/>
          <w:lang w:eastAsia="zh-CN"/>
        </w:rPr>
        <w:t xml:space="preserve"> message or for which the applicability status has changed</w:t>
      </w:r>
      <w:r w:rsidR="00972957" w:rsidRPr="008A3478">
        <w:rPr>
          <w:rFonts w:eastAsia="MS Mincho"/>
          <w:noProof/>
          <w:lang w:eastAsia="zh-CN"/>
        </w:rPr>
        <w:t xml:space="preserve"> since the last transmission of a message containing </w:t>
      </w:r>
      <w:r w:rsidR="00972957" w:rsidRPr="008A3478">
        <w:rPr>
          <w:rFonts w:eastAsia="MS Mincho"/>
          <w:i/>
          <w:iCs/>
          <w:noProof/>
          <w:lang w:eastAsia="zh-CN"/>
        </w:rPr>
        <w:t>applicabilityReportList</w:t>
      </w:r>
      <w:r w:rsidR="00972957" w:rsidRPr="008A3478">
        <w:rPr>
          <w:rFonts w:eastAsia="MS Mincho"/>
          <w:noProof/>
          <w:lang w:eastAsia="zh-CN"/>
        </w:rPr>
        <w:t xml:space="preserve"> (either </w:t>
      </w:r>
      <w:r w:rsidR="00972957" w:rsidRPr="008A3478">
        <w:rPr>
          <w:i/>
          <w:noProof/>
          <w:lang w:eastAsia="zh-CN"/>
        </w:rPr>
        <w:t>RRCReconfigurationComplete</w:t>
      </w:r>
      <w:r w:rsidR="00972957" w:rsidRPr="00AD3F0F">
        <w:rPr>
          <w:noProof/>
          <w:lang w:eastAsia="zh-CN"/>
        </w:rPr>
        <w:t xml:space="preserve"> or </w:t>
      </w:r>
      <w:r w:rsidR="00972957" w:rsidRPr="008A3478">
        <w:rPr>
          <w:i/>
          <w:iCs/>
          <w:noProof/>
          <w:lang w:eastAsia="zh-CN"/>
        </w:rPr>
        <w:t>UEAssistanceInformation</w:t>
      </w:r>
      <w:r w:rsidR="00972957" w:rsidRPr="00AD3F0F">
        <w:rPr>
          <w:noProof/>
          <w:lang w:eastAsia="zh-CN"/>
        </w:rPr>
        <w:t>):</w:t>
      </w:r>
    </w:p>
    <w:p w14:paraId="71F98059" w14:textId="30AF21AD" w:rsidR="00B0372F" w:rsidRPr="00AD3F0F" w:rsidRDefault="00656B79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>
        <w:rPr>
          <w:noProof/>
          <w:lang w:eastAsia="zh-CN"/>
        </w:rPr>
        <w:t>3</w:t>
      </w:r>
      <w:r w:rsidR="00B0372F" w:rsidRPr="00AD3F0F">
        <w:rPr>
          <w:noProof/>
          <w:lang w:eastAsia="zh-CN"/>
        </w:rPr>
        <w:t>&gt;</w:t>
      </w:r>
      <w:r w:rsidR="00B0372F" w:rsidRPr="00AD3F0F">
        <w:rPr>
          <w:noProof/>
          <w:lang w:eastAsia="zh-CN"/>
        </w:rPr>
        <w:tab/>
        <w:t xml:space="preserve">include an entry in the </w:t>
      </w:r>
      <w:r w:rsidR="00B0372F" w:rsidRPr="008A3478">
        <w:rPr>
          <w:i/>
          <w:iCs/>
          <w:noProof/>
          <w:lang w:eastAsia="zh-CN"/>
        </w:rPr>
        <w:t>applicabilityInfoReportList</w:t>
      </w:r>
      <w:r w:rsidR="00B0372F" w:rsidRPr="00AD3F0F">
        <w:rPr>
          <w:noProof/>
          <w:lang w:eastAsia="zh-CN"/>
        </w:rPr>
        <w:t xml:space="preserve"> and set the content as follows:</w:t>
      </w:r>
    </w:p>
    <w:p w14:paraId="0BBDCF7F" w14:textId="5B6B4089" w:rsidR="00B0372F" w:rsidRPr="008A3478" w:rsidRDefault="00656B79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Yu Mincho"/>
          <w:noProof/>
          <w:lang w:eastAsia="zh-CN"/>
        </w:rPr>
      </w:pPr>
      <w:r>
        <w:rPr>
          <w:noProof/>
          <w:lang w:eastAsia="zh-CN"/>
        </w:rPr>
        <w:t>4</w:t>
      </w:r>
      <w:r w:rsidR="00B0372F" w:rsidRPr="00AD3F0F">
        <w:rPr>
          <w:noProof/>
          <w:lang w:eastAsia="zh-CN"/>
        </w:rPr>
        <w:t>&gt;</w:t>
      </w:r>
      <w:r w:rsidR="00B0372F" w:rsidRPr="00AD3F0F">
        <w:rPr>
          <w:noProof/>
          <w:lang w:eastAsia="zh-CN"/>
        </w:rPr>
        <w:tab/>
      </w:r>
      <w:r w:rsidR="00B0372F" w:rsidRPr="008A3478">
        <w:rPr>
          <w:rFonts w:eastAsia="Yu Mincho"/>
          <w:noProof/>
          <w:lang w:eastAsia="zh-CN"/>
        </w:rPr>
        <w:t xml:space="preserve">set the </w:t>
      </w:r>
      <w:r w:rsidR="00B0372F" w:rsidRPr="008A3478">
        <w:rPr>
          <w:rFonts w:eastAsia="Yu Mincho"/>
          <w:i/>
          <w:noProof/>
          <w:lang w:eastAsia="zh-CN"/>
        </w:rPr>
        <w:t>csi-ReportConfigId</w:t>
      </w:r>
      <w:r w:rsidR="00B0372F" w:rsidRPr="008A3478">
        <w:rPr>
          <w:rFonts w:eastAsia="Yu Mincho"/>
          <w:noProof/>
          <w:lang w:eastAsia="zh-CN"/>
        </w:rPr>
        <w:t xml:space="preserve"> within </w:t>
      </w:r>
      <w:r w:rsidR="00B0372F" w:rsidRPr="008A3478">
        <w:rPr>
          <w:rFonts w:eastAsia="Yu Mincho"/>
          <w:i/>
          <w:iCs/>
          <w:noProof/>
          <w:lang w:eastAsia="zh-CN"/>
        </w:rPr>
        <w:t>applicabilityInfoReportId</w:t>
      </w:r>
      <w:r w:rsidR="00B0372F" w:rsidRPr="008A3478">
        <w:rPr>
          <w:rFonts w:eastAsia="Yu Mincho"/>
          <w:noProof/>
          <w:lang w:eastAsia="zh-CN"/>
        </w:rPr>
        <w:t xml:space="preserve"> to the corresponding </w:t>
      </w:r>
      <w:r w:rsidR="00B0372F" w:rsidRPr="008A3478">
        <w:rPr>
          <w:rFonts w:eastAsia="Yu Mincho"/>
          <w:i/>
          <w:iCs/>
          <w:noProof/>
          <w:lang w:eastAsia="zh-CN"/>
        </w:rPr>
        <w:t>reportConfigId</w:t>
      </w:r>
      <w:r w:rsidR="00B0372F" w:rsidRPr="008A3478">
        <w:rPr>
          <w:rFonts w:eastAsia="Yu Mincho"/>
          <w:noProof/>
          <w:lang w:eastAsia="zh-CN"/>
        </w:rPr>
        <w:t>;</w:t>
      </w:r>
    </w:p>
    <w:p w14:paraId="0BCDE3AD" w14:textId="1F539887" w:rsidR="00B0372F" w:rsidRPr="00AD3F0F" w:rsidRDefault="00656B79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>
        <w:rPr>
          <w:noProof/>
          <w:lang w:eastAsia="zh-CN"/>
        </w:rPr>
        <w:t>4</w:t>
      </w:r>
      <w:r w:rsidR="00B0372F" w:rsidRPr="00AD3F0F">
        <w:rPr>
          <w:noProof/>
          <w:lang w:eastAsia="zh-CN"/>
        </w:rPr>
        <w:t>&gt;</w:t>
      </w:r>
      <w:r w:rsidR="00B0372F" w:rsidRPr="00AD3F0F">
        <w:rPr>
          <w:noProof/>
          <w:lang w:eastAsia="zh-CN"/>
        </w:rPr>
        <w:tab/>
        <w:t xml:space="preserve">set the </w:t>
      </w:r>
      <w:r w:rsidR="00B0372F" w:rsidRPr="008A3478">
        <w:rPr>
          <w:i/>
          <w:iCs/>
          <w:noProof/>
          <w:lang w:eastAsia="zh-CN"/>
        </w:rPr>
        <w:t>applicabilityStatus</w:t>
      </w:r>
      <w:r w:rsidR="00B0372F" w:rsidRPr="00AD3F0F">
        <w:rPr>
          <w:noProof/>
          <w:lang w:eastAsia="zh-CN"/>
        </w:rPr>
        <w:t xml:space="preserve"> to the applicability status of the configuration corresponding to the </w:t>
      </w:r>
      <w:r w:rsidR="00B0372F" w:rsidRPr="008A3478">
        <w:rPr>
          <w:i/>
          <w:iCs/>
          <w:noProof/>
          <w:lang w:eastAsia="zh-CN"/>
        </w:rPr>
        <w:t>applicabilityInfoReportId</w:t>
      </w:r>
      <w:r w:rsidR="00B0372F" w:rsidRPr="00AD3F0F">
        <w:rPr>
          <w:noProof/>
          <w:lang w:eastAsia="zh-CN"/>
        </w:rPr>
        <w:t>;</w:t>
      </w:r>
    </w:p>
    <w:p w14:paraId="74A42196" w14:textId="14CF0541" w:rsidR="00B0372F" w:rsidRPr="008A3478" w:rsidRDefault="00656B79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MS Mincho"/>
          <w:noProof/>
          <w:lang w:eastAsia="zh-CN"/>
        </w:rPr>
      </w:pPr>
      <w:r>
        <w:rPr>
          <w:noProof/>
          <w:lang w:eastAsia="zh-CN"/>
        </w:rPr>
        <w:t>4</w:t>
      </w:r>
      <w:r w:rsidR="00B0372F" w:rsidRPr="00AD3F0F">
        <w:rPr>
          <w:noProof/>
          <w:lang w:eastAsia="zh-CN"/>
        </w:rPr>
        <w:t>&gt;</w:t>
      </w:r>
      <w:r w:rsidR="00B0372F" w:rsidRPr="00AD3F0F">
        <w:rPr>
          <w:noProof/>
          <w:lang w:eastAsia="zh-CN"/>
        </w:rPr>
        <w:tab/>
        <w:t xml:space="preserve">if the </w:t>
      </w:r>
      <w:r w:rsidR="00B0372F" w:rsidRPr="008A3478">
        <w:rPr>
          <w:i/>
          <w:iCs/>
          <w:noProof/>
          <w:lang w:eastAsia="zh-CN"/>
        </w:rPr>
        <w:t>applicabilityStatus</w:t>
      </w:r>
      <w:r w:rsidR="00B0372F" w:rsidRPr="00AD3F0F">
        <w:rPr>
          <w:noProof/>
          <w:lang w:eastAsia="zh-CN"/>
        </w:rPr>
        <w:t xml:space="preserve"> is set to inapplicable</w:t>
      </w:r>
      <w:r w:rsidR="00B0372F" w:rsidRPr="008A3478">
        <w:rPr>
          <w:rFonts w:eastAsia="MS Mincho"/>
          <w:noProof/>
          <w:lang w:eastAsia="zh-CN"/>
        </w:rPr>
        <w:t>:</w:t>
      </w:r>
    </w:p>
    <w:p w14:paraId="57A96B1B" w14:textId="30169412" w:rsidR="00B0372F" w:rsidRPr="00CA735E" w:rsidRDefault="00656B79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>
        <w:rPr>
          <w:noProof/>
          <w:lang w:eastAsia="zh-CN"/>
        </w:rPr>
        <w:t>5</w:t>
      </w:r>
      <w:r w:rsidR="00B0372F" w:rsidRPr="00AD3F0F">
        <w:rPr>
          <w:noProof/>
          <w:lang w:eastAsia="zh-CN"/>
        </w:rPr>
        <w:t>&gt;</w:t>
      </w:r>
      <w:r w:rsidR="00B0372F" w:rsidRPr="00AD3F0F">
        <w:rPr>
          <w:noProof/>
          <w:lang w:eastAsia="zh-CN"/>
        </w:rPr>
        <w:tab/>
        <w:t xml:space="preserve">if the UE prefers to release the concerned </w:t>
      </w:r>
      <w:r w:rsidR="00B0372F" w:rsidRPr="008A3478">
        <w:rPr>
          <w:i/>
          <w:iCs/>
          <w:noProof/>
          <w:lang w:eastAsia="zh-CN"/>
        </w:rPr>
        <w:t>CSI-ReportConfig</w:t>
      </w:r>
      <w:r w:rsidR="00B0372F" w:rsidRPr="00AD3F0F">
        <w:rPr>
          <w:noProof/>
          <w:lang w:eastAsia="zh-CN"/>
        </w:rPr>
        <w:t xml:space="preserve">, include </w:t>
      </w:r>
      <w:r w:rsidR="00B0372F" w:rsidRPr="008A3478">
        <w:rPr>
          <w:i/>
          <w:iCs/>
          <w:noProof/>
          <w:lang w:eastAsia="zh-CN"/>
        </w:rPr>
        <w:t>releaseConfigurationPreference</w:t>
      </w:r>
      <w:r w:rsidR="00B0372F" w:rsidRPr="00AD3F0F">
        <w:rPr>
          <w:noProof/>
          <w:lang w:eastAsia="zh-CN"/>
        </w:rPr>
        <w:t>;</w:t>
      </w:r>
    </w:p>
    <w:p w14:paraId="404872A8" w14:textId="121A124A" w:rsidR="00CA735E" w:rsidRPr="00336846" w:rsidRDefault="00831866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>
        <w:t>2&gt;</w:t>
      </w:r>
      <w:r>
        <w:tab/>
      </w:r>
      <w:r w:rsidRPr="00831866">
        <w:t xml:space="preserve">for each entry within </w:t>
      </w:r>
      <w:r w:rsidRPr="00831866">
        <w:rPr>
          <w:i/>
          <w:iCs/>
        </w:rPr>
        <w:t>applicabilitySetConfigList</w:t>
      </w:r>
      <w:r w:rsidRPr="00831866">
        <w:t xml:space="preserve">, that is included in the </w:t>
      </w:r>
      <w:r w:rsidRPr="00831866">
        <w:rPr>
          <w:i/>
          <w:iCs/>
        </w:rPr>
        <w:t>RRCReconfiguration</w:t>
      </w:r>
      <w:r w:rsidRPr="00831866">
        <w:t xml:space="preserve"> message or for which the applicability status has changed</w:t>
      </w:r>
      <w:r w:rsidRPr="00831866">
        <w:rPr>
          <w:rFonts w:eastAsia="MS Mincho"/>
        </w:rPr>
        <w:t xml:space="preserve"> since the last transmission of a message containing </w:t>
      </w:r>
      <w:r w:rsidRPr="00831866">
        <w:rPr>
          <w:rFonts w:eastAsia="MS Mincho"/>
          <w:i/>
          <w:iCs/>
        </w:rPr>
        <w:t>applicabilityReportList</w:t>
      </w:r>
      <w:r w:rsidRPr="00831866">
        <w:rPr>
          <w:rFonts w:eastAsia="MS Mincho"/>
        </w:rPr>
        <w:t xml:space="preserve"> (either </w:t>
      </w:r>
      <w:r w:rsidRPr="00831866">
        <w:rPr>
          <w:i/>
        </w:rPr>
        <w:t>RRCReconfigurationComplete</w:t>
      </w:r>
      <w:r w:rsidRPr="00831866">
        <w:t xml:space="preserve"> or </w:t>
      </w:r>
      <w:r w:rsidRPr="00831866">
        <w:rPr>
          <w:i/>
          <w:iCs/>
        </w:rPr>
        <w:t>UEAssistanceInformation</w:t>
      </w:r>
      <w:r w:rsidRPr="00831866">
        <w:t>):</w:t>
      </w:r>
    </w:p>
    <w:p w14:paraId="4827ECAC" w14:textId="4CDBD9A6" w:rsidR="00336846" w:rsidRPr="00336846" w:rsidRDefault="00336846" w:rsidP="00336846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>
        <w:rPr>
          <w:noProof/>
          <w:lang w:eastAsia="zh-CN"/>
        </w:rPr>
        <w:t>3</w:t>
      </w:r>
      <w:r w:rsidRPr="00AD3F0F">
        <w:rPr>
          <w:noProof/>
          <w:lang w:eastAsia="zh-CN"/>
        </w:rPr>
        <w:t>&gt;</w:t>
      </w:r>
      <w:r w:rsidRPr="00AD3F0F">
        <w:rPr>
          <w:noProof/>
          <w:lang w:eastAsia="zh-CN"/>
        </w:rPr>
        <w:tab/>
        <w:t xml:space="preserve">include an entry in the </w:t>
      </w:r>
      <w:r w:rsidRPr="008A3478">
        <w:rPr>
          <w:i/>
          <w:iCs/>
          <w:noProof/>
          <w:lang w:eastAsia="zh-CN"/>
        </w:rPr>
        <w:t>applicabilityInfoReportList</w:t>
      </w:r>
      <w:r w:rsidRPr="00AD3F0F">
        <w:rPr>
          <w:noProof/>
          <w:lang w:eastAsia="zh-CN"/>
        </w:rPr>
        <w:t xml:space="preserve"> and set the content as follows:</w:t>
      </w:r>
    </w:p>
    <w:p w14:paraId="5D076FE8" w14:textId="1FDC3420" w:rsidR="003B0922" w:rsidRPr="00BE1A3A" w:rsidRDefault="00336846" w:rsidP="00B037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>
        <w:t>4</w:t>
      </w:r>
      <w:r w:rsidR="003B0922">
        <w:t>&gt;</w:t>
      </w:r>
      <w:r w:rsidR="003B0922">
        <w:tab/>
      </w:r>
      <w:r w:rsidR="00BE1A3A" w:rsidRPr="00BE1A3A">
        <w:rPr>
          <w:rFonts w:eastAsia="Yu Mincho"/>
        </w:rPr>
        <w:t xml:space="preserve">set the </w:t>
      </w:r>
      <w:r w:rsidR="00BE1A3A" w:rsidRPr="00BE1A3A">
        <w:rPr>
          <w:rFonts w:eastAsia="Yu Mincho"/>
          <w:i/>
        </w:rPr>
        <w:t>applicabilitySetId</w:t>
      </w:r>
      <w:r w:rsidR="00BE1A3A" w:rsidRPr="00BE1A3A">
        <w:rPr>
          <w:rFonts w:eastAsia="Yu Mincho"/>
        </w:rPr>
        <w:t xml:space="preserve"> within </w:t>
      </w:r>
      <w:r w:rsidR="00BE1A3A" w:rsidRPr="00BE1A3A">
        <w:rPr>
          <w:rFonts w:eastAsia="Yu Mincho"/>
          <w:i/>
          <w:iCs/>
        </w:rPr>
        <w:t>applicabilityInfoReportId</w:t>
      </w:r>
      <w:r w:rsidR="00BE1A3A" w:rsidRPr="00BE1A3A">
        <w:rPr>
          <w:rFonts w:eastAsia="Yu Mincho"/>
        </w:rPr>
        <w:t xml:space="preserve"> to the corresponding </w:t>
      </w:r>
      <w:r w:rsidR="00BE1A3A" w:rsidRPr="00BE1A3A">
        <w:rPr>
          <w:rFonts w:eastAsia="Yu Mincho"/>
          <w:i/>
          <w:iCs/>
        </w:rPr>
        <w:t>applicabilitySetConfigId</w:t>
      </w:r>
      <w:r w:rsidR="00BE1A3A" w:rsidRPr="00BE1A3A">
        <w:rPr>
          <w:rFonts w:eastAsia="Yu Mincho"/>
        </w:rPr>
        <w:t>;</w:t>
      </w:r>
    </w:p>
    <w:p w14:paraId="245333A1" w14:textId="6D633909" w:rsidR="00BE1A3A" w:rsidRPr="00AD3F0F" w:rsidRDefault="00336846" w:rsidP="00BE1A3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noProof/>
          <w:lang w:eastAsia="zh-CN"/>
        </w:rPr>
      </w:pPr>
      <w:r>
        <w:rPr>
          <w:noProof/>
          <w:lang w:eastAsia="zh-CN"/>
        </w:rPr>
        <w:t>4</w:t>
      </w:r>
      <w:r w:rsidR="00BE1A3A">
        <w:rPr>
          <w:noProof/>
          <w:lang w:eastAsia="zh-CN"/>
        </w:rPr>
        <w:t>&gt;</w:t>
      </w:r>
      <w:r w:rsidR="00BE1A3A">
        <w:rPr>
          <w:noProof/>
          <w:lang w:eastAsia="zh-CN"/>
        </w:rPr>
        <w:tab/>
      </w:r>
      <w:r w:rsidR="00BE1A3A" w:rsidRPr="00AD3F0F">
        <w:rPr>
          <w:noProof/>
          <w:lang w:eastAsia="zh-CN"/>
        </w:rPr>
        <w:t xml:space="preserve">set the </w:t>
      </w:r>
      <w:r w:rsidR="00BE1A3A" w:rsidRPr="008A3478">
        <w:rPr>
          <w:i/>
          <w:iCs/>
          <w:noProof/>
          <w:lang w:eastAsia="zh-CN"/>
        </w:rPr>
        <w:t>applicabilityStatus</w:t>
      </w:r>
      <w:r w:rsidR="00BE1A3A" w:rsidRPr="00AD3F0F">
        <w:rPr>
          <w:noProof/>
          <w:lang w:eastAsia="zh-CN"/>
        </w:rPr>
        <w:t xml:space="preserve"> to the applicability status of the configuration corresponding to the </w:t>
      </w:r>
      <w:r w:rsidR="00BE1A3A" w:rsidRPr="008A3478">
        <w:rPr>
          <w:i/>
          <w:iCs/>
          <w:noProof/>
          <w:lang w:eastAsia="zh-CN"/>
        </w:rPr>
        <w:t>applicabilityInfoReportId</w:t>
      </w:r>
      <w:r w:rsidR="00BE1A3A" w:rsidRPr="00AD3F0F">
        <w:rPr>
          <w:noProof/>
          <w:lang w:eastAsia="zh-CN"/>
        </w:rPr>
        <w:t>;</w:t>
      </w:r>
    </w:p>
    <w:p w14:paraId="26F05D5D" w14:textId="77777777" w:rsidR="00BE1A3A" w:rsidRPr="008A3478" w:rsidRDefault="00BE1A3A" w:rsidP="00BE1A3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rFonts w:eastAsia="MS Mincho"/>
          <w:noProof/>
          <w:lang w:eastAsia="zh-CN"/>
        </w:rPr>
      </w:pPr>
      <w:r>
        <w:rPr>
          <w:noProof/>
          <w:lang w:eastAsia="zh-CN"/>
        </w:rPr>
        <w:t>4</w:t>
      </w:r>
      <w:r w:rsidRPr="00AD3F0F">
        <w:rPr>
          <w:noProof/>
          <w:lang w:eastAsia="zh-CN"/>
        </w:rPr>
        <w:t>&gt;</w:t>
      </w:r>
      <w:r w:rsidRPr="00AD3F0F">
        <w:rPr>
          <w:noProof/>
          <w:lang w:eastAsia="zh-CN"/>
        </w:rPr>
        <w:tab/>
        <w:t xml:space="preserve">if the </w:t>
      </w:r>
      <w:r w:rsidRPr="008A3478">
        <w:rPr>
          <w:i/>
          <w:iCs/>
          <w:noProof/>
          <w:lang w:eastAsia="zh-CN"/>
        </w:rPr>
        <w:t>applicabilityStatus</w:t>
      </w:r>
      <w:r w:rsidRPr="00AD3F0F">
        <w:rPr>
          <w:noProof/>
          <w:lang w:eastAsia="zh-CN"/>
        </w:rPr>
        <w:t xml:space="preserve"> is set to inapplicable</w:t>
      </w:r>
      <w:r w:rsidRPr="008A3478">
        <w:rPr>
          <w:rFonts w:eastAsia="MS Mincho"/>
          <w:noProof/>
          <w:lang w:eastAsia="zh-CN"/>
        </w:rPr>
        <w:t>:</w:t>
      </w:r>
    </w:p>
    <w:p w14:paraId="703D1BF9" w14:textId="337035E4" w:rsidR="00BE1A3A" w:rsidRPr="00BE1A3A" w:rsidRDefault="00BE1A3A" w:rsidP="00BE1A3A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rPr>
          <w:i/>
          <w:iCs/>
          <w:noProof/>
          <w:lang w:eastAsia="zh-CN"/>
        </w:rPr>
      </w:pPr>
      <w:r>
        <w:rPr>
          <w:noProof/>
          <w:lang w:eastAsia="zh-CN"/>
        </w:rPr>
        <w:t>5</w:t>
      </w:r>
      <w:r w:rsidRPr="00AD3F0F">
        <w:rPr>
          <w:noProof/>
          <w:lang w:eastAsia="zh-CN"/>
        </w:rPr>
        <w:t>&gt;</w:t>
      </w:r>
      <w:r w:rsidRPr="00AD3F0F">
        <w:rPr>
          <w:noProof/>
          <w:lang w:eastAsia="zh-CN"/>
        </w:rPr>
        <w:tab/>
        <w:t xml:space="preserve">if the UE prefers to release the concerned </w:t>
      </w:r>
      <w:r w:rsidR="000C1A7E">
        <w:rPr>
          <w:i/>
          <w:iCs/>
          <w:noProof/>
          <w:lang w:eastAsia="zh-CN"/>
        </w:rPr>
        <w:t>ApplicabilitySet</w:t>
      </w:r>
      <w:r w:rsidRPr="008A3478">
        <w:rPr>
          <w:i/>
          <w:iCs/>
          <w:noProof/>
          <w:lang w:eastAsia="zh-CN"/>
        </w:rPr>
        <w:t>tConfig</w:t>
      </w:r>
      <w:r w:rsidRPr="00AD3F0F">
        <w:rPr>
          <w:noProof/>
          <w:lang w:eastAsia="zh-CN"/>
        </w:rPr>
        <w:t xml:space="preserve">, include </w:t>
      </w:r>
      <w:r w:rsidRPr="008A3478">
        <w:rPr>
          <w:i/>
          <w:iCs/>
          <w:noProof/>
          <w:lang w:eastAsia="zh-CN"/>
        </w:rPr>
        <w:t>releaseConfigurationPreference</w:t>
      </w:r>
      <w:r w:rsidRPr="00AD3F0F">
        <w:rPr>
          <w:noProof/>
          <w:lang w:eastAsia="zh-CN"/>
        </w:rPr>
        <w:t>;</w:t>
      </w:r>
    </w:p>
    <w:p w14:paraId="1A361147" w14:textId="5504B082" w:rsidR="001B624D" w:rsidRPr="004C4368" w:rsidRDefault="00E40A36" w:rsidP="00BE219A">
      <w:pPr>
        <w:rPr>
          <w:b/>
          <w:bCs/>
          <w:lang w:val="en-US"/>
        </w:rPr>
      </w:pPr>
      <w:r w:rsidRPr="004C4368">
        <w:rPr>
          <w:b/>
          <w:bCs/>
          <w:lang w:val="en-US"/>
        </w:rPr>
        <w:t xml:space="preserve">Observation 3: </w:t>
      </w:r>
      <w:r w:rsidR="004C4368" w:rsidRPr="004C4368">
        <w:rPr>
          <w:b/>
          <w:bCs/>
          <w:lang w:val="en-US"/>
        </w:rPr>
        <w:t xml:space="preserve">Removing the loops over cell IDs and combining the conditional statements with the </w:t>
      </w:r>
      <w:proofErr w:type="gramStart"/>
      <w:r w:rsidR="004C4368" w:rsidRPr="004C4368">
        <w:rPr>
          <w:b/>
          <w:bCs/>
          <w:lang w:val="en-US"/>
        </w:rPr>
        <w:t>for</w:t>
      </w:r>
      <w:proofErr w:type="gramEnd"/>
      <w:r w:rsidR="004C4368" w:rsidRPr="004C4368">
        <w:rPr>
          <w:b/>
          <w:bCs/>
          <w:lang w:val="en-US"/>
        </w:rPr>
        <w:t xml:space="preserve"> loops, two levels of hierarchy can be eliminated from the applicability reporting procedure.</w:t>
      </w:r>
    </w:p>
    <w:p w14:paraId="47A03F24" w14:textId="59162DF9" w:rsidR="004C4368" w:rsidRPr="007A4BD6" w:rsidRDefault="004C4368" w:rsidP="00BE219A">
      <w:pPr>
        <w:rPr>
          <w:b/>
          <w:bCs/>
          <w:lang w:val="en-US"/>
        </w:rPr>
      </w:pPr>
      <w:r w:rsidRPr="007A4BD6">
        <w:rPr>
          <w:b/>
          <w:bCs/>
          <w:lang w:val="en-US"/>
        </w:rPr>
        <w:t xml:space="preserve">Proposal 2: </w:t>
      </w:r>
      <w:r w:rsidR="001221F0" w:rsidRPr="007A4BD6">
        <w:rPr>
          <w:b/>
          <w:bCs/>
          <w:lang w:val="en-US"/>
        </w:rPr>
        <w:t>Remove the loop over cell IDs</w:t>
      </w:r>
      <w:r w:rsidR="00E869B6" w:rsidRPr="007A4BD6">
        <w:rPr>
          <w:b/>
          <w:bCs/>
          <w:lang w:val="en-US"/>
        </w:rPr>
        <w:t xml:space="preserve"> from the applicability reporting procedure of Section 5.3.5</w:t>
      </w:r>
      <w:r w:rsidR="001221F0" w:rsidRPr="007A4BD6">
        <w:rPr>
          <w:b/>
          <w:bCs/>
          <w:lang w:val="en-US"/>
        </w:rPr>
        <w:t xml:space="preserve"> to match the ASN.1 </w:t>
      </w:r>
      <w:r w:rsidR="00E54974" w:rsidRPr="007A4BD6">
        <w:rPr>
          <w:b/>
          <w:bCs/>
          <w:lang w:val="en-US"/>
        </w:rPr>
        <w:t>changes from Proposal 1.</w:t>
      </w:r>
    </w:p>
    <w:p w14:paraId="4112A05B" w14:textId="5A8FBD1D" w:rsidR="00E54974" w:rsidRDefault="00E54974" w:rsidP="00BE219A">
      <w:pPr>
        <w:rPr>
          <w:b/>
          <w:bCs/>
          <w:lang w:val="en-US"/>
        </w:rPr>
      </w:pPr>
      <w:r w:rsidRPr="007A4BD6">
        <w:rPr>
          <w:b/>
          <w:bCs/>
          <w:lang w:val="en-US"/>
        </w:rPr>
        <w:t xml:space="preserve">Proposal 3: Combine the if statements for new and existing </w:t>
      </w:r>
      <w:r w:rsidRPr="007A4BD6">
        <w:rPr>
          <w:b/>
          <w:bCs/>
          <w:i/>
          <w:iCs/>
          <w:lang w:val="en-US"/>
        </w:rPr>
        <w:t xml:space="preserve">CSI-ReportConfigs </w:t>
      </w:r>
      <w:r w:rsidR="00E869B6" w:rsidRPr="007A4BD6">
        <w:rPr>
          <w:b/>
          <w:bCs/>
          <w:lang w:val="en-US"/>
        </w:rPr>
        <w:t>in the applicability reporting procedure of Section 5.3.5</w:t>
      </w:r>
      <w:r w:rsidR="007A4BD6" w:rsidRPr="007A4BD6">
        <w:rPr>
          <w:b/>
          <w:bCs/>
          <w:lang w:val="en-US"/>
        </w:rPr>
        <w:t xml:space="preserve"> and combine the result with the loop over the same configurations to reduce the level of hierarchy by one level.</w:t>
      </w:r>
    </w:p>
    <w:p w14:paraId="138DEE9C" w14:textId="5060FE97" w:rsidR="007A2051" w:rsidRPr="007A4BD6" w:rsidRDefault="007A2051" w:rsidP="00BE219A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If Proposal 2 and Proposal 3 are agreed, </w:t>
      </w:r>
      <w:r w:rsidR="004429CF">
        <w:rPr>
          <w:b/>
          <w:bCs/>
          <w:lang w:val="en-US"/>
        </w:rPr>
        <w:t xml:space="preserve">adopt </w:t>
      </w:r>
      <w:r>
        <w:rPr>
          <w:b/>
          <w:bCs/>
          <w:lang w:val="en-US"/>
        </w:rPr>
        <w:t>the text proposal of Annex A</w:t>
      </w:r>
      <w:r w:rsidR="004429CF">
        <w:rPr>
          <w:b/>
          <w:bCs/>
          <w:lang w:val="en-US"/>
        </w:rPr>
        <w:t>.</w:t>
      </w:r>
    </w:p>
    <w:p w14:paraId="5A00F16E" w14:textId="3FDAFAAB" w:rsidR="00A71365" w:rsidRPr="00A1056E" w:rsidRDefault="00A71365" w:rsidP="008B549E">
      <w:r>
        <w:t>Sets of inference-related parameters are signal</w:t>
      </w:r>
      <w:r w:rsidR="007506FA">
        <w:t xml:space="preserve">led as </w:t>
      </w:r>
      <w:r w:rsidR="008E181E">
        <w:rPr>
          <w:i/>
          <w:iCs/>
        </w:rPr>
        <w:t>ApplicabilitySetConfig</w:t>
      </w:r>
      <w:r w:rsidR="00DD0256">
        <w:rPr>
          <w:i/>
          <w:iCs/>
        </w:rPr>
        <w:t>s</w:t>
      </w:r>
      <w:r w:rsidR="00DD0256">
        <w:t xml:space="preserve"> in a list contained in </w:t>
      </w:r>
      <w:r w:rsidR="00DD0256">
        <w:rPr>
          <w:i/>
          <w:iCs/>
        </w:rPr>
        <w:t>ApplicabilityConfig-r19</w:t>
      </w:r>
      <w:r w:rsidR="00DD0256">
        <w:t>, which configures the SCellIndex</w:t>
      </w:r>
      <w:r w:rsidR="0009556A">
        <w:t xml:space="preserve">. As with the </w:t>
      </w:r>
      <w:r w:rsidR="0009556A">
        <w:rPr>
          <w:i/>
          <w:iCs/>
        </w:rPr>
        <w:t>ApplicabilityReport</w:t>
      </w:r>
      <w:r w:rsidR="0009556A">
        <w:t xml:space="preserve">, we think that the additional hierarchy is unnecessary and that the SCellIndex, or </w:t>
      </w:r>
      <w:r w:rsidR="0009556A">
        <w:rPr>
          <w:i/>
          <w:iCs/>
        </w:rPr>
        <w:t>carrier</w:t>
      </w:r>
      <w:r w:rsidR="0009556A">
        <w:t xml:space="preserve"> should be included in the </w:t>
      </w:r>
      <w:r w:rsidR="0009556A">
        <w:rPr>
          <w:i/>
          <w:iCs/>
        </w:rPr>
        <w:t>ApplicabilitySetConfig</w:t>
      </w:r>
      <w:r w:rsidR="0009556A">
        <w:t xml:space="preserve"> directly. Then, one list of </w:t>
      </w:r>
      <w:r w:rsidR="0009556A">
        <w:rPr>
          <w:i/>
          <w:iCs/>
        </w:rPr>
        <w:t>ApplicabilitySetConfigs</w:t>
      </w:r>
      <w:r w:rsidR="0009556A">
        <w:t xml:space="preserve"> can be signalled in </w:t>
      </w:r>
      <w:r w:rsidR="00A1056E">
        <w:rPr>
          <w:i/>
          <w:iCs/>
        </w:rPr>
        <w:t>applicabilityConfigList</w:t>
      </w:r>
      <w:r w:rsidR="00A1056E">
        <w:t xml:space="preserve"> in </w:t>
      </w:r>
      <w:r w:rsidR="00A1056E">
        <w:rPr>
          <w:i/>
          <w:iCs/>
        </w:rPr>
        <w:t>ApplicabilityReportConfig</w:t>
      </w:r>
      <w:r w:rsidR="00A1056E">
        <w:t xml:space="preserve"> directly, removing another layer of hierarchy.</w:t>
      </w:r>
    </w:p>
    <w:p w14:paraId="2284B933" w14:textId="77777777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5AA5">
        <w:rPr>
          <w:rFonts w:ascii="Courier New" w:hAnsi="Courier New"/>
          <w:sz w:val="16"/>
          <w:lang w:eastAsia="en-GB"/>
        </w:rPr>
        <w:t xml:space="preserve">ApplicabilityReportConfig-r19 ::= </w:t>
      </w:r>
      <w:r w:rsidRPr="000F5AA5">
        <w:rPr>
          <w:rFonts w:ascii="Courier New" w:hAnsi="Courier New"/>
          <w:color w:val="993366"/>
          <w:sz w:val="16"/>
          <w:lang w:eastAsia="en-GB"/>
        </w:rPr>
        <w:t>SEQUENCE</w:t>
      </w:r>
      <w:r w:rsidRPr="000F5AA5">
        <w:rPr>
          <w:rFonts w:ascii="Courier New" w:hAnsi="Courier New"/>
          <w:sz w:val="16"/>
          <w:lang w:eastAsia="en-GB"/>
        </w:rPr>
        <w:t xml:space="preserve"> {</w:t>
      </w:r>
    </w:p>
    <w:p w14:paraId="58C1A055" w14:textId="77777777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5AA5">
        <w:rPr>
          <w:rFonts w:ascii="Courier New" w:hAnsi="Courier New"/>
          <w:sz w:val="16"/>
          <w:lang w:eastAsia="en-GB"/>
        </w:rPr>
        <w:t xml:space="preserve">    reportApplicabilityUAI-r19     </w:t>
      </w:r>
      <w:r w:rsidRPr="000F5AA5">
        <w:rPr>
          <w:rFonts w:ascii="Courier New" w:hAnsi="Courier New"/>
          <w:color w:val="993366"/>
          <w:sz w:val="16"/>
          <w:lang w:eastAsia="en-GB"/>
        </w:rPr>
        <w:t>ENUMERATED</w:t>
      </w:r>
      <w:r w:rsidRPr="000F5AA5">
        <w:rPr>
          <w:rFonts w:ascii="Courier New" w:hAnsi="Courier New"/>
          <w:sz w:val="16"/>
          <w:lang w:eastAsia="en-GB"/>
        </w:rPr>
        <w:t xml:space="preserve"> {true} [RIL]: E042, AIML                                                                   </w:t>
      </w:r>
      <w:r w:rsidRPr="000F5AA5">
        <w:rPr>
          <w:rFonts w:ascii="Courier New" w:hAnsi="Courier New"/>
          <w:color w:val="993366"/>
          <w:sz w:val="16"/>
          <w:lang w:eastAsia="en-GB"/>
        </w:rPr>
        <w:t>OPTIONAL</w:t>
      </w:r>
      <w:r w:rsidRPr="000F5AA5">
        <w:rPr>
          <w:rFonts w:ascii="Courier New" w:hAnsi="Courier New"/>
          <w:sz w:val="16"/>
          <w:lang w:eastAsia="en-GB"/>
        </w:rPr>
        <w:t xml:space="preserve">, </w:t>
      </w:r>
      <w:r w:rsidRPr="000F5AA5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1730CFAC" w14:textId="18F5E89D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0F5AA5">
        <w:rPr>
          <w:rFonts w:ascii="Courier New" w:hAnsi="Courier New"/>
          <w:sz w:val="16"/>
          <w:lang w:eastAsia="en-GB"/>
        </w:rPr>
        <w:t xml:space="preserve">    applicability</w:t>
      </w:r>
      <w:r w:rsidR="00FC185F" w:rsidRPr="00FC185F">
        <w:rPr>
          <w:rFonts w:ascii="Courier New" w:hAnsi="Courier New"/>
          <w:color w:val="FF0000"/>
          <w:sz w:val="16"/>
          <w:u w:val="single"/>
          <w:lang w:eastAsia="en-GB"/>
        </w:rPr>
        <w:t>Set</w:t>
      </w:r>
      <w:r w:rsidRPr="000F5AA5">
        <w:rPr>
          <w:rFonts w:ascii="Courier New" w:hAnsi="Courier New"/>
          <w:sz w:val="16"/>
          <w:lang w:eastAsia="en-GB"/>
        </w:rPr>
        <w:t xml:space="preserve">ConfigList-r19    </w:t>
      </w:r>
      <w:r w:rsidRPr="000F5AA5">
        <w:rPr>
          <w:rFonts w:ascii="Courier New" w:hAnsi="Courier New"/>
          <w:color w:val="993366"/>
          <w:sz w:val="16"/>
          <w:lang w:eastAsia="en-GB"/>
        </w:rPr>
        <w:t>SEQUENCE</w:t>
      </w:r>
      <w:r w:rsidRPr="000F5AA5">
        <w:rPr>
          <w:rFonts w:ascii="Courier New" w:hAnsi="Courier New"/>
          <w:sz w:val="16"/>
          <w:lang w:eastAsia="en-GB"/>
        </w:rPr>
        <w:t xml:space="preserve"> (</w:t>
      </w:r>
      <w:r w:rsidRPr="000F5AA5">
        <w:rPr>
          <w:rFonts w:ascii="Courier New" w:hAnsi="Courier New"/>
          <w:color w:val="993366"/>
          <w:sz w:val="16"/>
          <w:lang w:eastAsia="en-GB"/>
        </w:rPr>
        <w:t>SIZE</w:t>
      </w:r>
      <w:r w:rsidRPr="000F5AA5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0F5AA5">
        <w:rPr>
          <w:rFonts w:ascii="Courier New" w:hAnsi="Courier New"/>
          <w:sz w:val="16"/>
          <w:lang w:eastAsia="en-GB"/>
        </w:rPr>
        <w:t>1..</w:t>
      </w:r>
      <w:proofErr w:type="gramEnd"/>
      <w:r w:rsidRPr="000F5AA5">
        <w:rPr>
          <w:rFonts w:ascii="Courier New" w:hAnsi="Courier New"/>
          <w:sz w:val="16"/>
          <w:lang w:eastAsia="en-GB"/>
        </w:rPr>
        <w:t>maxNrof</w:t>
      </w:r>
      <w:r w:rsidRPr="000F5AA5">
        <w:rPr>
          <w:rFonts w:ascii="Courier New" w:hAnsi="Courier New"/>
          <w:strike/>
          <w:color w:val="FF0000"/>
          <w:sz w:val="16"/>
          <w:lang w:eastAsia="en-GB"/>
        </w:rPr>
        <w:t>ServingCells</w:t>
      </w:r>
      <w:r w:rsidR="00626890">
        <w:rPr>
          <w:rFonts w:ascii="Courier New" w:hAnsi="Courier New"/>
          <w:color w:val="FF0000"/>
          <w:sz w:val="16"/>
          <w:u w:val="single"/>
          <w:lang w:eastAsia="en-GB"/>
        </w:rPr>
        <w:t>ApplicabilitySets-r19</w:t>
      </w:r>
      <w:r w:rsidRPr="000F5AA5">
        <w:rPr>
          <w:rFonts w:ascii="Courier New" w:hAnsi="Courier New"/>
          <w:sz w:val="16"/>
          <w:lang w:eastAsia="en-GB"/>
        </w:rPr>
        <w:t>))</w:t>
      </w:r>
      <w:r w:rsidRPr="000F5AA5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0F5AA5">
        <w:rPr>
          <w:rFonts w:ascii="Courier New" w:hAnsi="Courier New"/>
          <w:sz w:val="16"/>
          <w:lang w:eastAsia="en-GB"/>
        </w:rPr>
        <w:t xml:space="preserve"> Applicability</w:t>
      </w:r>
      <w:r w:rsidR="00626890" w:rsidRPr="00626890">
        <w:rPr>
          <w:rFonts w:ascii="Courier New" w:hAnsi="Courier New"/>
          <w:color w:val="FF0000"/>
          <w:sz w:val="16"/>
          <w:u w:val="single"/>
          <w:lang w:eastAsia="en-GB"/>
        </w:rPr>
        <w:t>Set</w:t>
      </w:r>
      <w:r w:rsidRPr="000F5AA5">
        <w:rPr>
          <w:rFonts w:ascii="Courier New" w:hAnsi="Courier New"/>
          <w:sz w:val="16"/>
          <w:lang w:eastAsia="en-GB"/>
        </w:rPr>
        <w:t xml:space="preserve">Config-r19                  </w:t>
      </w:r>
      <w:r w:rsidRPr="000F5AA5">
        <w:rPr>
          <w:rFonts w:ascii="Courier New" w:hAnsi="Courier New"/>
          <w:color w:val="993366"/>
          <w:sz w:val="16"/>
          <w:lang w:eastAsia="en-GB"/>
        </w:rPr>
        <w:t>OPTIONAL</w:t>
      </w:r>
      <w:r w:rsidRPr="000F5AA5">
        <w:rPr>
          <w:rFonts w:ascii="Courier New" w:hAnsi="Courier New"/>
          <w:sz w:val="16"/>
          <w:lang w:eastAsia="en-GB"/>
        </w:rPr>
        <w:t xml:space="preserve">, </w:t>
      </w:r>
      <w:r w:rsidRPr="000F5AA5">
        <w:rPr>
          <w:rFonts w:ascii="Courier New" w:hAnsi="Courier New"/>
          <w:color w:val="808080"/>
          <w:sz w:val="16"/>
          <w:lang w:eastAsia="en-GB"/>
        </w:rPr>
        <w:t xml:space="preserve">-- </w:t>
      </w:r>
    </w:p>
    <w:p w14:paraId="469BB773" w14:textId="77777777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5AA5">
        <w:rPr>
          <w:rFonts w:ascii="Courier New" w:hAnsi="Courier New"/>
          <w:sz w:val="16"/>
          <w:lang w:eastAsia="en-GB"/>
        </w:rPr>
        <w:t xml:space="preserve">    ...</w:t>
      </w:r>
    </w:p>
    <w:p w14:paraId="5ED998EF" w14:textId="77777777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0F5AA5">
        <w:rPr>
          <w:rFonts w:ascii="Courier New" w:hAnsi="Courier New"/>
          <w:sz w:val="16"/>
          <w:lang w:eastAsia="en-GB"/>
        </w:rPr>
        <w:t>}</w:t>
      </w:r>
    </w:p>
    <w:p w14:paraId="5CCCE0B7" w14:textId="77777777" w:rsidR="000F5AA5" w:rsidRPr="000F5AA5" w:rsidRDefault="000F5AA5" w:rsidP="000F5A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D3522B2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color w:val="FF0000"/>
          <w:sz w:val="16"/>
          <w:lang w:eastAsia="en-GB"/>
        </w:rPr>
      </w:pPr>
      <w:r w:rsidRPr="007506FA">
        <w:rPr>
          <w:rFonts w:ascii="Courier New" w:hAnsi="Courier New"/>
          <w:strike/>
          <w:color w:val="FF0000"/>
          <w:sz w:val="16"/>
          <w:lang w:eastAsia="en-GB"/>
        </w:rPr>
        <w:t>ApplicabilityConfig-r19 ::= SEQUENCE {</w:t>
      </w:r>
    </w:p>
    <w:p w14:paraId="7A80FF98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color w:val="FF0000"/>
          <w:sz w:val="16"/>
          <w:lang w:eastAsia="en-GB"/>
        </w:rPr>
      </w:pPr>
      <w:r w:rsidRPr="007506FA">
        <w:rPr>
          <w:rFonts w:ascii="Courier New" w:hAnsi="Courier New"/>
          <w:strike/>
          <w:color w:val="FF0000"/>
          <w:sz w:val="16"/>
          <w:lang w:eastAsia="en-GB"/>
        </w:rPr>
        <w:t xml:space="preserve">    applicabilityConfigCellId-r19       ServCellIndex                                                                      OPTIONAL, -- Need R</w:t>
      </w:r>
      <w:r w:rsidRPr="007506FA">
        <w:rPr>
          <w:rFonts w:ascii="Courier New" w:eastAsia="DengXian" w:hAnsi="Courier New" w:hint="eastAsia"/>
          <w:strike/>
          <w:color w:val="FF0000"/>
          <w:sz w:val="16"/>
          <w:lang w:eastAsia="zh-CN"/>
        </w:rPr>
        <w:t>[RIL]: B205, AIML</w:t>
      </w:r>
    </w:p>
    <w:p w14:paraId="41DA7104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color w:val="FF0000"/>
          <w:sz w:val="16"/>
          <w:lang w:eastAsia="en-GB"/>
        </w:rPr>
      </w:pPr>
      <w:r w:rsidRPr="007506FA">
        <w:rPr>
          <w:rFonts w:ascii="Courier New" w:hAnsi="Courier New"/>
          <w:strike/>
          <w:color w:val="FF0000"/>
          <w:sz w:val="16"/>
          <w:lang w:eastAsia="en-GB"/>
        </w:rPr>
        <w:t xml:space="preserve">    applicabilitySetConfigList-r19      SEQUENCE (SIZE (</w:t>
      </w:r>
      <w:proofErr w:type="gramStart"/>
      <w:r w:rsidRPr="007506FA">
        <w:rPr>
          <w:rFonts w:ascii="Courier New" w:hAnsi="Courier New"/>
          <w:strike/>
          <w:color w:val="FF0000"/>
          <w:sz w:val="16"/>
          <w:lang w:eastAsia="en-GB"/>
        </w:rPr>
        <w:t>1..</w:t>
      </w:r>
      <w:proofErr w:type="gramEnd"/>
      <w:r w:rsidRPr="007506FA">
        <w:rPr>
          <w:rFonts w:ascii="Courier New" w:hAnsi="Courier New"/>
          <w:strike/>
          <w:color w:val="FF0000"/>
          <w:sz w:val="16"/>
          <w:lang w:eastAsia="en-GB"/>
        </w:rPr>
        <w:t>maxNrofApplicabilitySets-r19)) OF ApplicabilitySetConfig-r19    OPTIONAL, -- Need R[RIL]: C</w:t>
      </w:r>
      <w:r w:rsidRPr="007506FA">
        <w:rPr>
          <w:rFonts w:ascii="Courier New" w:hAnsi="Courier New" w:hint="eastAsia"/>
          <w:strike/>
          <w:color w:val="FF0000"/>
          <w:sz w:val="16"/>
          <w:lang w:eastAsia="zh-CN"/>
        </w:rPr>
        <w:t>084</w:t>
      </w:r>
      <w:r w:rsidRPr="007506FA">
        <w:rPr>
          <w:rFonts w:ascii="Courier New" w:hAnsi="Courier New"/>
          <w:strike/>
          <w:color w:val="FF0000"/>
          <w:sz w:val="16"/>
          <w:lang w:eastAsia="en-GB"/>
        </w:rPr>
        <w:t>, AIML</w:t>
      </w:r>
    </w:p>
    <w:p w14:paraId="742E7799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color w:val="FF0000"/>
          <w:sz w:val="16"/>
          <w:lang w:eastAsia="en-GB"/>
        </w:rPr>
      </w:pPr>
      <w:r w:rsidRPr="007506FA">
        <w:rPr>
          <w:rFonts w:ascii="Courier New" w:hAnsi="Courier New"/>
          <w:strike/>
          <w:color w:val="FF0000"/>
          <w:sz w:val="16"/>
          <w:lang w:eastAsia="en-GB"/>
        </w:rPr>
        <w:t xml:space="preserve">    ...</w:t>
      </w:r>
    </w:p>
    <w:p w14:paraId="35AF1DEC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trike/>
          <w:color w:val="FF0000"/>
          <w:sz w:val="16"/>
          <w:lang w:eastAsia="en-GB"/>
        </w:rPr>
      </w:pPr>
      <w:r w:rsidRPr="007506FA">
        <w:rPr>
          <w:rFonts w:ascii="Courier New" w:hAnsi="Courier New"/>
          <w:strike/>
          <w:color w:val="FF0000"/>
          <w:sz w:val="16"/>
          <w:lang w:eastAsia="en-GB"/>
        </w:rPr>
        <w:t>}</w:t>
      </w:r>
    </w:p>
    <w:p w14:paraId="1A1BAB99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92BD49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06FA">
        <w:rPr>
          <w:rFonts w:ascii="Courier New" w:hAnsi="Courier New"/>
          <w:sz w:val="16"/>
          <w:lang w:eastAsia="en-GB"/>
        </w:rPr>
        <w:t xml:space="preserve">ApplicabilitySetConfig-r19 ::= </w:t>
      </w:r>
      <w:r w:rsidRPr="007506FA">
        <w:rPr>
          <w:rFonts w:ascii="Courier New" w:hAnsi="Courier New"/>
          <w:color w:val="993366"/>
          <w:sz w:val="16"/>
          <w:lang w:eastAsia="en-GB"/>
        </w:rPr>
        <w:t>SEQUENCE</w:t>
      </w:r>
      <w:r w:rsidRPr="007506FA">
        <w:rPr>
          <w:rFonts w:ascii="Courier New" w:hAnsi="Courier New"/>
          <w:sz w:val="16"/>
          <w:lang w:eastAsia="en-GB"/>
        </w:rPr>
        <w:t xml:space="preserve"> {</w:t>
      </w:r>
    </w:p>
    <w:p w14:paraId="427475E8" w14:textId="4A276134" w:rsid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506FA">
        <w:rPr>
          <w:rFonts w:ascii="Courier New" w:hAnsi="Courier New"/>
          <w:sz w:val="16"/>
          <w:lang w:eastAsia="en-GB"/>
        </w:rPr>
        <w:t xml:space="preserve">    applicabilitySetConfigId-r19                </w:t>
      </w:r>
      <w:proofErr w:type="spellStart"/>
      <w:r w:rsidRPr="007506FA">
        <w:rPr>
          <w:rFonts w:ascii="Courier New" w:hAnsi="Courier New"/>
          <w:sz w:val="16"/>
          <w:lang w:eastAsia="en-GB"/>
        </w:rPr>
        <w:t>ApplicabilitySetConfigId-r19</w:t>
      </w:r>
      <w:proofErr w:type="spellEnd"/>
      <w:r w:rsidRPr="007506FA">
        <w:rPr>
          <w:rFonts w:ascii="Courier New" w:hAnsi="Courier New"/>
          <w:sz w:val="16"/>
          <w:lang w:eastAsia="en-GB"/>
        </w:rPr>
        <w:t xml:space="preserve">                            </w:t>
      </w:r>
      <w:r w:rsidRPr="007506FA">
        <w:rPr>
          <w:rFonts w:ascii="Courier New" w:hAnsi="Courier New"/>
          <w:color w:val="993366"/>
          <w:sz w:val="16"/>
          <w:lang w:eastAsia="en-GB"/>
        </w:rPr>
        <w:t>OPTIONAL</w:t>
      </w:r>
      <w:r w:rsidRPr="007506FA">
        <w:rPr>
          <w:rFonts w:ascii="Courier New" w:hAnsi="Courier New"/>
          <w:sz w:val="16"/>
          <w:lang w:eastAsia="en-GB"/>
        </w:rPr>
        <w:t xml:space="preserve">,   </w:t>
      </w:r>
      <w:r w:rsidRPr="007506FA">
        <w:rPr>
          <w:rFonts w:ascii="Courier New" w:hAnsi="Courier New"/>
          <w:color w:val="808080"/>
          <w:sz w:val="16"/>
          <w:lang w:eastAsia="en-GB"/>
        </w:rPr>
        <w:t xml:space="preserve">-- Need R </w:t>
      </w:r>
    </w:p>
    <w:p w14:paraId="4937E5E9" w14:textId="6EBCDAC4" w:rsidR="00626890" w:rsidRPr="007506FA" w:rsidRDefault="00223FFE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FF0000"/>
          <w:sz w:val="16"/>
          <w:u w:val="single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r w:rsidR="008A51E9" w:rsidRPr="00561C96">
        <w:rPr>
          <w:rFonts w:ascii="Courier New" w:hAnsi="Courier New"/>
          <w:color w:val="FF0000"/>
          <w:sz w:val="16"/>
          <w:u w:val="single"/>
          <w:lang w:eastAsia="en-GB"/>
        </w:rPr>
        <w:t>carrier</w:t>
      </w:r>
      <w:r w:rsidR="00561C96" w:rsidRPr="00561C96">
        <w:rPr>
          <w:rFonts w:ascii="Courier New" w:hAnsi="Courier New"/>
          <w:color w:val="FF0000"/>
          <w:sz w:val="16"/>
          <w:u w:val="single"/>
          <w:lang w:eastAsia="en-GB"/>
        </w:rPr>
        <w:t xml:space="preserve">                                     ServCellIndex,</w:t>
      </w:r>
    </w:p>
    <w:p w14:paraId="08DC1DB3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506FA">
        <w:rPr>
          <w:rFonts w:ascii="Courier New" w:hAnsi="Courier New"/>
          <w:sz w:val="16"/>
          <w:lang w:eastAsia="en-GB"/>
        </w:rPr>
        <w:lastRenderedPageBreak/>
        <w:t xml:space="preserve">    resourcesForChannelMeasurement              CSI-ResourceConfigId                                    </w:t>
      </w:r>
      <w:r w:rsidRPr="007506FA">
        <w:rPr>
          <w:rFonts w:ascii="Courier New" w:hAnsi="Courier New"/>
          <w:color w:val="993366"/>
          <w:sz w:val="16"/>
          <w:lang w:eastAsia="en-GB"/>
        </w:rPr>
        <w:t>OPTIONAL</w:t>
      </w:r>
      <w:r w:rsidRPr="007506FA">
        <w:rPr>
          <w:rFonts w:ascii="Courier New" w:hAnsi="Courier New"/>
          <w:sz w:val="16"/>
          <w:lang w:eastAsia="en-GB"/>
        </w:rPr>
        <w:t xml:space="preserve">,   </w:t>
      </w:r>
      <w:r w:rsidRPr="0075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F6C1C63" w14:textId="77777777" w:rsidR="007506FA" w:rsidRPr="007506FA" w:rsidRDefault="007506FA" w:rsidP="007506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7506FA">
        <w:rPr>
          <w:rFonts w:ascii="Courier New" w:hAnsi="Courier New"/>
          <w:sz w:val="16"/>
          <w:lang w:eastAsia="en-GB"/>
        </w:rPr>
        <w:t xml:space="preserve">    resourcesForChannelPrediction-r19           CSI-ResourceConfigId                                    </w:t>
      </w:r>
      <w:r w:rsidRPr="007506FA">
        <w:rPr>
          <w:rFonts w:ascii="Courier New" w:hAnsi="Courier New"/>
          <w:color w:val="993366"/>
          <w:sz w:val="16"/>
          <w:lang w:eastAsia="en-GB"/>
        </w:rPr>
        <w:t>OPTIONAL</w:t>
      </w:r>
      <w:r w:rsidRPr="007506FA">
        <w:rPr>
          <w:rFonts w:ascii="Courier New" w:hAnsi="Courier New"/>
          <w:sz w:val="16"/>
          <w:lang w:eastAsia="en-GB"/>
        </w:rPr>
        <w:t xml:space="preserve">,   </w:t>
      </w:r>
      <w:r w:rsidRPr="007506FA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057D2984" w14:textId="2BE3D6BA" w:rsidR="000617CF" w:rsidRPr="006213A6" w:rsidRDefault="00A1056E" w:rsidP="008B549E">
      <w:pPr>
        <w:rPr>
          <w:b/>
          <w:bCs/>
          <w:i/>
          <w:iCs/>
        </w:rPr>
      </w:pPr>
      <w:r>
        <w:br/>
      </w:r>
      <w:r>
        <w:rPr>
          <w:b/>
          <w:bCs/>
        </w:rPr>
        <w:t xml:space="preserve">Proposal 5: </w:t>
      </w:r>
      <w:r w:rsidR="00E7082F">
        <w:rPr>
          <w:b/>
          <w:bCs/>
        </w:rPr>
        <w:t xml:space="preserve">Rename </w:t>
      </w:r>
      <w:r w:rsidR="00E7082F">
        <w:rPr>
          <w:b/>
          <w:bCs/>
          <w:i/>
          <w:iCs/>
        </w:rPr>
        <w:t>applicabilityConfigList</w:t>
      </w:r>
      <w:r w:rsidR="00E74348">
        <w:rPr>
          <w:b/>
          <w:bCs/>
          <w:i/>
          <w:iCs/>
        </w:rPr>
        <w:t>-r19</w:t>
      </w:r>
      <w:r w:rsidR="00E7082F">
        <w:rPr>
          <w:b/>
          <w:bCs/>
          <w:i/>
          <w:iCs/>
        </w:rPr>
        <w:t xml:space="preserve"> </w:t>
      </w:r>
      <w:r w:rsidR="00E7082F">
        <w:rPr>
          <w:b/>
          <w:bCs/>
        </w:rPr>
        <w:t xml:space="preserve">in </w:t>
      </w:r>
      <w:r w:rsidR="00E7082F">
        <w:rPr>
          <w:b/>
          <w:bCs/>
          <w:i/>
          <w:iCs/>
        </w:rPr>
        <w:t>ApplicabilityReportConfig</w:t>
      </w:r>
      <w:r w:rsidR="00E74348">
        <w:rPr>
          <w:b/>
          <w:bCs/>
          <w:i/>
          <w:iCs/>
        </w:rPr>
        <w:t xml:space="preserve">-r19 </w:t>
      </w:r>
      <w:r w:rsidR="00AA7497">
        <w:rPr>
          <w:b/>
          <w:bCs/>
        </w:rPr>
        <w:t xml:space="preserve">to </w:t>
      </w:r>
      <w:r w:rsidR="00AA7497">
        <w:rPr>
          <w:b/>
          <w:bCs/>
          <w:i/>
          <w:iCs/>
        </w:rPr>
        <w:t>applicabilitySetConfigList-</w:t>
      </w:r>
      <w:r w:rsidR="00AA7497" w:rsidRPr="00AA7497">
        <w:rPr>
          <w:b/>
          <w:bCs/>
        </w:rPr>
        <w:t>r19</w:t>
      </w:r>
      <w:r w:rsidR="00AA7497">
        <w:rPr>
          <w:b/>
          <w:bCs/>
        </w:rPr>
        <w:t xml:space="preserve">, </w:t>
      </w:r>
      <w:r w:rsidR="00F76E8D">
        <w:rPr>
          <w:b/>
          <w:bCs/>
        </w:rPr>
        <w:t xml:space="preserve">storing a SEQUENCE of </w:t>
      </w:r>
      <w:r w:rsidR="00F76E8D">
        <w:rPr>
          <w:b/>
          <w:bCs/>
          <w:i/>
          <w:iCs/>
        </w:rPr>
        <w:t>ApplicabilitySetConfig-</w:t>
      </w:r>
      <w:r w:rsidR="00F76E8D" w:rsidRPr="00F76E8D">
        <w:rPr>
          <w:b/>
          <w:bCs/>
        </w:rPr>
        <w:t>r19</w:t>
      </w:r>
      <w:r w:rsidR="00F76E8D">
        <w:rPr>
          <w:b/>
          <w:bCs/>
        </w:rPr>
        <w:t xml:space="preserve">. </w:t>
      </w:r>
      <w:r w:rsidR="00C208DA">
        <w:rPr>
          <w:b/>
          <w:bCs/>
        </w:rPr>
        <w:t xml:space="preserve">Add a new field called </w:t>
      </w:r>
      <w:r w:rsidR="00C208DA" w:rsidRPr="00C208DA">
        <w:rPr>
          <w:b/>
          <w:bCs/>
          <w:i/>
          <w:iCs/>
        </w:rPr>
        <w:t>carrier</w:t>
      </w:r>
      <w:r w:rsidR="00C208DA">
        <w:rPr>
          <w:b/>
          <w:bCs/>
        </w:rPr>
        <w:t xml:space="preserve"> to </w:t>
      </w:r>
      <w:r w:rsidR="00C208DA">
        <w:rPr>
          <w:b/>
          <w:bCs/>
          <w:i/>
          <w:iCs/>
        </w:rPr>
        <w:t>ApplicabilitySetConfig-</w:t>
      </w:r>
      <w:r w:rsidR="00C208DA" w:rsidRPr="00C208DA">
        <w:rPr>
          <w:b/>
          <w:bCs/>
        </w:rPr>
        <w:t>r19</w:t>
      </w:r>
      <w:r w:rsidR="00C208DA">
        <w:rPr>
          <w:b/>
          <w:bCs/>
        </w:rPr>
        <w:t xml:space="preserve"> with the type </w:t>
      </w:r>
      <w:r w:rsidR="00C208DA" w:rsidRPr="00C208DA">
        <w:rPr>
          <w:b/>
          <w:bCs/>
          <w:i/>
          <w:iCs/>
        </w:rPr>
        <w:t>ServCellIndex</w:t>
      </w:r>
      <w:r w:rsidR="00C208DA">
        <w:rPr>
          <w:b/>
          <w:bCs/>
        </w:rPr>
        <w:t xml:space="preserve"> to </w:t>
      </w:r>
      <w:r w:rsidR="00C932D1">
        <w:rPr>
          <w:b/>
          <w:bCs/>
        </w:rPr>
        <w:t>refer to the correct resources.</w:t>
      </w:r>
    </w:p>
    <w:p w14:paraId="64A7EC60" w14:textId="3E88F40A" w:rsidR="00343F7E" w:rsidRDefault="00343F7E" w:rsidP="00343F7E">
      <w:pPr>
        <w:pStyle w:val="Heading2"/>
      </w:pPr>
      <w:r>
        <w:t>2.2</w:t>
      </w:r>
      <w:r>
        <w:tab/>
        <w:t>Data collection configuration candidates</w:t>
      </w:r>
    </w:p>
    <w:p w14:paraId="507670CE" w14:textId="0B6D26A6" w:rsidR="00343F7E" w:rsidRDefault="005D0A54" w:rsidP="008B549E">
      <w:r>
        <w:t xml:space="preserve">The indication of preferred data collection configuration candidates </w:t>
      </w:r>
      <w:r w:rsidR="006F588E">
        <w:t>is performed differently depending on whether to indicate a preference or to stop the indication of a preference</w:t>
      </w:r>
      <w:r w:rsidR="000B1A98">
        <w:t>, and there is a start command ambiguous in nature.</w:t>
      </w:r>
    </w:p>
    <w:p w14:paraId="40E25253" w14:textId="7A3D7996" w:rsidR="00A03090" w:rsidRDefault="0011318E" w:rsidP="008B549E">
      <w:pPr>
        <w:rPr>
          <w:iCs/>
        </w:rPr>
      </w:pPr>
      <w:r>
        <w:t xml:space="preserve">The ASN.1 </w:t>
      </w:r>
      <w:r w:rsidR="00A03090">
        <w:t xml:space="preserve">of </w:t>
      </w:r>
      <w:r w:rsidR="00A03090">
        <w:rPr>
          <w:i/>
          <w:iCs/>
        </w:rPr>
        <w:t>DataCollectionPreference-r19</w:t>
      </w:r>
      <w:r w:rsidR="00A03090">
        <w:rPr>
          <w:iCs/>
        </w:rPr>
        <w:t xml:space="preserve"> is copied below for reference.</w:t>
      </w:r>
    </w:p>
    <w:p w14:paraId="7362A2B3" w14:textId="77777777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 xml:space="preserve">DataCollectionPreference-r19 ::=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A08952E" w14:textId="77777777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   dataCollectionStart-r19                     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{start}              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D44C7">
        <w:rPr>
          <w:rFonts w:ascii="Courier New" w:hAnsi="Courier New" w:cs="Courier New"/>
          <w:noProof/>
          <w:sz w:val="16"/>
          <w:lang w:eastAsia="en-GB"/>
        </w:rPr>
        <w:t>,</w:t>
      </w:r>
    </w:p>
    <w:p w14:paraId="264FCBC5" w14:textId="77777777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   dataCollectionPreferredConfigurationList-r19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D44C7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1D44C7">
        <w:rPr>
          <w:rFonts w:ascii="Courier New" w:hAnsi="Courier New" w:cs="Courier New"/>
          <w:sz w:val="16"/>
          <w:lang w:eastAsia="en-GB"/>
        </w:rPr>
        <w:t xml:space="preserve"> 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(1..maxNrofServingCells)) </w:t>
      </w:r>
      <w:r w:rsidRPr="001D44C7">
        <w:rPr>
          <w:rFonts w:ascii="Courier New" w:hAnsi="Courier New" w:cs="Courier New"/>
          <w:color w:val="993366"/>
          <w:sz w:val="16"/>
          <w:lang w:eastAsia="en-GB"/>
        </w:rPr>
        <w:t>OF</w:t>
      </w:r>
      <w:r w:rsidRPr="001D44C7">
        <w:rPr>
          <w:rFonts w:ascii="Courier New" w:hAnsi="Courier New" w:cs="Courier New"/>
          <w:sz w:val="16"/>
          <w:lang w:eastAsia="en-GB"/>
        </w:rPr>
        <w:t xml:space="preserve"> 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DataCollectionCandidateList-r19 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D44C7">
        <w:rPr>
          <w:rFonts w:ascii="Courier New" w:hAnsi="Courier New" w:cs="Courier New"/>
          <w:noProof/>
          <w:sz w:val="16"/>
          <w:lang w:eastAsia="en-GB"/>
        </w:rPr>
        <w:t>,</w:t>
      </w:r>
    </w:p>
    <w:p w14:paraId="5E491809" w14:textId="77777777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   dataCollectionStopConfigurationList-r19     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1D44C7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1D44C7">
        <w:rPr>
          <w:rFonts w:ascii="Courier New" w:hAnsi="Courier New" w:cs="Courier New"/>
          <w:sz w:val="16"/>
          <w:lang w:eastAsia="en-GB"/>
        </w:rPr>
        <w:t xml:space="preserve"> 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(1..maxNrofServingCells)) </w:t>
      </w:r>
      <w:r w:rsidRPr="001D44C7">
        <w:rPr>
          <w:rFonts w:ascii="Courier New" w:hAnsi="Courier New" w:cs="Courier New"/>
          <w:color w:val="993366"/>
          <w:sz w:val="16"/>
          <w:lang w:eastAsia="en-GB"/>
        </w:rPr>
        <w:t>OF</w:t>
      </w:r>
      <w:r w:rsidRPr="001D44C7">
        <w:rPr>
          <w:rFonts w:ascii="Courier New" w:hAnsi="Courier New" w:cs="Courier New"/>
          <w:sz w:val="16"/>
          <w:lang w:eastAsia="en-GB"/>
        </w:rPr>
        <w:t xml:space="preserve"> </w:t>
      </w:r>
      <w:r w:rsidRPr="001D44C7">
        <w:rPr>
          <w:rFonts w:ascii="Courier New" w:hAnsi="Courier New" w:cs="Courier New"/>
          <w:noProof/>
          <w:sz w:val="16"/>
          <w:lang w:eastAsia="en-GB"/>
        </w:rPr>
        <w:t xml:space="preserve">DataCollectionList-r19               </w:t>
      </w:r>
      <w:r w:rsidRPr="001D44C7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D44C7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2BF872" w14:textId="77777777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24BD7266" w14:textId="6ED7D0D3" w:rsidR="001D44C7" w:rsidRPr="001D44C7" w:rsidRDefault="001D44C7" w:rsidP="001D44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D44C7">
        <w:rPr>
          <w:rFonts w:ascii="Courier New" w:hAnsi="Courier New" w:cs="Courier New"/>
          <w:noProof/>
          <w:sz w:val="16"/>
          <w:lang w:eastAsia="en-GB"/>
        </w:rPr>
        <w:t>}</w:t>
      </w:r>
    </w:p>
    <w:p w14:paraId="2EBB0162" w14:textId="77777777" w:rsidR="00A455F8" w:rsidRDefault="00D63B35" w:rsidP="008B549E">
      <w:r>
        <w:rPr>
          <w:iCs/>
        </w:rPr>
        <w:t xml:space="preserve">The field </w:t>
      </w:r>
      <w:r>
        <w:rPr>
          <w:i/>
        </w:rPr>
        <w:t>dataCollectionStart-r19</w:t>
      </w:r>
      <w:r>
        <w:rPr>
          <w:iCs/>
        </w:rPr>
        <w:t xml:space="preserve"> is defined in the field descriptions as indicating “the UE’s preference to be configured with radio resource for </w:t>
      </w:r>
      <w:r w:rsidR="00460B68">
        <w:rPr>
          <w:iCs/>
        </w:rPr>
        <w:t>UE-side data collection</w:t>
      </w:r>
      <w:r w:rsidR="00467B8C">
        <w:rPr>
          <w:iCs/>
        </w:rPr>
        <w:t>”</w:t>
      </w:r>
      <w:r w:rsidR="00460B68">
        <w:rPr>
          <w:iCs/>
        </w:rPr>
        <w:t>.</w:t>
      </w:r>
      <w:r w:rsidR="00467B8C">
        <w:rPr>
          <w:iCs/>
        </w:rPr>
        <w:t xml:space="preserve"> However, the UE also indicates its preference to be configured with radio resources for UE-side data collection by indicating one or more preferred </w:t>
      </w:r>
      <w:r w:rsidR="00327C76">
        <w:rPr>
          <w:i/>
        </w:rPr>
        <w:t>dataCollectionCandidateConfigId-r19</w:t>
      </w:r>
      <w:r w:rsidR="00327C76">
        <w:rPr>
          <w:iCs/>
        </w:rPr>
        <w:t>.</w:t>
      </w:r>
      <w:r w:rsidR="00A455F8">
        <w:rPr>
          <w:iCs/>
        </w:rPr>
        <w:t xml:space="preserve"> Therefore, there is no apparent purpose to </w:t>
      </w:r>
      <w:r w:rsidR="00A455F8">
        <w:rPr>
          <w:i/>
        </w:rPr>
        <w:t>dataCollectionStart-r19</w:t>
      </w:r>
      <w:r w:rsidR="00A455F8">
        <w:t>and it should thus be removed.</w:t>
      </w:r>
    </w:p>
    <w:p w14:paraId="0DB8A140" w14:textId="24B4DA00" w:rsidR="00031A2E" w:rsidRPr="00997422" w:rsidRDefault="00A455F8" w:rsidP="008B549E">
      <w:pPr>
        <w:rPr>
          <w:b/>
          <w:bCs/>
          <w:iCs/>
        </w:rPr>
      </w:pPr>
      <w:r w:rsidRPr="00997422">
        <w:rPr>
          <w:b/>
          <w:bCs/>
        </w:rPr>
        <w:t xml:space="preserve">Proposal </w:t>
      </w:r>
      <w:r w:rsidR="00A07DBE">
        <w:rPr>
          <w:b/>
          <w:bCs/>
        </w:rPr>
        <w:t>6</w:t>
      </w:r>
      <w:r w:rsidRPr="00997422">
        <w:rPr>
          <w:b/>
          <w:bCs/>
        </w:rPr>
        <w:t xml:space="preserve">: Remove </w:t>
      </w:r>
      <w:r w:rsidRPr="00997422">
        <w:rPr>
          <w:b/>
          <w:bCs/>
          <w:i/>
          <w:iCs/>
        </w:rPr>
        <w:t>dataCollectionStart-r19</w:t>
      </w:r>
      <w:r w:rsidRPr="00997422">
        <w:rPr>
          <w:b/>
          <w:bCs/>
        </w:rPr>
        <w:t xml:space="preserve"> from </w:t>
      </w:r>
      <w:r w:rsidR="00997422" w:rsidRPr="00997422">
        <w:rPr>
          <w:b/>
          <w:bCs/>
          <w:i/>
          <w:iCs/>
        </w:rPr>
        <w:t>D</w:t>
      </w:r>
      <w:r w:rsidRPr="00997422">
        <w:rPr>
          <w:b/>
          <w:bCs/>
          <w:i/>
          <w:iCs/>
        </w:rPr>
        <w:t>ataCollection</w:t>
      </w:r>
      <w:r w:rsidR="00997422" w:rsidRPr="00997422">
        <w:rPr>
          <w:b/>
          <w:bCs/>
          <w:i/>
          <w:iCs/>
        </w:rPr>
        <w:t>Preference-r19</w:t>
      </w:r>
      <w:r w:rsidR="00997422" w:rsidRPr="00997422">
        <w:rPr>
          <w:b/>
          <w:bCs/>
        </w:rPr>
        <w:t>.</w:t>
      </w:r>
      <w:r w:rsidR="00460B68" w:rsidRPr="00997422">
        <w:rPr>
          <w:b/>
          <w:bCs/>
          <w:iCs/>
        </w:rPr>
        <w:t xml:space="preserve"> </w:t>
      </w:r>
    </w:p>
    <w:p w14:paraId="75FEAFD4" w14:textId="4BAC0B25" w:rsidR="00997422" w:rsidRDefault="00997422" w:rsidP="008B549E">
      <w:pPr>
        <w:rPr>
          <w:iCs/>
        </w:rPr>
      </w:pPr>
      <w:r>
        <w:rPr>
          <w:iCs/>
        </w:rPr>
        <w:t xml:space="preserve">The field </w:t>
      </w:r>
      <w:r>
        <w:rPr>
          <w:i/>
        </w:rPr>
        <w:t>dataCollectionStopConfigurationList-r19</w:t>
      </w:r>
      <w:r>
        <w:rPr>
          <w:iCs/>
        </w:rPr>
        <w:t xml:space="preserve"> is a list of </w:t>
      </w:r>
      <w:r>
        <w:rPr>
          <w:i/>
        </w:rPr>
        <w:t>CSI-ReportConfigIds</w:t>
      </w:r>
      <w:r>
        <w:rPr>
          <w:iCs/>
        </w:rPr>
        <w:t xml:space="preserve">, </w:t>
      </w:r>
      <w:r w:rsidR="00FE24E3">
        <w:rPr>
          <w:iCs/>
        </w:rPr>
        <w:t>grouped by serving cell</w:t>
      </w:r>
      <w:r w:rsidR="00CD1260">
        <w:rPr>
          <w:iCs/>
        </w:rPr>
        <w:t xml:space="preserve">. It is assumed that the UE can associate a UE-side data collection configuration from a UE-side data collection </w:t>
      </w:r>
      <w:r w:rsidR="00F87FCD">
        <w:rPr>
          <w:iCs/>
        </w:rPr>
        <w:t xml:space="preserve">candidate configuration, so there is no technical issue with having a different ID for the start list and the stop list. However, there is an ambiguity in behaviour if the UE does not </w:t>
      </w:r>
      <w:r w:rsidR="00B116A7">
        <w:rPr>
          <w:iCs/>
        </w:rPr>
        <w:t xml:space="preserve">remove the corresponding </w:t>
      </w:r>
      <w:r w:rsidR="00B116A7">
        <w:rPr>
          <w:i/>
        </w:rPr>
        <w:t>DataCollectio</w:t>
      </w:r>
      <w:r w:rsidR="00DA1CE9">
        <w:rPr>
          <w:i/>
        </w:rPr>
        <w:t>n</w:t>
      </w:r>
      <w:r w:rsidR="00B116A7">
        <w:rPr>
          <w:i/>
        </w:rPr>
        <w:t>CandidateConfigId</w:t>
      </w:r>
      <w:r w:rsidR="00B116A7">
        <w:rPr>
          <w:iCs/>
        </w:rPr>
        <w:t xml:space="preserve"> </w:t>
      </w:r>
      <w:r w:rsidR="00DA1CE9">
        <w:rPr>
          <w:iCs/>
        </w:rPr>
        <w:t xml:space="preserve">from the </w:t>
      </w:r>
      <w:r w:rsidR="00DA1CE9">
        <w:rPr>
          <w:i/>
        </w:rPr>
        <w:t>dataCollectionPreferredConfigurationList</w:t>
      </w:r>
      <w:r w:rsidR="00DA1CE9">
        <w:rPr>
          <w:iCs/>
        </w:rPr>
        <w:t>. And if the UE is able to map between the two IDs, the gNB certainly can. Therefore</w:t>
      </w:r>
      <w:r w:rsidR="00C60C84">
        <w:rPr>
          <w:iCs/>
        </w:rPr>
        <w:t>,</w:t>
      </w:r>
      <w:r w:rsidR="00DA1CE9">
        <w:rPr>
          <w:iCs/>
        </w:rPr>
        <w:t xml:space="preserve"> we propose to </w:t>
      </w:r>
      <w:r w:rsidR="00C60C84">
        <w:rPr>
          <w:iCs/>
        </w:rPr>
        <w:t>simplify the preference indication to a single list of preferences, wherein the exclusion of a previous preference means to stop and the inclusion of a new preference means to start.</w:t>
      </w:r>
    </w:p>
    <w:p w14:paraId="3B63FF20" w14:textId="12C5E926" w:rsidR="003C3EC9" w:rsidRDefault="003D5391" w:rsidP="008B549E">
      <w:pPr>
        <w:rPr>
          <w:iCs/>
        </w:rPr>
      </w:pPr>
      <w:r>
        <w:rPr>
          <w:iCs/>
        </w:rPr>
        <w:t>The related ASN.1 and proposed changes are shown below.</w:t>
      </w:r>
    </w:p>
    <w:p w14:paraId="19604FAE" w14:textId="77777777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5391">
        <w:rPr>
          <w:rFonts w:ascii="Courier New" w:hAnsi="Courier New" w:cs="Courier New"/>
          <w:noProof/>
          <w:sz w:val="16"/>
          <w:lang w:eastAsia="en-GB"/>
        </w:rPr>
        <w:t xml:space="preserve">DataCollectionPreference-r19 ::= </w:t>
      </w:r>
      <w:r w:rsidRPr="003D539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D5391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EDD7AE3" w14:textId="77777777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sz w:val="16"/>
          <w:lang w:eastAsia="en-GB"/>
        </w:rPr>
      </w:pPr>
      <w:r w:rsidRPr="003D5391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3D5391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dataCollectionStart-r19                          ENUMERATED {start}                   OPTIONAL,</w:t>
      </w:r>
    </w:p>
    <w:p w14:paraId="31C0248B" w14:textId="77777777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5391">
        <w:rPr>
          <w:rFonts w:ascii="Courier New" w:hAnsi="Courier New" w:cs="Courier New"/>
          <w:noProof/>
          <w:sz w:val="16"/>
          <w:lang w:eastAsia="en-GB"/>
        </w:rPr>
        <w:t xml:space="preserve">    dataCollectionPreferredConfigurationList-r19     </w:t>
      </w:r>
      <w:r w:rsidRPr="003D5391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D5391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D5391">
        <w:rPr>
          <w:rFonts w:ascii="Courier New" w:hAnsi="Courier New" w:cs="Courier New"/>
          <w:color w:val="993366"/>
          <w:sz w:val="16"/>
          <w:lang w:eastAsia="en-GB"/>
        </w:rPr>
        <w:t>SIZE</w:t>
      </w:r>
      <w:r w:rsidRPr="003D5391">
        <w:rPr>
          <w:rFonts w:ascii="Courier New" w:hAnsi="Courier New" w:cs="Courier New"/>
          <w:sz w:val="16"/>
          <w:lang w:eastAsia="en-GB"/>
        </w:rPr>
        <w:t xml:space="preserve"> </w:t>
      </w:r>
      <w:r w:rsidRPr="003D5391">
        <w:rPr>
          <w:rFonts w:ascii="Courier New" w:hAnsi="Courier New" w:cs="Courier New"/>
          <w:noProof/>
          <w:sz w:val="16"/>
          <w:lang w:eastAsia="en-GB"/>
        </w:rPr>
        <w:t xml:space="preserve">(1..maxNrofServingCells)) </w:t>
      </w:r>
      <w:r w:rsidRPr="003D5391">
        <w:rPr>
          <w:rFonts w:ascii="Courier New" w:hAnsi="Courier New" w:cs="Courier New"/>
          <w:color w:val="993366"/>
          <w:sz w:val="16"/>
          <w:lang w:eastAsia="en-GB"/>
        </w:rPr>
        <w:t>OF</w:t>
      </w:r>
      <w:r w:rsidRPr="003D5391">
        <w:rPr>
          <w:rFonts w:ascii="Courier New" w:hAnsi="Courier New" w:cs="Courier New"/>
          <w:sz w:val="16"/>
          <w:lang w:eastAsia="en-GB"/>
        </w:rPr>
        <w:t xml:space="preserve"> </w:t>
      </w:r>
      <w:r w:rsidRPr="003D5391">
        <w:rPr>
          <w:rFonts w:ascii="Courier New" w:hAnsi="Courier New" w:cs="Courier New"/>
          <w:noProof/>
          <w:sz w:val="16"/>
          <w:lang w:eastAsia="en-GB"/>
        </w:rPr>
        <w:t xml:space="preserve">DataCollectionCandidateList-r19      </w:t>
      </w:r>
      <w:r w:rsidRPr="003D5391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D5391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,</w:t>
      </w:r>
    </w:p>
    <w:p w14:paraId="3346A650" w14:textId="77777777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noProof/>
          <w:color w:val="FF0000"/>
          <w:sz w:val="16"/>
          <w:lang w:eastAsia="en-GB"/>
        </w:rPr>
      </w:pPr>
      <w:r w:rsidRPr="003D5391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    dataCollectionStopConfigurationList-r19          SEQUENCE (</w:t>
      </w:r>
      <w:r w:rsidRPr="003D5391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SIZE </w:t>
      </w:r>
      <w:r w:rsidRPr="003D5391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(1..maxNrofServingCells)) </w:t>
      </w:r>
      <w:r w:rsidRPr="003D5391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OF </w:t>
      </w:r>
      <w:r w:rsidRPr="003D5391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DataCollectionList-r19               OPTIONAL,</w:t>
      </w:r>
    </w:p>
    <w:p w14:paraId="38671F48" w14:textId="77777777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5391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6727ED4A" w14:textId="496C9B0A" w:rsidR="003D5391" w:rsidRPr="003D5391" w:rsidRDefault="003D5391" w:rsidP="003D539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D5391">
        <w:rPr>
          <w:rFonts w:ascii="Courier New" w:hAnsi="Courier New" w:cs="Courier New"/>
          <w:noProof/>
          <w:sz w:val="16"/>
          <w:lang w:eastAsia="en-GB"/>
        </w:rPr>
        <w:t>}</w:t>
      </w:r>
    </w:p>
    <w:p w14:paraId="187C75A6" w14:textId="2670E456" w:rsidR="00C60C84" w:rsidRPr="00B23F12" w:rsidRDefault="003D5391" w:rsidP="008B549E">
      <w:pPr>
        <w:rPr>
          <w:b/>
          <w:bCs/>
          <w:iCs/>
        </w:rPr>
      </w:pPr>
      <w:r>
        <w:rPr>
          <w:b/>
          <w:bCs/>
          <w:iCs/>
        </w:rPr>
        <w:br/>
      </w:r>
      <w:r w:rsidR="00C60C84" w:rsidRPr="00B23F12">
        <w:rPr>
          <w:b/>
          <w:bCs/>
          <w:iCs/>
        </w:rPr>
        <w:t xml:space="preserve">Proposal </w:t>
      </w:r>
      <w:r w:rsidR="00A07DBE">
        <w:rPr>
          <w:b/>
          <w:bCs/>
          <w:iCs/>
        </w:rPr>
        <w:t>7</w:t>
      </w:r>
      <w:r w:rsidR="00C60C84" w:rsidRPr="00B23F12">
        <w:rPr>
          <w:b/>
          <w:bCs/>
          <w:iCs/>
        </w:rPr>
        <w:t xml:space="preserve">: </w:t>
      </w:r>
      <w:r w:rsidR="00B23F12" w:rsidRPr="00B23F12">
        <w:rPr>
          <w:b/>
          <w:bCs/>
          <w:iCs/>
        </w:rPr>
        <w:t xml:space="preserve">Simplify the UE-side data collection preference indication to a single list of </w:t>
      </w:r>
      <w:r w:rsidR="00B23F12" w:rsidRPr="00B23F12">
        <w:rPr>
          <w:b/>
          <w:bCs/>
          <w:i/>
        </w:rPr>
        <w:t>dataCollectionPreferredConfigurationList-r19</w:t>
      </w:r>
      <w:r w:rsidR="00B23F12" w:rsidRPr="00B23F12">
        <w:rPr>
          <w:b/>
          <w:bCs/>
          <w:iCs/>
        </w:rPr>
        <w:t xml:space="preserve"> wherein the exclusion of a previously included preference indicates “stop”, the inclusion of a previously excluded preference indicates “start”, and the inclusion of a previously included or the exclusion of a previously excluded preference indicates no change.</w:t>
      </w:r>
    </w:p>
    <w:p w14:paraId="41054655" w14:textId="3A29A3B0" w:rsidR="000B1A98" w:rsidRDefault="00B23F12" w:rsidP="008B549E">
      <w:pPr>
        <w:rPr>
          <w:lang w:val="en-US"/>
        </w:rPr>
      </w:pPr>
      <w:r>
        <w:t xml:space="preserve">Lastly, we find the grouping by cell ID to be unnecessary. </w:t>
      </w:r>
      <w:r w:rsidRPr="00B23F12">
        <w:rPr>
          <w:lang w:val="en-US"/>
        </w:rPr>
        <w:t>The UE-side data collectio</w:t>
      </w:r>
      <w:r>
        <w:rPr>
          <w:lang w:val="en-US"/>
        </w:rPr>
        <w:t xml:space="preserve">n configurations map to </w:t>
      </w:r>
      <w:r>
        <w:rPr>
          <w:i/>
          <w:iCs/>
          <w:lang w:val="en-US"/>
        </w:rPr>
        <w:t>CSI-ReportConfig</w:t>
      </w:r>
      <w:r>
        <w:rPr>
          <w:lang w:val="en-US"/>
        </w:rPr>
        <w:t xml:space="preserve">, which includes the field </w:t>
      </w:r>
      <w:r>
        <w:rPr>
          <w:i/>
          <w:iCs/>
          <w:lang w:val="en-US"/>
        </w:rPr>
        <w:t>carrier</w:t>
      </w:r>
      <w:r>
        <w:rPr>
          <w:lang w:val="en-US"/>
        </w:rPr>
        <w:t xml:space="preserve">, which is the serving cell index. Because fields have already been copied from </w:t>
      </w:r>
      <w:r>
        <w:rPr>
          <w:i/>
          <w:iCs/>
          <w:lang w:val="en-US"/>
        </w:rPr>
        <w:t>CSI-ReportConfig</w:t>
      </w:r>
      <w:r>
        <w:rPr>
          <w:lang w:val="en-US"/>
        </w:rPr>
        <w:t xml:space="preserve">, and </w:t>
      </w:r>
      <w:r>
        <w:rPr>
          <w:i/>
          <w:iCs/>
          <w:lang w:val="en-US"/>
        </w:rPr>
        <w:t>carrier</w:t>
      </w:r>
      <w:r>
        <w:rPr>
          <w:lang w:val="en-US"/>
        </w:rPr>
        <w:t xml:space="preserve"> is part of </w:t>
      </w:r>
      <w:r>
        <w:rPr>
          <w:i/>
          <w:iCs/>
          <w:lang w:val="en-US"/>
        </w:rPr>
        <w:t>CSI-ReportConfig</w:t>
      </w:r>
      <w:r>
        <w:rPr>
          <w:lang w:val="en-US"/>
        </w:rPr>
        <w:t xml:space="preserve">, we find it reasonable to copy it into </w:t>
      </w:r>
      <w:r w:rsidR="009703B5">
        <w:rPr>
          <w:i/>
          <w:iCs/>
          <w:lang w:val="en-US"/>
        </w:rPr>
        <w:t>DataCollectionCandidateConfigParameters</w:t>
      </w:r>
      <w:r w:rsidR="009703B5">
        <w:rPr>
          <w:lang w:val="en-US"/>
        </w:rPr>
        <w:t>.</w:t>
      </w:r>
    </w:p>
    <w:p w14:paraId="7271FD48" w14:textId="45AB4F74" w:rsidR="007A33B4" w:rsidRDefault="007A33B4" w:rsidP="008B549E">
      <w:pPr>
        <w:rPr>
          <w:lang w:val="en-US"/>
        </w:rPr>
      </w:pPr>
      <w:r>
        <w:rPr>
          <w:lang w:val="en-US"/>
        </w:rPr>
        <w:t>The related ASN.1 and proposed changes are shown below.</w:t>
      </w:r>
    </w:p>
    <w:p w14:paraId="77CD78D5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E5212">
        <w:rPr>
          <w:rFonts w:ascii="Courier New" w:hAnsi="Courier New" w:cs="Courier New"/>
          <w:noProof/>
          <w:sz w:val="16"/>
          <w:lang w:eastAsia="en-GB"/>
        </w:rPr>
        <w:t xml:space="preserve">DataCollectionPreferenceConfig-r19 ::= </w:t>
      </w:r>
      <w:r w:rsidRPr="00AE5212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0A16D1B" w14:textId="7E288DFE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   dataCollectionCandidateConfigList-r19   </w:t>
      </w:r>
      <w:r w:rsidRPr="00AE5212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AE5212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(1..</w:t>
      </w:r>
      <w:r w:rsidRPr="00AE5212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maxNrofServingCells</w:t>
      </w:r>
      <w:r w:rsidR="004454CC" w:rsidRPr="004454CC">
        <w:rPr>
          <w:rFonts w:ascii="Courier New" w:hAnsi="Courier New" w:cs="Courier New"/>
          <w:noProof/>
          <w:color w:val="FF0000"/>
          <w:sz w:val="16"/>
          <w:lang w:eastAsia="en-GB"/>
        </w:rPr>
        <w:t>max</w:t>
      </w:r>
      <w:r>
        <w:rPr>
          <w:rFonts w:ascii="Courier New" w:hAnsi="Courier New" w:cs="Courier New"/>
          <w:noProof/>
          <w:color w:val="FF0000"/>
          <w:sz w:val="16"/>
          <w:lang w:eastAsia="en-GB"/>
        </w:rPr>
        <w:t>NrofData</w:t>
      </w:r>
      <w:r w:rsidR="004454CC">
        <w:rPr>
          <w:rFonts w:ascii="Courier New" w:hAnsi="Courier New" w:cs="Courier New"/>
          <w:noProof/>
          <w:color w:val="FF0000"/>
          <w:sz w:val="16"/>
          <w:lang w:eastAsia="en-GB"/>
        </w:rPr>
        <w:t>CollectionCandidateConfigs-r19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)) </w:t>
      </w:r>
      <w:r w:rsidRPr="00AE5212">
        <w:rPr>
          <w:rFonts w:ascii="Courier New" w:hAnsi="Courier New" w:cs="Courier New"/>
          <w:noProof/>
          <w:color w:val="993366"/>
          <w:sz w:val="16"/>
          <w:lang w:eastAsia="en-GB"/>
        </w:rPr>
        <w:t>OF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DataCollectionCandidateConfig-r19   </w:t>
      </w:r>
      <w:r w:rsidRPr="00AE5212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AE5212">
        <w:rPr>
          <w:rFonts w:ascii="Courier New" w:hAnsi="Courier New" w:cs="Courier New"/>
          <w:noProof/>
          <w:sz w:val="16"/>
          <w:lang w:eastAsia="en-GB"/>
        </w:rPr>
        <w:t xml:space="preserve">, </w:t>
      </w:r>
      <w:r w:rsidRPr="00AE5212">
        <w:rPr>
          <w:rFonts w:ascii="Courier New" w:hAnsi="Courier New" w:cs="Courier New"/>
          <w:noProof/>
          <w:color w:val="808080"/>
          <w:sz w:val="16"/>
          <w:lang w:eastAsia="en-GB"/>
        </w:rPr>
        <w:t>-- Need R</w:t>
      </w:r>
    </w:p>
    <w:p w14:paraId="6BE363AC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E5212">
        <w:rPr>
          <w:rFonts w:ascii="Courier New" w:hAnsi="Courier New" w:cs="Courier New"/>
          <w:noProof/>
          <w:sz w:val="16"/>
          <w:lang w:eastAsia="en-GB"/>
        </w:rPr>
        <w:t xml:space="preserve">    ...</w:t>
      </w:r>
    </w:p>
    <w:p w14:paraId="0D73A68A" w14:textId="77777777" w:rsid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AE5212">
        <w:rPr>
          <w:rFonts w:ascii="Courier New" w:hAnsi="Courier New" w:cs="Courier New"/>
          <w:noProof/>
          <w:sz w:val="16"/>
          <w:lang w:eastAsia="en-GB"/>
        </w:rPr>
        <w:t>}</w:t>
      </w:r>
    </w:p>
    <w:p w14:paraId="502B5A1B" w14:textId="77777777" w:rsidR="004454CC" w:rsidRPr="00AE5212" w:rsidRDefault="004454CC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28C8A2B9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color w:val="FF0000"/>
          <w:sz w:val="16"/>
          <w:lang w:eastAsia="en-GB"/>
        </w:rPr>
      </w:pP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DataCollectionCandidateConfig-r19 ::= SEQUENCE {</w:t>
      </w:r>
    </w:p>
    <w:p w14:paraId="34175B97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color w:val="FF0000"/>
          <w:sz w:val="16"/>
          <w:lang w:eastAsia="en-GB"/>
        </w:rPr>
      </w:pP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    dataCollectionServCellIndex-r19                  ServCellIndex,</w:t>
      </w:r>
    </w:p>
    <w:p w14:paraId="7F217529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color w:val="FF0000"/>
          <w:sz w:val="16"/>
          <w:lang w:eastAsia="en-GB"/>
        </w:rPr>
      </w:pP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    </w:t>
      </w:r>
      <w:bookmarkStart w:id="0" w:name="_Hlk209453143"/>
      <w:bookmarkStart w:id="1" w:name="_Hlk209453072"/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dataCollectionCandidateConfigParameter</w:t>
      </w:r>
      <w:bookmarkEnd w:id="0"/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List-r19   SEQUENCE (SIZE (</w:t>
      </w:r>
      <w:proofErr w:type="gramStart"/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1..</w:t>
      </w:r>
      <w:proofErr w:type="gramEnd"/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maxCandidateConfig-r19)) </w:t>
      </w:r>
      <w:r w:rsidRPr="00AE5212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OF </w:t>
      </w: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 xml:space="preserve">DataCollectionCandidateConfigParameters-r19  </w:t>
      </w:r>
      <w:r w:rsidRPr="00AE5212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OPTIONAL, -- Need R</w:t>
      </w:r>
      <w:bookmarkEnd w:id="1"/>
      <w:r w:rsidRPr="00AE5212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>[RIL]: X004 AIML</w:t>
      </w:r>
    </w:p>
    <w:p w14:paraId="4198A6C5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color w:val="FF0000"/>
          <w:sz w:val="16"/>
          <w:lang w:eastAsia="en-GB"/>
        </w:rPr>
      </w:pPr>
      <w:r w:rsidRPr="00AE5212">
        <w:rPr>
          <w:rFonts w:ascii="Courier New" w:hAnsi="Courier New" w:cs="Courier New"/>
          <w:strike/>
          <w:noProof/>
          <w:color w:val="FF0000"/>
          <w:sz w:val="16"/>
          <w:lang w:eastAsia="en-GB"/>
        </w:rPr>
        <w:t xml:space="preserve">    ...</w:t>
      </w:r>
    </w:p>
    <w:p w14:paraId="1842BD98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trike/>
          <w:color w:val="FF0000"/>
          <w:sz w:val="16"/>
          <w:lang w:eastAsia="en-GB"/>
        </w:rPr>
      </w:pP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}</w:t>
      </w:r>
    </w:p>
    <w:p w14:paraId="53702485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</w:p>
    <w:p w14:paraId="1035D3EB" w14:textId="77777777" w:rsid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>DataCollectionCandidateConfig</w:t>
      </w:r>
      <w:r w:rsidRPr="00AE5212">
        <w:rPr>
          <w:rFonts w:ascii="Courier New" w:hAnsi="Courier New" w:cs="Courier New"/>
          <w:strike/>
          <w:color w:val="FF0000"/>
          <w:sz w:val="16"/>
          <w:lang w:eastAsia="en-GB"/>
        </w:rPr>
        <w:t>Parameters</w:t>
      </w:r>
      <w:r w:rsidRPr="00AE5212">
        <w:rPr>
          <w:rFonts w:ascii="Courier New" w:hAnsi="Courier New" w:cs="Courier New"/>
          <w:sz w:val="16"/>
          <w:lang w:eastAsia="en-GB"/>
        </w:rPr>
        <w:t xml:space="preserve">-r19 ::= </w:t>
      </w:r>
      <w:r w:rsidRPr="00AE5212">
        <w:rPr>
          <w:rFonts w:ascii="Courier New" w:hAnsi="Courier New" w:cs="Courier New"/>
          <w:color w:val="993366"/>
          <w:sz w:val="16"/>
          <w:lang w:eastAsia="en-GB"/>
        </w:rPr>
        <w:t>SEQUENCE</w:t>
      </w:r>
      <w:r w:rsidRPr="00AE5212">
        <w:rPr>
          <w:rFonts w:ascii="Courier New" w:hAnsi="Courier New" w:cs="Courier New"/>
          <w:sz w:val="16"/>
          <w:lang w:eastAsia="en-GB"/>
        </w:rPr>
        <w:t xml:space="preserve"> {</w:t>
      </w:r>
    </w:p>
    <w:p w14:paraId="0343C691" w14:textId="363F33B5" w:rsidR="004454CC" w:rsidRPr="00AE5212" w:rsidRDefault="004454CC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FF0000"/>
          <w:sz w:val="16"/>
          <w:u w:val="single"/>
          <w:lang w:eastAsia="en-GB"/>
        </w:rPr>
      </w:pPr>
      <w:r w:rsidRPr="004454CC">
        <w:rPr>
          <w:rFonts w:ascii="Courier New" w:hAnsi="Courier New" w:cs="Courier New"/>
          <w:color w:val="FF0000"/>
          <w:sz w:val="16"/>
          <w:u w:val="single"/>
          <w:lang w:eastAsia="en-GB"/>
        </w:rPr>
        <w:t xml:space="preserve">    </w:t>
      </w:r>
      <w:r w:rsidRPr="00AE5212">
        <w:rPr>
          <w:rFonts w:ascii="Courier New" w:hAnsi="Courier New" w:cs="Courier New"/>
          <w:color w:val="FF0000"/>
          <w:sz w:val="16"/>
          <w:u w:val="single"/>
          <w:lang w:eastAsia="en-GB"/>
        </w:rPr>
        <w:t>dataCollectionServCellIndex-r19             ServCellIndex</w:t>
      </w:r>
      <w:r w:rsidRPr="004454CC">
        <w:rPr>
          <w:rFonts w:ascii="Courier New" w:hAnsi="Courier New" w:cs="Courier New"/>
          <w:color w:val="FF0000"/>
          <w:sz w:val="16"/>
          <w:u w:val="single"/>
          <w:lang w:eastAsia="en-GB"/>
        </w:rPr>
        <w:t>,</w:t>
      </w:r>
    </w:p>
    <w:p w14:paraId="7C0F8A6D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 xml:space="preserve">    dataCollectionCandidateConfigId-r19         DataCollectionCandidateConfigId-r19,</w:t>
      </w:r>
    </w:p>
    <w:p w14:paraId="7B3E704E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 xml:space="preserve">    resourcesForChannelMeasurement              CSI-ResourceConfigId                                     </w:t>
      </w:r>
      <w:r w:rsidRPr="00AE5212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AE5212">
        <w:rPr>
          <w:rFonts w:ascii="Courier New" w:hAnsi="Courier New" w:cs="Courier New"/>
          <w:sz w:val="16"/>
          <w:lang w:eastAsia="en-GB"/>
        </w:rPr>
        <w:t xml:space="preserve">, </w:t>
      </w:r>
      <w:r w:rsidRPr="00AE5212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25675227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 xml:space="preserve">    resourcesForChannelPrediction-r19           CSI-ResourceConfigId                                     </w:t>
      </w:r>
      <w:r w:rsidRPr="00AE5212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AE5212">
        <w:rPr>
          <w:rFonts w:ascii="Courier New" w:hAnsi="Courier New" w:cs="Courier New"/>
          <w:sz w:val="16"/>
          <w:lang w:eastAsia="en-GB"/>
        </w:rPr>
        <w:t xml:space="preserve">, </w:t>
      </w:r>
      <w:r w:rsidRPr="00AE5212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7C778B7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 xml:space="preserve">    </w:t>
      </w:r>
      <w:r w:rsidRPr="00AE5212">
        <w:rPr>
          <w:rFonts w:ascii="Courier New" w:hAnsi="Courier New" w:cs="Courier New"/>
          <w:noProof/>
          <w:sz w:val="16"/>
          <w:lang w:eastAsia="en-GB"/>
        </w:rPr>
        <w:t>associatedIdForChannelMeasurement</w:t>
      </w:r>
      <w:r w:rsidRPr="00AE5212">
        <w:rPr>
          <w:rFonts w:ascii="Courier New" w:hAnsi="Courier New" w:cs="Courier New"/>
          <w:sz w:val="16"/>
          <w:lang w:eastAsia="en-GB"/>
        </w:rPr>
        <w:t xml:space="preserve">-r19       AssociatedId-r19                                         </w:t>
      </w:r>
      <w:r w:rsidRPr="00AE5212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AE5212">
        <w:rPr>
          <w:rFonts w:ascii="Courier New" w:hAnsi="Courier New" w:cs="Courier New"/>
          <w:sz w:val="16"/>
          <w:lang w:eastAsia="en-GB"/>
        </w:rPr>
        <w:t xml:space="preserve">, </w:t>
      </w:r>
      <w:r w:rsidRPr="00AE5212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0A6EB018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808080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 xml:space="preserve">    </w:t>
      </w:r>
      <w:r w:rsidRPr="00AE5212">
        <w:rPr>
          <w:rFonts w:ascii="Courier New" w:hAnsi="Courier New" w:cs="Courier New"/>
          <w:noProof/>
          <w:sz w:val="16"/>
          <w:lang w:eastAsia="en-GB"/>
        </w:rPr>
        <w:t>associatedIdForChannelPrediction</w:t>
      </w:r>
      <w:r w:rsidRPr="00AE5212">
        <w:rPr>
          <w:rFonts w:ascii="Courier New" w:hAnsi="Courier New" w:cs="Courier New"/>
          <w:sz w:val="16"/>
          <w:lang w:eastAsia="en-GB"/>
        </w:rPr>
        <w:t xml:space="preserve">-r19        AssociatedId-r19                                         </w:t>
      </w:r>
      <w:r w:rsidRPr="00AE5212">
        <w:rPr>
          <w:rFonts w:ascii="Courier New" w:hAnsi="Courier New" w:cs="Courier New"/>
          <w:color w:val="993366"/>
          <w:sz w:val="16"/>
          <w:lang w:eastAsia="en-GB"/>
        </w:rPr>
        <w:t>OPTIONAL</w:t>
      </w:r>
      <w:r w:rsidRPr="00AE5212">
        <w:rPr>
          <w:rFonts w:ascii="Courier New" w:hAnsi="Courier New" w:cs="Courier New"/>
          <w:color w:val="000000"/>
          <w:sz w:val="16"/>
          <w:lang w:eastAsia="en-GB"/>
        </w:rPr>
        <w:t>,</w:t>
      </w:r>
      <w:r w:rsidRPr="00AE5212">
        <w:rPr>
          <w:rFonts w:ascii="Courier New" w:hAnsi="Courier New" w:cs="Courier New"/>
          <w:sz w:val="16"/>
          <w:lang w:eastAsia="en-GB"/>
        </w:rPr>
        <w:t xml:space="preserve"> </w:t>
      </w:r>
      <w:r w:rsidRPr="00AE5212">
        <w:rPr>
          <w:rFonts w:ascii="Courier New" w:hAnsi="Courier New" w:cs="Courier New"/>
          <w:color w:val="808080"/>
          <w:sz w:val="16"/>
          <w:lang w:eastAsia="en-GB"/>
        </w:rPr>
        <w:t>-- Need R</w:t>
      </w:r>
    </w:p>
    <w:p w14:paraId="53663141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color w:val="000000"/>
          <w:sz w:val="16"/>
          <w:lang w:eastAsia="en-GB"/>
        </w:rPr>
      </w:pPr>
      <w:r w:rsidRPr="00AE5212">
        <w:rPr>
          <w:rFonts w:ascii="Courier New" w:hAnsi="Courier New" w:cs="Courier New"/>
          <w:color w:val="000000"/>
          <w:sz w:val="16"/>
          <w:lang w:eastAsia="en-GB"/>
        </w:rPr>
        <w:t xml:space="preserve">    ...</w:t>
      </w:r>
    </w:p>
    <w:p w14:paraId="127C6EB8" w14:textId="77777777" w:rsidR="00AE5212" w:rsidRPr="00AE5212" w:rsidRDefault="00AE5212" w:rsidP="00AE52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lang w:eastAsia="en-GB"/>
        </w:rPr>
      </w:pPr>
      <w:r w:rsidRPr="00AE5212">
        <w:rPr>
          <w:rFonts w:ascii="Courier New" w:hAnsi="Courier New" w:cs="Courier New"/>
          <w:sz w:val="16"/>
          <w:lang w:eastAsia="en-GB"/>
        </w:rPr>
        <w:t>}</w:t>
      </w:r>
    </w:p>
    <w:p w14:paraId="42E52AB6" w14:textId="6E11FEC6" w:rsidR="009703B5" w:rsidRPr="00FB6659" w:rsidRDefault="004454CC" w:rsidP="008B549E">
      <w:pPr>
        <w:rPr>
          <w:b/>
          <w:bCs/>
          <w:lang w:val="en-US"/>
        </w:rPr>
      </w:pPr>
      <w:r>
        <w:rPr>
          <w:b/>
          <w:bCs/>
          <w:lang w:val="en-US"/>
        </w:rPr>
        <w:br/>
      </w:r>
      <w:r w:rsidR="009703B5" w:rsidRPr="00FB6659">
        <w:rPr>
          <w:b/>
          <w:bCs/>
          <w:lang w:val="en-US"/>
        </w:rPr>
        <w:t xml:space="preserve">Proposal </w:t>
      </w:r>
      <w:r w:rsidR="00A07DBE">
        <w:rPr>
          <w:b/>
          <w:bCs/>
          <w:lang w:val="en-US"/>
        </w:rPr>
        <w:t>8</w:t>
      </w:r>
      <w:r w:rsidR="009703B5" w:rsidRPr="00FB6659">
        <w:rPr>
          <w:b/>
          <w:bCs/>
          <w:lang w:val="en-US"/>
        </w:rPr>
        <w:t xml:space="preserve">: Add a field called </w:t>
      </w:r>
      <w:r w:rsidR="009703B5" w:rsidRPr="00FB6659">
        <w:rPr>
          <w:b/>
          <w:bCs/>
          <w:i/>
          <w:iCs/>
          <w:lang w:val="en-US"/>
        </w:rPr>
        <w:t>carrier</w:t>
      </w:r>
      <w:r w:rsidR="009703B5" w:rsidRPr="00FB6659">
        <w:rPr>
          <w:b/>
          <w:bCs/>
          <w:lang w:val="en-US"/>
        </w:rPr>
        <w:t xml:space="preserve">, with the type </w:t>
      </w:r>
      <w:r w:rsidR="009703B5" w:rsidRPr="00FB6659">
        <w:rPr>
          <w:b/>
          <w:bCs/>
          <w:i/>
          <w:iCs/>
          <w:lang w:val="en-US"/>
        </w:rPr>
        <w:t>ServCellIndex</w:t>
      </w:r>
      <w:r w:rsidR="009703B5" w:rsidRPr="00FB6659">
        <w:rPr>
          <w:b/>
          <w:bCs/>
          <w:lang w:val="en-US"/>
        </w:rPr>
        <w:t xml:space="preserve"> to </w:t>
      </w:r>
      <w:r w:rsidR="009703B5" w:rsidRPr="00FB6659">
        <w:rPr>
          <w:b/>
          <w:bCs/>
          <w:i/>
          <w:iCs/>
          <w:lang w:val="en-US"/>
        </w:rPr>
        <w:t>DataCollectionCandidateConfigParameters-r19</w:t>
      </w:r>
      <w:r w:rsidR="009703B5" w:rsidRPr="00FB6659">
        <w:rPr>
          <w:b/>
          <w:bCs/>
          <w:lang w:val="en-US"/>
        </w:rPr>
        <w:t xml:space="preserve"> and remove the additional hierarchy </w:t>
      </w:r>
      <w:r w:rsidR="00FB6659" w:rsidRPr="00FB6659">
        <w:rPr>
          <w:b/>
          <w:bCs/>
          <w:lang w:val="en-US"/>
        </w:rPr>
        <w:t>resulting from the grouping of UE-side data collection candidate configurations.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77777777" w:rsidR="008B549E" w:rsidRDefault="008B549E" w:rsidP="008B549E">
      <w:r>
        <w:t>This document has made the following observations:</w:t>
      </w:r>
    </w:p>
    <w:p w14:paraId="28E1C5DB" w14:textId="77777777" w:rsidR="00A07DBE" w:rsidRDefault="00A07DBE" w:rsidP="00A07DBE">
      <w:pPr>
        <w:rPr>
          <w:b/>
          <w:bCs/>
        </w:rPr>
      </w:pPr>
      <w:r w:rsidRPr="009C1CC2">
        <w:rPr>
          <w:b/>
          <w:bCs/>
        </w:rPr>
        <w:t>Observation</w:t>
      </w:r>
      <w:r>
        <w:rPr>
          <w:b/>
          <w:bCs/>
        </w:rPr>
        <w:t xml:space="preserve"> 1</w:t>
      </w:r>
      <w:r w:rsidRPr="009C1CC2">
        <w:rPr>
          <w:b/>
          <w:bCs/>
        </w:rPr>
        <w:t xml:space="preserve">: The field </w:t>
      </w:r>
      <w:r w:rsidRPr="009C1CC2">
        <w:rPr>
          <w:b/>
          <w:bCs/>
          <w:i/>
          <w:iCs/>
        </w:rPr>
        <w:t>applicabilityCellId</w:t>
      </w:r>
      <w:r w:rsidRPr="009C1CC2">
        <w:rPr>
          <w:b/>
          <w:bCs/>
        </w:rPr>
        <w:t xml:space="preserve"> in </w:t>
      </w:r>
      <w:r w:rsidRPr="009C1CC2">
        <w:rPr>
          <w:b/>
          <w:bCs/>
          <w:i/>
          <w:iCs/>
        </w:rPr>
        <w:t>ApplicabilityInfoReport</w:t>
      </w:r>
      <w:r w:rsidRPr="009C1CC2">
        <w:rPr>
          <w:b/>
          <w:bCs/>
        </w:rPr>
        <w:t xml:space="preserve"> is redundant for </w:t>
      </w:r>
      <w:r w:rsidRPr="009C1CC2">
        <w:rPr>
          <w:b/>
          <w:bCs/>
          <w:i/>
          <w:iCs/>
        </w:rPr>
        <w:t>CSI-ReportConfig</w:t>
      </w:r>
      <w:r w:rsidRPr="009C1CC2">
        <w:rPr>
          <w:b/>
          <w:bCs/>
        </w:rPr>
        <w:t xml:space="preserve"> and the field which makes it redundant, </w:t>
      </w:r>
      <w:r w:rsidRPr="009C1CC2">
        <w:rPr>
          <w:b/>
          <w:bCs/>
          <w:i/>
          <w:iCs/>
        </w:rPr>
        <w:t>carrier</w:t>
      </w:r>
      <w:r w:rsidRPr="009C1CC2">
        <w:rPr>
          <w:b/>
          <w:bCs/>
        </w:rPr>
        <w:t xml:space="preserve">, could be included in </w:t>
      </w:r>
      <w:r w:rsidRPr="009C1CC2">
        <w:rPr>
          <w:b/>
          <w:bCs/>
          <w:i/>
          <w:iCs/>
        </w:rPr>
        <w:t>ApplicabilitySetConfig</w:t>
      </w:r>
      <w:r w:rsidRPr="00FF1E7C">
        <w:rPr>
          <w:b/>
          <w:bCs/>
        </w:rPr>
        <w:t>, where to many parameters</w:t>
      </w:r>
      <w:r>
        <w:rPr>
          <w:b/>
          <w:bCs/>
        </w:rPr>
        <w:t xml:space="preserve"> were copied from </w:t>
      </w:r>
      <w:r>
        <w:rPr>
          <w:b/>
          <w:bCs/>
          <w:i/>
          <w:iCs/>
        </w:rPr>
        <w:t>CSI-ReportConfig</w:t>
      </w:r>
      <w:r>
        <w:rPr>
          <w:b/>
          <w:bCs/>
        </w:rPr>
        <w:t>,</w:t>
      </w:r>
      <w:r w:rsidRPr="00FF1E7C">
        <w:rPr>
          <w:b/>
          <w:bCs/>
        </w:rPr>
        <w:t xml:space="preserve"> </w:t>
      </w:r>
      <w:r w:rsidRPr="009C1CC2">
        <w:rPr>
          <w:b/>
          <w:bCs/>
        </w:rPr>
        <w:t xml:space="preserve"> instead of inside </w:t>
      </w:r>
      <w:r w:rsidRPr="009C1CC2">
        <w:rPr>
          <w:b/>
          <w:bCs/>
          <w:i/>
          <w:iCs/>
        </w:rPr>
        <w:t>ApplicabilityReport</w:t>
      </w:r>
      <w:r w:rsidRPr="009C1CC2">
        <w:rPr>
          <w:b/>
          <w:bCs/>
        </w:rPr>
        <w:t>.</w:t>
      </w:r>
    </w:p>
    <w:p w14:paraId="1A160641" w14:textId="77777777" w:rsidR="00A07DBE" w:rsidRPr="000C0BEB" w:rsidRDefault="00A07DBE" w:rsidP="00A07DBE">
      <w:pPr>
        <w:rPr>
          <w:b/>
          <w:bCs/>
        </w:rPr>
      </w:pPr>
      <w:r>
        <w:rPr>
          <w:b/>
          <w:bCs/>
        </w:rPr>
        <w:t xml:space="preserve">Observation 2: Removing </w:t>
      </w:r>
      <w:r>
        <w:rPr>
          <w:b/>
          <w:bCs/>
          <w:i/>
          <w:iCs/>
        </w:rPr>
        <w:t>applicabilityCellId</w:t>
      </w:r>
      <w:r>
        <w:rPr>
          <w:b/>
          <w:bCs/>
        </w:rPr>
        <w:t xml:space="preserve"> and its associated layer of hierarchy, the procedures can be simplified by eliminating the loop over serving cells.</w:t>
      </w:r>
    </w:p>
    <w:p w14:paraId="15D10B07" w14:textId="72AE542A" w:rsidR="00A07DBE" w:rsidRPr="0009763D" w:rsidRDefault="00A07DBE" w:rsidP="008B549E">
      <w:pPr>
        <w:rPr>
          <w:b/>
          <w:bCs/>
          <w:lang w:val="en-US"/>
        </w:rPr>
      </w:pPr>
      <w:r w:rsidRPr="004C4368">
        <w:rPr>
          <w:b/>
          <w:bCs/>
          <w:lang w:val="en-US"/>
        </w:rPr>
        <w:t xml:space="preserve">Observation 3: Removing the loops over cell IDs and combining the conditional statements with the </w:t>
      </w:r>
      <w:proofErr w:type="gramStart"/>
      <w:r w:rsidRPr="004C4368">
        <w:rPr>
          <w:b/>
          <w:bCs/>
          <w:lang w:val="en-US"/>
        </w:rPr>
        <w:t>for</w:t>
      </w:r>
      <w:proofErr w:type="gramEnd"/>
      <w:r w:rsidRPr="004C4368">
        <w:rPr>
          <w:b/>
          <w:bCs/>
          <w:lang w:val="en-US"/>
        </w:rPr>
        <w:t xml:space="preserve"> loops, two levels of hierarchy can be eliminated from the applicability reporting procedure.</w:t>
      </w:r>
    </w:p>
    <w:p w14:paraId="6FF43D0F" w14:textId="77777777" w:rsidR="008B549E" w:rsidRDefault="008B549E" w:rsidP="008B549E">
      <w:pPr>
        <w:rPr>
          <w:bCs/>
        </w:rPr>
      </w:pPr>
      <w:r>
        <w:rPr>
          <w:bCs/>
        </w:rPr>
        <w:t>And proposed the following:</w:t>
      </w:r>
    </w:p>
    <w:p w14:paraId="673478F2" w14:textId="6684B79B" w:rsidR="00A07DBE" w:rsidRDefault="00A07DBE" w:rsidP="00A07DBE">
      <w:pPr>
        <w:rPr>
          <w:b/>
          <w:bCs/>
        </w:rPr>
      </w:pPr>
      <w:r w:rsidRPr="009C1CC2">
        <w:rPr>
          <w:b/>
          <w:bCs/>
        </w:rPr>
        <w:t>Proposal</w:t>
      </w:r>
      <w:r>
        <w:rPr>
          <w:b/>
          <w:bCs/>
        </w:rPr>
        <w:t xml:space="preserve"> 1</w:t>
      </w:r>
      <w:r w:rsidRPr="009C1CC2">
        <w:rPr>
          <w:b/>
          <w:bCs/>
        </w:rPr>
        <w:t xml:space="preserve">: Eliminate a level of hierarchy from </w:t>
      </w:r>
      <w:r w:rsidRPr="009C1CC2">
        <w:rPr>
          <w:b/>
          <w:bCs/>
          <w:i/>
          <w:iCs/>
        </w:rPr>
        <w:t>ApplicabilityReportList</w:t>
      </w:r>
      <w:r w:rsidRPr="009C1CC2">
        <w:rPr>
          <w:b/>
          <w:bCs/>
        </w:rPr>
        <w:t xml:space="preserve"> by replacing the contents of the existing </w:t>
      </w:r>
      <w:r w:rsidRPr="009C1CC2">
        <w:rPr>
          <w:b/>
          <w:bCs/>
          <w:i/>
          <w:iCs/>
        </w:rPr>
        <w:t>ApplicabliityReport-r19</w:t>
      </w:r>
      <w:r w:rsidRPr="009C1CC2">
        <w:rPr>
          <w:b/>
          <w:bCs/>
        </w:rPr>
        <w:t xml:space="preserve"> with those of </w:t>
      </w:r>
      <w:r w:rsidRPr="009C1CC2">
        <w:rPr>
          <w:b/>
          <w:bCs/>
          <w:i/>
          <w:iCs/>
        </w:rPr>
        <w:t>ApplicabilityInfoReport-r19</w:t>
      </w:r>
      <w:r w:rsidRPr="009C1CC2">
        <w:rPr>
          <w:b/>
          <w:bCs/>
        </w:rPr>
        <w:t>.</w:t>
      </w:r>
    </w:p>
    <w:p w14:paraId="1346EB9A" w14:textId="77777777" w:rsidR="00A07DBE" w:rsidRPr="007A4BD6" w:rsidRDefault="00A07DBE" w:rsidP="00A07DBE">
      <w:pPr>
        <w:rPr>
          <w:b/>
          <w:bCs/>
          <w:lang w:val="en-US"/>
        </w:rPr>
      </w:pPr>
      <w:r w:rsidRPr="007A4BD6">
        <w:rPr>
          <w:b/>
          <w:bCs/>
          <w:lang w:val="en-US"/>
        </w:rPr>
        <w:t>Proposal 2: Remove the loop over cell IDs from the applicability reporting procedure of Section 5.3.5 to match the ASN.1 changes from Proposal 1.</w:t>
      </w:r>
    </w:p>
    <w:p w14:paraId="22C92719" w14:textId="77777777" w:rsidR="00A07DBE" w:rsidRDefault="00A07DBE" w:rsidP="00A07DBE">
      <w:pPr>
        <w:rPr>
          <w:b/>
          <w:bCs/>
          <w:lang w:val="en-US"/>
        </w:rPr>
      </w:pPr>
      <w:r w:rsidRPr="007A4BD6">
        <w:rPr>
          <w:b/>
          <w:bCs/>
          <w:lang w:val="en-US"/>
        </w:rPr>
        <w:t xml:space="preserve">Proposal 3: Combine the if statements for new and existing </w:t>
      </w:r>
      <w:r w:rsidRPr="007A4BD6">
        <w:rPr>
          <w:b/>
          <w:bCs/>
          <w:i/>
          <w:iCs/>
          <w:lang w:val="en-US"/>
        </w:rPr>
        <w:t xml:space="preserve">CSI-ReportConfigs </w:t>
      </w:r>
      <w:r w:rsidRPr="007A4BD6">
        <w:rPr>
          <w:b/>
          <w:bCs/>
          <w:lang w:val="en-US"/>
        </w:rPr>
        <w:t>in the applicability reporting procedure of Section 5.3.5 and combine the result with the loop over the same configurations to reduce the level of hierarchy by one level.</w:t>
      </w:r>
    </w:p>
    <w:p w14:paraId="24771EE0" w14:textId="77777777" w:rsidR="00A07DBE" w:rsidRPr="007A4BD6" w:rsidRDefault="00A07DBE" w:rsidP="00A07DBE">
      <w:pPr>
        <w:rPr>
          <w:b/>
          <w:bCs/>
          <w:lang w:val="en-US"/>
        </w:rPr>
      </w:pPr>
      <w:r>
        <w:rPr>
          <w:b/>
          <w:bCs/>
          <w:lang w:val="en-US"/>
        </w:rPr>
        <w:t>Proposal 4: If Proposal 2 and Proposal 3 are agreed, adopt the text proposal of Annex A.</w:t>
      </w:r>
    </w:p>
    <w:p w14:paraId="5F6DA7A6" w14:textId="77777777" w:rsidR="00A07DBE" w:rsidRPr="006213A6" w:rsidRDefault="00A07DBE" w:rsidP="00A07DBE">
      <w:pPr>
        <w:rPr>
          <w:b/>
          <w:bCs/>
          <w:i/>
          <w:iCs/>
        </w:rPr>
      </w:pPr>
      <w:r>
        <w:rPr>
          <w:b/>
          <w:bCs/>
        </w:rPr>
        <w:t xml:space="preserve">Proposal 5: Rename </w:t>
      </w:r>
      <w:r>
        <w:rPr>
          <w:b/>
          <w:bCs/>
          <w:i/>
          <w:iCs/>
        </w:rPr>
        <w:t xml:space="preserve">applicabilityConfigList-r19 </w:t>
      </w:r>
      <w:r>
        <w:rPr>
          <w:b/>
          <w:bCs/>
        </w:rPr>
        <w:t xml:space="preserve">in </w:t>
      </w:r>
      <w:r>
        <w:rPr>
          <w:b/>
          <w:bCs/>
          <w:i/>
          <w:iCs/>
        </w:rPr>
        <w:t xml:space="preserve">ApplicabilityReportConfig-r19 </w:t>
      </w:r>
      <w:r>
        <w:rPr>
          <w:b/>
          <w:bCs/>
        </w:rPr>
        <w:t xml:space="preserve">to </w:t>
      </w:r>
      <w:r>
        <w:rPr>
          <w:b/>
          <w:bCs/>
          <w:i/>
          <w:iCs/>
        </w:rPr>
        <w:t>applicabilitySetConfigList-</w:t>
      </w:r>
      <w:r w:rsidRPr="00AA7497">
        <w:rPr>
          <w:b/>
          <w:bCs/>
        </w:rPr>
        <w:t>r19</w:t>
      </w:r>
      <w:r>
        <w:rPr>
          <w:b/>
          <w:bCs/>
        </w:rPr>
        <w:t xml:space="preserve">, storing a SEQUENCE of </w:t>
      </w:r>
      <w:r>
        <w:rPr>
          <w:b/>
          <w:bCs/>
          <w:i/>
          <w:iCs/>
        </w:rPr>
        <w:t>ApplicabilitySetConfig-</w:t>
      </w:r>
      <w:r w:rsidRPr="00F76E8D">
        <w:rPr>
          <w:b/>
          <w:bCs/>
        </w:rPr>
        <w:t>r19</w:t>
      </w:r>
      <w:r>
        <w:rPr>
          <w:b/>
          <w:bCs/>
        </w:rPr>
        <w:t xml:space="preserve">. Add a new field called </w:t>
      </w:r>
      <w:r w:rsidRPr="00C208DA">
        <w:rPr>
          <w:b/>
          <w:bCs/>
          <w:i/>
          <w:iCs/>
        </w:rPr>
        <w:t>carrier</w:t>
      </w:r>
      <w:r>
        <w:rPr>
          <w:b/>
          <w:bCs/>
        </w:rPr>
        <w:t xml:space="preserve"> to </w:t>
      </w:r>
      <w:r>
        <w:rPr>
          <w:b/>
          <w:bCs/>
          <w:i/>
          <w:iCs/>
        </w:rPr>
        <w:t>ApplicabilitySetConfig-</w:t>
      </w:r>
      <w:r w:rsidRPr="00C208DA">
        <w:rPr>
          <w:b/>
          <w:bCs/>
        </w:rPr>
        <w:t>r19</w:t>
      </w:r>
      <w:r>
        <w:rPr>
          <w:b/>
          <w:bCs/>
        </w:rPr>
        <w:t xml:space="preserve"> with the type </w:t>
      </w:r>
      <w:r w:rsidRPr="00C208DA">
        <w:rPr>
          <w:b/>
          <w:bCs/>
          <w:i/>
          <w:iCs/>
        </w:rPr>
        <w:t>ServCellIndex</w:t>
      </w:r>
      <w:r>
        <w:rPr>
          <w:b/>
          <w:bCs/>
        </w:rPr>
        <w:t xml:space="preserve"> to refer to the correct resources.</w:t>
      </w:r>
    </w:p>
    <w:p w14:paraId="6B380AC1" w14:textId="0C84A182" w:rsidR="00A07DBE" w:rsidRPr="00997422" w:rsidRDefault="00A07DBE" w:rsidP="00A07DBE">
      <w:pPr>
        <w:rPr>
          <w:b/>
          <w:bCs/>
          <w:iCs/>
        </w:rPr>
      </w:pPr>
      <w:r w:rsidRPr="00997422">
        <w:rPr>
          <w:b/>
          <w:bCs/>
        </w:rPr>
        <w:t xml:space="preserve">Proposal </w:t>
      </w:r>
      <w:r>
        <w:rPr>
          <w:b/>
          <w:bCs/>
        </w:rPr>
        <w:t>6</w:t>
      </w:r>
      <w:r w:rsidRPr="00997422">
        <w:rPr>
          <w:b/>
          <w:bCs/>
        </w:rPr>
        <w:t xml:space="preserve">: Remove </w:t>
      </w:r>
      <w:r w:rsidRPr="00997422">
        <w:rPr>
          <w:b/>
          <w:bCs/>
          <w:i/>
          <w:iCs/>
        </w:rPr>
        <w:t>dataCollectionStart-r19</w:t>
      </w:r>
      <w:r w:rsidRPr="00997422">
        <w:rPr>
          <w:b/>
          <w:bCs/>
        </w:rPr>
        <w:t xml:space="preserve"> from </w:t>
      </w:r>
      <w:r w:rsidRPr="00997422">
        <w:rPr>
          <w:b/>
          <w:bCs/>
          <w:i/>
          <w:iCs/>
        </w:rPr>
        <w:t>DataCollectionPreference-r19</w:t>
      </w:r>
      <w:r w:rsidRPr="00997422">
        <w:rPr>
          <w:b/>
          <w:bCs/>
        </w:rPr>
        <w:t>.</w:t>
      </w:r>
      <w:r w:rsidRPr="00997422">
        <w:rPr>
          <w:b/>
          <w:bCs/>
          <w:iCs/>
        </w:rPr>
        <w:t xml:space="preserve"> </w:t>
      </w:r>
    </w:p>
    <w:p w14:paraId="69CFCCAC" w14:textId="77777777" w:rsidR="00A07DBE" w:rsidRPr="00B23F12" w:rsidRDefault="00A07DBE" w:rsidP="00A07DBE">
      <w:pPr>
        <w:rPr>
          <w:b/>
          <w:bCs/>
          <w:iCs/>
        </w:rPr>
      </w:pPr>
      <w:r w:rsidRPr="00B23F12">
        <w:rPr>
          <w:b/>
          <w:bCs/>
          <w:iCs/>
        </w:rPr>
        <w:t xml:space="preserve">Proposal </w:t>
      </w:r>
      <w:r>
        <w:rPr>
          <w:b/>
          <w:bCs/>
          <w:iCs/>
        </w:rPr>
        <w:t>7</w:t>
      </w:r>
      <w:r w:rsidRPr="00B23F12">
        <w:rPr>
          <w:b/>
          <w:bCs/>
          <w:iCs/>
        </w:rPr>
        <w:t xml:space="preserve">: Simplify the UE-side data collection preference indication to a single list of </w:t>
      </w:r>
      <w:r w:rsidRPr="00B23F12">
        <w:rPr>
          <w:b/>
          <w:bCs/>
          <w:i/>
        </w:rPr>
        <w:t>dataCollectionPreferredConfigurationList-r19</w:t>
      </w:r>
      <w:r w:rsidRPr="00B23F12">
        <w:rPr>
          <w:b/>
          <w:bCs/>
          <w:iCs/>
        </w:rPr>
        <w:t xml:space="preserve"> wherein the exclusion of a previously included preference indicates “stop”, the inclusion of a previously excluded preference indicates “start”, and the inclusion of a previously included or the exclusion of a previously excluded preference indicates no change.</w:t>
      </w:r>
    </w:p>
    <w:p w14:paraId="1EADB88C" w14:textId="75AC9025" w:rsidR="00A07DBE" w:rsidRPr="00A07DBE" w:rsidRDefault="00A07DBE" w:rsidP="008B549E">
      <w:pPr>
        <w:rPr>
          <w:b/>
          <w:bCs/>
          <w:lang w:val="en-US"/>
        </w:rPr>
      </w:pPr>
      <w:r w:rsidRPr="00FB6659">
        <w:rPr>
          <w:b/>
          <w:bCs/>
          <w:lang w:val="en-US"/>
        </w:rPr>
        <w:lastRenderedPageBreak/>
        <w:t xml:space="preserve">Proposal </w:t>
      </w:r>
      <w:r>
        <w:rPr>
          <w:b/>
          <w:bCs/>
          <w:lang w:val="en-US"/>
        </w:rPr>
        <w:t>8</w:t>
      </w:r>
      <w:r w:rsidRPr="00FB6659">
        <w:rPr>
          <w:b/>
          <w:bCs/>
          <w:lang w:val="en-US"/>
        </w:rPr>
        <w:t xml:space="preserve">: Add a field called </w:t>
      </w:r>
      <w:r w:rsidRPr="00FB6659">
        <w:rPr>
          <w:b/>
          <w:bCs/>
          <w:i/>
          <w:iCs/>
          <w:lang w:val="en-US"/>
        </w:rPr>
        <w:t>carrier</w:t>
      </w:r>
      <w:r w:rsidRPr="00FB6659">
        <w:rPr>
          <w:b/>
          <w:bCs/>
          <w:lang w:val="en-US"/>
        </w:rPr>
        <w:t xml:space="preserve">, with the type </w:t>
      </w:r>
      <w:r w:rsidRPr="00FB6659">
        <w:rPr>
          <w:b/>
          <w:bCs/>
          <w:i/>
          <w:iCs/>
          <w:lang w:val="en-US"/>
        </w:rPr>
        <w:t>ServCellIndex</w:t>
      </w:r>
      <w:r w:rsidRPr="00FB6659">
        <w:rPr>
          <w:b/>
          <w:bCs/>
          <w:lang w:val="en-US"/>
        </w:rPr>
        <w:t xml:space="preserve"> to </w:t>
      </w:r>
      <w:r w:rsidRPr="00FB6659">
        <w:rPr>
          <w:b/>
          <w:bCs/>
          <w:i/>
          <w:iCs/>
          <w:lang w:val="en-US"/>
        </w:rPr>
        <w:t>DataCollectionCandidateConfigParameters-r19</w:t>
      </w:r>
      <w:r w:rsidRPr="00FB6659">
        <w:rPr>
          <w:b/>
          <w:bCs/>
          <w:lang w:val="en-US"/>
        </w:rPr>
        <w:t xml:space="preserve"> and remove the additional hierarchy resulting from the grouping of UE-side data collection candidate configurations.</w:t>
      </w:r>
    </w:p>
    <w:p w14:paraId="18432CC5" w14:textId="2AA1626E" w:rsidR="007A4BD6" w:rsidRPr="004F4540" w:rsidRDefault="007A4BD6" w:rsidP="007A4BD6">
      <w:pPr>
        <w:pStyle w:val="Heading1"/>
      </w:pPr>
      <w:r>
        <w:t>Annex A</w:t>
      </w:r>
      <w:r w:rsidR="005324C0">
        <w:tab/>
        <w:t>Text</w:t>
      </w:r>
      <w:r w:rsidR="004850D0">
        <w:t xml:space="preserve"> p</w:t>
      </w:r>
      <w:r w:rsidR="005324C0">
        <w:t>roposal for 5.3.5 on Applicability Reporting</w:t>
      </w:r>
    </w:p>
    <w:p w14:paraId="20B8B49A" w14:textId="77EC47C2" w:rsidR="006D1A9E" w:rsidRPr="006D1A9E" w:rsidDel="00B15CFC" w:rsidRDefault="006D1A9E" w:rsidP="00B15CFC">
      <w:pPr>
        <w:pStyle w:val="B2"/>
        <w:rPr>
          <w:del w:id="2" w:author="Nokia" w:date="2025-09-23T14:54:00Z" w16du:dateUtc="2025-09-23T19:54:00Z"/>
          <w:noProof/>
          <w:lang w:eastAsia="zh-CN"/>
        </w:rPr>
        <w:pPrChange w:id="3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851" w:hanging="284"/>
          </w:pPr>
        </w:pPrChange>
      </w:pPr>
      <w:del w:id="4" w:author="Nokia" w:date="2025-09-23T14:54:00Z" w16du:dateUtc="2025-09-23T19:54:00Z">
        <w:r w:rsidRPr="006D1A9E" w:rsidDel="00B15CFC">
          <w:rPr>
            <w:noProof/>
            <w:lang w:eastAsia="zh-CN"/>
          </w:rPr>
          <w:delText>2&gt;</w:delText>
        </w:r>
        <w:r w:rsidRPr="006D1A9E" w:rsidDel="00B15CFC">
          <w:rPr>
            <w:noProof/>
            <w:lang w:eastAsia="zh-CN"/>
          </w:rPr>
          <w:tab/>
          <w:delText xml:space="preserve">if, for at least one serving cell, the </w:delText>
        </w:r>
        <w:r w:rsidRPr="006D1A9E" w:rsidDel="00B15CFC">
          <w:rPr>
            <w:iCs/>
            <w:noProof/>
            <w:lang w:eastAsia="zh-CN"/>
          </w:rPr>
          <w:delText>RRCReconfiguration</w:delText>
        </w:r>
        <w:r w:rsidRPr="006D1A9E" w:rsidDel="00B15CFC">
          <w:rPr>
            <w:noProof/>
            <w:lang w:eastAsia="zh-CN"/>
          </w:rPr>
          <w:delText xml:space="preserve"> message includes in </w:delText>
        </w:r>
        <w:r w:rsidRPr="006D1A9E" w:rsidDel="00B15CFC">
          <w:rPr>
            <w:iCs/>
            <w:noProof/>
            <w:lang w:eastAsia="zh-CN"/>
          </w:rPr>
          <w:delText>csi-ReportConfigToAddModList</w:delText>
        </w:r>
        <w:r w:rsidRPr="006D1A9E" w:rsidDel="00B15CFC">
          <w:rPr>
            <w:noProof/>
            <w:lang w:eastAsia="zh-CN"/>
          </w:rPr>
          <w:delText xml:space="preserve"> at least one CSI-ReportConfig including </w:delText>
        </w:r>
        <w:r w:rsidRPr="006D1A9E" w:rsidDel="00B15CFC">
          <w:rPr>
            <w:iCs/>
            <w:noProof/>
            <w:lang w:eastAsia="zh-CN"/>
          </w:rPr>
          <w:delText>csi-InferencePrediction</w:delText>
        </w:r>
        <w:r w:rsidRPr="006D1A9E" w:rsidDel="00B15CFC">
          <w:rPr>
            <w:noProof/>
            <w:lang w:eastAsia="zh-CN"/>
          </w:rPr>
          <w:delText xml:space="preserve">, or including </w:delText>
        </w:r>
        <w:r w:rsidRPr="006D1A9E" w:rsidDel="00B15CFC">
          <w:rPr>
            <w:iCs/>
            <w:noProof/>
            <w:lang w:eastAsia="zh-CN"/>
          </w:rPr>
          <w:delText>reportQuantity-r19</w:delText>
        </w:r>
        <w:r w:rsidRPr="006D1A9E" w:rsidDel="00B15CFC">
          <w:rPr>
            <w:noProof/>
            <w:lang w:eastAsia="zh-CN"/>
          </w:rPr>
          <w:delText xml:space="preserve"> set to </w:delText>
        </w:r>
        <w:r w:rsidRPr="006D1A9E" w:rsidDel="00B15CFC">
          <w:rPr>
            <w:iCs/>
            <w:noProof/>
            <w:lang w:eastAsia="zh-CN"/>
          </w:rPr>
          <w:delText>p-CRI-r19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p-SSB-Index-r19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p-CRI-RSRP-r19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p-SSB-Index-RSRP-r19</w:delText>
        </w:r>
        <w:r w:rsidRPr="006D1A9E" w:rsidDel="00B15CFC">
          <w:rPr>
            <w:noProof/>
            <w:lang w:eastAsia="zh-CN"/>
          </w:rPr>
          <w:delText>; or</w:delText>
        </w:r>
      </w:del>
    </w:p>
    <w:p w14:paraId="68F532C3" w14:textId="35C7134C" w:rsidR="006D1A9E" w:rsidRPr="006D1A9E" w:rsidDel="00B15CFC" w:rsidRDefault="006D1A9E" w:rsidP="00B15CFC">
      <w:pPr>
        <w:pStyle w:val="B2"/>
        <w:rPr>
          <w:del w:id="5" w:author="Nokia" w:date="2025-09-23T14:54:00Z" w16du:dateUtc="2025-09-23T19:54:00Z"/>
          <w:iCs/>
          <w:noProof/>
          <w:lang w:eastAsia="zh-CN"/>
        </w:rPr>
        <w:pPrChange w:id="6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851" w:hanging="284"/>
          </w:pPr>
        </w:pPrChange>
      </w:pPr>
      <w:del w:id="7" w:author="Nokia" w:date="2025-09-23T14:54:00Z" w16du:dateUtc="2025-09-23T19:54:00Z">
        <w:r w:rsidRPr="006D1A9E" w:rsidDel="00B15CFC">
          <w:rPr>
            <w:noProof/>
            <w:lang w:eastAsia="zh-CN"/>
          </w:rPr>
          <w:delText>2&gt;</w:delText>
        </w:r>
        <w:r w:rsidRPr="006D1A9E" w:rsidDel="00B15CFC">
          <w:rPr>
            <w:noProof/>
            <w:lang w:eastAsia="zh-CN"/>
          </w:rPr>
          <w:tab/>
          <w:delText xml:space="preserve">if the </w:delText>
        </w:r>
        <w:r w:rsidRPr="006D1A9E" w:rsidDel="00B15CFC">
          <w:rPr>
            <w:iCs/>
            <w:noProof/>
            <w:lang w:eastAsia="zh-CN"/>
          </w:rPr>
          <w:delText>RRCReconfiguration</w:delText>
        </w:r>
        <w:r w:rsidRPr="006D1A9E" w:rsidDel="00B15CFC">
          <w:rPr>
            <w:noProof/>
            <w:lang w:eastAsia="zh-CN"/>
          </w:rPr>
          <w:delText xml:space="preserve"> message includes at least one entry in </w:delText>
        </w:r>
        <w:r w:rsidRPr="006D1A9E" w:rsidDel="00B15CFC">
          <w:rPr>
            <w:iCs/>
            <w:noProof/>
            <w:lang w:eastAsia="zh-CN"/>
          </w:rPr>
          <w:delText>applicabilityConfigList</w:delText>
        </w:r>
        <w:r w:rsidRPr="006D1A9E" w:rsidDel="00B15CFC">
          <w:rPr>
            <w:noProof/>
            <w:lang w:eastAsia="zh-CN"/>
          </w:rPr>
          <w:delText xml:space="preserve"> within </w:delText>
        </w:r>
        <w:r w:rsidRPr="006D1A9E" w:rsidDel="00B15CFC">
          <w:rPr>
            <w:iCs/>
            <w:noProof/>
            <w:lang w:eastAsia="zh-CN"/>
          </w:rPr>
          <w:delText>applicabilityReportConfig</w:delText>
        </w:r>
        <w:r w:rsidRPr="006D1A9E" w:rsidDel="00B15CFC">
          <w:rPr>
            <w:noProof/>
            <w:lang w:eastAsia="zh-CN"/>
          </w:rPr>
          <w:delText>; or</w:delText>
        </w:r>
      </w:del>
    </w:p>
    <w:p w14:paraId="21A9533C" w14:textId="0316FE8F" w:rsidR="006D1A9E" w:rsidRPr="006D1A9E" w:rsidDel="00B15CFC" w:rsidRDefault="006D1A9E" w:rsidP="00B15CFC">
      <w:pPr>
        <w:pStyle w:val="B2"/>
        <w:rPr>
          <w:del w:id="8" w:author="Nokia" w:date="2025-09-23T14:54:00Z" w16du:dateUtc="2025-09-23T19:54:00Z"/>
          <w:noProof/>
          <w:lang w:eastAsia="zh-CN"/>
        </w:rPr>
        <w:pPrChange w:id="9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851" w:hanging="284"/>
          </w:pPr>
        </w:pPrChange>
      </w:pPr>
      <w:del w:id="10" w:author="Nokia" w:date="2025-09-23T14:54:00Z" w16du:dateUtc="2025-09-23T19:54:00Z">
        <w:r w:rsidRPr="006D1A9E" w:rsidDel="00B15CFC">
          <w:rPr>
            <w:noProof/>
            <w:lang w:eastAsia="zh-CN"/>
          </w:rPr>
          <w:delText>2&gt;</w:delText>
        </w:r>
        <w:r w:rsidRPr="006D1A9E" w:rsidDel="00B15CFC">
          <w:rPr>
            <w:noProof/>
            <w:lang w:eastAsia="zh-CN"/>
          </w:rPr>
          <w:tab/>
          <w:delText xml:space="preserve">if, for at least one serving cell, the UE is configured with at least one </w:delText>
        </w:r>
        <w:r w:rsidRPr="006D1A9E" w:rsidDel="00B15CFC">
          <w:rPr>
            <w:iCs/>
            <w:noProof/>
            <w:lang w:eastAsia="zh-CN"/>
          </w:rPr>
          <w:delText>reportConfigId</w:delText>
        </w:r>
        <w:r w:rsidRPr="006D1A9E" w:rsidDel="00B15CFC">
          <w:rPr>
            <w:noProof/>
            <w:lang w:eastAsia="zh-CN"/>
          </w:rPr>
          <w:delText xml:space="preserve"> associated to a </w:delText>
        </w:r>
        <w:r w:rsidRPr="006D1A9E" w:rsidDel="00B15CFC">
          <w:rPr>
            <w:iCs/>
            <w:noProof/>
            <w:lang w:eastAsia="zh-CN"/>
          </w:rPr>
          <w:delText>CSI-ReportConfig</w:delText>
        </w:r>
        <w:r w:rsidRPr="006D1A9E" w:rsidDel="00B15CFC">
          <w:rPr>
            <w:noProof/>
            <w:lang w:eastAsia="zh-CN"/>
          </w:rPr>
          <w:delText xml:space="preserve"> including </w:delText>
        </w:r>
        <w:r w:rsidRPr="006D1A9E" w:rsidDel="00B15CFC">
          <w:rPr>
            <w:iCs/>
            <w:noProof/>
            <w:lang w:eastAsia="zh-CN"/>
          </w:rPr>
          <w:delText>csi-InferencePrediction</w:delText>
        </w:r>
        <w:r w:rsidRPr="006D1A9E" w:rsidDel="00B15CFC">
          <w:rPr>
            <w:noProof/>
            <w:lang w:eastAsia="zh-CN"/>
          </w:rPr>
          <w:delText xml:space="preserve">, or including </w:delText>
        </w:r>
        <w:r w:rsidRPr="006D1A9E" w:rsidDel="00B15CFC">
          <w:rPr>
            <w:iCs/>
            <w:noProof/>
            <w:lang w:eastAsia="zh-CN"/>
          </w:rPr>
          <w:delText>reportQuantity-r19</w:delText>
        </w:r>
        <w:r w:rsidRPr="006D1A9E" w:rsidDel="00B15CFC">
          <w:rPr>
            <w:noProof/>
            <w:lang w:eastAsia="zh-CN"/>
          </w:rPr>
          <w:delText xml:space="preserve"> set to </w:delText>
        </w:r>
        <w:r w:rsidRPr="006D1A9E" w:rsidDel="00B15CFC">
          <w:rPr>
            <w:iCs/>
            <w:noProof/>
            <w:lang w:eastAsia="zh-CN"/>
          </w:rPr>
          <w:delText>p-CRI-r19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p-SSB-Index-r19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p-CRI-RSRP-r19</w:delText>
        </w:r>
        <w:r w:rsidRPr="006D1A9E" w:rsidDel="00B15CFC">
          <w:rPr>
            <w:noProof/>
            <w:lang w:eastAsia="zh-CN"/>
          </w:rPr>
          <w:delText xml:space="preserve"> or </w:delText>
        </w:r>
        <w:r w:rsidRPr="006D1A9E" w:rsidDel="00B15CFC">
          <w:rPr>
            <w:iCs/>
            <w:noProof/>
            <w:lang w:eastAsia="zh-CN"/>
          </w:rPr>
          <w:delText>p-SSB-Index-RSRP-r19</w:delText>
        </w:r>
        <w:r w:rsidRPr="006D1A9E" w:rsidDel="00B15CFC">
          <w:rPr>
            <w:noProof/>
            <w:lang w:eastAsia="zh-CN"/>
          </w:rPr>
          <w:delText>, for which the applicability status has changed</w:delText>
        </w:r>
        <w:r w:rsidRPr="006D1A9E" w:rsidDel="00B15CFC">
          <w:rPr>
            <w:rFonts w:eastAsia="MS Mincho"/>
            <w:noProof/>
            <w:lang w:eastAsia="zh-CN"/>
          </w:rPr>
          <w:delText xml:space="preserve"> since the last transmission of a message containing </w:delText>
        </w:r>
        <w:r w:rsidRPr="006D1A9E" w:rsidDel="00B15CFC">
          <w:rPr>
            <w:rFonts w:eastAsia="MS Mincho"/>
            <w:iCs/>
            <w:noProof/>
            <w:lang w:eastAsia="zh-CN"/>
          </w:rPr>
          <w:delText>applicabilityReportList</w:delText>
        </w:r>
        <w:r w:rsidRPr="006D1A9E" w:rsidDel="00B15CFC">
          <w:rPr>
            <w:rFonts w:eastAsia="MS Mincho"/>
            <w:noProof/>
            <w:lang w:eastAsia="zh-CN"/>
          </w:rPr>
          <w:delText xml:space="preserve"> (either in </w:delText>
        </w:r>
        <w:r w:rsidRPr="006D1A9E" w:rsidDel="00B15CFC">
          <w:rPr>
            <w:noProof/>
            <w:lang w:eastAsia="zh-CN"/>
          </w:rPr>
          <w:delText xml:space="preserve">RRCReconfigurationComplete or </w:delText>
        </w:r>
        <w:r w:rsidRPr="006D1A9E" w:rsidDel="00B15CFC">
          <w:rPr>
            <w:iCs/>
            <w:noProof/>
            <w:lang w:eastAsia="zh-CN"/>
          </w:rPr>
          <w:delText>UEAssistanceInformation</w:delText>
        </w:r>
        <w:r w:rsidRPr="006D1A9E" w:rsidDel="00B15CFC">
          <w:rPr>
            <w:noProof/>
            <w:lang w:eastAsia="zh-CN"/>
          </w:rPr>
          <w:delText>); or</w:delText>
        </w:r>
      </w:del>
    </w:p>
    <w:p w14:paraId="77EAE9F4" w14:textId="164FCD57" w:rsidR="006D1A9E" w:rsidRPr="006D1A9E" w:rsidDel="00B15CFC" w:rsidRDefault="006D1A9E" w:rsidP="00B15CFC">
      <w:pPr>
        <w:pStyle w:val="B2"/>
        <w:rPr>
          <w:del w:id="11" w:author="Nokia" w:date="2025-09-23T14:54:00Z" w16du:dateUtc="2025-09-23T19:54:00Z"/>
          <w:noProof/>
          <w:lang w:eastAsia="zh-CN"/>
        </w:rPr>
        <w:pPrChange w:id="12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851" w:hanging="284"/>
          </w:pPr>
        </w:pPrChange>
      </w:pPr>
      <w:del w:id="13" w:author="Nokia" w:date="2025-09-23T14:54:00Z" w16du:dateUtc="2025-09-23T19:54:00Z">
        <w:r w:rsidRPr="006D1A9E" w:rsidDel="00B15CFC">
          <w:rPr>
            <w:noProof/>
            <w:lang w:eastAsia="zh-CN"/>
          </w:rPr>
          <w:delText>2&gt;</w:delText>
        </w:r>
        <w:r w:rsidRPr="006D1A9E" w:rsidDel="00B15CFC">
          <w:rPr>
            <w:noProof/>
            <w:lang w:eastAsia="zh-CN"/>
          </w:rPr>
          <w:tab/>
          <w:delText xml:space="preserve">if the UE is configured with at least one entry in </w:delText>
        </w:r>
        <w:r w:rsidRPr="006D1A9E" w:rsidDel="00B15CFC">
          <w:rPr>
            <w:iCs/>
            <w:noProof/>
            <w:lang w:eastAsia="zh-CN"/>
          </w:rPr>
          <w:delText>applicabilitySetConfigList</w:delText>
        </w:r>
        <w:r w:rsidRPr="006D1A9E" w:rsidDel="00B15CFC">
          <w:rPr>
            <w:noProof/>
            <w:lang w:eastAsia="zh-CN"/>
          </w:rPr>
          <w:delText xml:space="preserve"> for which the applicability status has changed</w:delText>
        </w:r>
        <w:r w:rsidRPr="006D1A9E" w:rsidDel="00B15CFC">
          <w:rPr>
            <w:rFonts w:eastAsia="MS Mincho"/>
            <w:noProof/>
            <w:lang w:eastAsia="zh-CN"/>
          </w:rPr>
          <w:delText xml:space="preserve"> since the last transmission of a message containing </w:delText>
        </w:r>
        <w:r w:rsidRPr="006D1A9E" w:rsidDel="00B15CFC">
          <w:rPr>
            <w:rFonts w:eastAsia="MS Mincho"/>
            <w:iCs/>
            <w:noProof/>
            <w:lang w:eastAsia="zh-CN"/>
          </w:rPr>
          <w:delText>applicabilityReportList</w:delText>
        </w:r>
        <w:r w:rsidRPr="006D1A9E" w:rsidDel="00B15CFC">
          <w:rPr>
            <w:rFonts w:eastAsia="MS Mincho"/>
            <w:noProof/>
            <w:lang w:eastAsia="zh-CN"/>
          </w:rPr>
          <w:delText xml:space="preserve"> (either in </w:delText>
        </w:r>
        <w:r w:rsidRPr="006D1A9E" w:rsidDel="00B15CFC">
          <w:rPr>
            <w:noProof/>
            <w:lang w:eastAsia="zh-CN"/>
          </w:rPr>
          <w:delText xml:space="preserve">RRCReconfigurationComplete or </w:delText>
        </w:r>
        <w:r w:rsidRPr="006D1A9E" w:rsidDel="00B15CFC">
          <w:rPr>
            <w:iCs/>
            <w:noProof/>
            <w:lang w:eastAsia="zh-CN"/>
          </w:rPr>
          <w:delText>UEAssistanceInformation</w:delText>
        </w:r>
        <w:r w:rsidRPr="006D1A9E" w:rsidDel="00B15CFC">
          <w:rPr>
            <w:noProof/>
            <w:lang w:eastAsia="zh-CN"/>
          </w:rPr>
          <w:delText>):</w:delText>
        </w:r>
      </w:del>
    </w:p>
    <w:p w14:paraId="0A1E2896" w14:textId="6D42A508" w:rsidR="006D1A9E" w:rsidRPr="006D1A9E" w:rsidDel="00B15CFC" w:rsidRDefault="006D1A9E" w:rsidP="00B15CFC">
      <w:pPr>
        <w:pStyle w:val="B2"/>
        <w:rPr>
          <w:del w:id="14" w:author="Nokia" w:date="2025-09-23T14:54:00Z" w16du:dateUtc="2025-09-23T19:54:00Z"/>
          <w:noProof/>
          <w:lang w:eastAsia="zh-CN"/>
        </w:rPr>
        <w:pPrChange w:id="15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1135" w:hanging="284"/>
          </w:pPr>
        </w:pPrChange>
      </w:pPr>
      <w:del w:id="16" w:author="Nokia" w:date="2025-09-23T14:54:00Z" w16du:dateUtc="2025-09-23T19:54:00Z">
        <w:r w:rsidRPr="006D1A9E" w:rsidDel="00B15CFC">
          <w:rPr>
            <w:noProof/>
            <w:lang w:eastAsia="zh-CN"/>
          </w:rPr>
          <w:delText>3&gt;</w:delText>
        </w:r>
        <w:r w:rsidRPr="006D1A9E" w:rsidDel="00B15CFC">
          <w:rPr>
            <w:noProof/>
            <w:lang w:eastAsia="zh-CN"/>
          </w:rPr>
          <w:tab/>
          <w:delText>for each serving cell associated with any of the configurations above, include an entry in the applicabilityReportList and set the content as follows:</w:delText>
        </w:r>
      </w:del>
    </w:p>
    <w:p w14:paraId="4207A82E" w14:textId="39D35CC6" w:rsidR="006D1A9E" w:rsidRPr="006D1A9E" w:rsidDel="00B15CFC" w:rsidRDefault="006D1A9E" w:rsidP="00B15CFC">
      <w:pPr>
        <w:pStyle w:val="B2"/>
        <w:rPr>
          <w:del w:id="17" w:author="Nokia" w:date="2025-09-23T14:54:00Z" w16du:dateUtc="2025-09-23T19:54:00Z"/>
          <w:rFonts w:eastAsia="Yu Mincho"/>
          <w:noProof/>
          <w:lang w:eastAsia="zh-CN"/>
        </w:rPr>
        <w:pPrChange w:id="18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1418" w:hanging="284"/>
          </w:pPr>
        </w:pPrChange>
      </w:pPr>
      <w:del w:id="19" w:author="Nokia" w:date="2025-09-23T14:54:00Z" w16du:dateUtc="2025-09-23T19:54:00Z">
        <w:r w:rsidRPr="006D1A9E" w:rsidDel="00B15CFC">
          <w:rPr>
            <w:noProof/>
            <w:lang w:eastAsia="zh-CN"/>
          </w:rPr>
          <w:delText>4&gt;</w:delText>
        </w:r>
        <w:r w:rsidRPr="006D1A9E" w:rsidDel="00B15CFC">
          <w:rPr>
            <w:noProof/>
            <w:lang w:eastAsia="zh-CN"/>
          </w:rPr>
          <w:tab/>
        </w:r>
        <w:r w:rsidRPr="006D1A9E" w:rsidDel="00B15CFC">
          <w:rPr>
            <w:rFonts w:eastAsia="Yu Mincho"/>
            <w:noProof/>
            <w:lang w:eastAsia="zh-CN"/>
          </w:rPr>
          <w:delText xml:space="preserve">set the </w:delText>
        </w:r>
        <w:r w:rsidRPr="006D1A9E" w:rsidDel="00B15CFC">
          <w:rPr>
            <w:rFonts w:eastAsia="Yu Mincho"/>
            <w:iCs/>
            <w:noProof/>
            <w:lang w:eastAsia="zh-CN"/>
          </w:rPr>
          <w:delText>applicabilityCellId</w:delText>
        </w:r>
        <w:r w:rsidRPr="006D1A9E" w:rsidDel="00B15CFC">
          <w:rPr>
            <w:rFonts w:eastAsia="Yu Mincho"/>
            <w:noProof/>
            <w:lang w:eastAsia="zh-CN"/>
          </w:rPr>
          <w:delText xml:space="preserve"> to the serving cell index of the cell;</w:delText>
        </w:r>
      </w:del>
    </w:p>
    <w:p w14:paraId="3ACBD490" w14:textId="3B907A22" w:rsidR="006D1A9E" w:rsidRPr="006D1A9E" w:rsidRDefault="006D1A9E" w:rsidP="00B15CFC">
      <w:pPr>
        <w:pStyle w:val="B2"/>
        <w:rPr>
          <w:noProof/>
          <w:lang w:eastAsia="zh-CN"/>
        </w:rPr>
        <w:pPrChange w:id="20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1418" w:hanging="284"/>
          </w:pPr>
        </w:pPrChange>
      </w:pPr>
      <w:del w:id="21" w:author="Nokia" w:date="2025-09-23T14:54:00Z" w16du:dateUtc="2025-09-23T19:54:00Z">
        <w:r w:rsidRPr="006D1A9E" w:rsidDel="00B15CFC">
          <w:rPr>
            <w:noProof/>
            <w:lang w:eastAsia="zh-CN"/>
          </w:rPr>
          <w:delText>4</w:delText>
        </w:r>
      </w:del>
      <w:ins w:id="22" w:author="Nokia" w:date="2025-09-23T14:54:00Z" w16du:dateUtc="2025-09-23T19:54:00Z">
        <w:r w:rsidR="00B15CFC">
          <w:rPr>
            <w:noProof/>
            <w:lang w:eastAsia="zh-CN"/>
          </w:rPr>
          <w:t>2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for each configured </w:t>
      </w:r>
      <w:r w:rsidRPr="006D1A9E">
        <w:rPr>
          <w:iCs/>
          <w:noProof/>
          <w:lang w:eastAsia="zh-CN"/>
        </w:rPr>
        <w:t>reportConfigId</w:t>
      </w:r>
      <w:r w:rsidRPr="006D1A9E">
        <w:rPr>
          <w:noProof/>
          <w:lang w:eastAsia="zh-CN"/>
        </w:rPr>
        <w:t xml:space="preserve"> associated to a </w:t>
      </w:r>
      <w:r w:rsidRPr="006D1A9E">
        <w:rPr>
          <w:iCs/>
          <w:noProof/>
          <w:lang w:eastAsia="zh-CN"/>
        </w:rPr>
        <w:t>CSI-ReportConfig</w:t>
      </w:r>
      <w:r w:rsidRPr="006D1A9E">
        <w:rPr>
          <w:noProof/>
          <w:lang w:eastAsia="zh-CN"/>
        </w:rPr>
        <w:t xml:space="preserve"> including </w:t>
      </w:r>
      <w:r w:rsidRPr="006D1A9E">
        <w:rPr>
          <w:iCs/>
          <w:noProof/>
          <w:lang w:eastAsia="zh-CN"/>
        </w:rPr>
        <w:t>csi-InferencePrediction</w:t>
      </w:r>
      <w:r w:rsidRPr="006D1A9E">
        <w:rPr>
          <w:noProof/>
          <w:lang w:eastAsia="zh-CN"/>
        </w:rPr>
        <w:t xml:space="preserve">, or including </w:t>
      </w:r>
      <w:r w:rsidRPr="006D1A9E">
        <w:rPr>
          <w:iCs/>
          <w:noProof/>
          <w:lang w:eastAsia="zh-CN"/>
        </w:rPr>
        <w:t>reportQuantity</w:t>
      </w:r>
      <w:r w:rsidRPr="006D1A9E">
        <w:rPr>
          <w:noProof/>
          <w:lang w:eastAsia="zh-CN"/>
        </w:rPr>
        <w:t xml:space="preserve">-r19 set to </w:t>
      </w:r>
      <w:r w:rsidRPr="006D1A9E">
        <w:rPr>
          <w:iCs/>
          <w:noProof/>
          <w:lang w:eastAsia="zh-CN"/>
        </w:rPr>
        <w:t>p-CRI-r19</w:t>
      </w:r>
      <w:r w:rsidRPr="006D1A9E">
        <w:rPr>
          <w:noProof/>
          <w:lang w:eastAsia="zh-CN"/>
        </w:rPr>
        <w:t xml:space="preserve"> or </w:t>
      </w:r>
      <w:r w:rsidRPr="006D1A9E">
        <w:rPr>
          <w:iCs/>
          <w:noProof/>
          <w:lang w:eastAsia="zh-CN"/>
        </w:rPr>
        <w:t>p-SSB-Index-r19</w:t>
      </w:r>
      <w:r w:rsidRPr="006D1A9E">
        <w:rPr>
          <w:noProof/>
          <w:lang w:eastAsia="zh-CN"/>
        </w:rPr>
        <w:t xml:space="preserve"> or </w:t>
      </w:r>
      <w:r w:rsidRPr="006D1A9E">
        <w:rPr>
          <w:iCs/>
          <w:noProof/>
          <w:lang w:eastAsia="zh-CN"/>
        </w:rPr>
        <w:t>p-CRI-RSRP-r19</w:t>
      </w:r>
      <w:r w:rsidRPr="006D1A9E">
        <w:rPr>
          <w:noProof/>
          <w:lang w:eastAsia="zh-CN"/>
        </w:rPr>
        <w:t xml:space="preserve"> or </w:t>
      </w:r>
      <w:r w:rsidRPr="006D1A9E">
        <w:rPr>
          <w:iCs/>
          <w:noProof/>
          <w:lang w:eastAsia="zh-CN"/>
        </w:rPr>
        <w:t>p-SSB-Index-RSRP-r19</w:t>
      </w:r>
      <w:r w:rsidRPr="006D1A9E">
        <w:rPr>
          <w:noProof/>
          <w:lang w:eastAsia="zh-CN"/>
        </w:rPr>
        <w:t xml:space="preserve">, that is included in the </w:t>
      </w:r>
      <w:r w:rsidRPr="006D1A9E">
        <w:rPr>
          <w:iCs/>
          <w:noProof/>
          <w:lang w:eastAsia="zh-CN"/>
        </w:rPr>
        <w:t>RRCReconfiguration</w:t>
      </w:r>
      <w:r w:rsidRPr="006D1A9E">
        <w:rPr>
          <w:noProof/>
          <w:lang w:eastAsia="zh-CN"/>
        </w:rPr>
        <w:t xml:space="preserve"> message or for which the applicability status has changed</w:t>
      </w:r>
      <w:r w:rsidRPr="006D1A9E">
        <w:rPr>
          <w:rFonts w:eastAsia="MS Mincho"/>
          <w:noProof/>
          <w:lang w:eastAsia="zh-CN"/>
        </w:rPr>
        <w:t xml:space="preserve"> since the last transmission of a message containing </w:t>
      </w:r>
      <w:r w:rsidRPr="006D1A9E">
        <w:rPr>
          <w:rFonts w:eastAsia="MS Mincho"/>
          <w:iCs/>
          <w:noProof/>
          <w:lang w:eastAsia="zh-CN"/>
        </w:rPr>
        <w:t>applicabilityReportList</w:t>
      </w:r>
      <w:r w:rsidRPr="006D1A9E">
        <w:rPr>
          <w:rFonts w:eastAsia="MS Mincho"/>
          <w:noProof/>
          <w:lang w:eastAsia="zh-CN"/>
        </w:rPr>
        <w:t xml:space="preserve"> (either </w:t>
      </w:r>
      <w:r w:rsidRPr="006D1A9E">
        <w:rPr>
          <w:noProof/>
          <w:lang w:eastAsia="zh-CN"/>
        </w:rPr>
        <w:t xml:space="preserve">RRCReconfigurationComplete or </w:t>
      </w:r>
      <w:r w:rsidRPr="006D1A9E">
        <w:rPr>
          <w:iCs/>
          <w:noProof/>
          <w:lang w:eastAsia="zh-CN"/>
        </w:rPr>
        <w:t>UEAssistanceInformation</w:t>
      </w:r>
      <w:r w:rsidRPr="006D1A9E">
        <w:rPr>
          <w:noProof/>
          <w:lang w:eastAsia="zh-CN"/>
        </w:rPr>
        <w:t>):</w:t>
      </w:r>
    </w:p>
    <w:p w14:paraId="38A668B6" w14:textId="5D54319A" w:rsidR="006D1A9E" w:rsidRPr="006D1A9E" w:rsidRDefault="006D1A9E" w:rsidP="00D33AA9">
      <w:pPr>
        <w:pStyle w:val="B3"/>
        <w:rPr>
          <w:noProof/>
          <w:lang w:eastAsia="zh-CN"/>
        </w:rPr>
        <w:pPrChange w:id="23" w:author="Nokia" w:date="2025-09-23T14:54:00Z" w16du:dateUtc="2025-09-23T19:54:00Z">
          <w:pPr>
            <w:overflowPunct w:val="0"/>
            <w:autoSpaceDE w:val="0"/>
            <w:autoSpaceDN w:val="0"/>
            <w:adjustRightInd w:val="0"/>
            <w:ind w:left="1702" w:hanging="284"/>
          </w:pPr>
        </w:pPrChange>
      </w:pPr>
      <w:del w:id="24" w:author="Nokia" w:date="2025-09-23T14:54:00Z" w16du:dateUtc="2025-09-23T19:54:00Z">
        <w:r w:rsidRPr="006D1A9E" w:rsidDel="00D33AA9">
          <w:rPr>
            <w:noProof/>
            <w:lang w:eastAsia="zh-CN"/>
          </w:rPr>
          <w:delText>5</w:delText>
        </w:r>
      </w:del>
      <w:ins w:id="25" w:author="Nokia" w:date="2025-09-23T14:54:00Z" w16du:dateUtc="2025-09-23T19:54:00Z">
        <w:r w:rsidR="00D33AA9">
          <w:rPr>
            <w:noProof/>
            <w:lang w:eastAsia="zh-CN"/>
          </w:rPr>
          <w:t>3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include an entry in the </w:t>
      </w:r>
      <w:r w:rsidRPr="006D1A9E">
        <w:rPr>
          <w:i/>
          <w:iCs/>
          <w:noProof/>
          <w:lang w:eastAsia="zh-CN"/>
        </w:rPr>
        <w:t>applicabilityInfoReportList</w:t>
      </w:r>
      <w:r w:rsidRPr="006D1A9E">
        <w:rPr>
          <w:noProof/>
          <w:lang w:eastAsia="zh-CN"/>
        </w:rPr>
        <w:t xml:space="preserve"> and set the content as follows:</w:t>
      </w:r>
    </w:p>
    <w:p w14:paraId="630BE422" w14:textId="40523DCE" w:rsidR="006D1A9E" w:rsidRPr="006D1A9E" w:rsidRDefault="006D1A9E" w:rsidP="00D33AA9">
      <w:pPr>
        <w:pStyle w:val="B4"/>
        <w:rPr>
          <w:rFonts w:eastAsia="Yu Mincho"/>
          <w:noProof/>
          <w:lang w:eastAsia="zh-CN"/>
        </w:rPr>
        <w:pPrChange w:id="26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27" w:author="Nokia" w:date="2025-09-23T14:54:00Z" w16du:dateUtc="2025-09-23T19:54:00Z">
        <w:r w:rsidRPr="006D1A9E" w:rsidDel="00D33AA9">
          <w:rPr>
            <w:noProof/>
            <w:lang w:eastAsia="zh-CN"/>
          </w:rPr>
          <w:delText>6</w:delText>
        </w:r>
      </w:del>
      <w:ins w:id="28" w:author="Nokia" w:date="2025-09-23T14:54:00Z" w16du:dateUtc="2025-09-23T19:54:00Z">
        <w:r w:rsidR="00D33AA9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</w:r>
      <w:r w:rsidRPr="006D1A9E">
        <w:rPr>
          <w:rFonts w:eastAsia="Yu Mincho"/>
          <w:noProof/>
          <w:lang w:eastAsia="zh-CN"/>
        </w:rPr>
        <w:t xml:space="preserve">set the csi-ReportConfigId within </w:t>
      </w:r>
      <w:r w:rsidRPr="006D1A9E">
        <w:rPr>
          <w:rFonts w:eastAsia="Yu Mincho"/>
          <w:iCs/>
          <w:noProof/>
          <w:lang w:eastAsia="zh-CN"/>
        </w:rPr>
        <w:t>applicabilityInfoReportId</w:t>
      </w:r>
      <w:r w:rsidRPr="006D1A9E">
        <w:rPr>
          <w:rFonts w:eastAsia="Yu Mincho"/>
          <w:noProof/>
          <w:lang w:eastAsia="zh-CN"/>
        </w:rPr>
        <w:t xml:space="preserve"> to the corresponding </w:t>
      </w:r>
      <w:r w:rsidRPr="006D1A9E">
        <w:rPr>
          <w:rFonts w:eastAsia="Yu Mincho"/>
          <w:iCs/>
          <w:noProof/>
          <w:lang w:eastAsia="zh-CN"/>
        </w:rPr>
        <w:t>reportConfigId</w:t>
      </w:r>
      <w:r w:rsidRPr="006D1A9E">
        <w:rPr>
          <w:rFonts w:eastAsia="Yu Mincho"/>
          <w:noProof/>
          <w:lang w:eastAsia="zh-CN"/>
        </w:rPr>
        <w:t>;</w:t>
      </w:r>
    </w:p>
    <w:p w14:paraId="5A3BDA45" w14:textId="2F7D6039" w:rsidR="006D1A9E" w:rsidRPr="006D1A9E" w:rsidRDefault="006D1A9E" w:rsidP="00D33AA9">
      <w:pPr>
        <w:pStyle w:val="B4"/>
        <w:rPr>
          <w:noProof/>
          <w:lang w:eastAsia="zh-CN"/>
        </w:rPr>
        <w:pPrChange w:id="29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30" w:author="Nokia" w:date="2025-09-23T14:54:00Z" w16du:dateUtc="2025-09-23T19:54:00Z">
        <w:r w:rsidRPr="006D1A9E" w:rsidDel="00D33AA9">
          <w:rPr>
            <w:noProof/>
            <w:lang w:eastAsia="zh-CN"/>
          </w:rPr>
          <w:delText>6</w:delText>
        </w:r>
      </w:del>
      <w:ins w:id="31" w:author="Nokia" w:date="2025-09-23T14:54:00Z" w16du:dateUtc="2025-09-23T19:54:00Z">
        <w:r w:rsidR="00D33AA9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set the </w:t>
      </w:r>
      <w:r w:rsidRPr="006D1A9E">
        <w:rPr>
          <w:iCs/>
          <w:noProof/>
          <w:lang w:eastAsia="zh-CN"/>
        </w:rPr>
        <w:t>applicabilityStatus</w:t>
      </w:r>
      <w:r w:rsidRPr="006D1A9E">
        <w:rPr>
          <w:noProof/>
          <w:lang w:eastAsia="zh-CN"/>
        </w:rPr>
        <w:t xml:space="preserve"> to the applicability status</w:t>
      </w:r>
      <w:r w:rsidR="00FF5298">
        <w:rPr>
          <w:noProof/>
          <w:color w:val="7030A0"/>
          <w:lang w:val="en-US" w:eastAsia="zh-CN"/>
        </w:rPr>
        <w:t xml:space="preserve"> </w:t>
      </w:r>
      <w:r w:rsidRPr="006D1A9E">
        <w:rPr>
          <w:noProof/>
          <w:lang w:eastAsia="zh-CN"/>
        </w:rPr>
        <w:t xml:space="preserve">of the configuration corresponding to the </w:t>
      </w:r>
      <w:r w:rsidRPr="006D1A9E">
        <w:rPr>
          <w:iCs/>
          <w:noProof/>
          <w:lang w:eastAsia="zh-CN"/>
        </w:rPr>
        <w:t>applicabilityInfoReportId</w:t>
      </w:r>
      <w:r w:rsidRPr="006D1A9E">
        <w:rPr>
          <w:noProof/>
          <w:lang w:eastAsia="zh-CN"/>
        </w:rPr>
        <w:t>;</w:t>
      </w:r>
    </w:p>
    <w:p w14:paraId="453174D0" w14:textId="36EA5418" w:rsidR="006D1A9E" w:rsidRPr="006D1A9E" w:rsidRDefault="006D1A9E" w:rsidP="00D33AA9">
      <w:pPr>
        <w:pStyle w:val="B4"/>
        <w:rPr>
          <w:rFonts w:eastAsia="MS Mincho"/>
          <w:noProof/>
          <w:lang w:eastAsia="zh-CN"/>
        </w:rPr>
        <w:pPrChange w:id="32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33" w:author="Nokia" w:date="2025-09-23T14:54:00Z" w16du:dateUtc="2025-09-23T19:54:00Z">
        <w:r w:rsidRPr="006D1A9E" w:rsidDel="00D33AA9">
          <w:rPr>
            <w:noProof/>
            <w:lang w:eastAsia="zh-CN"/>
          </w:rPr>
          <w:delText>6</w:delText>
        </w:r>
      </w:del>
      <w:ins w:id="34" w:author="Nokia" w:date="2025-09-23T14:54:00Z" w16du:dateUtc="2025-09-23T19:54:00Z">
        <w:r w:rsidR="00D33AA9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if the </w:t>
      </w:r>
      <w:r w:rsidRPr="006D1A9E">
        <w:rPr>
          <w:iCs/>
          <w:noProof/>
          <w:lang w:eastAsia="zh-CN"/>
        </w:rPr>
        <w:t>applicabilityStatus</w:t>
      </w:r>
      <w:r w:rsidRPr="006D1A9E">
        <w:rPr>
          <w:noProof/>
          <w:lang w:eastAsia="zh-CN"/>
        </w:rPr>
        <w:t xml:space="preserve"> is set to inapplicable</w:t>
      </w:r>
      <w:r w:rsidRPr="006D1A9E">
        <w:rPr>
          <w:rFonts w:eastAsia="MS Mincho"/>
          <w:noProof/>
          <w:lang w:eastAsia="zh-CN"/>
        </w:rPr>
        <w:t>:</w:t>
      </w:r>
    </w:p>
    <w:p w14:paraId="155B310C" w14:textId="32D3DD51" w:rsidR="006D1A9E" w:rsidRPr="006D1A9E" w:rsidRDefault="006D1A9E" w:rsidP="00D33AA9">
      <w:pPr>
        <w:pStyle w:val="B5"/>
        <w:rPr>
          <w:i/>
          <w:iCs/>
          <w:noProof/>
          <w:lang w:eastAsia="zh-CN"/>
        </w:rPr>
        <w:pPrChange w:id="35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2269" w:hanging="284"/>
          </w:pPr>
        </w:pPrChange>
      </w:pPr>
      <w:del w:id="36" w:author="Nokia" w:date="2025-09-23T14:54:00Z" w16du:dateUtc="2025-09-23T19:54:00Z">
        <w:r w:rsidRPr="006D1A9E" w:rsidDel="00D33AA9">
          <w:rPr>
            <w:noProof/>
            <w:lang w:eastAsia="zh-CN"/>
          </w:rPr>
          <w:delText>7</w:delText>
        </w:r>
      </w:del>
      <w:ins w:id="37" w:author="Nokia" w:date="2025-09-23T14:54:00Z" w16du:dateUtc="2025-09-23T19:54:00Z">
        <w:r w:rsidR="00D33AA9">
          <w:rPr>
            <w:noProof/>
            <w:lang w:eastAsia="zh-CN"/>
          </w:rPr>
          <w:t>5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if the UE prefers to release the concerned </w:t>
      </w:r>
      <w:r w:rsidRPr="006D1A9E">
        <w:rPr>
          <w:i/>
          <w:iCs/>
          <w:noProof/>
          <w:lang w:eastAsia="zh-CN"/>
        </w:rPr>
        <w:t>CSI-ReportConfig</w:t>
      </w:r>
      <w:r w:rsidRPr="006D1A9E">
        <w:rPr>
          <w:noProof/>
          <w:lang w:eastAsia="zh-CN"/>
        </w:rPr>
        <w:t xml:space="preserve">, include </w:t>
      </w:r>
      <w:r w:rsidRPr="006D1A9E">
        <w:rPr>
          <w:i/>
          <w:iCs/>
          <w:noProof/>
          <w:lang w:eastAsia="zh-CN"/>
        </w:rPr>
        <w:t>releaseConfigurationPreference</w:t>
      </w:r>
      <w:r w:rsidRPr="006D1A9E">
        <w:rPr>
          <w:noProof/>
          <w:lang w:eastAsia="zh-CN"/>
        </w:rPr>
        <w:t>;</w:t>
      </w:r>
    </w:p>
    <w:p w14:paraId="667558E6" w14:textId="2DA5062D" w:rsidR="006D1A9E" w:rsidRPr="006D1A9E" w:rsidRDefault="006D1A9E" w:rsidP="00FF5298">
      <w:pPr>
        <w:pStyle w:val="B2"/>
        <w:rPr>
          <w:noProof/>
          <w:lang w:eastAsia="zh-CN"/>
        </w:rPr>
        <w:pPrChange w:id="38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418" w:hanging="284"/>
          </w:pPr>
        </w:pPrChange>
      </w:pPr>
      <w:del w:id="39" w:author="Nokia" w:date="2025-09-23T14:55:00Z" w16du:dateUtc="2025-09-23T19:55:00Z">
        <w:r w:rsidRPr="006D1A9E" w:rsidDel="00FF5298">
          <w:rPr>
            <w:noProof/>
            <w:lang w:eastAsia="zh-CN"/>
          </w:rPr>
          <w:delText>4</w:delText>
        </w:r>
      </w:del>
      <w:ins w:id="40" w:author="Nokia" w:date="2025-09-23T14:55:00Z" w16du:dateUtc="2025-09-23T19:55:00Z">
        <w:r w:rsidR="00FF5298">
          <w:rPr>
            <w:noProof/>
            <w:lang w:eastAsia="zh-CN"/>
          </w:rPr>
          <w:t>2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for each entry within </w:t>
      </w:r>
      <w:r w:rsidRPr="006D1A9E">
        <w:rPr>
          <w:i/>
          <w:iCs/>
          <w:noProof/>
          <w:lang w:eastAsia="zh-CN"/>
        </w:rPr>
        <w:t>applicabilitySetConfigList</w:t>
      </w:r>
      <w:r w:rsidRPr="006D1A9E">
        <w:rPr>
          <w:noProof/>
          <w:lang w:eastAsia="zh-CN"/>
        </w:rPr>
        <w:t xml:space="preserve"> associated with the concerned serving cell, that is included in the </w:t>
      </w:r>
      <w:r w:rsidRPr="006D1A9E">
        <w:rPr>
          <w:i/>
          <w:iCs/>
          <w:noProof/>
          <w:lang w:eastAsia="zh-CN"/>
        </w:rPr>
        <w:t>RRCReconfiguration</w:t>
      </w:r>
      <w:r w:rsidRPr="006D1A9E">
        <w:rPr>
          <w:noProof/>
          <w:lang w:eastAsia="zh-CN"/>
        </w:rPr>
        <w:t xml:space="preserve"> message or for which the applicability status has changed</w:t>
      </w:r>
      <w:r w:rsidRPr="006D1A9E">
        <w:rPr>
          <w:rFonts w:eastAsia="MS Mincho"/>
          <w:noProof/>
          <w:lang w:eastAsia="zh-CN"/>
        </w:rPr>
        <w:t xml:space="preserve"> since the last transmission of a message containing </w:t>
      </w:r>
      <w:r w:rsidRPr="006D1A9E">
        <w:rPr>
          <w:rFonts w:eastAsia="MS Mincho"/>
          <w:i/>
          <w:iCs/>
          <w:noProof/>
          <w:lang w:eastAsia="zh-CN"/>
        </w:rPr>
        <w:t>applicabilityReportList</w:t>
      </w:r>
      <w:r w:rsidRPr="006D1A9E">
        <w:rPr>
          <w:rFonts w:eastAsia="MS Mincho"/>
          <w:noProof/>
          <w:lang w:eastAsia="zh-CN"/>
        </w:rPr>
        <w:t xml:space="preserve"> (either </w:t>
      </w:r>
      <w:r w:rsidRPr="006D1A9E">
        <w:rPr>
          <w:i/>
          <w:noProof/>
          <w:lang w:eastAsia="zh-CN"/>
        </w:rPr>
        <w:t>RRCReconfigurationComplete</w:t>
      </w:r>
      <w:r w:rsidRPr="006D1A9E">
        <w:rPr>
          <w:noProof/>
          <w:lang w:eastAsia="zh-CN"/>
        </w:rPr>
        <w:t xml:space="preserve"> or </w:t>
      </w:r>
      <w:r w:rsidRPr="006D1A9E">
        <w:rPr>
          <w:i/>
          <w:iCs/>
          <w:noProof/>
          <w:lang w:eastAsia="zh-CN"/>
        </w:rPr>
        <w:t>UEAssistanceInformation</w:t>
      </w:r>
      <w:r w:rsidRPr="006D1A9E">
        <w:rPr>
          <w:noProof/>
          <w:lang w:eastAsia="zh-CN"/>
        </w:rPr>
        <w:t>):</w:t>
      </w:r>
    </w:p>
    <w:p w14:paraId="3EE04A98" w14:textId="2CC7CCF4" w:rsidR="006D1A9E" w:rsidRPr="006D1A9E" w:rsidRDefault="006D1A9E" w:rsidP="00FF5298">
      <w:pPr>
        <w:pStyle w:val="B3"/>
        <w:rPr>
          <w:noProof/>
          <w:lang w:eastAsia="zh-CN"/>
        </w:rPr>
        <w:pPrChange w:id="41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702" w:hanging="284"/>
          </w:pPr>
        </w:pPrChange>
      </w:pPr>
      <w:del w:id="42" w:author="Nokia" w:date="2025-09-23T14:55:00Z" w16du:dateUtc="2025-09-23T19:55:00Z">
        <w:r w:rsidRPr="006D1A9E" w:rsidDel="00FF5298">
          <w:rPr>
            <w:noProof/>
            <w:lang w:eastAsia="zh-CN"/>
          </w:rPr>
          <w:delText>5</w:delText>
        </w:r>
      </w:del>
      <w:ins w:id="43" w:author="Nokia" w:date="2025-09-23T14:55:00Z" w16du:dateUtc="2025-09-23T19:55:00Z">
        <w:r w:rsidR="00FF5298">
          <w:rPr>
            <w:noProof/>
            <w:lang w:eastAsia="zh-CN"/>
          </w:rPr>
          <w:t>3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include an entry in the </w:t>
      </w:r>
      <w:r w:rsidRPr="006D1A9E">
        <w:rPr>
          <w:i/>
          <w:iCs/>
          <w:noProof/>
          <w:lang w:eastAsia="zh-CN"/>
        </w:rPr>
        <w:t>applicabilityInfoReportList</w:t>
      </w:r>
      <w:r w:rsidRPr="006D1A9E">
        <w:rPr>
          <w:noProof/>
          <w:lang w:eastAsia="zh-CN"/>
        </w:rPr>
        <w:t xml:space="preserve"> and set the content as follows:</w:t>
      </w:r>
    </w:p>
    <w:p w14:paraId="3D9A774B" w14:textId="4C1663FD" w:rsidR="006D1A9E" w:rsidRPr="006D1A9E" w:rsidRDefault="006D1A9E" w:rsidP="00FF5298">
      <w:pPr>
        <w:pStyle w:val="B4"/>
        <w:rPr>
          <w:rFonts w:eastAsia="Yu Mincho"/>
          <w:noProof/>
          <w:lang w:eastAsia="zh-CN"/>
        </w:rPr>
        <w:pPrChange w:id="44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45" w:author="Nokia" w:date="2025-09-23T14:55:00Z" w16du:dateUtc="2025-09-23T19:55:00Z">
        <w:r w:rsidRPr="006D1A9E" w:rsidDel="00FF5298">
          <w:rPr>
            <w:noProof/>
            <w:lang w:eastAsia="zh-CN"/>
          </w:rPr>
          <w:delText>6</w:delText>
        </w:r>
      </w:del>
      <w:ins w:id="46" w:author="Nokia" w:date="2025-09-23T14:55:00Z" w16du:dateUtc="2025-09-23T19:55:00Z">
        <w:r w:rsidR="00FF5298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</w:r>
      <w:r w:rsidRPr="006D1A9E">
        <w:rPr>
          <w:rFonts w:eastAsia="Yu Mincho"/>
          <w:noProof/>
          <w:lang w:eastAsia="zh-CN"/>
        </w:rPr>
        <w:t xml:space="preserve">set the applicabilitySetId within </w:t>
      </w:r>
      <w:r w:rsidRPr="006D1A9E">
        <w:rPr>
          <w:rFonts w:eastAsia="Yu Mincho"/>
          <w:iCs/>
          <w:noProof/>
          <w:lang w:eastAsia="zh-CN"/>
        </w:rPr>
        <w:t>applicabilityInfoReportId</w:t>
      </w:r>
      <w:r w:rsidRPr="006D1A9E">
        <w:rPr>
          <w:rFonts w:eastAsia="Yu Mincho"/>
          <w:noProof/>
          <w:lang w:eastAsia="zh-CN"/>
        </w:rPr>
        <w:t xml:space="preserve"> to the corresponding </w:t>
      </w:r>
      <w:r w:rsidRPr="006D1A9E">
        <w:rPr>
          <w:rFonts w:eastAsia="Yu Mincho"/>
          <w:iCs/>
          <w:noProof/>
          <w:lang w:eastAsia="zh-CN"/>
        </w:rPr>
        <w:t>applicabilitySetConfigId</w:t>
      </w:r>
      <w:r w:rsidRPr="006D1A9E">
        <w:rPr>
          <w:rFonts w:eastAsia="Yu Mincho"/>
          <w:noProof/>
          <w:lang w:eastAsia="zh-CN"/>
        </w:rPr>
        <w:t>;</w:t>
      </w:r>
    </w:p>
    <w:p w14:paraId="69DF5C6C" w14:textId="2FDDF8D2" w:rsidR="006D1A9E" w:rsidRPr="006D1A9E" w:rsidRDefault="006D1A9E" w:rsidP="00FF5298">
      <w:pPr>
        <w:pStyle w:val="B4"/>
        <w:rPr>
          <w:noProof/>
          <w:lang w:eastAsia="zh-CN"/>
        </w:rPr>
        <w:pPrChange w:id="47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48" w:author="Nokia" w:date="2025-09-23T14:55:00Z" w16du:dateUtc="2025-09-23T19:55:00Z">
        <w:r w:rsidRPr="006D1A9E" w:rsidDel="00FF5298">
          <w:rPr>
            <w:noProof/>
            <w:lang w:eastAsia="zh-CN"/>
          </w:rPr>
          <w:delText>6</w:delText>
        </w:r>
      </w:del>
      <w:ins w:id="49" w:author="Nokia" w:date="2025-09-23T14:55:00Z" w16du:dateUtc="2025-09-23T19:55:00Z">
        <w:r w:rsidR="00FF5298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set the </w:t>
      </w:r>
      <w:r w:rsidRPr="006D1A9E">
        <w:rPr>
          <w:iCs/>
          <w:noProof/>
          <w:lang w:eastAsia="zh-CN"/>
        </w:rPr>
        <w:t>applicabilityStatus</w:t>
      </w:r>
      <w:r w:rsidRPr="006D1A9E">
        <w:rPr>
          <w:noProof/>
          <w:lang w:eastAsia="zh-CN"/>
        </w:rPr>
        <w:t xml:space="preserve"> to the applicability status of the configuration corresponding to the </w:t>
      </w:r>
      <w:r w:rsidRPr="006D1A9E">
        <w:rPr>
          <w:iCs/>
          <w:noProof/>
          <w:lang w:eastAsia="zh-CN"/>
        </w:rPr>
        <w:t>applicabilityInfoReportId</w:t>
      </w:r>
      <w:r w:rsidRPr="006D1A9E">
        <w:rPr>
          <w:noProof/>
          <w:lang w:eastAsia="zh-CN"/>
        </w:rPr>
        <w:t>;</w:t>
      </w:r>
    </w:p>
    <w:p w14:paraId="38E995D1" w14:textId="589AE274" w:rsidR="006D1A9E" w:rsidRPr="006D1A9E" w:rsidRDefault="006D1A9E" w:rsidP="00FF5298">
      <w:pPr>
        <w:pStyle w:val="B4"/>
        <w:rPr>
          <w:rFonts w:eastAsia="MS Mincho"/>
          <w:noProof/>
          <w:lang w:eastAsia="zh-CN"/>
        </w:rPr>
        <w:pPrChange w:id="50" w:author="Nokia" w:date="2025-09-23T14:55:00Z" w16du:dateUtc="2025-09-23T19:55:00Z">
          <w:pPr>
            <w:overflowPunct w:val="0"/>
            <w:autoSpaceDE w:val="0"/>
            <w:autoSpaceDN w:val="0"/>
            <w:adjustRightInd w:val="0"/>
            <w:ind w:left="1985" w:hanging="284"/>
          </w:pPr>
        </w:pPrChange>
      </w:pPr>
      <w:del w:id="51" w:author="Nokia" w:date="2025-09-23T14:55:00Z" w16du:dateUtc="2025-09-23T19:55:00Z">
        <w:r w:rsidRPr="006D1A9E" w:rsidDel="00FF5298">
          <w:rPr>
            <w:noProof/>
            <w:lang w:eastAsia="zh-CN"/>
          </w:rPr>
          <w:delText>6</w:delText>
        </w:r>
      </w:del>
      <w:ins w:id="52" w:author="Nokia" w:date="2025-09-23T14:55:00Z" w16du:dateUtc="2025-09-23T19:55:00Z">
        <w:r w:rsidR="00FF5298">
          <w:rPr>
            <w:noProof/>
            <w:lang w:eastAsia="zh-CN"/>
          </w:rPr>
          <w:t>4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if the </w:t>
      </w:r>
      <w:r w:rsidRPr="006D1A9E">
        <w:rPr>
          <w:iCs/>
          <w:noProof/>
          <w:lang w:eastAsia="zh-CN"/>
        </w:rPr>
        <w:t>applicabilityStatus</w:t>
      </w:r>
      <w:r w:rsidRPr="006D1A9E">
        <w:rPr>
          <w:noProof/>
          <w:lang w:eastAsia="zh-CN"/>
        </w:rPr>
        <w:t xml:space="preserve"> is set to inapplicable</w:t>
      </w:r>
      <w:r w:rsidRPr="006D1A9E">
        <w:rPr>
          <w:rFonts w:eastAsia="MS Mincho"/>
          <w:noProof/>
          <w:lang w:eastAsia="zh-CN"/>
        </w:rPr>
        <w:t>:</w:t>
      </w:r>
    </w:p>
    <w:p w14:paraId="01880F0D" w14:textId="132E0FA2" w:rsidR="00080512" w:rsidRPr="005A5862" w:rsidRDefault="006D1A9E" w:rsidP="0009763D">
      <w:pPr>
        <w:pStyle w:val="B5"/>
        <w:pPrChange w:id="53" w:author="Nokia" w:date="2025-10-02T15:30:00Z" w16du:dateUtc="2025-10-02T20:30:00Z">
          <w:pPr/>
        </w:pPrChange>
      </w:pPr>
      <w:del w:id="54" w:author="Nokia" w:date="2025-09-23T14:55:00Z" w16du:dateUtc="2025-09-23T19:55:00Z">
        <w:r w:rsidRPr="006D1A9E" w:rsidDel="00FF5298">
          <w:rPr>
            <w:noProof/>
            <w:lang w:eastAsia="zh-CN"/>
          </w:rPr>
          <w:delText>7</w:delText>
        </w:r>
      </w:del>
      <w:ins w:id="55" w:author="Nokia" w:date="2025-09-23T14:55:00Z" w16du:dateUtc="2025-09-23T19:55:00Z">
        <w:r w:rsidR="00FF5298">
          <w:rPr>
            <w:noProof/>
            <w:lang w:eastAsia="zh-CN"/>
          </w:rPr>
          <w:t>5</w:t>
        </w:r>
      </w:ins>
      <w:r w:rsidRPr="006D1A9E">
        <w:rPr>
          <w:noProof/>
          <w:lang w:eastAsia="zh-CN"/>
        </w:rPr>
        <w:t>&gt;</w:t>
      </w:r>
      <w:r w:rsidRPr="006D1A9E">
        <w:rPr>
          <w:noProof/>
          <w:lang w:eastAsia="zh-CN"/>
        </w:rPr>
        <w:tab/>
        <w:t xml:space="preserve">if the UE prefers to release the concerned </w:t>
      </w:r>
      <w:r w:rsidRPr="006D1A9E">
        <w:rPr>
          <w:i/>
          <w:iCs/>
          <w:noProof/>
          <w:lang w:eastAsia="zh-CN"/>
        </w:rPr>
        <w:t>ApplicabilitySetConfig</w:t>
      </w:r>
      <w:r w:rsidRPr="006D1A9E">
        <w:rPr>
          <w:noProof/>
          <w:lang w:eastAsia="zh-CN"/>
        </w:rPr>
        <w:t xml:space="preserve">, include </w:t>
      </w:r>
      <w:r w:rsidRPr="006D1A9E">
        <w:rPr>
          <w:i/>
          <w:iCs/>
          <w:noProof/>
          <w:lang w:eastAsia="zh-CN"/>
        </w:rPr>
        <w:t>releaseConfigurationPreference</w:t>
      </w:r>
      <w:r w:rsidRPr="006D1A9E">
        <w:rPr>
          <w:noProof/>
          <w:lang w:eastAsia="zh-CN"/>
        </w:rPr>
        <w:t>;</w:t>
      </w:r>
    </w:p>
    <w:sectPr w:rsidR="00080512" w:rsidRPr="005A58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5F419" w14:textId="77777777" w:rsidR="008C21AC" w:rsidRDefault="008C21AC">
      <w:r>
        <w:separator/>
      </w:r>
    </w:p>
  </w:endnote>
  <w:endnote w:type="continuationSeparator" w:id="0">
    <w:p w14:paraId="120F46FE" w14:textId="77777777" w:rsidR="008C21AC" w:rsidRDefault="008C21AC">
      <w:r>
        <w:continuationSeparator/>
      </w:r>
    </w:p>
  </w:endnote>
  <w:endnote w:type="continuationNotice" w:id="1">
    <w:p w14:paraId="354F37E1" w14:textId="77777777" w:rsidR="008C21AC" w:rsidRDefault="008C21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A036" w14:textId="77777777" w:rsidR="008C21AC" w:rsidRDefault="008C21AC">
      <w:r>
        <w:separator/>
      </w:r>
    </w:p>
  </w:footnote>
  <w:footnote w:type="continuationSeparator" w:id="0">
    <w:p w14:paraId="7851017B" w14:textId="77777777" w:rsidR="008C21AC" w:rsidRDefault="008C21AC">
      <w:r>
        <w:continuationSeparator/>
      </w:r>
    </w:p>
  </w:footnote>
  <w:footnote w:type="continuationNotice" w:id="1">
    <w:p w14:paraId="25C5C3E2" w14:textId="77777777" w:rsidR="008C21AC" w:rsidRDefault="008C21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B821A55"/>
    <w:multiLevelType w:val="hybridMultilevel"/>
    <w:tmpl w:val="18C0C61C"/>
    <w:lvl w:ilvl="0" w:tplc="72523F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04D0073"/>
    <w:multiLevelType w:val="hybridMultilevel"/>
    <w:tmpl w:val="EDA46B4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611135"/>
    <w:multiLevelType w:val="hybridMultilevel"/>
    <w:tmpl w:val="A72481F4"/>
    <w:lvl w:ilvl="0" w:tplc="D792A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12FD2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916F0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645C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19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FE3D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B00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A92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F6F1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CE7354"/>
    <w:multiLevelType w:val="hybridMultilevel"/>
    <w:tmpl w:val="18C0C61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30089445">
    <w:abstractNumId w:val="15"/>
  </w:num>
  <w:num w:numId="19" w16cid:durableId="1659650707">
    <w:abstractNumId w:val="12"/>
  </w:num>
  <w:num w:numId="20" w16cid:durableId="649603116">
    <w:abstractNumId w:val="19"/>
  </w:num>
  <w:num w:numId="21" w16cid:durableId="14340248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4CC"/>
    <w:rsid w:val="000145A1"/>
    <w:rsid w:val="00016557"/>
    <w:rsid w:val="00022598"/>
    <w:rsid w:val="00023C40"/>
    <w:rsid w:val="0002507D"/>
    <w:rsid w:val="00031A2E"/>
    <w:rsid w:val="00033397"/>
    <w:rsid w:val="00035060"/>
    <w:rsid w:val="00040095"/>
    <w:rsid w:val="000418DD"/>
    <w:rsid w:val="000428C3"/>
    <w:rsid w:val="00050B69"/>
    <w:rsid w:val="000617CF"/>
    <w:rsid w:val="00065268"/>
    <w:rsid w:val="00066631"/>
    <w:rsid w:val="000733AA"/>
    <w:rsid w:val="000739F5"/>
    <w:rsid w:val="00073C9C"/>
    <w:rsid w:val="00076412"/>
    <w:rsid w:val="00077E35"/>
    <w:rsid w:val="00080512"/>
    <w:rsid w:val="00081EE9"/>
    <w:rsid w:val="000859C2"/>
    <w:rsid w:val="000872E3"/>
    <w:rsid w:val="00090468"/>
    <w:rsid w:val="00093B82"/>
    <w:rsid w:val="00094568"/>
    <w:rsid w:val="0009556A"/>
    <w:rsid w:val="0009763D"/>
    <w:rsid w:val="000B1A98"/>
    <w:rsid w:val="000B7BCF"/>
    <w:rsid w:val="000C0BEB"/>
    <w:rsid w:val="000C1A7E"/>
    <w:rsid w:val="000C522B"/>
    <w:rsid w:val="000D3DFC"/>
    <w:rsid w:val="000D58AB"/>
    <w:rsid w:val="000F2C2D"/>
    <w:rsid w:val="000F5AA5"/>
    <w:rsid w:val="0011046F"/>
    <w:rsid w:val="00112F1A"/>
    <w:rsid w:val="0011318E"/>
    <w:rsid w:val="00116F45"/>
    <w:rsid w:val="001221F0"/>
    <w:rsid w:val="00125351"/>
    <w:rsid w:val="0012610D"/>
    <w:rsid w:val="0014291A"/>
    <w:rsid w:val="00145075"/>
    <w:rsid w:val="00147220"/>
    <w:rsid w:val="0015223C"/>
    <w:rsid w:val="00153189"/>
    <w:rsid w:val="00163A64"/>
    <w:rsid w:val="001741A0"/>
    <w:rsid w:val="00175FA0"/>
    <w:rsid w:val="0018542A"/>
    <w:rsid w:val="00194211"/>
    <w:rsid w:val="00194CD0"/>
    <w:rsid w:val="001A6CFC"/>
    <w:rsid w:val="001B49C9"/>
    <w:rsid w:val="001B624D"/>
    <w:rsid w:val="001C23F4"/>
    <w:rsid w:val="001C4F79"/>
    <w:rsid w:val="001C5071"/>
    <w:rsid w:val="001D44C7"/>
    <w:rsid w:val="001D4586"/>
    <w:rsid w:val="001E2520"/>
    <w:rsid w:val="001F168B"/>
    <w:rsid w:val="001F7831"/>
    <w:rsid w:val="00200239"/>
    <w:rsid w:val="00202371"/>
    <w:rsid w:val="00204045"/>
    <w:rsid w:val="0020712B"/>
    <w:rsid w:val="002134BF"/>
    <w:rsid w:val="0021716B"/>
    <w:rsid w:val="00217467"/>
    <w:rsid w:val="00223FFE"/>
    <w:rsid w:val="0022606D"/>
    <w:rsid w:val="00231728"/>
    <w:rsid w:val="00233B98"/>
    <w:rsid w:val="00241C48"/>
    <w:rsid w:val="00244A05"/>
    <w:rsid w:val="00250404"/>
    <w:rsid w:val="00256B74"/>
    <w:rsid w:val="002610D8"/>
    <w:rsid w:val="002747EC"/>
    <w:rsid w:val="002855BF"/>
    <w:rsid w:val="00287824"/>
    <w:rsid w:val="00290A7C"/>
    <w:rsid w:val="002A63A1"/>
    <w:rsid w:val="002B0791"/>
    <w:rsid w:val="002B2988"/>
    <w:rsid w:val="002B70B5"/>
    <w:rsid w:val="002C748D"/>
    <w:rsid w:val="002E0187"/>
    <w:rsid w:val="002E0731"/>
    <w:rsid w:val="002F0D22"/>
    <w:rsid w:val="002F415C"/>
    <w:rsid w:val="00301BA0"/>
    <w:rsid w:val="00311B17"/>
    <w:rsid w:val="003122C5"/>
    <w:rsid w:val="00315FA8"/>
    <w:rsid w:val="003172DC"/>
    <w:rsid w:val="00317D36"/>
    <w:rsid w:val="00325AE3"/>
    <w:rsid w:val="00326069"/>
    <w:rsid w:val="00327C76"/>
    <w:rsid w:val="00336846"/>
    <w:rsid w:val="003431F6"/>
    <w:rsid w:val="003434EB"/>
    <w:rsid w:val="00343F7E"/>
    <w:rsid w:val="00345B5C"/>
    <w:rsid w:val="0035462D"/>
    <w:rsid w:val="0036459E"/>
    <w:rsid w:val="00364B41"/>
    <w:rsid w:val="00365EED"/>
    <w:rsid w:val="00372DF8"/>
    <w:rsid w:val="00383096"/>
    <w:rsid w:val="0039282C"/>
    <w:rsid w:val="0039346C"/>
    <w:rsid w:val="00393FA4"/>
    <w:rsid w:val="003A3F6C"/>
    <w:rsid w:val="003A41EF"/>
    <w:rsid w:val="003A4ED8"/>
    <w:rsid w:val="003A50EC"/>
    <w:rsid w:val="003B0922"/>
    <w:rsid w:val="003B40AD"/>
    <w:rsid w:val="003C3D6F"/>
    <w:rsid w:val="003C3EC9"/>
    <w:rsid w:val="003C4E37"/>
    <w:rsid w:val="003C7203"/>
    <w:rsid w:val="003D0FD0"/>
    <w:rsid w:val="003D1C4C"/>
    <w:rsid w:val="003D533C"/>
    <w:rsid w:val="003D5391"/>
    <w:rsid w:val="003D6B42"/>
    <w:rsid w:val="003D7AAB"/>
    <w:rsid w:val="003E16BE"/>
    <w:rsid w:val="003E32EB"/>
    <w:rsid w:val="003E5B83"/>
    <w:rsid w:val="003F4E28"/>
    <w:rsid w:val="003F76B6"/>
    <w:rsid w:val="004006E8"/>
    <w:rsid w:val="00401855"/>
    <w:rsid w:val="00401C1E"/>
    <w:rsid w:val="00401E08"/>
    <w:rsid w:val="00420A3F"/>
    <w:rsid w:val="00425016"/>
    <w:rsid w:val="00426F1F"/>
    <w:rsid w:val="00441FEE"/>
    <w:rsid w:val="004429CF"/>
    <w:rsid w:val="004454CC"/>
    <w:rsid w:val="00446C3A"/>
    <w:rsid w:val="00450E9F"/>
    <w:rsid w:val="00454CC9"/>
    <w:rsid w:val="00457837"/>
    <w:rsid w:val="00457C8B"/>
    <w:rsid w:val="00460B68"/>
    <w:rsid w:val="00465587"/>
    <w:rsid w:val="00467B8C"/>
    <w:rsid w:val="00477455"/>
    <w:rsid w:val="00483950"/>
    <w:rsid w:val="00484B7D"/>
    <w:rsid w:val="004850D0"/>
    <w:rsid w:val="004A1F7B"/>
    <w:rsid w:val="004B7FF8"/>
    <w:rsid w:val="004C4368"/>
    <w:rsid w:val="004C44D2"/>
    <w:rsid w:val="004C53F1"/>
    <w:rsid w:val="004C574A"/>
    <w:rsid w:val="004D3578"/>
    <w:rsid w:val="004D380D"/>
    <w:rsid w:val="004E033E"/>
    <w:rsid w:val="004E213A"/>
    <w:rsid w:val="004E7553"/>
    <w:rsid w:val="004F4540"/>
    <w:rsid w:val="004F73A7"/>
    <w:rsid w:val="0050103E"/>
    <w:rsid w:val="00503171"/>
    <w:rsid w:val="00505B6C"/>
    <w:rsid w:val="00506C28"/>
    <w:rsid w:val="00512FC7"/>
    <w:rsid w:val="00513303"/>
    <w:rsid w:val="00527578"/>
    <w:rsid w:val="005324C0"/>
    <w:rsid w:val="00534DA0"/>
    <w:rsid w:val="00537809"/>
    <w:rsid w:val="00541A65"/>
    <w:rsid w:val="00542EA8"/>
    <w:rsid w:val="005432D9"/>
    <w:rsid w:val="00543E6C"/>
    <w:rsid w:val="00545C07"/>
    <w:rsid w:val="00555CB5"/>
    <w:rsid w:val="00561C96"/>
    <w:rsid w:val="0056238A"/>
    <w:rsid w:val="00565087"/>
    <w:rsid w:val="0056573F"/>
    <w:rsid w:val="005668C4"/>
    <w:rsid w:val="00566BC3"/>
    <w:rsid w:val="00571279"/>
    <w:rsid w:val="00573250"/>
    <w:rsid w:val="005757E6"/>
    <w:rsid w:val="00575FC5"/>
    <w:rsid w:val="00590362"/>
    <w:rsid w:val="00595E0C"/>
    <w:rsid w:val="005962CE"/>
    <w:rsid w:val="00596DBC"/>
    <w:rsid w:val="00597E40"/>
    <w:rsid w:val="005A13AB"/>
    <w:rsid w:val="005A49C6"/>
    <w:rsid w:val="005A5862"/>
    <w:rsid w:val="005C0E92"/>
    <w:rsid w:val="005C766E"/>
    <w:rsid w:val="005C7CD5"/>
    <w:rsid w:val="005D0A54"/>
    <w:rsid w:val="005D6382"/>
    <w:rsid w:val="005F422A"/>
    <w:rsid w:val="006021D7"/>
    <w:rsid w:val="00611566"/>
    <w:rsid w:val="00620DE5"/>
    <w:rsid w:val="006213A6"/>
    <w:rsid w:val="006252D0"/>
    <w:rsid w:val="00625E2D"/>
    <w:rsid w:val="00626890"/>
    <w:rsid w:val="0063048D"/>
    <w:rsid w:val="00635B6C"/>
    <w:rsid w:val="00646B5F"/>
    <w:rsid w:val="00646D99"/>
    <w:rsid w:val="00652C4F"/>
    <w:rsid w:val="00656910"/>
    <w:rsid w:val="00656B79"/>
    <w:rsid w:val="006574C0"/>
    <w:rsid w:val="00660AF1"/>
    <w:rsid w:val="0066108C"/>
    <w:rsid w:val="00670B9D"/>
    <w:rsid w:val="0068530E"/>
    <w:rsid w:val="00686C7F"/>
    <w:rsid w:val="00696821"/>
    <w:rsid w:val="00697B15"/>
    <w:rsid w:val="006C4258"/>
    <w:rsid w:val="006C66D8"/>
    <w:rsid w:val="006D1A9E"/>
    <w:rsid w:val="006D1E24"/>
    <w:rsid w:val="006D35DE"/>
    <w:rsid w:val="006D4181"/>
    <w:rsid w:val="006E1057"/>
    <w:rsid w:val="006E1417"/>
    <w:rsid w:val="006E3454"/>
    <w:rsid w:val="006F328E"/>
    <w:rsid w:val="006F446A"/>
    <w:rsid w:val="006F588E"/>
    <w:rsid w:val="006F596D"/>
    <w:rsid w:val="006F6A2C"/>
    <w:rsid w:val="00700178"/>
    <w:rsid w:val="007069DC"/>
    <w:rsid w:val="00710201"/>
    <w:rsid w:val="00711E5E"/>
    <w:rsid w:val="007174A8"/>
    <w:rsid w:val="0072073A"/>
    <w:rsid w:val="007226FA"/>
    <w:rsid w:val="00723B23"/>
    <w:rsid w:val="007342B5"/>
    <w:rsid w:val="00734A5B"/>
    <w:rsid w:val="00744E76"/>
    <w:rsid w:val="007506FA"/>
    <w:rsid w:val="00751BFA"/>
    <w:rsid w:val="00757D40"/>
    <w:rsid w:val="007662B5"/>
    <w:rsid w:val="0078036B"/>
    <w:rsid w:val="00781E89"/>
    <w:rsid w:val="00781F0F"/>
    <w:rsid w:val="0078727C"/>
    <w:rsid w:val="0079049D"/>
    <w:rsid w:val="00793DC5"/>
    <w:rsid w:val="00796823"/>
    <w:rsid w:val="007A2051"/>
    <w:rsid w:val="007A2E55"/>
    <w:rsid w:val="007A33B4"/>
    <w:rsid w:val="007A40BA"/>
    <w:rsid w:val="007A4BD6"/>
    <w:rsid w:val="007B18D8"/>
    <w:rsid w:val="007C095F"/>
    <w:rsid w:val="007C2DD0"/>
    <w:rsid w:val="007E315C"/>
    <w:rsid w:val="007F2E08"/>
    <w:rsid w:val="007F32B4"/>
    <w:rsid w:val="00800F78"/>
    <w:rsid w:val="008024FA"/>
    <w:rsid w:val="008028A4"/>
    <w:rsid w:val="00813245"/>
    <w:rsid w:val="008317C4"/>
    <w:rsid w:val="00831866"/>
    <w:rsid w:val="00840DE0"/>
    <w:rsid w:val="00844B38"/>
    <w:rsid w:val="008473E8"/>
    <w:rsid w:val="00847CD0"/>
    <w:rsid w:val="0085538A"/>
    <w:rsid w:val="00856625"/>
    <w:rsid w:val="008607A8"/>
    <w:rsid w:val="0086354A"/>
    <w:rsid w:val="0086638B"/>
    <w:rsid w:val="008768CA"/>
    <w:rsid w:val="00876F59"/>
    <w:rsid w:val="00877EF9"/>
    <w:rsid w:val="00880559"/>
    <w:rsid w:val="008A3478"/>
    <w:rsid w:val="008A51E9"/>
    <w:rsid w:val="008A565C"/>
    <w:rsid w:val="008A665C"/>
    <w:rsid w:val="008A70A2"/>
    <w:rsid w:val="008B0943"/>
    <w:rsid w:val="008B51D5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181E"/>
    <w:rsid w:val="008F396F"/>
    <w:rsid w:val="008F3DCD"/>
    <w:rsid w:val="008F6C5E"/>
    <w:rsid w:val="0090271F"/>
    <w:rsid w:val="00902DB9"/>
    <w:rsid w:val="0090466A"/>
    <w:rsid w:val="00905E5A"/>
    <w:rsid w:val="009076D6"/>
    <w:rsid w:val="009112F1"/>
    <w:rsid w:val="00911F55"/>
    <w:rsid w:val="00923655"/>
    <w:rsid w:val="009248C6"/>
    <w:rsid w:val="009339CB"/>
    <w:rsid w:val="00936071"/>
    <w:rsid w:val="009376CD"/>
    <w:rsid w:val="00940212"/>
    <w:rsid w:val="00942EC2"/>
    <w:rsid w:val="00944E20"/>
    <w:rsid w:val="009561AB"/>
    <w:rsid w:val="00957074"/>
    <w:rsid w:val="00961B32"/>
    <w:rsid w:val="00962509"/>
    <w:rsid w:val="00966A38"/>
    <w:rsid w:val="009703B5"/>
    <w:rsid w:val="00970DB3"/>
    <w:rsid w:val="00972957"/>
    <w:rsid w:val="00974BB0"/>
    <w:rsid w:val="00975BCD"/>
    <w:rsid w:val="009808D8"/>
    <w:rsid w:val="009818A2"/>
    <w:rsid w:val="009861A5"/>
    <w:rsid w:val="009928A9"/>
    <w:rsid w:val="00997422"/>
    <w:rsid w:val="009A04A0"/>
    <w:rsid w:val="009A0AF3"/>
    <w:rsid w:val="009A318D"/>
    <w:rsid w:val="009A3D1E"/>
    <w:rsid w:val="009B07CD"/>
    <w:rsid w:val="009B3CA1"/>
    <w:rsid w:val="009B50A3"/>
    <w:rsid w:val="009C19E9"/>
    <w:rsid w:val="009C1CC2"/>
    <w:rsid w:val="009C6B9B"/>
    <w:rsid w:val="009D4729"/>
    <w:rsid w:val="009D74A6"/>
    <w:rsid w:val="009E0E87"/>
    <w:rsid w:val="009E6C09"/>
    <w:rsid w:val="009F6D6D"/>
    <w:rsid w:val="00A009C8"/>
    <w:rsid w:val="00A03090"/>
    <w:rsid w:val="00A07DBE"/>
    <w:rsid w:val="00A1056E"/>
    <w:rsid w:val="00A10F02"/>
    <w:rsid w:val="00A11D83"/>
    <w:rsid w:val="00A125A1"/>
    <w:rsid w:val="00A17176"/>
    <w:rsid w:val="00A204CA"/>
    <w:rsid w:val="00A209D6"/>
    <w:rsid w:val="00A22738"/>
    <w:rsid w:val="00A3106F"/>
    <w:rsid w:val="00A320DA"/>
    <w:rsid w:val="00A3658D"/>
    <w:rsid w:val="00A36F5F"/>
    <w:rsid w:val="00A430EC"/>
    <w:rsid w:val="00A455F8"/>
    <w:rsid w:val="00A457E0"/>
    <w:rsid w:val="00A50F71"/>
    <w:rsid w:val="00A53724"/>
    <w:rsid w:val="00A54B2B"/>
    <w:rsid w:val="00A703B6"/>
    <w:rsid w:val="00A71365"/>
    <w:rsid w:val="00A773B2"/>
    <w:rsid w:val="00A82346"/>
    <w:rsid w:val="00A87378"/>
    <w:rsid w:val="00A946DA"/>
    <w:rsid w:val="00A9671C"/>
    <w:rsid w:val="00AA032B"/>
    <w:rsid w:val="00AA0B20"/>
    <w:rsid w:val="00AA1553"/>
    <w:rsid w:val="00AA61F9"/>
    <w:rsid w:val="00AA7497"/>
    <w:rsid w:val="00AB0CC3"/>
    <w:rsid w:val="00AB3C33"/>
    <w:rsid w:val="00AB4F39"/>
    <w:rsid w:val="00AB7AFE"/>
    <w:rsid w:val="00AD3E7A"/>
    <w:rsid w:val="00AD3F0F"/>
    <w:rsid w:val="00AD7E7C"/>
    <w:rsid w:val="00AE1DA7"/>
    <w:rsid w:val="00AE5212"/>
    <w:rsid w:val="00AF264B"/>
    <w:rsid w:val="00B02AEB"/>
    <w:rsid w:val="00B0372F"/>
    <w:rsid w:val="00B05380"/>
    <w:rsid w:val="00B05962"/>
    <w:rsid w:val="00B116A7"/>
    <w:rsid w:val="00B143D5"/>
    <w:rsid w:val="00B15449"/>
    <w:rsid w:val="00B15CFC"/>
    <w:rsid w:val="00B16C2F"/>
    <w:rsid w:val="00B23F12"/>
    <w:rsid w:val="00B27303"/>
    <w:rsid w:val="00B47FD1"/>
    <w:rsid w:val="00B516BB"/>
    <w:rsid w:val="00B54A5D"/>
    <w:rsid w:val="00B5751D"/>
    <w:rsid w:val="00B669E9"/>
    <w:rsid w:val="00B72876"/>
    <w:rsid w:val="00B7538C"/>
    <w:rsid w:val="00B84DB2"/>
    <w:rsid w:val="00B859D3"/>
    <w:rsid w:val="00B85F09"/>
    <w:rsid w:val="00B864E1"/>
    <w:rsid w:val="00B9073A"/>
    <w:rsid w:val="00B91F7B"/>
    <w:rsid w:val="00BA6C90"/>
    <w:rsid w:val="00BB5B47"/>
    <w:rsid w:val="00BC3555"/>
    <w:rsid w:val="00BC5405"/>
    <w:rsid w:val="00BE0123"/>
    <w:rsid w:val="00BE09E6"/>
    <w:rsid w:val="00BE1A3A"/>
    <w:rsid w:val="00BE219A"/>
    <w:rsid w:val="00BF451A"/>
    <w:rsid w:val="00BF580D"/>
    <w:rsid w:val="00C07241"/>
    <w:rsid w:val="00C12152"/>
    <w:rsid w:val="00C12B51"/>
    <w:rsid w:val="00C208DA"/>
    <w:rsid w:val="00C2409F"/>
    <w:rsid w:val="00C24650"/>
    <w:rsid w:val="00C25465"/>
    <w:rsid w:val="00C30F39"/>
    <w:rsid w:val="00C31806"/>
    <w:rsid w:val="00C33079"/>
    <w:rsid w:val="00C368C3"/>
    <w:rsid w:val="00C424EB"/>
    <w:rsid w:val="00C5567E"/>
    <w:rsid w:val="00C55A12"/>
    <w:rsid w:val="00C60C84"/>
    <w:rsid w:val="00C63BF6"/>
    <w:rsid w:val="00C6553E"/>
    <w:rsid w:val="00C82872"/>
    <w:rsid w:val="00C83A13"/>
    <w:rsid w:val="00C86F10"/>
    <w:rsid w:val="00C9068C"/>
    <w:rsid w:val="00C92967"/>
    <w:rsid w:val="00C93166"/>
    <w:rsid w:val="00C932D1"/>
    <w:rsid w:val="00CA3D0C"/>
    <w:rsid w:val="00CA654B"/>
    <w:rsid w:val="00CA735E"/>
    <w:rsid w:val="00CB04F3"/>
    <w:rsid w:val="00CB183F"/>
    <w:rsid w:val="00CB3840"/>
    <w:rsid w:val="00CB72B8"/>
    <w:rsid w:val="00CD0BA8"/>
    <w:rsid w:val="00CD1260"/>
    <w:rsid w:val="00CD2CDC"/>
    <w:rsid w:val="00CD3EE6"/>
    <w:rsid w:val="00CD4C7B"/>
    <w:rsid w:val="00CD58FE"/>
    <w:rsid w:val="00CF2F83"/>
    <w:rsid w:val="00CF3302"/>
    <w:rsid w:val="00CF5B34"/>
    <w:rsid w:val="00D034FF"/>
    <w:rsid w:val="00D33AA9"/>
    <w:rsid w:val="00D33BE3"/>
    <w:rsid w:val="00D33C1F"/>
    <w:rsid w:val="00D35A7B"/>
    <w:rsid w:val="00D3792D"/>
    <w:rsid w:val="00D532DD"/>
    <w:rsid w:val="00D54820"/>
    <w:rsid w:val="00D55E47"/>
    <w:rsid w:val="00D55E98"/>
    <w:rsid w:val="00D62E19"/>
    <w:rsid w:val="00D63B35"/>
    <w:rsid w:val="00D63D20"/>
    <w:rsid w:val="00D6524B"/>
    <w:rsid w:val="00D677E8"/>
    <w:rsid w:val="00D67CD1"/>
    <w:rsid w:val="00D71560"/>
    <w:rsid w:val="00D738D6"/>
    <w:rsid w:val="00D80795"/>
    <w:rsid w:val="00D854BE"/>
    <w:rsid w:val="00D87E00"/>
    <w:rsid w:val="00D9134D"/>
    <w:rsid w:val="00D93971"/>
    <w:rsid w:val="00D949D9"/>
    <w:rsid w:val="00D96D11"/>
    <w:rsid w:val="00D9741B"/>
    <w:rsid w:val="00DA1415"/>
    <w:rsid w:val="00DA1CE9"/>
    <w:rsid w:val="00DA7A03"/>
    <w:rsid w:val="00DB0408"/>
    <w:rsid w:val="00DB0618"/>
    <w:rsid w:val="00DB0DB8"/>
    <w:rsid w:val="00DB1818"/>
    <w:rsid w:val="00DB761E"/>
    <w:rsid w:val="00DC142A"/>
    <w:rsid w:val="00DC309B"/>
    <w:rsid w:val="00DC4DA2"/>
    <w:rsid w:val="00DC5261"/>
    <w:rsid w:val="00DD0256"/>
    <w:rsid w:val="00DD0E21"/>
    <w:rsid w:val="00DD700E"/>
    <w:rsid w:val="00DE25D2"/>
    <w:rsid w:val="00DE2FCB"/>
    <w:rsid w:val="00DF7C20"/>
    <w:rsid w:val="00E0208A"/>
    <w:rsid w:val="00E038FB"/>
    <w:rsid w:val="00E117B0"/>
    <w:rsid w:val="00E13BFD"/>
    <w:rsid w:val="00E33058"/>
    <w:rsid w:val="00E333DA"/>
    <w:rsid w:val="00E358DC"/>
    <w:rsid w:val="00E36456"/>
    <w:rsid w:val="00E40A36"/>
    <w:rsid w:val="00E42A2B"/>
    <w:rsid w:val="00E435B7"/>
    <w:rsid w:val="00E46C08"/>
    <w:rsid w:val="00E471CF"/>
    <w:rsid w:val="00E54974"/>
    <w:rsid w:val="00E62835"/>
    <w:rsid w:val="00E6480E"/>
    <w:rsid w:val="00E7082F"/>
    <w:rsid w:val="00E74348"/>
    <w:rsid w:val="00E77645"/>
    <w:rsid w:val="00E8210F"/>
    <w:rsid w:val="00E83697"/>
    <w:rsid w:val="00E83703"/>
    <w:rsid w:val="00E859B6"/>
    <w:rsid w:val="00E862B3"/>
    <w:rsid w:val="00E869B6"/>
    <w:rsid w:val="00E90098"/>
    <w:rsid w:val="00EA66C9"/>
    <w:rsid w:val="00EB5D32"/>
    <w:rsid w:val="00EC4A25"/>
    <w:rsid w:val="00ED1C74"/>
    <w:rsid w:val="00ED73D7"/>
    <w:rsid w:val="00EE007B"/>
    <w:rsid w:val="00EE0CCC"/>
    <w:rsid w:val="00EE30B2"/>
    <w:rsid w:val="00EE72DD"/>
    <w:rsid w:val="00EF612C"/>
    <w:rsid w:val="00F025A2"/>
    <w:rsid w:val="00F036E9"/>
    <w:rsid w:val="00F07388"/>
    <w:rsid w:val="00F2026E"/>
    <w:rsid w:val="00F21488"/>
    <w:rsid w:val="00F2210A"/>
    <w:rsid w:val="00F26FD2"/>
    <w:rsid w:val="00F30A4A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353C"/>
    <w:rsid w:val="00F76E8D"/>
    <w:rsid w:val="00F76F8F"/>
    <w:rsid w:val="00F84411"/>
    <w:rsid w:val="00F87048"/>
    <w:rsid w:val="00F87257"/>
    <w:rsid w:val="00F87DC1"/>
    <w:rsid w:val="00F87FCD"/>
    <w:rsid w:val="00F941DF"/>
    <w:rsid w:val="00FA08AD"/>
    <w:rsid w:val="00FA1266"/>
    <w:rsid w:val="00FB36FA"/>
    <w:rsid w:val="00FB6659"/>
    <w:rsid w:val="00FC1192"/>
    <w:rsid w:val="00FC185F"/>
    <w:rsid w:val="00FD5A39"/>
    <w:rsid w:val="00FE106D"/>
    <w:rsid w:val="00FE24E3"/>
    <w:rsid w:val="00FE251B"/>
    <w:rsid w:val="00FF1E7C"/>
    <w:rsid w:val="00FF4268"/>
    <w:rsid w:val="00FF5298"/>
    <w:rsid w:val="132300E9"/>
    <w:rsid w:val="5041E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qFormat/>
    <w:rsid w:val="003F76B6"/>
  </w:style>
  <w:style w:type="character" w:customStyle="1" w:styleId="CommentTextChar">
    <w:name w:val="Comment Text Char"/>
    <w:basedOn w:val="DefaultParagraphFont"/>
    <w:link w:val="CommentText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uiPriority w:val="99"/>
    <w:qFormat/>
    <w:rsid w:val="005A5862"/>
    <w:rPr>
      <w:sz w:val="16"/>
      <w:szCs w:val="16"/>
    </w:rPr>
  </w:style>
  <w:style w:type="paragraph" w:styleId="Revision">
    <w:name w:val="Revision"/>
    <w:hidden/>
    <w:uiPriority w:val="99"/>
    <w:semiHidden/>
    <w:rsid w:val="00B15CFC"/>
    <w:rPr>
      <w:lang w:eastAsia="en-US"/>
    </w:rPr>
  </w:style>
  <w:style w:type="table" w:styleId="TableGrid">
    <w:name w:val="Table Grid"/>
    <w:basedOn w:val="TableNormal"/>
    <w:qFormat/>
    <w:rsid w:val="007226FA"/>
    <w:pPr>
      <w:ind w:left="714" w:hanging="357"/>
    </w:pPr>
    <w:rPr>
      <w:rFonts w:ascii="Nokia Pure Text" w:eastAsia="SimSun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226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7226F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7226F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226FA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RBI5PAMIO524-1616901215-56681</_dlc_DocId>
    <_dlc_DocIdUrl xmlns="71c5aaf6-e6ce-465b-b873-5148d2a4c105">
      <Url>https://nokia.sharepoint.com/sites/gxp/_layouts/15/DocIdRedir.aspx?ID=RBI5PAMIO524-1616901215-56681</Url>
      <Description>RBI5PAMIO524-1616901215-56681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3365</Words>
  <Characters>19186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22506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2025-10-02T20:34:00Z</dcterms:created>
  <dcterms:modified xsi:type="dcterms:W3CDTF">2025-10-02T20:34:00Z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f73eb59e-aa07-447d-9bd5-5fabc40d83ce</vt:lpwstr>
  </property>
</Properties>
</file>