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FF8" w14:textId="1AA086E0" w:rsidR="00A42708" w:rsidRPr="003656B0" w:rsidRDefault="00A42708" w:rsidP="00A42708">
      <w:pPr>
        <w:tabs>
          <w:tab w:val="right" w:pos="1985"/>
          <w:tab w:val="left" w:pos="8080"/>
        </w:tabs>
        <w:spacing w:afterLines="50" w:after="120"/>
        <w:rPr>
          <w:rFonts w:eastAsia="MS Mincho" w:cs="Arial"/>
          <w:b/>
          <w:sz w:val="28"/>
          <w:szCs w:val="28"/>
        </w:rPr>
      </w:pPr>
      <w:bookmarkStart w:id="0" w:name="_Hlk140566516"/>
      <w:bookmarkStart w:id="1" w:name="_Hlk181025129"/>
      <w:bookmarkStart w:id="2" w:name="_Hlk208396360"/>
      <w:r w:rsidRPr="003656B0">
        <w:rPr>
          <w:rFonts w:eastAsia="MS Mincho" w:cs="Arial"/>
          <w:b/>
          <w:sz w:val="28"/>
          <w:szCs w:val="28"/>
          <w:lang w:eastAsia="x-none"/>
        </w:rPr>
        <w:t>3GPP TSG-RAN WG2#1</w:t>
      </w:r>
      <w:r>
        <w:rPr>
          <w:rFonts w:eastAsia="MS Mincho" w:cs="Arial" w:hint="eastAsia"/>
          <w:b/>
          <w:sz w:val="28"/>
          <w:szCs w:val="28"/>
        </w:rPr>
        <w:t>31</w:t>
      </w:r>
      <w:r w:rsidR="000820EB">
        <w:rPr>
          <w:rFonts w:eastAsia="MS Mincho" w:cs="Arial" w:hint="eastAsia"/>
          <w:b/>
          <w:sz w:val="28"/>
          <w:szCs w:val="28"/>
        </w:rPr>
        <w:t>-bis</w:t>
      </w:r>
      <w:r w:rsidRPr="003656B0">
        <w:rPr>
          <w:rFonts w:eastAsia="MS Mincho" w:cs="Arial"/>
          <w:b/>
          <w:sz w:val="28"/>
          <w:szCs w:val="28"/>
          <w:lang w:eastAsia="x-none"/>
        </w:rPr>
        <w:tab/>
        <w:t>R2-</w:t>
      </w:r>
      <w:r w:rsidRPr="00CC742F">
        <w:rPr>
          <w:rFonts w:eastAsia="MS Mincho" w:cs="Arial"/>
          <w:b/>
          <w:sz w:val="28"/>
          <w:szCs w:val="28"/>
          <w:lang w:eastAsia="x-none"/>
        </w:rPr>
        <w:t>2</w:t>
      </w:r>
      <w:r w:rsidRPr="00CC742F">
        <w:rPr>
          <w:rFonts w:eastAsia="MS Mincho" w:cs="Arial"/>
          <w:b/>
          <w:sz w:val="28"/>
          <w:szCs w:val="28"/>
        </w:rPr>
        <w:t>5</w:t>
      </w:r>
      <w:r w:rsidRPr="005D35FC">
        <w:rPr>
          <w:rFonts w:eastAsia="MS Mincho" w:cs="Arial"/>
          <w:b/>
          <w:sz w:val="28"/>
          <w:szCs w:val="28"/>
          <w:lang w:eastAsia="x-none"/>
        </w:rPr>
        <w:t>0</w:t>
      </w:r>
      <w:r w:rsidR="00BF43B6">
        <w:rPr>
          <w:rFonts w:eastAsia="MS Mincho" w:cs="Arial"/>
          <w:b/>
          <w:sz w:val="28"/>
          <w:szCs w:val="28"/>
        </w:rPr>
        <w:t>6964</w:t>
      </w:r>
    </w:p>
    <w:bookmarkEnd w:id="0"/>
    <w:bookmarkEnd w:id="1"/>
    <w:p w14:paraId="1BA76E6E" w14:textId="24579FCA" w:rsidR="00A42708" w:rsidRPr="00431688" w:rsidRDefault="000820EB" w:rsidP="006F15AC">
      <w:pPr>
        <w:tabs>
          <w:tab w:val="left" w:pos="1985"/>
          <w:tab w:val="left" w:pos="8364"/>
        </w:tabs>
        <w:rPr>
          <w:rFonts w:eastAsia="宋体" w:cs="Arial"/>
          <w:bCs/>
          <w:noProof/>
          <w:sz w:val="24"/>
          <w:szCs w:val="24"/>
        </w:rPr>
      </w:pPr>
      <w:r w:rsidRPr="000820EB">
        <w:rPr>
          <w:rFonts w:eastAsia="MS Mincho" w:cs="Arial"/>
          <w:b/>
          <w:sz w:val="28"/>
          <w:szCs w:val="28"/>
        </w:rPr>
        <w:t>Prague, Czech Republic</w:t>
      </w:r>
      <w:r w:rsidR="00A42708">
        <w:rPr>
          <w:rFonts w:eastAsia="MS Mincho" w:cs="Arial" w:hint="eastAsia"/>
          <w:b/>
          <w:sz w:val="28"/>
          <w:szCs w:val="28"/>
        </w:rPr>
        <w:t>,</w:t>
      </w:r>
      <w:r w:rsidR="00A42708" w:rsidRPr="00410A88">
        <w:rPr>
          <w:rFonts w:eastAsia="MS Mincho" w:cs="Arial"/>
          <w:b/>
          <w:sz w:val="28"/>
          <w:szCs w:val="28"/>
        </w:rPr>
        <w:t xml:space="preserve"> </w:t>
      </w:r>
      <w:r>
        <w:rPr>
          <w:rFonts w:eastAsia="MS Mincho" w:cs="Arial" w:hint="eastAsia"/>
          <w:b/>
          <w:sz w:val="28"/>
          <w:szCs w:val="28"/>
        </w:rPr>
        <w:t>Oct</w:t>
      </w:r>
      <w:r w:rsidR="00A42708" w:rsidRPr="00410A88">
        <w:rPr>
          <w:rFonts w:eastAsia="MS Mincho" w:cs="Arial"/>
          <w:b/>
          <w:sz w:val="28"/>
          <w:szCs w:val="28"/>
        </w:rPr>
        <w:t xml:space="preserve"> </w:t>
      </w:r>
      <w:r>
        <w:rPr>
          <w:rFonts w:eastAsia="MS Mincho" w:cs="Arial" w:hint="eastAsia"/>
          <w:b/>
          <w:sz w:val="28"/>
          <w:szCs w:val="28"/>
        </w:rPr>
        <w:t>13</w:t>
      </w:r>
      <w:r w:rsidRPr="000820EB">
        <w:rPr>
          <w:rFonts w:eastAsia="MS Mincho" w:cs="Arial" w:hint="eastAsia"/>
          <w:b/>
          <w:sz w:val="28"/>
          <w:szCs w:val="28"/>
          <w:vertAlign w:val="superscript"/>
        </w:rPr>
        <w:t>th</w:t>
      </w:r>
      <w:r>
        <w:rPr>
          <w:rFonts w:eastAsia="MS Mincho" w:cs="Arial" w:hint="eastAsia"/>
          <w:b/>
          <w:sz w:val="28"/>
          <w:szCs w:val="28"/>
        </w:rPr>
        <w:t xml:space="preserve"> </w:t>
      </w:r>
      <w:r w:rsidR="00A42708" w:rsidRPr="00410A88">
        <w:rPr>
          <w:rFonts w:eastAsia="MS Mincho" w:cs="Arial"/>
          <w:b/>
          <w:sz w:val="28"/>
          <w:szCs w:val="28"/>
        </w:rPr>
        <w:t xml:space="preserve">– </w:t>
      </w:r>
      <w:r>
        <w:rPr>
          <w:rFonts w:eastAsia="MS Mincho" w:cs="Arial" w:hint="eastAsia"/>
          <w:b/>
          <w:sz w:val="28"/>
          <w:szCs w:val="28"/>
        </w:rPr>
        <w:t>17</w:t>
      </w:r>
      <w:r w:rsidRPr="000820EB">
        <w:rPr>
          <w:rFonts w:eastAsia="MS Mincho" w:cs="Arial" w:hint="eastAsia"/>
          <w:b/>
          <w:sz w:val="28"/>
          <w:szCs w:val="28"/>
          <w:vertAlign w:val="superscript"/>
        </w:rPr>
        <w:t>th</w:t>
      </w:r>
      <w:r>
        <w:rPr>
          <w:rFonts w:eastAsia="MS Mincho" w:cs="Arial" w:hint="eastAsia"/>
          <w:b/>
          <w:sz w:val="28"/>
          <w:szCs w:val="28"/>
        </w:rPr>
        <w:t xml:space="preserve"> </w:t>
      </w:r>
      <w:r w:rsidR="00A42708" w:rsidRPr="00410A88">
        <w:rPr>
          <w:rFonts w:eastAsia="MS Mincho" w:cs="Arial"/>
          <w:b/>
          <w:sz w:val="28"/>
          <w:szCs w:val="28"/>
        </w:rPr>
        <w:t>2025</w:t>
      </w:r>
    </w:p>
    <w:p w14:paraId="01442391" w14:textId="77777777" w:rsidR="00A42708" w:rsidRDefault="00A42708" w:rsidP="00A42708">
      <w:pPr>
        <w:tabs>
          <w:tab w:val="left" w:pos="1985"/>
        </w:tabs>
        <w:rPr>
          <w:rFonts w:cs="Arial"/>
          <w:b/>
          <w:sz w:val="24"/>
          <w:szCs w:val="24"/>
        </w:rPr>
      </w:pPr>
    </w:p>
    <w:p w14:paraId="2E152E98" w14:textId="77777777" w:rsidR="00A42708" w:rsidRPr="00431688" w:rsidRDefault="00A42708" w:rsidP="001E7F52">
      <w:pPr>
        <w:tabs>
          <w:tab w:val="left" w:pos="1985"/>
        </w:tabs>
        <w:spacing w:after="120"/>
        <w:rPr>
          <w:rFonts w:eastAsia="宋体" w:cs="Arial"/>
          <w:b/>
          <w:sz w:val="24"/>
          <w:szCs w:val="24"/>
        </w:rPr>
      </w:pPr>
      <w:r w:rsidRPr="00431688">
        <w:rPr>
          <w:rFonts w:cs="Arial"/>
          <w:b/>
          <w:sz w:val="24"/>
          <w:szCs w:val="24"/>
        </w:rPr>
        <w:t xml:space="preserve">Source: </w:t>
      </w:r>
      <w:r w:rsidRPr="00431688">
        <w:rPr>
          <w:rFonts w:cs="Arial"/>
          <w:b/>
          <w:sz w:val="24"/>
          <w:szCs w:val="24"/>
        </w:rPr>
        <w:tab/>
        <w:t>Fujitsu</w:t>
      </w:r>
    </w:p>
    <w:p w14:paraId="7DA94A8B" w14:textId="5B722301" w:rsidR="00A42708" w:rsidRPr="00914CD9" w:rsidRDefault="00A42708" w:rsidP="001E7F52">
      <w:pPr>
        <w:tabs>
          <w:tab w:val="left" w:pos="1985"/>
          <w:tab w:val="left" w:pos="2835"/>
          <w:tab w:val="right" w:pos="9072"/>
          <w:tab w:val="right" w:pos="10206"/>
        </w:tabs>
        <w:spacing w:after="120"/>
        <w:rPr>
          <w:rFonts w:eastAsia="Yu Mincho"/>
          <w:b/>
          <w:sz w:val="24"/>
          <w:szCs w:val="21"/>
        </w:rPr>
      </w:pPr>
      <w:r w:rsidRPr="00914CD9">
        <w:rPr>
          <w:rFonts w:eastAsia="Yu Mincho" w:hint="eastAsia"/>
          <w:b/>
          <w:sz w:val="24"/>
          <w:szCs w:val="21"/>
        </w:rPr>
        <w:t>A</w:t>
      </w:r>
      <w:r w:rsidRPr="00914CD9">
        <w:rPr>
          <w:rFonts w:eastAsia="Yu Mincho"/>
          <w:b/>
          <w:sz w:val="24"/>
          <w:szCs w:val="21"/>
        </w:rPr>
        <w:t>gen</w:t>
      </w:r>
      <w:r>
        <w:rPr>
          <w:rFonts w:eastAsia="Yu Mincho" w:hint="eastAsia"/>
          <w:b/>
          <w:sz w:val="24"/>
          <w:szCs w:val="21"/>
        </w:rPr>
        <w:t>d</w:t>
      </w:r>
      <w:r w:rsidRPr="00914CD9">
        <w:rPr>
          <w:rFonts w:eastAsia="Yu Mincho"/>
          <w:b/>
          <w:sz w:val="24"/>
          <w:szCs w:val="21"/>
        </w:rPr>
        <w:t>a item:</w:t>
      </w:r>
      <w:r w:rsidRPr="00914CD9">
        <w:rPr>
          <w:rFonts w:eastAsia="Yu Mincho"/>
          <w:b/>
          <w:sz w:val="24"/>
          <w:szCs w:val="21"/>
        </w:rPr>
        <w:tab/>
      </w:r>
      <w:r w:rsidR="00FA3B80">
        <w:rPr>
          <w:rFonts w:eastAsia="Yu Mincho"/>
          <w:b/>
          <w:sz w:val="24"/>
          <w:szCs w:val="21"/>
        </w:rPr>
        <w:t>8.7.3</w:t>
      </w:r>
    </w:p>
    <w:p w14:paraId="629DAD38" w14:textId="15349BD4" w:rsidR="00A42708" w:rsidRPr="00914CD9" w:rsidRDefault="00A42708" w:rsidP="001E7F52">
      <w:pPr>
        <w:tabs>
          <w:tab w:val="left" w:pos="1985"/>
          <w:tab w:val="left" w:pos="2835"/>
          <w:tab w:val="right" w:pos="9072"/>
          <w:tab w:val="right" w:pos="10206"/>
        </w:tabs>
        <w:spacing w:after="120"/>
        <w:ind w:left="1985" w:hanging="1985"/>
        <w:rPr>
          <w:b/>
          <w:sz w:val="24"/>
          <w:szCs w:val="21"/>
        </w:rPr>
      </w:pPr>
      <w:r w:rsidRPr="00914CD9">
        <w:rPr>
          <w:b/>
          <w:sz w:val="24"/>
          <w:szCs w:val="21"/>
        </w:rPr>
        <w:t>Title:</w:t>
      </w:r>
      <w:bookmarkStart w:id="3" w:name="Title"/>
      <w:bookmarkEnd w:id="3"/>
      <w:r w:rsidRPr="00914CD9">
        <w:rPr>
          <w:b/>
          <w:sz w:val="24"/>
          <w:szCs w:val="21"/>
        </w:rPr>
        <w:tab/>
      </w:r>
      <w:r w:rsidR="00FA3B80">
        <w:rPr>
          <w:b/>
          <w:sz w:val="24"/>
          <w:szCs w:val="21"/>
        </w:rPr>
        <w:t>On the definition of non-delay-reporting PDCP SDU</w:t>
      </w:r>
    </w:p>
    <w:p w14:paraId="560B232C" w14:textId="77777777" w:rsidR="00A42708" w:rsidRPr="00095F90" w:rsidRDefault="00A42708" w:rsidP="001E7F52">
      <w:pPr>
        <w:tabs>
          <w:tab w:val="left" w:pos="1985"/>
          <w:tab w:val="left" w:pos="2835"/>
          <w:tab w:val="right" w:pos="9072"/>
          <w:tab w:val="right" w:pos="10206"/>
        </w:tabs>
        <w:spacing w:after="120"/>
        <w:rPr>
          <w:rFonts w:eastAsia="Yu Mincho"/>
          <w:b/>
          <w:sz w:val="24"/>
          <w:szCs w:val="21"/>
        </w:rPr>
      </w:pPr>
      <w:r w:rsidRPr="00914CD9">
        <w:rPr>
          <w:b/>
          <w:sz w:val="24"/>
          <w:szCs w:val="21"/>
        </w:rPr>
        <w:t>Document for:</w:t>
      </w:r>
      <w:r w:rsidRPr="00914CD9">
        <w:rPr>
          <w:b/>
          <w:sz w:val="24"/>
          <w:szCs w:val="21"/>
        </w:rPr>
        <w:tab/>
      </w:r>
      <w:bookmarkStart w:id="4" w:name="DocumentFor"/>
      <w:bookmarkEnd w:id="4"/>
      <w:r w:rsidRPr="00914CD9">
        <w:rPr>
          <w:b/>
          <w:sz w:val="24"/>
          <w:szCs w:val="21"/>
        </w:rPr>
        <w:t>Discussion</w:t>
      </w:r>
      <w:r w:rsidRPr="00914CD9">
        <w:rPr>
          <w:rFonts w:eastAsia="Yu Mincho" w:hint="eastAsia"/>
          <w:b/>
          <w:sz w:val="24"/>
          <w:szCs w:val="21"/>
        </w:rPr>
        <w:t xml:space="preserve"> and </w:t>
      </w:r>
      <w:r w:rsidRPr="00914CD9">
        <w:rPr>
          <w:rFonts w:eastAsia="Yu Mincho"/>
          <w:b/>
          <w:sz w:val="24"/>
          <w:szCs w:val="21"/>
        </w:rPr>
        <w:t>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4CC1A4B" w14:textId="11DAF9F1" w:rsidR="001B0585" w:rsidRDefault="00FA3B80" w:rsidP="00FA3B80">
      <w:pPr>
        <w:spacing w:after="120"/>
        <w:rPr>
          <w:rFonts w:ascii="Arial" w:eastAsia="Arial" w:hAnsi="Arial" w:cs="Arial"/>
        </w:rPr>
      </w:pPr>
      <w:bookmarkStart w:id="5" w:name="OLE_LINK641"/>
      <w:bookmarkStart w:id="6" w:name="OLE_LINK642"/>
      <w:bookmarkStart w:id="7" w:name="OLE_LINK643"/>
      <w:r w:rsidRPr="00FA3B80">
        <w:rPr>
          <w:rFonts w:ascii="Arial" w:eastAsia="Arial" w:hAnsi="Arial" w:cs="Arial" w:hint="eastAsia"/>
        </w:rPr>
        <w:t>D</w:t>
      </w:r>
      <w:r w:rsidRPr="00FA3B80">
        <w:rPr>
          <w:rFonts w:ascii="Arial" w:eastAsia="Arial" w:hAnsi="Arial" w:cs="Arial"/>
        </w:rPr>
        <w:t xml:space="preserve">uring the </w:t>
      </w:r>
      <w:r>
        <w:rPr>
          <w:rFonts w:ascii="Arial" w:eastAsia="Arial" w:hAnsi="Arial" w:cs="Arial"/>
        </w:rPr>
        <w:t xml:space="preserve">post RAN2#131 meeting </w:t>
      </w:r>
      <w:r w:rsidRPr="00FA3B80">
        <w:rPr>
          <w:rFonts w:ascii="Arial" w:eastAsia="Arial" w:hAnsi="Arial" w:cs="Arial"/>
        </w:rPr>
        <w:t>email discussion</w:t>
      </w:r>
      <w:r>
        <w:rPr>
          <w:rFonts w:ascii="Arial" w:eastAsia="Arial" w:hAnsi="Arial" w:cs="Arial"/>
        </w:rPr>
        <w:t xml:space="preserve"> on list of open issues for Rel-19 XR PDCP CR, an issue was raised by Huawei in H001 that it is good to align with the definition with the procedure text for non-delay-reporting PDCP SDU</w:t>
      </w:r>
      <w:r w:rsidR="008610B9">
        <w:rPr>
          <w:rFonts w:ascii="Arial" w:eastAsia="Arial" w:hAnsi="Arial" w:cs="Arial"/>
        </w:rPr>
        <w:t xml:space="preserve"> [1]</w:t>
      </w:r>
      <w:r>
        <w:rPr>
          <w:rFonts w:ascii="Arial" w:eastAsia="Arial" w:hAnsi="Arial" w:cs="Arial"/>
        </w:rPr>
        <w:t>. The proposal by the PDCP CR rapporteur is as follows: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00601870">
        <w:trPr>
          <w:trHeight w:val="558"/>
        </w:trPr>
        <w:tc>
          <w:tcPr>
            <w:tcW w:w="9781" w:type="dxa"/>
          </w:tcPr>
          <w:p w14:paraId="733FBD42" w14:textId="3C2566E2" w:rsidR="001B0585" w:rsidRPr="00687D89" w:rsidRDefault="00FA3B80" w:rsidP="00FA3B80">
            <w:pPr>
              <w:rPr>
                <w:bCs/>
              </w:rPr>
            </w:pPr>
            <w:bookmarkStart w:id="8" w:name="_Hlk208396205"/>
            <w:r>
              <w:rPr>
                <w:rFonts w:eastAsia="Malgun Gothic"/>
                <w:b/>
                <w:bCs/>
                <w:lang w:eastAsia="ko-KR"/>
              </w:rPr>
              <w:t>Proposal 2 (H001). Discuss whether to change the definition of “Non-delay-reporting PDCP SDU” so that each of a non-delay-reporting PDCP SDU associated with the i:th DSR-ReportingThreshold is exclusive.</w:t>
            </w:r>
          </w:p>
        </w:tc>
      </w:tr>
    </w:tbl>
    <w:bookmarkEnd w:id="8"/>
    <w:p w14:paraId="54A91B9A" w14:textId="4208ED05" w:rsidR="00C47289" w:rsidRDefault="00FA61A9" w:rsidP="0659C29E">
      <w:pPr>
        <w:spacing w:before="120" w:after="120"/>
        <w:rPr>
          <w:rFonts w:ascii="Arial" w:eastAsia="Arial" w:hAnsi="Arial" w:cs="Arial"/>
        </w:rPr>
      </w:pPr>
      <w:r w:rsidRPr="005D35FC">
        <w:rPr>
          <w:rFonts w:ascii="Arial" w:eastAsia="Arial" w:hAnsi="Arial" w:cs="Arial"/>
        </w:rPr>
        <w:t xml:space="preserve">In this contribution, we would like to provide </w:t>
      </w:r>
      <w:r w:rsidR="00FA3B80">
        <w:rPr>
          <w:rFonts w:ascii="Arial" w:eastAsia="Arial" w:hAnsi="Arial" w:cs="Arial"/>
        </w:rPr>
        <w:t xml:space="preserve">our view </w:t>
      </w:r>
      <w:r w:rsidRPr="005D35FC">
        <w:rPr>
          <w:rFonts w:ascii="Arial" w:eastAsia="Arial" w:hAnsi="Arial" w:cs="Arial"/>
        </w:rPr>
        <w:t xml:space="preserve">on </w:t>
      </w:r>
      <w:r w:rsidR="00FA3B80">
        <w:rPr>
          <w:rFonts w:ascii="Arial" w:eastAsia="Arial" w:hAnsi="Arial" w:cs="Arial"/>
        </w:rPr>
        <w:t>the definition of non-delay-reporting PDCP SDU and provide our TP to TS38.323</w:t>
      </w:r>
      <w:r w:rsidR="007E08EA">
        <w:rPr>
          <w:rFonts w:ascii="Arial" w:eastAsia="Arial" w:hAnsi="Arial" w:cs="Arial"/>
        </w:rPr>
        <w:t xml:space="preserve"> [2]</w:t>
      </w:r>
      <w:r w:rsidR="00FA3B80">
        <w:rPr>
          <w:rFonts w:ascii="Arial" w:eastAsia="Arial" w:hAnsi="Arial" w:cs="Arial"/>
        </w:rPr>
        <w:t>.</w:t>
      </w:r>
    </w:p>
    <w:p w14:paraId="5E22B434" w14:textId="77777777" w:rsidR="00FA3B80" w:rsidRPr="005D35FC" w:rsidRDefault="00FA3B80" w:rsidP="0659C29E">
      <w:pPr>
        <w:spacing w:before="120" w:after="120"/>
        <w:rPr>
          <w:rFonts w:ascii="Arial" w:eastAsia="Arial" w:hAnsi="Arial" w:cs="Arial"/>
        </w:rPr>
      </w:pPr>
    </w:p>
    <w:bookmarkEnd w:id="5"/>
    <w:bookmarkEnd w:id="6"/>
    <w:bookmarkEnd w:id="7"/>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5DD1F861" w14:textId="6F2F526D" w:rsidR="00FA3B80" w:rsidRPr="00FA3B80" w:rsidRDefault="00FA3B80" w:rsidP="00FA3B80">
      <w:pPr>
        <w:spacing w:before="120" w:after="120"/>
        <w:rPr>
          <w:rFonts w:ascii="Arial" w:eastAsia="Arial" w:hAnsi="Arial" w:cs="Arial"/>
        </w:rPr>
      </w:pPr>
      <w:r w:rsidRPr="00FA3B80">
        <w:rPr>
          <w:rFonts w:ascii="Arial" w:eastAsia="Arial" w:hAnsi="Arial" w:cs="Arial"/>
        </w:rPr>
        <w:t xml:space="preserve">The issue on definition of non-delay-reporting PDCP SDU has been brought up several times in previous email discussions. </w:t>
      </w:r>
    </w:p>
    <w:p w14:paraId="5B329706" w14:textId="7CAD99CD" w:rsidR="00FA3B80" w:rsidRDefault="00FA3B80" w:rsidP="00FA3B80">
      <w:pPr>
        <w:spacing w:before="120" w:after="120"/>
        <w:rPr>
          <w:rFonts w:ascii="Arial" w:eastAsia="Arial" w:hAnsi="Arial" w:cs="Arial"/>
        </w:rPr>
      </w:pPr>
      <w:r w:rsidRPr="00FA3B80">
        <w:rPr>
          <w:rFonts w:ascii="Arial" w:eastAsia="Arial" w:hAnsi="Arial" w:cs="Arial" w:hint="eastAsia"/>
        </w:rPr>
        <w:t>T</w:t>
      </w:r>
      <w:r w:rsidRPr="00FA3B80">
        <w:rPr>
          <w:rFonts w:ascii="Arial" w:eastAsia="Arial" w:hAnsi="Arial" w:cs="Arial"/>
        </w:rPr>
        <w:t>he issue with the current definition is that</w:t>
      </w:r>
      <w:bookmarkStart w:id="13" w:name="_Hlk210129656"/>
      <w:r w:rsidRPr="00FA3B80">
        <w:rPr>
          <w:rFonts w:ascii="Arial" w:eastAsia="Arial" w:hAnsi="Arial" w:cs="Arial"/>
        </w:rPr>
        <w:t xml:space="preserve"> the non-delay-reporting PDCP SDUs associated with different reporting thresholds are not exclusive. For example, a non-delay-reportin</w:t>
      </w:r>
      <w:r w:rsidR="00B808E0">
        <w:rPr>
          <w:rFonts w:ascii="Arial" w:eastAsia="Arial" w:hAnsi="Arial" w:cs="Arial"/>
        </w:rPr>
        <w:t>g</w:t>
      </w:r>
      <w:r w:rsidRPr="00FA3B80">
        <w:rPr>
          <w:rFonts w:ascii="Arial" w:eastAsia="Arial" w:hAnsi="Arial" w:cs="Arial"/>
        </w:rPr>
        <w:t xml:space="preserve"> PDCP SDU associated with i-th reporting thr</w:t>
      </w:r>
      <w:r w:rsidR="00B808E0">
        <w:rPr>
          <w:rFonts w:ascii="Arial" w:eastAsia="Arial" w:hAnsi="Arial" w:cs="Arial"/>
        </w:rPr>
        <w:t>e</w:t>
      </w:r>
      <w:r w:rsidRPr="00FA3B80">
        <w:rPr>
          <w:rFonts w:ascii="Arial" w:eastAsia="Arial" w:hAnsi="Arial" w:cs="Arial"/>
        </w:rPr>
        <w:t>shold is also a non-delay-reporting PDCP SDU associated with (i+x)-th reporting threshold.</w:t>
      </w:r>
      <w:bookmarkEnd w:id="13"/>
      <w:r w:rsidRPr="00FA3B80">
        <w:rPr>
          <w:rFonts w:ascii="Arial" w:eastAsia="Arial" w:hAnsi="Arial" w:cs="Arial"/>
        </w:rPr>
        <w:t xml:space="preserve"> It relies on the procedural texts to remove the overlapping parts, which is not a good way for definition.</w:t>
      </w:r>
      <w:r w:rsidR="001C0287">
        <w:rPr>
          <w:rFonts w:ascii="Arial" w:eastAsia="Arial" w:hAnsi="Arial" w:cs="Arial"/>
        </w:rPr>
        <w:t xml:space="preserve"> Thus, the definition and the procedural texts for data volume calulation for DSR are not aligned.</w:t>
      </w:r>
    </w:p>
    <w:p w14:paraId="4FD4062B" w14:textId="77777777" w:rsidR="001C0287" w:rsidRDefault="001C0287" w:rsidP="001C0287">
      <w:pPr>
        <w:spacing w:after="120"/>
        <w:rPr>
          <w:rFonts w:ascii="Arial" w:eastAsia="等线" w:hAnsi="Arial" w:cs="Arial"/>
          <w:b/>
          <w:bCs/>
        </w:rPr>
      </w:pPr>
      <w:r>
        <w:rPr>
          <w:rFonts w:ascii="Arial" w:eastAsia="等线" w:hAnsi="Arial" w:cs="Arial" w:hint="eastAsia"/>
          <w:b/>
          <w:bCs/>
        </w:rPr>
        <w:t>O</w:t>
      </w:r>
      <w:r>
        <w:rPr>
          <w:rFonts w:ascii="Arial" w:eastAsia="等线" w:hAnsi="Arial" w:cs="Arial"/>
          <w:b/>
          <w:bCs/>
        </w:rPr>
        <w:t xml:space="preserve">bservation 1: In current PDCP CR, </w:t>
      </w:r>
      <w:r w:rsidRPr="00B808E0">
        <w:rPr>
          <w:rFonts w:ascii="Arial" w:eastAsia="等线" w:hAnsi="Arial" w:cs="Arial"/>
          <w:b/>
          <w:bCs/>
        </w:rPr>
        <w:t xml:space="preserve">the non-delay-reporting PDCP SDUs associated with different reporting thresholds are not exclusive. </w:t>
      </w:r>
      <w:r>
        <w:rPr>
          <w:rFonts w:ascii="Arial" w:eastAsia="等线" w:hAnsi="Arial" w:cs="Arial"/>
          <w:b/>
          <w:bCs/>
        </w:rPr>
        <w:t>A</w:t>
      </w:r>
      <w:r w:rsidRPr="00B808E0">
        <w:rPr>
          <w:rFonts w:ascii="Arial" w:eastAsia="等线" w:hAnsi="Arial" w:cs="Arial"/>
          <w:b/>
          <w:bCs/>
        </w:rPr>
        <w:t xml:space="preserve"> non-delay-reportin</w:t>
      </w:r>
      <w:r>
        <w:rPr>
          <w:rFonts w:ascii="Arial" w:eastAsia="等线" w:hAnsi="Arial" w:cs="Arial"/>
          <w:b/>
          <w:bCs/>
        </w:rPr>
        <w:t>g</w:t>
      </w:r>
      <w:r w:rsidRPr="00B808E0">
        <w:rPr>
          <w:rFonts w:ascii="Arial" w:eastAsia="等线" w:hAnsi="Arial" w:cs="Arial"/>
          <w:b/>
          <w:bCs/>
        </w:rPr>
        <w:t xml:space="preserve"> PDCP SDU associated with i-th reporting th</w:t>
      </w:r>
      <w:r>
        <w:rPr>
          <w:rFonts w:ascii="Arial" w:eastAsia="等线" w:hAnsi="Arial" w:cs="Arial"/>
          <w:b/>
          <w:bCs/>
        </w:rPr>
        <w:t>r</w:t>
      </w:r>
      <w:r w:rsidRPr="00B808E0">
        <w:rPr>
          <w:rFonts w:ascii="Arial" w:eastAsia="等线" w:hAnsi="Arial" w:cs="Arial"/>
          <w:b/>
          <w:bCs/>
        </w:rPr>
        <w:t>eshold is also a non-delay-reporting PDCP SDU associated with (i+x)-th reporting threshold.</w:t>
      </w:r>
    </w:p>
    <w:p w14:paraId="13FD6E13" w14:textId="77777777" w:rsidR="001C0287" w:rsidRDefault="001C0287" w:rsidP="001C0287">
      <w:pPr>
        <w:spacing w:after="120"/>
        <w:rPr>
          <w:rFonts w:ascii="Arial" w:eastAsia="等线" w:hAnsi="Arial" w:cs="Arial"/>
          <w:b/>
          <w:bCs/>
        </w:rPr>
      </w:pPr>
      <w:r>
        <w:rPr>
          <w:rFonts w:ascii="Arial" w:eastAsia="等线" w:hAnsi="Arial" w:cs="Arial" w:hint="eastAsia"/>
          <w:b/>
          <w:bCs/>
        </w:rPr>
        <w:t>O</w:t>
      </w:r>
      <w:r>
        <w:rPr>
          <w:rFonts w:ascii="Arial" w:eastAsia="等线" w:hAnsi="Arial" w:cs="Arial"/>
          <w:b/>
          <w:bCs/>
        </w:rPr>
        <w:t>bservation 2: The definition of non-delay-reporting PDCP SDU is not aligned with the procedural texts for data volume calculation for DSR.</w:t>
      </w:r>
    </w:p>
    <w:p w14:paraId="1B368238" w14:textId="69CD9A55" w:rsidR="0092085C" w:rsidRDefault="0092085C" w:rsidP="00FA3B80">
      <w:pPr>
        <w:spacing w:before="120" w:after="120"/>
        <w:rPr>
          <w:rFonts w:ascii="Arial" w:eastAsia="等线" w:hAnsi="Arial" w:cs="Arial"/>
        </w:rPr>
      </w:pPr>
      <w:r>
        <w:rPr>
          <w:rFonts w:ascii="Arial" w:eastAsia="等线" w:hAnsi="Arial" w:cs="Arial" w:hint="eastAsia"/>
        </w:rPr>
        <w:t>A</w:t>
      </w:r>
      <w:r>
        <w:rPr>
          <w:rFonts w:ascii="Arial" w:eastAsia="等线" w:hAnsi="Arial" w:cs="Arial"/>
        </w:rPr>
        <w:t>nother issue with non-exclusive definition of non-delay-reporting PDCP SDU is on the DSR data indication to lower layers for the i:th DSR-ReportingThreshold. Currently the notification is for each reporting threshold</w:t>
      </w:r>
      <w:r w:rsidR="001C0287">
        <w:rPr>
          <w:rFonts w:ascii="Arial" w:eastAsia="等线" w:hAnsi="Arial" w:cs="Arial"/>
        </w:rPr>
        <w:t xml:space="preserve"> (see below box)</w:t>
      </w:r>
      <w:r>
        <w:rPr>
          <w:rFonts w:ascii="Arial" w:eastAsia="等线" w:hAnsi="Arial" w:cs="Arial"/>
        </w:rPr>
        <w:t>. If current definition is used, it will cause confusion on which threshold a non-delay-reporting PDCP SDU is indicated since a non-delay-reporting PDCP SDU may be associated with multiple reporting thresholds, as mentioned above.</w:t>
      </w:r>
    </w:p>
    <w:tbl>
      <w:tblPr>
        <w:tblStyle w:val="afc"/>
        <w:tblW w:w="0" w:type="auto"/>
        <w:tblLook w:val="04A0" w:firstRow="1" w:lastRow="0" w:firstColumn="1" w:lastColumn="0" w:noHBand="0" w:noVBand="1"/>
      </w:tblPr>
      <w:tblGrid>
        <w:gridCol w:w="9737"/>
      </w:tblGrid>
      <w:tr w:rsidR="001C0287" w14:paraId="42BD8810" w14:textId="77777777" w:rsidTr="001C0287">
        <w:tc>
          <w:tcPr>
            <w:tcW w:w="9737" w:type="dxa"/>
          </w:tcPr>
          <w:p w14:paraId="73E875D6" w14:textId="77777777" w:rsidR="001C0287" w:rsidRPr="001C0287" w:rsidRDefault="001C0287" w:rsidP="001C0287">
            <w:pPr>
              <w:widowControl/>
              <w:jc w:val="left"/>
              <w:rPr>
                <w:rFonts w:ascii="Times New Roman" w:eastAsia="宋体" w:hAnsi="Times New Roman" w:cs="Times New Roman"/>
                <w:kern w:val="0"/>
                <w:sz w:val="20"/>
                <w:szCs w:val="20"/>
                <w:lang w:val="en-GB" w:eastAsia="ko-KR"/>
              </w:rPr>
            </w:pPr>
            <w:r w:rsidRPr="001C0287">
              <w:rPr>
                <w:rFonts w:ascii="Times New Roman" w:eastAsia="宋体" w:hAnsi="Times New Roman" w:cs="Times New Roman"/>
                <w:kern w:val="0"/>
                <w:sz w:val="20"/>
                <w:szCs w:val="20"/>
                <w:lang w:val="en-GB" w:eastAsia="ko-KR"/>
              </w:rPr>
              <w:t xml:space="preserve">The transmitting PDCP entity provides a </w:t>
            </w:r>
            <w:r w:rsidRPr="001C0287">
              <w:rPr>
                <w:rFonts w:ascii="Times New Roman" w:eastAsia="宋体" w:hAnsi="Times New Roman" w:cs="Times New Roman"/>
                <w:kern w:val="0"/>
                <w:sz w:val="20"/>
                <w:szCs w:val="20"/>
                <w:highlight w:val="yellow"/>
                <w:lang w:val="en-GB" w:eastAsia="ko-KR"/>
              </w:rPr>
              <w:t xml:space="preserve">DSR data indication </w:t>
            </w:r>
            <w:r w:rsidRPr="001C0287">
              <w:rPr>
                <w:rFonts w:ascii="Times New Roman" w:eastAsia="宋体" w:hAnsi="Times New Roman" w:cs="Times New Roman"/>
                <w:kern w:val="0"/>
                <w:sz w:val="20"/>
                <w:szCs w:val="20"/>
                <w:highlight w:val="yellow"/>
                <w:lang w:val="en-GB"/>
              </w:rPr>
              <w:t xml:space="preserve">associated with the i:th </w:t>
            </w:r>
            <w:r w:rsidRPr="001C0287">
              <w:rPr>
                <w:rFonts w:ascii="Times New Roman" w:eastAsia="宋体" w:hAnsi="Times New Roman" w:cs="Times New Roman"/>
                <w:i/>
                <w:kern w:val="0"/>
                <w:sz w:val="20"/>
                <w:szCs w:val="20"/>
                <w:highlight w:val="yellow"/>
                <w:lang w:val="en-GB" w:eastAsia="en-US"/>
              </w:rPr>
              <w:t>DSR-ReportingThreshold</w:t>
            </w:r>
            <w:r w:rsidRPr="001C0287">
              <w:rPr>
                <w:rFonts w:ascii="Times New Roman" w:eastAsia="宋体" w:hAnsi="Times New Roman" w:cs="Times New Roman"/>
                <w:kern w:val="0"/>
                <w:sz w:val="16"/>
                <w:szCs w:val="20"/>
                <w:lang w:val="en-GB" w:eastAsia="en-US"/>
              </w:rPr>
              <w:t xml:space="preserve"> </w:t>
            </w:r>
            <w:r w:rsidRPr="001C0287">
              <w:rPr>
                <w:rFonts w:ascii="Times New Roman" w:eastAsia="宋体" w:hAnsi="Times New Roman" w:cs="Times New Roman"/>
                <w:kern w:val="0"/>
                <w:sz w:val="20"/>
                <w:szCs w:val="20"/>
                <w:lang w:val="en-GB" w:eastAsia="ko-KR"/>
              </w:rPr>
              <w:t>for the PDCP Data PDU to lower layers when:</w:t>
            </w:r>
          </w:p>
          <w:p w14:paraId="37FD889B" w14:textId="77777777" w:rsidR="001C0287" w:rsidRPr="001C0287" w:rsidRDefault="001C0287" w:rsidP="001C0287">
            <w:pPr>
              <w:widowControl/>
              <w:ind w:left="568" w:hanging="284"/>
              <w:jc w:val="left"/>
              <w:rPr>
                <w:rFonts w:ascii="Times New Roman" w:eastAsia="宋体" w:hAnsi="Times New Roman" w:cs="Times New Roman"/>
                <w:kern w:val="0"/>
                <w:sz w:val="20"/>
                <w:szCs w:val="20"/>
                <w:lang w:val="en-GB" w:eastAsia="en-US"/>
              </w:rPr>
            </w:pPr>
            <w:r w:rsidRPr="001C0287">
              <w:rPr>
                <w:rFonts w:ascii="Times New Roman" w:eastAsia="宋体" w:hAnsi="Times New Roman" w:cs="Times New Roman"/>
                <w:kern w:val="0"/>
                <w:sz w:val="20"/>
                <w:szCs w:val="20"/>
                <w:lang w:val="en-GB" w:eastAsia="en-US"/>
              </w:rPr>
              <w:t>-</w:t>
            </w:r>
            <w:r w:rsidRPr="001C0287">
              <w:rPr>
                <w:rFonts w:ascii="Times New Roman" w:eastAsia="宋体" w:hAnsi="Times New Roman" w:cs="Times New Roman"/>
                <w:kern w:val="0"/>
                <w:sz w:val="20"/>
                <w:szCs w:val="20"/>
                <w:lang w:val="en-GB" w:eastAsia="en-US"/>
              </w:rPr>
              <w:tab/>
              <w:t xml:space="preserve">the PDCP </w:t>
            </w:r>
            <w:r w:rsidRPr="001C0287">
              <w:rPr>
                <w:rFonts w:ascii="Times New Roman" w:eastAsia="宋体" w:hAnsi="Times New Roman" w:cs="Times New Roman"/>
                <w:kern w:val="0"/>
                <w:sz w:val="20"/>
                <w:szCs w:val="20"/>
                <w:lang w:val="en-GB" w:eastAsia="ko-KR"/>
              </w:rPr>
              <w:t>Data</w:t>
            </w:r>
            <w:r w:rsidRPr="001C0287">
              <w:rPr>
                <w:rFonts w:ascii="Times New Roman" w:eastAsia="宋体" w:hAnsi="Times New Roman" w:cs="Times New Roman"/>
                <w:kern w:val="0"/>
                <w:sz w:val="20"/>
                <w:szCs w:val="20"/>
                <w:lang w:val="en-GB" w:eastAsia="en-US"/>
              </w:rPr>
              <w:t xml:space="preserve"> PDU has already been submitted to lower layers and the corresponding PDCP SDU becomes a delay-reporting PDCP SDU or </w:t>
            </w:r>
            <w:r w:rsidRPr="001C0287">
              <w:rPr>
                <w:rFonts w:ascii="Times New Roman" w:eastAsia="宋体" w:hAnsi="Times New Roman" w:cs="Times New Roman"/>
                <w:kern w:val="0"/>
                <w:sz w:val="20"/>
                <w:szCs w:val="20"/>
                <w:highlight w:val="yellow"/>
                <w:lang w:val="en-GB" w:eastAsia="en-US"/>
              </w:rPr>
              <w:t>non-delay-reporting PDCP SDU</w:t>
            </w:r>
            <w:r w:rsidRPr="001C0287">
              <w:rPr>
                <w:rFonts w:ascii="Times New Roman" w:eastAsia="宋体" w:hAnsi="Times New Roman" w:cs="Times New Roman"/>
                <w:kern w:val="0"/>
                <w:sz w:val="20"/>
                <w:szCs w:val="20"/>
                <w:lang w:val="en-GB" w:eastAsia="en-US"/>
              </w:rPr>
              <w:t xml:space="preserve"> (</w:t>
            </w:r>
            <w:r w:rsidRPr="001C0287">
              <w:rPr>
                <w:rFonts w:ascii="Times New Roman" w:eastAsia="宋体" w:hAnsi="Times New Roman" w:cs="Times New Roman"/>
                <w:kern w:val="0"/>
                <w:sz w:val="20"/>
                <w:szCs w:val="20"/>
                <w:lang w:val="en-GB"/>
              </w:rPr>
              <w:t xml:space="preserve">if </w:t>
            </w:r>
            <w:r w:rsidRPr="001C0287">
              <w:rPr>
                <w:rFonts w:ascii="Times New Roman" w:eastAsia="宋体" w:hAnsi="Times New Roman" w:cs="Times New Roman"/>
                <w:i/>
                <w:kern w:val="0"/>
                <w:sz w:val="20"/>
                <w:szCs w:val="20"/>
                <w:lang w:val="en-GB" w:eastAsia="en-US"/>
              </w:rPr>
              <w:t>dsr-ReportNonDelayCriticalData</w:t>
            </w:r>
            <w:r w:rsidRPr="001C0287">
              <w:rPr>
                <w:rFonts w:ascii="Times New Roman" w:eastAsia="宋体" w:hAnsi="Times New Roman" w:cs="Times New Roman"/>
                <w:kern w:val="0"/>
                <w:sz w:val="20"/>
                <w:szCs w:val="20"/>
                <w:lang w:val="en-GB" w:eastAsia="en-US"/>
              </w:rPr>
              <w:t xml:space="preserve"> is configured) </w:t>
            </w:r>
            <w:r w:rsidRPr="001C0287">
              <w:rPr>
                <w:rFonts w:ascii="Times New Roman" w:eastAsia="Malgun Gothic" w:hAnsi="Times New Roman" w:cs="Times New Roman"/>
                <w:kern w:val="0"/>
                <w:sz w:val="20"/>
                <w:szCs w:val="20"/>
                <w:highlight w:val="yellow"/>
                <w:lang w:val="en-GB" w:eastAsia="ko-KR"/>
              </w:rPr>
              <w:t xml:space="preserve">associated with the i:th </w:t>
            </w:r>
            <w:r w:rsidRPr="001C0287">
              <w:rPr>
                <w:rFonts w:ascii="Times New Roman" w:eastAsia="宋体" w:hAnsi="Times New Roman" w:cs="Times New Roman"/>
                <w:i/>
                <w:kern w:val="0"/>
                <w:sz w:val="20"/>
                <w:szCs w:val="20"/>
                <w:highlight w:val="yellow"/>
                <w:lang w:val="en-GB" w:eastAsia="en-US"/>
              </w:rPr>
              <w:t>DSR-ReportingThreshold</w:t>
            </w:r>
            <w:r w:rsidRPr="001C0287">
              <w:rPr>
                <w:rFonts w:ascii="Times New Roman" w:eastAsia="宋体" w:hAnsi="Times New Roman" w:cs="Times New Roman"/>
                <w:kern w:val="0"/>
                <w:sz w:val="20"/>
                <w:szCs w:val="20"/>
                <w:highlight w:val="yellow"/>
                <w:lang w:val="en-GB" w:eastAsia="en-US"/>
              </w:rPr>
              <w:t>;</w:t>
            </w:r>
            <w:r w:rsidRPr="001C0287">
              <w:rPr>
                <w:rFonts w:ascii="Times New Roman" w:eastAsia="宋体" w:hAnsi="Times New Roman" w:cs="Times New Roman"/>
                <w:kern w:val="0"/>
                <w:sz w:val="20"/>
                <w:szCs w:val="20"/>
                <w:lang w:val="en-GB" w:eastAsia="en-US"/>
              </w:rPr>
              <w:t xml:space="preserve"> or</w:t>
            </w:r>
          </w:p>
          <w:p w14:paraId="3F372CC6" w14:textId="27BB89C8" w:rsidR="001C0287" w:rsidRDefault="001C0287" w:rsidP="001C0287">
            <w:pPr>
              <w:widowControl/>
              <w:ind w:left="568" w:hanging="284"/>
              <w:jc w:val="left"/>
              <w:rPr>
                <w:rFonts w:ascii="Arial" w:eastAsia="等线" w:hAnsi="Arial" w:cs="Arial"/>
              </w:rPr>
            </w:pPr>
            <w:r w:rsidRPr="001C0287">
              <w:rPr>
                <w:rFonts w:ascii="Times New Roman" w:eastAsia="宋体" w:hAnsi="Times New Roman" w:cs="Times New Roman"/>
                <w:kern w:val="0"/>
                <w:sz w:val="20"/>
                <w:szCs w:val="20"/>
                <w:lang w:val="en-GB" w:eastAsia="en-US"/>
              </w:rPr>
              <w:lastRenderedPageBreak/>
              <w:t>-</w:t>
            </w:r>
            <w:r w:rsidRPr="001C0287">
              <w:rPr>
                <w:rFonts w:ascii="Times New Roman" w:eastAsia="宋体" w:hAnsi="Times New Roman" w:cs="Times New Roman"/>
                <w:kern w:val="0"/>
                <w:sz w:val="20"/>
                <w:szCs w:val="20"/>
                <w:lang w:val="en-GB" w:eastAsia="en-US"/>
              </w:rPr>
              <w:tab/>
              <w:t xml:space="preserve">the PDCP Data PDU is submitted to lower layers and the corresponding PDCP SDU is already a delay-reporting PDCP SDU or </w:t>
            </w:r>
            <w:r w:rsidRPr="001C0287">
              <w:rPr>
                <w:rFonts w:ascii="Times New Roman" w:eastAsia="宋体" w:hAnsi="Times New Roman" w:cs="Times New Roman"/>
                <w:kern w:val="0"/>
                <w:sz w:val="20"/>
                <w:szCs w:val="20"/>
                <w:highlight w:val="yellow"/>
                <w:lang w:val="en-GB" w:eastAsia="en-US"/>
              </w:rPr>
              <w:t>non-delay-reporting PDCP SDU</w:t>
            </w:r>
            <w:r w:rsidRPr="001C0287">
              <w:rPr>
                <w:rFonts w:ascii="Times New Roman" w:eastAsia="宋体" w:hAnsi="Times New Roman" w:cs="Times New Roman"/>
                <w:kern w:val="0"/>
                <w:sz w:val="20"/>
                <w:szCs w:val="20"/>
                <w:lang w:val="en-GB" w:eastAsia="en-US"/>
              </w:rPr>
              <w:t xml:space="preserve"> (</w:t>
            </w:r>
            <w:r w:rsidRPr="001C0287">
              <w:rPr>
                <w:rFonts w:ascii="Times New Roman" w:eastAsia="宋体" w:hAnsi="Times New Roman" w:cs="Times New Roman"/>
                <w:kern w:val="0"/>
                <w:sz w:val="20"/>
                <w:szCs w:val="20"/>
                <w:lang w:val="en-GB"/>
              </w:rPr>
              <w:t xml:space="preserve">if </w:t>
            </w:r>
            <w:r w:rsidRPr="001C0287">
              <w:rPr>
                <w:rFonts w:ascii="Times New Roman" w:eastAsia="宋体" w:hAnsi="Times New Roman" w:cs="Times New Roman"/>
                <w:i/>
                <w:kern w:val="0"/>
                <w:sz w:val="20"/>
                <w:szCs w:val="20"/>
                <w:lang w:val="en-GB" w:eastAsia="en-US"/>
              </w:rPr>
              <w:t>dsr-ReportNonDelayCriticalData</w:t>
            </w:r>
            <w:r w:rsidRPr="001C0287">
              <w:rPr>
                <w:rFonts w:ascii="Times New Roman" w:eastAsia="宋体" w:hAnsi="Times New Roman" w:cs="Times New Roman"/>
                <w:kern w:val="0"/>
                <w:sz w:val="20"/>
                <w:szCs w:val="20"/>
                <w:lang w:val="en-GB" w:eastAsia="en-US"/>
              </w:rPr>
              <w:t xml:space="preserve"> is configured) </w:t>
            </w:r>
            <w:r w:rsidRPr="001C0287">
              <w:rPr>
                <w:rFonts w:ascii="Times New Roman" w:eastAsia="Malgun Gothic" w:hAnsi="Times New Roman" w:cs="Times New Roman"/>
                <w:kern w:val="0"/>
                <w:sz w:val="20"/>
                <w:szCs w:val="20"/>
                <w:highlight w:val="yellow"/>
                <w:lang w:val="en-GB" w:eastAsia="ko-KR"/>
              </w:rPr>
              <w:t xml:space="preserve">associated with the i:th </w:t>
            </w:r>
            <w:r w:rsidRPr="001C0287">
              <w:rPr>
                <w:rFonts w:ascii="Times New Roman" w:eastAsia="宋体" w:hAnsi="Times New Roman" w:cs="Times New Roman"/>
                <w:i/>
                <w:kern w:val="0"/>
                <w:sz w:val="20"/>
                <w:szCs w:val="20"/>
                <w:highlight w:val="yellow"/>
                <w:lang w:val="en-GB" w:eastAsia="en-US"/>
              </w:rPr>
              <w:t>DSR-ReportingThreshold</w:t>
            </w:r>
            <w:r w:rsidRPr="001C0287">
              <w:rPr>
                <w:rFonts w:ascii="Times New Roman" w:eastAsia="宋体" w:hAnsi="Times New Roman" w:cs="Times New Roman"/>
                <w:kern w:val="0"/>
                <w:sz w:val="20"/>
                <w:szCs w:val="20"/>
                <w:highlight w:val="yellow"/>
                <w:lang w:val="en-GB" w:eastAsia="en-US"/>
              </w:rPr>
              <w:t>.</w:t>
            </w:r>
          </w:p>
        </w:tc>
      </w:tr>
    </w:tbl>
    <w:p w14:paraId="7D305EEE" w14:textId="77777777" w:rsidR="001C0287" w:rsidRDefault="001C0287" w:rsidP="001C0287">
      <w:pPr>
        <w:spacing w:after="120"/>
        <w:rPr>
          <w:rFonts w:ascii="Arial" w:eastAsia="等线" w:hAnsi="Arial" w:cs="Arial"/>
          <w:b/>
          <w:bCs/>
        </w:rPr>
      </w:pPr>
      <w:r>
        <w:rPr>
          <w:rFonts w:ascii="Arial" w:eastAsia="等线" w:hAnsi="Arial" w:cs="Arial" w:hint="eastAsia"/>
          <w:b/>
          <w:bCs/>
        </w:rPr>
        <w:lastRenderedPageBreak/>
        <w:t>O</w:t>
      </w:r>
      <w:r>
        <w:rPr>
          <w:rFonts w:ascii="Arial" w:eastAsia="等线" w:hAnsi="Arial" w:cs="Arial"/>
          <w:b/>
          <w:bCs/>
        </w:rPr>
        <w:t xml:space="preserve">bservation 3: The non-exclusive definition of non-delay-reporting PDCP SDU leads to ambiguity on the DSR data indication associated with the i:th </w:t>
      </w:r>
      <w:r w:rsidRPr="00A15078">
        <w:rPr>
          <w:rFonts w:ascii="Arial" w:eastAsia="等线" w:hAnsi="Arial" w:cs="Arial"/>
          <w:b/>
          <w:bCs/>
          <w:i/>
          <w:iCs/>
        </w:rPr>
        <w:t>DSR-ReportingThreshold</w:t>
      </w:r>
      <w:r>
        <w:rPr>
          <w:rFonts w:ascii="Arial" w:eastAsia="等线" w:hAnsi="Arial" w:cs="Arial"/>
          <w:b/>
          <w:bCs/>
        </w:rPr>
        <w:t xml:space="preserve"> to lower layers.</w:t>
      </w:r>
    </w:p>
    <w:p w14:paraId="19D93CCC" w14:textId="4118871F" w:rsidR="00FA3B80" w:rsidRDefault="00E55304" w:rsidP="00FA3B80">
      <w:pPr>
        <w:spacing w:before="120" w:after="120"/>
        <w:rPr>
          <w:rFonts w:ascii="Arial" w:eastAsia="Arial" w:hAnsi="Arial" w:cs="Arial"/>
        </w:rPr>
      </w:pPr>
      <w:r w:rsidRPr="00FA3B80">
        <w:rPr>
          <w:rFonts w:ascii="Arial" w:eastAsia="Arial" w:hAnsi="Arial" w:cs="Arial" w:hint="eastAsia"/>
        </w:rPr>
        <w:t>W</w:t>
      </w:r>
      <w:r w:rsidRPr="00FA3B80">
        <w:rPr>
          <w:rFonts w:ascii="Arial" w:eastAsia="Arial" w:hAnsi="Arial" w:cs="Arial"/>
        </w:rPr>
        <w:t xml:space="preserve">e agree with the intention of H001. </w:t>
      </w:r>
      <w:r w:rsidR="00FA3B80" w:rsidRPr="00FA3B80">
        <w:rPr>
          <w:rFonts w:ascii="Arial" w:eastAsia="Arial" w:hAnsi="Arial" w:cs="Arial"/>
        </w:rPr>
        <w:t>However</w:t>
      </w:r>
      <w:r w:rsidR="00B808E0">
        <w:rPr>
          <w:rFonts w:ascii="Arial" w:eastAsia="Arial" w:hAnsi="Arial" w:cs="Arial"/>
        </w:rPr>
        <w:t>,</w:t>
      </w:r>
      <w:r w:rsidR="00FA3B80" w:rsidRPr="00FA3B80">
        <w:rPr>
          <w:rFonts w:ascii="Arial" w:eastAsia="Arial" w:hAnsi="Arial" w:cs="Arial"/>
        </w:rPr>
        <w:t xml:space="preserve"> </w:t>
      </w:r>
      <w:r>
        <w:rPr>
          <w:rFonts w:ascii="Arial" w:eastAsia="等线" w:hAnsi="Arial" w:cs="Arial" w:hint="eastAsia"/>
        </w:rPr>
        <w:t>w</w:t>
      </w:r>
      <w:r w:rsidR="00FA3B80" w:rsidRPr="00FA3B80">
        <w:rPr>
          <w:rFonts w:ascii="Arial" w:eastAsia="Arial" w:hAnsi="Arial" w:cs="Arial"/>
        </w:rPr>
        <w:t>e propose</w:t>
      </w:r>
      <w:r w:rsidR="008610B9">
        <w:rPr>
          <w:rFonts w:ascii="Arial" w:eastAsia="Arial" w:hAnsi="Arial" w:cs="Arial"/>
        </w:rPr>
        <w:t>d</w:t>
      </w:r>
      <w:r w:rsidR="00FA3B80" w:rsidRPr="00FA3B80">
        <w:rPr>
          <w:rFonts w:ascii="Arial" w:eastAsia="Arial" w:hAnsi="Arial" w:cs="Arial"/>
        </w:rPr>
        <w:t xml:space="preserve"> the following change</w:t>
      </w:r>
      <w:r w:rsidR="008610B9">
        <w:rPr>
          <w:rFonts w:ascii="Arial" w:eastAsia="Arial" w:hAnsi="Arial" w:cs="Arial"/>
        </w:rPr>
        <w:t xml:space="preserve"> </w:t>
      </w:r>
      <w:r w:rsidR="007B4646">
        <w:rPr>
          <w:rFonts w:ascii="Arial" w:eastAsia="Arial" w:hAnsi="Arial" w:cs="Arial"/>
        </w:rPr>
        <w:t xml:space="preserve">on top of proponent’s TP </w:t>
      </w:r>
      <w:r w:rsidR="008610B9">
        <w:rPr>
          <w:rFonts w:ascii="Arial" w:eastAsia="Arial" w:hAnsi="Arial" w:cs="Arial"/>
        </w:rPr>
        <w:t>in the email discussion</w:t>
      </w:r>
      <w:r w:rsidR="00FA3B80" w:rsidRPr="00FA3B80">
        <w:rPr>
          <w:rFonts w:ascii="Arial" w:eastAsia="Arial" w:hAnsi="Arial" w:cs="Arial"/>
        </w:rPr>
        <w:t xml:space="preserve"> to avoid self-reference </w:t>
      </w:r>
      <w:r>
        <w:rPr>
          <w:rFonts w:ascii="Arial" w:eastAsia="等线" w:hAnsi="Arial" w:cs="Arial" w:hint="eastAsia"/>
        </w:rPr>
        <w:t xml:space="preserve">in </w:t>
      </w:r>
      <w:r w:rsidR="007B4646">
        <w:rPr>
          <w:rFonts w:ascii="Arial" w:eastAsia="等线" w:hAnsi="Arial" w:cs="Arial"/>
        </w:rPr>
        <w:t>their</w:t>
      </w:r>
      <w:r>
        <w:rPr>
          <w:rFonts w:ascii="Arial" w:eastAsia="等线" w:hAnsi="Arial" w:cs="Arial" w:hint="eastAsia"/>
        </w:rPr>
        <w:t xml:space="preserve"> proposed TP </w:t>
      </w:r>
      <w:r w:rsidR="00FA3B80" w:rsidRPr="00FA3B80">
        <w:rPr>
          <w:rFonts w:ascii="Arial" w:eastAsia="Arial" w:hAnsi="Arial" w:cs="Arial"/>
        </w:rPr>
        <w:t xml:space="preserve">and also make the non-delay-reporting PDCP SDUs associated with different thresholds exclusive. </w:t>
      </w:r>
    </w:p>
    <w:tbl>
      <w:tblPr>
        <w:tblStyle w:val="afc"/>
        <w:tblW w:w="0" w:type="auto"/>
        <w:tblLook w:val="04A0" w:firstRow="1" w:lastRow="0" w:firstColumn="1" w:lastColumn="0" w:noHBand="0" w:noVBand="1"/>
      </w:tblPr>
      <w:tblGrid>
        <w:gridCol w:w="9737"/>
      </w:tblGrid>
      <w:tr w:rsidR="008610B9" w14:paraId="190185F0" w14:textId="77777777" w:rsidTr="008610B9">
        <w:tc>
          <w:tcPr>
            <w:tcW w:w="9737" w:type="dxa"/>
          </w:tcPr>
          <w:p w14:paraId="5A5F670F" w14:textId="0D639046" w:rsidR="008610B9" w:rsidRDefault="008610B9" w:rsidP="008610B9">
            <w:pPr>
              <w:pStyle w:val="TAC"/>
              <w:keepNext w:val="0"/>
              <w:keepLines w:val="0"/>
              <w:tabs>
                <w:tab w:val="left" w:pos="839"/>
              </w:tabs>
              <w:spacing w:beforeLines="10" w:before="24" w:afterLines="10" w:after="24"/>
              <w:jc w:val="both"/>
              <w:rPr>
                <w:rFonts w:ascii="Arial" w:eastAsia="Arial" w:hAnsi="Arial" w:cs="Arial"/>
              </w:rPr>
            </w:pPr>
            <w:r w:rsidRPr="00DD1CD4">
              <w:rPr>
                <w:b/>
              </w:rPr>
              <w:t>Non-delay-reporting PDCP SDU</w:t>
            </w:r>
            <w:r w:rsidRPr="001B67F8">
              <w:t xml:space="preserve">: </w:t>
            </w:r>
            <w:r w:rsidRPr="001B67F8">
              <w:rPr>
                <w:rFonts w:eastAsia="Malgun Gothic"/>
                <w:lang w:eastAsia="ko-KR"/>
              </w:rPr>
              <w:t>a non-delay-reporting PDCP SDU associated with the</w:t>
            </w:r>
            <w:r>
              <w:rPr>
                <w:rFonts w:eastAsia="Malgun Gothic"/>
                <w:lang w:eastAsia="ko-KR"/>
              </w:rPr>
              <w:t xml:space="preserve"> i:th</w:t>
            </w:r>
            <w:r w:rsidRPr="001B67F8">
              <w:rPr>
                <w:rFonts w:eastAsia="Malgun Gothic"/>
                <w:lang w:eastAsia="ko-KR"/>
              </w:rPr>
              <w:t xml:space="preserve"> </w:t>
            </w:r>
            <w:r>
              <w:rPr>
                <w:i/>
              </w:rPr>
              <w:t>DSR</w:t>
            </w:r>
            <w:r w:rsidRPr="00002871">
              <w:rPr>
                <w:i/>
                <w:iCs/>
              </w:rPr>
              <w:t xml:space="preserve">-ReportingThreshold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-ReportingThreshold</w:t>
            </w:r>
            <w:r w:rsidRPr="001B67F8">
              <w:rPr>
                <w:i/>
              </w:rPr>
              <w:t xml:space="preserve"> </w:t>
            </w:r>
            <w:r w:rsidRPr="006E60EA">
              <w:rPr>
                <w:iCs/>
                <w:highlight w:val="green"/>
              </w:rPr>
              <w:t xml:space="preserve">but after all delay-reporting PDCP SDUs associated with the i-1:th </w:t>
            </w:r>
            <w:r w:rsidRPr="006E60EA">
              <w:rPr>
                <w:i/>
                <w:highlight w:val="green"/>
              </w:rPr>
              <w:t>DSR-ReportingTh</w:t>
            </w:r>
            <w:r>
              <w:rPr>
                <w:i/>
                <w:highlight w:val="green"/>
              </w:rPr>
              <w:t>r</w:t>
            </w:r>
            <w:r w:rsidRPr="006E60EA">
              <w:rPr>
                <w:i/>
                <w:highlight w:val="green"/>
              </w:rPr>
              <w:t>eshold,</w:t>
            </w:r>
            <w:r>
              <w:rPr>
                <w:i/>
              </w:rPr>
              <w:t xml:space="preserve"> </w:t>
            </w:r>
            <w:r w:rsidRPr="001B67F8">
              <w:t xml:space="preserve">and that is </w:t>
            </w:r>
            <w:r w:rsidRPr="00BE4AA7">
              <w:t xml:space="preserve">not a delay-reporting </w:t>
            </w:r>
            <w:r w:rsidRPr="006E60EA">
              <w:rPr>
                <w:strike/>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DSR-ReportingThreshold</w:t>
            </w:r>
            <w:r w:rsidRPr="00BE4AA7">
              <w:t xml:space="preserve"> </w:t>
            </w:r>
            <w:r w:rsidRPr="00BE4AA7">
              <w:rPr>
                <w:highlight w:val="yellow"/>
              </w:rPr>
              <w:t>where k&lt;</w:t>
            </w:r>
            <w:r w:rsidRPr="006E60EA">
              <w:rPr>
                <w:highlight w:val="green"/>
              </w:rPr>
              <w:t>=</w:t>
            </w:r>
            <w:r w:rsidRPr="00BE4AA7">
              <w:rPr>
                <w:highlight w:val="yellow"/>
              </w:rPr>
              <w:t>i</w:t>
            </w:r>
            <w:r w:rsidRPr="00BE4AA7">
              <w:t>.</w:t>
            </w:r>
          </w:p>
        </w:tc>
      </w:tr>
    </w:tbl>
    <w:p w14:paraId="58E9A2A9" w14:textId="77777777" w:rsidR="00FA3B80" w:rsidRDefault="00FA3B80" w:rsidP="00FA3B80">
      <w:pPr>
        <w:pStyle w:val="TAC"/>
        <w:keepNext w:val="0"/>
        <w:keepLines w:val="0"/>
        <w:tabs>
          <w:tab w:val="left" w:pos="839"/>
        </w:tabs>
        <w:spacing w:beforeLines="10" w:before="24" w:afterLines="10" w:after="24"/>
        <w:jc w:val="both"/>
        <w:rPr>
          <w:rFonts w:ascii="Times New Roman" w:eastAsiaTheme="minorEastAsia" w:hAnsi="Times New Roman"/>
          <w:lang w:val="fr-FR"/>
        </w:rPr>
      </w:pPr>
    </w:p>
    <w:p w14:paraId="08AFD562" w14:textId="610A9324" w:rsidR="00B808E0" w:rsidRPr="00B808E0" w:rsidRDefault="00B808E0" w:rsidP="006B1D1D">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1: Change the definition of “Non-delay-reporting PDCP SDU” so that each of a non-delay-reporting PDCP SDU associated with the i:th </w:t>
      </w:r>
      <w:r w:rsidRPr="00B808E0">
        <w:rPr>
          <w:rFonts w:ascii="Arial" w:eastAsia="等线" w:hAnsi="Arial" w:cs="Arial"/>
          <w:b/>
          <w:bCs/>
          <w:i/>
          <w:iCs/>
        </w:rPr>
        <w:t>DSR-ReportingThreshold</w:t>
      </w:r>
      <w:r w:rsidRPr="00B808E0">
        <w:rPr>
          <w:rFonts w:ascii="Arial" w:eastAsia="等线" w:hAnsi="Arial" w:cs="Arial"/>
          <w:b/>
          <w:bCs/>
        </w:rPr>
        <w:t xml:space="preserve"> is exclusive.</w:t>
      </w:r>
    </w:p>
    <w:p w14:paraId="26B2825C" w14:textId="726ADD11" w:rsidR="00E24B0C" w:rsidRDefault="008610B9" w:rsidP="006B1D1D">
      <w:pPr>
        <w:spacing w:after="120"/>
        <w:rPr>
          <w:rFonts w:ascii="Arial" w:eastAsia="Arial" w:hAnsi="Arial" w:cs="Arial"/>
        </w:rPr>
      </w:pPr>
      <w:r w:rsidRPr="00FA3B80">
        <w:rPr>
          <w:rFonts w:ascii="Arial" w:eastAsia="Arial" w:hAnsi="Arial" w:cs="Arial"/>
        </w:rPr>
        <w:t>The procedural texts can be simplified by the change</w:t>
      </w:r>
      <w:r w:rsidR="00B808E0">
        <w:rPr>
          <w:rFonts w:ascii="Arial" w:eastAsia="Arial" w:hAnsi="Arial" w:cs="Arial"/>
        </w:rPr>
        <w:t xml:space="preserve"> of definition of the non-delay-reporting PDCP SDU</w:t>
      </w:r>
      <w:r>
        <w:rPr>
          <w:rFonts w:ascii="Arial" w:eastAsia="Arial" w:hAnsi="Arial" w:cs="Arial"/>
        </w:rPr>
        <w:t>.</w:t>
      </w:r>
    </w:p>
    <w:p w14:paraId="2A5EFAE9" w14:textId="68569706" w:rsidR="008610B9" w:rsidRDefault="008610B9" w:rsidP="006B1D1D">
      <w:pPr>
        <w:spacing w:after="120"/>
        <w:rPr>
          <w:rFonts w:ascii="Arial" w:eastAsia="等线" w:hAnsi="Arial" w:cs="Arial"/>
        </w:rPr>
      </w:pPr>
      <w:r>
        <w:rPr>
          <w:rFonts w:ascii="Arial" w:eastAsia="等线" w:hAnsi="Arial" w:cs="Arial"/>
        </w:rPr>
        <w:t>The final TPs on the definition of non-delay-reporting PDCP SDU and the procedure of data volume calculation for delay status reporting are proposed in the Annex.</w:t>
      </w:r>
    </w:p>
    <w:p w14:paraId="4B72E9BB" w14:textId="5EF7BC95" w:rsidR="00B808E0" w:rsidRPr="00B808E0" w:rsidRDefault="00B808E0" w:rsidP="006B1D1D">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roposal 2: Adopt the TPs in Annex on the definition of non-reporting PDCP SDU and the procedure of data volume calculation for delay status reporting.</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51C3AA2A" w14:textId="1DB7CCBA" w:rsidR="00584F19" w:rsidRPr="005D35FC" w:rsidRDefault="00584F19" w:rsidP="006B1D1D">
      <w:pPr>
        <w:spacing w:after="120"/>
        <w:rPr>
          <w:rFonts w:ascii="Arial" w:eastAsia="Arial" w:hAnsi="Arial" w:cs="Arial"/>
        </w:rPr>
      </w:pPr>
      <w:bookmarkStart w:id="14" w:name="OLE_LINK3"/>
      <w:r w:rsidRPr="005D35FC">
        <w:rPr>
          <w:rFonts w:ascii="Arial" w:eastAsia="Arial" w:hAnsi="Arial" w:cs="Arial"/>
        </w:rPr>
        <w:t xml:space="preserve">In this paper we </w:t>
      </w:r>
      <w:r w:rsidR="00B808E0">
        <w:rPr>
          <w:rFonts w:ascii="Arial" w:eastAsia="Arial" w:hAnsi="Arial" w:cs="Arial"/>
        </w:rPr>
        <w:t>discuss the issues on the definition of non-delay-reporting PDCP SDU</w:t>
      </w:r>
      <w:r w:rsidRPr="005D35FC">
        <w:rPr>
          <w:rFonts w:ascii="Arial" w:eastAsia="Arial" w:hAnsi="Arial" w:cs="Arial"/>
        </w:rPr>
        <w:t xml:space="preserve"> and have come up with the following observations and proposals:</w:t>
      </w:r>
    </w:p>
    <w:bookmarkEnd w:id="14"/>
    <w:p w14:paraId="57B881A5" w14:textId="098F2CD2" w:rsidR="00B808E0" w:rsidRDefault="00B808E0" w:rsidP="00B808E0">
      <w:pPr>
        <w:spacing w:after="120"/>
        <w:rPr>
          <w:rFonts w:ascii="Arial" w:eastAsia="等线" w:hAnsi="Arial" w:cs="Arial"/>
          <w:b/>
          <w:bCs/>
        </w:rPr>
      </w:pPr>
      <w:r>
        <w:rPr>
          <w:rFonts w:ascii="Arial" w:eastAsia="等线" w:hAnsi="Arial" w:cs="Arial" w:hint="eastAsia"/>
          <w:b/>
          <w:bCs/>
        </w:rPr>
        <w:t>O</w:t>
      </w:r>
      <w:r>
        <w:rPr>
          <w:rFonts w:ascii="Arial" w:eastAsia="等线" w:hAnsi="Arial" w:cs="Arial"/>
          <w:b/>
          <w:bCs/>
        </w:rPr>
        <w:t xml:space="preserve">bservation 1: In current PDCP CR, </w:t>
      </w:r>
      <w:r w:rsidRPr="00B808E0">
        <w:rPr>
          <w:rFonts w:ascii="Arial" w:eastAsia="等线" w:hAnsi="Arial" w:cs="Arial"/>
          <w:b/>
          <w:bCs/>
        </w:rPr>
        <w:t xml:space="preserve">the non-delay-reporting PDCP SDUs associated with different reporting thresholds are not exclusive. </w:t>
      </w:r>
      <w:r>
        <w:rPr>
          <w:rFonts w:ascii="Arial" w:eastAsia="等线" w:hAnsi="Arial" w:cs="Arial"/>
          <w:b/>
          <w:bCs/>
        </w:rPr>
        <w:t>A</w:t>
      </w:r>
      <w:r w:rsidRPr="00B808E0">
        <w:rPr>
          <w:rFonts w:ascii="Arial" w:eastAsia="等线" w:hAnsi="Arial" w:cs="Arial"/>
          <w:b/>
          <w:bCs/>
        </w:rPr>
        <w:t xml:space="preserve"> non-delay-reportin</w:t>
      </w:r>
      <w:r w:rsidR="00320837">
        <w:rPr>
          <w:rFonts w:ascii="Arial" w:eastAsia="等线" w:hAnsi="Arial" w:cs="Arial"/>
          <w:b/>
          <w:bCs/>
        </w:rPr>
        <w:t>g</w:t>
      </w:r>
      <w:r w:rsidRPr="00B808E0">
        <w:rPr>
          <w:rFonts w:ascii="Arial" w:eastAsia="等线" w:hAnsi="Arial" w:cs="Arial"/>
          <w:b/>
          <w:bCs/>
        </w:rPr>
        <w:t xml:space="preserve"> PDCP SDU associated with i-th reporting thr</w:t>
      </w:r>
      <w:r w:rsidR="00320837">
        <w:rPr>
          <w:rFonts w:ascii="Arial" w:eastAsia="等线" w:hAnsi="Arial" w:cs="Arial"/>
          <w:b/>
          <w:bCs/>
        </w:rPr>
        <w:t>e</w:t>
      </w:r>
      <w:r w:rsidRPr="00B808E0">
        <w:rPr>
          <w:rFonts w:ascii="Arial" w:eastAsia="等线" w:hAnsi="Arial" w:cs="Arial"/>
          <w:b/>
          <w:bCs/>
        </w:rPr>
        <w:t>shold is also a non-delay-reporting PDCP SDU associated with (i+x)-th reporting threshold.</w:t>
      </w:r>
    </w:p>
    <w:p w14:paraId="5C5278B9" w14:textId="1105E6D8" w:rsidR="00B808E0" w:rsidRDefault="00B808E0" w:rsidP="00B808E0">
      <w:pPr>
        <w:spacing w:after="120"/>
        <w:rPr>
          <w:rFonts w:ascii="Arial" w:eastAsia="等线" w:hAnsi="Arial" w:cs="Arial"/>
          <w:b/>
          <w:bCs/>
        </w:rPr>
      </w:pPr>
      <w:r>
        <w:rPr>
          <w:rFonts w:ascii="Arial" w:eastAsia="等线" w:hAnsi="Arial" w:cs="Arial" w:hint="eastAsia"/>
          <w:b/>
          <w:bCs/>
        </w:rPr>
        <w:t>O</w:t>
      </w:r>
      <w:r>
        <w:rPr>
          <w:rFonts w:ascii="Arial" w:eastAsia="等线" w:hAnsi="Arial" w:cs="Arial"/>
          <w:b/>
          <w:bCs/>
        </w:rPr>
        <w:t>bservation 2: The definition of non-delay-reporting PDCP SDU is not aligned with the procedur</w:t>
      </w:r>
      <w:r w:rsidR="001C0287">
        <w:rPr>
          <w:rFonts w:ascii="Arial" w:eastAsia="等线" w:hAnsi="Arial" w:cs="Arial"/>
          <w:b/>
          <w:bCs/>
        </w:rPr>
        <w:t>al</w:t>
      </w:r>
      <w:r>
        <w:rPr>
          <w:rFonts w:ascii="Arial" w:eastAsia="等线" w:hAnsi="Arial" w:cs="Arial"/>
          <w:b/>
          <w:bCs/>
        </w:rPr>
        <w:t xml:space="preserve"> text</w:t>
      </w:r>
      <w:r w:rsidR="001C0287">
        <w:rPr>
          <w:rFonts w:ascii="Arial" w:eastAsia="等线" w:hAnsi="Arial" w:cs="Arial"/>
          <w:b/>
          <w:bCs/>
        </w:rPr>
        <w:t>s</w:t>
      </w:r>
      <w:r>
        <w:rPr>
          <w:rFonts w:ascii="Arial" w:eastAsia="等线" w:hAnsi="Arial" w:cs="Arial"/>
          <w:b/>
          <w:bCs/>
        </w:rPr>
        <w:t xml:space="preserve"> for data volume calculation for DSR.</w:t>
      </w:r>
    </w:p>
    <w:p w14:paraId="1BC97801" w14:textId="77777777" w:rsidR="00A15078" w:rsidRDefault="00A15078" w:rsidP="00A15078">
      <w:pPr>
        <w:spacing w:after="120"/>
        <w:rPr>
          <w:rFonts w:ascii="Arial" w:eastAsia="等线" w:hAnsi="Arial" w:cs="Arial"/>
          <w:b/>
          <w:bCs/>
        </w:rPr>
      </w:pPr>
      <w:r>
        <w:rPr>
          <w:rFonts w:ascii="Arial" w:eastAsia="等线" w:hAnsi="Arial" w:cs="Arial" w:hint="eastAsia"/>
          <w:b/>
          <w:bCs/>
        </w:rPr>
        <w:t>O</w:t>
      </w:r>
      <w:r>
        <w:rPr>
          <w:rFonts w:ascii="Arial" w:eastAsia="等线" w:hAnsi="Arial" w:cs="Arial"/>
          <w:b/>
          <w:bCs/>
        </w:rPr>
        <w:t xml:space="preserve">bservation 3: The non-exclusive definition of non-delay-reporting PDCP SDU leads to ambiguity on the DSR data indication associated with the i:th </w:t>
      </w:r>
      <w:r w:rsidRPr="00A15078">
        <w:rPr>
          <w:rFonts w:ascii="Arial" w:eastAsia="等线" w:hAnsi="Arial" w:cs="Arial"/>
          <w:b/>
          <w:bCs/>
          <w:i/>
          <w:iCs/>
        </w:rPr>
        <w:t>DSR-ReportingThreshold</w:t>
      </w:r>
      <w:r>
        <w:rPr>
          <w:rFonts w:ascii="Arial" w:eastAsia="等线" w:hAnsi="Arial" w:cs="Arial"/>
          <w:b/>
          <w:bCs/>
        </w:rPr>
        <w:t xml:space="preserve"> to lower layers.</w:t>
      </w:r>
    </w:p>
    <w:p w14:paraId="62EE2C9E" w14:textId="77777777" w:rsidR="00B808E0" w:rsidRPr="00B808E0" w:rsidRDefault="00B808E0" w:rsidP="00B808E0">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 xml:space="preserve">roposal 1: Change the definition of “Non-delay-reporting PDCP SDU” so that each of a non-delay-reporting PDCP SDU associated with the i:th </w:t>
      </w:r>
      <w:r w:rsidRPr="00B808E0">
        <w:rPr>
          <w:rFonts w:ascii="Arial" w:eastAsia="等线" w:hAnsi="Arial" w:cs="Arial"/>
          <w:b/>
          <w:bCs/>
          <w:i/>
          <w:iCs/>
        </w:rPr>
        <w:t>DSR-ReportingThreshold</w:t>
      </w:r>
      <w:r w:rsidRPr="00B808E0">
        <w:rPr>
          <w:rFonts w:ascii="Arial" w:eastAsia="等线" w:hAnsi="Arial" w:cs="Arial"/>
          <w:b/>
          <w:bCs/>
        </w:rPr>
        <w:t xml:space="preserve"> is exclusive.</w:t>
      </w:r>
    </w:p>
    <w:p w14:paraId="3E56E500" w14:textId="77777777" w:rsidR="00B808E0" w:rsidRPr="00B808E0" w:rsidRDefault="00B808E0" w:rsidP="00B808E0">
      <w:pPr>
        <w:spacing w:after="120"/>
        <w:rPr>
          <w:rFonts w:ascii="Arial" w:eastAsia="等线" w:hAnsi="Arial" w:cs="Arial"/>
          <w:b/>
          <w:bCs/>
        </w:rPr>
      </w:pPr>
      <w:r w:rsidRPr="00B808E0">
        <w:rPr>
          <w:rFonts w:ascii="Arial" w:eastAsia="等线" w:hAnsi="Arial" w:cs="Arial" w:hint="eastAsia"/>
          <w:b/>
          <w:bCs/>
        </w:rPr>
        <w:t>P</w:t>
      </w:r>
      <w:r w:rsidRPr="00B808E0">
        <w:rPr>
          <w:rFonts w:ascii="Arial" w:eastAsia="等线" w:hAnsi="Arial" w:cs="Arial"/>
          <w:b/>
          <w:bCs/>
        </w:rPr>
        <w:t>roposal 2: Adopt the TPs in Annex on the definition of non-reporting PDCP SDU and the procedure of data volume calculation for delay status reporting.</w:t>
      </w:r>
    </w:p>
    <w:p w14:paraId="63254682" w14:textId="77777777" w:rsidR="006B1D1D" w:rsidRPr="006B1D1D" w:rsidRDefault="006B1D1D" w:rsidP="006B1D1D">
      <w:pPr>
        <w:ind w:left="1276" w:hanging="1276"/>
        <w:rPr>
          <w:rFonts w:ascii="Arial" w:eastAsia="等线" w:hAnsi="Arial" w:cs="Arial"/>
          <w:b/>
          <w:bCs/>
        </w:rPr>
      </w:pP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F26CC9A" w14:textId="2EFDE51F" w:rsidR="00687D89" w:rsidRDefault="00687D89" w:rsidP="20DA4A15">
      <w:pPr>
        <w:numPr>
          <w:ilvl w:val="0"/>
          <w:numId w:val="6"/>
        </w:numPr>
        <w:spacing w:afterLines="50" w:after="120"/>
        <w:ind w:left="426"/>
        <w:rPr>
          <w:rFonts w:ascii="Arial" w:eastAsia="Arial" w:hAnsi="Arial" w:cs="Arial"/>
        </w:rPr>
      </w:pPr>
      <w:r w:rsidRPr="005D35FC">
        <w:rPr>
          <w:rFonts w:ascii="Arial" w:eastAsia="Arial" w:hAnsi="Arial" w:cs="Arial"/>
        </w:rPr>
        <w:t>R</w:t>
      </w:r>
      <w:r w:rsidR="008610B9">
        <w:rPr>
          <w:rFonts w:ascii="Arial" w:eastAsia="Arial" w:hAnsi="Arial" w:cs="Arial"/>
        </w:rPr>
        <w:t>2</w:t>
      </w:r>
      <w:r w:rsidRPr="005D35FC">
        <w:rPr>
          <w:rFonts w:ascii="Arial" w:eastAsia="Arial" w:hAnsi="Arial" w:cs="Arial"/>
        </w:rPr>
        <w:t>-25</w:t>
      </w:r>
      <w:r w:rsidR="00220DEB">
        <w:rPr>
          <w:rFonts w:ascii="Arial" w:eastAsia="Arial" w:hAnsi="Arial" w:cs="Arial"/>
        </w:rPr>
        <w:t>07130</w:t>
      </w:r>
      <w:r w:rsidRPr="005D35FC">
        <w:rPr>
          <w:rFonts w:ascii="Arial" w:eastAsia="Arial" w:hAnsi="Arial" w:cs="Arial"/>
        </w:rPr>
        <w:t xml:space="preserve">, </w:t>
      </w:r>
      <w:r w:rsidR="008610B9" w:rsidRPr="008610B9">
        <w:rPr>
          <w:rFonts w:ascii="Arial" w:eastAsia="Arial" w:hAnsi="Arial" w:cs="Arial"/>
        </w:rPr>
        <w:t>List of open issues for Rel-19 XR PDCP CR</w:t>
      </w:r>
      <w:r w:rsidR="003013F7">
        <w:rPr>
          <w:rFonts w:ascii="Arial" w:eastAsia="Arial" w:hAnsi="Arial" w:cs="Arial"/>
        </w:rPr>
        <w:t>, 3GPP RAN2#131bis</w:t>
      </w:r>
    </w:p>
    <w:p w14:paraId="37E15C08" w14:textId="6AC6F0F0" w:rsidR="007E08EA" w:rsidRDefault="007E08EA" w:rsidP="20DA4A15">
      <w:pPr>
        <w:numPr>
          <w:ilvl w:val="0"/>
          <w:numId w:val="6"/>
        </w:numPr>
        <w:spacing w:afterLines="50" w:after="120"/>
        <w:ind w:left="426"/>
        <w:rPr>
          <w:rFonts w:ascii="Arial" w:eastAsia="Arial" w:hAnsi="Arial" w:cs="Arial"/>
        </w:rPr>
      </w:pPr>
      <w:r>
        <w:rPr>
          <w:rFonts w:ascii="Arial" w:eastAsia="等线" w:hAnsi="Arial" w:cs="Arial" w:hint="eastAsia"/>
        </w:rPr>
        <w:t>R</w:t>
      </w:r>
      <w:r>
        <w:rPr>
          <w:rFonts w:ascii="Arial" w:eastAsia="等线" w:hAnsi="Arial" w:cs="Arial"/>
        </w:rPr>
        <w:t xml:space="preserve">2-2506337, </w:t>
      </w:r>
      <w:r w:rsidRPr="007E08EA">
        <w:rPr>
          <w:rFonts w:ascii="Arial" w:eastAsia="等线" w:hAnsi="Arial" w:cs="Arial"/>
        </w:rPr>
        <w:t>Introduction of R19 XR enhancements for PDCP spec</w:t>
      </w:r>
      <w:r>
        <w:rPr>
          <w:rFonts w:ascii="Arial" w:eastAsia="等线" w:hAnsi="Arial" w:cs="Arial"/>
        </w:rPr>
        <w:t>, 3GPP RAN2#131</w:t>
      </w:r>
    </w:p>
    <w:p w14:paraId="1442C504" w14:textId="77777777" w:rsidR="006F6A74" w:rsidRPr="005D35FC" w:rsidRDefault="006F6A74" w:rsidP="006F6A74">
      <w:pPr>
        <w:spacing w:afterLines="50" w:after="120"/>
        <w:ind w:left="426"/>
        <w:rPr>
          <w:rFonts w:ascii="Arial" w:eastAsia="Arial" w:hAnsi="Arial" w:cs="Arial"/>
        </w:rPr>
      </w:pPr>
    </w:p>
    <w:p w14:paraId="44880381" w14:textId="32CE2A3D" w:rsidR="006F6A74" w:rsidRPr="001A2036" w:rsidRDefault="006F6A74" w:rsidP="006F6A74">
      <w:pPr>
        <w:pStyle w:val="1"/>
        <w:rPr>
          <w:rFonts w:eastAsia="等线"/>
          <w:lang w:eastAsia="zh-CN"/>
        </w:rPr>
      </w:pPr>
      <w:r w:rsidRPr="001A2036">
        <w:rPr>
          <w:rFonts w:eastAsia="等线"/>
          <w:lang w:eastAsia="zh-CN"/>
        </w:rPr>
        <w:lastRenderedPageBreak/>
        <w:t>Annex</w:t>
      </w:r>
      <w:r>
        <w:rPr>
          <w:rFonts w:eastAsia="等线"/>
          <w:lang w:eastAsia="zh-CN"/>
        </w:rPr>
        <w:t xml:space="preserve"> </w:t>
      </w:r>
      <w:r>
        <w:rPr>
          <w:rFonts w:eastAsia="等线" w:hint="eastAsia"/>
          <w:lang w:eastAsia="zh-CN"/>
        </w:rPr>
        <w:t>(</w:t>
      </w:r>
      <w:r>
        <w:rPr>
          <w:rFonts w:eastAsia="等线"/>
          <w:lang w:eastAsia="zh-CN"/>
        </w:rPr>
        <w:t>TP to TS38.323)</w:t>
      </w:r>
    </w:p>
    <w:p w14:paraId="30FB47A7"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bookmarkStart w:id="15" w:name="_Toc500511687"/>
      <w:bookmarkStart w:id="16" w:name="_Toc501040585"/>
      <w:bookmarkStart w:id="17" w:name="_Toc45104817"/>
      <w:bookmarkStart w:id="18" w:name="_Toc45883300"/>
      <w:bookmarkStart w:id="19" w:name="_Toc51763581"/>
      <w:bookmarkStart w:id="20" w:name="_Toc52266396"/>
      <w:bookmarkStart w:id="21" w:name="_Toc64445174"/>
      <w:bookmarkStart w:id="22" w:name="_Toc73980533"/>
      <w:bookmarkStart w:id="23" w:name="_Toc88651229"/>
      <w:bookmarkStart w:id="24" w:name="_Toc98351773"/>
      <w:bookmarkStart w:id="25" w:name="_Toc98748071"/>
      <w:bookmarkStart w:id="26" w:name="_Toc105704458"/>
      <w:bookmarkStart w:id="27" w:name="_Toc106108576"/>
      <w:bookmarkStart w:id="28" w:name="_Toc107829548"/>
      <w:bookmarkStart w:id="29" w:name="_Toc112703307"/>
      <w:bookmarkStart w:id="30" w:name="_Toc120012805"/>
      <w:r w:rsidRPr="006F6A74">
        <w:rPr>
          <w:rFonts w:ascii="Arial" w:eastAsia="Malgun Gothic" w:hAnsi="Arial" w:cs="Arial"/>
          <w:i/>
        </w:rPr>
        <w:t>Start of the Change</w:t>
      </w:r>
      <w:bookmarkEnd w:id="15"/>
      <w:bookmarkEnd w:id="16"/>
    </w:p>
    <w:p w14:paraId="31A39611" w14:textId="77777777" w:rsidR="007E08EA" w:rsidRPr="001B67F8" w:rsidRDefault="007E08EA" w:rsidP="00E93869">
      <w:pPr>
        <w:pStyle w:val="2"/>
        <w:numPr>
          <w:ilvl w:val="0"/>
          <w:numId w:val="0"/>
        </w:numPr>
        <w:ind w:left="567" w:hanging="567"/>
      </w:pPr>
      <w:bookmarkStart w:id="31" w:name="_Toc12616317"/>
      <w:bookmarkStart w:id="32" w:name="_Toc37126928"/>
      <w:bookmarkStart w:id="33" w:name="_Toc46492041"/>
      <w:bookmarkStart w:id="34" w:name="_Toc46492149"/>
      <w:bookmarkStart w:id="35" w:name="_Toc185281942"/>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67F8">
        <w:t>3.1</w:t>
      </w:r>
      <w:r w:rsidRPr="001B67F8">
        <w:tab/>
        <w:t>Definitions</w:t>
      </w:r>
      <w:bookmarkEnd w:id="31"/>
      <w:bookmarkEnd w:id="32"/>
      <w:bookmarkEnd w:id="33"/>
      <w:bookmarkEnd w:id="34"/>
      <w:bookmarkEnd w:id="35"/>
    </w:p>
    <w:p w14:paraId="31A0F9A9" w14:textId="1637B3DC" w:rsidR="007E08EA" w:rsidRPr="007E08EA" w:rsidRDefault="007E08EA" w:rsidP="007E08EA">
      <w:pPr>
        <w:widowControl/>
        <w:spacing w:after="180"/>
        <w:jc w:val="left"/>
        <w:rPr>
          <w:rFonts w:ascii="Times New Roman" w:eastAsia="宋体" w:hAnsi="Times New Roman" w:cs="Times New Roman"/>
          <w:bCs/>
          <w:kern w:val="0"/>
          <w:sz w:val="20"/>
          <w:szCs w:val="20"/>
          <w:lang w:val="en-GB"/>
        </w:rPr>
      </w:pPr>
      <w:r w:rsidRPr="007E08EA">
        <w:rPr>
          <w:rFonts w:ascii="Times New Roman" w:eastAsia="宋体" w:hAnsi="Times New Roman" w:cs="Times New Roman" w:hint="eastAsia"/>
          <w:bCs/>
          <w:kern w:val="0"/>
          <w:sz w:val="20"/>
          <w:szCs w:val="20"/>
          <w:lang w:val="en-GB"/>
        </w:rPr>
        <w:t>&gt;</w:t>
      </w:r>
      <w:r w:rsidRPr="007E08EA">
        <w:rPr>
          <w:rFonts w:ascii="Times New Roman" w:eastAsia="宋体" w:hAnsi="Times New Roman" w:cs="Times New Roman"/>
          <w:bCs/>
          <w:kern w:val="0"/>
          <w:sz w:val="20"/>
          <w:szCs w:val="20"/>
          <w:lang w:val="en-GB"/>
        </w:rPr>
        <w:t xml:space="preserve">&gt;&gt; </w:t>
      </w:r>
      <w:r>
        <w:rPr>
          <w:rFonts w:ascii="Times New Roman" w:eastAsia="宋体" w:hAnsi="Times New Roman" w:cs="Times New Roman"/>
          <w:bCs/>
          <w:kern w:val="0"/>
          <w:sz w:val="20"/>
          <w:szCs w:val="20"/>
          <w:lang w:val="en-GB"/>
        </w:rPr>
        <w:t xml:space="preserve">unchanged part </w:t>
      </w:r>
      <w:r w:rsidRPr="007E08EA">
        <w:rPr>
          <w:rFonts w:ascii="Times New Roman" w:eastAsia="宋体" w:hAnsi="Times New Roman" w:cs="Times New Roman"/>
          <w:bCs/>
          <w:kern w:val="0"/>
          <w:sz w:val="20"/>
          <w:szCs w:val="20"/>
          <w:lang w:val="en-GB"/>
        </w:rPr>
        <w:t>skipped&gt;&gt;&gt;</w:t>
      </w:r>
    </w:p>
    <w:p w14:paraId="092E8832" w14:textId="56316B0B" w:rsidR="00B05F26" w:rsidRDefault="007E08EA" w:rsidP="007E08EA">
      <w:pPr>
        <w:widowControl/>
        <w:spacing w:after="180"/>
        <w:jc w:val="left"/>
        <w:rPr>
          <w:rFonts w:eastAsia="等线" w:cs="Arial"/>
        </w:rPr>
      </w:pPr>
      <w:r w:rsidRPr="007E08EA">
        <w:rPr>
          <w:rFonts w:ascii="Times New Roman" w:eastAsia="宋体" w:hAnsi="Times New Roman" w:cs="Times New Roman"/>
          <w:b/>
          <w:kern w:val="0"/>
          <w:sz w:val="20"/>
          <w:szCs w:val="20"/>
          <w:lang w:val="en-GB" w:eastAsia="en-US"/>
        </w:rPr>
        <w:t>Non-delay-reporting PDCP SDU</w:t>
      </w:r>
      <w:r w:rsidRPr="007E08EA">
        <w:rPr>
          <w:rFonts w:ascii="Times New Roman" w:eastAsia="宋体" w:hAnsi="Times New Roman" w:cs="Times New Roman"/>
          <w:kern w:val="0"/>
          <w:sz w:val="20"/>
          <w:szCs w:val="20"/>
          <w:lang w:val="en-GB" w:eastAsia="en-US"/>
        </w:rPr>
        <w:t xml:space="preserve">: </w:t>
      </w:r>
      <w:r w:rsidRPr="007E08EA">
        <w:rPr>
          <w:rFonts w:ascii="Times New Roman" w:eastAsia="Malgun Gothic" w:hAnsi="Times New Roman" w:cs="Times New Roman"/>
          <w:kern w:val="0"/>
          <w:sz w:val="20"/>
          <w:szCs w:val="20"/>
          <w:lang w:val="en-GB" w:eastAsia="ko-KR"/>
        </w:rPr>
        <w:t xml:space="preserve">a non-delay-reporting PDCP SDU associated with the </w:t>
      </w:r>
      <w:r w:rsidRPr="007E08EA">
        <w:rPr>
          <w:rFonts w:ascii="Times New Roman" w:eastAsia="宋体" w:hAnsi="Times New Roman" w:cs="Times New Roman"/>
          <w:i/>
          <w:kern w:val="0"/>
          <w:sz w:val="20"/>
          <w:szCs w:val="20"/>
          <w:lang w:val="en-GB" w:eastAsia="en-US"/>
        </w:rPr>
        <w:t>DSR</w:t>
      </w:r>
      <w:r w:rsidRPr="007E08EA">
        <w:rPr>
          <w:rFonts w:ascii="Times New Roman" w:eastAsia="宋体" w:hAnsi="Times New Roman" w:cs="Times New Roman"/>
          <w:i/>
          <w:iCs/>
          <w:kern w:val="0"/>
          <w:sz w:val="20"/>
          <w:szCs w:val="20"/>
          <w:lang w:val="en-GB" w:eastAsia="en-US"/>
        </w:rPr>
        <w:t xml:space="preserve">-ReportingThreshold </w:t>
      </w:r>
      <w:r w:rsidRPr="007E08EA">
        <w:rPr>
          <w:rFonts w:ascii="Times New Roman" w:eastAsia="宋体" w:hAnsi="Times New Roman" w:cs="Times New Roman"/>
          <w:iCs/>
          <w:kern w:val="0"/>
          <w:sz w:val="20"/>
          <w:szCs w:val="20"/>
          <w:lang w:val="en-GB" w:eastAsia="en-US"/>
        </w:rPr>
        <w:t>is</w:t>
      </w:r>
      <w:r w:rsidRPr="007E08EA">
        <w:rPr>
          <w:rFonts w:ascii="Times New Roman" w:eastAsia="宋体" w:hAnsi="Times New Roman" w:cs="Times New Roman"/>
          <w:kern w:val="0"/>
          <w:sz w:val="20"/>
          <w:szCs w:val="20"/>
          <w:lang w:val="en-GB" w:eastAsia="en-US"/>
        </w:rPr>
        <w:t xml:space="preserve"> a PDCP SDU that will be transmitted prior to any of the delay-reporting PDCP SDUs associated with the i:th </w:t>
      </w:r>
      <w:r w:rsidRPr="007E08EA">
        <w:rPr>
          <w:rFonts w:ascii="Times New Roman" w:eastAsia="宋体" w:hAnsi="Times New Roman" w:cs="Times New Roman"/>
          <w:i/>
          <w:kern w:val="0"/>
          <w:sz w:val="20"/>
          <w:szCs w:val="20"/>
          <w:lang w:val="en-GB" w:eastAsia="en-US"/>
        </w:rPr>
        <w:t xml:space="preserve">DSR-ReportingThreshold </w:t>
      </w:r>
      <w:ins w:id="36" w:author="Fujitsu" w:date="2025-09-30T13:22:00Z">
        <w:r w:rsidRPr="007E08EA">
          <w:rPr>
            <w:rFonts w:ascii="Times New Roman" w:eastAsia="宋体" w:hAnsi="Times New Roman" w:cs="Times New Roman"/>
            <w:iCs/>
            <w:kern w:val="0"/>
            <w:sz w:val="20"/>
            <w:szCs w:val="20"/>
            <w:lang w:val="en-GB" w:eastAsia="en-US"/>
            <w:rPrChange w:id="37" w:author="Fujitsu" w:date="2025-09-30T13:23:00Z">
              <w:rPr>
                <w:rFonts w:ascii="Times New Roman" w:eastAsia="宋体" w:hAnsi="Times New Roman" w:cs="Times New Roman"/>
                <w:i/>
                <w:kern w:val="0"/>
                <w:sz w:val="20"/>
                <w:szCs w:val="20"/>
                <w:lang w:val="en-GB" w:eastAsia="en-US"/>
              </w:rPr>
            </w:rPrChange>
          </w:rPr>
          <w:t xml:space="preserve">but after all delay-reporting PDCP SDUs associated </w:t>
        </w:r>
      </w:ins>
      <w:ins w:id="38" w:author="Fujitsu" w:date="2025-09-30T13:23:00Z">
        <w:r w:rsidRPr="007E08EA">
          <w:rPr>
            <w:rFonts w:ascii="Times New Roman" w:eastAsia="宋体" w:hAnsi="Times New Roman" w:cs="Times New Roman"/>
            <w:iCs/>
            <w:kern w:val="0"/>
            <w:sz w:val="20"/>
            <w:szCs w:val="20"/>
            <w:lang w:val="en-GB" w:eastAsia="en-US"/>
            <w:rPrChange w:id="39" w:author="Fujitsu" w:date="2025-09-30T13:23:00Z">
              <w:rPr>
                <w:rFonts w:ascii="Times New Roman" w:eastAsia="宋体" w:hAnsi="Times New Roman" w:cs="Times New Roman"/>
                <w:i/>
                <w:kern w:val="0"/>
                <w:sz w:val="20"/>
                <w:szCs w:val="20"/>
                <w:lang w:val="en-GB" w:eastAsia="en-US"/>
              </w:rPr>
            </w:rPrChange>
          </w:rPr>
          <w:t>with the i</w:t>
        </w:r>
      </w:ins>
      <w:ins w:id="40" w:author="Fujitsu" w:date="2025-09-30T15:18:00Z">
        <w:r w:rsidR="00F53872">
          <w:rPr>
            <w:rFonts w:ascii="Times New Roman" w:eastAsia="宋体" w:hAnsi="Times New Roman" w:cs="Times New Roman"/>
            <w:iCs/>
            <w:kern w:val="0"/>
            <w:sz w:val="20"/>
            <w:szCs w:val="20"/>
            <w:lang w:val="en-GB" w:eastAsia="en-US"/>
          </w:rPr>
          <w:t>-1</w:t>
        </w:r>
      </w:ins>
      <w:ins w:id="41" w:author="Fujitsu" w:date="2025-09-30T13:23:00Z">
        <w:r w:rsidRPr="007E08EA">
          <w:rPr>
            <w:rFonts w:ascii="Times New Roman" w:eastAsia="宋体" w:hAnsi="Times New Roman" w:cs="Times New Roman"/>
            <w:iCs/>
            <w:kern w:val="0"/>
            <w:sz w:val="20"/>
            <w:szCs w:val="20"/>
            <w:lang w:val="en-GB" w:eastAsia="en-US"/>
            <w:rPrChange w:id="42" w:author="Fujitsu" w:date="2025-09-30T13:23:00Z">
              <w:rPr>
                <w:rFonts w:ascii="Times New Roman" w:eastAsia="宋体" w:hAnsi="Times New Roman" w:cs="Times New Roman"/>
                <w:i/>
                <w:kern w:val="0"/>
                <w:sz w:val="20"/>
                <w:szCs w:val="20"/>
                <w:lang w:val="en-GB" w:eastAsia="en-US"/>
              </w:rPr>
            </w:rPrChange>
          </w:rPr>
          <w:t xml:space="preserve">:th </w:t>
        </w:r>
        <w:r>
          <w:rPr>
            <w:rFonts w:ascii="Times New Roman" w:eastAsia="宋体" w:hAnsi="Times New Roman" w:cs="Times New Roman"/>
            <w:i/>
            <w:kern w:val="0"/>
            <w:sz w:val="20"/>
            <w:szCs w:val="20"/>
            <w:lang w:val="en-GB" w:eastAsia="en-US"/>
          </w:rPr>
          <w:t>DSR-ReportingThreshold</w:t>
        </w:r>
        <w:r w:rsidRPr="007E08EA">
          <w:rPr>
            <w:rFonts w:ascii="Times New Roman" w:eastAsia="宋体" w:hAnsi="Times New Roman" w:cs="Times New Roman"/>
            <w:iCs/>
            <w:kern w:val="0"/>
            <w:sz w:val="20"/>
            <w:szCs w:val="20"/>
            <w:lang w:val="en-GB" w:eastAsia="en-US"/>
            <w:rPrChange w:id="43" w:author="Fujitsu" w:date="2025-09-30T13:23:00Z">
              <w:rPr>
                <w:rFonts w:ascii="Times New Roman" w:eastAsia="宋体" w:hAnsi="Times New Roman" w:cs="Times New Roman"/>
                <w:i/>
                <w:kern w:val="0"/>
                <w:sz w:val="20"/>
                <w:szCs w:val="20"/>
                <w:lang w:val="en-GB" w:eastAsia="en-US"/>
              </w:rPr>
            </w:rPrChange>
          </w:rPr>
          <w:t xml:space="preserve">, </w:t>
        </w:r>
      </w:ins>
      <w:r w:rsidRPr="007E08EA">
        <w:rPr>
          <w:rFonts w:ascii="Times New Roman" w:eastAsia="宋体" w:hAnsi="Times New Roman" w:cs="Times New Roman"/>
          <w:kern w:val="0"/>
          <w:sz w:val="20"/>
          <w:szCs w:val="20"/>
          <w:lang w:val="en-GB" w:eastAsia="en-US"/>
        </w:rPr>
        <w:t xml:space="preserve">and that is not a delay-reporting PDCP SDU associated with </w:t>
      </w:r>
      <w:ins w:id="44" w:author="Fujitsu" w:date="2025-09-30T13:23:00Z">
        <w:r>
          <w:rPr>
            <w:rFonts w:ascii="Times New Roman" w:eastAsia="宋体" w:hAnsi="Times New Roman" w:cs="Times New Roman"/>
            <w:kern w:val="0"/>
            <w:sz w:val="20"/>
            <w:szCs w:val="20"/>
            <w:lang w:val="en-GB" w:eastAsia="en-US"/>
          </w:rPr>
          <w:t xml:space="preserve">any of </w:t>
        </w:r>
      </w:ins>
      <w:r w:rsidRPr="007E08EA">
        <w:rPr>
          <w:rFonts w:ascii="Times New Roman" w:eastAsia="宋体" w:hAnsi="Times New Roman" w:cs="Times New Roman"/>
          <w:kern w:val="0"/>
          <w:sz w:val="20"/>
          <w:szCs w:val="20"/>
          <w:lang w:val="en-GB" w:eastAsia="en-US"/>
        </w:rPr>
        <w:t xml:space="preserve">the </w:t>
      </w:r>
      <w:del w:id="45" w:author="Fujitsu" w:date="2025-09-30T13:23:00Z">
        <w:r w:rsidRPr="007E08EA" w:rsidDel="007E08EA">
          <w:rPr>
            <w:rFonts w:ascii="Times New Roman" w:eastAsia="宋体" w:hAnsi="Times New Roman" w:cs="Times New Roman"/>
            <w:kern w:val="0"/>
            <w:sz w:val="20"/>
            <w:szCs w:val="20"/>
            <w:lang w:val="en-GB" w:eastAsia="en-US"/>
          </w:rPr>
          <w:delText>i</w:delText>
        </w:r>
      </w:del>
      <w:ins w:id="46" w:author="Fujitsu" w:date="2025-09-30T13:23:00Z">
        <w:r>
          <w:rPr>
            <w:rFonts w:ascii="Times New Roman" w:eastAsia="宋体" w:hAnsi="Times New Roman" w:cs="Times New Roman"/>
            <w:kern w:val="0"/>
            <w:sz w:val="20"/>
            <w:szCs w:val="20"/>
            <w:lang w:val="en-GB" w:eastAsia="en-US"/>
          </w:rPr>
          <w:t>k</w:t>
        </w:r>
      </w:ins>
      <w:r w:rsidRPr="007E08EA">
        <w:rPr>
          <w:rFonts w:ascii="Times New Roman" w:eastAsia="宋体" w:hAnsi="Times New Roman" w:cs="Times New Roman"/>
          <w:kern w:val="0"/>
          <w:sz w:val="20"/>
          <w:szCs w:val="20"/>
          <w:lang w:val="en-GB" w:eastAsia="en-US"/>
        </w:rPr>
        <w:t xml:space="preserve">:th </w:t>
      </w:r>
      <w:r w:rsidRPr="007E08EA">
        <w:rPr>
          <w:rFonts w:ascii="Times New Roman" w:eastAsia="宋体" w:hAnsi="Times New Roman" w:cs="Times New Roman"/>
          <w:i/>
          <w:kern w:val="0"/>
          <w:sz w:val="20"/>
          <w:szCs w:val="20"/>
          <w:lang w:val="en-GB" w:eastAsia="en-US"/>
        </w:rPr>
        <w:t>DSR-ReportingThreshold</w:t>
      </w:r>
      <w:ins w:id="47" w:author="Fujitsu" w:date="2025-09-30T13:24:00Z">
        <w:r w:rsidRPr="007E08EA">
          <w:rPr>
            <w:rFonts w:ascii="Times New Roman" w:eastAsia="宋体" w:hAnsi="Times New Roman" w:cs="Times New Roman"/>
            <w:iCs/>
            <w:kern w:val="0"/>
            <w:sz w:val="20"/>
            <w:szCs w:val="20"/>
            <w:lang w:val="en-GB" w:eastAsia="en-US"/>
            <w:rPrChange w:id="48" w:author="Fujitsu" w:date="2025-09-30T13:24:00Z">
              <w:rPr>
                <w:rFonts w:ascii="Times New Roman" w:eastAsia="宋体" w:hAnsi="Times New Roman" w:cs="Times New Roman"/>
                <w:i/>
                <w:kern w:val="0"/>
                <w:sz w:val="20"/>
                <w:szCs w:val="20"/>
                <w:lang w:val="en-GB" w:eastAsia="en-US"/>
              </w:rPr>
            </w:rPrChange>
          </w:rPr>
          <w:t xml:space="preserve"> where k&lt;=i</w:t>
        </w:r>
      </w:ins>
      <w:r w:rsidRPr="007E08EA">
        <w:rPr>
          <w:rFonts w:ascii="Times New Roman" w:eastAsia="宋体" w:hAnsi="Times New Roman" w:cs="Times New Roman"/>
          <w:kern w:val="0"/>
          <w:sz w:val="20"/>
          <w:szCs w:val="20"/>
          <w:lang w:val="en-GB" w:eastAsia="en-US"/>
        </w:rPr>
        <w:t>.</w:t>
      </w:r>
    </w:p>
    <w:p w14:paraId="060142BB"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Next Change</w:t>
      </w:r>
    </w:p>
    <w:p w14:paraId="4BF15FE5" w14:textId="77777777" w:rsidR="007E08EA" w:rsidRPr="001B67F8" w:rsidRDefault="007E08EA" w:rsidP="00E93869">
      <w:pPr>
        <w:pStyle w:val="2"/>
        <w:numPr>
          <w:ilvl w:val="0"/>
          <w:numId w:val="0"/>
        </w:numPr>
        <w:ind w:left="567" w:hanging="567"/>
        <w:rPr>
          <w:lang w:eastAsia="ko-KR"/>
        </w:rPr>
      </w:pPr>
      <w:bookmarkStart w:id="49" w:name="_Toc185282009"/>
      <w:r w:rsidRPr="001B67F8">
        <w:t>5.15</w:t>
      </w:r>
      <w:r w:rsidRPr="001B67F8">
        <w:tab/>
      </w:r>
      <w:r w:rsidRPr="001B67F8">
        <w:rPr>
          <w:lang w:eastAsia="ko-KR"/>
        </w:rPr>
        <w:t>Data volume calculation for delay status reporting</w:t>
      </w:r>
      <w:bookmarkEnd w:id="49"/>
    </w:p>
    <w:p w14:paraId="0BF03663" w14:textId="77777777" w:rsidR="007E08EA" w:rsidRPr="007E08EA" w:rsidRDefault="007E08EA" w:rsidP="007E08EA">
      <w:pPr>
        <w:widowControl/>
        <w:spacing w:after="180"/>
        <w:jc w:val="left"/>
        <w:rPr>
          <w:rFonts w:ascii="Times New Roman" w:eastAsia="宋体" w:hAnsi="Times New Roman" w:cs="Times New Roman"/>
          <w:bCs/>
          <w:kern w:val="0"/>
          <w:sz w:val="20"/>
          <w:szCs w:val="20"/>
          <w:lang w:val="en-GB"/>
        </w:rPr>
      </w:pPr>
      <w:r w:rsidRPr="007E08EA">
        <w:rPr>
          <w:rFonts w:ascii="Times New Roman" w:eastAsia="宋体" w:hAnsi="Times New Roman" w:cs="Times New Roman" w:hint="eastAsia"/>
          <w:bCs/>
          <w:kern w:val="0"/>
          <w:sz w:val="20"/>
          <w:szCs w:val="20"/>
          <w:lang w:val="en-GB"/>
        </w:rPr>
        <w:t>&gt;</w:t>
      </w:r>
      <w:r w:rsidRPr="007E08EA">
        <w:rPr>
          <w:rFonts w:ascii="Times New Roman" w:eastAsia="宋体" w:hAnsi="Times New Roman" w:cs="Times New Roman"/>
          <w:bCs/>
          <w:kern w:val="0"/>
          <w:sz w:val="20"/>
          <w:szCs w:val="20"/>
          <w:lang w:val="en-GB"/>
        </w:rPr>
        <w:t xml:space="preserve">&gt;&gt; </w:t>
      </w:r>
      <w:r>
        <w:rPr>
          <w:rFonts w:ascii="Times New Roman" w:eastAsia="宋体" w:hAnsi="Times New Roman" w:cs="Times New Roman"/>
          <w:bCs/>
          <w:kern w:val="0"/>
          <w:sz w:val="20"/>
          <w:szCs w:val="20"/>
          <w:lang w:val="en-GB"/>
        </w:rPr>
        <w:t xml:space="preserve">unchanged part </w:t>
      </w:r>
      <w:r w:rsidRPr="007E08EA">
        <w:rPr>
          <w:rFonts w:ascii="Times New Roman" w:eastAsia="宋体" w:hAnsi="Times New Roman" w:cs="Times New Roman"/>
          <w:bCs/>
          <w:kern w:val="0"/>
          <w:sz w:val="20"/>
          <w:szCs w:val="20"/>
          <w:lang w:val="en-GB"/>
        </w:rPr>
        <w:t>skipped&gt;&gt;&gt;</w:t>
      </w:r>
    </w:p>
    <w:p w14:paraId="437FECA2" w14:textId="77777777" w:rsidR="00A15078" w:rsidRPr="00A15078" w:rsidRDefault="00A15078" w:rsidP="00A15078">
      <w:pPr>
        <w:widowControl/>
        <w:spacing w:after="180"/>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 xml:space="preserve">For the purpose of MAC multiple entry delay status reporting, the transmitting PDCP entity shall </w:t>
      </w:r>
      <w:r w:rsidRPr="00A15078">
        <w:rPr>
          <w:rFonts w:ascii="Times New Roman" w:eastAsia="宋体" w:hAnsi="Times New Roman" w:cs="Times New Roman"/>
          <w:iCs/>
          <w:kern w:val="0"/>
          <w:sz w:val="20"/>
          <w:szCs w:val="20"/>
          <w:lang w:val="en-GB" w:eastAsia="en-US"/>
        </w:rPr>
        <w:t xml:space="preserve">evaluate the delay-reporting PDCP data volume in ascending order of </w:t>
      </w:r>
      <w:r w:rsidRPr="00A15078">
        <w:rPr>
          <w:rFonts w:ascii="Times New Roman" w:eastAsia="宋体" w:hAnsi="Times New Roman" w:cs="Times New Roman"/>
          <w:i/>
          <w:kern w:val="0"/>
          <w:sz w:val="20"/>
          <w:szCs w:val="20"/>
          <w:lang w:val="en-GB" w:eastAsia="en-US"/>
        </w:rPr>
        <w:t>DSR</w:t>
      </w:r>
      <w:r w:rsidRPr="00A15078">
        <w:rPr>
          <w:rFonts w:ascii="Times New Roman" w:eastAsia="宋体" w:hAnsi="Times New Roman" w:cs="Times New Roman"/>
          <w:i/>
          <w:iCs/>
          <w:kern w:val="0"/>
          <w:sz w:val="20"/>
          <w:szCs w:val="20"/>
          <w:lang w:val="en-GB" w:eastAsia="en-US"/>
        </w:rPr>
        <w:t>-ReportingThreshold</w:t>
      </w:r>
      <w:r w:rsidRPr="00A15078">
        <w:rPr>
          <w:rFonts w:ascii="Times New Roman" w:eastAsia="宋体" w:hAnsi="Times New Roman" w:cs="Times New Roman"/>
          <w:iCs/>
          <w:kern w:val="0"/>
          <w:sz w:val="20"/>
          <w:szCs w:val="20"/>
          <w:lang w:val="en-GB" w:eastAsia="en-US"/>
        </w:rPr>
        <w:t>, and</w:t>
      </w:r>
      <w:r w:rsidRPr="00A15078">
        <w:rPr>
          <w:rFonts w:ascii="Times New Roman" w:eastAsia="宋体" w:hAnsi="Times New Roman" w:cs="Times New Roman"/>
          <w:kern w:val="0"/>
          <w:sz w:val="20"/>
          <w:szCs w:val="20"/>
          <w:lang w:val="en-GB" w:eastAsia="en-US"/>
        </w:rPr>
        <w:t xml:space="preserve"> consider the following as delay-reporting PDCP data volume associated with the i:th </w:t>
      </w:r>
      <w:r w:rsidRPr="00A15078">
        <w:rPr>
          <w:rFonts w:ascii="Times New Roman" w:eastAsia="宋体" w:hAnsi="Times New Roman" w:cs="Times New Roman"/>
          <w:i/>
          <w:kern w:val="0"/>
          <w:sz w:val="20"/>
          <w:szCs w:val="20"/>
          <w:lang w:val="en-GB" w:eastAsia="en-US"/>
        </w:rPr>
        <w:t>DSR</w:t>
      </w:r>
      <w:r w:rsidRPr="00A15078">
        <w:rPr>
          <w:rFonts w:ascii="Times New Roman" w:eastAsia="宋体" w:hAnsi="Times New Roman" w:cs="Times New Roman"/>
          <w:i/>
          <w:iCs/>
          <w:kern w:val="0"/>
          <w:sz w:val="20"/>
          <w:szCs w:val="20"/>
          <w:lang w:val="en-GB" w:eastAsia="en-US"/>
        </w:rPr>
        <w:t>-ReportingThreshold</w:t>
      </w:r>
      <w:r w:rsidRPr="00A15078">
        <w:rPr>
          <w:rFonts w:ascii="Times New Roman" w:eastAsia="宋体" w:hAnsi="Times New Roman" w:cs="Times New Roman"/>
          <w:kern w:val="0"/>
          <w:sz w:val="20"/>
          <w:szCs w:val="20"/>
          <w:lang w:val="en-GB" w:eastAsia="en-US"/>
        </w:rPr>
        <w:t>:</w:t>
      </w:r>
    </w:p>
    <w:p w14:paraId="1DA5CC95"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 xml:space="preserve">the delay-reporting PDCP SDUs </w:t>
      </w:r>
      <w:r w:rsidRPr="00A15078">
        <w:rPr>
          <w:rFonts w:ascii="Times New Roman" w:eastAsia="Malgun Gothic" w:hAnsi="Times New Roman" w:cs="Times New Roman"/>
          <w:kern w:val="0"/>
          <w:sz w:val="20"/>
          <w:szCs w:val="20"/>
          <w:lang w:val="en-GB" w:eastAsia="ko-KR"/>
        </w:rPr>
        <w:t xml:space="preserve">associated with the i:th </w:t>
      </w:r>
      <w:r w:rsidRPr="00A15078">
        <w:rPr>
          <w:rFonts w:ascii="Times New Roman" w:eastAsia="宋体" w:hAnsi="Times New Roman" w:cs="Times New Roman"/>
          <w:i/>
          <w:kern w:val="0"/>
          <w:sz w:val="20"/>
          <w:szCs w:val="20"/>
          <w:lang w:val="en-GB" w:eastAsia="en-US"/>
        </w:rPr>
        <w:t>DSR-ReportingThreshold</w:t>
      </w:r>
      <w:r w:rsidRPr="00A15078">
        <w:rPr>
          <w:rFonts w:ascii="Times New Roman" w:eastAsia="宋体" w:hAnsi="Times New Roman" w:cs="Times New Roman"/>
          <w:iCs/>
          <w:kern w:val="0"/>
          <w:sz w:val="20"/>
          <w:szCs w:val="20"/>
          <w:lang w:val="en-GB" w:eastAsia="en-US"/>
        </w:rPr>
        <w:t xml:space="preserve"> </w:t>
      </w:r>
      <w:r w:rsidRPr="00A15078">
        <w:rPr>
          <w:rFonts w:ascii="Times New Roman" w:eastAsia="宋体" w:hAnsi="Times New Roman" w:cs="Times New Roman"/>
          <w:kern w:val="0"/>
          <w:sz w:val="20"/>
          <w:szCs w:val="20"/>
          <w:lang w:val="en-GB" w:eastAsia="en-US"/>
        </w:rPr>
        <w:t xml:space="preserve">for which no PDCP Data PDUs have been constructed, and are not considered as delay-reporting PDCP data volume associated with any of the k:th </w:t>
      </w:r>
      <w:r w:rsidRPr="00A15078">
        <w:rPr>
          <w:rFonts w:ascii="Times New Roman" w:eastAsia="宋体" w:hAnsi="Times New Roman" w:cs="Times New Roman"/>
          <w:i/>
          <w:kern w:val="0"/>
          <w:sz w:val="20"/>
          <w:szCs w:val="20"/>
          <w:lang w:val="en-GB" w:eastAsia="en-US"/>
        </w:rPr>
        <w:t>DSR</w:t>
      </w:r>
      <w:r w:rsidRPr="00A15078">
        <w:rPr>
          <w:rFonts w:ascii="Times New Roman" w:eastAsia="宋体" w:hAnsi="Times New Roman" w:cs="Times New Roman"/>
          <w:i/>
          <w:iCs/>
          <w:kern w:val="0"/>
          <w:sz w:val="20"/>
          <w:szCs w:val="20"/>
          <w:lang w:val="en-GB" w:eastAsia="en-US"/>
        </w:rPr>
        <w:t xml:space="preserve">-ReportingThreshold </w:t>
      </w:r>
      <w:r w:rsidRPr="00A15078">
        <w:rPr>
          <w:rFonts w:ascii="Times New Roman" w:eastAsia="宋体" w:hAnsi="Times New Roman" w:cs="Times New Roman"/>
          <w:iCs/>
          <w:kern w:val="0"/>
          <w:sz w:val="20"/>
          <w:szCs w:val="20"/>
          <w:lang w:val="en-GB" w:eastAsia="en-US"/>
        </w:rPr>
        <w:t>where k &lt; i</w:t>
      </w:r>
      <w:r w:rsidRPr="00A15078">
        <w:rPr>
          <w:rFonts w:ascii="Times New Roman" w:eastAsia="宋体" w:hAnsi="Times New Roman" w:cs="Times New Roman"/>
          <w:kern w:val="0"/>
          <w:sz w:val="20"/>
          <w:szCs w:val="20"/>
          <w:lang w:val="en-GB" w:eastAsia="en-US"/>
        </w:rPr>
        <w:t>;</w:t>
      </w:r>
    </w:p>
    <w:p w14:paraId="7CA63FC6"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 xml:space="preserve">the PDCP Data PDUs that contain the delay-reporting PDCP SDUs </w:t>
      </w:r>
      <w:r w:rsidRPr="00A15078">
        <w:rPr>
          <w:rFonts w:ascii="Times New Roman" w:eastAsia="Malgun Gothic" w:hAnsi="Times New Roman" w:cs="Times New Roman"/>
          <w:kern w:val="0"/>
          <w:sz w:val="20"/>
          <w:szCs w:val="20"/>
          <w:lang w:val="en-GB" w:eastAsia="ko-KR"/>
        </w:rPr>
        <w:t xml:space="preserve">associated with the i:th </w:t>
      </w:r>
      <w:r w:rsidRPr="00A15078">
        <w:rPr>
          <w:rFonts w:ascii="Times New Roman" w:eastAsia="宋体" w:hAnsi="Times New Roman" w:cs="Times New Roman"/>
          <w:i/>
          <w:kern w:val="0"/>
          <w:sz w:val="20"/>
          <w:szCs w:val="20"/>
          <w:lang w:val="en-GB" w:eastAsia="en-US"/>
        </w:rPr>
        <w:t>DSR-ReportingThreshold</w:t>
      </w:r>
      <w:r w:rsidRPr="00A15078">
        <w:rPr>
          <w:rFonts w:ascii="Times New Roman" w:eastAsia="宋体" w:hAnsi="Times New Roman" w:cs="Times New Roman"/>
          <w:iCs/>
          <w:kern w:val="0"/>
          <w:sz w:val="20"/>
          <w:szCs w:val="20"/>
          <w:lang w:val="en-GB" w:eastAsia="en-US"/>
        </w:rPr>
        <w:t xml:space="preserve"> </w:t>
      </w:r>
      <w:r w:rsidRPr="00A15078">
        <w:rPr>
          <w:rFonts w:ascii="Times New Roman" w:eastAsia="宋体" w:hAnsi="Times New Roman" w:cs="Times New Roman"/>
          <w:kern w:val="0"/>
          <w:sz w:val="20"/>
          <w:szCs w:val="20"/>
          <w:lang w:val="en-GB" w:eastAsia="en-US"/>
        </w:rPr>
        <w:t xml:space="preserve">and have not been submitted to lower layers, and are not considered as delay-reporting PDCP data volume associated with any of the k:th </w:t>
      </w:r>
      <w:r w:rsidRPr="00A15078">
        <w:rPr>
          <w:rFonts w:ascii="Times New Roman" w:eastAsia="宋体" w:hAnsi="Times New Roman" w:cs="Times New Roman"/>
          <w:i/>
          <w:kern w:val="0"/>
          <w:sz w:val="20"/>
          <w:szCs w:val="20"/>
          <w:lang w:val="en-GB" w:eastAsia="en-US"/>
        </w:rPr>
        <w:t>DSR</w:t>
      </w:r>
      <w:r w:rsidRPr="00A15078">
        <w:rPr>
          <w:rFonts w:ascii="Times New Roman" w:eastAsia="宋体" w:hAnsi="Times New Roman" w:cs="Times New Roman"/>
          <w:i/>
          <w:iCs/>
          <w:kern w:val="0"/>
          <w:sz w:val="20"/>
          <w:szCs w:val="20"/>
          <w:lang w:val="en-GB" w:eastAsia="en-US"/>
        </w:rPr>
        <w:t xml:space="preserve">-ReportingThreshold </w:t>
      </w:r>
      <w:r w:rsidRPr="00A15078">
        <w:rPr>
          <w:rFonts w:ascii="Times New Roman" w:eastAsia="宋体" w:hAnsi="Times New Roman" w:cs="Times New Roman"/>
          <w:iCs/>
          <w:kern w:val="0"/>
          <w:sz w:val="20"/>
          <w:szCs w:val="20"/>
          <w:lang w:val="en-GB" w:eastAsia="en-US"/>
        </w:rPr>
        <w:t>where k &lt; i</w:t>
      </w:r>
      <w:r w:rsidRPr="00A15078">
        <w:rPr>
          <w:rFonts w:ascii="Times New Roman" w:eastAsia="宋体" w:hAnsi="Times New Roman" w:cs="Times New Roman"/>
          <w:kern w:val="0"/>
          <w:sz w:val="20"/>
          <w:szCs w:val="20"/>
          <w:lang w:val="en-GB" w:eastAsia="en-US"/>
        </w:rPr>
        <w:t>;</w:t>
      </w:r>
    </w:p>
    <w:p w14:paraId="10E9925B"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 xml:space="preserve">if </w:t>
      </w:r>
      <w:r w:rsidRPr="00A15078">
        <w:rPr>
          <w:rFonts w:ascii="Times New Roman" w:eastAsia="宋体" w:hAnsi="Times New Roman" w:cs="Times New Roman"/>
          <w:i/>
          <w:kern w:val="0"/>
          <w:sz w:val="20"/>
          <w:szCs w:val="20"/>
          <w:lang w:val="en-GB" w:eastAsia="en-US"/>
        </w:rPr>
        <w:t>dsr-ReportNonDelayCriticalData</w:t>
      </w:r>
      <w:r w:rsidRPr="00A15078">
        <w:rPr>
          <w:rFonts w:ascii="Times New Roman" w:eastAsia="宋体" w:hAnsi="Times New Roman" w:cs="Times New Roman"/>
          <w:kern w:val="0"/>
          <w:sz w:val="20"/>
          <w:szCs w:val="20"/>
          <w:lang w:val="en-GB" w:eastAsia="en-US"/>
        </w:rPr>
        <w:t xml:space="preserve"> is configured:</w:t>
      </w:r>
    </w:p>
    <w:p w14:paraId="6BA0779C" w14:textId="136F7744" w:rsidR="00A15078" w:rsidRPr="00A15078" w:rsidRDefault="00A15078" w:rsidP="00A15078">
      <w:pPr>
        <w:widowControl/>
        <w:spacing w:after="180"/>
        <w:ind w:left="851" w:hanging="284"/>
        <w:jc w:val="left"/>
        <w:rPr>
          <w:rFonts w:ascii="Times New Roman" w:eastAsia="宋体" w:hAnsi="Times New Roman" w:cs="Times New Roman"/>
          <w:iCs/>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 xml:space="preserve">the non-delay-reporting PDCP SDUs </w:t>
      </w:r>
      <w:r w:rsidRPr="00A15078">
        <w:rPr>
          <w:rFonts w:ascii="Times New Roman" w:eastAsia="Malgun Gothic" w:hAnsi="Times New Roman" w:cs="Times New Roman"/>
          <w:kern w:val="0"/>
          <w:sz w:val="20"/>
          <w:szCs w:val="20"/>
          <w:lang w:val="en-GB" w:eastAsia="ko-KR"/>
        </w:rPr>
        <w:t xml:space="preserve">associated with the i:th </w:t>
      </w:r>
      <w:r w:rsidRPr="00A15078">
        <w:rPr>
          <w:rFonts w:ascii="Times New Roman" w:eastAsia="宋体" w:hAnsi="Times New Roman" w:cs="Times New Roman"/>
          <w:i/>
          <w:kern w:val="0"/>
          <w:sz w:val="20"/>
          <w:szCs w:val="20"/>
          <w:lang w:val="en-GB" w:eastAsia="en-US"/>
        </w:rPr>
        <w:t>DSR-ReportingThreshold</w:t>
      </w:r>
      <w:r w:rsidRPr="00A15078">
        <w:rPr>
          <w:rFonts w:ascii="Times New Roman" w:eastAsia="宋体" w:hAnsi="Times New Roman" w:cs="Times New Roman"/>
          <w:kern w:val="0"/>
          <w:sz w:val="20"/>
          <w:szCs w:val="20"/>
          <w:lang w:val="en-GB" w:eastAsia="en-US"/>
        </w:rPr>
        <w:t xml:space="preserve"> for which no PDCP Data PDUs have been constructed</w:t>
      </w:r>
      <w:del w:id="50" w:author="Fujitsu" w:date="2025-09-30T13:43:00Z">
        <w:r w:rsidRPr="00A15078" w:rsidDel="00A15078">
          <w:rPr>
            <w:rFonts w:ascii="Times New Roman" w:eastAsia="宋体" w:hAnsi="Times New Roman" w:cs="Times New Roman"/>
            <w:kern w:val="0"/>
            <w:sz w:val="20"/>
            <w:szCs w:val="20"/>
            <w:lang w:val="en-GB" w:eastAsia="en-US"/>
          </w:rPr>
          <w:delText xml:space="preserve">, and are not considered as delay-reporting PDCP data volume associated with any of the k:th </w:delText>
        </w:r>
        <w:r w:rsidRPr="00A15078" w:rsidDel="00A15078">
          <w:rPr>
            <w:rFonts w:ascii="Times New Roman" w:eastAsia="宋体" w:hAnsi="Times New Roman" w:cs="Times New Roman"/>
            <w:i/>
            <w:kern w:val="0"/>
            <w:sz w:val="20"/>
            <w:szCs w:val="20"/>
            <w:lang w:val="en-GB" w:eastAsia="en-US"/>
          </w:rPr>
          <w:delText>DSR</w:delText>
        </w:r>
        <w:r w:rsidRPr="00A15078" w:rsidDel="00A15078">
          <w:rPr>
            <w:rFonts w:ascii="Times New Roman" w:eastAsia="宋体" w:hAnsi="Times New Roman" w:cs="Times New Roman"/>
            <w:i/>
            <w:iCs/>
            <w:kern w:val="0"/>
            <w:sz w:val="20"/>
            <w:szCs w:val="20"/>
            <w:lang w:val="en-GB" w:eastAsia="en-US"/>
          </w:rPr>
          <w:delText xml:space="preserve">-ReportingThreshold </w:delText>
        </w:r>
        <w:r w:rsidRPr="00A15078" w:rsidDel="00A15078">
          <w:rPr>
            <w:rFonts w:ascii="Times New Roman" w:eastAsia="宋体" w:hAnsi="Times New Roman" w:cs="Times New Roman"/>
            <w:iCs/>
            <w:kern w:val="0"/>
            <w:sz w:val="20"/>
            <w:szCs w:val="20"/>
            <w:lang w:val="en-GB" w:eastAsia="en-US"/>
          </w:rPr>
          <w:delText>where k &lt; i</w:delText>
        </w:r>
      </w:del>
      <w:r w:rsidRPr="00A15078">
        <w:rPr>
          <w:rFonts w:ascii="Times New Roman" w:eastAsia="宋体" w:hAnsi="Times New Roman" w:cs="Times New Roman"/>
          <w:iCs/>
          <w:kern w:val="0"/>
          <w:sz w:val="20"/>
          <w:szCs w:val="20"/>
          <w:lang w:val="en-GB" w:eastAsia="en-US"/>
        </w:rPr>
        <w:t>;</w:t>
      </w:r>
    </w:p>
    <w:p w14:paraId="0619919D" w14:textId="663A0F37" w:rsidR="00A15078" w:rsidRPr="00A15078" w:rsidRDefault="00A15078" w:rsidP="00A15078">
      <w:pPr>
        <w:widowControl/>
        <w:spacing w:after="180"/>
        <w:ind w:left="851"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iCs/>
          <w:kern w:val="0"/>
          <w:sz w:val="20"/>
          <w:szCs w:val="20"/>
          <w:lang w:val="en-GB" w:eastAsia="en-US"/>
        </w:rPr>
        <w:t>-</w:t>
      </w:r>
      <w:r w:rsidRPr="00A15078">
        <w:rPr>
          <w:rFonts w:ascii="Times New Roman" w:eastAsia="宋体" w:hAnsi="Times New Roman" w:cs="Times New Roman"/>
          <w:iCs/>
          <w:kern w:val="0"/>
          <w:sz w:val="20"/>
          <w:szCs w:val="20"/>
          <w:lang w:val="en-GB" w:eastAsia="en-US"/>
        </w:rPr>
        <w:tab/>
        <w:t xml:space="preserve">the PDCP Data PDUs that contain the non-delay-reporting PDCP SDUs associated with the i:th </w:t>
      </w:r>
      <w:r w:rsidRPr="00A15078">
        <w:rPr>
          <w:rFonts w:ascii="Times New Roman" w:eastAsia="宋体" w:hAnsi="Times New Roman" w:cs="Times New Roman"/>
          <w:i/>
          <w:kern w:val="0"/>
          <w:sz w:val="20"/>
          <w:szCs w:val="20"/>
          <w:lang w:val="en-GB" w:eastAsia="en-US"/>
        </w:rPr>
        <w:t>DSR</w:t>
      </w:r>
      <w:r w:rsidRPr="00A15078">
        <w:rPr>
          <w:rFonts w:ascii="Times New Roman" w:eastAsia="宋体" w:hAnsi="Times New Roman" w:cs="Times New Roman"/>
          <w:i/>
          <w:iCs/>
          <w:kern w:val="0"/>
          <w:sz w:val="20"/>
          <w:szCs w:val="20"/>
          <w:lang w:val="en-GB" w:eastAsia="en-US"/>
        </w:rPr>
        <w:t>-ReportingThreshold</w:t>
      </w:r>
      <w:r w:rsidRPr="00A15078">
        <w:rPr>
          <w:rFonts w:ascii="Times New Roman" w:eastAsia="宋体" w:hAnsi="Times New Roman" w:cs="Times New Roman"/>
          <w:iCs/>
          <w:kern w:val="0"/>
          <w:sz w:val="20"/>
          <w:szCs w:val="20"/>
          <w:lang w:val="en-GB" w:eastAsia="en-US"/>
        </w:rPr>
        <w:t xml:space="preserve"> and have not been submitted to lower layers</w:t>
      </w:r>
      <w:del w:id="51" w:author="Fujitsu" w:date="2025-09-30T13:43:00Z">
        <w:r w:rsidRPr="00A15078" w:rsidDel="00A15078">
          <w:rPr>
            <w:rFonts w:ascii="Times New Roman" w:eastAsia="宋体" w:hAnsi="Times New Roman" w:cs="Times New Roman"/>
            <w:iCs/>
            <w:kern w:val="0"/>
            <w:sz w:val="20"/>
            <w:szCs w:val="20"/>
            <w:lang w:val="en-GB" w:eastAsia="en-US"/>
          </w:rPr>
          <w:delText>,</w:delText>
        </w:r>
        <w:r w:rsidRPr="00A15078" w:rsidDel="00A15078">
          <w:rPr>
            <w:rFonts w:ascii="Times New Roman" w:eastAsia="宋体" w:hAnsi="Times New Roman" w:cs="Times New Roman"/>
            <w:kern w:val="0"/>
            <w:sz w:val="20"/>
            <w:szCs w:val="20"/>
            <w:lang w:val="en-GB" w:eastAsia="en-US"/>
          </w:rPr>
          <w:delText xml:space="preserve"> and are not considered as delay-reporting PDCP data volume associated with any of the k:th </w:delText>
        </w:r>
        <w:r w:rsidRPr="00A15078" w:rsidDel="00A15078">
          <w:rPr>
            <w:rFonts w:ascii="Times New Roman" w:eastAsia="宋体" w:hAnsi="Times New Roman" w:cs="Times New Roman"/>
            <w:i/>
            <w:kern w:val="0"/>
            <w:sz w:val="20"/>
            <w:szCs w:val="20"/>
            <w:lang w:val="en-GB" w:eastAsia="en-US"/>
          </w:rPr>
          <w:delText>DSR</w:delText>
        </w:r>
        <w:r w:rsidRPr="00A15078" w:rsidDel="00A15078">
          <w:rPr>
            <w:rFonts w:ascii="Times New Roman" w:eastAsia="宋体" w:hAnsi="Times New Roman" w:cs="Times New Roman"/>
            <w:i/>
            <w:iCs/>
            <w:kern w:val="0"/>
            <w:sz w:val="20"/>
            <w:szCs w:val="20"/>
            <w:lang w:val="en-GB" w:eastAsia="en-US"/>
          </w:rPr>
          <w:delText xml:space="preserve">-ReportingThreshold </w:delText>
        </w:r>
        <w:r w:rsidRPr="00A15078" w:rsidDel="00A15078">
          <w:rPr>
            <w:rFonts w:ascii="Times New Roman" w:eastAsia="宋体" w:hAnsi="Times New Roman" w:cs="Times New Roman"/>
            <w:iCs/>
            <w:kern w:val="0"/>
            <w:sz w:val="20"/>
            <w:szCs w:val="20"/>
            <w:lang w:val="en-GB" w:eastAsia="en-US"/>
          </w:rPr>
          <w:delText>where k &lt; i</w:delText>
        </w:r>
      </w:del>
      <w:r w:rsidRPr="00A15078">
        <w:rPr>
          <w:rFonts w:ascii="Times New Roman" w:eastAsia="宋体" w:hAnsi="Times New Roman" w:cs="Times New Roman"/>
          <w:iCs/>
          <w:kern w:val="0"/>
          <w:sz w:val="20"/>
          <w:szCs w:val="20"/>
          <w:lang w:val="en-GB" w:eastAsia="en-US"/>
        </w:rPr>
        <w:t>;</w:t>
      </w:r>
    </w:p>
    <w:p w14:paraId="1DF3E3EB"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if i = 1, the PDCP Control PDUs;</w:t>
      </w:r>
    </w:p>
    <w:p w14:paraId="307B6478"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if i = 1, for AM DRBs, the PDCP SDUs to be retransmitted according to clause 5.1.2 and clause 5.13;</w:t>
      </w:r>
    </w:p>
    <w:p w14:paraId="08CA2EFB" w14:textId="77777777" w:rsidR="00A15078" w:rsidRPr="00A15078" w:rsidRDefault="00A15078" w:rsidP="00A15078">
      <w:pPr>
        <w:widowControl/>
        <w:spacing w:after="180"/>
        <w:ind w:left="568" w:hanging="284"/>
        <w:jc w:val="left"/>
        <w:rPr>
          <w:rFonts w:ascii="Times New Roman" w:eastAsia="宋体" w:hAnsi="Times New Roman" w:cs="Times New Roman"/>
          <w:kern w:val="0"/>
          <w:sz w:val="20"/>
          <w:szCs w:val="20"/>
          <w:lang w:val="en-GB" w:eastAsia="en-US"/>
        </w:rPr>
      </w:pPr>
      <w:r w:rsidRPr="00A15078">
        <w:rPr>
          <w:rFonts w:ascii="Times New Roman" w:eastAsia="宋体" w:hAnsi="Times New Roman" w:cs="Times New Roman"/>
          <w:kern w:val="0"/>
          <w:sz w:val="20"/>
          <w:szCs w:val="20"/>
          <w:lang w:val="en-GB" w:eastAsia="en-US"/>
        </w:rPr>
        <w:t>-</w:t>
      </w:r>
      <w:r w:rsidRPr="00A15078">
        <w:rPr>
          <w:rFonts w:ascii="Times New Roman" w:eastAsia="宋体" w:hAnsi="Times New Roman" w:cs="Times New Roman"/>
          <w:kern w:val="0"/>
          <w:sz w:val="20"/>
          <w:szCs w:val="20"/>
          <w:lang w:val="en-GB" w:eastAsia="en-US"/>
        </w:rPr>
        <w:tab/>
        <w:t>if i = 1, for AM DRBs, the PDCP Data PDUs to be retransmitted according to clause 5.5.</w:t>
      </w:r>
    </w:p>
    <w:p w14:paraId="019DB7EE" w14:textId="77777777" w:rsidR="006F6A74" w:rsidRPr="006F6A74" w:rsidRDefault="006F6A74" w:rsidP="006F6A7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Malgun Gothic" w:hAnsi="Arial" w:cs="Arial"/>
          <w:i/>
        </w:rPr>
      </w:pPr>
      <w:r w:rsidRPr="006F6A74">
        <w:rPr>
          <w:rFonts w:ascii="Arial" w:eastAsia="Malgun Gothic" w:hAnsi="Arial" w:cs="Arial"/>
          <w:i/>
        </w:rPr>
        <w:t>End of Change</w:t>
      </w:r>
    </w:p>
    <w:p w14:paraId="645CDF40" w14:textId="77777777" w:rsidR="006F6A74" w:rsidRPr="006F6A74" w:rsidRDefault="006F6A74" w:rsidP="51FD9C71">
      <w:pPr>
        <w:spacing w:afterLines="50" w:after="120"/>
        <w:rPr>
          <w:rFonts w:eastAsia="等线" w:cs="Arial"/>
        </w:rPr>
      </w:pPr>
    </w:p>
    <w:sectPr w:rsidR="006F6A74" w:rsidRPr="006F6A7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41422" w14:textId="77777777" w:rsidR="0068692E" w:rsidRDefault="0068692E">
      <w:r>
        <w:separator/>
      </w:r>
    </w:p>
    <w:p w14:paraId="51E5239C" w14:textId="77777777" w:rsidR="0068692E" w:rsidRDefault="0068692E"/>
  </w:endnote>
  <w:endnote w:type="continuationSeparator" w:id="0">
    <w:p w14:paraId="6B26B176" w14:textId="77777777" w:rsidR="0068692E" w:rsidRDefault="0068692E">
      <w:r>
        <w:continuationSeparator/>
      </w:r>
    </w:p>
    <w:p w14:paraId="4672E045" w14:textId="77777777" w:rsidR="0068692E" w:rsidRDefault="0068692E"/>
  </w:endnote>
  <w:endnote w:type="continuationNotice" w:id="1">
    <w:p w14:paraId="25984B93" w14:textId="77777777" w:rsidR="0068692E" w:rsidRDefault="0068692E"/>
    <w:p w14:paraId="5E97FCB9" w14:textId="77777777" w:rsidR="0068692E" w:rsidRDefault="00686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昒? 瀡?"/>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委?"/>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昒? 嫛???"/>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D1D1" w14:textId="77777777" w:rsidR="0068692E" w:rsidRDefault="0068692E">
      <w:r>
        <w:separator/>
      </w:r>
    </w:p>
    <w:p w14:paraId="4E081072" w14:textId="77777777" w:rsidR="0068692E" w:rsidRDefault="0068692E"/>
  </w:footnote>
  <w:footnote w:type="continuationSeparator" w:id="0">
    <w:p w14:paraId="122CC8E7" w14:textId="77777777" w:rsidR="0068692E" w:rsidRDefault="0068692E">
      <w:r>
        <w:continuationSeparator/>
      </w:r>
    </w:p>
    <w:p w14:paraId="5B2410EB" w14:textId="77777777" w:rsidR="0068692E" w:rsidRDefault="0068692E"/>
  </w:footnote>
  <w:footnote w:type="continuationNotice" w:id="1">
    <w:p w14:paraId="41EBCFD8" w14:textId="77777777" w:rsidR="0068692E" w:rsidRDefault="0068692E"/>
    <w:p w14:paraId="0E91623F" w14:textId="77777777" w:rsidR="0068692E" w:rsidRDefault="00686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5"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5"/>
  </w:num>
  <w:num w:numId="3" w16cid:durableId="1353993622">
    <w:abstractNumId w:val="18"/>
  </w:num>
  <w:num w:numId="4" w16cid:durableId="141774286">
    <w:abstractNumId w:val="36"/>
  </w:num>
  <w:num w:numId="5" w16cid:durableId="489299325">
    <w:abstractNumId w:val="43"/>
  </w:num>
  <w:num w:numId="6" w16cid:durableId="1126777187">
    <w:abstractNumId w:val="16"/>
  </w:num>
  <w:num w:numId="7" w16cid:durableId="1334840300">
    <w:abstractNumId w:val="10"/>
  </w:num>
  <w:num w:numId="8" w16cid:durableId="1941570879">
    <w:abstractNumId w:val="2"/>
  </w:num>
  <w:num w:numId="9" w16cid:durableId="753551057">
    <w:abstractNumId w:val="17"/>
  </w:num>
  <w:num w:numId="10" w16cid:durableId="1188442994">
    <w:abstractNumId w:val="21"/>
  </w:num>
  <w:num w:numId="11" w16cid:durableId="679623553">
    <w:abstractNumId w:val="40"/>
  </w:num>
  <w:num w:numId="12" w16cid:durableId="152263208">
    <w:abstractNumId w:val="38"/>
  </w:num>
  <w:num w:numId="13" w16cid:durableId="223563990">
    <w:abstractNumId w:val="23"/>
  </w:num>
  <w:num w:numId="14" w16cid:durableId="1168400025">
    <w:abstractNumId w:val="37"/>
  </w:num>
  <w:num w:numId="15" w16cid:durableId="416823733">
    <w:abstractNumId w:val="32"/>
  </w:num>
  <w:num w:numId="16" w16cid:durableId="180247289">
    <w:abstractNumId w:val="14"/>
  </w:num>
  <w:num w:numId="17" w16cid:durableId="429787109">
    <w:abstractNumId w:val="42"/>
  </w:num>
  <w:num w:numId="18" w16cid:durableId="344597192">
    <w:abstractNumId w:val="31"/>
  </w:num>
  <w:num w:numId="19" w16cid:durableId="1145314604">
    <w:abstractNumId w:val="29"/>
  </w:num>
  <w:num w:numId="20" w16cid:durableId="1449423565">
    <w:abstractNumId w:val="8"/>
  </w:num>
  <w:num w:numId="21" w16cid:durableId="596787031">
    <w:abstractNumId w:val="33"/>
  </w:num>
  <w:num w:numId="22" w16cid:durableId="794103787">
    <w:abstractNumId w:val="35"/>
  </w:num>
  <w:num w:numId="23" w16cid:durableId="1125931976">
    <w:abstractNumId w:val="30"/>
  </w:num>
  <w:num w:numId="24" w16cid:durableId="589386759">
    <w:abstractNumId w:val="12"/>
  </w:num>
  <w:num w:numId="25" w16cid:durableId="609364120">
    <w:abstractNumId w:val="20"/>
  </w:num>
  <w:num w:numId="26" w16cid:durableId="2112702123">
    <w:abstractNumId w:val="4"/>
  </w:num>
  <w:num w:numId="27" w16cid:durableId="1288046003">
    <w:abstractNumId w:val="3"/>
  </w:num>
  <w:num w:numId="28" w16cid:durableId="152262345">
    <w:abstractNumId w:val="11"/>
  </w:num>
  <w:num w:numId="29" w16cid:durableId="1620338635">
    <w:abstractNumId w:val="6"/>
  </w:num>
  <w:num w:numId="30" w16cid:durableId="58988418">
    <w:abstractNumId w:val="7"/>
  </w:num>
  <w:num w:numId="31" w16cid:durableId="314188251">
    <w:abstractNumId w:val="5"/>
  </w:num>
  <w:num w:numId="32" w16cid:durableId="1579484484">
    <w:abstractNumId w:val="27"/>
  </w:num>
  <w:num w:numId="33" w16cid:durableId="1763984981">
    <w:abstractNumId w:val="13"/>
  </w:num>
  <w:num w:numId="34" w16cid:durableId="95829197">
    <w:abstractNumId w:val="28"/>
  </w:num>
  <w:num w:numId="35" w16cid:durableId="586840803">
    <w:abstractNumId w:val="26"/>
  </w:num>
  <w:num w:numId="36" w16cid:durableId="590045787">
    <w:abstractNumId w:val="22"/>
  </w:num>
  <w:num w:numId="37" w16cid:durableId="1240141283">
    <w:abstractNumId w:val="1"/>
  </w:num>
  <w:num w:numId="38" w16cid:durableId="837765140">
    <w:abstractNumId w:val="39"/>
  </w:num>
  <w:num w:numId="39" w16cid:durableId="1641617431">
    <w:abstractNumId w:val="34"/>
  </w:num>
  <w:num w:numId="40" w16cid:durableId="1521317135">
    <w:abstractNumId w:val="9"/>
  </w:num>
  <w:num w:numId="41" w16cid:durableId="817107849">
    <w:abstractNumId w:val="0"/>
  </w:num>
  <w:num w:numId="42" w16cid:durableId="381178554">
    <w:abstractNumId w:val="19"/>
  </w:num>
  <w:num w:numId="43" w16cid:durableId="671296767">
    <w:abstractNumId w:val="25"/>
  </w:num>
  <w:num w:numId="44" w16cid:durableId="2066639405">
    <w:abstractNumId w:val="41"/>
  </w:num>
  <w:num w:numId="45" w16cid:durableId="129540246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4D0"/>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12"/>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287"/>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EB"/>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3F7"/>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837"/>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C68"/>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92E"/>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2E2"/>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A74"/>
    <w:rsid w:val="006F6C2D"/>
    <w:rsid w:val="006F6DD8"/>
    <w:rsid w:val="006F73DC"/>
    <w:rsid w:val="006F7819"/>
    <w:rsid w:val="006F7BB6"/>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646"/>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EA"/>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0B9"/>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85C"/>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A7E"/>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5C14"/>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078"/>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3E53"/>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23D"/>
    <w:rsid w:val="00B80328"/>
    <w:rsid w:val="00B807E0"/>
    <w:rsid w:val="00B808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3B6"/>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304"/>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69"/>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87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80"/>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D33B17"/>
    <w:rsid w:val="23767215"/>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287"/>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1C028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028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6F6A74"/>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12130135">
      <w:bodyDiv w:val="1"/>
      <w:marLeft w:val="0"/>
      <w:marRight w:val="0"/>
      <w:marTop w:val="0"/>
      <w:marBottom w:val="0"/>
      <w:divBdr>
        <w:top w:val="none" w:sz="0" w:space="0" w:color="auto"/>
        <w:left w:val="none" w:sz="0" w:space="0" w:color="auto"/>
        <w:bottom w:val="none" w:sz="0" w:space="0" w:color="auto"/>
        <w:right w:val="none" w:sz="0" w:space="0" w:color="auto"/>
      </w:divBdr>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0DD27F85-21F3-4B18-9251-D00571A4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1221</Words>
  <Characters>6965</Characters>
  <Application>Microsoft Office Word</Application>
  <DocSecurity>0</DocSecurity>
  <Lines>58</Lines>
  <Paragraphs>16</Paragraphs>
  <ScaleCrop>false</ScaleCrop>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8</cp:revision>
  <dcterms:created xsi:type="dcterms:W3CDTF">2025-09-30T05:52:00Z</dcterms:created>
  <dcterms:modified xsi:type="dcterms:W3CDTF">2025-10-03T03:12:00Z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