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0DAD2C31" w:rsidR="006264EF" w:rsidRPr="005D103F" w:rsidRDefault="006264EF" w:rsidP="00351554">
      <w:pPr>
        <w:tabs>
          <w:tab w:val="left" w:pos="1701"/>
          <w:tab w:val="left" w:pos="3119"/>
          <w:tab w:val="right" w:pos="9639"/>
        </w:tabs>
        <w:spacing w:before="120"/>
        <w:rPr>
          <w:rFonts w:ascii="Arial" w:hAnsi="Arial" w:cs="Times New Roman"/>
          <w:b/>
          <w:sz w:val="24"/>
          <w:szCs w:val="24"/>
          <w:lang w:val="de-DE"/>
        </w:rPr>
      </w:pPr>
      <w:bookmarkStart w:id="0" w:name="OLE_LINK1"/>
      <w:r w:rsidRPr="005D103F">
        <w:rPr>
          <w:rFonts w:ascii="Arial" w:eastAsia="MS Mincho" w:hAnsi="Arial" w:cs="Times New Roman"/>
          <w:b/>
          <w:sz w:val="24"/>
          <w:szCs w:val="24"/>
          <w:lang w:val="de-DE" w:eastAsia="x-none"/>
        </w:rPr>
        <w:t>3GPP TSG-RAN WG2 Meeting #1</w:t>
      </w:r>
      <w:bookmarkEnd w:id="0"/>
      <w:r w:rsidR="006E4ADC" w:rsidRPr="005D103F">
        <w:rPr>
          <w:rFonts w:ascii="Arial" w:hAnsi="Arial" w:cs="Times New Roman" w:hint="eastAsia"/>
          <w:b/>
          <w:sz w:val="24"/>
          <w:szCs w:val="24"/>
          <w:lang w:val="de-DE"/>
        </w:rPr>
        <w:t>3</w:t>
      </w:r>
      <w:r w:rsidR="00EC2AAA" w:rsidRPr="005D103F">
        <w:rPr>
          <w:rFonts w:ascii="Arial" w:hAnsi="Arial" w:cs="Times New Roman" w:hint="eastAsia"/>
          <w:b/>
          <w:sz w:val="24"/>
          <w:szCs w:val="24"/>
          <w:lang w:val="de-DE"/>
        </w:rPr>
        <w:t>1</w:t>
      </w:r>
      <w:r w:rsidR="00AD5C97" w:rsidRPr="005D103F">
        <w:rPr>
          <w:rFonts w:ascii="Arial" w:hAnsi="Arial" w:cs="Times New Roman" w:hint="eastAsia"/>
          <w:b/>
          <w:sz w:val="24"/>
          <w:szCs w:val="24"/>
          <w:lang w:val="de-DE"/>
        </w:rPr>
        <w:t>bis</w:t>
      </w:r>
      <w:r w:rsidRPr="005D103F">
        <w:rPr>
          <w:rFonts w:ascii="Arial" w:eastAsia="MS Mincho" w:hAnsi="Arial" w:cs="Times New Roman"/>
          <w:b/>
          <w:sz w:val="24"/>
          <w:szCs w:val="24"/>
          <w:lang w:val="de-DE" w:eastAsia="x-none"/>
        </w:rPr>
        <w:tab/>
      </w:r>
      <w:r w:rsidR="00AD5C97" w:rsidRPr="005D103F">
        <w:rPr>
          <w:rFonts w:ascii="Arial" w:hAnsi="Arial" w:cs="Times New Roman"/>
          <w:b/>
          <w:sz w:val="24"/>
          <w:szCs w:val="24"/>
          <w:lang w:val="de-DE"/>
        </w:rPr>
        <w:t>R2-</w:t>
      </w:r>
      <w:r w:rsidR="00BF1A49" w:rsidRPr="005D103F">
        <w:rPr>
          <w:rFonts w:ascii="Arial" w:hAnsi="Arial" w:cs="Times New Roman"/>
          <w:b/>
          <w:sz w:val="24"/>
          <w:szCs w:val="24"/>
          <w:lang w:val="de-DE"/>
        </w:rPr>
        <w:t>250</w:t>
      </w:r>
      <w:r w:rsidR="00BF1A49" w:rsidRPr="005D103F">
        <w:rPr>
          <w:rFonts w:ascii="Arial" w:hAnsi="Arial" w:cs="Times New Roman" w:hint="eastAsia"/>
          <w:b/>
          <w:sz w:val="24"/>
          <w:szCs w:val="24"/>
          <w:lang w:val="de-DE"/>
        </w:rPr>
        <w:t>6873</w:t>
      </w:r>
    </w:p>
    <w:p w14:paraId="338719FC" w14:textId="6667D251" w:rsidR="006264EF" w:rsidRPr="005D103F" w:rsidRDefault="00486F62" w:rsidP="006264EF">
      <w:pPr>
        <w:tabs>
          <w:tab w:val="left" w:pos="1701"/>
          <w:tab w:val="right" w:pos="9923"/>
        </w:tabs>
        <w:spacing w:before="120"/>
        <w:rPr>
          <w:rFonts w:ascii="Arial" w:eastAsia="MS Mincho" w:hAnsi="Arial" w:cs="Times New Roman"/>
          <w:b/>
          <w:sz w:val="24"/>
          <w:szCs w:val="24"/>
          <w:lang w:eastAsia="x-none"/>
        </w:rPr>
      </w:pPr>
      <w:r w:rsidRPr="005D103F">
        <w:rPr>
          <w:rFonts w:ascii="Arial" w:hAnsi="Arial" w:cs="Times New Roman"/>
          <w:b/>
          <w:sz w:val="24"/>
          <w:szCs w:val="24"/>
          <w:lang w:val="de-DE"/>
        </w:rPr>
        <w:t>Prague, Czech Republic, Oct. 13</w:t>
      </w:r>
      <w:r w:rsidRPr="005D103F">
        <w:rPr>
          <w:rFonts w:ascii="Arial" w:hAnsi="Arial" w:cs="Times New Roman"/>
          <w:b/>
          <w:sz w:val="24"/>
          <w:szCs w:val="24"/>
          <w:vertAlign w:val="superscript"/>
          <w:lang w:val="de-DE"/>
        </w:rPr>
        <w:t>th</w:t>
      </w:r>
      <w:r w:rsidRPr="005D103F">
        <w:rPr>
          <w:rFonts w:ascii="Arial" w:hAnsi="Arial" w:cs="Times New Roman"/>
          <w:b/>
          <w:sz w:val="24"/>
          <w:szCs w:val="24"/>
          <w:lang w:val="de-DE"/>
        </w:rPr>
        <w:t>-17</w:t>
      </w:r>
      <w:r w:rsidRPr="005D103F">
        <w:rPr>
          <w:rFonts w:ascii="Arial" w:hAnsi="Arial" w:cs="Times New Roman"/>
          <w:b/>
          <w:sz w:val="24"/>
          <w:szCs w:val="24"/>
          <w:vertAlign w:val="superscript"/>
          <w:lang w:val="de-DE"/>
        </w:rPr>
        <w:t>th</w:t>
      </w:r>
    </w:p>
    <w:p w14:paraId="60FCA3A0" w14:textId="77777777" w:rsidR="008F5C8D" w:rsidRPr="005D103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4"/>
          <w:szCs w:val="24"/>
          <w:lang w:val="de-DE" w:eastAsia="en-US"/>
        </w:rPr>
      </w:pPr>
    </w:p>
    <w:p w14:paraId="571E0B1D" w14:textId="6D0C29B3" w:rsidR="00520A7E" w:rsidRPr="005D103F" w:rsidRDefault="00520A7E" w:rsidP="007F46E5">
      <w:pPr>
        <w:pStyle w:val="a9"/>
        <w:widowControl/>
        <w:tabs>
          <w:tab w:val="left" w:pos="2268"/>
        </w:tabs>
        <w:overflowPunct/>
        <w:autoSpaceDE/>
        <w:autoSpaceDN/>
        <w:adjustRightInd/>
        <w:spacing w:after="90"/>
        <w:jc w:val="both"/>
        <w:textAlignment w:val="auto"/>
        <w:rPr>
          <w:noProof w:val="0"/>
          <w:sz w:val="24"/>
          <w:szCs w:val="24"/>
          <w:lang w:eastAsia="zh-CN"/>
        </w:rPr>
      </w:pPr>
      <w:r w:rsidRPr="005D103F">
        <w:rPr>
          <w:rFonts w:eastAsia="MS Mincho" w:hint="eastAsia"/>
          <w:noProof w:val="0"/>
          <w:sz w:val="24"/>
          <w:szCs w:val="24"/>
          <w:lang w:eastAsia="en-US"/>
        </w:rPr>
        <w:t>Agenda Item:</w:t>
      </w:r>
      <w:r w:rsidR="00C4293F" w:rsidRPr="005D103F">
        <w:rPr>
          <w:rFonts w:hint="eastAsia"/>
          <w:noProof w:val="0"/>
          <w:sz w:val="24"/>
          <w:szCs w:val="24"/>
          <w:lang w:eastAsia="zh-CN"/>
        </w:rPr>
        <w:tab/>
      </w:r>
      <w:r w:rsidR="00703811" w:rsidRPr="005D103F">
        <w:rPr>
          <w:rFonts w:hint="eastAsia"/>
          <w:noProof w:val="0"/>
          <w:sz w:val="24"/>
          <w:szCs w:val="24"/>
          <w:lang w:eastAsia="zh-CN"/>
        </w:rPr>
        <w:t>8</w:t>
      </w:r>
      <w:r w:rsidR="005A2378" w:rsidRPr="005D103F">
        <w:rPr>
          <w:rFonts w:hint="eastAsia"/>
          <w:noProof w:val="0"/>
          <w:sz w:val="24"/>
          <w:szCs w:val="24"/>
          <w:lang w:eastAsia="zh-CN"/>
        </w:rPr>
        <w:t>.</w:t>
      </w:r>
      <w:r w:rsidR="00703811" w:rsidRPr="005D103F">
        <w:rPr>
          <w:rFonts w:hint="eastAsia"/>
          <w:noProof w:val="0"/>
          <w:sz w:val="24"/>
          <w:szCs w:val="24"/>
          <w:lang w:eastAsia="zh-CN"/>
        </w:rPr>
        <w:t>9.</w:t>
      </w:r>
      <w:r w:rsidR="002E727F" w:rsidRPr="005D103F">
        <w:rPr>
          <w:rFonts w:hint="eastAsia"/>
          <w:noProof w:val="0"/>
          <w:sz w:val="24"/>
          <w:szCs w:val="24"/>
          <w:lang w:eastAsia="zh-CN"/>
        </w:rPr>
        <w:t>4</w:t>
      </w:r>
    </w:p>
    <w:p w14:paraId="369D3725" w14:textId="705BA3FB" w:rsidR="00520A7E" w:rsidRPr="005D103F"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4"/>
          <w:szCs w:val="24"/>
          <w:lang w:eastAsia="zh-CN"/>
        </w:rPr>
      </w:pPr>
      <w:r w:rsidRPr="005D103F">
        <w:rPr>
          <w:rFonts w:eastAsia="MS Mincho"/>
          <w:noProof w:val="0"/>
          <w:sz w:val="24"/>
          <w:szCs w:val="24"/>
          <w:lang w:eastAsia="en-US"/>
        </w:rPr>
        <w:t>Source:</w:t>
      </w:r>
      <w:r w:rsidR="00A91B0F" w:rsidRPr="005D103F">
        <w:rPr>
          <w:rFonts w:hint="eastAsia"/>
          <w:noProof w:val="0"/>
          <w:sz w:val="24"/>
          <w:szCs w:val="24"/>
          <w:lang w:eastAsia="zh-CN"/>
        </w:rPr>
        <w:t xml:space="preserve"> </w:t>
      </w:r>
      <w:r w:rsidR="00A91B0F" w:rsidRPr="005D103F">
        <w:rPr>
          <w:rFonts w:hint="eastAsia"/>
          <w:noProof w:val="0"/>
          <w:sz w:val="24"/>
          <w:szCs w:val="24"/>
          <w:lang w:eastAsia="zh-CN"/>
        </w:rPr>
        <w:tab/>
      </w:r>
      <w:r w:rsidR="00137B33" w:rsidRPr="005D103F">
        <w:rPr>
          <w:rFonts w:eastAsia="MS Mincho" w:hint="eastAsia"/>
          <w:noProof w:val="0"/>
          <w:sz w:val="24"/>
          <w:szCs w:val="24"/>
          <w:lang w:eastAsia="en-US"/>
        </w:rPr>
        <w:t>CATT</w:t>
      </w:r>
    </w:p>
    <w:p w14:paraId="48595797" w14:textId="32CB8E5E" w:rsidR="00520A7E" w:rsidRPr="005D103F"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4"/>
          <w:szCs w:val="24"/>
          <w:lang w:eastAsia="zh-CN"/>
        </w:rPr>
      </w:pPr>
      <w:r w:rsidRPr="005D103F">
        <w:rPr>
          <w:rFonts w:eastAsia="MS Mincho"/>
          <w:noProof w:val="0"/>
          <w:sz w:val="24"/>
          <w:szCs w:val="24"/>
          <w:lang w:eastAsia="en-US"/>
        </w:rPr>
        <w:t>Title:</w:t>
      </w:r>
      <w:r w:rsidR="00A91B0F" w:rsidRPr="005D103F">
        <w:rPr>
          <w:rFonts w:hint="eastAsia"/>
          <w:noProof w:val="0"/>
          <w:sz w:val="24"/>
          <w:szCs w:val="24"/>
          <w:lang w:eastAsia="zh-CN"/>
        </w:rPr>
        <w:t xml:space="preserve"> </w:t>
      </w:r>
      <w:r w:rsidR="00A91B0F" w:rsidRPr="005D103F">
        <w:rPr>
          <w:rFonts w:hint="eastAsia"/>
          <w:noProof w:val="0"/>
          <w:sz w:val="24"/>
          <w:szCs w:val="24"/>
          <w:lang w:eastAsia="zh-CN"/>
        </w:rPr>
        <w:tab/>
      </w:r>
      <w:r w:rsidR="00703811" w:rsidRPr="005D103F">
        <w:rPr>
          <w:noProof w:val="0"/>
          <w:sz w:val="24"/>
          <w:szCs w:val="24"/>
          <w:lang w:eastAsia="zh-CN"/>
        </w:rPr>
        <w:t>Correction</w:t>
      </w:r>
      <w:r w:rsidR="00703811" w:rsidRPr="005D103F">
        <w:rPr>
          <w:rFonts w:hint="eastAsia"/>
          <w:noProof w:val="0"/>
          <w:sz w:val="24"/>
          <w:szCs w:val="24"/>
          <w:lang w:eastAsia="zh-CN"/>
        </w:rPr>
        <w:t xml:space="preserve"> </w:t>
      </w:r>
      <w:r w:rsidR="00AE6BC2" w:rsidRPr="005D103F">
        <w:rPr>
          <w:rFonts w:hint="eastAsia"/>
          <w:noProof w:val="0"/>
          <w:sz w:val="24"/>
          <w:szCs w:val="24"/>
          <w:lang w:eastAsia="zh-CN"/>
        </w:rPr>
        <w:t>on</w:t>
      </w:r>
      <w:r w:rsidR="002E727F" w:rsidRPr="005D103F">
        <w:rPr>
          <w:rFonts w:hint="eastAsia"/>
          <w:noProof w:val="0"/>
          <w:sz w:val="24"/>
          <w:szCs w:val="24"/>
          <w:lang w:eastAsia="zh-CN"/>
        </w:rPr>
        <w:t xml:space="preserve"> </w:t>
      </w:r>
      <w:r w:rsidR="002E727F" w:rsidRPr="005D103F">
        <w:rPr>
          <w:noProof w:val="0"/>
          <w:sz w:val="24"/>
          <w:szCs w:val="24"/>
          <w:lang w:eastAsia="zh-CN"/>
        </w:rPr>
        <w:t>the</w:t>
      </w:r>
      <w:r w:rsidR="002E727F" w:rsidRPr="005D103F">
        <w:rPr>
          <w:rFonts w:hint="eastAsia"/>
          <w:noProof w:val="0"/>
          <w:sz w:val="24"/>
          <w:szCs w:val="24"/>
          <w:lang w:eastAsia="zh-CN"/>
        </w:rPr>
        <w:t xml:space="preserve"> any cell selection state for NB-</w:t>
      </w:r>
      <w:proofErr w:type="spellStart"/>
      <w:r w:rsidR="002E727F" w:rsidRPr="005D103F">
        <w:rPr>
          <w:rFonts w:hint="eastAsia"/>
          <w:noProof w:val="0"/>
          <w:sz w:val="24"/>
          <w:szCs w:val="24"/>
          <w:lang w:eastAsia="zh-CN"/>
        </w:rPr>
        <w:t>IoT</w:t>
      </w:r>
      <w:proofErr w:type="spellEnd"/>
    </w:p>
    <w:p w14:paraId="26820AD5" w14:textId="77777777" w:rsidR="00520A7E" w:rsidRPr="005D103F"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4"/>
          <w:szCs w:val="24"/>
          <w:lang w:eastAsia="en-US"/>
        </w:rPr>
      </w:pPr>
      <w:r w:rsidRPr="005D103F">
        <w:rPr>
          <w:rFonts w:eastAsia="MS Mincho"/>
          <w:noProof w:val="0"/>
          <w:sz w:val="24"/>
          <w:szCs w:val="24"/>
          <w:lang w:eastAsia="en-US"/>
        </w:rPr>
        <w:t>Document for:</w:t>
      </w:r>
      <w:r w:rsidR="00A91B0F" w:rsidRPr="005D103F">
        <w:rPr>
          <w:rFonts w:hint="eastAsia"/>
          <w:noProof w:val="0"/>
          <w:sz w:val="24"/>
          <w:szCs w:val="24"/>
          <w:lang w:eastAsia="zh-CN"/>
        </w:rPr>
        <w:t xml:space="preserve"> </w:t>
      </w:r>
      <w:r w:rsidR="00A91B0F" w:rsidRPr="005D103F">
        <w:rPr>
          <w:rFonts w:hint="eastAsia"/>
          <w:noProof w:val="0"/>
          <w:sz w:val="24"/>
          <w:szCs w:val="24"/>
          <w:lang w:eastAsia="zh-CN"/>
        </w:rPr>
        <w:tab/>
      </w:r>
      <w:r w:rsidRPr="005D103F">
        <w:rPr>
          <w:rFonts w:eastAsia="MS Mincho" w:hint="eastAsia"/>
          <w:noProof w:val="0"/>
          <w:sz w:val="24"/>
          <w:szCs w:val="24"/>
          <w:lang w:eastAsia="en-US"/>
        </w:rPr>
        <w:t>Discussion</w:t>
      </w:r>
      <w:r w:rsidR="00CD0BE9" w:rsidRPr="005D103F">
        <w:rPr>
          <w:rFonts w:eastAsia="MS Mincho"/>
          <w:noProof w:val="0"/>
          <w:sz w:val="24"/>
          <w:szCs w:val="24"/>
          <w:lang w:eastAsia="en-US"/>
        </w:rPr>
        <w:t xml:space="preserve"> and Decision</w:t>
      </w:r>
    </w:p>
    <w:p w14:paraId="3A92972B" w14:textId="4D58297F"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p w14:paraId="609401F3" w14:textId="0C6DA87D" w:rsidR="0032464B" w:rsidRDefault="002E727F" w:rsidP="009B7427">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In Rel-19, </w:t>
      </w:r>
      <w:r w:rsidR="004D2E17">
        <w:rPr>
          <w:rFonts w:ascii="Times New Roman" w:eastAsia="等线" w:hAnsi="Times New Roman" w:cs="Times New Roman" w:hint="eastAsia"/>
          <w:sz w:val="20"/>
          <w:szCs w:val="20"/>
          <w:lang w:val="en-GB"/>
        </w:rPr>
        <w:t>the</w:t>
      </w:r>
      <w:r>
        <w:rPr>
          <w:rFonts w:ascii="Times New Roman" w:eastAsia="等线" w:hAnsi="Times New Roman" w:cs="Times New Roman" w:hint="eastAsia"/>
          <w:sz w:val="20"/>
          <w:szCs w:val="20"/>
          <w:lang w:val="en-GB"/>
        </w:rPr>
        <w:t xml:space="preserve"> applicable cell</w:t>
      </w:r>
      <w:r w:rsidR="0053426F">
        <w:rPr>
          <w:rFonts w:ascii="Times New Roman" w:eastAsia="等线" w:hAnsi="Times New Roman" w:cs="Times New Roman" w:hint="eastAsia"/>
          <w:sz w:val="20"/>
          <w:szCs w:val="20"/>
          <w:lang w:val="en-GB"/>
        </w:rPr>
        <w:t xml:space="preserve"> any cell s</w:t>
      </w:r>
      <w:r w:rsidR="004D2E17">
        <w:rPr>
          <w:rFonts w:ascii="Times New Roman" w:eastAsia="等线" w:hAnsi="Times New Roman" w:cs="Times New Roman" w:hint="eastAsia"/>
          <w:sz w:val="20"/>
          <w:szCs w:val="20"/>
          <w:lang w:val="en-GB"/>
        </w:rPr>
        <w:t>election state</w:t>
      </w:r>
      <w:r>
        <w:rPr>
          <w:rFonts w:ascii="Times New Roman" w:eastAsia="等线" w:hAnsi="Times New Roman" w:cs="Times New Roman" w:hint="eastAsia"/>
          <w:sz w:val="20"/>
          <w:szCs w:val="20"/>
          <w:lang w:val="en-GB"/>
        </w:rPr>
        <w:t xml:space="preserve"> </w:t>
      </w:r>
      <w:r w:rsidR="004D2E17">
        <w:rPr>
          <w:rFonts w:ascii="Times New Roman" w:eastAsia="等线" w:hAnsi="Times New Roman" w:cs="Times New Roman" w:hint="eastAsia"/>
          <w:sz w:val="20"/>
          <w:szCs w:val="20"/>
          <w:lang w:val="en-GB"/>
        </w:rPr>
        <w:t xml:space="preserve">is supported </w:t>
      </w:r>
      <w:r>
        <w:rPr>
          <w:rFonts w:ascii="Times New Roman" w:eastAsia="等线" w:hAnsi="Times New Roman" w:cs="Times New Roman" w:hint="eastAsia"/>
          <w:sz w:val="20"/>
          <w:szCs w:val="20"/>
          <w:lang w:val="en-GB"/>
        </w:rPr>
        <w:t>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this contribution give</w:t>
      </w:r>
      <w:r w:rsidR="004D2E17">
        <w:rPr>
          <w:rFonts w:ascii="Times New Roman" w:eastAsia="等线" w:hAnsi="Times New Roman" w:cs="Times New Roman" w:hint="eastAsia"/>
          <w:sz w:val="20"/>
          <w:szCs w:val="20"/>
          <w:lang w:val="en-GB"/>
        </w:rPr>
        <w:t>s</w:t>
      </w:r>
      <w:r>
        <w:rPr>
          <w:rFonts w:ascii="Times New Roman" w:eastAsia="等线" w:hAnsi="Times New Roman" w:cs="Times New Roman" w:hint="eastAsia"/>
          <w:sz w:val="20"/>
          <w:szCs w:val="20"/>
          <w:lang w:val="en-GB"/>
        </w:rPr>
        <w:t xml:space="preserve"> correction </w:t>
      </w:r>
      <w:r w:rsidR="004D2E17">
        <w:rPr>
          <w:rFonts w:ascii="Times New Roman" w:eastAsia="等线" w:hAnsi="Times New Roman" w:cs="Times New Roman" w:hint="eastAsia"/>
          <w:sz w:val="20"/>
          <w:szCs w:val="20"/>
          <w:lang w:val="en-GB"/>
        </w:rPr>
        <w:t>related to the any cell selection state for NB-</w:t>
      </w:r>
      <w:proofErr w:type="spellStart"/>
      <w:r w:rsidR="004D2E17">
        <w:rPr>
          <w:rFonts w:ascii="Times New Roman" w:eastAsia="等线" w:hAnsi="Times New Roman" w:cs="Times New Roman" w:hint="eastAsia"/>
          <w:sz w:val="20"/>
          <w:szCs w:val="20"/>
          <w:lang w:val="en-GB"/>
        </w:rPr>
        <w:t>IoT</w:t>
      </w:r>
      <w:proofErr w:type="spellEnd"/>
      <w:r w:rsidR="004D2E17">
        <w:rPr>
          <w:rFonts w:ascii="Times New Roman" w:eastAsia="等线" w:hAnsi="Times New Roman" w:cs="Times New Roman" w:hint="eastAsia"/>
          <w:sz w:val="20"/>
          <w:szCs w:val="20"/>
          <w:lang w:val="en-GB"/>
        </w:rPr>
        <w:t>.</w:t>
      </w:r>
    </w:p>
    <w:p w14:paraId="4007B338" w14:textId="0B8DD91B" w:rsidR="00703811" w:rsidRDefault="00A972BF" w:rsidP="00766AB2">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14:paraId="76917BFE" w14:textId="1373A56A" w:rsidR="00A1076F" w:rsidRDefault="004D2E17" w:rsidP="00A1076F">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According</w:t>
      </w:r>
      <w:r>
        <w:rPr>
          <w:rFonts w:ascii="Times New Roman" w:eastAsia="等线" w:hAnsi="Times New Roman" w:cs="Times New Roman" w:hint="eastAsia"/>
          <w:kern w:val="0"/>
          <w:sz w:val="20"/>
          <w:szCs w:val="20"/>
          <w:lang w:val="en-GB"/>
        </w:rPr>
        <w:t xml:space="preserve"> to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CR of TS 36.304 [</w:t>
      </w:r>
      <w:r w:rsidR="00506147">
        <w:rPr>
          <w:rFonts w:ascii="Times New Roman" w:eastAsia="等线" w:hAnsi="Times New Roman" w:cs="Times New Roman" w:hint="eastAsia"/>
          <w:kern w:val="0"/>
          <w:sz w:val="20"/>
          <w:szCs w:val="20"/>
          <w:lang w:val="en-GB"/>
        </w:rPr>
        <w:t>1</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any cell selection state for NB-</w:t>
      </w:r>
      <w:proofErr w:type="spellStart"/>
      <w:r>
        <w:rPr>
          <w:rFonts w:ascii="Times New Roman" w:eastAsia="等线" w:hAnsi="Times New Roman" w:cs="Times New Roman" w:hint="eastAsia"/>
          <w:kern w:val="0"/>
          <w:sz w:val="20"/>
          <w:szCs w:val="20"/>
          <w:lang w:val="en-GB"/>
        </w:rPr>
        <w:t>IoT</w:t>
      </w:r>
      <w:proofErr w:type="spellEnd"/>
      <w:r>
        <w:rPr>
          <w:rFonts w:ascii="Times New Roman" w:eastAsia="等线" w:hAnsi="Times New Roman" w:cs="Times New Roman" w:hint="eastAsia"/>
          <w:kern w:val="0"/>
          <w:sz w:val="20"/>
          <w:szCs w:val="20"/>
          <w:lang w:val="en-GB"/>
        </w:rPr>
        <w:t xml:space="preserve"> is enhanced as follows.</w:t>
      </w:r>
    </w:p>
    <w:tbl>
      <w:tblPr>
        <w:tblStyle w:val="afa"/>
        <w:tblW w:w="0" w:type="auto"/>
        <w:tblLook w:val="04A0" w:firstRow="1" w:lastRow="0" w:firstColumn="1" w:lastColumn="0" w:noHBand="0" w:noVBand="1"/>
      </w:tblPr>
      <w:tblGrid>
        <w:gridCol w:w="9855"/>
      </w:tblGrid>
      <w:tr w:rsidR="004D2E17" w14:paraId="24886D5D" w14:textId="77777777" w:rsidTr="004D2E17">
        <w:tc>
          <w:tcPr>
            <w:tcW w:w="9855" w:type="dxa"/>
          </w:tcPr>
          <w:p w14:paraId="5F678F45" w14:textId="77777777" w:rsidR="00351CC8" w:rsidRPr="00351CC8" w:rsidRDefault="00351CC8" w:rsidP="00351CC8">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noProof/>
                <w:kern w:val="0"/>
                <w:sz w:val="28"/>
                <w:szCs w:val="20"/>
                <w:lang w:val="en-GB" w:eastAsia="ja-JP"/>
              </w:rPr>
            </w:pPr>
            <w:bookmarkStart w:id="1" w:name="_Toc29237922"/>
            <w:bookmarkStart w:id="2" w:name="_Toc37235821"/>
            <w:bookmarkStart w:id="3" w:name="_Toc46499527"/>
            <w:bookmarkStart w:id="4" w:name="_Toc52492259"/>
            <w:bookmarkStart w:id="5" w:name="_Toc201696611"/>
            <w:r w:rsidRPr="00351CC8">
              <w:rPr>
                <w:rFonts w:ascii="Arial" w:eastAsia="Times New Roman" w:hAnsi="Arial" w:cs="Times New Roman"/>
                <w:noProof/>
                <w:kern w:val="0"/>
                <w:sz w:val="28"/>
                <w:szCs w:val="20"/>
                <w:lang w:val="en-GB" w:eastAsia="ja-JP"/>
              </w:rPr>
              <w:t>5.2.8</w:t>
            </w:r>
            <w:r w:rsidRPr="00351CC8">
              <w:rPr>
                <w:rFonts w:ascii="Arial" w:eastAsia="Times New Roman" w:hAnsi="Arial" w:cs="Times New Roman"/>
                <w:noProof/>
                <w:kern w:val="0"/>
                <w:sz w:val="28"/>
                <w:szCs w:val="20"/>
                <w:lang w:val="en-GB" w:eastAsia="ja-JP"/>
              </w:rPr>
              <w:tab/>
              <w:t>Any Cell Selection state</w:t>
            </w:r>
            <w:bookmarkEnd w:id="1"/>
            <w:bookmarkEnd w:id="2"/>
            <w:bookmarkEnd w:id="3"/>
            <w:bookmarkEnd w:id="4"/>
            <w:bookmarkEnd w:id="5"/>
          </w:p>
          <w:p w14:paraId="22F0240F" w14:textId="77777777" w:rsidR="00351CC8" w:rsidRPr="00351CC8" w:rsidRDefault="00351CC8" w:rsidP="00351CC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351CC8">
              <w:rPr>
                <w:rFonts w:ascii="Times New Roman" w:eastAsia="Times New Roman" w:hAnsi="Times New Roman" w:cs="Times New Roman"/>
                <w:noProof/>
                <w:kern w:val="0"/>
                <w:sz w:val="20"/>
                <w:szCs w:val="20"/>
                <w:lang w:val="en-GB" w:eastAsia="ja-JP"/>
              </w:rPr>
              <w:t>For NB-IoT Any Cell Selection state is defined in clause 5.2.8a.</w:t>
            </w:r>
          </w:p>
          <w:p w14:paraId="71A40CB1" w14:textId="77777777" w:rsidR="00351CC8" w:rsidRPr="00351CC8" w:rsidRDefault="00351CC8" w:rsidP="00351CC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351CC8">
              <w:rPr>
                <w:rFonts w:ascii="Times New Roman" w:eastAsia="Times New Roman" w:hAnsi="Times New Roman" w:cs="Times New Roman"/>
                <w:noProof/>
                <w:kern w:val="0"/>
                <w:sz w:val="20"/>
                <w:szCs w:val="20"/>
                <w:lang w:val="en-GB" w:eastAsia="ja-JP"/>
              </w:rPr>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3D87D9D0" w14:textId="77777777" w:rsidR="00351CC8" w:rsidRPr="00351CC8" w:rsidRDefault="00351CC8" w:rsidP="00351CC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351CC8">
              <w:rPr>
                <w:rFonts w:ascii="Times New Roman" w:eastAsia="Times New Roman" w:hAnsi="Times New Roman" w:cs="Times New Roman"/>
                <w:noProof/>
                <w:kern w:val="0"/>
                <w:sz w:val="20"/>
                <w:szCs w:val="20"/>
                <w:lang w:val="en-GB" w:eastAsia="ja-JP"/>
              </w:rPr>
              <w:t>The UE, which is not camped on any cell, shall stay in this state.</w:t>
            </w:r>
          </w:p>
          <w:p w14:paraId="1FBBCF9D" w14:textId="77777777" w:rsidR="00351CC8" w:rsidRPr="00351CC8" w:rsidRDefault="00351CC8" w:rsidP="00351CC8">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noProof/>
                <w:kern w:val="0"/>
                <w:sz w:val="28"/>
                <w:szCs w:val="20"/>
                <w:lang w:val="en-GB" w:eastAsia="ja-JP"/>
              </w:rPr>
            </w:pPr>
            <w:bookmarkStart w:id="6" w:name="_Toc29237923"/>
            <w:bookmarkStart w:id="7" w:name="_Toc37235822"/>
            <w:bookmarkStart w:id="8" w:name="_Toc46499528"/>
            <w:bookmarkStart w:id="9" w:name="_Toc52492260"/>
            <w:bookmarkStart w:id="10" w:name="_Toc201696612"/>
            <w:r w:rsidRPr="00351CC8">
              <w:rPr>
                <w:rFonts w:ascii="Arial" w:eastAsia="Times New Roman" w:hAnsi="Arial" w:cs="Times New Roman"/>
                <w:noProof/>
                <w:kern w:val="0"/>
                <w:sz w:val="28"/>
                <w:szCs w:val="20"/>
                <w:lang w:val="en-GB" w:eastAsia="ja-JP"/>
              </w:rPr>
              <w:t>5.2.8a</w:t>
            </w:r>
            <w:r w:rsidRPr="00351CC8">
              <w:rPr>
                <w:rFonts w:ascii="Arial" w:eastAsia="Times New Roman" w:hAnsi="Arial" w:cs="Times New Roman"/>
                <w:noProof/>
                <w:kern w:val="0"/>
                <w:sz w:val="28"/>
                <w:szCs w:val="20"/>
                <w:lang w:val="en-GB" w:eastAsia="ja-JP"/>
              </w:rPr>
              <w:tab/>
              <w:t>Any Cell Selection state for NB-IoT</w:t>
            </w:r>
            <w:bookmarkEnd w:id="6"/>
            <w:bookmarkEnd w:id="7"/>
            <w:bookmarkEnd w:id="8"/>
            <w:bookmarkEnd w:id="9"/>
            <w:bookmarkEnd w:id="10"/>
          </w:p>
          <w:p w14:paraId="0EA02C77" w14:textId="77777777" w:rsidR="00351CC8" w:rsidRPr="004D2E17" w:rsidRDefault="00351CC8" w:rsidP="00351CC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4D2E17">
              <w:rPr>
                <w:rFonts w:ascii="Times New Roman" w:eastAsia="Times New Roman" w:hAnsi="Times New Roman" w:cs="Times New Roman"/>
                <w:noProof/>
                <w:kern w:val="0"/>
                <w:sz w:val="20"/>
                <w:szCs w:val="20"/>
                <w:lang w:val="en-GB" w:eastAsia="ja-JP"/>
              </w:rPr>
              <w:t>In this state, the UE shall attempt to find a suitable cell of any PLMN to camp on and searching first for a high quality cell, as defined in clause 5.1.2.2.</w:t>
            </w:r>
            <w:ins w:id="11" w:author="Nokia" w:date="2025-09-01T22:33:00Z">
              <w:r w:rsidRPr="004D2E17">
                <w:rPr>
                  <w:rFonts w:ascii="Times New Roman" w:eastAsia="Times New Roman" w:hAnsi="Times New Roman" w:cs="Times New Roman"/>
                  <w:noProof/>
                  <w:kern w:val="0"/>
                  <w:sz w:val="20"/>
                  <w:szCs w:val="20"/>
                  <w:lang w:val="en-GB" w:eastAsia="ja-JP"/>
                </w:rPr>
                <w:t xml:space="preserve"> </w:t>
              </w:r>
            </w:ins>
            <w:ins w:id="12" w:author="Nokia" w:date="2025-09-01T22:34:00Z">
              <w:r w:rsidRPr="004D2E17">
                <w:rPr>
                  <w:rFonts w:ascii="Times New Roman" w:eastAsia="Times New Roman" w:hAnsi="Times New Roman" w:cs="Times New Roman"/>
                  <w:noProof/>
                  <w:kern w:val="0"/>
                  <w:sz w:val="20"/>
                  <w:szCs w:val="20"/>
                  <w:lang w:val="en-GB" w:eastAsia="ja-JP"/>
                </w:rPr>
                <w:t xml:space="preserve">If the </w:t>
              </w:r>
            </w:ins>
            <w:ins w:id="13" w:author="Nokia" w:date="2025-09-01T22:36:00Z">
              <w:r w:rsidRPr="004D2E17">
                <w:rPr>
                  <w:rFonts w:ascii="Times New Roman" w:eastAsia="Times New Roman" w:hAnsi="Times New Roman" w:cs="Times New Roman"/>
                  <w:noProof/>
                  <w:kern w:val="0"/>
                  <w:sz w:val="20"/>
                  <w:szCs w:val="20"/>
                  <w:lang w:val="en-GB" w:eastAsia="ja-JP"/>
                </w:rPr>
                <w:t xml:space="preserve">cell selection process fails to find a suitable cell </w:t>
              </w:r>
            </w:ins>
            <w:ins w:id="14" w:author="Nokia" w:date="2025-09-01T22:37:00Z">
              <w:r w:rsidRPr="004D2E17">
                <w:rPr>
                  <w:rFonts w:ascii="Times New Roman" w:eastAsia="Times New Roman" w:hAnsi="Times New Roman" w:cs="Times New Roman"/>
                  <w:noProof/>
                  <w:kern w:val="0"/>
                  <w:sz w:val="20"/>
                  <w:szCs w:val="20"/>
                  <w:lang w:val="en-GB" w:eastAsia="ja-JP"/>
                </w:rPr>
                <w:t>after a complete scan of all RATs and all frequency bands supported by the UE</w:t>
              </w:r>
            </w:ins>
            <w:ins w:id="15" w:author="Nokia" w:date="2025-09-05T19:02:00Z">
              <w:r w:rsidRPr="004D2E17">
                <w:rPr>
                  <w:rFonts w:ascii="Times New Roman" w:eastAsia="Times New Roman" w:hAnsi="Times New Roman" w:cs="Times New Roman"/>
                  <w:noProof/>
                  <w:kern w:val="0"/>
                  <w:sz w:val="20"/>
                  <w:szCs w:val="20"/>
                  <w:lang w:val="en-GB" w:eastAsia="ja-JP"/>
                </w:rPr>
                <w:t xml:space="preserve"> </w:t>
              </w:r>
            </w:ins>
            <w:ins w:id="16" w:author="Nokia" w:date="2025-09-05T08:42:00Z">
              <w:r w:rsidRPr="004D2E17">
                <w:rPr>
                  <w:rFonts w:ascii="Times New Roman" w:eastAsia="Times New Roman" w:hAnsi="Times New Roman" w:cs="Times New Roman"/>
                  <w:noProof/>
                  <w:kern w:val="0"/>
                  <w:sz w:val="20"/>
                  <w:szCs w:val="20"/>
                  <w:lang w:val="en-GB" w:eastAsia="ja-JP"/>
                </w:rPr>
                <w:t>and</w:t>
              </w:r>
            </w:ins>
            <w:ins w:id="17" w:author="Nokia" w:date="2025-09-01T22:37:00Z">
              <w:r w:rsidRPr="004D2E17">
                <w:rPr>
                  <w:rFonts w:ascii="Times New Roman" w:eastAsia="Times New Roman" w:hAnsi="Times New Roman" w:cs="Times New Roman"/>
                  <w:noProof/>
                  <w:kern w:val="0"/>
                  <w:sz w:val="20"/>
                  <w:szCs w:val="20"/>
                  <w:lang w:val="en-GB" w:eastAsia="ja-JP"/>
                </w:rPr>
                <w:t xml:space="preserve"> </w:t>
              </w:r>
            </w:ins>
            <w:ins w:id="18" w:author="Nokia" w:date="2025-09-05T19:01:00Z">
              <w:r w:rsidRPr="004D2E17">
                <w:rPr>
                  <w:rFonts w:ascii="Times New Roman" w:eastAsia="Times New Roman" w:hAnsi="Times New Roman" w:cs="Times New Roman"/>
                  <w:noProof/>
                  <w:kern w:val="0"/>
                  <w:sz w:val="20"/>
                  <w:szCs w:val="20"/>
                  <w:lang w:val="en-GB" w:eastAsia="ja-JP"/>
                </w:rPr>
                <w:t>the</w:t>
              </w:r>
            </w:ins>
            <w:ins w:id="19" w:author="Nokia" w:date="2025-09-01T22:37:00Z">
              <w:r w:rsidRPr="004D2E17">
                <w:rPr>
                  <w:rFonts w:ascii="Times New Roman" w:eastAsia="Times New Roman" w:hAnsi="Times New Roman" w:cs="Times New Roman"/>
                  <w:noProof/>
                  <w:kern w:val="0"/>
                  <w:sz w:val="20"/>
                  <w:szCs w:val="20"/>
                  <w:lang w:val="en-GB" w:eastAsia="ja-JP"/>
                </w:rPr>
                <w:t xml:space="preserve"> </w:t>
              </w:r>
            </w:ins>
            <w:ins w:id="20" w:author="Nokia" w:date="2025-09-05T19:02:00Z">
              <w:r w:rsidRPr="004D2E17">
                <w:rPr>
                  <w:rFonts w:ascii="Times New Roman" w:eastAsia="Times New Roman" w:hAnsi="Times New Roman" w:cs="Times New Roman"/>
                  <w:noProof/>
                  <w:kern w:val="0"/>
                  <w:sz w:val="20"/>
                  <w:szCs w:val="20"/>
                  <w:lang w:val="en-GB" w:eastAsia="ja-JP"/>
                </w:rPr>
                <w:t xml:space="preserve">UE </w:t>
              </w:r>
            </w:ins>
            <w:ins w:id="21" w:author="Nokia" w:date="2025-09-01T22:37:00Z">
              <w:r w:rsidRPr="004D2E17">
                <w:rPr>
                  <w:rFonts w:ascii="Times New Roman" w:eastAsia="Times New Roman" w:hAnsi="Times New Roman" w:cs="Times New Roman"/>
                  <w:noProof/>
                  <w:kern w:val="0"/>
                  <w:sz w:val="20"/>
                  <w:szCs w:val="20"/>
                  <w:lang w:val="en-GB" w:eastAsia="ja-JP"/>
                </w:rPr>
                <w:t>is capable of PWS receptio</w:t>
              </w:r>
            </w:ins>
            <w:ins w:id="22" w:author="Nokia" w:date="2025-09-01T22:38:00Z">
              <w:r w:rsidRPr="004D2E17">
                <w:rPr>
                  <w:rFonts w:ascii="Times New Roman" w:eastAsia="Times New Roman" w:hAnsi="Times New Roman" w:cs="Times New Roman"/>
                  <w:noProof/>
                  <w:kern w:val="0"/>
                  <w:sz w:val="20"/>
                  <w:szCs w:val="20"/>
                  <w:lang w:val="en-GB" w:eastAsia="ja-JP"/>
                </w:rPr>
                <w:t>n</w:t>
              </w:r>
            </w:ins>
            <w:ins w:id="23" w:author="Nokia" w:date="2025-09-05T19:02:00Z">
              <w:r w:rsidRPr="004D2E17">
                <w:rPr>
                  <w:rFonts w:ascii="Times New Roman" w:eastAsia="Times New Roman" w:hAnsi="Times New Roman" w:cs="Times New Roman"/>
                  <w:noProof/>
                  <w:kern w:val="0"/>
                  <w:sz w:val="20"/>
                  <w:szCs w:val="20"/>
                  <w:lang w:val="en-GB" w:eastAsia="ja-JP"/>
                </w:rPr>
                <w:t>,</w:t>
              </w:r>
            </w:ins>
            <w:ins w:id="24" w:author="Nokia" w:date="2025-09-01T22:38:00Z">
              <w:r w:rsidRPr="004D2E17">
                <w:rPr>
                  <w:rFonts w:ascii="Times New Roman" w:eastAsia="Times New Roman" w:hAnsi="Times New Roman" w:cs="Times New Roman"/>
                  <w:noProof/>
                  <w:kern w:val="0"/>
                  <w:sz w:val="20"/>
                  <w:szCs w:val="20"/>
                  <w:lang w:val="en-GB" w:eastAsia="ja-JP"/>
                </w:rPr>
                <w:t xml:space="preserve"> the UE </w:t>
              </w:r>
            </w:ins>
            <w:ins w:id="25" w:author="Nokia" w:date="2025-09-01T22:39:00Z">
              <w:r w:rsidRPr="004D2E17">
                <w:rPr>
                  <w:rFonts w:ascii="Times New Roman" w:eastAsia="Times New Roman" w:hAnsi="Times New Roman" w:cs="Times New Roman"/>
                  <w:noProof/>
                  <w:kern w:val="0"/>
                  <w:sz w:val="20"/>
                  <w:szCs w:val="20"/>
                  <w:lang w:val="en-GB" w:eastAsia="ja-JP"/>
                </w:rPr>
                <w:t>shall</w:t>
              </w:r>
            </w:ins>
            <w:ins w:id="26" w:author="Nokia" w:date="2025-09-01T22:38:00Z">
              <w:r w:rsidRPr="004D2E17">
                <w:rPr>
                  <w:rFonts w:ascii="Times New Roman" w:eastAsia="Times New Roman" w:hAnsi="Times New Roman" w:cs="Times New Roman"/>
                  <w:noProof/>
                  <w:kern w:val="0"/>
                  <w:sz w:val="20"/>
                  <w:szCs w:val="20"/>
                  <w:lang w:val="en-GB" w:eastAsia="ja-JP"/>
                </w:rPr>
                <w:t xml:space="preserve"> attempt to find an acceptable cell of any PLMN to camp</w:t>
              </w:r>
            </w:ins>
            <w:ins w:id="27" w:author="Nokia" w:date="2025-09-01T22:39:00Z">
              <w:r w:rsidRPr="004D2E17">
                <w:rPr>
                  <w:rFonts w:ascii="Times New Roman" w:eastAsia="Times New Roman" w:hAnsi="Times New Roman" w:cs="Times New Roman"/>
                  <w:noProof/>
                  <w:kern w:val="0"/>
                  <w:sz w:val="20"/>
                  <w:szCs w:val="20"/>
                  <w:lang w:val="en-GB" w:eastAsia="ja-JP"/>
                </w:rPr>
                <w:t xml:space="preserve"> o</w:t>
              </w:r>
            </w:ins>
            <w:ins w:id="28" w:author="Nokia" w:date="2025-09-01T22:41:00Z">
              <w:r w:rsidRPr="004D2E17">
                <w:rPr>
                  <w:rFonts w:ascii="Times New Roman" w:eastAsia="Times New Roman" w:hAnsi="Times New Roman" w:cs="Times New Roman"/>
                  <w:noProof/>
                  <w:kern w:val="0"/>
                  <w:sz w:val="20"/>
                  <w:szCs w:val="20"/>
                  <w:lang w:val="en-GB" w:eastAsia="ja-JP"/>
                </w:rPr>
                <w:t xml:space="preserve">n in current </w:t>
              </w:r>
            </w:ins>
            <w:ins w:id="29" w:author="Nokia" w:date="2025-09-01T22:42:00Z">
              <w:r w:rsidRPr="004D2E17">
                <w:rPr>
                  <w:rFonts w:ascii="Times New Roman" w:eastAsia="Times New Roman" w:hAnsi="Times New Roman" w:cs="Times New Roman"/>
                  <w:noProof/>
                  <w:kern w:val="0"/>
                  <w:sz w:val="20"/>
                  <w:szCs w:val="20"/>
                  <w:lang w:val="en-GB" w:eastAsia="ja-JP"/>
                </w:rPr>
                <w:t>RAT and searching first for a high quality cell, as defined in clause 5.1.2.2.</w:t>
              </w:r>
            </w:ins>
          </w:p>
          <w:p w14:paraId="5E34A41A" w14:textId="031885B7" w:rsidR="00351CC8" w:rsidRPr="00351CC8" w:rsidRDefault="00351CC8" w:rsidP="004D2E17">
            <w:pPr>
              <w:widowControl/>
              <w:overflowPunct w:val="0"/>
              <w:autoSpaceDE w:val="0"/>
              <w:autoSpaceDN w:val="0"/>
              <w:adjustRightInd w:val="0"/>
              <w:spacing w:after="180"/>
              <w:jc w:val="left"/>
              <w:textAlignment w:val="baseline"/>
              <w:rPr>
                <w:rFonts w:ascii="Times New Roman" w:eastAsiaTheme="minorEastAsia" w:hAnsi="Times New Roman" w:cs="Times New Roman"/>
                <w:noProof/>
                <w:kern w:val="0"/>
                <w:sz w:val="20"/>
                <w:szCs w:val="20"/>
                <w:lang w:val="en-GB"/>
              </w:rPr>
            </w:pPr>
            <w:r w:rsidRPr="004D2E17">
              <w:rPr>
                <w:rFonts w:ascii="Times New Roman" w:eastAsia="Times New Roman" w:hAnsi="Times New Roman" w:cs="Times New Roman"/>
                <w:noProof/>
                <w:kern w:val="0"/>
                <w:sz w:val="20"/>
                <w:szCs w:val="20"/>
                <w:lang w:val="en-GB" w:eastAsia="ja-JP"/>
              </w:rPr>
              <w:t>The UE</w:t>
            </w:r>
            <w:ins w:id="30" w:author="Nokia" w:date="2025-09-05T08:44:00Z">
              <w:r w:rsidRPr="004D2E17">
                <w:rPr>
                  <w:rFonts w:ascii="Times New Roman" w:eastAsia="Times New Roman" w:hAnsi="Times New Roman" w:cs="Times New Roman"/>
                  <w:noProof/>
                  <w:kern w:val="0"/>
                  <w:sz w:val="20"/>
                  <w:szCs w:val="20"/>
                  <w:lang w:val="en-GB" w:eastAsia="ja-JP"/>
                </w:rPr>
                <w:t xml:space="preserve"> not capable of PWS reception</w:t>
              </w:r>
            </w:ins>
            <w:r w:rsidRPr="004D2E17">
              <w:rPr>
                <w:rFonts w:ascii="Times New Roman" w:eastAsia="Times New Roman" w:hAnsi="Times New Roman" w:cs="Times New Roman"/>
                <w:noProof/>
                <w:kern w:val="0"/>
                <w:sz w:val="20"/>
                <w:szCs w:val="20"/>
                <w:lang w:val="en-GB" w:eastAsia="ja-JP"/>
              </w:rPr>
              <w:t>, which is not camped on any cell, shall stay in this state until a suitable cell is found.</w:t>
            </w:r>
          </w:p>
        </w:tc>
      </w:tr>
    </w:tbl>
    <w:p w14:paraId="471F8CE1" w14:textId="4784FE96" w:rsidR="006C30AE" w:rsidRDefault="006C30AE" w:rsidP="00351CC8">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w:t>
      </w:r>
      <w:r>
        <w:rPr>
          <w:rFonts w:ascii="Times New Roman" w:eastAsia="等线" w:hAnsi="Times New Roman" w:cs="Times New Roman" w:hint="eastAsia"/>
          <w:kern w:val="0"/>
          <w:sz w:val="20"/>
          <w:szCs w:val="20"/>
          <w:lang w:val="en-GB"/>
        </w:rPr>
        <w:t>he</w:t>
      </w:r>
      <w:r w:rsidR="004D2E17">
        <w:rPr>
          <w:rFonts w:ascii="Times New Roman" w:eastAsia="等线" w:hAnsi="Times New Roman" w:cs="Times New Roman" w:hint="eastAsia"/>
          <w:kern w:val="0"/>
          <w:sz w:val="20"/>
          <w:szCs w:val="20"/>
          <w:lang w:val="en-GB"/>
        </w:rPr>
        <w:t xml:space="preserve"> second paragraph</w:t>
      </w:r>
      <w:r>
        <w:rPr>
          <w:rFonts w:ascii="Times New Roman" w:eastAsia="等线" w:hAnsi="Times New Roman" w:cs="Times New Roman" w:hint="eastAsia"/>
          <w:kern w:val="0"/>
          <w:sz w:val="20"/>
          <w:szCs w:val="20"/>
          <w:lang w:val="en-GB"/>
        </w:rPr>
        <w:t xml:space="preserve"> specified the UE behaviour when it is not camped on any cell. </w:t>
      </w:r>
      <w:r>
        <w:rPr>
          <w:rFonts w:ascii="Times New Roman" w:eastAsia="等线" w:hAnsi="Times New Roman" w:cs="Times New Roman"/>
          <w:kern w:val="0"/>
          <w:sz w:val="20"/>
          <w:szCs w:val="20"/>
          <w:lang w:val="en-GB"/>
        </w:rPr>
        <w:t>H</w:t>
      </w:r>
      <w:r>
        <w:rPr>
          <w:rFonts w:ascii="Times New Roman" w:eastAsia="等线" w:hAnsi="Times New Roman" w:cs="Times New Roman" w:hint="eastAsia"/>
          <w:kern w:val="0"/>
          <w:sz w:val="20"/>
          <w:szCs w:val="20"/>
          <w:lang w:val="en-GB"/>
        </w:rPr>
        <w:t xml:space="preserve">owever,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behaviour of UE capable of PWS reception cannot be covered by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text</w:t>
      </w:r>
      <w:r w:rsidR="00351CC8">
        <w:rPr>
          <w:rFonts w:ascii="Times New Roman" w:eastAsia="等线" w:hAnsi="Times New Roman" w:cs="Times New Roman" w:hint="eastAsia"/>
          <w:kern w:val="0"/>
          <w:sz w:val="20"/>
          <w:szCs w:val="20"/>
          <w:lang w:val="en-GB"/>
        </w:rPr>
        <w:t>, which should be added</w:t>
      </w:r>
      <w:r>
        <w:rPr>
          <w:rFonts w:ascii="Times New Roman" w:eastAsia="等线" w:hAnsi="Times New Roman" w:cs="Times New Roman" w:hint="eastAsia"/>
          <w:kern w:val="0"/>
          <w:sz w:val="20"/>
          <w:szCs w:val="20"/>
          <w:lang w:val="en-GB"/>
        </w:rPr>
        <w:t xml:space="preserve">. We commented this issue during the post email </w:t>
      </w:r>
      <w:r>
        <w:rPr>
          <w:rFonts w:ascii="Times New Roman" w:eastAsia="等线" w:hAnsi="Times New Roman" w:cs="Times New Roman"/>
          <w:kern w:val="0"/>
          <w:sz w:val="20"/>
          <w:szCs w:val="20"/>
          <w:lang w:val="en-GB"/>
        </w:rPr>
        <w:t>discussion</w:t>
      </w:r>
      <w:r>
        <w:rPr>
          <w:rFonts w:ascii="Times New Roman" w:eastAsia="等线" w:hAnsi="Times New Roman" w:cs="Times New Roman" w:hint="eastAsia"/>
          <w:kern w:val="0"/>
          <w:sz w:val="20"/>
          <w:szCs w:val="20"/>
          <w:lang w:val="en-GB"/>
        </w:rPr>
        <w:t xml:space="preserve"> stage [</w:t>
      </w:r>
      <w:r w:rsidR="00BF1A49">
        <w:rPr>
          <w:rFonts w:ascii="Times New Roman" w:eastAsia="等线" w:hAnsi="Times New Roman" w:cs="Times New Roman" w:hint="eastAsia"/>
          <w:kern w:val="0"/>
          <w:sz w:val="20"/>
          <w:szCs w:val="20"/>
          <w:lang w:val="en-GB"/>
        </w:rPr>
        <w:t>1</w:t>
      </w:r>
      <w:r>
        <w:rPr>
          <w:rFonts w:ascii="Times New Roman" w:eastAsia="等线" w:hAnsi="Times New Roman" w:cs="Times New Roman" w:hint="eastAsia"/>
          <w:kern w:val="0"/>
          <w:sz w:val="20"/>
          <w:szCs w:val="20"/>
          <w:lang w:val="en-GB"/>
        </w:rPr>
        <w:t>]</w:t>
      </w:r>
      <w:r w:rsidR="00E36A6B">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B</w:t>
      </w:r>
      <w:r>
        <w:rPr>
          <w:rFonts w:ascii="Times New Roman" w:eastAsia="等线" w:hAnsi="Times New Roman" w:cs="Times New Roman" w:hint="eastAsia"/>
          <w:kern w:val="0"/>
          <w:sz w:val="20"/>
          <w:szCs w:val="20"/>
          <w:lang w:val="en-GB"/>
        </w:rPr>
        <w:t xml:space="preserve">ut the rapporteur </w:t>
      </w:r>
      <w:r w:rsidR="00E36A6B">
        <w:rPr>
          <w:rFonts w:ascii="Times New Roman" w:eastAsia="等线" w:hAnsi="Times New Roman" w:cs="Times New Roman" w:hint="eastAsia"/>
          <w:kern w:val="0"/>
          <w:sz w:val="20"/>
          <w:szCs w:val="20"/>
          <w:lang w:val="en-GB"/>
        </w:rPr>
        <w:t>replied that</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modification </w:t>
      </w:r>
      <w:r w:rsidRPr="006C30AE">
        <w:rPr>
          <w:rFonts w:ascii="Times New Roman" w:eastAsia="等线" w:hAnsi="Times New Roman" w:cs="Times New Roman"/>
          <w:kern w:val="0"/>
          <w:sz w:val="20"/>
          <w:szCs w:val="20"/>
          <w:lang w:val="en-GB"/>
        </w:rPr>
        <w:t>is already reflected in</w:t>
      </w:r>
      <w:r w:rsidR="00351CC8">
        <w:rPr>
          <w:rFonts w:ascii="Times New Roman" w:eastAsia="等线" w:hAnsi="Times New Roman" w:cs="Times New Roman"/>
          <w:kern w:val="0"/>
          <w:sz w:val="20"/>
          <w:szCs w:val="20"/>
          <w:lang w:val="en-GB"/>
        </w:rPr>
        <w:t xml:space="preserve"> the change in second paragraph</w:t>
      </w:r>
      <w:r w:rsidR="00E36A6B">
        <w:rPr>
          <w:rFonts w:ascii="Times New Roman" w:eastAsia="等线" w:hAnsi="Times New Roman" w:cs="Times New Roman" w:hint="eastAsia"/>
          <w:kern w:val="0"/>
          <w:sz w:val="20"/>
          <w:szCs w:val="20"/>
          <w:lang w:val="en-GB"/>
        </w:rPr>
        <w:t xml:space="preserve"> (g</w:t>
      </w:r>
      <w:r w:rsidR="00E36A6B">
        <w:rPr>
          <w:rFonts w:ascii="Times New Roman" w:eastAsia="等线" w:hAnsi="Times New Roman" w:cs="Times New Roman"/>
          <w:kern w:val="0"/>
          <w:sz w:val="20"/>
          <w:szCs w:val="20"/>
          <w:lang w:val="en-GB"/>
        </w:rPr>
        <w:t xml:space="preserve">uess </w:t>
      </w:r>
      <w:r w:rsidR="00E36A6B">
        <w:rPr>
          <w:rFonts w:ascii="Times New Roman" w:eastAsia="等线" w:hAnsi="Times New Roman" w:cs="Times New Roman" w:hint="eastAsia"/>
          <w:kern w:val="0"/>
          <w:sz w:val="20"/>
          <w:szCs w:val="20"/>
          <w:lang w:val="en-GB"/>
        </w:rPr>
        <w:t>the rapporteur</w:t>
      </w:r>
      <w:r w:rsidR="00E36A6B" w:rsidRPr="00E36A6B">
        <w:rPr>
          <w:rFonts w:ascii="Times New Roman" w:eastAsia="等线" w:hAnsi="Times New Roman" w:cs="Times New Roman"/>
          <w:kern w:val="0"/>
          <w:sz w:val="20"/>
          <w:szCs w:val="20"/>
          <w:lang w:val="en-GB"/>
        </w:rPr>
        <w:t xml:space="preserve"> wanted to say the first paragraph, but </w:t>
      </w:r>
      <w:r w:rsidR="00E36A6B">
        <w:rPr>
          <w:rFonts w:ascii="Times New Roman" w:eastAsia="等线" w:hAnsi="Times New Roman" w:cs="Times New Roman" w:hint="eastAsia"/>
          <w:kern w:val="0"/>
          <w:sz w:val="20"/>
          <w:szCs w:val="20"/>
          <w:lang w:val="en-GB"/>
        </w:rPr>
        <w:t>wrote</w:t>
      </w:r>
      <w:r w:rsidR="00E36A6B" w:rsidRPr="00E36A6B">
        <w:rPr>
          <w:rFonts w:ascii="Times New Roman" w:eastAsia="等线" w:hAnsi="Times New Roman" w:cs="Times New Roman"/>
          <w:kern w:val="0"/>
          <w:sz w:val="20"/>
          <w:szCs w:val="20"/>
          <w:lang w:val="en-GB"/>
        </w:rPr>
        <w:t xml:space="preserve"> the second paragraph</w:t>
      </w:r>
      <w:r w:rsidR="00E36A6B">
        <w:rPr>
          <w:rFonts w:ascii="Times New Roman" w:eastAsia="等线" w:hAnsi="Times New Roman" w:cs="Times New Roman" w:hint="eastAsia"/>
          <w:kern w:val="0"/>
          <w:sz w:val="20"/>
          <w:szCs w:val="20"/>
          <w:lang w:val="en-GB"/>
        </w:rPr>
        <w:t xml:space="preserve"> by mistake?)</w:t>
      </w:r>
      <w:r w:rsidR="00351CC8">
        <w:rPr>
          <w:rFonts w:ascii="Times New Roman" w:eastAsia="等线" w:hAnsi="Times New Roman" w:cs="Times New Roman" w:hint="eastAsia"/>
          <w:kern w:val="0"/>
          <w:sz w:val="20"/>
          <w:szCs w:val="20"/>
          <w:lang w:val="en-GB"/>
        </w:rPr>
        <w:t>, that</w:t>
      </w:r>
      <w:r w:rsidRPr="006C30AE">
        <w:rPr>
          <w:rFonts w:ascii="Times New Roman" w:eastAsia="等线" w:hAnsi="Times New Roman" w:cs="Times New Roman"/>
          <w:kern w:val="0"/>
          <w:sz w:val="20"/>
          <w:szCs w:val="20"/>
          <w:lang w:val="en-GB"/>
        </w:rPr>
        <w:t xml:space="preserve"> this change is not essential</w:t>
      </w:r>
      <w:r w:rsidR="00351CC8">
        <w:rPr>
          <w:rFonts w:ascii="Times New Roman" w:eastAsia="等线"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351CC8" w14:paraId="4AA7562B" w14:textId="77777777" w:rsidTr="00351CC8">
        <w:tc>
          <w:tcPr>
            <w:tcW w:w="9855" w:type="dxa"/>
          </w:tcPr>
          <w:p w14:paraId="422729C9" w14:textId="77777777" w:rsidR="00351CC8" w:rsidRPr="00351CC8" w:rsidRDefault="00351CC8" w:rsidP="00351CC8">
            <w:pPr>
              <w:widowControl/>
              <w:overflowPunct w:val="0"/>
              <w:autoSpaceDE w:val="0"/>
              <w:autoSpaceDN w:val="0"/>
              <w:adjustRightInd w:val="0"/>
              <w:spacing w:after="180"/>
              <w:jc w:val="left"/>
              <w:textAlignment w:val="baseline"/>
              <w:rPr>
                <w:rFonts w:ascii="Times New Roman" w:eastAsia="Yu Mincho" w:hAnsi="Times New Roman" w:cs="Times New Roman"/>
                <w:noProof/>
                <w:kern w:val="0"/>
                <w:sz w:val="20"/>
                <w:szCs w:val="20"/>
                <w:lang w:val="en-GB"/>
              </w:rPr>
            </w:pPr>
            <w:r w:rsidRPr="00351CC8">
              <w:rPr>
                <w:rFonts w:ascii="Times New Roman" w:eastAsia="Yu Mincho" w:hAnsi="Times New Roman" w:cs="Times New Roman"/>
                <w:noProof/>
                <w:kern w:val="0"/>
                <w:sz w:val="20"/>
                <w:szCs w:val="20"/>
                <w:lang w:val="en-GB"/>
              </w:rPr>
              <w:t>Suggest making the following modifications</w:t>
            </w:r>
            <w:r w:rsidRPr="00351CC8">
              <w:rPr>
                <w:rFonts w:ascii="Times New Roman" w:eastAsia="Yu Mincho" w:hAnsi="Times New Roman" w:cs="Times New Roman" w:hint="eastAsia"/>
                <w:noProof/>
                <w:kern w:val="0"/>
                <w:sz w:val="20"/>
                <w:szCs w:val="20"/>
                <w:lang w:val="en-GB"/>
              </w:rPr>
              <w:t>:</w:t>
            </w:r>
          </w:p>
          <w:p w14:paraId="737AD564" w14:textId="77777777" w:rsidR="00351CC8" w:rsidRPr="00351CC8" w:rsidRDefault="00351CC8" w:rsidP="00351CC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351CC8">
              <w:rPr>
                <w:rFonts w:ascii="Times New Roman" w:eastAsia="Times New Roman" w:hAnsi="Times New Roman" w:cs="Times New Roman"/>
                <w:noProof/>
                <w:kern w:val="0"/>
                <w:sz w:val="20"/>
                <w:szCs w:val="20"/>
                <w:lang w:val="en-GB" w:eastAsia="ja-JP"/>
              </w:rPr>
              <w:t>The UE</w:t>
            </w:r>
            <w:ins w:id="31" w:author="Nokia" w:date="2025-09-05T08:44:00Z">
              <w:del w:id="32" w:author="CATT" w:date="2025-09-23T10:42:00Z">
                <w:r w:rsidRPr="00351CC8" w:rsidDel="004A7F86">
                  <w:rPr>
                    <w:rFonts w:ascii="Times New Roman" w:eastAsia="Times New Roman" w:hAnsi="Times New Roman" w:cs="Times New Roman"/>
                    <w:noProof/>
                    <w:kern w:val="0"/>
                    <w:sz w:val="20"/>
                    <w:szCs w:val="20"/>
                    <w:lang w:val="en-GB" w:eastAsia="ja-JP"/>
                  </w:rPr>
                  <w:delText xml:space="preserve"> not capable of PWS reception</w:delText>
                </w:r>
              </w:del>
            </w:ins>
            <w:r w:rsidRPr="00351CC8">
              <w:rPr>
                <w:rFonts w:ascii="Times New Roman" w:eastAsia="Times New Roman" w:hAnsi="Times New Roman" w:cs="Times New Roman"/>
                <w:noProof/>
                <w:kern w:val="0"/>
                <w:sz w:val="20"/>
                <w:szCs w:val="20"/>
                <w:lang w:val="en-GB" w:eastAsia="ja-JP"/>
              </w:rPr>
              <w:t>, which is not camped on any cell, shall stay in this state until a suitable cell</w:t>
            </w:r>
            <w:ins w:id="33" w:author="CATT" w:date="2025-09-23T10:43:00Z">
              <w:r w:rsidRPr="00351CC8">
                <w:rPr>
                  <w:rFonts w:ascii="Times New Roman" w:eastAsia="Times New Roman" w:hAnsi="Times New Roman" w:cs="Times New Roman" w:hint="eastAsia"/>
                  <w:noProof/>
                  <w:color w:val="FF0000"/>
                  <w:kern w:val="0"/>
                  <w:sz w:val="20"/>
                  <w:szCs w:val="20"/>
                  <w:u w:val="single"/>
                  <w:lang w:val="en-GB"/>
                </w:rPr>
                <w:t xml:space="preserve"> or an acceptable cell (only applicable to PWS capable UE)</w:t>
              </w:r>
            </w:ins>
            <w:r w:rsidRPr="00351CC8">
              <w:rPr>
                <w:rFonts w:ascii="Times New Roman" w:eastAsia="Times New Roman" w:hAnsi="Times New Roman" w:cs="Times New Roman"/>
                <w:noProof/>
                <w:kern w:val="0"/>
                <w:sz w:val="20"/>
                <w:szCs w:val="20"/>
                <w:lang w:val="en-GB" w:eastAsia="ja-JP"/>
              </w:rPr>
              <w:t xml:space="preserve"> is found.</w:t>
            </w:r>
          </w:p>
          <w:p w14:paraId="2D30F803" w14:textId="4A594135" w:rsidR="00351CC8" w:rsidRDefault="00351CC8" w:rsidP="00351CC8">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r w:rsidRPr="00351CC8">
              <w:rPr>
                <w:rFonts w:ascii="Times New Roman" w:eastAsia="Times New Roman" w:hAnsi="Times New Roman" w:cs="Times New Roman"/>
                <w:noProof/>
                <w:kern w:val="0"/>
                <w:sz w:val="20"/>
                <w:szCs w:val="20"/>
                <w:highlight w:val="yellow"/>
                <w:lang w:eastAsia="ja-JP"/>
              </w:rPr>
              <w:t>Rapp : The modified part is already reflected in the change in second paragraph. Hence this change is not essential</w:t>
            </w:r>
          </w:p>
        </w:tc>
      </w:tr>
    </w:tbl>
    <w:p w14:paraId="1A7EFA9D" w14:textId="4CE5A4D6" w:rsidR="00351CC8" w:rsidRDefault="00076B71" w:rsidP="001C0E0F">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lastRenderedPageBreak/>
        <w:t xml:space="preserve">Considering the first paragraph is to specify the searching </w:t>
      </w:r>
      <w:r>
        <w:rPr>
          <w:rFonts w:ascii="Times New Roman" w:eastAsia="等线" w:hAnsi="Times New Roman" w:cs="Times New Roman"/>
          <w:kern w:val="0"/>
          <w:sz w:val="20"/>
          <w:szCs w:val="20"/>
          <w:lang w:val="en-GB"/>
        </w:rPr>
        <w:t>behaviour</w:t>
      </w:r>
      <w:r>
        <w:rPr>
          <w:rFonts w:ascii="Times New Roman" w:eastAsia="等线" w:hAnsi="Times New Roman" w:cs="Times New Roman" w:hint="eastAsia"/>
          <w:kern w:val="0"/>
          <w:sz w:val="20"/>
          <w:szCs w:val="20"/>
          <w:lang w:val="en-GB"/>
        </w:rPr>
        <w:t xml:space="preserve"> when the UE is in any cell selection state, </w:t>
      </w:r>
      <w:r>
        <w:rPr>
          <w:rFonts w:ascii="Times New Roman" w:eastAsia="等线" w:hAnsi="Times New Roman" w:cs="Times New Roman"/>
          <w:kern w:val="0"/>
          <w:sz w:val="20"/>
          <w:szCs w:val="20"/>
          <w:lang w:val="en-GB"/>
        </w:rPr>
        <w:t>whi</w:t>
      </w:r>
      <w:r>
        <w:rPr>
          <w:rFonts w:ascii="Times New Roman" w:eastAsia="等线" w:hAnsi="Times New Roman" w:cs="Times New Roman" w:hint="eastAsia"/>
          <w:kern w:val="0"/>
          <w:sz w:val="20"/>
          <w:szCs w:val="20"/>
          <w:lang w:val="en-GB"/>
        </w:rPr>
        <w:t xml:space="preserve">le the second paragraph is to specify </w:t>
      </w:r>
      <w:r w:rsidR="001C0E0F">
        <w:rPr>
          <w:rFonts w:ascii="Times New Roman" w:eastAsia="等线" w:hAnsi="Times New Roman" w:cs="Times New Roman" w:hint="eastAsia"/>
          <w:kern w:val="0"/>
          <w:sz w:val="20"/>
          <w:szCs w:val="20"/>
          <w:lang w:val="en-GB"/>
        </w:rPr>
        <w:t xml:space="preserve">under what condition </w:t>
      </w:r>
      <w:r w:rsidR="001C0E0F">
        <w:rPr>
          <w:rFonts w:ascii="Times New Roman" w:eastAsia="等线" w:hAnsi="Times New Roman" w:cs="Times New Roman"/>
          <w:kern w:val="0"/>
          <w:sz w:val="20"/>
          <w:szCs w:val="20"/>
          <w:lang w:val="en-GB"/>
        </w:rPr>
        <w:t>the</w:t>
      </w:r>
      <w:r w:rsidR="001C0E0F">
        <w:rPr>
          <w:rFonts w:ascii="Times New Roman" w:eastAsia="等线" w:hAnsi="Times New Roman" w:cs="Times New Roman" w:hint="eastAsia"/>
          <w:kern w:val="0"/>
          <w:sz w:val="20"/>
          <w:szCs w:val="20"/>
          <w:lang w:val="en-GB"/>
        </w:rPr>
        <w:t xml:space="preserve"> UE shall stay in the any cell </w:t>
      </w:r>
      <w:r w:rsidR="001C0E0F">
        <w:rPr>
          <w:rFonts w:ascii="Times New Roman" w:eastAsia="等线" w:hAnsi="Times New Roman" w:cs="Times New Roman"/>
          <w:kern w:val="0"/>
          <w:sz w:val="20"/>
          <w:szCs w:val="20"/>
          <w:lang w:val="en-GB"/>
        </w:rPr>
        <w:t>selection</w:t>
      </w:r>
      <w:r w:rsidR="001C0E0F">
        <w:rPr>
          <w:rFonts w:ascii="Times New Roman" w:eastAsia="等线" w:hAnsi="Times New Roman" w:cs="Times New Roman" w:hint="eastAsia"/>
          <w:kern w:val="0"/>
          <w:sz w:val="20"/>
          <w:szCs w:val="20"/>
          <w:lang w:val="en-GB"/>
        </w:rPr>
        <w:t xml:space="preserve"> state. </w:t>
      </w:r>
      <w:r w:rsidR="001C0E0F">
        <w:rPr>
          <w:rFonts w:ascii="Times New Roman" w:eastAsia="等线" w:hAnsi="Times New Roman" w:cs="Times New Roman"/>
          <w:kern w:val="0"/>
          <w:sz w:val="20"/>
          <w:szCs w:val="20"/>
          <w:lang w:val="en-GB"/>
        </w:rPr>
        <w:t>T</w:t>
      </w:r>
      <w:r w:rsidR="001C0E0F">
        <w:rPr>
          <w:rFonts w:ascii="Times New Roman" w:eastAsia="等线" w:hAnsi="Times New Roman" w:cs="Times New Roman" w:hint="eastAsia"/>
          <w:kern w:val="0"/>
          <w:sz w:val="20"/>
          <w:szCs w:val="20"/>
          <w:lang w:val="en-GB"/>
        </w:rPr>
        <w:t>hese two paragraphs d</w:t>
      </w:r>
      <w:r w:rsidR="001C0E0F" w:rsidRPr="001C0E0F">
        <w:rPr>
          <w:rFonts w:ascii="Times New Roman" w:eastAsia="等线" w:hAnsi="Times New Roman" w:cs="Times New Roman"/>
          <w:kern w:val="0"/>
          <w:sz w:val="20"/>
          <w:szCs w:val="20"/>
          <w:lang w:val="en-GB"/>
        </w:rPr>
        <w:t>escribe different aspects</w:t>
      </w:r>
      <w:r w:rsidR="001C0E0F">
        <w:rPr>
          <w:rFonts w:ascii="Times New Roman" w:eastAsia="等线" w:hAnsi="Times New Roman" w:cs="Times New Roman" w:hint="eastAsia"/>
          <w:kern w:val="0"/>
          <w:sz w:val="20"/>
          <w:szCs w:val="20"/>
          <w:lang w:val="en-GB"/>
        </w:rPr>
        <w:t xml:space="preserve"> of the any cell selection </w:t>
      </w:r>
      <w:r w:rsidR="001C0E0F">
        <w:rPr>
          <w:rFonts w:ascii="Times New Roman" w:eastAsia="等线" w:hAnsi="Times New Roman" w:cs="Times New Roman"/>
          <w:kern w:val="0"/>
          <w:sz w:val="20"/>
          <w:szCs w:val="20"/>
          <w:lang w:val="en-GB"/>
        </w:rPr>
        <w:t>state</w:t>
      </w:r>
      <w:r w:rsidR="001C0E0F">
        <w:rPr>
          <w:rFonts w:ascii="Times New Roman" w:eastAsia="等线" w:hAnsi="Times New Roman" w:cs="Times New Roman" w:hint="eastAsia"/>
          <w:kern w:val="0"/>
          <w:sz w:val="20"/>
          <w:szCs w:val="20"/>
          <w:lang w:val="en-GB"/>
        </w:rPr>
        <w:t xml:space="preserve">. From our perspective, it is </w:t>
      </w:r>
      <w:r w:rsidR="001C0E0F">
        <w:rPr>
          <w:rFonts w:ascii="Times New Roman" w:eastAsia="等线" w:hAnsi="Times New Roman" w:cs="Times New Roman"/>
          <w:kern w:val="0"/>
          <w:sz w:val="20"/>
          <w:szCs w:val="20"/>
          <w:lang w:val="en-GB"/>
        </w:rPr>
        <w:t>necessary</w:t>
      </w:r>
      <w:r w:rsidR="001C0E0F">
        <w:rPr>
          <w:rFonts w:ascii="Times New Roman" w:eastAsia="等线" w:hAnsi="Times New Roman" w:cs="Times New Roman" w:hint="eastAsia"/>
          <w:kern w:val="0"/>
          <w:sz w:val="20"/>
          <w:szCs w:val="20"/>
          <w:lang w:val="en-GB"/>
        </w:rPr>
        <w:t xml:space="preserve"> to include </w:t>
      </w:r>
      <w:r w:rsidR="001C0E0F">
        <w:rPr>
          <w:rFonts w:ascii="Times New Roman" w:eastAsia="等线" w:hAnsi="Times New Roman" w:cs="Times New Roman"/>
          <w:kern w:val="0"/>
          <w:sz w:val="20"/>
          <w:szCs w:val="20"/>
          <w:lang w:val="en-GB"/>
        </w:rPr>
        <w:t>the</w:t>
      </w:r>
      <w:r w:rsidR="001C0E0F">
        <w:rPr>
          <w:rFonts w:ascii="Times New Roman" w:eastAsia="等线" w:hAnsi="Times New Roman" w:cs="Times New Roman" w:hint="eastAsia"/>
          <w:kern w:val="0"/>
          <w:sz w:val="20"/>
          <w:szCs w:val="20"/>
          <w:lang w:val="en-GB"/>
        </w:rPr>
        <w:t xml:space="preserve"> behaviour of </w:t>
      </w:r>
      <w:r w:rsidR="001C0E0F" w:rsidRPr="001C0E0F">
        <w:rPr>
          <w:rFonts w:ascii="Times New Roman" w:eastAsia="等线" w:hAnsi="Times New Roman" w:cs="Times New Roman"/>
          <w:kern w:val="0"/>
          <w:sz w:val="20"/>
          <w:szCs w:val="20"/>
          <w:lang w:val="en-GB"/>
        </w:rPr>
        <w:t>PWS reception capable UE</w:t>
      </w:r>
      <w:r w:rsidR="001C0E0F">
        <w:rPr>
          <w:rFonts w:ascii="Times New Roman" w:eastAsia="等线" w:hAnsi="Times New Roman" w:cs="Times New Roman" w:hint="eastAsia"/>
          <w:kern w:val="0"/>
          <w:sz w:val="20"/>
          <w:szCs w:val="20"/>
          <w:lang w:val="en-GB"/>
        </w:rPr>
        <w:t xml:space="preserve"> in </w:t>
      </w:r>
      <w:r w:rsidR="001C0E0F">
        <w:rPr>
          <w:rFonts w:ascii="Times New Roman" w:eastAsia="等线" w:hAnsi="Times New Roman" w:cs="Times New Roman"/>
          <w:kern w:val="0"/>
          <w:sz w:val="20"/>
          <w:szCs w:val="20"/>
          <w:lang w:val="en-GB"/>
        </w:rPr>
        <w:t>the</w:t>
      </w:r>
      <w:r w:rsidR="001C0E0F">
        <w:rPr>
          <w:rFonts w:ascii="Times New Roman" w:eastAsia="等线" w:hAnsi="Times New Roman" w:cs="Times New Roman" w:hint="eastAsia"/>
          <w:kern w:val="0"/>
          <w:sz w:val="20"/>
          <w:szCs w:val="20"/>
          <w:lang w:val="en-GB"/>
        </w:rPr>
        <w:t xml:space="preserve"> second paragraph. </w:t>
      </w:r>
      <w:r w:rsidR="001C0E0F">
        <w:rPr>
          <w:rFonts w:ascii="Times New Roman" w:eastAsia="等线" w:hAnsi="Times New Roman" w:cs="Times New Roman"/>
          <w:kern w:val="0"/>
          <w:sz w:val="20"/>
          <w:szCs w:val="20"/>
          <w:lang w:val="en-GB"/>
        </w:rPr>
        <w:t>I</w:t>
      </w:r>
      <w:r w:rsidR="001C0E0F">
        <w:rPr>
          <w:rFonts w:ascii="Times New Roman" w:eastAsia="等线" w:hAnsi="Times New Roman" w:cs="Times New Roman" w:hint="eastAsia"/>
          <w:kern w:val="0"/>
          <w:sz w:val="20"/>
          <w:szCs w:val="20"/>
          <w:lang w:val="en-GB"/>
        </w:rPr>
        <w:t>t is proposed that:</w:t>
      </w:r>
    </w:p>
    <w:p w14:paraId="5ADB6C1C" w14:textId="1F3753E6" w:rsidR="00E94089" w:rsidRDefault="00E94089" w:rsidP="00510281">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b/>
          <w:sz w:val="20"/>
          <w:szCs w:val="20"/>
          <w:lang w:val="en-GB"/>
        </w:rPr>
        <w:t>Proposal</w:t>
      </w:r>
      <w:r w:rsidRPr="001F3312">
        <w:rPr>
          <w:rFonts w:ascii="Times New Roman" w:eastAsia="等线" w:hAnsi="Times New Roman" w:cs="Times New Roman" w:hint="eastAsia"/>
          <w:b/>
          <w:sz w:val="20"/>
          <w:szCs w:val="20"/>
          <w:lang w:val="en-GB"/>
        </w:rPr>
        <w:t xml:space="preserve"> 1:</w:t>
      </w:r>
      <w:bookmarkStart w:id="34" w:name="OLE_LINK2"/>
      <w:r w:rsidR="00E36A6B">
        <w:rPr>
          <w:rFonts w:ascii="Times New Roman" w:eastAsia="等线" w:hAnsi="Times New Roman" w:cs="Times New Roman" w:hint="eastAsia"/>
          <w:b/>
          <w:sz w:val="20"/>
          <w:szCs w:val="20"/>
          <w:lang w:val="en-GB"/>
        </w:rPr>
        <w:t xml:space="preserve"> Specify that </w:t>
      </w:r>
      <w:r w:rsidR="00E36A6B">
        <w:rPr>
          <w:rFonts w:ascii="Times New Roman" w:eastAsia="等线" w:hAnsi="Times New Roman" w:cs="Times New Roman"/>
          <w:b/>
          <w:sz w:val="20"/>
          <w:szCs w:val="20"/>
          <w:lang w:val="en-GB"/>
        </w:rPr>
        <w:t>the</w:t>
      </w:r>
      <w:r w:rsidR="00E36A6B">
        <w:rPr>
          <w:rFonts w:ascii="Times New Roman" w:eastAsia="等线" w:hAnsi="Times New Roman" w:cs="Times New Roman" w:hint="eastAsia"/>
          <w:b/>
          <w:sz w:val="20"/>
          <w:szCs w:val="20"/>
          <w:lang w:val="en-GB"/>
        </w:rPr>
        <w:t xml:space="preserve"> PWS reception capable UE</w:t>
      </w:r>
      <w:bookmarkEnd w:id="34"/>
      <w:r w:rsidR="00E36A6B">
        <w:rPr>
          <w:rFonts w:ascii="Times New Roman" w:eastAsia="等线" w:hAnsi="Times New Roman" w:cs="Times New Roman" w:hint="eastAsia"/>
          <w:b/>
          <w:sz w:val="20"/>
          <w:szCs w:val="20"/>
          <w:lang w:val="en-GB"/>
        </w:rPr>
        <w:t xml:space="preserve">, </w:t>
      </w:r>
      <w:r w:rsidR="00E36A6B" w:rsidRPr="00E36A6B">
        <w:rPr>
          <w:rFonts w:ascii="Times New Roman" w:eastAsia="等线" w:hAnsi="Times New Roman" w:cs="Times New Roman"/>
          <w:b/>
          <w:sz w:val="20"/>
          <w:szCs w:val="20"/>
          <w:lang w:val="en-GB"/>
        </w:rPr>
        <w:t>which is not camped on any cell, shall stay in this state until a suit</w:t>
      </w:r>
      <w:r w:rsidR="00E36A6B">
        <w:rPr>
          <w:rFonts w:ascii="Times New Roman" w:eastAsia="等线" w:hAnsi="Times New Roman" w:cs="Times New Roman"/>
          <w:b/>
          <w:sz w:val="20"/>
          <w:szCs w:val="20"/>
          <w:lang w:val="en-GB"/>
        </w:rPr>
        <w:t>able cell or an acceptable cell</w:t>
      </w:r>
      <w:r w:rsidR="00E36A6B" w:rsidRPr="00E36A6B">
        <w:rPr>
          <w:rFonts w:ascii="Times New Roman" w:eastAsia="等线" w:hAnsi="Times New Roman" w:cs="Times New Roman"/>
          <w:b/>
          <w:sz w:val="20"/>
          <w:szCs w:val="20"/>
          <w:lang w:val="en-GB"/>
        </w:rPr>
        <w:t xml:space="preserve"> is found</w:t>
      </w:r>
      <w:r w:rsidR="001C0E0F">
        <w:rPr>
          <w:rFonts w:ascii="Times New Roman" w:eastAsia="等线" w:hAnsi="Times New Roman" w:cs="Times New Roman" w:hint="eastAsia"/>
          <w:b/>
          <w:sz w:val="20"/>
          <w:szCs w:val="20"/>
          <w:lang w:val="en-GB"/>
        </w:rPr>
        <w:t xml:space="preserve">. </w:t>
      </w:r>
      <w:r w:rsidR="001C0E0F">
        <w:rPr>
          <w:rFonts w:ascii="Times New Roman" w:eastAsia="等线" w:hAnsi="Times New Roman" w:cs="Times New Roman"/>
          <w:b/>
          <w:sz w:val="20"/>
          <w:szCs w:val="20"/>
          <w:lang w:val="en-GB"/>
        </w:rPr>
        <w:t>A</w:t>
      </w:r>
      <w:r w:rsidR="001C0E0F">
        <w:rPr>
          <w:rFonts w:ascii="Times New Roman" w:eastAsia="等线" w:hAnsi="Times New Roman" w:cs="Times New Roman" w:hint="eastAsia"/>
          <w:b/>
          <w:sz w:val="20"/>
          <w:szCs w:val="20"/>
          <w:lang w:val="en-GB"/>
        </w:rPr>
        <w:t xml:space="preserve">dopt </w:t>
      </w:r>
      <w:r w:rsidR="001C0E0F">
        <w:rPr>
          <w:rFonts w:ascii="Times New Roman" w:eastAsia="等线" w:hAnsi="Times New Roman" w:cs="Times New Roman"/>
          <w:b/>
          <w:sz w:val="20"/>
          <w:szCs w:val="20"/>
          <w:lang w:val="en-GB"/>
        </w:rPr>
        <w:t>the</w:t>
      </w:r>
      <w:r w:rsidR="001C0E0F">
        <w:rPr>
          <w:rFonts w:ascii="Times New Roman" w:eastAsia="等线" w:hAnsi="Times New Roman" w:cs="Times New Roman" w:hint="eastAsia"/>
          <w:b/>
          <w:sz w:val="20"/>
          <w:szCs w:val="20"/>
          <w:lang w:val="en-GB"/>
        </w:rPr>
        <w:t xml:space="preserve"> TP </w:t>
      </w:r>
      <w:r w:rsidR="00674D2F">
        <w:rPr>
          <w:rFonts w:ascii="Times New Roman" w:eastAsia="等线" w:hAnsi="Times New Roman" w:cs="Times New Roman" w:hint="eastAsia"/>
          <w:b/>
          <w:sz w:val="20"/>
          <w:szCs w:val="20"/>
          <w:lang w:val="en-GB"/>
        </w:rPr>
        <w:t>with CATT change mark</w:t>
      </w:r>
      <w:r w:rsidR="00674D2F">
        <w:rPr>
          <w:rFonts w:ascii="Times New Roman" w:eastAsia="等线" w:hAnsi="Times New Roman" w:cs="Times New Roman" w:hint="eastAsia"/>
          <w:b/>
          <w:sz w:val="20"/>
          <w:szCs w:val="20"/>
          <w:lang w:val="en-GB"/>
        </w:rPr>
        <w:t xml:space="preserve"> </w:t>
      </w:r>
      <w:bookmarkStart w:id="35" w:name="_GoBack"/>
      <w:bookmarkEnd w:id="35"/>
      <w:r w:rsidR="001C0E0F">
        <w:rPr>
          <w:rFonts w:ascii="Times New Roman" w:eastAsia="等线" w:hAnsi="Times New Roman" w:cs="Times New Roman" w:hint="eastAsia"/>
          <w:b/>
          <w:sz w:val="20"/>
          <w:szCs w:val="20"/>
          <w:lang w:val="en-GB"/>
        </w:rPr>
        <w:t>in Annex</w:t>
      </w:r>
    </w:p>
    <w:p w14:paraId="232310B8" w14:textId="0DBFCEC7"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40E45A8E" w14:textId="02E2F737" w:rsidR="00AB7016" w:rsidRDefault="00D40BEE" w:rsidP="00725E63">
      <w:pPr>
        <w:spacing w:after="180"/>
        <w:rPr>
          <w:rFonts w:ascii="Times New Roman" w:eastAsia="等线" w:hAnsi="Times New Roman" w:cs="Times New Roman"/>
          <w:sz w:val="20"/>
          <w:szCs w:val="20"/>
          <w:lang w:val="en-GB"/>
        </w:rPr>
      </w:pPr>
      <w:r w:rsidRPr="00AB7016">
        <w:rPr>
          <w:rFonts w:ascii="Times New Roman" w:eastAsia="等线" w:hAnsi="Times New Roman" w:cs="Times New Roman"/>
          <w:sz w:val="20"/>
          <w:szCs w:val="20"/>
          <w:lang w:val="en-GB"/>
        </w:rPr>
        <w:t xml:space="preserve">In this contribution, </w:t>
      </w:r>
      <w:r w:rsidR="001C0E0F">
        <w:rPr>
          <w:rFonts w:ascii="Times New Roman" w:eastAsia="等线" w:hAnsi="Times New Roman" w:cs="Times New Roman" w:hint="eastAsia"/>
          <w:sz w:val="20"/>
          <w:szCs w:val="20"/>
          <w:lang w:val="en-GB"/>
        </w:rPr>
        <w:t>correction related to the any cell selection state for NB-</w:t>
      </w:r>
      <w:proofErr w:type="spellStart"/>
      <w:r w:rsidR="001C0E0F">
        <w:rPr>
          <w:rFonts w:ascii="Times New Roman" w:eastAsia="等线" w:hAnsi="Times New Roman" w:cs="Times New Roman" w:hint="eastAsia"/>
          <w:sz w:val="20"/>
          <w:szCs w:val="20"/>
          <w:lang w:val="en-GB"/>
        </w:rPr>
        <w:t>IoT</w:t>
      </w:r>
      <w:proofErr w:type="spellEnd"/>
      <w:r w:rsidR="001C0E0F">
        <w:rPr>
          <w:rFonts w:ascii="Times New Roman" w:eastAsia="等线" w:hAnsi="Times New Roman" w:cs="Times New Roman" w:hint="eastAsia"/>
          <w:sz w:val="20"/>
          <w:szCs w:val="20"/>
          <w:lang w:val="en-GB"/>
        </w:rPr>
        <w:t xml:space="preserve"> is discussed with </w:t>
      </w:r>
      <w:r w:rsidR="001C0E0F">
        <w:rPr>
          <w:rFonts w:ascii="Times New Roman" w:eastAsia="等线" w:hAnsi="Times New Roman" w:cs="Times New Roman"/>
          <w:sz w:val="20"/>
          <w:szCs w:val="20"/>
          <w:lang w:val="en-GB"/>
        </w:rPr>
        <w:t>the</w:t>
      </w:r>
      <w:r w:rsidR="001C0E0F">
        <w:rPr>
          <w:rFonts w:ascii="Times New Roman" w:eastAsia="等线" w:hAnsi="Times New Roman" w:cs="Times New Roman" w:hint="eastAsia"/>
          <w:sz w:val="20"/>
          <w:szCs w:val="20"/>
          <w:lang w:val="en-GB"/>
        </w:rPr>
        <w:t xml:space="preserve"> following proposal</w:t>
      </w:r>
      <w:r w:rsidRPr="00AB7016">
        <w:rPr>
          <w:rFonts w:ascii="Times New Roman" w:eastAsia="等线" w:hAnsi="Times New Roman" w:cs="Times New Roman"/>
          <w:sz w:val="20"/>
          <w:szCs w:val="20"/>
          <w:lang w:val="en-GB"/>
        </w:rPr>
        <w:t>:</w:t>
      </w:r>
    </w:p>
    <w:p w14:paraId="7C0F3FC5" w14:textId="3643DBD0" w:rsidR="001C0E0F" w:rsidRDefault="001C0E0F" w:rsidP="001C0E0F">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b/>
          <w:sz w:val="20"/>
          <w:szCs w:val="20"/>
          <w:lang w:val="en-GB"/>
        </w:rPr>
        <w:t>Proposal</w:t>
      </w:r>
      <w:r w:rsidRPr="001F3312">
        <w:rPr>
          <w:rFonts w:ascii="Times New Roman" w:eastAsia="等线" w:hAnsi="Times New Roman" w:cs="Times New Roman" w:hint="eastAsia"/>
          <w:b/>
          <w:sz w:val="20"/>
          <w:szCs w:val="20"/>
          <w:lang w:val="en-GB"/>
        </w:rPr>
        <w:t xml:space="preserve"> 1:</w:t>
      </w:r>
      <w:r>
        <w:rPr>
          <w:rFonts w:ascii="Times New Roman" w:eastAsia="等线" w:hAnsi="Times New Roman" w:cs="Times New Roman" w:hint="eastAsia"/>
          <w:b/>
          <w:sz w:val="20"/>
          <w:szCs w:val="20"/>
          <w:lang w:val="en-GB"/>
        </w:rPr>
        <w:t xml:space="preserve"> Specify that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PWS reception capable UE, </w:t>
      </w:r>
      <w:r w:rsidRPr="00E36A6B">
        <w:rPr>
          <w:rFonts w:ascii="Times New Roman" w:eastAsia="等线" w:hAnsi="Times New Roman" w:cs="Times New Roman"/>
          <w:b/>
          <w:sz w:val="20"/>
          <w:szCs w:val="20"/>
          <w:lang w:val="en-GB"/>
        </w:rPr>
        <w:t>which is not camped on any cell, shall stay in this state until a suit</w:t>
      </w:r>
      <w:r>
        <w:rPr>
          <w:rFonts w:ascii="Times New Roman" w:eastAsia="等线" w:hAnsi="Times New Roman" w:cs="Times New Roman"/>
          <w:b/>
          <w:sz w:val="20"/>
          <w:szCs w:val="20"/>
          <w:lang w:val="en-GB"/>
        </w:rPr>
        <w:t>able cell or an acceptable cell</w:t>
      </w:r>
      <w:r w:rsidRPr="00E36A6B">
        <w:rPr>
          <w:rFonts w:ascii="Times New Roman" w:eastAsia="等线" w:hAnsi="Times New Roman" w:cs="Times New Roman"/>
          <w:b/>
          <w:sz w:val="20"/>
          <w:szCs w:val="20"/>
          <w:lang w:val="en-GB"/>
        </w:rPr>
        <w:t xml:space="preserve"> is found</w:t>
      </w:r>
      <w:r>
        <w:rPr>
          <w:rFonts w:ascii="Times New Roman" w:eastAsia="等线" w:hAnsi="Times New Roman" w:cs="Times New Roman" w:hint="eastAsia"/>
          <w:b/>
          <w:sz w:val="20"/>
          <w:szCs w:val="20"/>
          <w:lang w:val="en-GB"/>
        </w:rPr>
        <w:t xml:space="preserve">. </w:t>
      </w:r>
      <w:r>
        <w:rPr>
          <w:rFonts w:ascii="Times New Roman" w:eastAsia="等线" w:hAnsi="Times New Roman" w:cs="Times New Roman"/>
          <w:b/>
          <w:sz w:val="20"/>
          <w:szCs w:val="20"/>
          <w:lang w:val="en-GB"/>
        </w:rPr>
        <w:t>A</w:t>
      </w:r>
      <w:r>
        <w:rPr>
          <w:rFonts w:ascii="Times New Roman" w:eastAsia="等线" w:hAnsi="Times New Roman" w:cs="Times New Roman" w:hint="eastAsia"/>
          <w:b/>
          <w:sz w:val="20"/>
          <w:szCs w:val="20"/>
          <w:lang w:val="en-GB"/>
        </w:rPr>
        <w:t xml:space="preserve">dopt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TP</w:t>
      </w:r>
      <w:r w:rsidR="00674D2F">
        <w:rPr>
          <w:rFonts w:ascii="Times New Roman" w:eastAsia="等线" w:hAnsi="Times New Roman" w:cs="Times New Roman" w:hint="eastAsia"/>
          <w:b/>
          <w:sz w:val="20"/>
          <w:szCs w:val="20"/>
          <w:lang w:val="en-GB"/>
        </w:rPr>
        <w:t xml:space="preserve"> with CATT change mark</w:t>
      </w:r>
      <w:r>
        <w:rPr>
          <w:rFonts w:ascii="Times New Roman" w:eastAsia="等线" w:hAnsi="Times New Roman" w:cs="Times New Roman" w:hint="eastAsia"/>
          <w:b/>
          <w:sz w:val="20"/>
          <w:szCs w:val="20"/>
          <w:lang w:val="en-GB"/>
        </w:rPr>
        <w:t xml:space="preserve"> in Annex</w:t>
      </w:r>
    </w:p>
    <w:p w14:paraId="64200E2F" w14:textId="7C31E970" w:rsidR="00A972BF" w:rsidRPr="00F5429B" w:rsidRDefault="00A972BF" w:rsidP="00A972BF">
      <w:pPr>
        <w:pStyle w:val="1"/>
        <w:rPr>
          <w:sz w:val="32"/>
          <w:szCs w:val="32"/>
          <w:lang w:eastAsia="zh-CN"/>
        </w:rPr>
      </w:pPr>
      <w:r>
        <w:rPr>
          <w:rFonts w:hint="eastAsia"/>
          <w:sz w:val="32"/>
          <w:szCs w:val="32"/>
          <w:lang w:eastAsia="zh-CN"/>
        </w:rPr>
        <w:t>4</w:t>
      </w:r>
      <w:r w:rsidRPr="00F5429B">
        <w:rPr>
          <w:sz w:val="32"/>
          <w:szCs w:val="32"/>
        </w:rPr>
        <w:tab/>
      </w:r>
      <w:r>
        <w:rPr>
          <w:rFonts w:hint="eastAsia"/>
          <w:sz w:val="32"/>
          <w:szCs w:val="32"/>
          <w:lang w:eastAsia="zh-CN"/>
        </w:rPr>
        <w:t>Reference</w:t>
      </w:r>
    </w:p>
    <w:p w14:paraId="54D56EE6" w14:textId="675F948D" w:rsidR="00AE33E9" w:rsidRDefault="00DC590B" w:rsidP="00DC590B">
      <w:pPr>
        <w:numPr>
          <w:ilvl w:val="0"/>
          <w:numId w:val="17"/>
        </w:numPr>
        <w:spacing w:after="120"/>
        <w:rPr>
          <w:rFonts w:ascii="Times New Roman" w:eastAsia="宋体" w:hAnsi="Times New Roman" w:cs="Times New Roman"/>
          <w:sz w:val="20"/>
          <w:szCs w:val="24"/>
          <w:lang w:val="en-GB"/>
        </w:rPr>
      </w:pPr>
      <w:r w:rsidRPr="00DC590B">
        <w:rPr>
          <w:rFonts w:ascii="Times New Roman" w:eastAsia="等线" w:hAnsi="Times New Roman" w:cs="Times New Roman"/>
          <w:kern w:val="0"/>
          <w:sz w:val="20"/>
          <w:szCs w:val="20"/>
          <w:lang w:val="en-GB"/>
        </w:rPr>
        <w:t>R2-2506556</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 xml:space="preserve">R19 </w:t>
      </w:r>
      <w:proofErr w:type="spellStart"/>
      <w:r>
        <w:rPr>
          <w:rFonts w:ascii="Times New Roman" w:eastAsia="等线" w:hAnsi="Times New Roman" w:cs="Times New Roman"/>
          <w:kern w:val="0"/>
          <w:sz w:val="20"/>
          <w:szCs w:val="20"/>
          <w:lang w:val="en-GB"/>
        </w:rPr>
        <w:t>IoT</w:t>
      </w:r>
      <w:proofErr w:type="spellEnd"/>
      <w:r>
        <w:rPr>
          <w:rFonts w:ascii="Times New Roman" w:eastAsia="等线" w:hAnsi="Times New Roman" w:cs="Times New Roman"/>
          <w:kern w:val="0"/>
          <w:sz w:val="20"/>
          <w:szCs w:val="20"/>
          <w:lang w:val="en-GB"/>
        </w:rPr>
        <w:t xml:space="preserve"> NTN</w:t>
      </w:r>
      <w:r w:rsidR="00BF1A49" w:rsidRPr="006C30AE">
        <w:rPr>
          <w:rFonts w:ascii="Times New Roman" w:eastAsia="等线" w:hAnsi="Times New Roman" w:cs="Times New Roman"/>
          <w:kern w:val="0"/>
          <w:sz w:val="20"/>
          <w:szCs w:val="20"/>
          <w:lang w:val="en-GB"/>
        </w:rPr>
        <w:t xml:space="preserve"> 36.304 CR</w:t>
      </w:r>
      <w:r w:rsidR="00AE37DF">
        <w:rPr>
          <w:rFonts w:ascii="Times New Roman" w:eastAsia="等线" w:hAnsi="Times New Roman" w:cs="Times New Roman" w:hint="eastAsia"/>
          <w:kern w:val="0"/>
          <w:sz w:val="20"/>
          <w:szCs w:val="20"/>
          <w:lang w:val="en-GB"/>
        </w:rPr>
        <w:t>.</w:t>
      </w:r>
    </w:p>
    <w:p w14:paraId="3FF0489A" w14:textId="7DB456DF" w:rsidR="00703811" w:rsidRPr="00F5429B" w:rsidRDefault="00703811" w:rsidP="00703811">
      <w:pPr>
        <w:pStyle w:val="1"/>
        <w:rPr>
          <w:sz w:val="32"/>
          <w:szCs w:val="32"/>
          <w:lang w:eastAsia="zh-CN"/>
        </w:rPr>
      </w:pPr>
      <w:r>
        <w:rPr>
          <w:rFonts w:hint="eastAsia"/>
          <w:sz w:val="32"/>
          <w:szCs w:val="32"/>
          <w:lang w:eastAsia="zh-CN"/>
        </w:rPr>
        <w:t>5</w:t>
      </w:r>
      <w:r w:rsidRPr="00F5429B">
        <w:rPr>
          <w:sz w:val="32"/>
          <w:szCs w:val="32"/>
        </w:rPr>
        <w:tab/>
      </w:r>
      <w:r>
        <w:rPr>
          <w:rFonts w:hint="eastAsia"/>
          <w:sz w:val="32"/>
          <w:szCs w:val="32"/>
          <w:lang w:eastAsia="zh-CN"/>
        </w:rPr>
        <w:t>Annex</w:t>
      </w:r>
    </w:p>
    <w:p w14:paraId="12B6FC26" w14:textId="77777777" w:rsidR="001C0E0F" w:rsidRPr="001C0E0F" w:rsidRDefault="001C0E0F" w:rsidP="001C0E0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noProof/>
          <w:kern w:val="0"/>
          <w:sz w:val="28"/>
          <w:szCs w:val="20"/>
          <w:lang w:val="en-GB" w:eastAsia="ja-JP"/>
        </w:rPr>
      </w:pPr>
      <w:r w:rsidRPr="001C0E0F">
        <w:rPr>
          <w:rFonts w:ascii="Arial" w:eastAsia="Times New Roman" w:hAnsi="Arial" w:cs="Times New Roman"/>
          <w:noProof/>
          <w:kern w:val="0"/>
          <w:sz w:val="28"/>
          <w:szCs w:val="20"/>
          <w:lang w:val="en-GB" w:eastAsia="ja-JP"/>
        </w:rPr>
        <w:t>5.2.8a</w:t>
      </w:r>
      <w:r w:rsidRPr="001C0E0F">
        <w:rPr>
          <w:rFonts w:ascii="Arial" w:eastAsia="Times New Roman" w:hAnsi="Arial" w:cs="Times New Roman"/>
          <w:noProof/>
          <w:kern w:val="0"/>
          <w:sz w:val="28"/>
          <w:szCs w:val="20"/>
          <w:lang w:val="en-GB" w:eastAsia="ja-JP"/>
        </w:rPr>
        <w:tab/>
        <w:t>Any Cell Selection state for NB-IoT</w:t>
      </w:r>
    </w:p>
    <w:p w14:paraId="180B476F" w14:textId="77777777" w:rsidR="00FA0B23" w:rsidRPr="00FA0B23" w:rsidRDefault="00FA0B23" w:rsidP="00FA0B23">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FA0B23">
        <w:rPr>
          <w:rFonts w:ascii="Times New Roman" w:eastAsia="Times New Roman" w:hAnsi="Times New Roman" w:cs="Times New Roman"/>
          <w:noProof/>
          <w:kern w:val="0"/>
          <w:sz w:val="20"/>
          <w:szCs w:val="20"/>
          <w:lang w:val="en-GB" w:eastAsia="ja-JP"/>
        </w:rPr>
        <w:t>In this state, the UE shall attempt to find a suitable cell of any PLMN to camp on and searching first for a high quality cell, as defined in clause 5.1.2.2.</w:t>
      </w:r>
      <w:ins w:id="36" w:author="Nokia" w:date="2025-09-01T22:33:00Z">
        <w:r w:rsidRPr="00FA0B23">
          <w:rPr>
            <w:rFonts w:ascii="Times New Roman" w:eastAsia="Times New Roman" w:hAnsi="Times New Roman" w:cs="Times New Roman"/>
            <w:noProof/>
            <w:kern w:val="0"/>
            <w:sz w:val="20"/>
            <w:szCs w:val="20"/>
            <w:lang w:val="en-GB" w:eastAsia="ja-JP"/>
          </w:rPr>
          <w:t xml:space="preserve"> </w:t>
        </w:r>
      </w:ins>
      <w:ins w:id="37" w:author="Nokia" w:date="2025-09-01T22:34:00Z">
        <w:r w:rsidRPr="00FA0B23">
          <w:rPr>
            <w:rFonts w:ascii="Times New Roman" w:eastAsia="Times New Roman" w:hAnsi="Times New Roman" w:cs="Times New Roman"/>
            <w:noProof/>
            <w:kern w:val="0"/>
            <w:sz w:val="20"/>
            <w:szCs w:val="20"/>
            <w:lang w:val="en-GB" w:eastAsia="ja-JP"/>
          </w:rPr>
          <w:t xml:space="preserve">If the </w:t>
        </w:r>
      </w:ins>
      <w:ins w:id="38" w:author="Nokia" w:date="2025-09-01T22:36:00Z">
        <w:r w:rsidRPr="00FA0B23">
          <w:rPr>
            <w:rFonts w:ascii="Times New Roman" w:eastAsia="Times New Roman" w:hAnsi="Times New Roman" w:cs="Times New Roman"/>
            <w:noProof/>
            <w:kern w:val="0"/>
            <w:sz w:val="20"/>
            <w:szCs w:val="20"/>
            <w:lang w:val="en-GB" w:eastAsia="ja-JP"/>
          </w:rPr>
          <w:t xml:space="preserve">cell selection process fails to find a suitable cell </w:t>
        </w:r>
      </w:ins>
      <w:ins w:id="39" w:author="Nokia" w:date="2025-09-01T22:37:00Z">
        <w:r w:rsidRPr="00FA0B23">
          <w:rPr>
            <w:rFonts w:ascii="Times New Roman" w:eastAsia="Times New Roman" w:hAnsi="Times New Roman" w:cs="Times New Roman"/>
            <w:noProof/>
            <w:kern w:val="0"/>
            <w:sz w:val="20"/>
            <w:szCs w:val="20"/>
            <w:lang w:val="en-GB" w:eastAsia="ja-JP"/>
          </w:rPr>
          <w:t>after a complete scan of all frequency bands supported by the UE</w:t>
        </w:r>
      </w:ins>
      <w:ins w:id="40" w:author="Nokia" w:date="2025-09-05T18:50:00Z">
        <w:r w:rsidRPr="00FA0B23">
          <w:rPr>
            <w:rFonts w:ascii="Times New Roman" w:eastAsia="Times New Roman" w:hAnsi="Times New Roman" w:cs="Times New Roman"/>
            <w:noProof/>
            <w:kern w:val="0"/>
            <w:sz w:val="20"/>
            <w:szCs w:val="20"/>
            <w:lang w:val="en-GB" w:eastAsia="ja-JP"/>
          </w:rPr>
          <w:t>,</w:t>
        </w:r>
      </w:ins>
      <w:ins w:id="41" w:author="Nokia" w:date="2025-09-05T08:42:00Z">
        <w:r w:rsidRPr="00FA0B23">
          <w:rPr>
            <w:rFonts w:ascii="Times New Roman" w:eastAsia="Times New Roman" w:hAnsi="Times New Roman" w:cs="Times New Roman"/>
            <w:noProof/>
            <w:kern w:val="0"/>
            <w:sz w:val="20"/>
            <w:szCs w:val="20"/>
            <w:lang w:val="en-GB" w:eastAsia="ja-JP"/>
          </w:rPr>
          <w:t xml:space="preserve"> and</w:t>
        </w:r>
      </w:ins>
      <w:ins w:id="42" w:author="Nokia" w:date="2025-09-01T22:37:00Z">
        <w:r w:rsidRPr="00FA0B23">
          <w:rPr>
            <w:rFonts w:ascii="Times New Roman" w:eastAsia="Times New Roman" w:hAnsi="Times New Roman" w:cs="Times New Roman"/>
            <w:noProof/>
            <w:kern w:val="0"/>
            <w:sz w:val="20"/>
            <w:szCs w:val="20"/>
            <w:lang w:val="en-GB" w:eastAsia="ja-JP"/>
          </w:rPr>
          <w:t xml:space="preserve"> </w:t>
        </w:r>
      </w:ins>
      <w:ins w:id="43" w:author="Nokia" w:date="2025-09-05T08:43:00Z">
        <w:r w:rsidRPr="00FA0B23">
          <w:rPr>
            <w:rFonts w:ascii="Times New Roman" w:eastAsia="Times New Roman" w:hAnsi="Times New Roman" w:cs="Times New Roman"/>
            <w:noProof/>
            <w:kern w:val="0"/>
            <w:sz w:val="20"/>
            <w:szCs w:val="20"/>
            <w:lang w:val="en-GB" w:eastAsia="ja-JP"/>
          </w:rPr>
          <w:t>it</w:t>
        </w:r>
      </w:ins>
      <w:ins w:id="44" w:author="Nokia" w:date="2025-09-01T22:37:00Z">
        <w:r w:rsidRPr="00FA0B23">
          <w:rPr>
            <w:rFonts w:ascii="Times New Roman" w:eastAsia="Times New Roman" w:hAnsi="Times New Roman" w:cs="Times New Roman"/>
            <w:noProof/>
            <w:kern w:val="0"/>
            <w:sz w:val="20"/>
            <w:szCs w:val="20"/>
            <w:lang w:val="en-GB" w:eastAsia="ja-JP"/>
          </w:rPr>
          <w:t xml:space="preserve"> is capable of PWS receptio</w:t>
        </w:r>
      </w:ins>
      <w:ins w:id="45" w:author="Nokia" w:date="2025-09-01T22:38:00Z">
        <w:r w:rsidRPr="00FA0B23">
          <w:rPr>
            <w:rFonts w:ascii="Times New Roman" w:eastAsia="Times New Roman" w:hAnsi="Times New Roman" w:cs="Times New Roman"/>
            <w:noProof/>
            <w:kern w:val="0"/>
            <w:sz w:val="20"/>
            <w:szCs w:val="20"/>
            <w:lang w:val="en-GB" w:eastAsia="ja-JP"/>
          </w:rPr>
          <w:t xml:space="preserve">n the UE </w:t>
        </w:r>
      </w:ins>
      <w:ins w:id="46" w:author="Nokia" w:date="2025-09-01T22:39:00Z">
        <w:r w:rsidRPr="00FA0B23">
          <w:rPr>
            <w:rFonts w:ascii="Times New Roman" w:eastAsia="Times New Roman" w:hAnsi="Times New Roman" w:cs="Times New Roman"/>
            <w:noProof/>
            <w:kern w:val="0"/>
            <w:sz w:val="20"/>
            <w:szCs w:val="20"/>
            <w:lang w:val="en-GB" w:eastAsia="ja-JP"/>
          </w:rPr>
          <w:t>shall</w:t>
        </w:r>
      </w:ins>
      <w:ins w:id="47" w:author="Nokia" w:date="2025-09-01T22:38:00Z">
        <w:r w:rsidRPr="00FA0B23">
          <w:rPr>
            <w:rFonts w:ascii="Times New Roman" w:eastAsia="Times New Roman" w:hAnsi="Times New Roman" w:cs="Times New Roman"/>
            <w:noProof/>
            <w:kern w:val="0"/>
            <w:sz w:val="20"/>
            <w:szCs w:val="20"/>
            <w:lang w:val="en-GB" w:eastAsia="ja-JP"/>
          </w:rPr>
          <w:t xml:space="preserve"> attempt to find an acceptable cell of any PLMN to camp</w:t>
        </w:r>
      </w:ins>
      <w:ins w:id="48" w:author="Nokia" w:date="2025-09-01T22:39:00Z">
        <w:r w:rsidRPr="00FA0B23">
          <w:rPr>
            <w:rFonts w:ascii="Times New Roman" w:eastAsia="Times New Roman" w:hAnsi="Times New Roman" w:cs="Times New Roman"/>
            <w:noProof/>
            <w:kern w:val="0"/>
            <w:sz w:val="20"/>
            <w:szCs w:val="20"/>
            <w:lang w:val="en-GB" w:eastAsia="ja-JP"/>
          </w:rPr>
          <w:t xml:space="preserve"> </w:t>
        </w:r>
      </w:ins>
      <w:ins w:id="49" w:author="Nokia" w:date="2025-09-01T22:42:00Z">
        <w:r w:rsidRPr="00FA0B23">
          <w:rPr>
            <w:rFonts w:ascii="Times New Roman" w:eastAsia="Times New Roman" w:hAnsi="Times New Roman" w:cs="Times New Roman"/>
            <w:noProof/>
            <w:kern w:val="0"/>
            <w:sz w:val="20"/>
            <w:szCs w:val="20"/>
            <w:lang w:val="en-GB" w:eastAsia="ja-JP"/>
          </w:rPr>
          <w:t>and searching first for a high quality cell, as defined in clause 5.1.2.2.</w:t>
        </w:r>
      </w:ins>
    </w:p>
    <w:p w14:paraId="0918D0F4" w14:textId="18145F74" w:rsidR="00AE37DF" w:rsidRPr="00AE37DF" w:rsidRDefault="00FA0B23" w:rsidP="00FA0B23">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FA0B23">
        <w:rPr>
          <w:rFonts w:ascii="Times New Roman" w:eastAsia="Times New Roman" w:hAnsi="Times New Roman" w:cs="Times New Roman"/>
          <w:noProof/>
          <w:kern w:val="0"/>
          <w:sz w:val="20"/>
          <w:szCs w:val="20"/>
          <w:lang w:val="en-GB" w:eastAsia="ja-JP"/>
        </w:rPr>
        <w:t>The UE</w:t>
      </w:r>
      <w:ins w:id="50" w:author="Nokia" w:date="2025-09-05T08:44:00Z">
        <w:r w:rsidRPr="00FA0B23">
          <w:rPr>
            <w:rFonts w:ascii="Times New Roman" w:eastAsia="Times New Roman" w:hAnsi="Times New Roman" w:cs="Times New Roman"/>
            <w:noProof/>
            <w:kern w:val="0"/>
            <w:sz w:val="20"/>
            <w:szCs w:val="20"/>
            <w:lang w:val="en-GB" w:eastAsia="ja-JP"/>
          </w:rPr>
          <w:t xml:space="preserve"> not capable of PWS reception</w:t>
        </w:r>
      </w:ins>
      <w:r w:rsidRPr="00FA0B23">
        <w:rPr>
          <w:rFonts w:ascii="Times New Roman" w:eastAsia="Times New Roman" w:hAnsi="Times New Roman" w:cs="Times New Roman"/>
          <w:noProof/>
          <w:kern w:val="0"/>
          <w:sz w:val="20"/>
          <w:szCs w:val="20"/>
          <w:lang w:val="en-GB" w:eastAsia="ja-JP"/>
        </w:rPr>
        <w:t xml:space="preserve">, which is not camped on any cell, shall stay in this state until a suitable cell is found. </w:t>
      </w:r>
      <w:ins w:id="51" w:author="Nokia" w:date="2025-10-02T12:36:00Z">
        <w:r w:rsidRPr="00FA0B23">
          <w:rPr>
            <w:rFonts w:ascii="Times New Roman" w:eastAsia="Times New Roman" w:hAnsi="Times New Roman" w:cs="Times New Roman"/>
            <w:noProof/>
            <w:kern w:val="0"/>
            <w:sz w:val="20"/>
            <w:szCs w:val="20"/>
            <w:lang w:val="en-GB" w:eastAsia="ja-JP"/>
          </w:rPr>
          <w:t>The UE capable of PWS reception, which is not camped on any cell, shall stay in this state</w:t>
        </w:r>
      </w:ins>
      <w:ins w:id="52" w:author="CATT" w:date="2025-10-02T23:54:00Z">
        <w:r w:rsidRPr="00AE37DF">
          <w:rPr>
            <w:rFonts w:ascii="Times New Roman" w:eastAsia="Times New Roman" w:hAnsi="Times New Roman" w:cs="Times New Roman"/>
            <w:noProof/>
            <w:kern w:val="0"/>
            <w:sz w:val="20"/>
            <w:szCs w:val="20"/>
            <w:lang w:val="en-GB" w:eastAsia="ja-JP"/>
          </w:rPr>
          <w:t xml:space="preserve"> </w:t>
        </w:r>
        <w:r w:rsidRPr="001C0E0F">
          <w:rPr>
            <w:rFonts w:ascii="Times New Roman" w:eastAsia="Times New Roman" w:hAnsi="Times New Roman" w:cs="Times New Roman"/>
            <w:noProof/>
            <w:kern w:val="0"/>
            <w:sz w:val="20"/>
            <w:szCs w:val="20"/>
            <w:lang w:val="en-GB" w:eastAsia="ja-JP"/>
          </w:rPr>
          <w:t>until a suitable cell</w:t>
        </w:r>
        <w:r w:rsidRPr="00351CC8">
          <w:rPr>
            <w:rFonts w:ascii="Times New Roman" w:eastAsia="Times New Roman" w:hAnsi="Times New Roman" w:cs="Times New Roman" w:hint="eastAsia"/>
            <w:noProof/>
            <w:color w:val="FF0000"/>
            <w:kern w:val="0"/>
            <w:sz w:val="20"/>
            <w:szCs w:val="20"/>
            <w:u w:val="single"/>
            <w:lang w:val="en-GB"/>
          </w:rPr>
          <w:t xml:space="preserve"> or an acceptable cell </w:t>
        </w:r>
        <w:r w:rsidRPr="001C0E0F">
          <w:rPr>
            <w:rFonts w:ascii="Times New Roman" w:eastAsia="Times New Roman" w:hAnsi="Times New Roman" w:cs="Times New Roman"/>
            <w:noProof/>
            <w:kern w:val="0"/>
            <w:sz w:val="20"/>
            <w:szCs w:val="20"/>
            <w:lang w:val="en-GB" w:eastAsia="ja-JP"/>
          </w:rPr>
          <w:t>is found</w:t>
        </w:r>
      </w:ins>
      <w:ins w:id="53" w:author="Nokia" w:date="2025-10-02T12:36:00Z">
        <w:r w:rsidRPr="00FA0B23">
          <w:rPr>
            <w:rFonts w:ascii="Times New Roman" w:eastAsia="Times New Roman" w:hAnsi="Times New Roman" w:cs="Times New Roman"/>
            <w:noProof/>
            <w:kern w:val="0"/>
            <w:sz w:val="20"/>
            <w:szCs w:val="20"/>
            <w:lang w:val="en-GB" w:eastAsia="ja-JP"/>
          </w:rPr>
          <w:t>.</w:t>
        </w:r>
      </w:ins>
    </w:p>
    <w:p w14:paraId="0B6E7BD7" w14:textId="0E002171" w:rsidR="0080111A" w:rsidRPr="00AE37DF" w:rsidRDefault="0080111A" w:rsidP="00B52D8B">
      <w:pPr>
        <w:widowControl/>
        <w:overflowPunct w:val="0"/>
        <w:autoSpaceDE w:val="0"/>
        <w:autoSpaceDN w:val="0"/>
        <w:adjustRightInd w:val="0"/>
        <w:spacing w:after="180"/>
        <w:jc w:val="left"/>
        <w:textAlignment w:val="baseline"/>
        <w:rPr>
          <w:rFonts w:ascii="Times New Roman" w:hAnsi="Times New Roman" w:cs="Times New Roman"/>
          <w:noProof/>
          <w:kern w:val="0"/>
          <w:sz w:val="20"/>
          <w:szCs w:val="20"/>
          <w:lang w:val="en-GB"/>
        </w:rPr>
      </w:pPr>
    </w:p>
    <w:sectPr w:rsidR="0080111A" w:rsidRPr="00AE37DF"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1306F" w14:textId="77777777" w:rsidR="00C27281" w:rsidRDefault="00C27281">
      <w:r>
        <w:separator/>
      </w:r>
    </w:p>
  </w:endnote>
  <w:endnote w:type="continuationSeparator" w:id="0">
    <w:p w14:paraId="6A00DDFD" w14:textId="77777777" w:rsidR="00C27281" w:rsidRDefault="00C27281">
      <w:r>
        <w:continuationSeparator/>
      </w:r>
    </w:p>
  </w:endnote>
  <w:endnote w:type="continuationNotice" w:id="1">
    <w:p w14:paraId="48685C25" w14:textId="77777777" w:rsidR="00C27281" w:rsidRDefault="00C27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076B71" w:rsidRDefault="00076B7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74D2F">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74D2F">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B42F2" w14:textId="77777777" w:rsidR="00C27281" w:rsidRDefault="00C27281">
      <w:r>
        <w:separator/>
      </w:r>
    </w:p>
  </w:footnote>
  <w:footnote w:type="continuationSeparator" w:id="0">
    <w:p w14:paraId="1C76EE25" w14:textId="77777777" w:rsidR="00C27281" w:rsidRDefault="00C27281">
      <w:r>
        <w:continuationSeparator/>
      </w:r>
    </w:p>
  </w:footnote>
  <w:footnote w:type="continuationNotice" w:id="1">
    <w:p w14:paraId="5E74B48B" w14:textId="77777777" w:rsidR="00C27281" w:rsidRDefault="00C272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076B71" w:rsidRDefault="00076B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FE"/>
    <w:multiLevelType w:val="singleLevel"/>
    <w:tmpl w:val="FFFFFFFF"/>
    <w:lvl w:ilvl="0">
      <w:numFmt w:val="decimal"/>
      <w:lvlText w:val="*"/>
      <w:lvlJc w:val="left"/>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C3B4652"/>
    <w:multiLevelType w:val="hybridMultilevel"/>
    <w:tmpl w:val="A43C217E"/>
    <w:lvl w:ilvl="0" w:tplc="C2B091AA">
      <w:start w:val="2017"/>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C0E35F8"/>
    <w:multiLevelType w:val="hybridMultilevel"/>
    <w:tmpl w:val="0548EE76"/>
    <w:lvl w:ilvl="0" w:tplc="D2B01FD8">
      <w:start w:val="2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10"/>
  </w:num>
  <w:num w:numId="3">
    <w:abstractNumId w:val="0"/>
  </w:num>
  <w:num w:numId="4">
    <w:abstractNumId w:val="12"/>
  </w:num>
  <w:num w:numId="5">
    <w:abstractNumId w:val="13"/>
  </w:num>
  <w:num w:numId="6">
    <w:abstractNumId w:val="14"/>
  </w:num>
  <w:num w:numId="7">
    <w:abstractNumId w:val="6"/>
  </w:num>
  <w:num w:numId="8">
    <w:abstractNumId w:val="7"/>
  </w:num>
  <w:num w:numId="9">
    <w:abstractNumId w:val="4"/>
  </w:num>
  <w:num w:numId="10">
    <w:abstractNumId w:val="21"/>
  </w:num>
  <w:num w:numId="11">
    <w:abstractNumId w:val="9"/>
  </w:num>
  <w:num w:numId="12">
    <w:abstractNumId w:val="18"/>
  </w:num>
  <w:num w:numId="13">
    <w:abstractNumId w:val="19"/>
  </w:num>
  <w:num w:numId="14">
    <w:abstractNumId w:val="8"/>
  </w:num>
  <w:num w:numId="15">
    <w:abstractNumId w:val="15"/>
  </w:num>
  <w:num w:numId="16">
    <w:abstractNumId w:val="2"/>
  </w:num>
  <w:num w:numId="17">
    <w:abstractNumId w:val="3"/>
  </w:num>
  <w:num w:numId="18">
    <w:abstractNumId w:val="5"/>
  </w:num>
  <w:num w:numId="19">
    <w:abstractNumId w:val="17"/>
  </w:num>
  <w:num w:numId="20">
    <w:abstractNumId w:val="16"/>
  </w:num>
  <w:num w:numId="21">
    <w:abstractNumId w:val="20"/>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3417"/>
    <w:rsid w:val="00003648"/>
    <w:rsid w:val="00003BA6"/>
    <w:rsid w:val="00003CF5"/>
    <w:rsid w:val="00004814"/>
    <w:rsid w:val="000049A1"/>
    <w:rsid w:val="00004FB5"/>
    <w:rsid w:val="00004FFA"/>
    <w:rsid w:val="0000528F"/>
    <w:rsid w:val="0000564C"/>
    <w:rsid w:val="00005FBE"/>
    <w:rsid w:val="00006446"/>
    <w:rsid w:val="00006896"/>
    <w:rsid w:val="00006AC8"/>
    <w:rsid w:val="00006BA9"/>
    <w:rsid w:val="00006E4F"/>
    <w:rsid w:val="0000749C"/>
    <w:rsid w:val="00007B09"/>
    <w:rsid w:val="00007CDC"/>
    <w:rsid w:val="00007D55"/>
    <w:rsid w:val="00011B28"/>
    <w:rsid w:val="00011E97"/>
    <w:rsid w:val="00012C1E"/>
    <w:rsid w:val="000137C8"/>
    <w:rsid w:val="00013838"/>
    <w:rsid w:val="00014469"/>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199"/>
    <w:rsid w:val="000264A7"/>
    <w:rsid w:val="00026E3E"/>
    <w:rsid w:val="00026F50"/>
    <w:rsid w:val="00027533"/>
    <w:rsid w:val="0002799D"/>
    <w:rsid w:val="00027A07"/>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834"/>
    <w:rsid w:val="00043A5B"/>
    <w:rsid w:val="000444EF"/>
    <w:rsid w:val="000445FB"/>
    <w:rsid w:val="00044AD2"/>
    <w:rsid w:val="00044C99"/>
    <w:rsid w:val="00044E62"/>
    <w:rsid w:val="000452CE"/>
    <w:rsid w:val="0004555A"/>
    <w:rsid w:val="000455FB"/>
    <w:rsid w:val="000456BB"/>
    <w:rsid w:val="00050EBE"/>
    <w:rsid w:val="00050EC9"/>
    <w:rsid w:val="00050ED1"/>
    <w:rsid w:val="00050FBA"/>
    <w:rsid w:val="000515FE"/>
    <w:rsid w:val="000517F8"/>
    <w:rsid w:val="00052A07"/>
    <w:rsid w:val="00052A55"/>
    <w:rsid w:val="00052C40"/>
    <w:rsid w:val="0005340B"/>
    <w:rsid w:val="0005346D"/>
    <w:rsid w:val="000534E3"/>
    <w:rsid w:val="00053E43"/>
    <w:rsid w:val="00054205"/>
    <w:rsid w:val="000549E3"/>
    <w:rsid w:val="00054D0D"/>
    <w:rsid w:val="000552B7"/>
    <w:rsid w:val="0005538B"/>
    <w:rsid w:val="00055491"/>
    <w:rsid w:val="0005606A"/>
    <w:rsid w:val="00057117"/>
    <w:rsid w:val="0005724C"/>
    <w:rsid w:val="0005750E"/>
    <w:rsid w:val="00060EDF"/>
    <w:rsid w:val="00060FF1"/>
    <w:rsid w:val="000616E7"/>
    <w:rsid w:val="00061DE7"/>
    <w:rsid w:val="00061FBA"/>
    <w:rsid w:val="0006262A"/>
    <w:rsid w:val="00062ED8"/>
    <w:rsid w:val="00062FC6"/>
    <w:rsid w:val="00063299"/>
    <w:rsid w:val="000645E3"/>
    <w:rsid w:val="0006487E"/>
    <w:rsid w:val="00064E3B"/>
    <w:rsid w:val="00064F01"/>
    <w:rsid w:val="0006540E"/>
    <w:rsid w:val="00065E1A"/>
    <w:rsid w:val="00065F5E"/>
    <w:rsid w:val="0006686B"/>
    <w:rsid w:val="00070603"/>
    <w:rsid w:val="00071293"/>
    <w:rsid w:val="000715A0"/>
    <w:rsid w:val="000715BC"/>
    <w:rsid w:val="00071695"/>
    <w:rsid w:val="00071AE2"/>
    <w:rsid w:val="00072594"/>
    <w:rsid w:val="000727B2"/>
    <w:rsid w:val="00073069"/>
    <w:rsid w:val="000732EE"/>
    <w:rsid w:val="000733E3"/>
    <w:rsid w:val="000741FB"/>
    <w:rsid w:val="000752C2"/>
    <w:rsid w:val="000754D6"/>
    <w:rsid w:val="00076B71"/>
    <w:rsid w:val="000771D1"/>
    <w:rsid w:val="00077E5F"/>
    <w:rsid w:val="0008012B"/>
    <w:rsid w:val="0008036A"/>
    <w:rsid w:val="0008052D"/>
    <w:rsid w:val="00081154"/>
    <w:rsid w:val="000819F4"/>
    <w:rsid w:val="00081AE6"/>
    <w:rsid w:val="00081CF5"/>
    <w:rsid w:val="00081D0F"/>
    <w:rsid w:val="00082604"/>
    <w:rsid w:val="0008269A"/>
    <w:rsid w:val="0008377C"/>
    <w:rsid w:val="00085304"/>
    <w:rsid w:val="0008535A"/>
    <w:rsid w:val="000855EB"/>
    <w:rsid w:val="00085689"/>
    <w:rsid w:val="000857DB"/>
    <w:rsid w:val="0008596B"/>
    <w:rsid w:val="00085AE5"/>
    <w:rsid w:val="00085B52"/>
    <w:rsid w:val="00085C49"/>
    <w:rsid w:val="000866F2"/>
    <w:rsid w:val="00086A64"/>
    <w:rsid w:val="00086B13"/>
    <w:rsid w:val="00086F99"/>
    <w:rsid w:val="000877FB"/>
    <w:rsid w:val="0009009F"/>
    <w:rsid w:val="00090130"/>
    <w:rsid w:val="0009039B"/>
    <w:rsid w:val="00090441"/>
    <w:rsid w:val="000908C5"/>
    <w:rsid w:val="00091338"/>
    <w:rsid w:val="00091557"/>
    <w:rsid w:val="000919F0"/>
    <w:rsid w:val="00091E59"/>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A7046"/>
    <w:rsid w:val="000B0168"/>
    <w:rsid w:val="000B100F"/>
    <w:rsid w:val="000B1E08"/>
    <w:rsid w:val="000B2719"/>
    <w:rsid w:val="000B2828"/>
    <w:rsid w:val="000B2DBC"/>
    <w:rsid w:val="000B2F12"/>
    <w:rsid w:val="000B375D"/>
    <w:rsid w:val="000B3844"/>
    <w:rsid w:val="000B3A8F"/>
    <w:rsid w:val="000B3C28"/>
    <w:rsid w:val="000B4343"/>
    <w:rsid w:val="000B4AB9"/>
    <w:rsid w:val="000B58C3"/>
    <w:rsid w:val="000B5D25"/>
    <w:rsid w:val="000B61E9"/>
    <w:rsid w:val="000B6D72"/>
    <w:rsid w:val="000C0050"/>
    <w:rsid w:val="000C05EA"/>
    <w:rsid w:val="000C0AD4"/>
    <w:rsid w:val="000C109C"/>
    <w:rsid w:val="000C123C"/>
    <w:rsid w:val="000C165A"/>
    <w:rsid w:val="000C1BD1"/>
    <w:rsid w:val="000C1F68"/>
    <w:rsid w:val="000C22D4"/>
    <w:rsid w:val="000C2622"/>
    <w:rsid w:val="000C2C2A"/>
    <w:rsid w:val="000C2E19"/>
    <w:rsid w:val="000C3141"/>
    <w:rsid w:val="000C49D8"/>
    <w:rsid w:val="000C6E26"/>
    <w:rsid w:val="000D0B2A"/>
    <w:rsid w:val="000D0D07"/>
    <w:rsid w:val="000D1765"/>
    <w:rsid w:val="000D2343"/>
    <w:rsid w:val="000D2D6C"/>
    <w:rsid w:val="000D2E87"/>
    <w:rsid w:val="000D317C"/>
    <w:rsid w:val="000D3659"/>
    <w:rsid w:val="000D428B"/>
    <w:rsid w:val="000D449A"/>
    <w:rsid w:val="000D4797"/>
    <w:rsid w:val="000D53A8"/>
    <w:rsid w:val="000D547E"/>
    <w:rsid w:val="000D550E"/>
    <w:rsid w:val="000D59F3"/>
    <w:rsid w:val="000D5E26"/>
    <w:rsid w:val="000D6004"/>
    <w:rsid w:val="000D66BD"/>
    <w:rsid w:val="000D6AF9"/>
    <w:rsid w:val="000D6C9C"/>
    <w:rsid w:val="000D6D11"/>
    <w:rsid w:val="000D7491"/>
    <w:rsid w:val="000D78FC"/>
    <w:rsid w:val="000D7E67"/>
    <w:rsid w:val="000E0133"/>
    <w:rsid w:val="000E0527"/>
    <w:rsid w:val="000E0DB9"/>
    <w:rsid w:val="000E0E14"/>
    <w:rsid w:val="000E1821"/>
    <w:rsid w:val="000E1E92"/>
    <w:rsid w:val="000E3853"/>
    <w:rsid w:val="000E408C"/>
    <w:rsid w:val="000E47CC"/>
    <w:rsid w:val="000E4CC3"/>
    <w:rsid w:val="000E5031"/>
    <w:rsid w:val="000E50CE"/>
    <w:rsid w:val="000E5533"/>
    <w:rsid w:val="000E6A0B"/>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2E8"/>
    <w:rsid w:val="00103746"/>
    <w:rsid w:val="0010417B"/>
    <w:rsid w:val="0010450A"/>
    <w:rsid w:val="001061A4"/>
    <w:rsid w:val="001062FB"/>
    <w:rsid w:val="001063E6"/>
    <w:rsid w:val="0010674F"/>
    <w:rsid w:val="00106A4A"/>
    <w:rsid w:val="001076C6"/>
    <w:rsid w:val="00110AAE"/>
    <w:rsid w:val="00110D10"/>
    <w:rsid w:val="00112B18"/>
    <w:rsid w:val="00113BD0"/>
    <w:rsid w:val="00113CF4"/>
    <w:rsid w:val="001142F1"/>
    <w:rsid w:val="00114BD5"/>
    <w:rsid w:val="00114D46"/>
    <w:rsid w:val="001153EA"/>
    <w:rsid w:val="00115643"/>
    <w:rsid w:val="00116765"/>
    <w:rsid w:val="00117002"/>
    <w:rsid w:val="00120E17"/>
    <w:rsid w:val="00121570"/>
    <w:rsid w:val="001215C1"/>
    <w:rsid w:val="00121752"/>
    <w:rsid w:val="001219F5"/>
    <w:rsid w:val="00121A20"/>
    <w:rsid w:val="00121E0C"/>
    <w:rsid w:val="001229B1"/>
    <w:rsid w:val="00123386"/>
    <w:rsid w:val="001236C1"/>
    <w:rsid w:val="0012377F"/>
    <w:rsid w:val="00123B7F"/>
    <w:rsid w:val="00124314"/>
    <w:rsid w:val="00124E9A"/>
    <w:rsid w:val="00125EEC"/>
    <w:rsid w:val="0012614A"/>
    <w:rsid w:val="00126372"/>
    <w:rsid w:val="001265B4"/>
    <w:rsid w:val="0012669A"/>
    <w:rsid w:val="00126758"/>
    <w:rsid w:val="00126B4A"/>
    <w:rsid w:val="00126C34"/>
    <w:rsid w:val="001270B5"/>
    <w:rsid w:val="001274F8"/>
    <w:rsid w:val="00127BB6"/>
    <w:rsid w:val="00131577"/>
    <w:rsid w:val="001315F4"/>
    <w:rsid w:val="001316D7"/>
    <w:rsid w:val="00131729"/>
    <w:rsid w:val="001324E7"/>
    <w:rsid w:val="0013277C"/>
    <w:rsid w:val="00132D59"/>
    <w:rsid w:val="00132FD0"/>
    <w:rsid w:val="0013315E"/>
    <w:rsid w:val="001344C0"/>
    <w:rsid w:val="001346FA"/>
    <w:rsid w:val="00134889"/>
    <w:rsid w:val="00134891"/>
    <w:rsid w:val="0013504C"/>
    <w:rsid w:val="001350C2"/>
    <w:rsid w:val="00135252"/>
    <w:rsid w:val="001356D5"/>
    <w:rsid w:val="0013667F"/>
    <w:rsid w:val="00136BA1"/>
    <w:rsid w:val="00136CA7"/>
    <w:rsid w:val="00136DC3"/>
    <w:rsid w:val="00137AB5"/>
    <w:rsid w:val="00137B33"/>
    <w:rsid w:val="00137F0B"/>
    <w:rsid w:val="00137FD1"/>
    <w:rsid w:val="00140A58"/>
    <w:rsid w:val="00140D56"/>
    <w:rsid w:val="00140EF8"/>
    <w:rsid w:val="00141EDD"/>
    <w:rsid w:val="00141F2A"/>
    <w:rsid w:val="001433B7"/>
    <w:rsid w:val="00143840"/>
    <w:rsid w:val="001438E9"/>
    <w:rsid w:val="00143F0A"/>
    <w:rsid w:val="00144DB2"/>
    <w:rsid w:val="00144DF4"/>
    <w:rsid w:val="00145564"/>
    <w:rsid w:val="00145CC9"/>
    <w:rsid w:val="001470AC"/>
    <w:rsid w:val="001471C6"/>
    <w:rsid w:val="00150A58"/>
    <w:rsid w:val="0015127C"/>
    <w:rsid w:val="001518E5"/>
    <w:rsid w:val="00151E23"/>
    <w:rsid w:val="0015210A"/>
    <w:rsid w:val="001522A0"/>
    <w:rsid w:val="00152517"/>
    <w:rsid w:val="001526E0"/>
    <w:rsid w:val="0015295F"/>
    <w:rsid w:val="0015386B"/>
    <w:rsid w:val="001545B1"/>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5C8"/>
    <w:rsid w:val="0016492E"/>
    <w:rsid w:val="00164F4B"/>
    <w:rsid w:val="0016571B"/>
    <w:rsid w:val="001658E8"/>
    <w:rsid w:val="001659C1"/>
    <w:rsid w:val="00165F32"/>
    <w:rsid w:val="00166DDB"/>
    <w:rsid w:val="001673AA"/>
    <w:rsid w:val="001674F8"/>
    <w:rsid w:val="00167A50"/>
    <w:rsid w:val="001711F3"/>
    <w:rsid w:val="001711F4"/>
    <w:rsid w:val="0017208D"/>
    <w:rsid w:val="0017293D"/>
    <w:rsid w:val="00172C61"/>
    <w:rsid w:val="001736BE"/>
    <w:rsid w:val="00173A8E"/>
    <w:rsid w:val="00174538"/>
    <w:rsid w:val="0017483D"/>
    <w:rsid w:val="0017502C"/>
    <w:rsid w:val="001752CE"/>
    <w:rsid w:val="00175360"/>
    <w:rsid w:val="001759A1"/>
    <w:rsid w:val="00175EBF"/>
    <w:rsid w:val="00176A2B"/>
    <w:rsid w:val="001775B6"/>
    <w:rsid w:val="00180072"/>
    <w:rsid w:val="0018009C"/>
    <w:rsid w:val="001803EE"/>
    <w:rsid w:val="00180BAE"/>
    <w:rsid w:val="0018115A"/>
    <w:rsid w:val="0018143F"/>
    <w:rsid w:val="001815AD"/>
    <w:rsid w:val="00181602"/>
    <w:rsid w:val="00181FF8"/>
    <w:rsid w:val="00183849"/>
    <w:rsid w:val="001840D9"/>
    <w:rsid w:val="00184A4F"/>
    <w:rsid w:val="0018500C"/>
    <w:rsid w:val="00185D1A"/>
    <w:rsid w:val="001863D7"/>
    <w:rsid w:val="001864C6"/>
    <w:rsid w:val="0018664A"/>
    <w:rsid w:val="001869F7"/>
    <w:rsid w:val="001870DB"/>
    <w:rsid w:val="0018756E"/>
    <w:rsid w:val="00187B3E"/>
    <w:rsid w:val="00187FA7"/>
    <w:rsid w:val="00190210"/>
    <w:rsid w:val="00190AC1"/>
    <w:rsid w:val="00191B90"/>
    <w:rsid w:val="00191CBB"/>
    <w:rsid w:val="001920F8"/>
    <w:rsid w:val="0019213E"/>
    <w:rsid w:val="001926E3"/>
    <w:rsid w:val="001927BE"/>
    <w:rsid w:val="001929F7"/>
    <w:rsid w:val="0019341A"/>
    <w:rsid w:val="00193A75"/>
    <w:rsid w:val="00194C84"/>
    <w:rsid w:val="00195274"/>
    <w:rsid w:val="001962B0"/>
    <w:rsid w:val="00197127"/>
    <w:rsid w:val="00197DF9"/>
    <w:rsid w:val="001A0104"/>
    <w:rsid w:val="001A1278"/>
    <w:rsid w:val="001A1721"/>
    <w:rsid w:val="001A1837"/>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B0728"/>
    <w:rsid w:val="001B0D97"/>
    <w:rsid w:val="001B129B"/>
    <w:rsid w:val="001B2241"/>
    <w:rsid w:val="001B24CA"/>
    <w:rsid w:val="001B2EB0"/>
    <w:rsid w:val="001B39B6"/>
    <w:rsid w:val="001B3C28"/>
    <w:rsid w:val="001B430C"/>
    <w:rsid w:val="001B5A5D"/>
    <w:rsid w:val="001B6A3A"/>
    <w:rsid w:val="001B6D03"/>
    <w:rsid w:val="001B7205"/>
    <w:rsid w:val="001C027A"/>
    <w:rsid w:val="001C05C1"/>
    <w:rsid w:val="001C067A"/>
    <w:rsid w:val="001C0779"/>
    <w:rsid w:val="001C0E0F"/>
    <w:rsid w:val="001C1BCB"/>
    <w:rsid w:val="001C1CE5"/>
    <w:rsid w:val="001C20A6"/>
    <w:rsid w:val="001C20EA"/>
    <w:rsid w:val="001C2536"/>
    <w:rsid w:val="001C2ACC"/>
    <w:rsid w:val="001C37BF"/>
    <w:rsid w:val="001C3D2A"/>
    <w:rsid w:val="001C40C6"/>
    <w:rsid w:val="001C4E75"/>
    <w:rsid w:val="001C5714"/>
    <w:rsid w:val="001C5B29"/>
    <w:rsid w:val="001C5CB4"/>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579"/>
    <w:rsid w:val="001D5C4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E85"/>
    <w:rsid w:val="001E4916"/>
    <w:rsid w:val="001E4A0E"/>
    <w:rsid w:val="001E55C1"/>
    <w:rsid w:val="001E575B"/>
    <w:rsid w:val="001E58E2"/>
    <w:rsid w:val="001E6C25"/>
    <w:rsid w:val="001E7AED"/>
    <w:rsid w:val="001E7D16"/>
    <w:rsid w:val="001E7DFF"/>
    <w:rsid w:val="001F04C6"/>
    <w:rsid w:val="001F1CB5"/>
    <w:rsid w:val="001F2D78"/>
    <w:rsid w:val="001F3312"/>
    <w:rsid w:val="001F3916"/>
    <w:rsid w:val="001F3C01"/>
    <w:rsid w:val="001F43CD"/>
    <w:rsid w:val="001F464F"/>
    <w:rsid w:val="001F4EDB"/>
    <w:rsid w:val="001F4EEB"/>
    <w:rsid w:val="001F5197"/>
    <w:rsid w:val="001F5432"/>
    <w:rsid w:val="001F54C5"/>
    <w:rsid w:val="001F5921"/>
    <w:rsid w:val="001F5FF5"/>
    <w:rsid w:val="001F63A4"/>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A0C"/>
    <w:rsid w:val="00205EBC"/>
    <w:rsid w:val="00206257"/>
    <w:rsid w:val="002069B2"/>
    <w:rsid w:val="00206D7D"/>
    <w:rsid w:val="00207452"/>
    <w:rsid w:val="00207828"/>
    <w:rsid w:val="00207E1A"/>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513D"/>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2437"/>
    <w:rsid w:val="002342D5"/>
    <w:rsid w:val="002355C2"/>
    <w:rsid w:val="00235632"/>
    <w:rsid w:val="00235872"/>
    <w:rsid w:val="00235C79"/>
    <w:rsid w:val="00236EED"/>
    <w:rsid w:val="00237623"/>
    <w:rsid w:val="00237E6B"/>
    <w:rsid w:val="00237F81"/>
    <w:rsid w:val="00240A4B"/>
    <w:rsid w:val="00240FB4"/>
    <w:rsid w:val="00241559"/>
    <w:rsid w:val="00241EAD"/>
    <w:rsid w:val="0024263F"/>
    <w:rsid w:val="0024320E"/>
    <w:rsid w:val="002435B3"/>
    <w:rsid w:val="00243BBE"/>
    <w:rsid w:val="0024418C"/>
    <w:rsid w:val="002443B9"/>
    <w:rsid w:val="00244615"/>
    <w:rsid w:val="002446BA"/>
    <w:rsid w:val="002448D3"/>
    <w:rsid w:val="00244ED6"/>
    <w:rsid w:val="00244F46"/>
    <w:rsid w:val="002458EB"/>
    <w:rsid w:val="00246767"/>
    <w:rsid w:val="00246890"/>
    <w:rsid w:val="002470B7"/>
    <w:rsid w:val="002474C6"/>
    <w:rsid w:val="002475ED"/>
    <w:rsid w:val="00247F58"/>
    <w:rsid w:val="002500C8"/>
    <w:rsid w:val="00250740"/>
    <w:rsid w:val="00250756"/>
    <w:rsid w:val="00250E55"/>
    <w:rsid w:val="0025177C"/>
    <w:rsid w:val="00251DD6"/>
    <w:rsid w:val="00252272"/>
    <w:rsid w:val="0025252E"/>
    <w:rsid w:val="002527CF"/>
    <w:rsid w:val="00252B6F"/>
    <w:rsid w:val="00252D8F"/>
    <w:rsid w:val="00253991"/>
    <w:rsid w:val="00254049"/>
    <w:rsid w:val="002540B3"/>
    <w:rsid w:val="002548F3"/>
    <w:rsid w:val="00255267"/>
    <w:rsid w:val="0025526B"/>
    <w:rsid w:val="00255373"/>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CB7"/>
    <w:rsid w:val="00264FCE"/>
    <w:rsid w:val="002655C3"/>
    <w:rsid w:val="002658AD"/>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EF7"/>
    <w:rsid w:val="002853F1"/>
    <w:rsid w:val="00285F06"/>
    <w:rsid w:val="00286988"/>
    <w:rsid w:val="00286ACD"/>
    <w:rsid w:val="00287838"/>
    <w:rsid w:val="00287846"/>
    <w:rsid w:val="00287D1E"/>
    <w:rsid w:val="00287F99"/>
    <w:rsid w:val="00290082"/>
    <w:rsid w:val="002907B5"/>
    <w:rsid w:val="00290AF8"/>
    <w:rsid w:val="002919B3"/>
    <w:rsid w:val="00291E0B"/>
    <w:rsid w:val="00292AC1"/>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0C4"/>
    <w:rsid w:val="002A047D"/>
    <w:rsid w:val="002A055E"/>
    <w:rsid w:val="002A0BF6"/>
    <w:rsid w:val="002A134D"/>
    <w:rsid w:val="002A1D4E"/>
    <w:rsid w:val="002A2046"/>
    <w:rsid w:val="002A2620"/>
    <w:rsid w:val="002A2869"/>
    <w:rsid w:val="002A2B81"/>
    <w:rsid w:val="002A2EA8"/>
    <w:rsid w:val="002A30E3"/>
    <w:rsid w:val="002A30EC"/>
    <w:rsid w:val="002A345C"/>
    <w:rsid w:val="002A3469"/>
    <w:rsid w:val="002A445C"/>
    <w:rsid w:val="002A5B23"/>
    <w:rsid w:val="002A5FEC"/>
    <w:rsid w:val="002A61C8"/>
    <w:rsid w:val="002A62EC"/>
    <w:rsid w:val="002A6B39"/>
    <w:rsid w:val="002B0B20"/>
    <w:rsid w:val="002B1C6E"/>
    <w:rsid w:val="002B24D6"/>
    <w:rsid w:val="002B2A52"/>
    <w:rsid w:val="002B2D58"/>
    <w:rsid w:val="002B2D9B"/>
    <w:rsid w:val="002B2FF4"/>
    <w:rsid w:val="002B33C3"/>
    <w:rsid w:val="002B50E9"/>
    <w:rsid w:val="002B52E0"/>
    <w:rsid w:val="002B5954"/>
    <w:rsid w:val="002B64BF"/>
    <w:rsid w:val="002B6A97"/>
    <w:rsid w:val="002B72D7"/>
    <w:rsid w:val="002B7776"/>
    <w:rsid w:val="002C0174"/>
    <w:rsid w:val="002C06AD"/>
    <w:rsid w:val="002C0A44"/>
    <w:rsid w:val="002C0C04"/>
    <w:rsid w:val="002C1974"/>
    <w:rsid w:val="002C1D76"/>
    <w:rsid w:val="002C25AB"/>
    <w:rsid w:val="002C2A74"/>
    <w:rsid w:val="002C2B0F"/>
    <w:rsid w:val="002C3388"/>
    <w:rsid w:val="002C34E8"/>
    <w:rsid w:val="002C3EDC"/>
    <w:rsid w:val="002C41E6"/>
    <w:rsid w:val="002C4666"/>
    <w:rsid w:val="002C4DA2"/>
    <w:rsid w:val="002C5220"/>
    <w:rsid w:val="002C5C50"/>
    <w:rsid w:val="002C6456"/>
    <w:rsid w:val="002C7BB3"/>
    <w:rsid w:val="002C7F8D"/>
    <w:rsid w:val="002D071A"/>
    <w:rsid w:val="002D1177"/>
    <w:rsid w:val="002D1DF1"/>
    <w:rsid w:val="002D1FD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39D5"/>
    <w:rsid w:val="002E412B"/>
    <w:rsid w:val="002E4967"/>
    <w:rsid w:val="002E4977"/>
    <w:rsid w:val="002E4CE8"/>
    <w:rsid w:val="002E4D4B"/>
    <w:rsid w:val="002E50DD"/>
    <w:rsid w:val="002E5A07"/>
    <w:rsid w:val="002E5EAC"/>
    <w:rsid w:val="002E5F1F"/>
    <w:rsid w:val="002E6945"/>
    <w:rsid w:val="002E727F"/>
    <w:rsid w:val="002E7877"/>
    <w:rsid w:val="002E78FB"/>
    <w:rsid w:val="002E7AE2"/>
    <w:rsid w:val="002E7CAE"/>
    <w:rsid w:val="002E7DD1"/>
    <w:rsid w:val="002F0301"/>
    <w:rsid w:val="002F1125"/>
    <w:rsid w:val="002F1339"/>
    <w:rsid w:val="002F1517"/>
    <w:rsid w:val="002F184F"/>
    <w:rsid w:val="002F189E"/>
    <w:rsid w:val="002F246D"/>
    <w:rsid w:val="002F2771"/>
    <w:rsid w:val="002F37A9"/>
    <w:rsid w:val="002F39A2"/>
    <w:rsid w:val="002F43BA"/>
    <w:rsid w:val="002F4A40"/>
    <w:rsid w:val="002F61AB"/>
    <w:rsid w:val="002F6232"/>
    <w:rsid w:val="002F67E3"/>
    <w:rsid w:val="002F6F28"/>
    <w:rsid w:val="002F7AF1"/>
    <w:rsid w:val="0030034A"/>
    <w:rsid w:val="003008C9"/>
    <w:rsid w:val="003009ED"/>
    <w:rsid w:val="00301652"/>
    <w:rsid w:val="00301C3E"/>
    <w:rsid w:val="00301CE6"/>
    <w:rsid w:val="00301FE7"/>
    <w:rsid w:val="0030256B"/>
    <w:rsid w:val="003026FE"/>
    <w:rsid w:val="00302BF8"/>
    <w:rsid w:val="00303B9F"/>
    <w:rsid w:val="00303D2E"/>
    <w:rsid w:val="00304174"/>
    <w:rsid w:val="00304940"/>
    <w:rsid w:val="0030501F"/>
    <w:rsid w:val="003056F7"/>
    <w:rsid w:val="003059AA"/>
    <w:rsid w:val="00305BB0"/>
    <w:rsid w:val="003066A2"/>
    <w:rsid w:val="00306A9A"/>
    <w:rsid w:val="00307379"/>
    <w:rsid w:val="00307BA1"/>
    <w:rsid w:val="00311702"/>
    <w:rsid w:val="00311E82"/>
    <w:rsid w:val="00312479"/>
    <w:rsid w:val="003137F9"/>
    <w:rsid w:val="00313B7D"/>
    <w:rsid w:val="00313B85"/>
    <w:rsid w:val="00313FD6"/>
    <w:rsid w:val="003143BD"/>
    <w:rsid w:val="00314FE0"/>
    <w:rsid w:val="00315363"/>
    <w:rsid w:val="003153C5"/>
    <w:rsid w:val="00316013"/>
    <w:rsid w:val="003165A0"/>
    <w:rsid w:val="00316CA3"/>
    <w:rsid w:val="0031711C"/>
    <w:rsid w:val="00317A2D"/>
    <w:rsid w:val="003203ED"/>
    <w:rsid w:val="0032100E"/>
    <w:rsid w:val="003218B9"/>
    <w:rsid w:val="00321D97"/>
    <w:rsid w:val="00321ED3"/>
    <w:rsid w:val="00322357"/>
    <w:rsid w:val="00322A11"/>
    <w:rsid w:val="00322C9F"/>
    <w:rsid w:val="00322E32"/>
    <w:rsid w:val="00323967"/>
    <w:rsid w:val="0032464B"/>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0ECE"/>
    <w:rsid w:val="003412BA"/>
    <w:rsid w:val="003416FF"/>
    <w:rsid w:val="003419E1"/>
    <w:rsid w:val="00341E8E"/>
    <w:rsid w:val="00342678"/>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CC8"/>
    <w:rsid w:val="00351E2A"/>
    <w:rsid w:val="003521A1"/>
    <w:rsid w:val="00352436"/>
    <w:rsid w:val="00352620"/>
    <w:rsid w:val="00352639"/>
    <w:rsid w:val="00353F49"/>
    <w:rsid w:val="003541A9"/>
    <w:rsid w:val="00354E38"/>
    <w:rsid w:val="003556E2"/>
    <w:rsid w:val="00357243"/>
    <w:rsid w:val="00357293"/>
    <w:rsid w:val="003572A5"/>
    <w:rsid w:val="00357380"/>
    <w:rsid w:val="00357E36"/>
    <w:rsid w:val="003602D9"/>
    <w:rsid w:val="003604CE"/>
    <w:rsid w:val="00360B41"/>
    <w:rsid w:val="00361397"/>
    <w:rsid w:val="003615B4"/>
    <w:rsid w:val="00361A3A"/>
    <w:rsid w:val="00363DCF"/>
    <w:rsid w:val="00364BC0"/>
    <w:rsid w:val="00365AA4"/>
    <w:rsid w:val="00366750"/>
    <w:rsid w:val="00370360"/>
    <w:rsid w:val="00370428"/>
    <w:rsid w:val="00370E1C"/>
    <w:rsid w:val="00370E47"/>
    <w:rsid w:val="003716E8"/>
    <w:rsid w:val="00371BAB"/>
    <w:rsid w:val="00371BCF"/>
    <w:rsid w:val="00372148"/>
    <w:rsid w:val="00372A90"/>
    <w:rsid w:val="00372D82"/>
    <w:rsid w:val="00372E99"/>
    <w:rsid w:val="003730A5"/>
    <w:rsid w:val="00373121"/>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815"/>
    <w:rsid w:val="00385BE4"/>
    <w:rsid w:val="00385BF0"/>
    <w:rsid w:val="0038668B"/>
    <w:rsid w:val="00386A13"/>
    <w:rsid w:val="00387702"/>
    <w:rsid w:val="00387FB8"/>
    <w:rsid w:val="0039036F"/>
    <w:rsid w:val="003903E3"/>
    <w:rsid w:val="00390E1E"/>
    <w:rsid w:val="00391C3D"/>
    <w:rsid w:val="0039262A"/>
    <w:rsid w:val="00392773"/>
    <w:rsid w:val="00392D0F"/>
    <w:rsid w:val="00392E74"/>
    <w:rsid w:val="0039387A"/>
    <w:rsid w:val="003939FF"/>
    <w:rsid w:val="003952AB"/>
    <w:rsid w:val="003965F0"/>
    <w:rsid w:val="00397924"/>
    <w:rsid w:val="003979BA"/>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11C8"/>
    <w:rsid w:val="003C1D26"/>
    <w:rsid w:val="003C1FAA"/>
    <w:rsid w:val="003C21C7"/>
    <w:rsid w:val="003C2702"/>
    <w:rsid w:val="003C2D35"/>
    <w:rsid w:val="003C35BA"/>
    <w:rsid w:val="003C432D"/>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521F"/>
    <w:rsid w:val="003D5B1F"/>
    <w:rsid w:val="003D5B77"/>
    <w:rsid w:val="003D5B93"/>
    <w:rsid w:val="003D6603"/>
    <w:rsid w:val="003D6C05"/>
    <w:rsid w:val="003E1118"/>
    <w:rsid w:val="003E122A"/>
    <w:rsid w:val="003E15FA"/>
    <w:rsid w:val="003E2702"/>
    <w:rsid w:val="003E3680"/>
    <w:rsid w:val="003E379E"/>
    <w:rsid w:val="003E3B27"/>
    <w:rsid w:val="003E55E4"/>
    <w:rsid w:val="003E607A"/>
    <w:rsid w:val="003E61B9"/>
    <w:rsid w:val="003E6605"/>
    <w:rsid w:val="003E6830"/>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7D3"/>
    <w:rsid w:val="003F2CD4"/>
    <w:rsid w:val="003F2DE6"/>
    <w:rsid w:val="003F3687"/>
    <w:rsid w:val="003F3DDF"/>
    <w:rsid w:val="003F4946"/>
    <w:rsid w:val="003F59D3"/>
    <w:rsid w:val="003F6662"/>
    <w:rsid w:val="003F677F"/>
    <w:rsid w:val="003F6839"/>
    <w:rsid w:val="003F68C2"/>
    <w:rsid w:val="003F6A95"/>
    <w:rsid w:val="003F6BBE"/>
    <w:rsid w:val="003F7D27"/>
    <w:rsid w:val="003F7DD7"/>
    <w:rsid w:val="004000E8"/>
    <w:rsid w:val="004006DB"/>
    <w:rsid w:val="0040132C"/>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522"/>
    <w:rsid w:val="0041263E"/>
    <w:rsid w:val="0041380E"/>
    <w:rsid w:val="00413A22"/>
    <w:rsid w:val="00413AAC"/>
    <w:rsid w:val="00413E92"/>
    <w:rsid w:val="0041505B"/>
    <w:rsid w:val="0041538A"/>
    <w:rsid w:val="004163C1"/>
    <w:rsid w:val="004172C7"/>
    <w:rsid w:val="004176A8"/>
    <w:rsid w:val="00417BCB"/>
    <w:rsid w:val="00417D29"/>
    <w:rsid w:val="00417DEB"/>
    <w:rsid w:val="00420276"/>
    <w:rsid w:val="0042077B"/>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5EE"/>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603"/>
    <w:rsid w:val="00445E95"/>
    <w:rsid w:val="00446488"/>
    <w:rsid w:val="0044660D"/>
    <w:rsid w:val="00446610"/>
    <w:rsid w:val="00450332"/>
    <w:rsid w:val="004504FD"/>
    <w:rsid w:val="004507F7"/>
    <w:rsid w:val="00450FC3"/>
    <w:rsid w:val="00451214"/>
    <w:rsid w:val="00451586"/>
    <w:rsid w:val="004517AA"/>
    <w:rsid w:val="004519AA"/>
    <w:rsid w:val="0045203A"/>
    <w:rsid w:val="00452495"/>
    <w:rsid w:val="004526B3"/>
    <w:rsid w:val="00452CAC"/>
    <w:rsid w:val="00452E3D"/>
    <w:rsid w:val="0045342A"/>
    <w:rsid w:val="00453B4F"/>
    <w:rsid w:val="00453DEE"/>
    <w:rsid w:val="0045417C"/>
    <w:rsid w:val="00454189"/>
    <w:rsid w:val="004545D3"/>
    <w:rsid w:val="00454C57"/>
    <w:rsid w:val="004559A1"/>
    <w:rsid w:val="00456414"/>
    <w:rsid w:val="004573AD"/>
    <w:rsid w:val="004574C4"/>
    <w:rsid w:val="00457565"/>
    <w:rsid w:val="00457B71"/>
    <w:rsid w:val="00457D20"/>
    <w:rsid w:val="004603D6"/>
    <w:rsid w:val="00460EA0"/>
    <w:rsid w:val="00461142"/>
    <w:rsid w:val="004618D1"/>
    <w:rsid w:val="00461D50"/>
    <w:rsid w:val="00461D94"/>
    <w:rsid w:val="00463957"/>
    <w:rsid w:val="00465443"/>
    <w:rsid w:val="00465467"/>
    <w:rsid w:val="00465EF3"/>
    <w:rsid w:val="00466112"/>
    <w:rsid w:val="00466870"/>
    <w:rsid w:val="004669E2"/>
    <w:rsid w:val="00466AB3"/>
    <w:rsid w:val="00466E62"/>
    <w:rsid w:val="004674C2"/>
    <w:rsid w:val="004678AE"/>
    <w:rsid w:val="004704C2"/>
    <w:rsid w:val="00470C31"/>
    <w:rsid w:val="00471C17"/>
    <w:rsid w:val="00471DE0"/>
    <w:rsid w:val="00472B24"/>
    <w:rsid w:val="00472D08"/>
    <w:rsid w:val="00473462"/>
    <w:rsid w:val="004734D0"/>
    <w:rsid w:val="004744F2"/>
    <w:rsid w:val="00475401"/>
    <w:rsid w:val="0047556B"/>
    <w:rsid w:val="004759BE"/>
    <w:rsid w:val="004762D0"/>
    <w:rsid w:val="00477016"/>
    <w:rsid w:val="00477768"/>
    <w:rsid w:val="00480250"/>
    <w:rsid w:val="00480E78"/>
    <w:rsid w:val="004811E6"/>
    <w:rsid w:val="0048169E"/>
    <w:rsid w:val="0048171A"/>
    <w:rsid w:val="004825A4"/>
    <w:rsid w:val="004826F5"/>
    <w:rsid w:val="0048380D"/>
    <w:rsid w:val="00483C89"/>
    <w:rsid w:val="00483FDA"/>
    <w:rsid w:val="0048460F"/>
    <w:rsid w:val="004849E5"/>
    <w:rsid w:val="00484B0F"/>
    <w:rsid w:val="00484C4E"/>
    <w:rsid w:val="00484CBE"/>
    <w:rsid w:val="00484EFC"/>
    <w:rsid w:val="00484FF9"/>
    <w:rsid w:val="0048582B"/>
    <w:rsid w:val="004866FC"/>
    <w:rsid w:val="00486F62"/>
    <w:rsid w:val="004877C1"/>
    <w:rsid w:val="004900DB"/>
    <w:rsid w:val="004902D8"/>
    <w:rsid w:val="00490842"/>
    <w:rsid w:val="00490F7D"/>
    <w:rsid w:val="004919C2"/>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4842"/>
    <w:rsid w:val="004A54FD"/>
    <w:rsid w:val="004A5638"/>
    <w:rsid w:val="004A56B4"/>
    <w:rsid w:val="004A578C"/>
    <w:rsid w:val="004A59AD"/>
    <w:rsid w:val="004A5CFA"/>
    <w:rsid w:val="004A6BC3"/>
    <w:rsid w:val="004A7406"/>
    <w:rsid w:val="004A76EF"/>
    <w:rsid w:val="004B210F"/>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6D7"/>
    <w:rsid w:val="004B6DFD"/>
    <w:rsid w:val="004B6F6A"/>
    <w:rsid w:val="004B71C0"/>
    <w:rsid w:val="004B7AD1"/>
    <w:rsid w:val="004B7C0C"/>
    <w:rsid w:val="004C119E"/>
    <w:rsid w:val="004C186A"/>
    <w:rsid w:val="004C1A7D"/>
    <w:rsid w:val="004C1E14"/>
    <w:rsid w:val="004C224A"/>
    <w:rsid w:val="004C2324"/>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98E"/>
    <w:rsid w:val="004D0A70"/>
    <w:rsid w:val="004D0CA0"/>
    <w:rsid w:val="004D1A72"/>
    <w:rsid w:val="004D1B35"/>
    <w:rsid w:val="004D20E7"/>
    <w:rsid w:val="004D298C"/>
    <w:rsid w:val="004D2E17"/>
    <w:rsid w:val="004D36B1"/>
    <w:rsid w:val="004D3BAD"/>
    <w:rsid w:val="004D5BCC"/>
    <w:rsid w:val="004D6773"/>
    <w:rsid w:val="004D67D9"/>
    <w:rsid w:val="004D6FEB"/>
    <w:rsid w:val="004D7762"/>
    <w:rsid w:val="004D7BE0"/>
    <w:rsid w:val="004D7EBD"/>
    <w:rsid w:val="004D7EF2"/>
    <w:rsid w:val="004D7FF6"/>
    <w:rsid w:val="004E08CE"/>
    <w:rsid w:val="004E0A6A"/>
    <w:rsid w:val="004E2680"/>
    <w:rsid w:val="004E27D0"/>
    <w:rsid w:val="004E2877"/>
    <w:rsid w:val="004E28F9"/>
    <w:rsid w:val="004E2FFB"/>
    <w:rsid w:val="004E30B9"/>
    <w:rsid w:val="004E353B"/>
    <w:rsid w:val="004E35D3"/>
    <w:rsid w:val="004E3FA8"/>
    <w:rsid w:val="004E3FD3"/>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5820"/>
    <w:rsid w:val="004F5B18"/>
    <w:rsid w:val="004F6827"/>
    <w:rsid w:val="004F7343"/>
    <w:rsid w:val="004F7543"/>
    <w:rsid w:val="004F76D0"/>
    <w:rsid w:val="004F7F15"/>
    <w:rsid w:val="005002AA"/>
    <w:rsid w:val="005003C6"/>
    <w:rsid w:val="005008F0"/>
    <w:rsid w:val="00502985"/>
    <w:rsid w:val="00502B4C"/>
    <w:rsid w:val="00502DC2"/>
    <w:rsid w:val="005037BE"/>
    <w:rsid w:val="0050393E"/>
    <w:rsid w:val="005041C9"/>
    <w:rsid w:val="00504E10"/>
    <w:rsid w:val="00504E65"/>
    <w:rsid w:val="005055E0"/>
    <w:rsid w:val="00505617"/>
    <w:rsid w:val="005058F8"/>
    <w:rsid w:val="00506147"/>
    <w:rsid w:val="005061CC"/>
    <w:rsid w:val="005062A6"/>
    <w:rsid w:val="005062B1"/>
    <w:rsid w:val="00506557"/>
    <w:rsid w:val="00506690"/>
    <w:rsid w:val="0050677A"/>
    <w:rsid w:val="0050700A"/>
    <w:rsid w:val="00507AFD"/>
    <w:rsid w:val="00507B2E"/>
    <w:rsid w:val="00510281"/>
    <w:rsid w:val="005102ED"/>
    <w:rsid w:val="00510512"/>
    <w:rsid w:val="005108D8"/>
    <w:rsid w:val="00511195"/>
    <w:rsid w:val="00511360"/>
    <w:rsid w:val="005116F9"/>
    <w:rsid w:val="0051192A"/>
    <w:rsid w:val="0051199D"/>
    <w:rsid w:val="00511ED6"/>
    <w:rsid w:val="00511F2D"/>
    <w:rsid w:val="005128CA"/>
    <w:rsid w:val="00512F31"/>
    <w:rsid w:val="00513005"/>
    <w:rsid w:val="00513BD8"/>
    <w:rsid w:val="005153A7"/>
    <w:rsid w:val="0051646B"/>
    <w:rsid w:val="00517134"/>
    <w:rsid w:val="005173E6"/>
    <w:rsid w:val="00517536"/>
    <w:rsid w:val="00520A7E"/>
    <w:rsid w:val="00521699"/>
    <w:rsid w:val="005219CF"/>
    <w:rsid w:val="00521BCF"/>
    <w:rsid w:val="00521FC9"/>
    <w:rsid w:val="00522252"/>
    <w:rsid w:val="00522741"/>
    <w:rsid w:val="00523E9B"/>
    <w:rsid w:val="00524471"/>
    <w:rsid w:val="00524849"/>
    <w:rsid w:val="00524939"/>
    <w:rsid w:val="0052509E"/>
    <w:rsid w:val="005263D8"/>
    <w:rsid w:val="00526671"/>
    <w:rsid w:val="0052724D"/>
    <w:rsid w:val="0052760F"/>
    <w:rsid w:val="00527884"/>
    <w:rsid w:val="00527F7B"/>
    <w:rsid w:val="00530441"/>
    <w:rsid w:val="00530CC9"/>
    <w:rsid w:val="005312CE"/>
    <w:rsid w:val="00531804"/>
    <w:rsid w:val="005335BE"/>
    <w:rsid w:val="00533A22"/>
    <w:rsid w:val="00533F6B"/>
    <w:rsid w:val="0053426F"/>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03A"/>
    <w:rsid w:val="00540D6C"/>
    <w:rsid w:val="00540ECD"/>
    <w:rsid w:val="00541414"/>
    <w:rsid w:val="005418DB"/>
    <w:rsid w:val="00541A2A"/>
    <w:rsid w:val="0054219C"/>
    <w:rsid w:val="005427B9"/>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3E"/>
    <w:rsid w:val="00554448"/>
    <w:rsid w:val="00554463"/>
    <w:rsid w:val="0055489C"/>
    <w:rsid w:val="00554E19"/>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6589"/>
    <w:rsid w:val="005801B0"/>
    <w:rsid w:val="00581EAA"/>
    <w:rsid w:val="00581F9A"/>
    <w:rsid w:val="005821D7"/>
    <w:rsid w:val="00582728"/>
    <w:rsid w:val="00582809"/>
    <w:rsid w:val="00583A10"/>
    <w:rsid w:val="00584AA3"/>
    <w:rsid w:val="00584D50"/>
    <w:rsid w:val="005858A3"/>
    <w:rsid w:val="0058798C"/>
    <w:rsid w:val="00587BD2"/>
    <w:rsid w:val="00587C91"/>
    <w:rsid w:val="00587CF3"/>
    <w:rsid w:val="005900FA"/>
    <w:rsid w:val="005904F2"/>
    <w:rsid w:val="005919A6"/>
    <w:rsid w:val="00592240"/>
    <w:rsid w:val="005923F7"/>
    <w:rsid w:val="005935A4"/>
    <w:rsid w:val="00593C84"/>
    <w:rsid w:val="005948C2"/>
    <w:rsid w:val="00594B10"/>
    <w:rsid w:val="00594B5F"/>
    <w:rsid w:val="00594DEC"/>
    <w:rsid w:val="00595DCA"/>
    <w:rsid w:val="00596500"/>
    <w:rsid w:val="0059650F"/>
    <w:rsid w:val="005969FF"/>
    <w:rsid w:val="0059705B"/>
    <w:rsid w:val="005974CA"/>
    <w:rsid w:val="0059779B"/>
    <w:rsid w:val="0059784B"/>
    <w:rsid w:val="005A02C4"/>
    <w:rsid w:val="005A09AC"/>
    <w:rsid w:val="005A209A"/>
    <w:rsid w:val="005A22DB"/>
    <w:rsid w:val="005A2378"/>
    <w:rsid w:val="005A2C84"/>
    <w:rsid w:val="005A32F7"/>
    <w:rsid w:val="005A4265"/>
    <w:rsid w:val="005A4460"/>
    <w:rsid w:val="005A4C5A"/>
    <w:rsid w:val="005A53A6"/>
    <w:rsid w:val="005A6238"/>
    <w:rsid w:val="005A662D"/>
    <w:rsid w:val="005A6CFA"/>
    <w:rsid w:val="005A7E90"/>
    <w:rsid w:val="005B00C7"/>
    <w:rsid w:val="005B0ABB"/>
    <w:rsid w:val="005B0F60"/>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2D8"/>
    <w:rsid w:val="005B7823"/>
    <w:rsid w:val="005B7AF0"/>
    <w:rsid w:val="005B7E8D"/>
    <w:rsid w:val="005C2045"/>
    <w:rsid w:val="005C3BA2"/>
    <w:rsid w:val="005C3CA8"/>
    <w:rsid w:val="005C3D76"/>
    <w:rsid w:val="005C4446"/>
    <w:rsid w:val="005C4757"/>
    <w:rsid w:val="005C4902"/>
    <w:rsid w:val="005C5EC8"/>
    <w:rsid w:val="005C6684"/>
    <w:rsid w:val="005C6E2F"/>
    <w:rsid w:val="005C74FB"/>
    <w:rsid w:val="005D103F"/>
    <w:rsid w:val="005D1602"/>
    <w:rsid w:val="005D1C40"/>
    <w:rsid w:val="005D36FC"/>
    <w:rsid w:val="005D399C"/>
    <w:rsid w:val="005D39A9"/>
    <w:rsid w:val="005D4347"/>
    <w:rsid w:val="005D47E3"/>
    <w:rsid w:val="005D4DB6"/>
    <w:rsid w:val="005D675B"/>
    <w:rsid w:val="005D72FE"/>
    <w:rsid w:val="005D7FE2"/>
    <w:rsid w:val="005E11EA"/>
    <w:rsid w:val="005E1868"/>
    <w:rsid w:val="005E257A"/>
    <w:rsid w:val="005E385F"/>
    <w:rsid w:val="005E3C48"/>
    <w:rsid w:val="005E55B2"/>
    <w:rsid w:val="005E5772"/>
    <w:rsid w:val="005E57CB"/>
    <w:rsid w:val="005E5B81"/>
    <w:rsid w:val="005E653B"/>
    <w:rsid w:val="005E682E"/>
    <w:rsid w:val="005E7051"/>
    <w:rsid w:val="005E73A4"/>
    <w:rsid w:val="005E7468"/>
    <w:rsid w:val="005E78AD"/>
    <w:rsid w:val="005E7A03"/>
    <w:rsid w:val="005F11FE"/>
    <w:rsid w:val="005F2B29"/>
    <w:rsid w:val="005F2CB1"/>
    <w:rsid w:val="005F2DDC"/>
    <w:rsid w:val="005F3025"/>
    <w:rsid w:val="005F397C"/>
    <w:rsid w:val="005F607D"/>
    <w:rsid w:val="005F618C"/>
    <w:rsid w:val="005F632C"/>
    <w:rsid w:val="005F70BD"/>
    <w:rsid w:val="005F717F"/>
    <w:rsid w:val="005F7FDA"/>
    <w:rsid w:val="0060121D"/>
    <w:rsid w:val="0060128D"/>
    <w:rsid w:val="00601520"/>
    <w:rsid w:val="00601D98"/>
    <w:rsid w:val="006022AE"/>
    <w:rsid w:val="00602725"/>
    <w:rsid w:val="0060283C"/>
    <w:rsid w:val="0060313F"/>
    <w:rsid w:val="00603C25"/>
    <w:rsid w:val="0060431E"/>
    <w:rsid w:val="00604F14"/>
    <w:rsid w:val="0060502B"/>
    <w:rsid w:val="0060549B"/>
    <w:rsid w:val="00605E1C"/>
    <w:rsid w:val="00606E78"/>
    <w:rsid w:val="0060712D"/>
    <w:rsid w:val="006073BA"/>
    <w:rsid w:val="00607E14"/>
    <w:rsid w:val="006100C6"/>
    <w:rsid w:val="00610A21"/>
    <w:rsid w:val="00610CE3"/>
    <w:rsid w:val="006113DC"/>
    <w:rsid w:val="00611B83"/>
    <w:rsid w:val="00612BF6"/>
    <w:rsid w:val="00613257"/>
    <w:rsid w:val="00613947"/>
    <w:rsid w:val="006139A7"/>
    <w:rsid w:val="00613D83"/>
    <w:rsid w:val="006140BC"/>
    <w:rsid w:val="0061438F"/>
    <w:rsid w:val="006148BB"/>
    <w:rsid w:val="00615001"/>
    <w:rsid w:val="006150AA"/>
    <w:rsid w:val="006150CF"/>
    <w:rsid w:val="00616BBC"/>
    <w:rsid w:val="00617F1D"/>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86A"/>
    <w:rsid w:val="00623C0D"/>
    <w:rsid w:val="00623D1B"/>
    <w:rsid w:val="006242F0"/>
    <w:rsid w:val="00624A18"/>
    <w:rsid w:val="00624A69"/>
    <w:rsid w:val="006264EF"/>
    <w:rsid w:val="00627DB8"/>
    <w:rsid w:val="00630001"/>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2B4"/>
    <w:rsid w:val="00644459"/>
    <w:rsid w:val="0064542A"/>
    <w:rsid w:val="006459CC"/>
    <w:rsid w:val="00645E2C"/>
    <w:rsid w:val="00645E71"/>
    <w:rsid w:val="0064624E"/>
    <w:rsid w:val="0064650A"/>
    <w:rsid w:val="0064720E"/>
    <w:rsid w:val="006476C7"/>
    <w:rsid w:val="00647E98"/>
    <w:rsid w:val="00650333"/>
    <w:rsid w:val="00650AB9"/>
    <w:rsid w:val="006513CE"/>
    <w:rsid w:val="006516A8"/>
    <w:rsid w:val="00653645"/>
    <w:rsid w:val="00653B27"/>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1696"/>
    <w:rsid w:val="006622FB"/>
    <w:rsid w:val="006623FA"/>
    <w:rsid w:val="006627A2"/>
    <w:rsid w:val="006627D5"/>
    <w:rsid w:val="00662BB1"/>
    <w:rsid w:val="006634E6"/>
    <w:rsid w:val="006655EE"/>
    <w:rsid w:val="006656B8"/>
    <w:rsid w:val="006657A4"/>
    <w:rsid w:val="00665C42"/>
    <w:rsid w:val="00665DA6"/>
    <w:rsid w:val="00665EB0"/>
    <w:rsid w:val="00666414"/>
    <w:rsid w:val="00666DEB"/>
    <w:rsid w:val="00666E42"/>
    <w:rsid w:val="00667C58"/>
    <w:rsid w:val="00667EC5"/>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4D2F"/>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54E"/>
    <w:rsid w:val="00684878"/>
    <w:rsid w:val="00684B4D"/>
    <w:rsid w:val="00684D72"/>
    <w:rsid w:val="00685F0C"/>
    <w:rsid w:val="00686CB6"/>
    <w:rsid w:val="006874FA"/>
    <w:rsid w:val="00687936"/>
    <w:rsid w:val="006902EB"/>
    <w:rsid w:val="00691061"/>
    <w:rsid w:val="006911CB"/>
    <w:rsid w:val="00691DC1"/>
    <w:rsid w:val="0069206F"/>
    <w:rsid w:val="0069213A"/>
    <w:rsid w:val="00692963"/>
    <w:rsid w:val="00692C6C"/>
    <w:rsid w:val="006931C6"/>
    <w:rsid w:val="00693422"/>
    <w:rsid w:val="00693540"/>
    <w:rsid w:val="00693DF9"/>
    <w:rsid w:val="00694F16"/>
    <w:rsid w:val="0069533D"/>
    <w:rsid w:val="00695FC2"/>
    <w:rsid w:val="00696181"/>
    <w:rsid w:val="00696229"/>
    <w:rsid w:val="00696470"/>
    <w:rsid w:val="0069653D"/>
    <w:rsid w:val="00696949"/>
    <w:rsid w:val="00697052"/>
    <w:rsid w:val="00697E21"/>
    <w:rsid w:val="006A04E3"/>
    <w:rsid w:val="006A0C4B"/>
    <w:rsid w:val="006A1589"/>
    <w:rsid w:val="006A1997"/>
    <w:rsid w:val="006A1B26"/>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2B4"/>
    <w:rsid w:val="006B29F4"/>
    <w:rsid w:val="006B2C21"/>
    <w:rsid w:val="006B2ECA"/>
    <w:rsid w:val="006B2F77"/>
    <w:rsid w:val="006B308E"/>
    <w:rsid w:val="006B397D"/>
    <w:rsid w:val="006B3C8D"/>
    <w:rsid w:val="006B3D11"/>
    <w:rsid w:val="006B4150"/>
    <w:rsid w:val="006B4216"/>
    <w:rsid w:val="006B4490"/>
    <w:rsid w:val="006B4FC4"/>
    <w:rsid w:val="006B50CF"/>
    <w:rsid w:val="006B5639"/>
    <w:rsid w:val="006B5E50"/>
    <w:rsid w:val="006B720B"/>
    <w:rsid w:val="006B7775"/>
    <w:rsid w:val="006B7832"/>
    <w:rsid w:val="006B7B61"/>
    <w:rsid w:val="006C03B8"/>
    <w:rsid w:val="006C0AC7"/>
    <w:rsid w:val="006C0C39"/>
    <w:rsid w:val="006C14B4"/>
    <w:rsid w:val="006C1F9E"/>
    <w:rsid w:val="006C213A"/>
    <w:rsid w:val="006C26F8"/>
    <w:rsid w:val="006C2E7D"/>
    <w:rsid w:val="006C3089"/>
    <w:rsid w:val="006C30AE"/>
    <w:rsid w:val="006C30FD"/>
    <w:rsid w:val="006C3311"/>
    <w:rsid w:val="006C343C"/>
    <w:rsid w:val="006C38CE"/>
    <w:rsid w:val="006C3F47"/>
    <w:rsid w:val="006C3F52"/>
    <w:rsid w:val="006C5EC9"/>
    <w:rsid w:val="006C6059"/>
    <w:rsid w:val="006C68A3"/>
    <w:rsid w:val="006C701B"/>
    <w:rsid w:val="006C7244"/>
    <w:rsid w:val="006C7522"/>
    <w:rsid w:val="006D0027"/>
    <w:rsid w:val="006D0354"/>
    <w:rsid w:val="006D1332"/>
    <w:rsid w:val="006D1447"/>
    <w:rsid w:val="006D165F"/>
    <w:rsid w:val="006D2206"/>
    <w:rsid w:val="006D2268"/>
    <w:rsid w:val="006D2B48"/>
    <w:rsid w:val="006D2B8B"/>
    <w:rsid w:val="006D2E22"/>
    <w:rsid w:val="006D32A5"/>
    <w:rsid w:val="006D3729"/>
    <w:rsid w:val="006D3B52"/>
    <w:rsid w:val="006D3FB7"/>
    <w:rsid w:val="006D4097"/>
    <w:rsid w:val="006D45A4"/>
    <w:rsid w:val="006D4913"/>
    <w:rsid w:val="006D514D"/>
    <w:rsid w:val="006D51FF"/>
    <w:rsid w:val="006D539E"/>
    <w:rsid w:val="006D5942"/>
    <w:rsid w:val="006D5A23"/>
    <w:rsid w:val="006D5F82"/>
    <w:rsid w:val="006D687A"/>
    <w:rsid w:val="006D6F08"/>
    <w:rsid w:val="006D7429"/>
    <w:rsid w:val="006D7731"/>
    <w:rsid w:val="006D7ECF"/>
    <w:rsid w:val="006E0120"/>
    <w:rsid w:val="006E051E"/>
    <w:rsid w:val="006E062C"/>
    <w:rsid w:val="006E1C82"/>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673D"/>
    <w:rsid w:val="006E6867"/>
    <w:rsid w:val="006E686A"/>
    <w:rsid w:val="006E68AF"/>
    <w:rsid w:val="006E6D32"/>
    <w:rsid w:val="006E6E05"/>
    <w:rsid w:val="006E73E4"/>
    <w:rsid w:val="006E7673"/>
    <w:rsid w:val="006E797D"/>
    <w:rsid w:val="006E7D3B"/>
    <w:rsid w:val="006E7E25"/>
    <w:rsid w:val="006F1B70"/>
    <w:rsid w:val="006F1C2D"/>
    <w:rsid w:val="006F1E5B"/>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3416"/>
    <w:rsid w:val="0070346E"/>
    <w:rsid w:val="00703811"/>
    <w:rsid w:val="00703E6D"/>
    <w:rsid w:val="00704CF9"/>
    <w:rsid w:val="00704EDB"/>
    <w:rsid w:val="00705C77"/>
    <w:rsid w:val="00705F36"/>
    <w:rsid w:val="00706101"/>
    <w:rsid w:val="00706F5C"/>
    <w:rsid w:val="00707072"/>
    <w:rsid w:val="00707B8C"/>
    <w:rsid w:val="00707D61"/>
    <w:rsid w:val="00710378"/>
    <w:rsid w:val="00710C7D"/>
    <w:rsid w:val="00710E6E"/>
    <w:rsid w:val="00711AB8"/>
    <w:rsid w:val="00711B7F"/>
    <w:rsid w:val="00712287"/>
    <w:rsid w:val="00712321"/>
    <w:rsid w:val="00712772"/>
    <w:rsid w:val="0071324D"/>
    <w:rsid w:val="00713AF6"/>
    <w:rsid w:val="0071421B"/>
    <w:rsid w:val="007148D3"/>
    <w:rsid w:val="00715B9A"/>
    <w:rsid w:val="00715C4F"/>
    <w:rsid w:val="00715FC1"/>
    <w:rsid w:val="00716693"/>
    <w:rsid w:val="00716D80"/>
    <w:rsid w:val="00716DC6"/>
    <w:rsid w:val="00716E72"/>
    <w:rsid w:val="00720A2D"/>
    <w:rsid w:val="00720A66"/>
    <w:rsid w:val="0072129A"/>
    <w:rsid w:val="00721C31"/>
    <w:rsid w:val="00721D9F"/>
    <w:rsid w:val="0072405E"/>
    <w:rsid w:val="007244C7"/>
    <w:rsid w:val="00725014"/>
    <w:rsid w:val="007251E7"/>
    <w:rsid w:val="007252F4"/>
    <w:rsid w:val="007256BD"/>
    <w:rsid w:val="007256CD"/>
    <w:rsid w:val="007257D0"/>
    <w:rsid w:val="0072586F"/>
    <w:rsid w:val="00725E63"/>
    <w:rsid w:val="0072695D"/>
    <w:rsid w:val="00726D49"/>
    <w:rsid w:val="00726EA6"/>
    <w:rsid w:val="00727208"/>
    <w:rsid w:val="00727680"/>
    <w:rsid w:val="00730552"/>
    <w:rsid w:val="00731146"/>
    <w:rsid w:val="007314D5"/>
    <w:rsid w:val="00732036"/>
    <w:rsid w:val="00732F42"/>
    <w:rsid w:val="0073343E"/>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A9C"/>
    <w:rsid w:val="00741BA9"/>
    <w:rsid w:val="00741C76"/>
    <w:rsid w:val="007421E2"/>
    <w:rsid w:val="007425D4"/>
    <w:rsid w:val="00742BD7"/>
    <w:rsid w:val="00742C3F"/>
    <w:rsid w:val="00743041"/>
    <w:rsid w:val="00743E36"/>
    <w:rsid w:val="00743F9B"/>
    <w:rsid w:val="007445A0"/>
    <w:rsid w:val="007448E8"/>
    <w:rsid w:val="00744C14"/>
    <w:rsid w:val="0074524B"/>
    <w:rsid w:val="00745737"/>
    <w:rsid w:val="0074593C"/>
    <w:rsid w:val="00745CC9"/>
    <w:rsid w:val="007462B0"/>
    <w:rsid w:val="00746935"/>
    <w:rsid w:val="00746BE5"/>
    <w:rsid w:val="00746C9D"/>
    <w:rsid w:val="00747D77"/>
    <w:rsid w:val="00747D8B"/>
    <w:rsid w:val="007506B5"/>
    <w:rsid w:val="00751192"/>
    <w:rsid w:val="00751228"/>
    <w:rsid w:val="007513CF"/>
    <w:rsid w:val="00751D43"/>
    <w:rsid w:val="00751F66"/>
    <w:rsid w:val="0075252E"/>
    <w:rsid w:val="007530F0"/>
    <w:rsid w:val="007541F0"/>
    <w:rsid w:val="0075438C"/>
    <w:rsid w:val="00754867"/>
    <w:rsid w:val="00754BC6"/>
    <w:rsid w:val="00754D76"/>
    <w:rsid w:val="007553A2"/>
    <w:rsid w:val="007554A7"/>
    <w:rsid w:val="0075673A"/>
    <w:rsid w:val="00757047"/>
    <w:rsid w:val="007571E1"/>
    <w:rsid w:val="00757A16"/>
    <w:rsid w:val="00757C92"/>
    <w:rsid w:val="0076015C"/>
    <w:rsid w:val="00760303"/>
    <w:rsid w:val="0076035D"/>
    <w:rsid w:val="0076045E"/>
    <w:rsid w:val="007604B2"/>
    <w:rsid w:val="00761574"/>
    <w:rsid w:val="00761A06"/>
    <w:rsid w:val="00763262"/>
    <w:rsid w:val="0076338A"/>
    <w:rsid w:val="007638BF"/>
    <w:rsid w:val="007642BD"/>
    <w:rsid w:val="007647DD"/>
    <w:rsid w:val="00764E62"/>
    <w:rsid w:val="0076501E"/>
    <w:rsid w:val="00765281"/>
    <w:rsid w:val="007654CE"/>
    <w:rsid w:val="00766AB2"/>
    <w:rsid w:val="00766BAD"/>
    <w:rsid w:val="00767042"/>
    <w:rsid w:val="00767390"/>
    <w:rsid w:val="00770E09"/>
    <w:rsid w:val="007717DA"/>
    <w:rsid w:val="00771AC3"/>
    <w:rsid w:val="007720B1"/>
    <w:rsid w:val="007728A0"/>
    <w:rsid w:val="007729A2"/>
    <w:rsid w:val="00772C7B"/>
    <w:rsid w:val="00772FD7"/>
    <w:rsid w:val="00773A12"/>
    <w:rsid w:val="00773EF4"/>
    <w:rsid w:val="00775335"/>
    <w:rsid w:val="00775493"/>
    <w:rsid w:val="007754E4"/>
    <w:rsid w:val="007755F2"/>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673"/>
    <w:rsid w:val="00783DF4"/>
    <w:rsid w:val="00783F39"/>
    <w:rsid w:val="0078436B"/>
    <w:rsid w:val="00784A34"/>
    <w:rsid w:val="00784ACB"/>
    <w:rsid w:val="00785490"/>
    <w:rsid w:val="00786731"/>
    <w:rsid w:val="00787767"/>
    <w:rsid w:val="00787874"/>
    <w:rsid w:val="007901AB"/>
    <w:rsid w:val="007917CD"/>
    <w:rsid w:val="0079238A"/>
    <w:rsid w:val="007924F1"/>
    <w:rsid w:val="007925EA"/>
    <w:rsid w:val="007926B8"/>
    <w:rsid w:val="007934FB"/>
    <w:rsid w:val="007936BF"/>
    <w:rsid w:val="00793943"/>
    <w:rsid w:val="00793CD8"/>
    <w:rsid w:val="00793EEF"/>
    <w:rsid w:val="00793FE8"/>
    <w:rsid w:val="007944BB"/>
    <w:rsid w:val="00794E85"/>
    <w:rsid w:val="00795091"/>
    <w:rsid w:val="00795544"/>
    <w:rsid w:val="00795C92"/>
    <w:rsid w:val="00796155"/>
    <w:rsid w:val="00796231"/>
    <w:rsid w:val="00796553"/>
    <w:rsid w:val="007A0426"/>
    <w:rsid w:val="007A078B"/>
    <w:rsid w:val="007A0AA8"/>
    <w:rsid w:val="007A0D4C"/>
    <w:rsid w:val="007A1735"/>
    <w:rsid w:val="007A1BA6"/>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87B"/>
    <w:rsid w:val="007B1BD1"/>
    <w:rsid w:val="007B1FE5"/>
    <w:rsid w:val="007B3334"/>
    <w:rsid w:val="007B3777"/>
    <w:rsid w:val="007B3D2D"/>
    <w:rsid w:val="007B42F4"/>
    <w:rsid w:val="007B44B7"/>
    <w:rsid w:val="007B50AE"/>
    <w:rsid w:val="007B51DF"/>
    <w:rsid w:val="007B530E"/>
    <w:rsid w:val="007B5E31"/>
    <w:rsid w:val="007B661F"/>
    <w:rsid w:val="007B6A7B"/>
    <w:rsid w:val="007B6AF3"/>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64D"/>
    <w:rsid w:val="007C48D7"/>
    <w:rsid w:val="007C4B50"/>
    <w:rsid w:val="007C4D6A"/>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BCA"/>
    <w:rsid w:val="007D2570"/>
    <w:rsid w:val="007D2B1D"/>
    <w:rsid w:val="007D302A"/>
    <w:rsid w:val="007D3277"/>
    <w:rsid w:val="007D3634"/>
    <w:rsid w:val="007D4992"/>
    <w:rsid w:val="007D5511"/>
    <w:rsid w:val="007D5901"/>
    <w:rsid w:val="007D5E05"/>
    <w:rsid w:val="007D5E37"/>
    <w:rsid w:val="007D65B8"/>
    <w:rsid w:val="007D7526"/>
    <w:rsid w:val="007D7866"/>
    <w:rsid w:val="007D7E8B"/>
    <w:rsid w:val="007E141B"/>
    <w:rsid w:val="007E1502"/>
    <w:rsid w:val="007E1CB9"/>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D66"/>
    <w:rsid w:val="007F5E06"/>
    <w:rsid w:val="007F6825"/>
    <w:rsid w:val="007F7C53"/>
    <w:rsid w:val="007F7CCD"/>
    <w:rsid w:val="00800301"/>
    <w:rsid w:val="00800764"/>
    <w:rsid w:val="00800C03"/>
    <w:rsid w:val="00800DCE"/>
    <w:rsid w:val="00800EEB"/>
    <w:rsid w:val="0080111A"/>
    <w:rsid w:val="008022E6"/>
    <w:rsid w:val="008023F6"/>
    <w:rsid w:val="008033DF"/>
    <w:rsid w:val="0080364B"/>
    <w:rsid w:val="00803AA5"/>
    <w:rsid w:val="00803D93"/>
    <w:rsid w:val="00803FAE"/>
    <w:rsid w:val="00804278"/>
    <w:rsid w:val="00805158"/>
    <w:rsid w:val="008054B1"/>
    <w:rsid w:val="00805AB7"/>
    <w:rsid w:val="0080605F"/>
    <w:rsid w:val="008075C7"/>
    <w:rsid w:val="00807786"/>
    <w:rsid w:val="00807CE4"/>
    <w:rsid w:val="00810620"/>
    <w:rsid w:val="00811A6C"/>
    <w:rsid w:val="00811FCB"/>
    <w:rsid w:val="008123A4"/>
    <w:rsid w:val="00812860"/>
    <w:rsid w:val="0081287D"/>
    <w:rsid w:val="008138B1"/>
    <w:rsid w:val="00813A38"/>
    <w:rsid w:val="00815674"/>
    <w:rsid w:val="008158D6"/>
    <w:rsid w:val="00815A5F"/>
    <w:rsid w:val="008160B6"/>
    <w:rsid w:val="00816196"/>
    <w:rsid w:val="0081629B"/>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73BC"/>
    <w:rsid w:val="008277D3"/>
    <w:rsid w:val="0082781B"/>
    <w:rsid w:val="00827D6F"/>
    <w:rsid w:val="00831CB2"/>
    <w:rsid w:val="00831E3C"/>
    <w:rsid w:val="00831FD9"/>
    <w:rsid w:val="008338AD"/>
    <w:rsid w:val="00833B3E"/>
    <w:rsid w:val="00833B6D"/>
    <w:rsid w:val="008340BE"/>
    <w:rsid w:val="008342BF"/>
    <w:rsid w:val="008346DF"/>
    <w:rsid w:val="00835023"/>
    <w:rsid w:val="00835171"/>
    <w:rsid w:val="00835AA4"/>
    <w:rsid w:val="0083625F"/>
    <w:rsid w:val="008370FA"/>
    <w:rsid w:val="008376AC"/>
    <w:rsid w:val="00840038"/>
    <w:rsid w:val="0084042A"/>
    <w:rsid w:val="008415EB"/>
    <w:rsid w:val="00841C2B"/>
    <w:rsid w:val="00842E09"/>
    <w:rsid w:val="00842E4B"/>
    <w:rsid w:val="00842F52"/>
    <w:rsid w:val="008430DE"/>
    <w:rsid w:val="0084426C"/>
    <w:rsid w:val="008444E8"/>
    <w:rsid w:val="00844556"/>
    <w:rsid w:val="0084472F"/>
    <w:rsid w:val="00844740"/>
    <w:rsid w:val="00844E80"/>
    <w:rsid w:val="008453D9"/>
    <w:rsid w:val="008460E8"/>
    <w:rsid w:val="00846394"/>
    <w:rsid w:val="008468B5"/>
    <w:rsid w:val="00846E78"/>
    <w:rsid w:val="00846FE7"/>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D1A"/>
    <w:rsid w:val="00854977"/>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7B1"/>
    <w:rsid w:val="00883F03"/>
    <w:rsid w:val="00884D27"/>
    <w:rsid w:val="008860F9"/>
    <w:rsid w:val="008862B8"/>
    <w:rsid w:val="0088632A"/>
    <w:rsid w:val="008865D5"/>
    <w:rsid w:val="008873AB"/>
    <w:rsid w:val="0088753D"/>
    <w:rsid w:val="008878BF"/>
    <w:rsid w:val="00887C9B"/>
    <w:rsid w:val="00890D37"/>
    <w:rsid w:val="00891E86"/>
    <w:rsid w:val="00892109"/>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3FE8"/>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A7E17"/>
    <w:rsid w:val="008B0483"/>
    <w:rsid w:val="008B049D"/>
    <w:rsid w:val="008B0E05"/>
    <w:rsid w:val="008B0FFA"/>
    <w:rsid w:val="008B120C"/>
    <w:rsid w:val="008B1481"/>
    <w:rsid w:val="008B1F77"/>
    <w:rsid w:val="008B3AF9"/>
    <w:rsid w:val="008B51A0"/>
    <w:rsid w:val="008B5379"/>
    <w:rsid w:val="008B592A"/>
    <w:rsid w:val="008B603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573"/>
    <w:rsid w:val="008D00A5"/>
    <w:rsid w:val="008D07C4"/>
    <w:rsid w:val="008D0F5B"/>
    <w:rsid w:val="008D1E01"/>
    <w:rsid w:val="008D3410"/>
    <w:rsid w:val="008D34E2"/>
    <w:rsid w:val="008D34F1"/>
    <w:rsid w:val="008D39D8"/>
    <w:rsid w:val="008D3A10"/>
    <w:rsid w:val="008D3ADA"/>
    <w:rsid w:val="008D3E18"/>
    <w:rsid w:val="008D3ED4"/>
    <w:rsid w:val="008D3F6F"/>
    <w:rsid w:val="008D43FD"/>
    <w:rsid w:val="008D51F3"/>
    <w:rsid w:val="008D55A6"/>
    <w:rsid w:val="008D5B82"/>
    <w:rsid w:val="008D60D7"/>
    <w:rsid w:val="008D626F"/>
    <w:rsid w:val="008D6578"/>
    <w:rsid w:val="008D692E"/>
    <w:rsid w:val="008D6D1A"/>
    <w:rsid w:val="008D73EF"/>
    <w:rsid w:val="008D7438"/>
    <w:rsid w:val="008D7569"/>
    <w:rsid w:val="008D75EE"/>
    <w:rsid w:val="008D7CA6"/>
    <w:rsid w:val="008D7DA4"/>
    <w:rsid w:val="008E0371"/>
    <w:rsid w:val="008E065E"/>
    <w:rsid w:val="008E0927"/>
    <w:rsid w:val="008E09DD"/>
    <w:rsid w:val="008E0D8D"/>
    <w:rsid w:val="008E0EE9"/>
    <w:rsid w:val="008E11CB"/>
    <w:rsid w:val="008E15AB"/>
    <w:rsid w:val="008E1909"/>
    <w:rsid w:val="008E28C4"/>
    <w:rsid w:val="008E2B00"/>
    <w:rsid w:val="008E2B23"/>
    <w:rsid w:val="008E3727"/>
    <w:rsid w:val="008E374C"/>
    <w:rsid w:val="008E3987"/>
    <w:rsid w:val="008E3C92"/>
    <w:rsid w:val="008E3EC1"/>
    <w:rsid w:val="008E4200"/>
    <w:rsid w:val="008E43CD"/>
    <w:rsid w:val="008E4A5C"/>
    <w:rsid w:val="008E4B30"/>
    <w:rsid w:val="008E4CE9"/>
    <w:rsid w:val="008E57D2"/>
    <w:rsid w:val="008E5D97"/>
    <w:rsid w:val="008E5EE9"/>
    <w:rsid w:val="008E6731"/>
    <w:rsid w:val="008E6C58"/>
    <w:rsid w:val="008E704B"/>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6DB"/>
    <w:rsid w:val="00903D1F"/>
    <w:rsid w:val="0090421B"/>
    <w:rsid w:val="00904731"/>
    <w:rsid w:val="009053AA"/>
    <w:rsid w:val="00905D02"/>
    <w:rsid w:val="00905FD2"/>
    <w:rsid w:val="00906686"/>
    <w:rsid w:val="00906939"/>
    <w:rsid w:val="00906B6D"/>
    <w:rsid w:val="00907338"/>
    <w:rsid w:val="00907650"/>
    <w:rsid w:val="00907E0F"/>
    <w:rsid w:val="009105D7"/>
    <w:rsid w:val="00910B7D"/>
    <w:rsid w:val="00910F5B"/>
    <w:rsid w:val="00911212"/>
    <w:rsid w:val="009116BB"/>
    <w:rsid w:val="00911DFB"/>
    <w:rsid w:val="0091305E"/>
    <w:rsid w:val="00913337"/>
    <w:rsid w:val="0091396B"/>
    <w:rsid w:val="009139D9"/>
    <w:rsid w:val="009140FC"/>
    <w:rsid w:val="00914AD8"/>
    <w:rsid w:val="00914FFD"/>
    <w:rsid w:val="00916079"/>
    <w:rsid w:val="009168D8"/>
    <w:rsid w:val="00917B14"/>
    <w:rsid w:val="00917CE9"/>
    <w:rsid w:val="00920BF2"/>
    <w:rsid w:val="009212DC"/>
    <w:rsid w:val="0092131F"/>
    <w:rsid w:val="00921393"/>
    <w:rsid w:val="00921967"/>
    <w:rsid w:val="0092198B"/>
    <w:rsid w:val="009219D1"/>
    <w:rsid w:val="00921BC5"/>
    <w:rsid w:val="00922010"/>
    <w:rsid w:val="00922236"/>
    <w:rsid w:val="009230A7"/>
    <w:rsid w:val="00923165"/>
    <w:rsid w:val="009248DC"/>
    <w:rsid w:val="00924C52"/>
    <w:rsid w:val="00924F91"/>
    <w:rsid w:val="00925313"/>
    <w:rsid w:val="00927413"/>
    <w:rsid w:val="009278A6"/>
    <w:rsid w:val="00927989"/>
    <w:rsid w:val="00927DAF"/>
    <w:rsid w:val="00930C48"/>
    <w:rsid w:val="00930E3B"/>
    <w:rsid w:val="009312FC"/>
    <w:rsid w:val="00931BD9"/>
    <w:rsid w:val="00931BE3"/>
    <w:rsid w:val="00932966"/>
    <w:rsid w:val="00933081"/>
    <w:rsid w:val="0093354A"/>
    <w:rsid w:val="00933711"/>
    <w:rsid w:val="0093391A"/>
    <w:rsid w:val="00933A73"/>
    <w:rsid w:val="00933CB8"/>
    <w:rsid w:val="00933D24"/>
    <w:rsid w:val="00933DB3"/>
    <w:rsid w:val="00934960"/>
    <w:rsid w:val="00935CD4"/>
    <w:rsid w:val="009365FF"/>
    <w:rsid w:val="00936875"/>
    <w:rsid w:val="009368F3"/>
    <w:rsid w:val="00936A32"/>
    <w:rsid w:val="0093706E"/>
    <w:rsid w:val="009376DF"/>
    <w:rsid w:val="009378A1"/>
    <w:rsid w:val="00940A64"/>
    <w:rsid w:val="00941133"/>
    <w:rsid w:val="009412D6"/>
    <w:rsid w:val="00941636"/>
    <w:rsid w:val="00941DC0"/>
    <w:rsid w:val="00942DE1"/>
    <w:rsid w:val="0094309A"/>
    <w:rsid w:val="00943183"/>
    <w:rsid w:val="00943742"/>
    <w:rsid w:val="009447D4"/>
    <w:rsid w:val="00944ABB"/>
    <w:rsid w:val="00944F97"/>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542B"/>
    <w:rsid w:val="00956571"/>
    <w:rsid w:val="00956746"/>
    <w:rsid w:val="0095681E"/>
    <w:rsid w:val="00956ED4"/>
    <w:rsid w:val="009572D4"/>
    <w:rsid w:val="009576C7"/>
    <w:rsid w:val="00960219"/>
    <w:rsid w:val="00960675"/>
    <w:rsid w:val="00960AA1"/>
    <w:rsid w:val="00961321"/>
    <w:rsid w:val="00961921"/>
    <w:rsid w:val="00961B2D"/>
    <w:rsid w:val="0096263A"/>
    <w:rsid w:val="00962975"/>
    <w:rsid w:val="00963455"/>
    <w:rsid w:val="0096355A"/>
    <w:rsid w:val="00963F30"/>
    <w:rsid w:val="0096430A"/>
    <w:rsid w:val="0096554B"/>
    <w:rsid w:val="0096584A"/>
    <w:rsid w:val="00966101"/>
    <w:rsid w:val="00966E94"/>
    <w:rsid w:val="00971A16"/>
    <w:rsid w:val="00971BBE"/>
    <w:rsid w:val="00971F08"/>
    <w:rsid w:val="00972AB0"/>
    <w:rsid w:val="00972C54"/>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AB8"/>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653E"/>
    <w:rsid w:val="009970DD"/>
    <w:rsid w:val="009A027F"/>
    <w:rsid w:val="009A0A1A"/>
    <w:rsid w:val="009A0FBA"/>
    <w:rsid w:val="009A1601"/>
    <w:rsid w:val="009A1CB6"/>
    <w:rsid w:val="009A1D3E"/>
    <w:rsid w:val="009A1E8E"/>
    <w:rsid w:val="009A21E8"/>
    <w:rsid w:val="009A22F4"/>
    <w:rsid w:val="009A2687"/>
    <w:rsid w:val="009A295C"/>
    <w:rsid w:val="009A367F"/>
    <w:rsid w:val="009A3BB6"/>
    <w:rsid w:val="009A43C9"/>
    <w:rsid w:val="009A4556"/>
    <w:rsid w:val="009A462D"/>
    <w:rsid w:val="009A4FF3"/>
    <w:rsid w:val="009A5183"/>
    <w:rsid w:val="009A5645"/>
    <w:rsid w:val="009A5CBA"/>
    <w:rsid w:val="009A667B"/>
    <w:rsid w:val="009A67C2"/>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427"/>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D01CA"/>
    <w:rsid w:val="009D0223"/>
    <w:rsid w:val="009D02A3"/>
    <w:rsid w:val="009D05A3"/>
    <w:rsid w:val="009D1F22"/>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37FA"/>
    <w:rsid w:val="009E414C"/>
    <w:rsid w:val="009E47A3"/>
    <w:rsid w:val="009E48FC"/>
    <w:rsid w:val="009E55D8"/>
    <w:rsid w:val="009E5CC5"/>
    <w:rsid w:val="009E66F9"/>
    <w:rsid w:val="009E7449"/>
    <w:rsid w:val="009E78AF"/>
    <w:rsid w:val="009F037E"/>
    <w:rsid w:val="009F067D"/>
    <w:rsid w:val="009F08F3"/>
    <w:rsid w:val="009F0A6F"/>
    <w:rsid w:val="009F11EF"/>
    <w:rsid w:val="009F1952"/>
    <w:rsid w:val="009F2FFE"/>
    <w:rsid w:val="009F344F"/>
    <w:rsid w:val="009F4143"/>
    <w:rsid w:val="009F45C0"/>
    <w:rsid w:val="009F5BA0"/>
    <w:rsid w:val="009F6767"/>
    <w:rsid w:val="009F69F4"/>
    <w:rsid w:val="009F7CC4"/>
    <w:rsid w:val="009F7E6F"/>
    <w:rsid w:val="00A005D7"/>
    <w:rsid w:val="00A00963"/>
    <w:rsid w:val="00A00E46"/>
    <w:rsid w:val="00A00FD1"/>
    <w:rsid w:val="00A01371"/>
    <w:rsid w:val="00A01FAE"/>
    <w:rsid w:val="00A0204C"/>
    <w:rsid w:val="00A0269F"/>
    <w:rsid w:val="00A031D8"/>
    <w:rsid w:val="00A048A8"/>
    <w:rsid w:val="00A04F49"/>
    <w:rsid w:val="00A05557"/>
    <w:rsid w:val="00A058BD"/>
    <w:rsid w:val="00A05BE6"/>
    <w:rsid w:val="00A05C01"/>
    <w:rsid w:val="00A06044"/>
    <w:rsid w:val="00A06EA6"/>
    <w:rsid w:val="00A0702F"/>
    <w:rsid w:val="00A072FC"/>
    <w:rsid w:val="00A07510"/>
    <w:rsid w:val="00A1076F"/>
    <w:rsid w:val="00A113B3"/>
    <w:rsid w:val="00A1150E"/>
    <w:rsid w:val="00A1186D"/>
    <w:rsid w:val="00A1288E"/>
    <w:rsid w:val="00A12CF1"/>
    <w:rsid w:val="00A13028"/>
    <w:rsid w:val="00A138EF"/>
    <w:rsid w:val="00A13E54"/>
    <w:rsid w:val="00A145AA"/>
    <w:rsid w:val="00A155AE"/>
    <w:rsid w:val="00A1589F"/>
    <w:rsid w:val="00A1633C"/>
    <w:rsid w:val="00A163A9"/>
    <w:rsid w:val="00A16A7A"/>
    <w:rsid w:val="00A16B63"/>
    <w:rsid w:val="00A1744E"/>
    <w:rsid w:val="00A17965"/>
    <w:rsid w:val="00A17F63"/>
    <w:rsid w:val="00A202B2"/>
    <w:rsid w:val="00A20333"/>
    <w:rsid w:val="00A203C4"/>
    <w:rsid w:val="00A204FE"/>
    <w:rsid w:val="00A208BA"/>
    <w:rsid w:val="00A2107B"/>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448A"/>
    <w:rsid w:val="00A34B9F"/>
    <w:rsid w:val="00A34CCC"/>
    <w:rsid w:val="00A35287"/>
    <w:rsid w:val="00A35C69"/>
    <w:rsid w:val="00A35EC2"/>
    <w:rsid w:val="00A36297"/>
    <w:rsid w:val="00A36F6D"/>
    <w:rsid w:val="00A37A96"/>
    <w:rsid w:val="00A401F3"/>
    <w:rsid w:val="00A406F7"/>
    <w:rsid w:val="00A41115"/>
    <w:rsid w:val="00A41E2B"/>
    <w:rsid w:val="00A42B08"/>
    <w:rsid w:val="00A430B4"/>
    <w:rsid w:val="00A431AB"/>
    <w:rsid w:val="00A4343F"/>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2798"/>
    <w:rsid w:val="00A52A4B"/>
    <w:rsid w:val="00A52DF2"/>
    <w:rsid w:val="00A52E1D"/>
    <w:rsid w:val="00A5352B"/>
    <w:rsid w:val="00A53DEC"/>
    <w:rsid w:val="00A53E8E"/>
    <w:rsid w:val="00A543BC"/>
    <w:rsid w:val="00A5449B"/>
    <w:rsid w:val="00A552A0"/>
    <w:rsid w:val="00A55922"/>
    <w:rsid w:val="00A55BBC"/>
    <w:rsid w:val="00A55C52"/>
    <w:rsid w:val="00A56B02"/>
    <w:rsid w:val="00A56D36"/>
    <w:rsid w:val="00A5737C"/>
    <w:rsid w:val="00A57404"/>
    <w:rsid w:val="00A60009"/>
    <w:rsid w:val="00A6004F"/>
    <w:rsid w:val="00A61499"/>
    <w:rsid w:val="00A615E7"/>
    <w:rsid w:val="00A61D48"/>
    <w:rsid w:val="00A62101"/>
    <w:rsid w:val="00A62A77"/>
    <w:rsid w:val="00A63483"/>
    <w:rsid w:val="00A634E1"/>
    <w:rsid w:val="00A635BD"/>
    <w:rsid w:val="00A638B5"/>
    <w:rsid w:val="00A6399E"/>
    <w:rsid w:val="00A63C71"/>
    <w:rsid w:val="00A6548C"/>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2C8A"/>
    <w:rsid w:val="00A838A2"/>
    <w:rsid w:val="00A8423A"/>
    <w:rsid w:val="00A842A0"/>
    <w:rsid w:val="00A8454D"/>
    <w:rsid w:val="00A84DC2"/>
    <w:rsid w:val="00A8544D"/>
    <w:rsid w:val="00A85FA0"/>
    <w:rsid w:val="00A86435"/>
    <w:rsid w:val="00A900B6"/>
    <w:rsid w:val="00A906C3"/>
    <w:rsid w:val="00A915E4"/>
    <w:rsid w:val="00A91B0F"/>
    <w:rsid w:val="00A92384"/>
    <w:rsid w:val="00A92879"/>
    <w:rsid w:val="00A92E1D"/>
    <w:rsid w:val="00A93D30"/>
    <w:rsid w:val="00A93E95"/>
    <w:rsid w:val="00A9442A"/>
    <w:rsid w:val="00A959BA"/>
    <w:rsid w:val="00A95DB0"/>
    <w:rsid w:val="00A96205"/>
    <w:rsid w:val="00A96D55"/>
    <w:rsid w:val="00A972BF"/>
    <w:rsid w:val="00A97339"/>
    <w:rsid w:val="00A9749C"/>
    <w:rsid w:val="00A97CE6"/>
    <w:rsid w:val="00A97FBF"/>
    <w:rsid w:val="00AA001A"/>
    <w:rsid w:val="00AA016F"/>
    <w:rsid w:val="00AA1360"/>
    <w:rsid w:val="00AA1ED6"/>
    <w:rsid w:val="00AA2E28"/>
    <w:rsid w:val="00AA437D"/>
    <w:rsid w:val="00AA4D39"/>
    <w:rsid w:val="00AA51D6"/>
    <w:rsid w:val="00AA63C0"/>
    <w:rsid w:val="00AA64C0"/>
    <w:rsid w:val="00AA6942"/>
    <w:rsid w:val="00AA6D60"/>
    <w:rsid w:val="00AA7B84"/>
    <w:rsid w:val="00AB00B6"/>
    <w:rsid w:val="00AB0BC8"/>
    <w:rsid w:val="00AB11CA"/>
    <w:rsid w:val="00AB14D9"/>
    <w:rsid w:val="00AB1BC4"/>
    <w:rsid w:val="00AB1DAA"/>
    <w:rsid w:val="00AB235C"/>
    <w:rsid w:val="00AB2A0A"/>
    <w:rsid w:val="00AB4A31"/>
    <w:rsid w:val="00AB4AB8"/>
    <w:rsid w:val="00AB4D71"/>
    <w:rsid w:val="00AB5BBC"/>
    <w:rsid w:val="00AB63B1"/>
    <w:rsid w:val="00AB655E"/>
    <w:rsid w:val="00AB7016"/>
    <w:rsid w:val="00AB7BF0"/>
    <w:rsid w:val="00AC007F"/>
    <w:rsid w:val="00AC0464"/>
    <w:rsid w:val="00AC0C59"/>
    <w:rsid w:val="00AC1189"/>
    <w:rsid w:val="00AC1455"/>
    <w:rsid w:val="00AC294D"/>
    <w:rsid w:val="00AC2ECD"/>
    <w:rsid w:val="00AC2F1D"/>
    <w:rsid w:val="00AC3119"/>
    <w:rsid w:val="00AC3C40"/>
    <w:rsid w:val="00AC49FB"/>
    <w:rsid w:val="00AC5A10"/>
    <w:rsid w:val="00AC64D7"/>
    <w:rsid w:val="00AC65AD"/>
    <w:rsid w:val="00AC66E7"/>
    <w:rsid w:val="00AC7156"/>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5C97"/>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3E9"/>
    <w:rsid w:val="00AE347C"/>
    <w:rsid w:val="00AE37DF"/>
    <w:rsid w:val="00AE4022"/>
    <w:rsid w:val="00AE40E0"/>
    <w:rsid w:val="00AE4434"/>
    <w:rsid w:val="00AE46B9"/>
    <w:rsid w:val="00AE480D"/>
    <w:rsid w:val="00AE4DBA"/>
    <w:rsid w:val="00AE4F07"/>
    <w:rsid w:val="00AE6BC2"/>
    <w:rsid w:val="00AE7168"/>
    <w:rsid w:val="00AE7819"/>
    <w:rsid w:val="00AE781D"/>
    <w:rsid w:val="00AE7E8B"/>
    <w:rsid w:val="00AF0484"/>
    <w:rsid w:val="00AF0E0B"/>
    <w:rsid w:val="00AF13A9"/>
    <w:rsid w:val="00AF15B2"/>
    <w:rsid w:val="00AF15F4"/>
    <w:rsid w:val="00AF16A3"/>
    <w:rsid w:val="00AF197A"/>
    <w:rsid w:val="00AF1C5D"/>
    <w:rsid w:val="00AF2255"/>
    <w:rsid w:val="00AF263B"/>
    <w:rsid w:val="00AF2F80"/>
    <w:rsid w:val="00AF331B"/>
    <w:rsid w:val="00AF3E10"/>
    <w:rsid w:val="00AF4273"/>
    <w:rsid w:val="00AF42D7"/>
    <w:rsid w:val="00AF4C0A"/>
    <w:rsid w:val="00AF4FF2"/>
    <w:rsid w:val="00AF52C6"/>
    <w:rsid w:val="00AF58F2"/>
    <w:rsid w:val="00AF595D"/>
    <w:rsid w:val="00AF5E20"/>
    <w:rsid w:val="00AF6459"/>
    <w:rsid w:val="00AF6F43"/>
    <w:rsid w:val="00AF7518"/>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850"/>
    <w:rsid w:val="00B22956"/>
    <w:rsid w:val="00B22978"/>
    <w:rsid w:val="00B22CC4"/>
    <w:rsid w:val="00B22FA0"/>
    <w:rsid w:val="00B2442F"/>
    <w:rsid w:val="00B2450E"/>
    <w:rsid w:val="00B250E2"/>
    <w:rsid w:val="00B258D5"/>
    <w:rsid w:val="00B259D9"/>
    <w:rsid w:val="00B25C1D"/>
    <w:rsid w:val="00B266DF"/>
    <w:rsid w:val="00B2763F"/>
    <w:rsid w:val="00B27AAC"/>
    <w:rsid w:val="00B300D0"/>
    <w:rsid w:val="00B308A7"/>
    <w:rsid w:val="00B30929"/>
    <w:rsid w:val="00B309A4"/>
    <w:rsid w:val="00B30A17"/>
    <w:rsid w:val="00B30DEE"/>
    <w:rsid w:val="00B31710"/>
    <w:rsid w:val="00B31B9C"/>
    <w:rsid w:val="00B327C7"/>
    <w:rsid w:val="00B34CA8"/>
    <w:rsid w:val="00B34CF1"/>
    <w:rsid w:val="00B34DF1"/>
    <w:rsid w:val="00B35304"/>
    <w:rsid w:val="00B355FC"/>
    <w:rsid w:val="00B36323"/>
    <w:rsid w:val="00B36D7A"/>
    <w:rsid w:val="00B372AA"/>
    <w:rsid w:val="00B37744"/>
    <w:rsid w:val="00B400B7"/>
    <w:rsid w:val="00B40445"/>
    <w:rsid w:val="00B409E0"/>
    <w:rsid w:val="00B4145B"/>
    <w:rsid w:val="00B41888"/>
    <w:rsid w:val="00B41BD9"/>
    <w:rsid w:val="00B41E36"/>
    <w:rsid w:val="00B41F41"/>
    <w:rsid w:val="00B427FC"/>
    <w:rsid w:val="00B43101"/>
    <w:rsid w:val="00B437C5"/>
    <w:rsid w:val="00B440BB"/>
    <w:rsid w:val="00B444C3"/>
    <w:rsid w:val="00B44723"/>
    <w:rsid w:val="00B44FB7"/>
    <w:rsid w:val="00B4509A"/>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2D8B"/>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2FD"/>
    <w:rsid w:val="00B647E6"/>
    <w:rsid w:val="00B66240"/>
    <w:rsid w:val="00B664C7"/>
    <w:rsid w:val="00B66A2F"/>
    <w:rsid w:val="00B66EF2"/>
    <w:rsid w:val="00B679B3"/>
    <w:rsid w:val="00B67E64"/>
    <w:rsid w:val="00B70A5D"/>
    <w:rsid w:val="00B714E3"/>
    <w:rsid w:val="00B71AD0"/>
    <w:rsid w:val="00B71E67"/>
    <w:rsid w:val="00B720B7"/>
    <w:rsid w:val="00B72515"/>
    <w:rsid w:val="00B72A2B"/>
    <w:rsid w:val="00B72AD0"/>
    <w:rsid w:val="00B73031"/>
    <w:rsid w:val="00B73650"/>
    <w:rsid w:val="00B738B7"/>
    <w:rsid w:val="00B739F6"/>
    <w:rsid w:val="00B73E2C"/>
    <w:rsid w:val="00B75408"/>
    <w:rsid w:val="00B75B11"/>
    <w:rsid w:val="00B7605B"/>
    <w:rsid w:val="00B76681"/>
    <w:rsid w:val="00B76D5B"/>
    <w:rsid w:val="00B770CC"/>
    <w:rsid w:val="00B801C9"/>
    <w:rsid w:val="00B80385"/>
    <w:rsid w:val="00B8039F"/>
    <w:rsid w:val="00B80628"/>
    <w:rsid w:val="00B8167E"/>
    <w:rsid w:val="00B8168B"/>
    <w:rsid w:val="00B81A6C"/>
    <w:rsid w:val="00B83731"/>
    <w:rsid w:val="00B83A21"/>
    <w:rsid w:val="00B83D54"/>
    <w:rsid w:val="00B83ED6"/>
    <w:rsid w:val="00B84254"/>
    <w:rsid w:val="00B843A5"/>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3320"/>
    <w:rsid w:val="00B93815"/>
    <w:rsid w:val="00B93B59"/>
    <w:rsid w:val="00B93D2A"/>
    <w:rsid w:val="00B93E35"/>
    <w:rsid w:val="00B9406A"/>
    <w:rsid w:val="00B94154"/>
    <w:rsid w:val="00B94B68"/>
    <w:rsid w:val="00B95007"/>
    <w:rsid w:val="00B950C1"/>
    <w:rsid w:val="00B95350"/>
    <w:rsid w:val="00B96C99"/>
    <w:rsid w:val="00B97F3F"/>
    <w:rsid w:val="00BA012F"/>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5F0"/>
    <w:rsid w:val="00BA69DD"/>
    <w:rsid w:val="00BA6C5C"/>
    <w:rsid w:val="00BA76E0"/>
    <w:rsid w:val="00BA7952"/>
    <w:rsid w:val="00BB015C"/>
    <w:rsid w:val="00BB254A"/>
    <w:rsid w:val="00BB2A25"/>
    <w:rsid w:val="00BB3D8B"/>
    <w:rsid w:val="00BB3E21"/>
    <w:rsid w:val="00BB4219"/>
    <w:rsid w:val="00BB474F"/>
    <w:rsid w:val="00BB51E9"/>
    <w:rsid w:val="00BB52B0"/>
    <w:rsid w:val="00BB622F"/>
    <w:rsid w:val="00BB68AC"/>
    <w:rsid w:val="00BB6E6C"/>
    <w:rsid w:val="00BB748C"/>
    <w:rsid w:val="00BB7ABD"/>
    <w:rsid w:val="00BC05F4"/>
    <w:rsid w:val="00BC0A74"/>
    <w:rsid w:val="00BC0FDC"/>
    <w:rsid w:val="00BC10C4"/>
    <w:rsid w:val="00BC115E"/>
    <w:rsid w:val="00BC199B"/>
    <w:rsid w:val="00BC23B2"/>
    <w:rsid w:val="00BC3053"/>
    <w:rsid w:val="00BC3D33"/>
    <w:rsid w:val="00BC3E20"/>
    <w:rsid w:val="00BC3FEB"/>
    <w:rsid w:val="00BC44F8"/>
    <w:rsid w:val="00BC4C9D"/>
    <w:rsid w:val="00BC4CFE"/>
    <w:rsid w:val="00BC4D2E"/>
    <w:rsid w:val="00BC4DE3"/>
    <w:rsid w:val="00BC4FDF"/>
    <w:rsid w:val="00BC5803"/>
    <w:rsid w:val="00BC58EF"/>
    <w:rsid w:val="00BC6374"/>
    <w:rsid w:val="00BC73EA"/>
    <w:rsid w:val="00BC7784"/>
    <w:rsid w:val="00BC7EEE"/>
    <w:rsid w:val="00BD0DF4"/>
    <w:rsid w:val="00BD1157"/>
    <w:rsid w:val="00BD1F95"/>
    <w:rsid w:val="00BD32E2"/>
    <w:rsid w:val="00BD36AE"/>
    <w:rsid w:val="00BD3A66"/>
    <w:rsid w:val="00BD4328"/>
    <w:rsid w:val="00BD4634"/>
    <w:rsid w:val="00BD48AC"/>
    <w:rsid w:val="00BD5F1A"/>
    <w:rsid w:val="00BD6F50"/>
    <w:rsid w:val="00BD713D"/>
    <w:rsid w:val="00BD7651"/>
    <w:rsid w:val="00BD7668"/>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A49"/>
    <w:rsid w:val="00BF1BF7"/>
    <w:rsid w:val="00BF214E"/>
    <w:rsid w:val="00BF217F"/>
    <w:rsid w:val="00BF21F8"/>
    <w:rsid w:val="00BF2F02"/>
    <w:rsid w:val="00BF30AE"/>
    <w:rsid w:val="00BF3279"/>
    <w:rsid w:val="00BF3A3D"/>
    <w:rsid w:val="00BF3D5A"/>
    <w:rsid w:val="00BF3DAC"/>
    <w:rsid w:val="00BF42D1"/>
    <w:rsid w:val="00BF4334"/>
    <w:rsid w:val="00BF4709"/>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3D1E"/>
    <w:rsid w:val="00C040F7"/>
    <w:rsid w:val="00C0448A"/>
    <w:rsid w:val="00C044AB"/>
    <w:rsid w:val="00C0491C"/>
    <w:rsid w:val="00C04B69"/>
    <w:rsid w:val="00C04E4D"/>
    <w:rsid w:val="00C04FBF"/>
    <w:rsid w:val="00C0526B"/>
    <w:rsid w:val="00C05706"/>
    <w:rsid w:val="00C057E5"/>
    <w:rsid w:val="00C05C59"/>
    <w:rsid w:val="00C05EBF"/>
    <w:rsid w:val="00C0607E"/>
    <w:rsid w:val="00C06932"/>
    <w:rsid w:val="00C07377"/>
    <w:rsid w:val="00C0743A"/>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7907"/>
    <w:rsid w:val="00C17993"/>
    <w:rsid w:val="00C20B03"/>
    <w:rsid w:val="00C2130C"/>
    <w:rsid w:val="00C21C75"/>
    <w:rsid w:val="00C224BA"/>
    <w:rsid w:val="00C23264"/>
    <w:rsid w:val="00C23867"/>
    <w:rsid w:val="00C2461F"/>
    <w:rsid w:val="00C24883"/>
    <w:rsid w:val="00C24B09"/>
    <w:rsid w:val="00C24BDA"/>
    <w:rsid w:val="00C25408"/>
    <w:rsid w:val="00C25554"/>
    <w:rsid w:val="00C25751"/>
    <w:rsid w:val="00C26A78"/>
    <w:rsid w:val="00C26BA8"/>
    <w:rsid w:val="00C27259"/>
    <w:rsid w:val="00C27281"/>
    <w:rsid w:val="00C279B5"/>
    <w:rsid w:val="00C27C45"/>
    <w:rsid w:val="00C27D6B"/>
    <w:rsid w:val="00C27EB3"/>
    <w:rsid w:val="00C30F97"/>
    <w:rsid w:val="00C33F82"/>
    <w:rsid w:val="00C3497D"/>
    <w:rsid w:val="00C35DB8"/>
    <w:rsid w:val="00C36530"/>
    <w:rsid w:val="00C36FAD"/>
    <w:rsid w:val="00C3719D"/>
    <w:rsid w:val="00C37CB2"/>
    <w:rsid w:val="00C37F97"/>
    <w:rsid w:val="00C4051F"/>
    <w:rsid w:val="00C40800"/>
    <w:rsid w:val="00C4198C"/>
    <w:rsid w:val="00C42465"/>
    <w:rsid w:val="00C4293F"/>
    <w:rsid w:val="00C42DBC"/>
    <w:rsid w:val="00C4350A"/>
    <w:rsid w:val="00C43813"/>
    <w:rsid w:val="00C445BE"/>
    <w:rsid w:val="00C44D28"/>
    <w:rsid w:val="00C450A5"/>
    <w:rsid w:val="00C45777"/>
    <w:rsid w:val="00C45D36"/>
    <w:rsid w:val="00C45FFA"/>
    <w:rsid w:val="00C46E6C"/>
    <w:rsid w:val="00C473A5"/>
    <w:rsid w:val="00C505D6"/>
    <w:rsid w:val="00C50F4E"/>
    <w:rsid w:val="00C5128D"/>
    <w:rsid w:val="00C517D2"/>
    <w:rsid w:val="00C5183E"/>
    <w:rsid w:val="00C51EFB"/>
    <w:rsid w:val="00C52177"/>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A1D"/>
    <w:rsid w:val="00C6766E"/>
    <w:rsid w:val="00C70043"/>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0DF"/>
    <w:rsid w:val="00C76162"/>
    <w:rsid w:val="00C76395"/>
    <w:rsid w:val="00C767BE"/>
    <w:rsid w:val="00C76A57"/>
    <w:rsid w:val="00C76E3C"/>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3D4"/>
    <w:rsid w:val="00C86E47"/>
    <w:rsid w:val="00C9027A"/>
    <w:rsid w:val="00C90448"/>
    <w:rsid w:val="00C9058C"/>
    <w:rsid w:val="00C9068E"/>
    <w:rsid w:val="00C908FC"/>
    <w:rsid w:val="00C909AB"/>
    <w:rsid w:val="00C90E26"/>
    <w:rsid w:val="00C91561"/>
    <w:rsid w:val="00C92095"/>
    <w:rsid w:val="00C92321"/>
    <w:rsid w:val="00C9308B"/>
    <w:rsid w:val="00C93814"/>
    <w:rsid w:val="00C93C4B"/>
    <w:rsid w:val="00C93D68"/>
    <w:rsid w:val="00C940EA"/>
    <w:rsid w:val="00C941AC"/>
    <w:rsid w:val="00C944AB"/>
    <w:rsid w:val="00C9453C"/>
    <w:rsid w:val="00C94C13"/>
    <w:rsid w:val="00C94CB0"/>
    <w:rsid w:val="00C950A4"/>
    <w:rsid w:val="00C9538C"/>
    <w:rsid w:val="00C95B40"/>
    <w:rsid w:val="00C95DAB"/>
    <w:rsid w:val="00C96CCE"/>
    <w:rsid w:val="00C97129"/>
    <w:rsid w:val="00C97384"/>
    <w:rsid w:val="00C975CE"/>
    <w:rsid w:val="00C97B29"/>
    <w:rsid w:val="00C97CD3"/>
    <w:rsid w:val="00CA0100"/>
    <w:rsid w:val="00CA0DF2"/>
    <w:rsid w:val="00CA1298"/>
    <w:rsid w:val="00CA1ED8"/>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A82"/>
    <w:rsid w:val="00CB717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4E46"/>
    <w:rsid w:val="00CC5481"/>
    <w:rsid w:val="00CC54E5"/>
    <w:rsid w:val="00CC6E4B"/>
    <w:rsid w:val="00CC7B45"/>
    <w:rsid w:val="00CC7CB8"/>
    <w:rsid w:val="00CC7DDB"/>
    <w:rsid w:val="00CC7EA1"/>
    <w:rsid w:val="00CD07DF"/>
    <w:rsid w:val="00CD0945"/>
    <w:rsid w:val="00CD0BC5"/>
    <w:rsid w:val="00CD0BE9"/>
    <w:rsid w:val="00CD0E3C"/>
    <w:rsid w:val="00CD1188"/>
    <w:rsid w:val="00CD2ED1"/>
    <w:rsid w:val="00CD324F"/>
    <w:rsid w:val="00CD337B"/>
    <w:rsid w:val="00CD4383"/>
    <w:rsid w:val="00CD439B"/>
    <w:rsid w:val="00CD4933"/>
    <w:rsid w:val="00CD4FD0"/>
    <w:rsid w:val="00CD50FA"/>
    <w:rsid w:val="00CD545D"/>
    <w:rsid w:val="00CD55F4"/>
    <w:rsid w:val="00CD6EB7"/>
    <w:rsid w:val="00CD79EB"/>
    <w:rsid w:val="00CD7B24"/>
    <w:rsid w:val="00CD7EC3"/>
    <w:rsid w:val="00CE0424"/>
    <w:rsid w:val="00CE0726"/>
    <w:rsid w:val="00CE0E40"/>
    <w:rsid w:val="00CE15B4"/>
    <w:rsid w:val="00CE1F1C"/>
    <w:rsid w:val="00CE2B99"/>
    <w:rsid w:val="00CE36B3"/>
    <w:rsid w:val="00CE406B"/>
    <w:rsid w:val="00CE47E4"/>
    <w:rsid w:val="00CE49F3"/>
    <w:rsid w:val="00CE621C"/>
    <w:rsid w:val="00CE6436"/>
    <w:rsid w:val="00CE64DC"/>
    <w:rsid w:val="00CE66D2"/>
    <w:rsid w:val="00CE6DB1"/>
    <w:rsid w:val="00CE7561"/>
    <w:rsid w:val="00CE78D1"/>
    <w:rsid w:val="00CF1354"/>
    <w:rsid w:val="00CF13C9"/>
    <w:rsid w:val="00CF1C23"/>
    <w:rsid w:val="00CF1EFE"/>
    <w:rsid w:val="00CF2232"/>
    <w:rsid w:val="00CF29F6"/>
    <w:rsid w:val="00CF32EA"/>
    <w:rsid w:val="00CF38AB"/>
    <w:rsid w:val="00CF3B1F"/>
    <w:rsid w:val="00CF3BF6"/>
    <w:rsid w:val="00CF48C7"/>
    <w:rsid w:val="00CF4AC9"/>
    <w:rsid w:val="00CF582A"/>
    <w:rsid w:val="00CF621F"/>
    <w:rsid w:val="00CF625B"/>
    <w:rsid w:val="00CF687E"/>
    <w:rsid w:val="00CF6A5C"/>
    <w:rsid w:val="00CF7B8F"/>
    <w:rsid w:val="00CF7E97"/>
    <w:rsid w:val="00CF7F9A"/>
    <w:rsid w:val="00D00314"/>
    <w:rsid w:val="00D00320"/>
    <w:rsid w:val="00D00359"/>
    <w:rsid w:val="00D00463"/>
    <w:rsid w:val="00D0052F"/>
    <w:rsid w:val="00D009F4"/>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D8C"/>
    <w:rsid w:val="00D0739E"/>
    <w:rsid w:val="00D10249"/>
    <w:rsid w:val="00D103EF"/>
    <w:rsid w:val="00D1155F"/>
    <w:rsid w:val="00D115C3"/>
    <w:rsid w:val="00D11897"/>
    <w:rsid w:val="00D12743"/>
    <w:rsid w:val="00D13135"/>
    <w:rsid w:val="00D13E01"/>
    <w:rsid w:val="00D13E4E"/>
    <w:rsid w:val="00D143D2"/>
    <w:rsid w:val="00D149D9"/>
    <w:rsid w:val="00D1567E"/>
    <w:rsid w:val="00D1568F"/>
    <w:rsid w:val="00D15E85"/>
    <w:rsid w:val="00D16548"/>
    <w:rsid w:val="00D16C1E"/>
    <w:rsid w:val="00D171B8"/>
    <w:rsid w:val="00D171EC"/>
    <w:rsid w:val="00D177FF"/>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777"/>
    <w:rsid w:val="00D26888"/>
    <w:rsid w:val="00D3125B"/>
    <w:rsid w:val="00D32381"/>
    <w:rsid w:val="00D32F11"/>
    <w:rsid w:val="00D3491D"/>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1AE1"/>
    <w:rsid w:val="00D42372"/>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57B"/>
    <w:rsid w:val="00D47A1C"/>
    <w:rsid w:val="00D47E64"/>
    <w:rsid w:val="00D50773"/>
    <w:rsid w:val="00D50B91"/>
    <w:rsid w:val="00D50C4D"/>
    <w:rsid w:val="00D50E0A"/>
    <w:rsid w:val="00D519EF"/>
    <w:rsid w:val="00D521CD"/>
    <w:rsid w:val="00D52F1A"/>
    <w:rsid w:val="00D5313F"/>
    <w:rsid w:val="00D53331"/>
    <w:rsid w:val="00D53DF3"/>
    <w:rsid w:val="00D53DF7"/>
    <w:rsid w:val="00D546FF"/>
    <w:rsid w:val="00D548FC"/>
    <w:rsid w:val="00D550EA"/>
    <w:rsid w:val="00D55144"/>
    <w:rsid w:val="00D5562E"/>
    <w:rsid w:val="00D55AD5"/>
    <w:rsid w:val="00D561E1"/>
    <w:rsid w:val="00D56448"/>
    <w:rsid w:val="00D5692E"/>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6F"/>
    <w:rsid w:val="00D642C2"/>
    <w:rsid w:val="00D652B5"/>
    <w:rsid w:val="00D65314"/>
    <w:rsid w:val="00D65CD4"/>
    <w:rsid w:val="00D66155"/>
    <w:rsid w:val="00D661FF"/>
    <w:rsid w:val="00D66DB3"/>
    <w:rsid w:val="00D67225"/>
    <w:rsid w:val="00D67D20"/>
    <w:rsid w:val="00D704A5"/>
    <w:rsid w:val="00D708B0"/>
    <w:rsid w:val="00D70C2E"/>
    <w:rsid w:val="00D72412"/>
    <w:rsid w:val="00D7246D"/>
    <w:rsid w:val="00D728EE"/>
    <w:rsid w:val="00D737E9"/>
    <w:rsid w:val="00D7531F"/>
    <w:rsid w:val="00D753CF"/>
    <w:rsid w:val="00D75C6C"/>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D81"/>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5E"/>
    <w:rsid w:val="00D97336"/>
    <w:rsid w:val="00D97414"/>
    <w:rsid w:val="00DA0BEF"/>
    <w:rsid w:val="00DA0BFD"/>
    <w:rsid w:val="00DA13D6"/>
    <w:rsid w:val="00DA16B7"/>
    <w:rsid w:val="00DA1D8F"/>
    <w:rsid w:val="00DA26B7"/>
    <w:rsid w:val="00DA305E"/>
    <w:rsid w:val="00DA33A5"/>
    <w:rsid w:val="00DA3AA7"/>
    <w:rsid w:val="00DA4912"/>
    <w:rsid w:val="00DA4B6A"/>
    <w:rsid w:val="00DA4DE5"/>
    <w:rsid w:val="00DA51FD"/>
    <w:rsid w:val="00DA5326"/>
    <w:rsid w:val="00DA5417"/>
    <w:rsid w:val="00DA56E8"/>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B1"/>
    <w:rsid w:val="00DB5DD5"/>
    <w:rsid w:val="00DB5EED"/>
    <w:rsid w:val="00DB66A4"/>
    <w:rsid w:val="00DB758C"/>
    <w:rsid w:val="00DC1B39"/>
    <w:rsid w:val="00DC262D"/>
    <w:rsid w:val="00DC29FD"/>
    <w:rsid w:val="00DC2D36"/>
    <w:rsid w:val="00DC324D"/>
    <w:rsid w:val="00DC4EA6"/>
    <w:rsid w:val="00DC53EF"/>
    <w:rsid w:val="00DC590B"/>
    <w:rsid w:val="00DC7BAC"/>
    <w:rsid w:val="00DC7F78"/>
    <w:rsid w:val="00DD090B"/>
    <w:rsid w:val="00DD0DAC"/>
    <w:rsid w:val="00DD139D"/>
    <w:rsid w:val="00DD1BDC"/>
    <w:rsid w:val="00DD261D"/>
    <w:rsid w:val="00DD27EE"/>
    <w:rsid w:val="00DD2EC0"/>
    <w:rsid w:val="00DD2FE0"/>
    <w:rsid w:val="00DD300C"/>
    <w:rsid w:val="00DD3BC7"/>
    <w:rsid w:val="00DD4F1D"/>
    <w:rsid w:val="00DD53D0"/>
    <w:rsid w:val="00DD540A"/>
    <w:rsid w:val="00DD6040"/>
    <w:rsid w:val="00DD6330"/>
    <w:rsid w:val="00DD6C05"/>
    <w:rsid w:val="00DD6DFA"/>
    <w:rsid w:val="00DE00E9"/>
    <w:rsid w:val="00DE094B"/>
    <w:rsid w:val="00DE1D75"/>
    <w:rsid w:val="00DE303D"/>
    <w:rsid w:val="00DE33FE"/>
    <w:rsid w:val="00DE4E32"/>
    <w:rsid w:val="00DE536A"/>
    <w:rsid w:val="00DE5608"/>
    <w:rsid w:val="00DE58D0"/>
    <w:rsid w:val="00DE654F"/>
    <w:rsid w:val="00DE6BF2"/>
    <w:rsid w:val="00DE6D66"/>
    <w:rsid w:val="00DE7C26"/>
    <w:rsid w:val="00DF02F8"/>
    <w:rsid w:val="00DF069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626B"/>
    <w:rsid w:val="00DF7A62"/>
    <w:rsid w:val="00DF7C0F"/>
    <w:rsid w:val="00DF7E10"/>
    <w:rsid w:val="00DF7F17"/>
    <w:rsid w:val="00E00013"/>
    <w:rsid w:val="00E00063"/>
    <w:rsid w:val="00E0061D"/>
    <w:rsid w:val="00E008CB"/>
    <w:rsid w:val="00E00A90"/>
    <w:rsid w:val="00E00AE8"/>
    <w:rsid w:val="00E00BD3"/>
    <w:rsid w:val="00E00CC7"/>
    <w:rsid w:val="00E00CF2"/>
    <w:rsid w:val="00E01138"/>
    <w:rsid w:val="00E015A1"/>
    <w:rsid w:val="00E018EE"/>
    <w:rsid w:val="00E01A5C"/>
    <w:rsid w:val="00E02600"/>
    <w:rsid w:val="00E02D94"/>
    <w:rsid w:val="00E02E18"/>
    <w:rsid w:val="00E03B37"/>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3C"/>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D1"/>
    <w:rsid w:val="00E1326E"/>
    <w:rsid w:val="00E13554"/>
    <w:rsid w:val="00E14DBD"/>
    <w:rsid w:val="00E15307"/>
    <w:rsid w:val="00E159C7"/>
    <w:rsid w:val="00E15EF0"/>
    <w:rsid w:val="00E168DF"/>
    <w:rsid w:val="00E17FA2"/>
    <w:rsid w:val="00E20739"/>
    <w:rsid w:val="00E2093E"/>
    <w:rsid w:val="00E215AB"/>
    <w:rsid w:val="00E21F3C"/>
    <w:rsid w:val="00E22330"/>
    <w:rsid w:val="00E236ED"/>
    <w:rsid w:val="00E2381B"/>
    <w:rsid w:val="00E2388E"/>
    <w:rsid w:val="00E238B2"/>
    <w:rsid w:val="00E24C58"/>
    <w:rsid w:val="00E2562B"/>
    <w:rsid w:val="00E259D6"/>
    <w:rsid w:val="00E25FF6"/>
    <w:rsid w:val="00E26260"/>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621A"/>
    <w:rsid w:val="00E36A6B"/>
    <w:rsid w:val="00E37149"/>
    <w:rsid w:val="00E3723A"/>
    <w:rsid w:val="00E376C0"/>
    <w:rsid w:val="00E37860"/>
    <w:rsid w:val="00E37AA7"/>
    <w:rsid w:val="00E37AEC"/>
    <w:rsid w:val="00E37CD7"/>
    <w:rsid w:val="00E37E1E"/>
    <w:rsid w:val="00E37FF2"/>
    <w:rsid w:val="00E40B4A"/>
    <w:rsid w:val="00E414E2"/>
    <w:rsid w:val="00E420BE"/>
    <w:rsid w:val="00E420D3"/>
    <w:rsid w:val="00E42F05"/>
    <w:rsid w:val="00E431FC"/>
    <w:rsid w:val="00E43399"/>
    <w:rsid w:val="00E446F1"/>
    <w:rsid w:val="00E44870"/>
    <w:rsid w:val="00E46886"/>
    <w:rsid w:val="00E46B43"/>
    <w:rsid w:val="00E473A5"/>
    <w:rsid w:val="00E47AEF"/>
    <w:rsid w:val="00E47EDE"/>
    <w:rsid w:val="00E5047F"/>
    <w:rsid w:val="00E50A7F"/>
    <w:rsid w:val="00E50EF1"/>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831"/>
    <w:rsid w:val="00E60A4E"/>
    <w:rsid w:val="00E611C4"/>
    <w:rsid w:val="00E62EB6"/>
    <w:rsid w:val="00E63838"/>
    <w:rsid w:val="00E63976"/>
    <w:rsid w:val="00E643F1"/>
    <w:rsid w:val="00E64434"/>
    <w:rsid w:val="00E64441"/>
    <w:rsid w:val="00E6450A"/>
    <w:rsid w:val="00E646D2"/>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19"/>
    <w:rsid w:val="00E71B34"/>
    <w:rsid w:val="00E71D24"/>
    <w:rsid w:val="00E726FD"/>
    <w:rsid w:val="00E7274E"/>
    <w:rsid w:val="00E727EB"/>
    <w:rsid w:val="00E72E82"/>
    <w:rsid w:val="00E72EFC"/>
    <w:rsid w:val="00E73019"/>
    <w:rsid w:val="00E735A5"/>
    <w:rsid w:val="00E7362D"/>
    <w:rsid w:val="00E75523"/>
    <w:rsid w:val="00E758EC"/>
    <w:rsid w:val="00E759D3"/>
    <w:rsid w:val="00E75C58"/>
    <w:rsid w:val="00E766CC"/>
    <w:rsid w:val="00E76770"/>
    <w:rsid w:val="00E7707A"/>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3596"/>
    <w:rsid w:val="00E93FFE"/>
    <w:rsid w:val="00E94089"/>
    <w:rsid w:val="00E946D7"/>
    <w:rsid w:val="00E94F8A"/>
    <w:rsid w:val="00E961DE"/>
    <w:rsid w:val="00E9647D"/>
    <w:rsid w:val="00E97033"/>
    <w:rsid w:val="00E97804"/>
    <w:rsid w:val="00E97F97"/>
    <w:rsid w:val="00EA095E"/>
    <w:rsid w:val="00EA1885"/>
    <w:rsid w:val="00EA1936"/>
    <w:rsid w:val="00EA1E42"/>
    <w:rsid w:val="00EA29BC"/>
    <w:rsid w:val="00EA321E"/>
    <w:rsid w:val="00EA3DAA"/>
    <w:rsid w:val="00EA4F7C"/>
    <w:rsid w:val="00EA50E6"/>
    <w:rsid w:val="00EA5412"/>
    <w:rsid w:val="00EA571C"/>
    <w:rsid w:val="00EA57C9"/>
    <w:rsid w:val="00EA5A48"/>
    <w:rsid w:val="00EA617D"/>
    <w:rsid w:val="00EA7A41"/>
    <w:rsid w:val="00EB01DF"/>
    <w:rsid w:val="00EB077B"/>
    <w:rsid w:val="00EB0B3F"/>
    <w:rsid w:val="00EB0C4D"/>
    <w:rsid w:val="00EB0FB0"/>
    <w:rsid w:val="00EB1120"/>
    <w:rsid w:val="00EB11D7"/>
    <w:rsid w:val="00EB2474"/>
    <w:rsid w:val="00EB265A"/>
    <w:rsid w:val="00EB2F80"/>
    <w:rsid w:val="00EB2FAE"/>
    <w:rsid w:val="00EB3955"/>
    <w:rsid w:val="00EB3DAC"/>
    <w:rsid w:val="00EB3DE4"/>
    <w:rsid w:val="00EB40EB"/>
    <w:rsid w:val="00EB4305"/>
    <w:rsid w:val="00EB473B"/>
    <w:rsid w:val="00EB4A73"/>
    <w:rsid w:val="00EB4EA2"/>
    <w:rsid w:val="00EB56C3"/>
    <w:rsid w:val="00EB583E"/>
    <w:rsid w:val="00EB5C0B"/>
    <w:rsid w:val="00EB70E4"/>
    <w:rsid w:val="00EC083D"/>
    <w:rsid w:val="00EC0948"/>
    <w:rsid w:val="00EC0D64"/>
    <w:rsid w:val="00EC0E37"/>
    <w:rsid w:val="00EC1045"/>
    <w:rsid w:val="00EC125D"/>
    <w:rsid w:val="00EC19C9"/>
    <w:rsid w:val="00EC2066"/>
    <w:rsid w:val="00EC24D5"/>
    <w:rsid w:val="00EC27C6"/>
    <w:rsid w:val="00EC2A6D"/>
    <w:rsid w:val="00EC2AAA"/>
    <w:rsid w:val="00EC2AE6"/>
    <w:rsid w:val="00EC4207"/>
    <w:rsid w:val="00EC4447"/>
    <w:rsid w:val="00EC49E6"/>
    <w:rsid w:val="00EC5653"/>
    <w:rsid w:val="00EC568E"/>
    <w:rsid w:val="00EC6C7F"/>
    <w:rsid w:val="00EC6C93"/>
    <w:rsid w:val="00EC71CE"/>
    <w:rsid w:val="00EC758F"/>
    <w:rsid w:val="00EC788F"/>
    <w:rsid w:val="00EC794B"/>
    <w:rsid w:val="00EC7CAE"/>
    <w:rsid w:val="00ED05F7"/>
    <w:rsid w:val="00ED1006"/>
    <w:rsid w:val="00ED1141"/>
    <w:rsid w:val="00ED121D"/>
    <w:rsid w:val="00ED1A41"/>
    <w:rsid w:val="00ED2E2F"/>
    <w:rsid w:val="00ED2E7D"/>
    <w:rsid w:val="00ED32A1"/>
    <w:rsid w:val="00ED3583"/>
    <w:rsid w:val="00ED406E"/>
    <w:rsid w:val="00ED40A2"/>
    <w:rsid w:val="00ED46E7"/>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34F5"/>
    <w:rsid w:val="00EE3F58"/>
    <w:rsid w:val="00EE427A"/>
    <w:rsid w:val="00EE435A"/>
    <w:rsid w:val="00EE4AAB"/>
    <w:rsid w:val="00EE4C3A"/>
    <w:rsid w:val="00EE4F13"/>
    <w:rsid w:val="00EE5151"/>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3121"/>
    <w:rsid w:val="00EF3471"/>
    <w:rsid w:val="00EF4F55"/>
    <w:rsid w:val="00EF51BD"/>
    <w:rsid w:val="00EF5251"/>
    <w:rsid w:val="00EF55CA"/>
    <w:rsid w:val="00EF55EB"/>
    <w:rsid w:val="00EF5787"/>
    <w:rsid w:val="00EF60D0"/>
    <w:rsid w:val="00EF62CF"/>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A65"/>
    <w:rsid w:val="00F15FA5"/>
    <w:rsid w:val="00F1621E"/>
    <w:rsid w:val="00F17BC6"/>
    <w:rsid w:val="00F20880"/>
    <w:rsid w:val="00F209B7"/>
    <w:rsid w:val="00F21575"/>
    <w:rsid w:val="00F2210E"/>
    <w:rsid w:val="00F22245"/>
    <w:rsid w:val="00F225EE"/>
    <w:rsid w:val="00F23141"/>
    <w:rsid w:val="00F2376F"/>
    <w:rsid w:val="00F23E1B"/>
    <w:rsid w:val="00F23EBC"/>
    <w:rsid w:val="00F23F9C"/>
    <w:rsid w:val="00F243D8"/>
    <w:rsid w:val="00F24CC3"/>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08"/>
    <w:rsid w:val="00F33E66"/>
    <w:rsid w:val="00F35360"/>
    <w:rsid w:val="00F35B78"/>
    <w:rsid w:val="00F365D8"/>
    <w:rsid w:val="00F36E19"/>
    <w:rsid w:val="00F37DDD"/>
    <w:rsid w:val="00F37F61"/>
    <w:rsid w:val="00F402A0"/>
    <w:rsid w:val="00F40F0C"/>
    <w:rsid w:val="00F40F40"/>
    <w:rsid w:val="00F40FEA"/>
    <w:rsid w:val="00F41024"/>
    <w:rsid w:val="00F41655"/>
    <w:rsid w:val="00F41F2C"/>
    <w:rsid w:val="00F41F64"/>
    <w:rsid w:val="00F420E7"/>
    <w:rsid w:val="00F42187"/>
    <w:rsid w:val="00F426EC"/>
    <w:rsid w:val="00F4482F"/>
    <w:rsid w:val="00F449AF"/>
    <w:rsid w:val="00F4546D"/>
    <w:rsid w:val="00F45E28"/>
    <w:rsid w:val="00F4605E"/>
    <w:rsid w:val="00F460D2"/>
    <w:rsid w:val="00F4674F"/>
    <w:rsid w:val="00F46A5E"/>
    <w:rsid w:val="00F47016"/>
    <w:rsid w:val="00F470C3"/>
    <w:rsid w:val="00F470C6"/>
    <w:rsid w:val="00F4766C"/>
    <w:rsid w:val="00F500C2"/>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3DD"/>
    <w:rsid w:val="00F65C45"/>
    <w:rsid w:val="00F665A5"/>
    <w:rsid w:val="00F66E47"/>
    <w:rsid w:val="00F67AD5"/>
    <w:rsid w:val="00F67F53"/>
    <w:rsid w:val="00F7004C"/>
    <w:rsid w:val="00F70168"/>
    <w:rsid w:val="00F703BE"/>
    <w:rsid w:val="00F7111A"/>
    <w:rsid w:val="00F7121C"/>
    <w:rsid w:val="00F71781"/>
    <w:rsid w:val="00F71F69"/>
    <w:rsid w:val="00F720DC"/>
    <w:rsid w:val="00F723BC"/>
    <w:rsid w:val="00F724E6"/>
    <w:rsid w:val="00F72B72"/>
    <w:rsid w:val="00F72D2E"/>
    <w:rsid w:val="00F7334C"/>
    <w:rsid w:val="00F736A3"/>
    <w:rsid w:val="00F73A26"/>
    <w:rsid w:val="00F73A2D"/>
    <w:rsid w:val="00F74BB9"/>
    <w:rsid w:val="00F75582"/>
    <w:rsid w:val="00F760C4"/>
    <w:rsid w:val="00F76A3C"/>
    <w:rsid w:val="00F76EFA"/>
    <w:rsid w:val="00F7755D"/>
    <w:rsid w:val="00F7781E"/>
    <w:rsid w:val="00F8028C"/>
    <w:rsid w:val="00F804BE"/>
    <w:rsid w:val="00F8072D"/>
    <w:rsid w:val="00F81147"/>
    <w:rsid w:val="00F8116C"/>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8F5"/>
    <w:rsid w:val="00F870DE"/>
    <w:rsid w:val="00F87507"/>
    <w:rsid w:val="00F876D6"/>
    <w:rsid w:val="00F878ED"/>
    <w:rsid w:val="00F87953"/>
    <w:rsid w:val="00F87A33"/>
    <w:rsid w:val="00F87A45"/>
    <w:rsid w:val="00F9005A"/>
    <w:rsid w:val="00F9056A"/>
    <w:rsid w:val="00F90B2A"/>
    <w:rsid w:val="00F90D88"/>
    <w:rsid w:val="00F90F8D"/>
    <w:rsid w:val="00F91173"/>
    <w:rsid w:val="00F91A36"/>
    <w:rsid w:val="00F91BBD"/>
    <w:rsid w:val="00F926C5"/>
    <w:rsid w:val="00F92782"/>
    <w:rsid w:val="00F929B0"/>
    <w:rsid w:val="00F93AA9"/>
    <w:rsid w:val="00F93C59"/>
    <w:rsid w:val="00F94117"/>
    <w:rsid w:val="00F942CA"/>
    <w:rsid w:val="00F94EC3"/>
    <w:rsid w:val="00F953FB"/>
    <w:rsid w:val="00F96404"/>
    <w:rsid w:val="00F96538"/>
    <w:rsid w:val="00F96955"/>
    <w:rsid w:val="00F96985"/>
    <w:rsid w:val="00F97838"/>
    <w:rsid w:val="00FA04CF"/>
    <w:rsid w:val="00FA079B"/>
    <w:rsid w:val="00FA0B23"/>
    <w:rsid w:val="00FA0DDF"/>
    <w:rsid w:val="00FA1AD7"/>
    <w:rsid w:val="00FA2A0D"/>
    <w:rsid w:val="00FA2BB3"/>
    <w:rsid w:val="00FA3B46"/>
    <w:rsid w:val="00FA431D"/>
    <w:rsid w:val="00FA4F4A"/>
    <w:rsid w:val="00FA582A"/>
    <w:rsid w:val="00FA69D5"/>
    <w:rsid w:val="00FA7058"/>
    <w:rsid w:val="00FA7FEF"/>
    <w:rsid w:val="00FB0742"/>
    <w:rsid w:val="00FB09D8"/>
    <w:rsid w:val="00FB156D"/>
    <w:rsid w:val="00FB16AE"/>
    <w:rsid w:val="00FB21BB"/>
    <w:rsid w:val="00FB3B9E"/>
    <w:rsid w:val="00FB437A"/>
    <w:rsid w:val="00FB49BF"/>
    <w:rsid w:val="00FB4C80"/>
    <w:rsid w:val="00FB5102"/>
    <w:rsid w:val="00FB599B"/>
    <w:rsid w:val="00FB5DDD"/>
    <w:rsid w:val="00FB600B"/>
    <w:rsid w:val="00FB6A6A"/>
    <w:rsid w:val="00FB6B7D"/>
    <w:rsid w:val="00FB75D1"/>
    <w:rsid w:val="00FB776C"/>
    <w:rsid w:val="00FC0906"/>
    <w:rsid w:val="00FC0A3E"/>
    <w:rsid w:val="00FC0A7E"/>
    <w:rsid w:val="00FC11A5"/>
    <w:rsid w:val="00FC12FA"/>
    <w:rsid w:val="00FC13FB"/>
    <w:rsid w:val="00FC179B"/>
    <w:rsid w:val="00FC2F5D"/>
    <w:rsid w:val="00FC3928"/>
    <w:rsid w:val="00FC3B56"/>
    <w:rsid w:val="00FC3C3B"/>
    <w:rsid w:val="00FC412B"/>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5851"/>
    <w:rsid w:val="00FD5887"/>
    <w:rsid w:val="00FD5B25"/>
    <w:rsid w:val="00FD6000"/>
    <w:rsid w:val="00FD6180"/>
    <w:rsid w:val="00FD7268"/>
    <w:rsid w:val="00FD74DB"/>
    <w:rsid w:val="00FD7660"/>
    <w:rsid w:val="00FD782A"/>
    <w:rsid w:val="00FD7CCE"/>
    <w:rsid w:val="00FE00C1"/>
    <w:rsid w:val="00FE026E"/>
    <w:rsid w:val="00FE064A"/>
    <w:rsid w:val="00FE0655"/>
    <w:rsid w:val="00FE1074"/>
    <w:rsid w:val="00FE1AED"/>
    <w:rsid w:val="00FE1C0B"/>
    <w:rsid w:val="00FE2365"/>
    <w:rsid w:val="00FE2392"/>
    <w:rsid w:val="00FE26F3"/>
    <w:rsid w:val="00FE2706"/>
    <w:rsid w:val="00FE2728"/>
    <w:rsid w:val="00FE32BC"/>
    <w:rsid w:val="00FE37D7"/>
    <w:rsid w:val="00FE47DC"/>
    <w:rsid w:val="00FE4C7B"/>
    <w:rsid w:val="00FE4FF9"/>
    <w:rsid w:val="00FE62EA"/>
    <w:rsid w:val="00FE68F6"/>
    <w:rsid w:val="00FE7336"/>
    <w:rsid w:val="00FE785E"/>
    <w:rsid w:val="00FE787C"/>
    <w:rsid w:val="00FE7CE4"/>
    <w:rsid w:val="00FF0810"/>
    <w:rsid w:val="00FF1509"/>
    <w:rsid w:val="00FF1E5D"/>
    <w:rsid w:val="00FF1FE3"/>
    <w:rsid w:val="00FF3353"/>
    <w:rsid w:val="00FF387A"/>
    <w:rsid w:val="00FF45A5"/>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0B2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A0B2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A0B2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0B2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A0B2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A0B2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53701339">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45021724">
      <w:bodyDiv w:val="1"/>
      <w:marLeft w:val="0"/>
      <w:marRight w:val="0"/>
      <w:marTop w:val="0"/>
      <w:marBottom w:val="0"/>
      <w:divBdr>
        <w:top w:val="none" w:sz="0" w:space="0" w:color="auto"/>
        <w:left w:val="none" w:sz="0" w:space="0" w:color="auto"/>
        <w:bottom w:val="none" w:sz="0" w:space="0" w:color="auto"/>
        <w:right w:val="none" w:sz="0" w:space="0" w:color="auto"/>
      </w:divBdr>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940466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392146669">
      <w:bodyDiv w:val="1"/>
      <w:marLeft w:val="0"/>
      <w:marRight w:val="0"/>
      <w:marTop w:val="0"/>
      <w:marBottom w:val="0"/>
      <w:divBdr>
        <w:top w:val="none" w:sz="0" w:space="0" w:color="auto"/>
        <w:left w:val="none" w:sz="0" w:space="0" w:color="auto"/>
        <w:bottom w:val="none" w:sz="0" w:space="0" w:color="auto"/>
        <w:right w:val="none" w:sz="0" w:space="0" w:color="auto"/>
      </w:divBdr>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8DBCC2-2147-41B0-AAAA-B97BD6CB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672</Words>
  <Characters>3837</Characters>
  <Application>Microsoft Office Word</Application>
  <DocSecurity>0</DocSecurity>
  <Lines>31</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4501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16</cp:revision>
  <cp:lastPrinted>2008-01-31T07:09:00Z</cp:lastPrinted>
  <dcterms:created xsi:type="dcterms:W3CDTF">2025-09-30T09:36:00Z</dcterms:created>
  <dcterms:modified xsi:type="dcterms:W3CDTF">2025-10-02T15:54:00Z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