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E70029" w14:textId="0A868B0F" w:rsidR="005C7671" w:rsidRPr="00FA1CE8" w:rsidRDefault="007F04B6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4"/>
          <w:szCs w:val="24"/>
          <w:lang w:eastAsia="zh-CN"/>
        </w:rPr>
      </w:pPr>
      <w:r w:rsidRPr="00FA1CE8">
        <w:rPr>
          <w:b/>
          <w:sz w:val="24"/>
          <w:szCs w:val="24"/>
        </w:rPr>
        <w:t>3GPP TSG-RAN WG2 #131bis</w:t>
      </w:r>
      <w:r w:rsidR="009D4461" w:rsidRPr="00FA1CE8">
        <w:rPr>
          <w:b/>
          <w:i/>
          <w:sz w:val="24"/>
          <w:szCs w:val="24"/>
        </w:rPr>
        <w:tab/>
      </w:r>
      <w:r w:rsidR="003B468C" w:rsidRPr="00FA1CE8">
        <w:rPr>
          <w:rFonts w:eastAsia="宋体"/>
          <w:b/>
          <w:sz w:val="24"/>
          <w:szCs w:val="24"/>
          <w:lang w:eastAsia="zh-CN"/>
        </w:rPr>
        <w:t>R2-2506862</w:t>
      </w:r>
    </w:p>
    <w:p w14:paraId="79E7002A" w14:textId="79B8BBC6" w:rsidR="005C7671" w:rsidRPr="00FA1CE8" w:rsidRDefault="00B06925">
      <w:pPr>
        <w:pStyle w:val="CRCoverPage"/>
        <w:rPr>
          <w:rFonts w:eastAsia="宋体"/>
          <w:b/>
          <w:sz w:val="24"/>
          <w:szCs w:val="24"/>
          <w:lang w:eastAsia="zh-CN"/>
        </w:rPr>
      </w:pPr>
      <w:r w:rsidRPr="00FA1CE8">
        <w:rPr>
          <w:b/>
          <w:bCs/>
          <w:sz w:val="24"/>
          <w:szCs w:val="24"/>
        </w:rPr>
        <w:t>Prague, Czech Republic, Oct. 13</w:t>
      </w:r>
      <w:r w:rsidRPr="00FA1CE8">
        <w:rPr>
          <w:b/>
          <w:bCs/>
          <w:sz w:val="24"/>
          <w:szCs w:val="24"/>
          <w:vertAlign w:val="superscript"/>
        </w:rPr>
        <w:t>th</w:t>
      </w:r>
      <w:r w:rsidRPr="00FA1CE8">
        <w:rPr>
          <w:b/>
          <w:bCs/>
          <w:sz w:val="24"/>
          <w:szCs w:val="24"/>
        </w:rPr>
        <w:t>-17</w:t>
      </w:r>
      <w:r w:rsidRPr="00FA1CE8">
        <w:rPr>
          <w:b/>
          <w:bCs/>
          <w:sz w:val="24"/>
          <w:szCs w:val="24"/>
          <w:vertAlign w:val="superscript"/>
        </w:rPr>
        <w:t>th</w:t>
      </w:r>
    </w:p>
    <w:p w14:paraId="79E7002B" w14:textId="77777777" w:rsidR="005C7671" w:rsidRPr="00FA1CE8" w:rsidRDefault="005C7671">
      <w:pPr>
        <w:rPr>
          <w:sz w:val="24"/>
          <w:szCs w:val="24"/>
          <w:lang w:eastAsia="ko-KR"/>
        </w:rPr>
      </w:pPr>
    </w:p>
    <w:p w14:paraId="79E7002C" w14:textId="16DC4BE7" w:rsidR="005C7671" w:rsidRPr="00FA1CE8" w:rsidRDefault="009D4461" w:rsidP="00FA1CE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3456"/>
        </w:tabs>
        <w:spacing w:after="0"/>
        <w:rPr>
          <w:rFonts w:ascii="Arial" w:eastAsia="宋体" w:hAnsi="Arial" w:cs="Arial"/>
          <w:b/>
          <w:sz w:val="24"/>
          <w:szCs w:val="24"/>
          <w:lang w:eastAsia="zh-CN"/>
        </w:rPr>
      </w:pPr>
      <w:r w:rsidRPr="00FA1CE8">
        <w:rPr>
          <w:rFonts w:ascii="Arial" w:hAnsi="Arial" w:cs="Arial"/>
          <w:b/>
          <w:sz w:val="24"/>
          <w:szCs w:val="24"/>
          <w:lang w:eastAsia="ko-KR"/>
        </w:rPr>
        <w:t>Agenda item:</w:t>
      </w:r>
      <w:r w:rsidRPr="00FA1CE8">
        <w:rPr>
          <w:rFonts w:ascii="Arial" w:hAnsi="Arial" w:cs="Arial"/>
          <w:b/>
          <w:sz w:val="24"/>
          <w:szCs w:val="24"/>
          <w:lang w:eastAsia="ko-KR"/>
        </w:rPr>
        <w:tab/>
      </w:r>
      <w:r w:rsidRPr="00FA1CE8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FA1CE8">
        <w:rPr>
          <w:rFonts w:ascii="Arial" w:eastAsia="宋体" w:hAnsi="Arial" w:cs="Arial" w:hint="eastAsia"/>
          <w:b/>
          <w:sz w:val="24"/>
          <w:szCs w:val="24"/>
          <w:lang w:eastAsia="zh-CN"/>
        </w:rPr>
        <w:t>8.4.1</w:t>
      </w:r>
    </w:p>
    <w:p w14:paraId="79E7002D" w14:textId="77777777" w:rsidR="005C7671" w:rsidRPr="00FA1CE8" w:rsidRDefault="009D4461" w:rsidP="00FA1CE8">
      <w:pPr>
        <w:spacing w:after="0"/>
        <w:rPr>
          <w:rFonts w:ascii="Arial" w:eastAsia="宋体" w:hAnsi="Arial" w:cs="Arial"/>
          <w:b/>
          <w:sz w:val="24"/>
          <w:szCs w:val="24"/>
          <w:lang w:eastAsia="zh-CN"/>
        </w:rPr>
      </w:pPr>
      <w:r w:rsidRPr="00FA1CE8">
        <w:rPr>
          <w:rFonts w:ascii="Arial" w:hAnsi="Arial" w:cs="Arial"/>
          <w:b/>
          <w:sz w:val="24"/>
          <w:szCs w:val="24"/>
          <w:lang w:eastAsia="ko-KR"/>
        </w:rPr>
        <w:t>Source:</w:t>
      </w:r>
      <w:r w:rsidRPr="00FA1CE8">
        <w:rPr>
          <w:rFonts w:ascii="Arial" w:hAnsi="Arial" w:cs="Arial"/>
          <w:b/>
          <w:sz w:val="24"/>
          <w:szCs w:val="24"/>
          <w:lang w:eastAsia="ko-KR"/>
        </w:rPr>
        <w:tab/>
      </w:r>
      <w:r w:rsidRPr="00FA1CE8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FA1CE8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FA1CE8">
        <w:rPr>
          <w:rFonts w:ascii="Arial" w:eastAsia="宋体" w:hAnsi="Arial" w:cs="Arial"/>
          <w:b/>
          <w:sz w:val="24"/>
          <w:szCs w:val="24"/>
          <w:lang w:eastAsia="zh-CN"/>
        </w:rPr>
        <w:tab/>
        <w:t>CATT</w:t>
      </w:r>
    </w:p>
    <w:p w14:paraId="79E7002E" w14:textId="116CA4EE" w:rsidR="005C7671" w:rsidRPr="00FA1CE8" w:rsidRDefault="009D4461" w:rsidP="00FA1CE8">
      <w:pPr>
        <w:spacing w:after="0"/>
        <w:rPr>
          <w:rFonts w:ascii="Arial" w:eastAsia="宋体" w:hAnsi="Arial" w:cs="Arial"/>
          <w:b/>
          <w:sz w:val="24"/>
          <w:szCs w:val="24"/>
          <w:lang w:eastAsia="zh-CN"/>
        </w:rPr>
      </w:pPr>
      <w:r w:rsidRPr="00FA1CE8">
        <w:rPr>
          <w:rFonts w:ascii="Arial" w:hAnsi="Arial" w:cs="Arial"/>
          <w:b/>
          <w:sz w:val="24"/>
          <w:szCs w:val="24"/>
          <w:lang w:eastAsia="ko-KR"/>
        </w:rPr>
        <w:t>Title:</w:t>
      </w:r>
      <w:r w:rsidRPr="00FA1CE8">
        <w:rPr>
          <w:rFonts w:ascii="Arial" w:hAnsi="Arial" w:cs="Arial"/>
          <w:b/>
          <w:sz w:val="24"/>
          <w:szCs w:val="24"/>
          <w:lang w:eastAsia="ko-KR"/>
        </w:rPr>
        <w:tab/>
      </w:r>
      <w:r w:rsidRPr="00FA1CE8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FA1CE8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FA1CE8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FA1CE8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  </w:t>
      </w:r>
      <w:r w:rsidRPr="00FA1CE8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="0002123D" w:rsidRPr="00FA1CE8">
        <w:rPr>
          <w:rFonts w:ascii="Arial" w:eastAsia="宋体" w:hAnsi="Arial" w:cs="Arial"/>
          <w:b/>
          <w:sz w:val="24"/>
          <w:szCs w:val="24"/>
          <w:lang w:eastAsia="zh-CN"/>
        </w:rPr>
        <w:t xml:space="preserve">List of open issues for </w:t>
      </w:r>
      <w:bookmarkStart w:id="0" w:name="_GoBack"/>
      <w:bookmarkEnd w:id="0"/>
      <w:r w:rsidR="0002123D" w:rsidRPr="00FA1CE8">
        <w:rPr>
          <w:rFonts w:ascii="Arial" w:eastAsia="宋体" w:hAnsi="Arial" w:cs="Arial"/>
          <w:b/>
          <w:sz w:val="24"/>
          <w:szCs w:val="24"/>
          <w:lang w:eastAsia="zh-CN"/>
        </w:rPr>
        <w:t>LP</w:t>
      </w:r>
      <w:r w:rsidR="0002123D" w:rsidRPr="00FA1CE8">
        <w:rPr>
          <w:rFonts w:ascii="Arial" w:eastAsia="宋体" w:hAnsi="Arial" w:cs="Arial" w:hint="eastAsia"/>
          <w:b/>
          <w:sz w:val="24"/>
          <w:szCs w:val="24"/>
          <w:lang w:eastAsia="zh-CN"/>
        </w:rPr>
        <w:t>-</w:t>
      </w:r>
      <w:r w:rsidR="0002123D" w:rsidRPr="00FA1CE8">
        <w:rPr>
          <w:rFonts w:ascii="Arial" w:eastAsia="宋体" w:hAnsi="Arial" w:cs="Arial"/>
          <w:b/>
          <w:sz w:val="24"/>
          <w:szCs w:val="24"/>
          <w:lang w:eastAsia="zh-CN"/>
        </w:rPr>
        <w:t>WUS 38</w:t>
      </w:r>
      <w:r w:rsidR="0002123D" w:rsidRPr="00FA1CE8">
        <w:rPr>
          <w:rFonts w:ascii="Arial" w:eastAsia="宋体" w:hAnsi="Arial" w:cs="Arial" w:hint="eastAsia"/>
          <w:b/>
          <w:sz w:val="24"/>
          <w:szCs w:val="24"/>
          <w:lang w:eastAsia="zh-CN"/>
        </w:rPr>
        <w:t>.</w:t>
      </w:r>
      <w:r w:rsidR="0002123D" w:rsidRPr="00FA1CE8">
        <w:rPr>
          <w:rFonts w:ascii="Arial" w:eastAsia="宋体" w:hAnsi="Arial" w:cs="Arial"/>
          <w:b/>
          <w:sz w:val="24"/>
          <w:szCs w:val="24"/>
          <w:lang w:eastAsia="zh-CN"/>
        </w:rPr>
        <w:t>304 CR</w:t>
      </w:r>
    </w:p>
    <w:p w14:paraId="79E7002F" w14:textId="4810394A" w:rsidR="005C7671" w:rsidRDefault="009D4461" w:rsidP="00036986">
      <w:pPr>
        <w:pStyle w:val="ac"/>
        <w:widowControl/>
        <w:tabs>
          <w:tab w:val="right" w:pos="9072"/>
        </w:tabs>
        <w:spacing w:after="0" w:line="240" w:lineRule="auto"/>
        <w:ind w:left="1800" w:hanging="1800"/>
        <w:jc w:val="both"/>
        <w:rPr>
          <w:rFonts w:eastAsia="宋体" w:cs="Arial"/>
          <w:b w:val="0"/>
          <w:sz w:val="22"/>
          <w:lang w:eastAsia="zh-CN"/>
        </w:rPr>
      </w:pPr>
      <w:r w:rsidRPr="00FA1CE8">
        <w:rPr>
          <w:rFonts w:cs="Arial"/>
          <w:sz w:val="24"/>
          <w:szCs w:val="24"/>
          <w:lang w:eastAsia="ko-KR"/>
        </w:rPr>
        <w:t>Document for:</w:t>
      </w:r>
      <w:r w:rsidRPr="00FA1CE8">
        <w:rPr>
          <w:rFonts w:cs="Arial"/>
          <w:sz w:val="24"/>
          <w:szCs w:val="24"/>
          <w:lang w:eastAsia="ko-KR"/>
        </w:rPr>
        <w:tab/>
      </w:r>
      <w:r w:rsidR="00036986">
        <w:rPr>
          <w:rFonts w:eastAsia="宋体" w:cs="Arial" w:hint="eastAsia"/>
          <w:sz w:val="24"/>
          <w:szCs w:val="24"/>
          <w:lang w:eastAsia="zh-CN"/>
        </w:rPr>
        <w:t xml:space="preserve">   </w:t>
      </w:r>
      <w:r w:rsidRPr="00FA1CE8">
        <w:rPr>
          <w:rFonts w:eastAsia="宋体" w:cs="Arial"/>
          <w:sz w:val="24"/>
          <w:szCs w:val="24"/>
          <w:lang w:eastAsia="zh-CN"/>
        </w:rPr>
        <w:t>Discussion and Decision</w:t>
      </w:r>
    </w:p>
    <w:p w14:paraId="79E70030" w14:textId="77777777" w:rsidR="005C7671" w:rsidRDefault="009D4461">
      <w:pPr>
        <w:pStyle w:val="1"/>
        <w:numPr>
          <w:ilvl w:val="0"/>
          <w:numId w:val="5"/>
        </w:numPr>
        <w:ind w:left="284"/>
        <w:rPr>
          <w:rFonts w:eastAsia="宋体"/>
          <w:lang w:eastAsia="zh-CN"/>
        </w:rPr>
      </w:pPr>
      <w:r>
        <w:t>Introduction</w:t>
      </w:r>
    </w:p>
    <w:p w14:paraId="79E70031" w14:textId="77777777" w:rsidR="007F04B6" w:rsidRPr="0096064C" w:rsidRDefault="007F04B6" w:rsidP="0096064C">
      <w:pPr>
        <w:snapToGrid w:val="0"/>
        <w:spacing w:line="276" w:lineRule="auto"/>
        <w:rPr>
          <w:rFonts w:eastAsia="等线"/>
          <w:lang w:eastAsia="zh-CN"/>
        </w:rPr>
      </w:pPr>
      <w:r w:rsidRPr="0096064C">
        <w:rPr>
          <w:rFonts w:eastAsia="等线"/>
        </w:rPr>
        <w:t xml:space="preserve">Per instruction from the chairlady, this document is to collect </w:t>
      </w:r>
      <w:r w:rsidR="008C3048">
        <w:rPr>
          <w:rFonts w:eastAsia="等线"/>
          <w:lang w:eastAsia="zh-CN"/>
        </w:rPr>
        <w:t>correction</w:t>
      </w:r>
      <w:r w:rsidR="008C3048">
        <w:rPr>
          <w:rFonts w:eastAsia="等线" w:hint="eastAsia"/>
          <w:lang w:eastAsia="zh-CN"/>
        </w:rPr>
        <w:t xml:space="preserve"> phase </w:t>
      </w:r>
      <w:r w:rsidRPr="0096064C">
        <w:rPr>
          <w:rFonts w:eastAsia="等线"/>
        </w:rPr>
        <w:t xml:space="preserve">open issues identified for Rel-19 </w:t>
      </w:r>
      <w:r w:rsidR="008C3048">
        <w:rPr>
          <w:rFonts w:eastAsia="等线" w:hint="eastAsia"/>
          <w:lang w:eastAsia="zh-CN"/>
        </w:rPr>
        <w:t>LPWUS</w:t>
      </w:r>
      <w:r w:rsidRPr="0096064C">
        <w:rPr>
          <w:rFonts w:eastAsia="等线"/>
        </w:rPr>
        <w:t xml:space="preserve"> 38.3</w:t>
      </w:r>
      <w:r w:rsidR="008C3048">
        <w:rPr>
          <w:rFonts w:eastAsia="等线" w:hint="eastAsia"/>
          <w:lang w:eastAsia="zh-CN"/>
        </w:rPr>
        <w:t>04</w:t>
      </w:r>
      <w:r w:rsidRPr="0096064C">
        <w:rPr>
          <w:rFonts w:eastAsia="等线"/>
        </w:rPr>
        <w:t xml:space="preserve"> CR. More specifically, please provide here open issues that were identified but not addressed during the running CR review phase or we expect to come fr</w:t>
      </w:r>
      <w:r w:rsidR="0096064C">
        <w:rPr>
          <w:rFonts w:eastAsia="等线"/>
        </w:rPr>
        <w:t>om other WGs.</w:t>
      </w:r>
    </w:p>
    <w:p w14:paraId="79E70032" w14:textId="7D9EC5FD" w:rsidR="005C7671" w:rsidRPr="008C3048" w:rsidRDefault="007F04B6" w:rsidP="0096064C">
      <w:pPr>
        <w:snapToGrid w:val="0"/>
        <w:spacing w:line="276" w:lineRule="auto"/>
        <w:rPr>
          <w:rFonts w:eastAsia="等线"/>
          <w:lang w:eastAsia="zh-CN"/>
        </w:rPr>
      </w:pPr>
      <w:r>
        <w:rPr>
          <w:rFonts w:eastAsia="等线"/>
        </w:rPr>
        <w:t xml:space="preserve">Please provide your input no later than </w:t>
      </w:r>
      <w:r w:rsidRPr="008C3048">
        <w:rPr>
          <w:rFonts w:eastAsia="等线"/>
          <w:b/>
        </w:rPr>
        <w:t xml:space="preserve">Friday September </w:t>
      </w:r>
      <w:r w:rsidR="001A119F">
        <w:rPr>
          <w:rFonts w:eastAsia="等线" w:hint="eastAsia"/>
          <w:b/>
          <w:lang w:eastAsia="zh-CN"/>
        </w:rPr>
        <w:t>26</w:t>
      </w:r>
      <w:r w:rsidRPr="008C3048">
        <w:rPr>
          <w:rFonts w:eastAsia="等线"/>
          <w:b/>
        </w:rPr>
        <w:t xml:space="preserve"> 18:00 UTC</w:t>
      </w:r>
      <w:r>
        <w:rPr>
          <w:rFonts w:eastAsia="等线"/>
        </w:rPr>
        <w:t xml:space="preserve">.  After the deadline, </w:t>
      </w:r>
      <w:r w:rsidR="008C3048">
        <w:rPr>
          <w:rFonts w:eastAsia="等线" w:hint="eastAsia"/>
          <w:lang w:eastAsia="zh-CN"/>
        </w:rPr>
        <w:t>rapporteur</w:t>
      </w:r>
      <w:r>
        <w:rPr>
          <w:rFonts w:eastAsia="等线"/>
        </w:rPr>
        <w:t xml:space="preserve"> will identify issues that are difficult to resolve and should be discussed by contributions, if any, as suggested by the chairlady.</w:t>
      </w:r>
    </w:p>
    <w:p w14:paraId="79E70033" w14:textId="77777777" w:rsidR="005C7671" w:rsidRPr="0096064C" w:rsidRDefault="007F04B6" w:rsidP="0096064C">
      <w:pPr>
        <w:pStyle w:val="1"/>
        <w:numPr>
          <w:ilvl w:val="0"/>
          <w:numId w:val="5"/>
        </w:numPr>
        <w:spacing w:beforeLines="50" w:before="120"/>
        <w:rPr>
          <w:rFonts w:eastAsia="宋体"/>
          <w:lang w:eastAsia="zh-CN"/>
        </w:rPr>
      </w:pPr>
      <w:bookmarkStart w:id="1" w:name="_Toc497230267"/>
      <w:r w:rsidRPr="0096064C">
        <w:rPr>
          <w:rFonts w:eastAsia="宋体" w:hint="eastAsia"/>
          <w:lang w:eastAsia="zh-CN"/>
        </w:rPr>
        <w:t>Open issues</w:t>
      </w:r>
    </w:p>
    <w:p w14:paraId="79E70034" w14:textId="77777777" w:rsidR="005C7671" w:rsidRDefault="007F04B6" w:rsidP="007F04B6">
      <w:pPr>
        <w:pStyle w:val="2"/>
        <w:numPr>
          <w:ilvl w:val="1"/>
          <w:numId w:val="5"/>
        </w:numPr>
        <w:rPr>
          <w:rFonts w:eastAsia="宋体"/>
          <w:sz w:val="30"/>
          <w:szCs w:val="30"/>
          <w:lang w:eastAsia="zh-CN"/>
        </w:rPr>
      </w:pPr>
      <w:r w:rsidRPr="007F04B6">
        <w:rPr>
          <w:rFonts w:eastAsia="宋体"/>
          <w:sz w:val="30"/>
          <w:szCs w:val="30"/>
          <w:lang w:eastAsia="zh-CN"/>
        </w:rPr>
        <w:t>LP-WUS in idle/inactive mode</w:t>
      </w:r>
    </w:p>
    <w:tbl>
      <w:tblPr>
        <w:tblpPr w:leftFromText="180" w:rightFromText="180" w:vertAnchor="text" w:tblpY="1"/>
        <w:tblOverlap w:val="never"/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6"/>
        <w:gridCol w:w="5908"/>
        <w:gridCol w:w="2802"/>
      </w:tblGrid>
      <w:tr w:rsidR="007F04B6" w14:paraId="79E70038" w14:textId="77777777" w:rsidTr="002A3CB8">
        <w:trPr>
          <w:trHeight w:val="132"/>
        </w:trPr>
        <w:tc>
          <w:tcPr>
            <w:tcW w:w="1146" w:type="dxa"/>
            <w:shd w:val="clear" w:color="auto" w:fill="D9D9D9"/>
          </w:tcPr>
          <w:p w14:paraId="79E70035" w14:textId="77777777" w:rsidR="007F04B6" w:rsidRDefault="007F04B6" w:rsidP="003A5229">
            <w:pPr>
              <w:pStyle w:val="a9"/>
              <w:keepNext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Company</w:t>
            </w:r>
          </w:p>
        </w:tc>
        <w:tc>
          <w:tcPr>
            <w:tcW w:w="5908" w:type="dxa"/>
            <w:shd w:val="clear" w:color="auto" w:fill="D9D9D9"/>
          </w:tcPr>
          <w:p w14:paraId="79E70036" w14:textId="77777777" w:rsidR="007F04B6" w:rsidRDefault="007F04B6" w:rsidP="003A5229">
            <w:pPr>
              <w:pStyle w:val="a9"/>
              <w:keepNext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Open issue</w:t>
            </w:r>
          </w:p>
        </w:tc>
        <w:tc>
          <w:tcPr>
            <w:tcW w:w="2802" w:type="dxa"/>
            <w:shd w:val="clear" w:color="auto" w:fill="D9D9D9"/>
          </w:tcPr>
          <w:p w14:paraId="79E70037" w14:textId="77777777" w:rsidR="007F04B6" w:rsidRDefault="007F04B6" w:rsidP="003A5229">
            <w:pPr>
              <w:pStyle w:val="a9"/>
              <w:keepNext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Rapporteur response</w:t>
            </w:r>
          </w:p>
        </w:tc>
      </w:tr>
      <w:tr w:rsidR="007F04B6" w14:paraId="79E7003C" w14:textId="77777777" w:rsidTr="002A3CB8">
        <w:trPr>
          <w:trHeight w:val="127"/>
        </w:trPr>
        <w:tc>
          <w:tcPr>
            <w:tcW w:w="1146" w:type="dxa"/>
          </w:tcPr>
          <w:p w14:paraId="79E70039" w14:textId="27278E6F" w:rsidR="007F04B6" w:rsidRPr="005B778B" w:rsidRDefault="005B778B" w:rsidP="003A5229">
            <w:pPr>
              <w:pStyle w:val="a9"/>
              <w:keepNext/>
              <w:rPr>
                <w:rFonts w:ascii="Times New Roman" w:eastAsiaTheme="minorEastAsia" w:hAnsi="Times New Roman"/>
                <w:bCs/>
                <w:szCs w:val="20"/>
                <w:lang w:val="en-US" w:eastAsia="ko-KR"/>
              </w:rPr>
            </w:pPr>
            <w:r w:rsidRPr="005B778B">
              <w:rPr>
                <w:rFonts w:ascii="Times New Roman" w:eastAsiaTheme="minorEastAsia" w:hAnsi="Times New Roman"/>
                <w:bCs/>
                <w:szCs w:val="20"/>
                <w:lang w:val="en-US" w:eastAsia="ko-KR"/>
              </w:rPr>
              <w:t>Ericsson</w:t>
            </w:r>
          </w:p>
        </w:tc>
        <w:tc>
          <w:tcPr>
            <w:tcW w:w="5908" w:type="dxa"/>
          </w:tcPr>
          <w:p w14:paraId="488CDAF2" w14:textId="78F3E5FF" w:rsidR="007C7477" w:rsidRPr="007C7477" w:rsidRDefault="007C7477" w:rsidP="007F04B6">
            <w:pPr>
              <w:pStyle w:val="a9"/>
              <w:keepNext/>
              <w:jc w:val="both"/>
              <w:rPr>
                <w:rFonts w:ascii="Times New Roman" w:eastAsiaTheme="minorEastAsia" w:hAnsi="Times New Roman"/>
                <w:bCs/>
                <w:szCs w:val="20"/>
                <w:lang w:val="en-US" w:eastAsia="ko-KR"/>
              </w:rPr>
            </w:pPr>
            <w:r>
              <w:rPr>
                <w:rFonts w:ascii="Times New Roman" w:eastAsiaTheme="minorEastAsia" w:hAnsi="Times New Roman"/>
                <w:bCs/>
                <w:szCs w:val="20"/>
                <w:lang w:val="en-US" w:eastAsia="ko-KR"/>
              </w:rPr>
              <w:t xml:space="preserve">In our view a moving UE in an urban environment cannot be allowed to </w:t>
            </w:r>
            <w:r w:rsidRPr="007C7477">
              <w:rPr>
                <w:rFonts w:ascii="Times New Roman" w:eastAsiaTheme="minorEastAsia" w:hAnsi="Times New Roman"/>
                <w:b/>
                <w:szCs w:val="20"/>
                <w:lang w:val="en-US" w:eastAsia="ko-KR"/>
              </w:rPr>
              <w:t>not measure for up to 20 sec</w:t>
            </w:r>
            <w:r>
              <w:rPr>
                <w:rFonts w:ascii="Times New Roman" w:eastAsiaTheme="minorEastAsia" w:hAnsi="Times New Roman"/>
                <w:bCs/>
                <w:szCs w:val="20"/>
                <w:lang w:val="en-US" w:eastAsia="ko-KR"/>
              </w:rPr>
              <w:t xml:space="preserve">, i.e. this would impact cell reselection and paging performance. However a stationary UE can be allowed to </w:t>
            </w:r>
            <w:r>
              <w:rPr>
                <w:rFonts w:ascii="Times New Roman" w:eastAsiaTheme="minorEastAsia" w:hAnsi="Times New Roman"/>
                <w:b/>
                <w:szCs w:val="20"/>
                <w:lang w:val="en-US" w:eastAsia="ko-KR"/>
              </w:rPr>
              <w:t>not measure neighbour cells</w:t>
            </w:r>
            <w:r>
              <w:rPr>
                <w:rFonts w:ascii="Times New Roman" w:eastAsiaTheme="minorEastAsia" w:hAnsi="Times New Roman"/>
                <w:bCs/>
                <w:szCs w:val="20"/>
                <w:lang w:val="en-US" w:eastAsia="ko-KR"/>
              </w:rPr>
              <w:t xml:space="preserve"> until it starts moving again. </w:t>
            </w:r>
          </w:p>
          <w:p w14:paraId="79E7003A" w14:textId="2F0BD943" w:rsidR="007F04B6" w:rsidRPr="005B778B" w:rsidRDefault="007C7477" w:rsidP="007F04B6">
            <w:pPr>
              <w:pStyle w:val="a9"/>
              <w:keepNext/>
              <w:jc w:val="both"/>
              <w:rPr>
                <w:rFonts w:ascii="Times New Roman" w:eastAsiaTheme="minorEastAsia" w:hAnsi="Times New Roman"/>
                <w:bCs/>
                <w:szCs w:val="20"/>
                <w:lang w:val="en-US" w:eastAsia="ko-KR"/>
              </w:rPr>
            </w:pPr>
            <w:r>
              <w:rPr>
                <w:rFonts w:ascii="Times New Roman" w:eastAsiaTheme="minorEastAsia" w:hAnsi="Times New Roman"/>
                <w:bCs/>
                <w:szCs w:val="20"/>
                <w:lang w:val="en-US" w:eastAsia="ko-KR"/>
              </w:rPr>
              <w:t xml:space="preserve">Thus an </w:t>
            </w:r>
            <w:r w:rsidR="005B778B" w:rsidRPr="005B778B">
              <w:rPr>
                <w:rFonts w:ascii="Times New Roman" w:eastAsiaTheme="minorEastAsia" w:hAnsi="Times New Roman"/>
                <w:bCs/>
                <w:szCs w:val="20"/>
                <w:lang w:val="en-US" w:eastAsia="ko-KR"/>
              </w:rPr>
              <w:t xml:space="preserve">LP-WUS UE </w:t>
            </w:r>
            <w:r>
              <w:rPr>
                <w:rFonts w:ascii="Times New Roman" w:eastAsiaTheme="minorEastAsia" w:hAnsi="Times New Roman"/>
                <w:bCs/>
                <w:szCs w:val="20"/>
                <w:lang w:val="en-US" w:eastAsia="ko-KR"/>
              </w:rPr>
              <w:t>should be allowed to use</w:t>
            </w:r>
            <w:r w:rsidR="005B778B" w:rsidRPr="005B778B">
              <w:rPr>
                <w:rFonts w:ascii="Times New Roman" w:eastAsiaTheme="minorEastAsia" w:hAnsi="Times New Roman"/>
                <w:bCs/>
                <w:szCs w:val="20"/>
                <w:lang w:val="en-US" w:eastAsia="ko-KR"/>
              </w:rPr>
              <w:t xml:space="preserve"> LR measurements to evaluate “low mobility” and “not-at-cell-edge” criterion. </w:t>
            </w:r>
          </w:p>
        </w:tc>
        <w:tc>
          <w:tcPr>
            <w:tcW w:w="2802" w:type="dxa"/>
          </w:tcPr>
          <w:p w14:paraId="15CD3112" w14:textId="16DB470B" w:rsidR="002A3CB8" w:rsidRDefault="002A3CB8" w:rsidP="003A5229">
            <w:pPr>
              <w:pStyle w:val="a9"/>
              <w:keepNext/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bCs/>
                <w:szCs w:val="20"/>
                <w:lang w:val="en-US" w:eastAsia="zh-CN"/>
              </w:rPr>
              <w:t>Since last meeting we agreed not support low mobility using LR, but we are open to discuss.</w:t>
            </w:r>
          </w:p>
          <w:p w14:paraId="420F5695" w14:textId="77777777" w:rsidR="0064542B" w:rsidRDefault="0064542B" w:rsidP="003A5229">
            <w:pPr>
              <w:pStyle w:val="a9"/>
              <w:keepNext/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</w:pPr>
          </w:p>
          <w:p w14:paraId="46F2FB79" w14:textId="2427306F" w:rsidR="007F04B6" w:rsidRDefault="0064542B" w:rsidP="003A5229">
            <w:pPr>
              <w:pStyle w:val="a9"/>
              <w:keepNext/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bCs/>
                <w:szCs w:val="20"/>
                <w:lang w:val="en-US" w:eastAsia="zh-CN"/>
              </w:rPr>
              <w:t>Added as an open issue:</w:t>
            </w:r>
          </w:p>
          <w:p w14:paraId="79E7003B" w14:textId="37DC3E16" w:rsidR="000234E2" w:rsidRPr="005B778B" w:rsidRDefault="000234E2" w:rsidP="000234E2">
            <w:pPr>
              <w:pStyle w:val="a9"/>
              <w:keepNext/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bCs/>
                <w:szCs w:val="20"/>
                <w:lang w:val="en-US" w:eastAsia="zh-CN"/>
              </w:rPr>
              <w:t>38304-1:</w:t>
            </w:r>
            <w:r w:rsidR="008B6B2A">
              <w:rPr>
                <w:rFonts w:ascii="Times New Roman" w:eastAsia="宋体" w:hAnsi="Times New Roman" w:hint="eastAsia"/>
                <w:bCs/>
                <w:szCs w:val="20"/>
                <w:lang w:val="en-US" w:eastAsia="zh-CN"/>
              </w:rPr>
              <w:t xml:space="preserve"> </w:t>
            </w:r>
            <w:r w:rsidR="00636064">
              <w:rPr>
                <w:rFonts w:ascii="Times New Roman" w:eastAsia="宋体" w:hAnsi="Times New Roman" w:hint="eastAsia"/>
                <w:bCs/>
                <w:szCs w:val="20"/>
                <w:lang w:val="en-US" w:eastAsia="zh-CN"/>
              </w:rPr>
              <w:t>Discuss w</w:t>
            </w:r>
            <w:r w:rsidR="008B6B2A">
              <w:rPr>
                <w:rFonts w:ascii="Times New Roman" w:eastAsia="宋体" w:hAnsi="Times New Roman" w:hint="eastAsia"/>
                <w:bCs/>
                <w:szCs w:val="20"/>
                <w:lang w:val="en-US" w:eastAsia="zh-CN"/>
              </w:rPr>
              <w:t xml:space="preserve">hether </w:t>
            </w:r>
            <w:r w:rsidR="008B6B2A"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  <w:t>“</w:t>
            </w:r>
            <w:r w:rsidR="008B6B2A">
              <w:rPr>
                <w:rFonts w:ascii="Times New Roman" w:eastAsia="宋体" w:hAnsi="Times New Roman" w:hint="eastAsia"/>
                <w:bCs/>
                <w:szCs w:val="20"/>
                <w:lang w:val="en-US" w:eastAsia="zh-CN"/>
              </w:rPr>
              <w:t>low mobility</w:t>
            </w:r>
            <w:r w:rsidR="008B6B2A"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  <w:t>”</w:t>
            </w:r>
            <w:r w:rsidR="008B6B2A">
              <w:rPr>
                <w:rFonts w:ascii="Times New Roman" w:eastAsia="宋体" w:hAnsi="Times New Roman" w:hint="eastAsia"/>
                <w:bCs/>
                <w:szCs w:val="20"/>
                <w:lang w:val="en-US" w:eastAsia="zh-CN"/>
              </w:rPr>
              <w:t xml:space="preserve"> criterion based on LR measurements needs to be introduced for LP-WUS</w:t>
            </w:r>
            <w:r w:rsidR="00636064">
              <w:rPr>
                <w:rFonts w:ascii="Times New Roman" w:eastAsia="宋体" w:hAnsi="Times New Roman" w:hint="eastAsia"/>
                <w:bCs/>
                <w:szCs w:val="20"/>
                <w:lang w:val="en-US" w:eastAsia="zh-CN"/>
              </w:rPr>
              <w:t>.</w:t>
            </w:r>
          </w:p>
        </w:tc>
      </w:tr>
      <w:tr w:rsidR="007F04B6" w14:paraId="79E70040" w14:textId="77777777" w:rsidTr="002A3CB8">
        <w:trPr>
          <w:trHeight w:val="127"/>
        </w:trPr>
        <w:tc>
          <w:tcPr>
            <w:tcW w:w="1146" w:type="dxa"/>
          </w:tcPr>
          <w:p w14:paraId="79E7003D" w14:textId="72A62792" w:rsidR="007F04B6" w:rsidRPr="005B778B" w:rsidRDefault="005B778B" w:rsidP="003A5229">
            <w:pPr>
              <w:pStyle w:val="a9"/>
              <w:keepNext/>
              <w:rPr>
                <w:rFonts w:ascii="Times New Roman" w:hAnsi="Times New Roman"/>
                <w:bCs/>
                <w:szCs w:val="20"/>
                <w:lang w:val="en-US"/>
              </w:rPr>
            </w:pPr>
            <w:r w:rsidRPr="005B778B">
              <w:rPr>
                <w:rFonts w:ascii="Times New Roman" w:hAnsi="Times New Roman"/>
                <w:bCs/>
                <w:szCs w:val="20"/>
                <w:lang w:val="en-US"/>
              </w:rPr>
              <w:t>Ericsson</w:t>
            </w:r>
          </w:p>
        </w:tc>
        <w:tc>
          <w:tcPr>
            <w:tcW w:w="5908" w:type="dxa"/>
          </w:tcPr>
          <w:p w14:paraId="2829D227" w14:textId="7D2FB5E1" w:rsidR="005B778B" w:rsidRDefault="005B778B" w:rsidP="003A5229">
            <w:pPr>
              <w:pStyle w:val="a9"/>
              <w:keepNext/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</w:pPr>
            <w:r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  <w:t>It was already captured that the LP-WUS beam selection is left to UE implementation:</w:t>
            </w:r>
          </w:p>
          <w:p w14:paraId="60BAF40F" w14:textId="77777777" w:rsidR="005B778B" w:rsidRPr="005B778B" w:rsidRDefault="005B778B" w:rsidP="005B778B">
            <w:pPr>
              <w:rPr>
                <w:lang w:eastAsia="zh-CN"/>
              </w:rPr>
            </w:pPr>
            <w:ins w:id="2" w:author="CATT" w:date="2025-03-04T17:15:00Z">
              <w:r>
                <w:t>In multi-beam operations, the UE assumes that the same LP-WUS is repeated in all transmitted beams</w:t>
              </w:r>
            </w:ins>
            <w:ins w:id="3" w:author="CATT-after130" w:date="2025-06-16T18:13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4" w:author="CATT" w:date="2025-03-04T17:15:00Z">
              <w:r>
                <w:t xml:space="preserve">and </w:t>
              </w:r>
              <w:r w:rsidRPr="005B778B">
                <w:rPr>
                  <w:highlight w:val="yellow"/>
                </w:rPr>
                <w:t>thus the selection of the beam(s) for the reception of the LP-WUS is up to UE implementation.</w:t>
              </w:r>
            </w:ins>
          </w:p>
          <w:p w14:paraId="0326459D" w14:textId="667A2ECA" w:rsidR="005B778B" w:rsidRDefault="005B778B" w:rsidP="005B778B">
            <w:pPr>
              <w:pStyle w:val="a9"/>
              <w:keepNext/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</w:pPr>
            <w:r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  <w:t>Based on RAN2 discussion and agreement about the LP-WUS beam selection it is captured in 38.304:</w:t>
            </w:r>
          </w:p>
          <w:p w14:paraId="6E494118" w14:textId="77777777" w:rsidR="005B778B" w:rsidRDefault="005B778B" w:rsidP="005B778B">
            <w:pPr>
              <w:rPr>
                <w:ins w:id="5" w:author="CATT" w:date="2025-03-04T18:33:00Z"/>
                <w:color w:val="FF0000"/>
                <w:lang w:eastAsia="zh-CN"/>
              </w:rPr>
            </w:pPr>
            <w:ins w:id="6" w:author="CATT-after131" w:date="2025-08-29T17:10:00Z">
              <w:r>
                <w:rPr>
                  <w:rFonts w:hint="eastAsia"/>
                  <w:lang w:eastAsia="zh-CN"/>
                </w:rPr>
                <w:t xml:space="preserve">In multi-beam operations, </w:t>
              </w:r>
            </w:ins>
            <w:ins w:id="7" w:author="CATT-after131" w:date="2025-08-29T17:11:00Z">
              <w:r>
                <w:rPr>
                  <w:rFonts w:hint="eastAsia"/>
                  <w:lang w:eastAsia="zh-CN"/>
                </w:rPr>
                <w:t>measured cell RX level</w:t>
              </w:r>
              <w:r>
                <w:t xml:space="preserve"> value</w:t>
              </w:r>
              <w:r>
                <w:rPr>
                  <w:rFonts w:hint="eastAsia"/>
                  <w:lang w:eastAsia="zh-CN"/>
                </w:rPr>
                <w:t xml:space="preserve"> and measured cell quality value</w:t>
              </w:r>
            </w:ins>
            <w:ins w:id="8" w:author="CATT-after131" w:date="2025-08-29T17:12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9" w:author="CATT-after131" w:date="2025-08-29T17:13:00Z">
              <w:r>
                <w:t xml:space="preserve">of the serving cell </w:t>
              </w:r>
              <w:r>
                <w:rPr>
                  <w:rFonts w:hint="eastAsia"/>
                  <w:lang w:eastAsia="zh-CN"/>
                </w:rPr>
                <w:t>based on LR is up to UE implementation.</w:t>
              </w:r>
            </w:ins>
          </w:p>
          <w:p w14:paraId="48EB0689" w14:textId="6AC642D1" w:rsidR="005B778B" w:rsidRDefault="005B778B" w:rsidP="003A5229">
            <w:pPr>
              <w:pStyle w:val="a9"/>
              <w:keepNext/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</w:pPr>
            <w:r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  <w:t xml:space="preserve">In our understanding the sentence above says that how the UE measures LR-RSRP/LR-RSRQ in multi-beam operations is up to UE implementation. We do not think that is the case, and if so, it should not only be captured for multi-beam operations. </w:t>
            </w:r>
          </w:p>
          <w:p w14:paraId="2E81169B" w14:textId="77777777" w:rsidR="005B778B" w:rsidRDefault="005B778B" w:rsidP="003A5229">
            <w:pPr>
              <w:pStyle w:val="a9"/>
              <w:keepNext/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</w:pPr>
            <w:r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  <w:t>We think the sentence should be clarified or removed.</w:t>
            </w:r>
          </w:p>
          <w:p w14:paraId="79E7003E" w14:textId="59BF0099" w:rsidR="00AE13C5" w:rsidRPr="005B778B" w:rsidRDefault="00AE13C5" w:rsidP="003A5229">
            <w:pPr>
              <w:pStyle w:val="a9"/>
              <w:keepNext/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</w:pPr>
            <w:ins w:id="10" w:author="vivo-Chenli" w:date="2025-09-26T14:54:00Z">
              <w:r>
                <w:rPr>
                  <w:rFonts w:ascii="Times New Roman" w:eastAsia="宋体" w:hAnsi="Times New Roman"/>
                  <w:bCs/>
                  <w:szCs w:val="20"/>
                  <w:lang w:eastAsia="zh-CN"/>
                </w:rPr>
                <w:lastRenderedPageBreak/>
                <w:t>[Chenli]</w:t>
              </w:r>
            </w:ins>
            <w:ins w:id="11" w:author="vivo-Chenli" w:date="2025-09-26T15:22:00Z">
              <w:r w:rsidR="00EF0D91">
                <w:rPr>
                  <w:rFonts w:ascii="Times New Roman" w:eastAsia="宋体" w:hAnsi="Times New Roman"/>
                  <w:bCs/>
                  <w:szCs w:val="20"/>
                  <w:lang w:eastAsia="zh-CN"/>
                </w:rPr>
                <w:t xml:space="preserve"> </w:t>
              </w:r>
              <w:r w:rsidR="00EF0D91">
                <w:rPr>
                  <w:rFonts w:ascii="Times New Roman" w:eastAsia="宋体" w:hAnsi="Times New Roman" w:hint="eastAsia"/>
                  <w:bCs/>
                  <w:szCs w:val="20"/>
                  <w:lang w:eastAsia="zh-CN"/>
                </w:rPr>
                <w:t>I</w:t>
              </w:r>
              <w:r w:rsidR="00EF0D91">
                <w:rPr>
                  <w:rFonts w:ascii="Times New Roman" w:eastAsia="宋体" w:hAnsi="Times New Roman"/>
                  <w:bCs/>
                  <w:szCs w:val="20"/>
                  <w:lang w:eastAsia="zh-CN"/>
                </w:rPr>
                <w:t xml:space="preserve"> assume they are two different as</w:t>
              </w:r>
            </w:ins>
            <w:ins w:id="12" w:author="vivo-Chenli" w:date="2025-09-26T15:23:00Z">
              <w:r w:rsidR="00EF0D91">
                <w:rPr>
                  <w:rFonts w:ascii="Times New Roman" w:eastAsia="宋体" w:hAnsi="Times New Roman"/>
                  <w:bCs/>
                  <w:szCs w:val="20"/>
                  <w:lang w:eastAsia="zh-CN"/>
                </w:rPr>
                <w:t xml:space="preserve">pects: </w:t>
              </w:r>
              <w:r w:rsidR="009E1CFF">
                <w:rPr>
                  <w:rFonts w:ascii="Times New Roman" w:eastAsia="宋体" w:hAnsi="Times New Roman"/>
                  <w:bCs/>
                  <w:szCs w:val="20"/>
                  <w:lang w:eastAsia="zh-CN"/>
                </w:rPr>
                <w:t xml:space="preserve">the </w:t>
              </w:r>
              <w:r w:rsidR="00EF0D91">
                <w:rPr>
                  <w:rFonts w:ascii="Times New Roman" w:eastAsia="宋体" w:hAnsi="Times New Roman"/>
                  <w:bCs/>
                  <w:szCs w:val="20"/>
                  <w:lang w:eastAsia="zh-CN"/>
                </w:rPr>
                <w:t xml:space="preserve">first part is for LP-WUS monitoring, while the second part is for RRM measurement via LR. </w:t>
              </w:r>
            </w:ins>
          </w:p>
        </w:tc>
        <w:tc>
          <w:tcPr>
            <w:tcW w:w="2802" w:type="dxa"/>
          </w:tcPr>
          <w:p w14:paraId="556CAA86" w14:textId="0606A121" w:rsidR="008B6B2A" w:rsidRDefault="00385F04" w:rsidP="003A5229">
            <w:pPr>
              <w:pStyle w:val="a9"/>
              <w:keepNext/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bCs/>
                <w:szCs w:val="20"/>
                <w:lang w:val="en-US" w:eastAsia="zh-CN"/>
              </w:rPr>
              <w:lastRenderedPageBreak/>
              <w:t>Share the same view</w:t>
            </w:r>
            <w:r w:rsidR="008B6B2A">
              <w:rPr>
                <w:rFonts w:ascii="Times New Roman" w:eastAsia="宋体" w:hAnsi="Times New Roman" w:hint="eastAsia"/>
                <w:bCs/>
                <w:szCs w:val="20"/>
                <w:lang w:val="en-US" w:eastAsia="zh-CN"/>
              </w:rPr>
              <w:t xml:space="preserve"> with vivo that they are two different aspects. But we are open to discuss how to capture the agreement agreed in RAN2#131 meeting.</w:t>
            </w:r>
          </w:p>
          <w:p w14:paraId="363F7D9F" w14:textId="61D400B6" w:rsidR="008B6B2A" w:rsidRPr="00385F04" w:rsidRDefault="008B6B2A" w:rsidP="003A5229">
            <w:pPr>
              <w:pStyle w:val="a9"/>
              <w:keepNext/>
              <w:rPr>
                <w:rFonts w:ascii="Times New Roman" w:eastAsia="宋体" w:hAnsi="Times New Roman"/>
                <w:lang w:eastAsia="zh-CN"/>
              </w:rPr>
            </w:pPr>
          </w:p>
          <w:p w14:paraId="3CC31E8B" w14:textId="77777777" w:rsidR="008B6B2A" w:rsidRDefault="008B6B2A" w:rsidP="003A5229">
            <w:pPr>
              <w:pStyle w:val="a9"/>
              <w:keepNext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Added as an open issue:</w:t>
            </w:r>
          </w:p>
          <w:p w14:paraId="79E7003F" w14:textId="47A24FBC" w:rsidR="008B6B2A" w:rsidRPr="00385F04" w:rsidRDefault="008B6B2A" w:rsidP="00385F04">
            <w:pPr>
              <w:pStyle w:val="a9"/>
              <w:keepNext/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38304-2:</w:t>
            </w:r>
            <w:r w:rsidR="00385F04">
              <w:rPr>
                <w:rFonts w:ascii="Times New Roman" w:eastAsia="宋体" w:hAnsi="Times New Roman" w:hint="eastAsia"/>
                <w:lang w:eastAsia="zh-CN"/>
              </w:rPr>
              <w:t xml:space="preserve"> Discuss how to capture the agreement </w:t>
            </w:r>
            <w:r w:rsidR="00385F04">
              <w:rPr>
                <w:rFonts w:ascii="Times New Roman" w:eastAsia="宋体" w:hAnsi="Times New Roman"/>
                <w:lang w:eastAsia="zh-CN"/>
              </w:rPr>
              <w:t>“</w:t>
            </w:r>
            <w:r w:rsidR="00385F04" w:rsidRPr="008B6B2A">
              <w:rPr>
                <w:rFonts w:ascii="Times New Roman" w:hAnsi="Times New Roman"/>
                <w:i/>
              </w:rPr>
              <w:t>LR measurement based RX level and cell quality value should be derived by UE implementation in multi-beam operations. We assume this conclusion does not impact the cell reselection procedure.</w:t>
            </w:r>
            <w:r w:rsidR="00385F04">
              <w:rPr>
                <w:rFonts w:ascii="Times New Roman" w:eastAsia="宋体" w:hAnsi="Times New Roman"/>
                <w:lang w:eastAsia="zh-CN"/>
              </w:rPr>
              <w:t>”</w:t>
            </w:r>
          </w:p>
        </w:tc>
      </w:tr>
      <w:tr w:rsidR="007F04B6" w14:paraId="79E70044" w14:textId="77777777" w:rsidTr="002A3CB8">
        <w:trPr>
          <w:trHeight w:val="127"/>
        </w:trPr>
        <w:tc>
          <w:tcPr>
            <w:tcW w:w="1146" w:type="dxa"/>
          </w:tcPr>
          <w:p w14:paraId="79E70041" w14:textId="247795E9" w:rsidR="007F04B6" w:rsidRPr="005B778B" w:rsidRDefault="00605A00" w:rsidP="003A5229">
            <w:pPr>
              <w:pStyle w:val="a9"/>
              <w:keepNext/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bCs/>
                <w:szCs w:val="20"/>
                <w:lang w:val="en-US" w:eastAsia="zh-CN"/>
              </w:rPr>
              <w:lastRenderedPageBreak/>
              <w:t>X</w:t>
            </w:r>
            <w:r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  <w:t>iaomi</w:t>
            </w:r>
          </w:p>
        </w:tc>
        <w:tc>
          <w:tcPr>
            <w:tcW w:w="5908" w:type="dxa"/>
          </w:tcPr>
          <w:p w14:paraId="63B77D91" w14:textId="2E009AA0" w:rsidR="00605A00" w:rsidRPr="00605A00" w:rsidRDefault="00605A00" w:rsidP="003A5229">
            <w:pPr>
              <w:pStyle w:val="a9"/>
              <w:keepNext/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</w:pPr>
            <w:r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  <w:t xml:space="preserve">We have captured that </w:t>
            </w:r>
            <w:r>
              <w:rPr>
                <w:rFonts w:ascii="Times New Roman" w:eastAsia="宋体" w:hAnsi="Times New Roman" w:hint="eastAsia"/>
                <w:bCs/>
                <w:szCs w:val="20"/>
                <w:lang w:val="en-US" w:eastAsia="zh-CN"/>
              </w:rPr>
              <w:t>in</w:t>
            </w:r>
            <w:r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  <w:t xml:space="preserve"> TS 38.304 CR draft :</w:t>
            </w:r>
          </w:p>
          <w:p w14:paraId="267849C6" w14:textId="6FB3018D" w:rsidR="00605A00" w:rsidRDefault="00605A00" w:rsidP="00605A00">
            <w:pPr>
              <w:rPr>
                <w:ins w:id="13" w:author="CATT-post130" w:date="2025-08-06T18:26:00Z"/>
                <w:lang w:eastAsia="zh-CN"/>
              </w:rPr>
            </w:pPr>
            <w:proofErr w:type="gramStart"/>
            <w:r>
              <w:rPr>
                <w:rFonts w:eastAsia="宋体"/>
                <w:bCs/>
                <w:lang w:val="en-US" w:eastAsia="zh-CN"/>
              </w:rPr>
              <w:t>“</w:t>
            </w:r>
            <w:r>
              <w:rPr>
                <w:lang w:eastAsia="en-GB"/>
              </w:rPr>
              <w:t xml:space="preserve"> </w:t>
            </w:r>
            <w:ins w:id="14" w:author="CATT-after131" w:date="2025-08-29T17:31:00Z">
              <w:r>
                <w:rPr>
                  <w:lang w:eastAsia="en-GB"/>
                </w:rPr>
                <w:t>If</w:t>
              </w:r>
              <w:proofErr w:type="gramEnd"/>
              <w:r>
                <w:rPr>
                  <w:lang w:eastAsia="en-GB"/>
                </w:rPr>
                <w:t xml:space="preserve"> the UE </w:t>
              </w:r>
            </w:ins>
            <w:ins w:id="15" w:author="CATT-after131" w:date="2025-09-05T09:48:00Z">
              <w:r>
                <w:rPr>
                  <w:rFonts w:hint="eastAsia"/>
                  <w:lang w:eastAsia="zh-CN"/>
                </w:rPr>
                <w:t xml:space="preserve">in RRC_IDLE and RRC_INACTIVE </w:t>
              </w:r>
            </w:ins>
            <w:ins w:id="16" w:author="CATT-after131" w:date="2025-08-29T17:31:00Z">
              <w:r>
                <w:rPr>
                  <w:lang w:eastAsia="en-GB"/>
                </w:rPr>
                <w:t xml:space="preserve">is unable to monitor the </w:t>
              </w:r>
              <w:r>
                <w:rPr>
                  <w:rFonts w:hint="eastAsia"/>
                  <w:lang w:eastAsia="zh-CN"/>
                </w:rPr>
                <w:t>LP-WUS</w:t>
              </w:r>
              <w:r>
                <w:rPr>
                  <w:lang w:eastAsia="en-GB"/>
                </w:rPr>
                <w:t xml:space="preserve"> occasion </w:t>
              </w:r>
            </w:ins>
            <w:ins w:id="17" w:author="CATT-after131" w:date="2025-08-29T17:32:00Z">
              <w:r>
                <w:rPr>
                  <w:rFonts w:hint="eastAsia"/>
                  <w:lang w:eastAsia="zh-CN"/>
                </w:rPr>
                <w:t>in all MO</w:t>
              </w:r>
            </w:ins>
            <w:ins w:id="18" w:author="CATT-after131" w:date="2025-09-01T13:15:00Z">
              <w:r>
                <w:rPr>
                  <w:rFonts w:hint="eastAsia"/>
                  <w:lang w:eastAsia="zh-CN"/>
                </w:rPr>
                <w:t xml:space="preserve"> corresponding to its PO</w:t>
              </w:r>
            </w:ins>
            <w:ins w:id="19" w:author="CATT-after131" w:date="2025-08-29T17:31:00Z">
              <w:r>
                <w:rPr>
                  <w:lang w:eastAsia="en-GB"/>
                </w:rPr>
                <w:t xml:space="preserve">, the UE </w:t>
              </w:r>
            </w:ins>
            <w:ins w:id="20" w:author="CATT-after131" w:date="2025-08-29T17:35:00Z">
              <w:r>
                <w:rPr>
                  <w:rFonts w:hint="eastAsia"/>
                </w:rPr>
                <w:t xml:space="preserve">follows the paging </w:t>
              </w:r>
              <w:r>
                <w:t>monitoring</w:t>
              </w:r>
              <w:r>
                <w:rPr>
                  <w:rFonts w:hint="eastAsia"/>
                </w:rPr>
                <w:t xml:space="preserve"> procedure as described in </w:t>
              </w:r>
              <w:r>
                <w:t>clause</w:t>
              </w:r>
              <w:r>
                <w:rPr>
                  <w:rFonts w:hint="eastAsia"/>
                  <w:lang w:eastAsia="zh-CN"/>
                </w:rPr>
                <w:t xml:space="preserve"> 7</w:t>
              </w:r>
              <w:r>
                <w:rPr>
                  <w:rFonts w:hint="eastAsia"/>
                </w:rPr>
                <w:t>.1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hint="eastAsia"/>
                </w:rPr>
                <w:t>or 7.2</w:t>
              </w:r>
            </w:ins>
            <w:ins w:id="21" w:author="CATT-after131" w:date="2025-08-29T17:31:00Z">
              <w:r>
                <w:rPr>
                  <w:lang w:eastAsia="en-GB"/>
                </w:rPr>
                <w:t>.</w:t>
              </w:r>
            </w:ins>
          </w:p>
          <w:p w14:paraId="616C104D" w14:textId="77777777" w:rsidR="00605A00" w:rsidRDefault="00605A00" w:rsidP="003A5229">
            <w:pPr>
              <w:pStyle w:val="a9"/>
              <w:keepNext/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</w:pPr>
            <w:r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  <w:t>”</w:t>
            </w:r>
          </w:p>
          <w:p w14:paraId="196EBB8F" w14:textId="77777777" w:rsidR="00605A00" w:rsidRDefault="00605A00" w:rsidP="003A5229">
            <w:pPr>
              <w:pStyle w:val="a9"/>
              <w:keepNext/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bCs/>
                <w:szCs w:val="20"/>
                <w:lang w:val="en-US" w:eastAsia="zh-CN"/>
              </w:rPr>
              <w:t>W</w:t>
            </w:r>
            <w:r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  <w:t>e would prefer to keep the same way as PEI:</w:t>
            </w:r>
          </w:p>
          <w:p w14:paraId="43609189" w14:textId="403B82C4" w:rsidR="00605A00" w:rsidRDefault="00605A00" w:rsidP="00605A0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“If the UE is unable to monitor the PEI occasion (i.e. all valid PDCCH MO for PEI) corresponding to its PO, </w:t>
            </w:r>
            <w:r w:rsidRPr="00605A00">
              <w:rPr>
                <w:highlight w:val="yellow"/>
                <w:lang w:eastAsia="en-GB"/>
              </w:rPr>
              <w:t>e.g. during cell re-selection</w:t>
            </w:r>
            <w:r>
              <w:rPr>
                <w:lang w:eastAsia="en-GB"/>
              </w:rPr>
              <w:t>, the UE monitors the associated PO according to clause 7.1.”</w:t>
            </w:r>
          </w:p>
          <w:p w14:paraId="45DB1EF6" w14:textId="77777777" w:rsidR="00605A00" w:rsidRDefault="00605A00" w:rsidP="003A5229">
            <w:pPr>
              <w:pStyle w:val="a9"/>
              <w:keepNext/>
              <w:rPr>
                <w:rFonts w:ascii="Times New Roman" w:eastAsia="宋体" w:hAnsi="Times New Roman"/>
                <w:bCs/>
                <w:szCs w:val="20"/>
                <w:lang w:eastAsia="zh-CN"/>
              </w:rPr>
            </w:pPr>
          </w:p>
          <w:p w14:paraId="4F6E5D55" w14:textId="77777777" w:rsidR="00605A00" w:rsidRDefault="00605A00" w:rsidP="003A5229">
            <w:pPr>
              <w:pStyle w:val="a9"/>
              <w:keepNext/>
              <w:rPr>
                <w:ins w:id="22" w:author="vivo-Chenli" w:date="2025-09-26T14:54:00Z"/>
                <w:rFonts w:ascii="Times New Roman" w:eastAsia="宋体" w:hAnsi="Times New Roman"/>
                <w:bCs/>
                <w:szCs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bCs/>
                <w:szCs w:val="20"/>
                <w:lang w:eastAsia="zh-CN"/>
              </w:rPr>
              <w:t>B</w:t>
            </w:r>
            <w:r>
              <w:rPr>
                <w:rFonts w:ascii="Times New Roman" w:eastAsia="宋体" w:hAnsi="Times New Roman"/>
                <w:bCs/>
                <w:szCs w:val="20"/>
                <w:lang w:eastAsia="zh-CN"/>
              </w:rPr>
              <w:t xml:space="preserve">ecause </w:t>
            </w:r>
            <w:r w:rsidR="00513E66">
              <w:rPr>
                <w:rFonts w:ascii="Times New Roman" w:eastAsia="宋体" w:hAnsi="Times New Roman"/>
                <w:bCs/>
                <w:szCs w:val="20"/>
                <w:lang w:eastAsia="zh-CN"/>
              </w:rPr>
              <w:t xml:space="preserve">here </w:t>
            </w:r>
            <w:r>
              <w:rPr>
                <w:rFonts w:ascii="Times New Roman" w:eastAsia="宋体" w:hAnsi="Times New Roman"/>
                <w:bCs/>
                <w:szCs w:val="20"/>
                <w:lang w:eastAsia="zh-CN"/>
              </w:rPr>
              <w:t xml:space="preserve">this invalid MO is caused by higher layer, so it should be captured in RAN2. Otherwise, people would </w:t>
            </w:r>
            <w:proofErr w:type="gramStart"/>
            <w:r>
              <w:rPr>
                <w:rFonts w:ascii="Times New Roman" w:eastAsia="宋体" w:hAnsi="Times New Roman"/>
                <w:bCs/>
                <w:szCs w:val="20"/>
                <w:lang w:eastAsia="zh-CN"/>
              </w:rPr>
              <w:t>confused</w:t>
            </w:r>
            <w:proofErr w:type="gramEnd"/>
            <w:r>
              <w:rPr>
                <w:rFonts w:ascii="Times New Roman" w:eastAsia="宋体" w:hAnsi="Times New Roman"/>
                <w:bCs/>
                <w:szCs w:val="20"/>
                <w:lang w:eastAsia="zh-CN"/>
              </w:rPr>
              <w:t xml:space="preserve"> what is the invalid MO here mean</w:t>
            </w:r>
            <w:r w:rsidR="00513E66">
              <w:rPr>
                <w:rFonts w:ascii="Times New Roman" w:eastAsia="宋体" w:hAnsi="Times New Roman"/>
                <w:bCs/>
                <w:szCs w:val="20"/>
                <w:lang w:eastAsia="zh-CN"/>
              </w:rPr>
              <w:t>ing</w:t>
            </w:r>
            <w:r>
              <w:rPr>
                <w:rFonts w:ascii="Times New Roman" w:eastAsia="宋体" w:hAnsi="Times New Roman"/>
                <w:bCs/>
                <w:szCs w:val="20"/>
                <w:lang w:eastAsia="zh-CN"/>
              </w:rPr>
              <w:t>. Hence</w:t>
            </w:r>
            <w:r w:rsidR="00513E66">
              <w:rPr>
                <w:rFonts w:ascii="Times New Roman" w:eastAsia="宋体" w:hAnsi="Times New Roman"/>
                <w:bCs/>
                <w:szCs w:val="20"/>
                <w:lang w:eastAsia="zh-CN"/>
              </w:rPr>
              <w:t xml:space="preserve">, </w:t>
            </w:r>
            <w:r>
              <w:rPr>
                <w:rFonts w:ascii="Times New Roman" w:eastAsia="宋体" w:hAnsi="Times New Roman"/>
                <w:bCs/>
                <w:szCs w:val="20"/>
                <w:lang w:eastAsia="zh-CN"/>
              </w:rPr>
              <w:t>we should keep this in MAC not in PHY.</w:t>
            </w:r>
          </w:p>
          <w:p w14:paraId="79E70042" w14:textId="3F18CCD1" w:rsidR="00F97C01" w:rsidRPr="00605A00" w:rsidRDefault="00F97C01" w:rsidP="003A5229">
            <w:pPr>
              <w:pStyle w:val="a9"/>
              <w:keepNext/>
              <w:rPr>
                <w:rFonts w:ascii="Times New Roman" w:eastAsia="宋体" w:hAnsi="Times New Roman"/>
                <w:bCs/>
                <w:szCs w:val="20"/>
                <w:lang w:eastAsia="zh-CN"/>
              </w:rPr>
            </w:pPr>
            <w:ins w:id="23" w:author="vivo-Chenli" w:date="2025-09-26T14:54:00Z">
              <w:r>
                <w:rPr>
                  <w:rFonts w:ascii="Times New Roman" w:eastAsia="宋体" w:hAnsi="Times New Roman"/>
                  <w:bCs/>
                  <w:szCs w:val="20"/>
                  <w:lang w:eastAsia="zh-CN"/>
                </w:rPr>
                <w:t xml:space="preserve">[Chenli] Prefer not to capture it, as </w:t>
              </w:r>
            </w:ins>
            <w:ins w:id="24" w:author="vivo-Chenli" w:date="2025-09-26T14:55:00Z">
              <w:r>
                <w:rPr>
                  <w:rFonts w:ascii="Times New Roman" w:eastAsia="宋体" w:hAnsi="Times New Roman"/>
                  <w:bCs/>
                  <w:szCs w:val="20"/>
                  <w:lang w:eastAsia="zh-CN"/>
                </w:rPr>
                <w:t>we have discussed it before. The collision here also includes the case the “MR and LR cannot oper</w:t>
              </w:r>
            </w:ins>
            <w:ins w:id="25" w:author="vivo-Chenli" w:date="2025-09-26T14:56:00Z">
              <w:r>
                <w:rPr>
                  <w:rFonts w:ascii="Times New Roman" w:eastAsia="宋体" w:hAnsi="Times New Roman"/>
                  <w:bCs/>
                  <w:szCs w:val="20"/>
                  <w:lang w:eastAsia="zh-CN"/>
                </w:rPr>
                <w:t>ate simultaneously</w:t>
              </w:r>
            </w:ins>
            <w:ins w:id="26" w:author="vivo-Chenli" w:date="2025-09-26T14:55:00Z">
              <w:r>
                <w:rPr>
                  <w:rFonts w:ascii="Times New Roman" w:eastAsia="宋体" w:hAnsi="Times New Roman"/>
                  <w:bCs/>
                  <w:szCs w:val="20"/>
                  <w:lang w:eastAsia="zh-CN"/>
                </w:rPr>
                <w:t>”</w:t>
              </w:r>
            </w:ins>
            <w:ins w:id="27" w:author="vivo-Chenli" w:date="2025-09-26T14:56:00Z">
              <w:r>
                <w:rPr>
                  <w:rFonts w:ascii="Times New Roman" w:eastAsia="宋体" w:hAnsi="Times New Roman"/>
                  <w:bCs/>
                  <w:szCs w:val="20"/>
                  <w:lang w:eastAsia="zh-CN"/>
                </w:rPr>
                <w:t xml:space="preserve">, which is caused by PHY. </w:t>
              </w:r>
            </w:ins>
          </w:p>
        </w:tc>
        <w:tc>
          <w:tcPr>
            <w:tcW w:w="2802" w:type="dxa"/>
          </w:tcPr>
          <w:p w14:paraId="79E70043" w14:textId="0B75BB78" w:rsidR="007F04B6" w:rsidRPr="005B778B" w:rsidRDefault="00385F04" w:rsidP="00412D5A">
            <w:pPr>
              <w:pStyle w:val="a9"/>
              <w:keepNext/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bCs/>
                <w:szCs w:val="20"/>
                <w:lang w:val="en-US" w:eastAsia="zh-CN"/>
              </w:rPr>
              <w:t xml:space="preserve">Actually, </w:t>
            </w:r>
            <w:r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  <w:t>“</w:t>
            </w:r>
            <w:r>
              <w:rPr>
                <w:rFonts w:ascii="Times New Roman" w:eastAsia="宋体" w:hAnsi="Times New Roman" w:hint="eastAsia"/>
                <w:bCs/>
                <w:szCs w:val="20"/>
                <w:lang w:val="en-US" w:eastAsia="zh-CN"/>
              </w:rPr>
              <w:t>e.g. during cell re-selection</w:t>
            </w:r>
            <w:r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  <w:t>”</w:t>
            </w:r>
            <w:r>
              <w:rPr>
                <w:rFonts w:ascii="Times New Roman" w:eastAsia="宋体" w:hAnsi="Times New Roman" w:hint="eastAsia"/>
                <w:bCs/>
                <w:szCs w:val="20"/>
                <w:lang w:val="en-US" w:eastAsia="zh-CN"/>
              </w:rPr>
              <w:t xml:space="preserve"> is added in the initial version. But it was removed as some companies prefer not to add this considering there are other cases as well.</w:t>
            </w:r>
            <w:r>
              <w:t xml:space="preserve"> </w:t>
            </w:r>
            <w:r>
              <w:rPr>
                <w:rFonts w:ascii="Times New Roman" w:eastAsia="宋体" w:hAnsi="Times New Roman" w:hint="eastAsia"/>
                <w:bCs/>
                <w:szCs w:val="20"/>
                <w:lang w:val="en-US" w:eastAsia="zh-CN"/>
              </w:rPr>
              <w:t xml:space="preserve">In addition, according to the agreement in RAN2#131, cell re-selection was not captured as an example. Therefore, </w:t>
            </w:r>
            <w:r w:rsidR="00412D5A">
              <w:rPr>
                <w:rFonts w:ascii="Times New Roman" w:eastAsia="宋体" w:hAnsi="Times New Roman" w:hint="eastAsia"/>
                <w:bCs/>
                <w:szCs w:val="20"/>
                <w:lang w:val="en-US" w:eastAsia="zh-CN"/>
              </w:rPr>
              <w:t xml:space="preserve">sharing </w:t>
            </w:r>
            <w:r w:rsidR="0054745F">
              <w:rPr>
                <w:rFonts w:ascii="Times New Roman" w:eastAsia="宋体" w:hAnsi="Times New Roman" w:hint="eastAsia"/>
                <w:bCs/>
                <w:szCs w:val="20"/>
                <w:lang w:val="en-US" w:eastAsia="zh-CN"/>
              </w:rPr>
              <w:t xml:space="preserve">the same view with vivo, </w:t>
            </w:r>
            <w:r>
              <w:rPr>
                <w:rFonts w:ascii="Times New Roman" w:eastAsia="宋体" w:hAnsi="Times New Roman" w:hint="eastAsia"/>
                <w:bCs/>
                <w:szCs w:val="20"/>
                <w:lang w:val="en-US" w:eastAsia="zh-CN"/>
              </w:rPr>
              <w:t xml:space="preserve">we prefer to have a </w:t>
            </w:r>
            <w:r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  <w:t>general</w:t>
            </w:r>
            <w:r>
              <w:rPr>
                <w:rFonts w:ascii="Times New Roman" w:eastAsia="宋体" w:hAnsi="Times New Roman" w:hint="eastAsia"/>
                <w:bCs/>
                <w:szCs w:val="20"/>
                <w:lang w:val="en-US" w:eastAsia="zh-CN"/>
              </w:rPr>
              <w:t xml:space="preserve"> description and keep </w:t>
            </w:r>
            <w:r w:rsidR="009B7961">
              <w:rPr>
                <w:rFonts w:ascii="Times New Roman" w:eastAsia="宋体" w:hAnsi="Times New Roman" w:hint="eastAsia"/>
                <w:bCs/>
                <w:szCs w:val="20"/>
                <w:lang w:val="en-US" w:eastAsia="zh-CN"/>
              </w:rPr>
              <w:t xml:space="preserve">current spec </w:t>
            </w:r>
            <w:r>
              <w:rPr>
                <w:rFonts w:ascii="Times New Roman" w:eastAsia="宋体" w:hAnsi="Times New Roman" w:hint="eastAsia"/>
                <w:bCs/>
                <w:szCs w:val="20"/>
                <w:lang w:val="en-US" w:eastAsia="zh-CN"/>
              </w:rPr>
              <w:t>as it is.</w:t>
            </w:r>
          </w:p>
        </w:tc>
      </w:tr>
      <w:tr w:rsidR="007F04B6" w14:paraId="79E70048" w14:textId="77777777" w:rsidTr="002A3CB8">
        <w:trPr>
          <w:trHeight w:val="127"/>
        </w:trPr>
        <w:tc>
          <w:tcPr>
            <w:tcW w:w="1146" w:type="dxa"/>
          </w:tcPr>
          <w:p w14:paraId="79E70045" w14:textId="30B48D99" w:rsidR="007F04B6" w:rsidRPr="005B778B" w:rsidRDefault="00282AC9" w:rsidP="003A5229">
            <w:pPr>
              <w:pStyle w:val="a9"/>
              <w:keepNext/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bCs/>
                <w:szCs w:val="20"/>
                <w:lang w:val="en-US" w:eastAsia="zh-CN"/>
              </w:rPr>
              <w:t>X</w:t>
            </w:r>
            <w:r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  <w:t>iaomi</w:t>
            </w:r>
          </w:p>
        </w:tc>
        <w:tc>
          <w:tcPr>
            <w:tcW w:w="5908" w:type="dxa"/>
          </w:tcPr>
          <w:p w14:paraId="6A2BC929" w14:textId="77777777" w:rsidR="00282AC9" w:rsidRDefault="00282AC9" w:rsidP="003A5229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s agreed in TS 38.300 draft CR:</w:t>
            </w:r>
          </w:p>
          <w:p w14:paraId="6476E681" w14:textId="77777777" w:rsidR="00282AC9" w:rsidRDefault="00282AC9" w:rsidP="003A5229">
            <w:pPr>
              <w:rPr>
                <w:rFonts w:eastAsia="宋体"/>
                <w:lang w:eastAsia="zh-CN"/>
              </w:rPr>
            </w:pPr>
            <w:proofErr w:type="gramStart"/>
            <w:r>
              <w:rPr>
                <w:rFonts w:eastAsia="宋体"/>
                <w:lang w:eastAsia="zh-CN"/>
              </w:rPr>
              <w:t>“</w:t>
            </w:r>
            <w:r>
              <w:t xml:space="preserve"> </w:t>
            </w:r>
            <w:r w:rsidRPr="00282AC9">
              <w:rPr>
                <w:rFonts w:eastAsia="宋体"/>
                <w:lang w:eastAsia="zh-CN"/>
              </w:rPr>
              <w:t>In</w:t>
            </w:r>
            <w:proofErr w:type="gramEnd"/>
            <w:r w:rsidRPr="00282AC9">
              <w:rPr>
                <w:rFonts w:eastAsia="宋体"/>
                <w:lang w:eastAsia="zh-CN"/>
              </w:rPr>
              <w:t xml:space="preserve"> addition to monitoring a codepoint associated with its subgroup ID, a UE configured with LP-WUS monitoring </w:t>
            </w:r>
            <w:r w:rsidRPr="00282AC9">
              <w:rPr>
                <w:rFonts w:eastAsia="宋体"/>
                <w:highlight w:val="yellow"/>
                <w:lang w:eastAsia="zh-CN"/>
              </w:rPr>
              <w:t>also monitors a common codepoint</w:t>
            </w:r>
            <w:r w:rsidRPr="00282AC9">
              <w:rPr>
                <w:rFonts w:eastAsia="宋体"/>
                <w:lang w:eastAsia="zh-CN"/>
              </w:rPr>
              <w:t xml:space="preserve"> associated with all subgroups in a PO.</w:t>
            </w:r>
            <w:r>
              <w:rPr>
                <w:rFonts w:eastAsia="宋体"/>
                <w:lang w:eastAsia="zh-CN"/>
              </w:rPr>
              <w:t>”</w:t>
            </w:r>
          </w:p>
          <w:p w14:paraId="3B8993E3" w14:textId="76463AE6" w:rsidR="00282AC9" w:rsidRDefault="00282AC9" w:rsidP="003A5229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D</w:t>
            </w:r>
            <w:r>
              <w:rPr>
                <w:rFonts w:eastAsia="宋体"/>
                <w:lang w:eastAsia="zh-CN"/>
              </w:rPr>
              <w:t>o we need to add a sentence to clarify UE’s behaviour when monitors the 2 type of code points as in LTE:</w:t>
            </w:r>
          </w:p>
          <w:p w14:paraId="77BEEA49" w14:textId="722EF69E" w:rsidR="00282AC9" w:rsidRPr="002C6F4D" w:rsidRDefault="00282AC9" w:rsidP="00282AC9">
            <w:pPr>
              <w:rPr>
                <w:noProof/>
              </w:rPr>
            </w:pPr>
            <w:proofErr w:type="gramStart"/>
            <w:r>
              <w:rPr>
                <w:rFonts w:eastAsia="宋体"/>
                <w:lang w:eastAsia="zh-CN"/>
              </w:rPr>
              <w:t>“</w:t>
            </w:r>
            <w:r w:rsidRPr="002C6F4D">
              <w:t xml:space="preserve"> A</w:t>
            </w:r>
            <w:proofErr w:type="gramEnd"/>
            <w:r w:rsidRPr="002C6F4D">
              <w:t xml:space="preserve"> UE supporting GWUS can be configured to monitor a WUS group and a common WUS. </w:t>
            </w:r>
            <w:r w:rsidRPr="00282AC9">
              <w:rPr>
                <w:highlight w:val="yellow"/>
              </w:rPr>
              <w:t>Upon detecting either of them, UE shall monitor POs</w:t>
            </w:r>
            <w:r w:rsidRPr="002C6F4D">
              <w:t xml:space="preserve"> as defined in clause 7.4</w:t>
            </w:r>
            <w:r w:rsidRPr="002C6F4D">
              <w:rPr>
                <w:noProof/>
              </w:rPr>
              <w:t>.</w:t>
            </w:r>
          </w:p>
          <w:p w14:paraId="79E70046" w14:textId="6A3C6489" w:rsidR="00282AC9" w:rsidRPr="00282AC9" w:rsidRDefault="00282AC9" w:rsidP="003A5229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”</w:t>
            </w:r>
          </w:p>
        </w:tc>
        <w:tc>
          <w:tcPr>
            <w:tcW w:w="2802" w:type="dxa"/>
          </w:tcPr>
          <w:p w14:paraId="79E70047" w14:textId="3E114E37" w:rsidR="007F04B6" w:rsidRPr="005B778B" w:rsidRDefault="00155982" w:rsidP="003A5229">
            <w:pPr>
              <w:pStyle w:val="a9"/>
              <w:keepNext/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bCs/>
                <w:szCs w:val="20"/>
                <w:lang w:val="en-US" w:eastAsia="zh-CN"/>
              </w:rPr>
              <w:t xml:space="preserve">As the common </w:t>
            </w:r>
            <w:proofErr w:type="spellStart"/>
            <w:r>
              <w:rPr>
                <w:rFonts w:ascii="Times New Roman" w:eastAsia="宋体" w:hAnsi="Times New Roman" w:hint="eastAsia"/>
                <w:bCs/>
                <w:szCs w:val="20"/>
                <w:lang w:val="en-US" w:eastAsia="zh-CN"/>
              </w:rPr>
              <w:t>codepoint</w:t>
            </w:r>
            <w:proofErr w:type="spellEnd"/>
            <w:r>
              <w:rPr>
                <w:rFonts w:ascii="Times New Roman" w:eastAsia="宋体" w:hAnsi="Times New Roman" w:hint="eastAsia"/>
                <w:bCs/>
                <w:szCs w:val="20"/>
                <w:lang w:val="en-US" w:eastAsia="zh-CN"/>
              </w:rPr>
              <w:t xml:space="preserve"> has already been captured in RAN1 specification and the stage 2 specification, we slightly prefer not to capture it in TS 38.304.</w:t>
            </w:r>
          </w:p>
        </w:tc>
      </w:tr>
      <w:tr w:rsidR="005120D9" w14:paraId="79E7004C" w14:textId="77777777" w:rsidTr="002A3CB8">
        <w:trPr>
          <w:trHeight w:val="127"/>
        </w:trPr>
        <w:tc>
          <w:tcPr>
            <w:tcW w:w="1146" w:type="dxa"/>
          </w:tcPr>
          <w:p w14:paraId="79E70049" w14:textId="6311D0EC" w:rsidR="005120D9" w:rsidRPr="005B778B" w:rsidRDefault="005120D9" w:rsidP="005120D9">
            <w:pPr>
              <w:pStyle w:val="a9"/>
              <w:keepNext/>
              <w:rPr>
                <w:rFonts w:ascii="Times New Roman" w:hAnsi="Times New Roman"/>
                <w:bCs/>
                <w:szCs w:val="20"/>
                <w:lang w:val="en-US"/>
              </w:rPr>
            </w:pPr>
            <w:r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  <w:t>Ericsson</w:t>
            </w:r>
          </w:p>
        </w:tc>
        <w:tc>
          <w:tcPr>
            <w:tcW w:w="5908" w:type="dxa"/>
          </w:tcPr>
          <w:p w14:paraId="3D88D716" w14:textId="77777777" w:rsidR="005120D9" w:rsidRDefault="005120D9" w:rsidP="005120D9">
            <w:pPr>
              <w:pStyle w:val="a9"/>
              <w:keepNext/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</w:pPr>
            <w:r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  <w:t xml:space="preserve">PEI is transmitted on all transmitted beams indicated in </w:t>
            </w:r>
            <w:proofErr w:type="spellStart"/>
            <w:r w:rsidRPr="00E56583">
              <w:rPr>
                <w:rFonts w:ascii="Times New Roman" w:eastAsia="宋体" w:hAnsi="Times New Roman"/>
                <w:bCs/>
                <w:i/>
                <w:iCs/>
                <w:szCs w:val="20"/>
                <w:lang w:val="en-US" w:eastAsia="zh-CN"/>
              </w:rPr>
              <w:t>ssb-PositionsInBurst</w:t>
            </w:r>
            <w:proofErr w:type="spellEnd"/>
            <w:r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  <w:t xml:space="preserve">. But LP-WUS may be transmitted on a subset of the transmitted beams as indicated </w:t>
            </w:r>
            <w:proofErr w:type="gramStart"/>
            <w:r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  <w:t xml:space="preserve">in </w:t>
            </w:r>
            <w:r>
              <w:t xml:space="preserve"> </w:t>
            </w:r>
            <w:r w:rsidRPr="00E56583">
              <w:rPr>
                <w:rFonts w:ascii="Times New Roman" w:eastAsia="宋体" w:hAnsi="Times New Roman"/>
                <w:bCs/>
                <w:i/>
                <w:iCs/>
                <w:szCs w:val="20"/>
                <w:lang w:val="en-US" w:eastAsia="zh-CN"/>
              </w:rPr>
              <w:t>lpwus</w:t>
            </w:r>
            <w:proofErr w:type="gramEnd"/>
            <w:r w:rsidRPr="00E56583">
              <w:rPr>
                <w:rFonts w:ascii="Times New Roman" w:eastAsia="宋体" w:hAnsi="Times New Roman"/>
                <w:bCs/>
                <w:i/>
                <w:iCs/>
                <w:szCs w:val="20"/>
                <w:lang w:val="en-US" w:eastAsia="zh-CN"/>
              </w:rPr>
              <w:t>-LPSS-BeamSubset-r19</w:t>
            </w:r>
            <w:r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  <w:t>. Therefore it is suggested to add:</w:t>
            </w:r>
          </w:p>
          <w:p w14:paraId="79E7004A" w14:textId="45B0294E" w:rsidR="005120D9" w:rsidRPr="005B778B" w:rsidRDefault="005120D9" w:rsidP="005120D9">
            <w:pPr>
              <w:pStyle w:val="a9"/>
              <w:keepNext/>
              <w:rPr>
                <w:rFonts w:ascii="Times New Roman" w:hAnsi="Times New Roman"/>
                <w:bCs/>
                <w:szCs w:val="20"/>
              </w:rPr>
            </w:pPr>
            <w:r w:rsidRPr="00E56583">
              <w:rPr>
                <w:rFonts w:ascii="Times New Roman" w:eastAsia="宋体" w:hAnsi="Times New Roman"/>
                <w:bCs/>
                <w:i/>
                <w:iCs/>
                <w:szCs w:val="20"/>
                <w:lang w:val="en-US" w:eastAsia="zh-CN"/>
              </w:rPr>
              <w:t>In multi-beam operations, the UE assumes that the same LP-WUS is repeated in all transmitted beams</w:t>
            </w:r>
            <w:ins w:id="28" w:author="Ericsson Martin" w:date="2025-09-19T09:55:00Z">
              <w:r w:rsidRPr="00E56583">
                <w:rPr>
                  <w:rFonts w:ascii="Calibri" w:eastAsia="Malgun Gothic" w:hAnsi="Calibri" w:cs="Calibri"/>
                  <w:i/>
                  <w:iCs/>
                  <w:color w:val="1F497D"/>
                  <w:sz w:val="21"/>
                  <w:szCs w:val="21"/>
                  <w:lang w:val="en-US" w:eastAsia="zh-CN"/>
                </w:rPr>
                <w:t xml:space="preserve"> </w:t>
              </w:r>
              <w:r w:rsidRPr="00E56583">
                <w:rPr>
                  <w:rFonts w:ascii="Times New Roman" w:eastAsia="宋体" w:hAnsi="Times New Roman"/>
                  <w:bCs/>
                  <w:i/>
                  <w:iCs/>
                  <w:szCs w:val="20"/>
                  <w:lang w:val="en-US" w:eastAsia="zh-CN"/>
                </w:rPr>
                <w:t>for which LP-WUS is configured</w:t>
              </w:r>
            </w:ins>
            <w:r w:rsidRPr="00E56583">
              <w:rPr>
                <w:rFonts w:ascii="Times New Roman" w:eastAsia="宋体" w:hAnsi="Times New Roman"/>
                <w:bCs/>
                <w:i/>
                <w:iCs/>
                <w:szCs w:val="20"/>
                <w:lang w:val="en-US" w:eastAsia="zh-CN"/>
              </w:rPr>
              <w:t xml:space="preserve"> and thus the selection of the beam(s) for the reception of the LP-WUS is up to UE implementation.</w:t>
            </w:r>
          </w:p>
        </w:tc>
        <w:tc>
          <w:tcPr>
            <w:tcW w:w="2802" w:type="dxa"/>
          </w:tcPr>
          <w:p w14:paraId="79E7004B" w14:textId="21320827" w:rsidR="005120D9" w:rsidRPr="005B778B" w:rsidRDefault="00155982" w:rsidP="005120D9">
            <w:pPr>
              <w:pStyle w:val="a9"/>
              <w:keepNext/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bCs/>
                <w:szCs w:val="20"/>
                <w:lang w:val="en-US" w:eastAsia="zh-CN"/>
              </w:rPr>
              <w:t>Ok. Will be updated</w:t>
            </w:r>
            <w:r w:rsidR="00B869AB">
              <w:rPr>
                <w:rFonts w:ascii="Times New Roman" w:eastAsia="宋体" w:hAnsi="Times New Roman" w:hint="eastAsia"/>
                <w:bCs/>
                <w:szCs w:val="20"/>
                <w:lang w:val="en-US" w:eastAsia="zh-CN"/>
              </w:rPr>
              <w:t xml:space="preserve"> in the 304 CR</w:t>
            </w:r>
            <w:r>
              <w:rPr>
                <w:rFonts w:ascii="Times New Roman" w:eastAsia="宋体" w:hAnsi="Times New Roman" w:hint="eastAsia"/>
                <w:bCs/>
                <w:szCs w:val="20"/>
                <w:lang w:val="en-US" w:eastAsia="zh-CN"/>
              </w:rPr>
              <w:t>.</w:t>
            </w:r>
          </w:p>
        </w:tc>
      </w:tr>
      <w:tr w:rsidR="00CB096F" w:rsidRPr="00CB096F" w14:paraId="79E70050" w14:textId="77777777" w:rsidTr="002A3CB8">
        <w:trPr>
          <w:trHeight w:val="127"/>
        </w:trPr>
        <w:tc>
          <w:tcPr>
            <w:tcW w:w="1146" w:type="dxa"/>
          </w:tcPr>
          <w:p w14:paraId="79E7004D" w14:textId="3A864999" w:rsidR="005120D9" w:rsidRPr="00CB096F" w:rsidRDefault="00CB096F" w:rsidP="00E338E6">
            <w:pPr>
              <w:pStyle w:val="a9"/>
              <w:keepNext/>
              <w:rPr>
                <w:rFonts w:ascii="Times New Roman" w:hAnsi="Times New Roman"/>
                <w:bCs/>
                <w:szCs w:val="20"/>
                <w:lang w:val="en-US"/>
              </w:rPr>
            </w:pPr>
            <w:r w:rsidRPr="00CB096F">
              <w:rPr>
                <w:rFonts w:ascii="Times New Roman" w:hAnsi="Times New Roman"/>
                <w:bCs/>
                <w:szCs w:val="20"/>
                <w:lang w:val="en-US"/>
              </w:rPr>
              <w:t>Ericsson</w:t>
            </w:r>
          </w:p>
        </w:tc>
        <w:tc>
          <w:tcPr>
            <w:tcW w:w="5908" w:type="dxa"/>
          </w:tcPr>
          <w:p w14:paraId="2852EC41" w14:textId="16E48889" w:rsidR="005120D9" w:rsidRDefault="00CB096F" w:rsidP="00E338E6">
            <w:pPr>
              <w:pStyle w:val="a8"/>
              <w:spacing w:before="40" w:after="12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Perhaps good to add a clarification that PEI can be disabled in the UE, for example:</w:t>
            </w:r>
          </w:p>
          <w:p w14:paraId="79E7004E" w14:textId="14DB8D02" w:rsidR="00CB096F" w:rsidRPr="00CB096F" w:rsidRDefault="00CB096F" w:rsidP="00E338E6">
            <w:pPr>
              <w:spacing w:before="40" w:after="120"/>
              <w:rPr>
                <w:color w:val="FF0000"/>
                <w:lang w:eastAsia="zh-CN"/>
              </w:rPr>
            </w:pPr>
            <w:r>
              <w:t>The UE</w:t>
            </w:r>
            <w:r>
              <w:rPr>
                <w:rFonts w:hint="eastAsia"/>
                <w:lang w:eastAsia="zh-CN"/>
              </w:rPr>
              <w:t xml:space="preserve"> supporting LP-WUS</w:t>
            </w:r>
            <w:ins w:id="29" w:author="Ericsson Martin" w:date="2025-09-22T09:45:00Z">
              <w:r w:rsidRPr="008E0B16">
                <w:rPr>
                  <w:highlight w:val="yellow"/>
                  <w:lang w:eastAsia="zh-CN"/>
                </w:rPr>
                <w:t xml:space="preserve"> and LP-WUS has not been disabled in the UE,</w:t>
              </w:r>
            </w:ins>
            <w:r>
              <w:t xml:space="preserve"> may </w:t>
            </w:r>
            <w:r>
              <w:rPr>
                <w:rFonts w:hint="eastAsia"/>
                <w:lang w:eastAsia="zh-CN"/>
              </w:rPr>
              <w:t>monitor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LP-WUS</w:t>
            </w:r>
            <w:r>
              <w:t xml:space="preserve"> in RRC_IDLE and RRC_INACTIVE states in order to reduce power consumption</w:t>
            </w:r>
            <w:r>
              <w:rPr>
                <w:rFonts w:eastAsiaTheme="minorEastAsia"/>
                <w:lang w:eastAsia="zh-CN"/>
              </w:rPr>
              <w:t xml:space="preserve">. </w:t>
            </w:r>
            <w:r>
              <w:t>If LP-WUS configuration is provided in system information,</w:t>
            </w:r>
            <w:r>
              <w:rPr>
                <w:rFonts w:hint="eastAsia"/>
                <w:lang w:eastAsia="zh-CN"/>
              </w:rPr>
              <w:t xml:space="preserve"> the UE </w:t>
            </w:r>
            <w:r>
              <w:t xml:space="preserve">in RRC_IDLE or RRC_INACTIVE state supporting LP-WUS </w:t>
            </w:r>
            <w:r>
              <w:rPr>
                <w:rFonts w:eastAsiaTheme="minorEastAsia"/>
                <w:lang w:eastAsia="zh-CN"/>
              </w:rPr>
              <w:t xml:space="preserve">(except </w:t>
            </w:r>
            <w:r>
              <w:rPr>
                <w:rFonts w:eastAsiaTheme="minorEastAsia"/>
                <w:lang w:eastAsia="zh-CN"/>
              </w:rPr>
              <w:lastRenderedPageBreak/>
              <w:t xml:space="preserve">for the UEs expecting </w:t>
            </w:r>
            <w:r>
              <w:rPr>
                <w:rFonts w:eastAsia="等线"/>
                <w:lang w:eastAsia="zh-CN"/>
              </w:rPr>
              <w:t>MBS group</w:t>
            </w:r>
            <w:r>
              <w:rPr>
                <w:rFonts w:eastAsiaTheme="minorEastAsia"/>
                <w:lang w:eastAsia="zh-CN"/>
              </w:rPr>
              <w:t xml:space="preserve"> notification)</w:t>
            </w:r>
            <w:r>
              <w:rPr>
                <w:rFonts w:hint="eastAsia"/>
                <w:lang w:eastAsia="zh-CN"/>
              </w:rPr>
              <w:t xml:space="preserve"> may start LP-WUS monitoring </w:t>
            </w:r>
            <w:r>
              <w:t>using LP-WUS parameters in system information according to the procedure described below</w:t>
            </w:r>
            <w:r>
              <w:rPr>
                <w:rFonts w:hint="eastAsia"/>
                <w:lang w:eastAsia="zh-CN"/>
              </w:rPr>
              <w:t xml:space="preserve"> if the entry condition in clause 7.x.1 is fulfilled. </w:t>
            </w:r>
            <w:r>
              <w:rPr>
                <w:lang w:eastAsia="ko-KR"/>
              </w:rPr>
              <w:t xml:space="preserve">The </w:t>
            </w:r>
            <w:proofErr w:type="gramStart"/>
            <w:r>
              <w:rPr>
                <w:lang w:eastAsia="ko-KR"/>
              </w:rPr>
              <w:t>UE  may</w:t>
            </w:r>
            <w:proofErr w:type="gramEnd"/>
            <w:r>
              <w:rPr>
                <w:lang w:eastAsia="ko-KR"/>
              </w:rPr>
              <w:t xml:space="preserve"> stop LP-WUS monitoring </w:t>
            </w:r>
            <w:r>
              <w:rPr>
                <w:rFonts w:hint="eastAsia"/>
                <w:lang w:eastAsia="zh-CN"/>
              </w:rPr>
              <w:t xml:space="preserve">and </w:t>
            </w:r>
            <w:r>
              <w:rPr>
                <w:rFonts w:hint="eastAsia"/>
              </w:rPr>
              <w:t xml:space="preserve">follows the paging </w:t>
            </w:r>
            <w:r>
              <w:t>monitoring</w:t>
            </w:r>
            <w:r>
              <w:rPr>
                <w:rFonts w:hint="eastAsia"/>
              </w:rPr>
              <w:t xml:space="preserve"> procedure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</w:rPr>
              <w:t xml:space="preserve">as described in </w:t>
            </w:r>
            <w:r>
              <w:t>clause</w:t>
            </w:r>
            <w:r>
              <w:rPr>
                <w:rFonts w:hint="eastAsia"/>
                <w:lang w:eastAsia="zh-CN"/>
              </w:rPr>
              <w:t xml:space="preserve"> 7</w:t>
            </w:r>
            <w:r>
              <w:rPr>
                <w:rFonts w:hint="eastAsia"/>
              </w:rPr>
              <w:t>.1 or 7.2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ko-KR"/>
              </w:rPr>
              <w:t>if</w:t>
            </w:r>
            <w:r>
              <w:rPr>
                <w:rFonts w:hint="eastAsia"/>
                <w:lang w:eastAsia="zh-CN"/>
              </w:rPr>
              <w:t xml:space="preserve"> the exit condition in clause 7.x.1 is fulfilled.</w:t>
            </w:r>
          </w:p>
        </w:tc>
        <w:tc>
          <w:tcPr>
            <w:tcW w:w="2802" w:type="dxa"/>
          </w:tcPr>
          <w:p w14:paraId="79E7004F" w14:textId="60BBBA8C" w:rsidR="005120D9" w:rsidRPr="00CB096F" w:rsidRDefault="00155982" w:rsidP="00823377">
            <w:pPr>
              <w:pStyle w:val="a9"/>
              <w:keepNext/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</w:pPr>
            <w:r w:rsidRPr="004B01C0"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  <w:lastRenderedPageBreak/>
              <w:t xml:space="preserve">We think it’s better to wait the progress on SA2, CT1 and RAN3 </w:t>
            </w:r>
            <w:r w:rsidR="00823377">
              <w:rPr>
                <w:rFonts w:ascii="Times New Roman" w:eastAsia="宋体" w:hAnsi="Times New Roman" w:hint="eastAsia"/>
                <w:bCs/>
                <w:szCs w:val="20"/>
                <w:lang w:val="en-US" w:eastAsia="zh-CN"/>
              </w:rPr>
              <w:t>for</w:t>
            </w:r>
            <w:r w:rsidRPr="004B01C0"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  <w:t xml:space="preserve"> LP-WUS enable/disable issue. We can capture something if needed after they finish the work on NAS based per-UE </w:t>
            </w:r>
            <w:r w:rsidRPr="004B01C0"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  <w:lastRenderedPageBreak/>
              <w:t>enable/disable for LP-WUS.</w:t>
            </w:r>
          </w:p>
        </w:tc>
      </w:tr>
      <w:tr w:rsidR="00021105" w:rsidRPr="00CB096F" w14:paraId="5D09C5EE" w14:textId="77777777" w:rsidTr="002A3CB8">
        <w:trPr>
          <w:trHeight w:val="127"/>
        </w:trPr>
        <w:tc>
          <w:tcPr>
            <w:tcW w:w="1146" w:type="dxa"/>
          </w:tcPr>
          <w:p w14:paraId="60CF60FF" w14:textId="02664367" w:rsidR="00021105" w:rsidRPr="00CB096F" w:rsidRDefault="00021105" w:rsidP="00E338E6">
            <w:pPr>
              <w:pStyle w:val="a9"/>
              <w:keepNext/>
              <w:rPr>
                <w:rFonts w:ascii="Times New Roman" w:hAnsi="Times New Roman"/>
                <w:bCs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Cs w:val="20"/>
                <w:lang w:val="en-US"/>
              </w:rPr>
              <w:lastRenderedPageBreak/>
              <w:t>Ericsson</w:t>
            </w:r>
          </w:p>
        </w:tc>
        <w:tc>
          <w:tcPr>
            <w:tcW w:w="5908" w:type="dxa"/>
          </w:tcPr>
          <w:p w14:paraId="54F6FE03" w14:textId="77777777" w:rsidR="00021105" w:rsidRDefault="00021105" w:rsidP="00E338E6">
            <w:pPr>
              <w:pStyle w:val="a8"/>
              <w:spacing w:before="40" w:after="12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RAN3 agreed:</w:t>
            </w:r>
          </w:p>
          <w:p w14:paraId="0052722E" w14:textId="77777777" w:rsidR="00021105" w:rsidRPr="00736330" w:rsidRDefault="00021105" w:rsidP="00E338E6">
            <w:pPr>
              <w:widowControl w:val="0"/>
              <w:spacing w:before="40" w:after="120"/>
              <w:ind w:left="144" w:hanging="144"/>
              <w:rPr>
                <w:rFonts w:ascii="Calibri" w:hAnsi="Calibri" w:cs="Calibri"/>
                <w:sz w:val="18"/>
              </w:rPr>
            </w:pPr>
            <w:r w:rsidRPr="00736330">
              <w:rPr>
                <w:rFonts w:ascii="Calibri" w:hAnsi="Calibri" w:cs="Calibri"/>
                <w:sz w:val="18"/>
              </w:rPr>
              <w:t>[Last Used Cell]</w:t>
            </w:r>
          </w:p>
          <w:p w14:paraId="75F303C2" w14:textId="77777777" w:rsidR="00021105" w:rsidRPr="00736330" w:rsidRDefault="00021105" w:rsidP="00E338E6">
            <w:pPr>
              <w:widowControl w:val="0"/>
              <w:spacing w:before="40" w:after="120"/>
              <w:ind w:left="144" w:hanging="144"/>
              <w:rPr>
                <w:rFonts w:ascii="Calibri" w:hAnsi="Calibri" w:cs="Calibri"/>
                <w:b/>
                <w:color w:val="008000"/>
                <w:sz w:val="18"/>
              </w:rPr>
            </w:pPr>
            <w:r w:rsidRPr="00736330">
              <w:rPr>
                <w:rFonts w:ascii="Calibri" w:hAnsi="Calibri" w:cs="Calibri"/>
                <w:b/>
                <w:color w:val="008000"/>
                <w:sz w:val="18"/>
              </w:rPr>
              <w:t xml:space="preserve">The anchor gNB provides the new LP-WUS paging subgrouping assistance information IE into the </w:t>
            </w:r>
            <w:proofErr w:type="spellStart"/>
            <w:r w:rsidRPr="00736330">
              <w:rPr>
                <w:rFonts w:ascii="Calibri" w:hAnsi="Calibri" w:cs="Calibri"/>
                <w:b/>
                <w:color w:val="008000"/>
                <w:sz w:val="18"/>
              </w:rPr>
              <w:t>Xn</w:t>
            </w:r>
            <w:proofErr w:type="spellEnd"/>
            <w:r w:rsidRPr="00736330">
              <w:rPr>
                <w:rFonts w:ascii="Calibri" w:hAnsi="Calibri" w:cs="Calibri"/>
                <w:b/>
                <w:color w:val="008000"/>
                <w:sz w:val="18"/>
              </w:rPr>
              <w:t xml:space="preserve"> RAN paging message including CN assigned subgroup ID.</w:t>
            </w:r>
          </w:p>
          <w:p w14:paraId="28ECFCF6" w14:textId="7FBDA324" w:rsidR="00021105" w:rsidRDefault="00021105" w:rsidP="00E338E6">
            <w:pPr>
              <w:pStyle w:val="a8"/>
              <w:spacing w:before="40" w:after="0"/>
              <w:rPr>
                <w:rFonts w:eastAsia="宋体"/>
                <w:lang w:eastAsia="zh-CN"/>
              </w:rPr>
            </w:pPr>
            <w:r w:rsidRPr="00021105">
              <w:rPr>
                <w:rFonts w:eastAsia="宋体"/>
                <w:noProof/>
                <w:lang w:val="en-US" w:eastAsia="zh-CN"/>
              </w:rPr>
              <w:drawing>
                <wp:inline distT="0" distB="0" distL="0" distR="0" wp14:anchorId="29288EDF" wp14:editId="5A481C33">
                  <wp:extent cx="4343400" cy="2001060"/>
                  <wp:effectExtent l="0" t="0" r="0" b="0"/>
                  <wp:docPr id="166293870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2938706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60807" cy="2009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E51EA2" w14:textId="77777777" w:rsidR="00E338E6" w:rsidRDefault="00E338E6" w:rsidP="00E338E6">
            <w:pPr>
              <w:spacing w:before="40" w:after="0"/>
            </w:pPr>
            <w:r w:rsidRPr="009B7E45">
              <w:rPr>
                <w:rFonts w:ascii="Calibri" w:hAnsi="Calibri" w:cs="Calibri"/>
                <w:sz w:val="18"/>
                <w:szCs w:val="18"/>
              </w:rPr>
              <w:t xml:space="preserve">Rev in </w:t>
            </w:r>
            <w:hyperlink r:id="rId14" w:history="1">
              <w:r w:rsidRPr="00A04F30">
                <w:rPr>
                  <w:rStyle w:val="af3"/>
                  <w:rFonts w:ascii="Calibri" w:hAnsi="Calibri" w:cs="Calibri"/>
                  <w:sz w:val="18"/>
                  <w:szCs w:val="18"/>
                </w:rPr>
                <w:t>R3-255944</w:t>
              </w:r>
            </w:hyperlink>
            <w:r w:rsidRPr="009B7E45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 xml:space="preserve"> Agreed</w:t>
            </w:r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 xml:space="preserve"> unseen</w:t>
            </w:r>
          </w:p>
          <w:p w14:paraId="55D4EF76" w14:textId="77777777" w:rsidR="00E338E6" w:rsidRDefault="00E338E6" w:rsidP="00E338E6">
            <w:pPr>
              <w:spacing w:before="40" w:after="0"/>
            </w:pPr>
            <w:r w:rsidRPr="000C395E">
              <w:rPr>
                <w:rFonts w:ascii="Calibri" w:hAnsi="Calibri" w:cs="Calibri"/>
                <w:sz w:val="18"/>
                <w:szCs w:val="18"/>
              </w:rPr>
              <w:t xml:space="preserve">Rev in </w:t>
            </w:r>
            <w:hyperlink r:id="rId15" w:history="1">
              <w:r w:rsidRPr="00A04F30">
                <w:rPr>
                  <w:rStyle w:val="af3"/>
                  <w:rFonts w:ascii="Calibri" w:hAnsi="Calibri" w:cs="Calibri"/>
                  <w:sz w:val="18"/>
                  <w:szCs w:val="18"/>
                </w:rPr>
                <w:t>R3-255942</w:t>
              </w:r>
            </w:hyperlink>
            <w:r w:rsidRPr="000C395E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Agreed unseen</w:t>
            </w:r>
          </w:p>
          <w:p w14:paraId="64F36E10" w14:textId="77777777" w:rsidR="00E338E6" w:rsidRDefault="00E338E6" w:rsidP="00E338E6">
            <w:pPr>
              <w:spacing w:before="40" w:after="120"/>
            </w:pPr>
            <w:r w:rsidRPr="00526BDD">
              <w:rPr>
                <w:rFonts w:ascii="Calibri" w:hAnsi="Calibri" w:cs="Calibri"/>
                <w:sz w:val="18"/>
                <w:szCs w:val="18"/>
              </w:rPr>
              <w:t xml:space="preserve">Rev in </w:t>
            </w:r>
            <w:hyperlink r:id="rId16" w:history="1">
              <w:r w:rsidRPr="00A04F30">
                <w:rPr>
                  <w:rStyle w:val="af3"/>
                  <w:rFonts w:ascii="Calibri" w:hAnsi="Calibri" w:cs="Calibri"/>
                  <w:sz w:val="18"/>
                  <w:szCs w:val="18"/>
                </w:rPr>
                <w:t>R3-255943</w:t>
              </w:r>
            </w:hyperlink>
            <w:r w:rsidRPr="00526BDD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 xml:space="preserve"> Agreed</w:t>
            </w:r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 xml:space="preserve"> unseen</w:t>
            </w:r>
          </w:p>
          <w:p w14:paraId="20FF61AA" w14:textId="4EBD8FD9" w:rsidR="00021105" w:rsidRDefault="00021105" w:rsidP="00E338E6">
            <w:pPr>
              <w:pStyle w:val="a8"/>
              <w:spacing w:before="40" w:after="12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Therefore we should also </w:t>
            </w:r>
            <w:r w:rsidR="00E338E6">
              <w:rPr>
                <w:rFonts w:eastAsia="宋体"/>
                <w:lang w:eastAsia="zh-CN"/>
              </w:rPr>
              <w:t>capture in 38.304, similar as with PEI:</w:t>
            </w:r>
          </w:p>
          <w:p w14:paraId="2246963A" w14:textId="77777777" w:rsidR="00021105" w:rsidRDefault="00E338E6" w:rsidP="00E338E6">
            <w:ins w:id="30" w:author="Ericsson Martin" w:date="2025-09-22T10:42:00Z">
              <w:r w:rsidRPr="00EA2168">
                <w:rPr>
                  <w:rFonts w:eastAsiaTheme="minorEastAsia"/>
                  <w:noProof/>
                  <w:lang w:eastAsia="zh-CN"/>
                </w:rPr>
                <w:t xml:space="preserve">If </w:t>
              </w:r>
              <w:r w:rsidRPr="00EA2168">
                <w:rPr>
                  <w:rFonts w:eastAsiaTheme="minorEastAsia"/>
                  <w:i/>
                  <w:iCs/>
                  <w:noProof/>
                  <w:lang w:eastAsia="zh-CN"/>
                </w:rPr>
                <w:t>lastUsedCellOnly</w:t>
              </w:r>
              <w:r w:rsidRPr="00EA2168">
                <w:rPr>
                  <w:rFonts w:eastAsiaTheme="minorEastAsia"/>
                  <w:noProof/>
                  <w:lang w:eastAsia="zh-CN"/>
                </w:rPr>
                <w:t xml:space="preserve"> is configured in system information of a cell, the UE monitors </w:t>
              </w:r>
              <w:r>
                <w:rPr>
                  <w:rFonts w:eastAsiaTheme="minorEastAsia"/>
                  <w:noProof/>
                  <w:lang w:eastAsia="zh-CN"/>
                </w:rPr>
                <w:t>LP-WUS</w:t>
              </w:r>
              <w:r w:rsidRPr="00EA2168">
                <w:rPr>
                  <w:rFonts w:eastAsiaTheme="minorEastAsia"/>
                  <w:noProof/>
                  <w:lang w:eastAsia="zh-CN"/>
                </w:rPr>
                <w:t xml:space="preserve"> in this cell only </w:t>
              </w:r>
              <w:r w:rsidRPr="00EA2168">
                <w:rPr>
                  <w:rFonts w:eastAsiaTheme="minorEastAsia"/>
                  <w:noProof/>
                </w:rPr>
                <w:t xml:space="preserve">if the UE most recently received </w:t>
              </w:r>
              <w:r w:rsidRPr="00EA2168">
                <w:rPr>
                  <w:rFonts w:eastAsiaTheme="minorEastAsia"/>
                  <w:i/>
                  <w:iCs/>
                  <w:noProof/>
                </w:rPr>
                <w:t>RRCRelease</w:t>
              </w:r>
              <w:r w:rsidRPr="00EA2168">
                <w:rPr>
                  <w:rFonts w:eastAsiaTheme="minorEastAsia"/>
                  <w:noProof/>
                </w:rPr>
                <w:t xml:space="preserve"> without </w:t>
              </w:r>
              <w:r w:rsidRPr="00EA2168">
                <w:rPr>
                  <w:rFonts w:eastAsiaTheme="minorEastAsia"/>
                  <w:i/>
                  <w:iCs/>
                  <w:noProof/>
                </w:rPr>
                <w:t>noLastCellUpdate</w:t>
              </w:r>
              <w:r w:rsidRPr="00EA2168">
                <w:rPr>
                  <w:rFonts w:eastAsiaTheme="minorEastAsia"/>
                  <w:noProof/>
                </w:rPr>
                <w:t xml:space="preserve"> in this cell.</w:t>
              </w:r>
              <w:r w:rsidRPr="00EA2168">
                <w:t xml:space="preserve"> Otherwise (i.e., </w:t>
              </w:r>
              <w:r w:rsidRPr="00EA2168">
                <w:rPr>
                  <w:rFonts w:eastAsiaTheme="minorEastAsia"/>
                  <w:noProof/>
                  <w:lang w:eastAsia="zh-CN"/>
                </w:rPr>
                <w:t xml:space="preserve">if </w:t>
              </w:r>
              <w:r w:rsidRPr="00EA2168">
                <w:rPr>
                  <w:rFonts w:eastAsiaTheme="minorEastAsia"/>
                  <w:i/>
                  <w:iCs/>
                  <w:noProof/>
                  <w:lang w:eastAsia="zh-CN"/>
                </w:rPr>
                <w:t>lastUsedCellOnly</w:t>
              </w:r>
              <w:r w:rsidRPr="00EA2168">
                <w:rPr>
                  <w:rFonts w:eastAsiaTheme="minorEastAsia"/>
                  <w:noProof/>
                  <w:lang w:eastAsia="zh-CN"/>
                </w:rPr>
                <w:t xml:space="preserve"> is not configured in system information of a cell)</w:t>
              </w:r>
              <w:r w:rsidRPr="00EA2168">
                <w:t xml:space="preserve">, the UE monitors </w:t>
              </w:r>
              <w:r>
                <w:rPr>
                  <w:rFonts w:eastAsiaTheme="minorEastAsia"/>
                  <w:noProof/>
                  <w:lang w:eastAsia="zh-CN"/>
                </w:rPr>
                <w:t>LP-WUS</w:t>
              </w:r>
              <w:r w:rsidRPr="00EA2168">
                <w:rPr>
                  <w:rFonts w:eastAsiaTheme="minorEastAsia"/>
                  <w:noProof/>
                  <w:lang w:eastAsia="zh-CN"/>
                </w:rPr>
                <w:t xml:space="preserve"> </w:t>
              </w:r>
              <w:r w:rsidRPr="00EA2168">
                <w:t>in the camped cell.</w:t>
              </w:r>
            </w:ins>
          </w:p>
          <w:p w14:paraId="15E61EE9" w14:textId="7F69C61E" w:rsidR="00CE50DA" w:rsidRDefault="00CE50DA" w:rsidP="00E338E6">
            <w:pPr>
              <w:rPr>
                <w:ins w:id="31" w:author="vivo-Chenli" w:date="2025-09-26T15:30:00Z"/>
              </w:rPr>
            </w:pPr>
            <w:ins w:id="32" w:author="vivo-Chenli" w:date="2025-09-26T15:24:00Z">
              <w:r>
                <w:t xml:space="preserve">[Chenli] </w:t>
              </w:r>
              <w:r w:rsidRPr="00CE50DA">
                <w:t xml:space="preserve">The RAN3 agreement which said anchor </w:t>
              </w:r>
              <w:proofErr w:type="spellStart"/>
              <w:r w:rsidRPr="00CE50DA">
                <w:t>gNB</w:t>
              </w:r>
              <w:proofErr w:type="spellEnd"/>
              <w:r w:rsidRPr="00CE50DA">
                <w:t xml:space="preserve"> provides the new LP-WUS paging subgrouping assistance information IE into the </w:t>
              </w:r>
              <w:proofErr w:type="spellStart"/>
              <w:r w:rsidRPr="00CE50DA">
                <w:t>Xn</w:t>
              </w:r>
              <w:proofErr w:type="spellEnd"/>
              <w:r w:rsidRPr="00CE50DA">
                <w:t xml:space="preserve"> RAN paging message could be applied to the scenario that LP-WUS is not only used in last used cell. </w:t>
              </w:r>
            </w:ins>
            <w:ins w:id="33" w:author="vivo-Chenli" w:date="2025-09-26T15:29:00Z">
              <w:r>
                <w:t>It means that</w:t>
              </w:r>
            </w:ins>
            <w:ins w:id="34" w:author="vivo-Chenli" w:date="2025-09-26T15:24:00Z">
              <w:r w:rsidRPr="00CE50DA">
                <w:t xml:space="preserve"> the LP-WUS can be used in any cell, i.e., don’t introduce </w:t>
              </w:r>
              <w:proofErr w:type="spellStart"/>
              <w:r w:rsidRPr="00CE50DA">
                <w:t>lastUsedCellOnly</w:t>
              </w:r>
              <w:proofErr w:type="spellEnd"/>
              <w:r w:rsidRPr="00CE50DA">
                <w:t xml:space="preserve"> for LP-WUS</w:t>
              </w:r>
            </w:ins>
            <w:ins w:id="35" w:author="vivo-Chenli" w:date="2025-09-26T15:29:00Z">
              <w:r>
                <w:t>,</w:t>
              </w:r>
            </w:ins>
            <w:ins w:id="36" w:author="vivo-Chenli" w:date="2025-09-26T15:24:00Z">
              <w:r w:rsidRPr="00CE50DA">
                <w:t xml:space="preserve"> </w:t>
              </w:r>
            </w:ins>
            <w:ins w:id="37" w:author="vivo-Chenli" w:date="2025-09-26T15:29:00Z">
              <w:r>
                <w:t>also needs the agre</w:t>
              </w:r>
            </w:ins>
            <w:ins w:id="38" w:author="vivo-Chenli" w:date="2025-09-26T15:30:00Z">
              <w:r>
                <w:t>ement</w:t>
              </w:r>
            </w:ins>
            <w:ins w:id="39" w:author="vivo-Chenli" w:date="2025-09-26T15:29:00Z">
              <w:r>
                <w:t xml:space="preserve"> in RAN3</w:t>
              </w:r>
            </w:ins>
            <w:ins w:id="40" w:author="vivo-Chenli" w:date="2025-09-26T15:24:00Z">
              <w:r w:rsidRPr="00CE50DA">
                <w:t xml:space="preserve">. </w:t>
              </w:r>
            </w:ins>
          </w:p>
          <w:p w14:paraId="08965D8B" w14:textId="5ACE3ABD" w:rsidR="00CE50DA" w:rsidRDefault="00CE50DA" w:rsidP="00E338E6">
            <w:pPr>
              <w:rPr>
                <w:ins w:id="41" w:author="vivo-Chenli" w:date="2025-09-26T15:30:00Z"/>
              </w:rPr>
            </w:pPr>
            <w:ins w:id="42" w:author="vivo-Chenli" w:date="2025-09-26T15:30:00Z">
              <w:r>
                <w:rPr>
                  <w:rFonts w:ascii="宋体" w:eastAsia="宋体" w:hAnsi="宋体" w:hint="eastAsia"/>
                  <w:lang w:eastAsia="zh-CN"/>
                </w:rPr>
                <w:t>T</w:t>
              </w:r>
              <w:r>
                <w:t xml:space="preserve">he </w:t>
              </w:r>
            </w:ins>
            <w:ins w:id="43" w:author="vivo-Chenli" w:date="2025-09-26T15:31:00Z">
              <w:r>
                <w:t xml:space="preserve">background for </w:t>
              </w:r>
            </w:ins>
            <w:ins w:id="44" w:author="vivo-Chenli" w:date="2025-09-26T15:30:00Z">
              <w:r>
                <w:t>RAN3 discussion on this issue is</w:t>
              </w:r>
            </w:ins>
            <w:proofErr w:type="gramStart"/>
            <w:ins w:id="45" w:author="vivo-Chenli" w:date="2025-09-26T15:31:00Z">
              <w:r>
                <w:t>,</w:t>
              </w:r>
              <w:proofErr w:type="gramEnd"/>
              <w:r>
                <w:t xml:space="preserve"> they think this part is</w:t>
              </w:r>
            </w:ins>
            <w:ins w:id="46" w:author="vivo-Chenli" w:date="2025-09-26T15:30:00Z">
              <w:r>
                <w:t xml:space="preserve"> related to the </w:t>
              </w:r>
              <w:proofErr w:type="spellStart"/>
              <w:r>
                <w:t>lastUsedCellOnly</w:t>
              </w:r>
              <w:proofErr w:type="spellEnd"/>
              <w:r>
                <w:t xml:space="preserve">, but all RAN3 agreed that </w:t>
              </w:r>
              <w:proofErr w:type="spellStart"/>
              <w:r>
                <w:t>lastUsedCellOnly</w:t>
              </w:r>
              <w:proofErr w:type="spellEnd"/>
              <w:r>
                <w:t xml:space="preserve"> should be determined in RAN2. </w:t>
              </w:r>
            </w:ins>
          </w:p>
          <w:p w14:paraId="0EC8F25A" w14:textId="0F55A4D0" w:rsidR="00AE13C5" w:rsidRPr="00E338E6" w:rsidRDefault="00CE50DA" w:rsidP="00E338E6">
            <w:ins w:id="47" w:author="vivo-Chenli" w:date="2025-09-26T15:24:00Z">
              <w:r>
                <w:t>Thus,</w:t>
              </w:r>
              <w:r w:rsidRPr="00CE50DA">
                <w:t xml:space="preserve"> </w:t>
              </w:r>
            </w:ins>
            <w:ins w:id="48" w:author="vivo-Chenli" w:date="2025-09-26T15:31:00Z">
              <w:r>
                <w:t xml:space="preserve">the above </w:t>
              </w:r>
            </w:ins>
            <w:ins w:id="49" w:author="vivo-Chenli" w:date="2025-09-26T15:24:00Z">
              <w:r w:rsidRPr="00CE50DA">
                <w:t>RAN3 conclusion</w:t>
              </w:r>
            </w:ins>
            <w:ins w:id="50" w:author="vivo-Chenli" w:date="2025-09-26T15:31:00Z">
              <w:r>
                <w:t xml:space="preserve"> </w:t>
              </w:r>
              <w:r w:rsidRPr="00CE50DA">
                <w:t xml:space="preserve">doesn't mean the </w:t>
              </w:r>
              <w:r>
                <w:t>“</w:t>
              </w:r>
              <w:r w:rsidRPr="00CE50DA">
                <w:t>last used cell</w:t>
              </w:r>
              <w:r>
                <w:t>”</w:t>
              </w:r>
              <w:r w:rsidRPr="00CE50DA">
                <w:t xml:space="preserve"> was agreed in RAN3</w:t>
              </w:r>
            </w:ins>
            <w:ins w:id="51" w:author="vivo-Chenli" w:date="2025-09-26T15:33:00Z">
              <w:r w:rsidR="00892262">
                <w:t xml:space="preserve">, and </w:t>
              </w:r>
            </w:ins>
            <w:ins w:id="52" w:author="vivo-Chenli" w:date="2025-09-26T15:32:00Z">
              <w:r>
                <w:t xml:space="preserve">RAN3 has closed this issue. </w:t>
              </w:r>
            </w:ins>
          </w:p>
        </w:tc>
        <w:tc>
          <w:tcPr>
            <w:tcW w:w="2802" w:type="dxa"/>
          </w:tcPr>
          <w:p w14:paraId="4E0626C2" w14:textId="697DE364" w:rsidR="00155982" w:rsidRPr="00CB096F" w:rsidRDefault="00155982" w:rsidP="00C94292">
            <w:pPr>
              <w:pStyle w:val="a9"/>
              <w:keepNext/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bCs/>
                <w:szCs w:val="20"/>
                <w:lang w:val="en-US" w:eastAsia="zh-CN"/>
              </w:rPr>
              <w:t xml:space="preserve">Share the same view with vivo. </w:t>
            </w:r>
            <w:r w:rsidR="00C94292">
              <w:rPr>
                <w:rFonts w:ascii="Times New Roman" w:eastAsia="宋体" w:hAnsi="Times New Roman" w:hint="eastAsia"/>
                <w:bCs/>
                <w:szCs w:val="20"/>
                <w:lang w:val="en-US" w:eastAsia="zh-CN"/>
              </w:rPr>
              <w:t>RAN3 agreement is not related with</w:t>
            </w:r>
            <w:r w:rsidR="00C94292" w:rsidRPr="00C94292">
              <w:rPr>
                <w:rFonts w:ascii="Times New Roman" w:eastAsia="宋体" w:hAnsi="Times New Roman" w:hint="eastAsia"/>
                <w:bCs/>
                <w:szCs w:val="20"/>
                <w:lang w:val="en-US" w:eastAsia="zh-CN"/>
              </w:rPr>
              <w:t>“</w:t>
            </w:r>
            <w:r w:rsidR="00C94292" w:rsidRPr="00C94292"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  <w:t>last used cell”</w:t>
            </w:r>
            <w:r w:rsidR="00C94292">
              <w:rPr>
                <w:rFonts w:ascii="Times New Roman" w:eastAsia="宋体" w:hAnsi="Times New Roman" w:hint="eastAsia"/>
                <w:bCs/>
                <w:szCs w:val="20"/>
                <w:lang w:val="en-US" w:eastAsia="zh-CN"/>
              </w:rPr>
              <w:t xml:space="preserve">. </w:t>
            </w:r>
            <w:r w:rsidR="00C94292"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  <w:t>S</w:t>
            </w:r>
            <w:r w:rsidR="00C94292">
              <w:rPr>
                <w:rFonts w:ascii="Times New Roman" w:eastAsia="宋体" w:hAnsi="Times New Roman" w:hint="eastAsia"/>
                <w:bCs/>
                <w:szCs w:val="20"/>
                <w:lang w:val="en-US" w:eastAsia="zh-CN"/>
              </w:rPr>
              <w:t>o we prefer to keep current spec as it is.</w:t>
            </w:r>
          </w:p>
        </w:tc>
      </w:tr>
      <w:tr w:rsidR="0031528E" w:rsidRPr="00CB096F" w14:paraId="017EE88D" w14:textId="77777777" w:rsidTr="002A3CB8">
        <w:trPr>
          <w:trHeight w:val="127"/>
        </w:trPr>
        <w:tc>
          <w:tcPr>
            <w:tcW w:w="1146" w:type="dxa"/>
            <w:shd w:val="clear" w:color="auto" w:fill="auto"/>
          </w:tcPr>
          <w:p w14:paraId="12C0A137" w14:textId="3B1E94CE" w:rsidR="0031528E" w:rsidRPr="0088704E" w:rsidRDefault="0031528E" w:rsidP="0031528E">
            <w:pPr>
              <w:pStyle w:val="a9"/>
              <w:keepNext/>
              <w:rPr>
                <w:rFonts w:ascii="Times New Roman" w:hAnsi="Times New Roman"/>
                <w:bCs/>
                <w:szCs w:val="20"/>
                <w:lang w:val="en-US"/>
              </w:rPr>
            </w:pPr>
          </w:p>
        </w:tc>
        <w:tc>
          <w:tcPr>
            <w:tcW w:w="5908" w:type="dxa"/>
          </w:tcPr>
          <w:p w14:paraId="1C08B6C6" w14:textId="54A48B21" w:rsidR="0031528E" w:rsidRPr="00CB096F" w:rsidRDefault="0031528E" w:rsidP="0031528E">
            <w:pPr>
              <w:spacing w:before="40" w:after="120"/>
              <w:rPr>
                <w:color w:val="FF0000"/>
                <w:lang w:eastAsia="zh-CN"/>
              </w:rPr>
            </w:pPr>
          </w:p>
        </w:tc>
        <w:tc>
          <w:tcPr>
            <w:tcW w:w="2802" w:type="dxa"/>
          </w:tcPr>
          <w:p w14:paraId="15588F52" w14:textId="051940A8" w:rsidR="0031528E" w:rsidRPr="00CB096F" w:rsidRDefault="0031528E" w:rsidP="0031528E">
            <w:pPr>
              <w:pStyle w:val="a9"/>
              <w:keepNext/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</w:pPr>
          </w:p>
        </w:tc>
      </w:tr>
      <w:tr w:rsidR="0031528E" w:rsidRPr="00CB096F" w14:paraId="467A3F67" w14:textId="77777777" w:rsidTr="002A3CB8">
        <w:trPr>
          <w:trHeight w:val="127"/>
        </w:trPr>
        <w:tc>
          <w:tcPr>
            <w:tcW w:w="1146" w:type="dxa"/>
            <w:shd w:val="clear" w:color="auto" w:fill="auto"/>
          </w:tcPr>
          <w:p w14:paraId="65DBFAF8" w14:textId="4DD130BC" w:rsidR="0031528E" w:rsidRPr="0088704E" w:rsidRDefault="0031528E" w:rsidP="0031528E">
            <w:pPr>
              <w:pStyle w:val="a9"/>
              <w:keepNext/>
              <w:rPr>
                <w:rFonts w:ascii="Times New Roman" w:hAnsi="Times New Roman"/>
                <w:bCs/>
                <w:szCs w:val="20"/>
                <w:lang w:val="en-US"/>
              </w:rPr>
            </w:pPr>
          </w:p>
        </w:tc>
        <w:tc>
          <w:tcPr>
            <w:tcW w:w="5908" w:type="dxa"/>
          </w:tcPr>
          <w:p w14:paraId="4337F63A" w14:textId="3A0E3342" w:rsidR="0031528E" w:rsidRPr="00CB096F" w:rsidRDefault="0031528E" w:rsidP="0031528E">
            <w:pPr>
              <w:spacing w:before="40" w:after="120"/>
              <w:rPr>
                <w:color w:val="FF0000"/>
                <w:lang w:eastAsia="zh-CN"/>
              </w:rPr>
            </w:pPr>
          </w:p>
        </w:tc>
        <w:tc>
          <w:tcPr>
            <w:tcW w:w="2802" w:type="dxa"/>
          </w:tcPr>
          <w:p w14:paraId="54EDEBC1" w14:textId="34D2162B" w:rsidR="0031528E" w:rsidRPr="00CB096F" w:rsidRDefault="0031528E" w:rsidP="0031528E">
            <w:pPr>
              <w:pStyle w:val="a9"/>
              <w:keepNext/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</w:pPr>
          </w:p>
        </w:tc>
      </w:tr>
      <w:tr w:rsidR="0031528E" w:rsidRPr="00CB096F" w14:paraId="1B80CBE4" w14:textId="77777777" w:rsidTr="002A3CB8">
        <w:trPr>
          <w:trHeight w:val="127"/>
        </w:trPr>
        <w:tc>
          <w:tcPr>
            <w:tcW w:w="1146" w:type="dxa"/>
            <w:shd w:val="clear" w:color="auto" w:fill="auto"/>
          </w:tcPr>
          <w:p w14:paraId="475643E6" w14:textId="6A2A0746" w:rsidR="0031528E" w:rsidRPr="0088704E" w:rsidRDefault="0031528E" w:rsidP="0031528E">
            <w:pPr>
              <w:pStyle w:val="a9"/>
              <w:keepNext/>
              <w:rPr>
                <w:rFonts w:ascii="Times New Roman" w:hAnsi="Times New Roman"/>
                <w:bCs/>
                <w:szCs w:val="20"/>
                <w:lang w:val="en-US"/>
              </w:rPr>
            </w:pPr>
          </w:p>
        </w:tc>
        <w:tc>
          <w:tcPr>
            <w:tcW w:w="5908" w:type="dxa"/>
          </w:tcPr>
          <w:p w14:paraId="5377A10D" w14:textId="6D477A41" w:rsidR="0031528E" w:rsidRPr="00CB096F" w:rsidRDefault="0031528E" w:rsidP="0031528E">
            <w:pPr>
              <w:spacing w:before="40" w:after="120"/>
              <w:rPr>
                <w:color w:val="FF0000"/>
                <w:lang w:eastAsia="zh-CN"/>
              </w:rPr>
            </w:pPr>
          </w:p>
        </w:tc>
        <w:tc>
          <w:tcPr>
            <w:tcW w:w="2802" w:type="dxa"/>
          </w:tcPr>
          <w:p w14:paraId="2F6A490A" w14:textId="7AA93EBE" w:rsidR="0031528E" w:rsidRPr="00CB096F" w:rsidRDefault="0031528E" w:rsidP="0031528E">
            <w:pPr>
              <w:pStyle w:val="a9"/>
              <w:keepNext/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</w:pPr>
          </w:p>
        </w:tc>
      </w:tr>
    </w:tbl>
    <w:p w14:paraId="79E70055" w14:textId="77777777" w:rsidR="007F04B6" w:rsidRPr="00CB096F" w:rsidRDefault="007F04B6" w:rsidP="007F04B6">
      <w:pPr>
        <w:rPr>
          <w:rFonts w:eastAsia="宋体"/>
          <w:lang w:eastAsia="zh-CN"/>
        </w:rPr>
      </w:pPr>
    </w:p>
    <w:p w14:paraId="79E70056" w14:textId="77777777" w:rsidR="007F04B6" w:rsidRPr="007F04B6" w:rsidRDefault="007F04B6" w:rsidP="007F04B6">
      <w:pPr>
        <w:pStyle w:val="2"/>
        <w:numPr>
          <w:ilvl w:val="1"/>
          <w:numId w:val="5"/>
        </w:numPr>
        <w:rPr>
          <w:rFonts w:eastAsia="宋体"/>
          <w:sz w:val="30"/>
          <w:szCs w:val="30"/>
          <w:lang w:eastAsia="zh-CN"/>
        </w:rPr>
      </w:pPr>
      <w:r w:rsidRPr="007F04B6">
        <w:rPr>
          <w:rFonts w:eastAsia="宋体"/>
          <w:sz w:val="30"/>
          <w:szCs w:val="30"/>
          <w:lang w:eastAsia="zh-CN"/>
        </w:rPr>
        <w:lastRenderedPageBreak/>
        <w:t>RRM relaxation/offloading</w:t>
      </w:r>
    </w:p>
    <w:tbl>
      <w:tblPr>
        <w:tblpPr w:leftFromText="180" w:rightFromText="180" w:vertAnchor="text" w:tblpY="1"/>
        <w:tblOverlap w:val="never"/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8"/>
        <w:gridCol w:w="6150"/>
        <w:gridCol w:w="2518"/>
      </w:tblGrid>
      <w:tr w:rsidR="007F04B6" w14:paraId="79E7005A" w14:textId="77777777" w:rsidTr="003A5229">
        <w:trPr>
          <w:trHeight w:val="132"/>
        </w:trPr>
        <w:tc>
          <w:tcPr>
            <w:tcW w:w="1229" w:type="dxa"/>
            <w:shd w:val="clear" w:color="auto" w:fill="D9D9D9"/>
          </w:tcPr>
          <w:p w14:paraId="79E70057" w14:textId="77777777" w:rsidR="007F04B6" w:rsidRDefault="007F04B6" w:rsidP="003A5229">
            <w:pPr>
              <w:pStyle w:val="a9"/>
              <w:keepNext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Company</w:t>
            </w:r>
          </w:p>
        </w:tc>
        <w:tc>
          <w:tcPr>
            <w:tcW w:w="5287" w:type="dxa"/>
            <w:shd w:val="clear" w:color="auto" w:fill="D9D9D9"/>
          </w:tcPr>
          <w:p w14:paraId="79E70058" w14:textId="77777777" w:rsidR="007F04B6" w:rsidRDefault="007F04B6" w:rsidP="003A5229">
            <w:pPr>
              <w:pStyle w:val="a9"/>
              <w:keepNext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Open issue</w:t>
            </w:r>
          </w:p>
        </w:tc>
        <w:tc>
          <w:tcPr>
            <w:tcW w:w="3340" w:type="dxa"/>
            <w:shd w:val="clear" w:color="auto" w:fill="D9D9D9"/>
          </w:tcPr>
          <w:p w14:paraId="79E70059" w14:textId="77777777" w:rsidR="007F04B6" w:rsidRDefault="007F04B6" w:rsidP="003A5229">
            <w:pPr>
              <w:pStyle w:val="a9"/>
              <w:keepNext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Rapporteur response</w:t>
            </w:r>
          </w:p>
        </w:tc>
      </w:tr>
      <w:tr w:rsidR="007F04B6" w14:paraId="79E7005E" w14:textId="77777777" w:rsidTr="003A5229">
        <w:trPr>
          <w:trHeight w:val="127"/>
        </w:trPr>
        <w:tc>
          <w:tcPr>
            <w:tcW w:w="1229" w:type="dxa"/>
          </w:tcPr>
          <w:p w14:paraId="79E7005B" w14:textId="423A389A" w:rsidR="007F04B6" w:rsidRPr="00F8033B" w:rsidRDefault="00F8033B" w:rsidP="003A5229">
            <w:pPr>
              <w:pStyle w:val="a9"/>
              <w:keepNext/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bCs/>
                <w:szCs w:val="20"/>
                <w:lang w:val="en-US" w:eastAsia="zh-CN"/>
              </w:rPr>
              <w:t>X</w:t>
            </w:r>
            <w:r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  <w:t>iaomi</w:t>
            </w:r>
          </w:p>
        </w:tc>
        <w:tc>
          <w:tcPr>
            <w:tcW w:w="5287" w:type="dxa"/>
          </w:tcPr>
          <w:p w14:paraId="3962EF1E" w14:textId="2F12F9B2" w:rsidR="00F8033B" w:rsidRPr="00B11FAA" w:rsidRDefault="00F8033B" w:rsidP="00374A81">
            <w:pPr>
              <w:pStyle w:val="Proposal"/>
              <w:numPr>
                <w:ilvl w:val="0"/>
                <w:numId w:val="0"/>
              </w:numPr>
              <w:rPr>
                <w:u w:val="single"/>
                <w:lang w:eastAsia="ko-KR"/>
              </w:rPr>
            </w:pPr>
            <w:r>
              <w:rPr>
                <w:rFonts w:hint="eastAsia"/>
                <w:bCs/>
                <w:lang w:val="en-US" w:eastAsia="zh-CN"/>
              </w:rPr>
              <w:t>A</w:t>
            </w:r>
            <w:r>
              <w:rPr>
                <w:bCs/>
                <w:lang w:val="en-US" w:eastAsia="zh-CN"/>
              </w:rPr>
              <w:t xml:space="preserve">n open issue is proposed by us and was left as an open issue in the Rapp’s summary as </w:t>
            </w:r>
            <w:r w:rsidRPr="00B11FAA">
              <w:rPr>
                <w:rFonts w:hint="eastAsia"/>
                <w:u w:val="single"/>
                <w:lang w:eastAsia="ko-KR"/>
              </w:rPr>
              <w:t>38304-12</w:t>
            </w:r>
            <w:r>
              <w:rPr>
                <w:u w:val="single"/>
                <w:lang w:eastAsia="ko-KR"/>
              </w:rPr>
              <w:t xml:space="preserve"> (</w:t>
            </w:r>
            <w:r>
              <w:t>R2-250523</w:t>
            </w:r>
            <w:r w:rsidR="00374A81">
              <w:t xml:space="preserve"> </w:t>
            </w:r>
            <w:r>
              <w:t>Discussion of [Post130][211][LPWUS] Running CR for 38.304 (CATT)</w:t>
            </w:r>
            <w:r>
              <w:rPr>
                <w:u w:val="single"/>
                <w:lang w:eastAsia="ko-KR"/>
              </w:rPr>
              <w:t xml:space="preserve">): </w:t>
            </w:r>
          </w:p>
          <w:p w14:paraId="6F8A6367" w14:textId="77777777" w:rsidR="00F8033B" w:rsidRDefault="00F8033B" w:rsidP="00F8033B">
            <w:pPr>
              <w:pStyle w:val="a9"/>
              <w:keepNext/>
              <w:rPr>
                <w:rFonts w:eastAsia="宋体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eastAsia="宋体" w:cs="Arial"/>
                <w:bCs/>
                <w:sz w:val="18"/>
                <w:szCs w:val="18"/>
                <w:lang w:val="en-US" w:eastAsia="zh-CN"/>
              </w:rPr>
              <w:t xml:space="preserve">The </w:t>
            </w:r>
            <w:proofErr w:type="gramStart"/>
            <w:r>
              <w:rPr>
                <w:rFonts w:eastAsia="宋体" w:cs="Arial"/>
                <w:bCs/>
                <w:sz w:val="18"/>
                <w:szCs w:val="18"/>
                <w:lang w:val="en-US" w:eastAsia="zh-CN"/>
              </w:rPr>
              <w:t>impact on legacy low-mobility criteria for MR need</w:t>
            </w:r>
            <w:proofErr w:type="gramEnd"/>
            <w:r>
              <w:rPr>
                <w:rFonts w:eastAsia="宋体" w:cs="Arial"/>
                <w:bCs/>
                <w:sz w:val="18"/>
                <w:szCs w:val="18"/>
                <w:lang w:val="en-US" w:eastAsia="zh-CN"/>
              </w:rPr>
              <w:t xml:space="preserve"> to be considered.</w:t>
            </w:r>
          </w:p>
          <w:p w14:paraId="2B14607A" w14:textId="77777777" w:rsidR="00F8033B" w:rsidRDefault="00F8033B" w:rsidP="00F8033B">
            <w:pPr>
              <w:pStyle w:val="a9"/>
              <w:keepNext/>
              <w:rPr>
                <w:rFonts w:eastAsia="宋体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bCs/>
                <w:sz w:val="18"/>
                <w:szCs w:val="18"/>
                <w:lang w:val="en-US" w:eastAsia="zh-CN"/>
              </w:rPr>
              <w:t>A</w:t>
            </w:r>
            <w:r>
              <w:rPr>
                <w:rFonts w:eastAsia="宋体" w:cs="Arial"/>
                <w:bCs/>
                <w:sz w:val="18"/>
                <w:szCs w:val="18"/>
                <w:lang w:val="en-US" w:eastAsia="zh-CN"/>
              </w:rPr>
              <w:t>n example is:</w:t>
            </w:r>
          </w:p>
          <w:p w14:paraId="47C5FE1D" w14:textId="77777777" w:rsidR="00F8033B" w:rsidRDefault="00F8033B" w:rsidP="00F8033B">
            <w:pPr>
              <w:pStyle w:val="a9"/>
              <w:keepNext/>
              <w:rPr>
                <w:rFonts w:eastAsia="宋体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eastAsia="宋体" w:cs="Arial"/>
                <w:bCs/>
                <w:sz w:val="18"/>
                <w:szCs w:val="18"/>
                <w:lang w:val="en-US" w:eastAsia="zh-CN"/>
              </w:rPr>
              <w:t xml:space="preserve">For case1, when UE exits using fully offload, the UE turn on the MR. UE can start the re-evaluation for low mobility criteria for legacy relaxed measurement criterion if configured. </w:t>
            </w:r>
            <w:r>
              <w:rPr>
                <w:rFonts w:eastAsia="宋体" w:cs="Arial" w:hint="eastAsia"/>
                <w:bCs/>
                <w:sz w:val="18"/>
                <w:szCs w:val="18"/>
                <w:lang w:val="en-US" w:eastAsia="zh-CN"/>
              </w:rPr>
              <w:t>F</w:t>
            </w:r>
            <w:r>
              <w:rPr>
                <w:rFonts w:eastAsia="宋体" w:cs="Arial"/>
                <w:bCs/>
                <w:sz w:val="18"/>
                <w:szCs w:val="18"/>
                <w:lang w:val="en-US" w:eastAsia="zh-CN"/>
              </w:rPr>
              <w:t>or such case, we need to add such case for setting the reference Srxlev value as shown below.</w:t>
            </w:r>
          </w:p>
          <w:p w14:paraId="11B2778E" w14:textId="77777777" w:rsidR="00F8033B" w:rsidRDefault="00F8033B" w:rsidP="00F8033B">
            <w:pPr>
              <w:pStyle w:val="5"/>
            </w:pPr>
            <w:bookmarkStart w:id="53" w:name="_Toc534930843"/>
            <w:bookmarkStart w:id="54" w:name="_Toc52749304"/>
            <w:bookmarkStart w:id="55" w:name="_Toc46502327"/>
            <w:bookmarkStart w:id="56" w:name="_Toc185530995"/>
            <w:bookmarkStart w:id="57" w:name="_Toc37298565"/>
            <w:r>
              <w:t>5.2.4.9.1</w:t>
            </w:r>
            <w:r>
              <w:tab/>
              <w:t>Relaxed measurement criterion</w:t>
            </w:r>
            <w:bookmarkEnd w:id="53"/>
            <w:r>
              <w:t xml:space="preserve"> for UE with low mobility</w:t>
            </w:r>
            <w:bookmarkEnd w:id="54"/>
            <w:bookmarkEnd w:id="55"/>
            <w:bookmarkEnd w:id="56"/>
            <w:bookmarkEnd w:id="57"/>
          </w:p>
          <w:p w14:paraId="06A12DF9" w14:textId="77777777" w:rsidR="00F8033B" w:rsidRDefault="00F8033B" w:rsidP="00F8033B">
            <w:bookmarkStart w:id="58" w:name="OLE_LINK11"/>
            <w:bookmarkStart w:id="59" w:name="OLE_LINK12"/>
            <w:r>
              <w:t>The relaxed measurement criterion for UE with low mobility is fulfilled when:</w:t>
            </w:r>
          </w:p>
          <w:p w14:paraId="706D6373" w14:textId="77777777" w:rsidR="00F8033B" w:rsidRDefault="00F8033B" w:rsidP="00F8033B">
            <w:pPr>
              <w:pStyle w:val="B1"/>
            </w:pPr>
            <w:r>
              <w:t>-</w:t>
            </w:r>
            <w:r>
              <w:tab/>
              <w:t>(</w:t>
            </w:r>
            <w:proofErr w:type="spellStart"/>
            <w:r>
              <w:t>Srxlev</w:t>
            </w:r>
            <w:r>
              <w:rPr>
                <w:vertAlign w:val="subscript"/>
              </w:rPr>
              <w:t>Ref</w:t>
            </w:r>
            <w:proofErr w:type="spellEnd"/>
            <w:r>
              <w:t xml:space="preserve"> – </w:t>
            </w:r>
            <w:proofErr w:type="spellStart"/>
            <w:r>
              <w:t>Srxlev</w:t>
            </w:r>
            <w:proofErr w:type="spellEnd"/>
            <w:r>
              <w:t xml:space="preserve">) &lt; </w:t>
            </w:r>
            <w:proofErr w:type="spellStart"/>
            <w:r>
              <w:t>S</w:t>
            </w:r>
            <w:r>
              <w:rPr>
                <w:vertAlign w:val="subscript"/>
              </w:rPr>
              <w:t>SearchDeltaP</w:t>
            </w:r>
            <w:proofErr w:type="spellEnd"/>
            <w:r>
              <w:t>,</w:t>
            </w:r>
          </w:p>
          <w:bookmarkEnd w:id="58"/>
          <w:bookmarkEnd w:id="59"/>
          <w:p w14:paraId="2F8D233F" w14:textId="77777777" w:rsidR="00F8033B" w:rsidRDefault="00F8033B" w:rsidP="00F8033B">
            <w:r>
              <w:t>Where:</w:t>
            </w:r>
          </w:p>
          <w:p w14:paraId="548DF416" w14:textId="77777777" w:rsidR="00F8033B" w:rsidRDefault="00F8033B" w:rsidP="00F8033B">
            <w:pPr>
              <w:pStyle w:val="B1"/>
            </w:pPr>
            <w:r>
              <w:t>-</w:t>
            </w:r>
            <w:r>
              <w:tab/>
              <w:t>Srxlev = current Srxlev value of the serving cell (dB).</w:t>
            </w:r>
          </w:p>
          <w:p w14:paraId="64D9E5C7" w14:textId="77777777" w:rsidR="00F8033B" w:rsidRDefault="00F8033B" w:rsidP="00F8033B">
            <w:pPr>
              <w:pStyle w:val="B1"/>
            </w:pPr>
            <w:r>
              <w:t>-</w:t>
            </w:r>
            <w:r>
              <w:tab/>
            </w:r>
            <w:proofErr w:type="spellStart"/>
            <w:r>
              <w:t>Srxlev</w:t>
            </w:r>
            <w:r>
              <w:rPr>
                <w:vertAlign w:val="subscript"/>
              </w:rPr>
              <w:t>Ref</w:t>
            </w:r>
            <w:proofErr w:type="spellEnd"/>
            <w:r>
              <w:t xml:space="preserve"> = reference </w:t>
            </w:r>
            <w:proofErr w:type="spellStart"/>
            <w:r>
              <w:t>Srxlev</w:t>
            </w:r>
            <w:proofErr w:type="spellEnd"/>
            <w:r>
              <w:t xml:space="preserve"> value of the serving cell (dB), set as follows:</w:t>
            </w:r>
          </w:p>
          <w:p w14:paraId="1650F1D1" w14:textId="77777777" w:rsidR="00F8033B" w:rsidRDefault="00F8033B" w:rsidP="00F8033B">
            <w:pPr>
              <w:pStyle w:val="B2"/>
            </w:pPr>
            <w:r>
              <w:t>-</w:t>
            </w:r>
            <w:r>
              <w:tab/>
            </w:r>
            <w:r>
              <w:rPr>
                <w:highlight w:val="yellow"/>
              </w:rPr>
              <w:t xml:space="preserve">After selecting or reselecting a new cell </w:t>
            </w:r>
            <w:r>
              <w:rPr>
                <w:color w:val="FF0000"/>
                <w:u w:val="single"/>
              </w:rPr>
              <w:t>or UE turns on MR when exit of case1</w:t>
            </w:r>
            <w:r>
              <w:rPr>
                <w:highlight w:val="yellow"/>
              </w:rPr>
              <w:t>,</w:t>
            </w:r>
            <w:r>
              <w:t xml:space="preserve"> or</w:t>
            </w:r>
          </w:p>
          <w:p w14:paraId="3A598F55" w14:textId="77777777" w:rsidR="00F8033B" w:rsidRDefault="00F8033B" w:rsidP="00F8033B">
            <w:pPr>
              <w:pStyle w:val="B2"/>
            </w:pPr>
            <w:r>
              <w:t>-</w:t>
            </w:r>
            <w:r>
              <w:tab/>
              <w:t>If (</w:t>
            </w:r>
            <w:proofErr w:type="spellStart"/>
            <w:r>
              <w:t>Srxlev</w:t>
            </w:r>
            <w:proofErr w:type="spellEnd"/>
            <w:r>
              <w:t xml:space="preserve"> - </w:t>
            </w:r>
            <w:proofErr w:type="spellStart"/>
            <w:r>
              <w:t>Srxlev</w:t>
            </w:r>
            <w:r>
              <w:rPr>
                <w:vertAlign w:val="subscript"/>
              </w:rPr>
              <w:t>Ref</w:t>
            </w:r>
            <w:proofErr w:type="spellEnd"/>
            <w:r>
              <w:t>) &gt; 0, or</w:t>
            </w:r>
          </w:p>
          <w:p w14:paraId="18DC7065" w14:textId="77777777" w:rsidR="00F8033B" w:rsidRDefault="00F8033B" w:rsidP="00F8033B">
            <w:pPr>
              <w:pStyle w:val="B2"/>
            </w:pPr>
            <w:r>
              <w:t>-</w:t>
            </w:r>
            <w:r>
              <w:tab/>
              <w:t xml:space="preserve">If the relaxed measurement criterion has not been met for </w:t>
            </w:r>
            <w:proofErr w:type="spellStart"/>
            <w:r>
              <w:t>T</w:t>
            </w:r>
            <w:r>
              <w:rPr>
                <w:vertAlign w:val="subscript"/>
              </w:rPr>
              <w:t>SearchDeltaP</w:t>
            </w:r>
            <w:proofErr w:type="spellEnd"/>
            <w:r>
              <w:t>:</w:t>
            </w:r>
          </w:p>
          <w:p w14:paraId="5BD0953A" w14:textId="77777777" w:rsidR="00F8033B" w:rsidRDefault="00F8033B" w:rsidP="00F8033B">
            <w:pPr>
              <w:pStyle w:val="B3"/>
            </w:pPr>
            <w:r>
              <w:t>-</w:t>
            </w:r>
            <w:r>
              <w:tab/>
              <w:t xml:space="preserve">The UE shall set the value of </w:t>
            </w:r>
            <w:proofErr w:type="spellStart"/>
            <w:r>
              <w:t>Srxlev</w:t>
            </w:r>
            <w:r>
              <w:rPr>
                <w:vertAlign w:val="subscript"/>
              </w:rPr>
              <w:t>Ref</w:t>
            </w:r>
            <w:proofErr w:type="spellEnd"/>
            <w:r>
              <w:t xml:space="preserve"> to the current Srxlev value of the serving cell.</w:t>
            </w:r>
          </w:p>
          <w:p w14:paraId="51B21F2D" w14:textId="3A360EF8" w:rsidR="007F04B6" w:rsidRDefault="007F04B6" w:rsidP="003A5229">
            <w:pPr>
              <w:pStyle w:val="a9"/>
              <w:keepNext/>
              <w:jc w:val="both"/>
              <w:rPr>
                <w:rFonts w:ascii="Times New Roman" w:eastAsia="宋体" w:hAnsi="Times New Roman"/>
                <w:bCs/>
                <w:szCs w:val="20"/>
                <w:lang w:eastAsia="zh-CN"/>
              </w:rPr>
            </w:pPr>
          </w:p>
          <w:p w14:paraId="46E92433" w14:textId="27712F02" w:rsidR="00374A81" w:rsidRPr="00F8033B" w:rsidRDefault="00374A81" w:rsidP="003A5229">
            <w:pPr>
              <w:pStyle w:val="a9"/>
              <w:keepNext/>
              <w:jc w:val="both"/>
              <w:rPr>
                <w:rFonts w:ascii="Times New Roman" w:eastAsia="宋体" w:hAnsi="Times New Roman"/>
                <w:bCs/>
                <w:szCs w:val="20"/>
                <w:lang w:eastAsia="zh-CN"/>
              </w:rPr>
            </w:pPr>
            <w:r>
              <w:rPr>
                <w:rFonts w:ascii="Times New Roman" w:eastAsia="宋体" w:hAnsi="Times New Roman"/>
                <w:bCs/>
                <w:szCs w:val="20"/>
                <w:lang w:eastAsia="zh-CN"/>
              </w:rPr>
              <w:t xml:space="preserve">After discussing with companies F2F in India, most companies think it is reasonable and suggested to postpone it and give a TP for the maintenance phase. </w:t>
            </w:r>
          </w:p>
          <w:p w14:paraId="79E7005C" w14:textId="4E0C875F" w:rsidR="00F8033B" w:rsidRPr="00F8033B" w:rsidRDefault="00F8033B" w:rsidP="003A5229">
            <w:pPr>
              <w:pStyle w:val="a9"/>
              <w:keepNext/>
              <w:jc w:val="both"/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</w:pPr>
          </w:p>
        </w:tc>
        <w:tc>
          <w:tcPr>
            <w:tcW w:w="3340" w:type="dxa"/>
          </w:tcPr>
          <w:p w14:paraId="1DD9434E" w14:textId="77777777" w:rsidR="007F04B6" w:rsidRDefault="00155982" w:rsidP="003A5229">
            <w:pPr>
              <w:pStyle w:val="a9"/>
              <w:keepNext/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bCs/>
                <w:szCs w:val="20"/>
                <w:lang w:val="en-US" w:eastAsia="zh-CN"/>
              </w:rPr>
              <w:t>Added as an open issue:</w:t>
            </w:r>
          </w:p>
          <w:p w14:paraId="79E7005D" w14:textId="7FA0FEC5" w:rsidR="00155982" w:rsidRPr="005B778B" w:rsidRDefault="00155982" w:rsidP="00155982">
            <w:pPr>
              <w:pStyle w:val="a9"/>
              <w:keepNext/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bCs/>
                <w:szCs w:val="20"/>
                <w:lang w:val="en-US" w:eastAsia="zh-CN"/>
              </w:rPr>
              <w:t xml:space="preserve">38304-3: </w:t>
            </w:r>
            <w:r w:rsidRPr="00155982"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  <w:t>FFS the impact on legacy lo</w:t>
            </w:r>
            <w:r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  <w:t xml:space="preserve">w-mobility criteria for MR when the UE exits </w:t>
            </w:r>
            <w:r>
              <w:rPr>
                <w:rFonts w:ascii="Times New Roman" w:eastAsia="宋体" w:hAnsi="Times New Roman" w:hint="eastAsia"/>
                <w:bCs/>
                <w:szCs w:val="20"/>
                <w:lang w:val="en-US" w:eastAsia="zh-CN"/>
              </w:rPr>
              <w:t>serving cell measurement</w:t>
            </w:r>
            <w:r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  <w:t xml:space="preserve"> offloading case</w:t>
            </w:r>
            <w:r w:rsidRPr="00155982"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  <w:t>.</w:t>
            </w:r>
          </w:p>
        </w:tc>
      </w:tr>
      <w:tr w:rsidR="007F04B6" w14:paraId="79E70062" w14:textId="77777777" w:rsidTr="003A5229">
        <w:trPr>
          <w:trHeight w:val="127"/>
        </w:trPr>
        <w:tc>
          <w:tcPr>
            <w:tcW w:w="1229" w:type="dxa"/>
          </w:tcPr>
          <w:p w14:paraId="79E7005F" w14:textId="32F7B771" w:rsidR="007F04B6" w:rsidRPr="00374A81" w:rsidRDefault="007F04B6" w:rsidP="003A5229">
            <w:pPr>
              <w:pStyle w:val="a9"/>
              <w:keepNext/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</w:pPr>
          </w:p>
        </w:tc>
        <w:tc>
          <w:tcPr>
            <w:tcW w:w="5287" w:type="dxa"/>
          </w:tcPr>
          <w:p w14:paraId="79E70060" w14:textId="77777777" w:rsidR="007F04B6" w:rsidRPr="005B778B" w:rsidRDefault="007F04B6" w:rsidP="003A5229">
            <w:pPr>
              <w:pStyle w:val="a9"/>
              <w:keepNext/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</w:pPr>
          </w:p>
        </w:tc>
        <w:tc>
          <w:tcPr>
            <w:tcW w:w="3340" w:type="dxa"/>
          </w:tcPr>
          <w:p w14:paraId="79E70061" w14:textId="77777777" w:rsidR="007F04B6" w:rsidRPr="005B778B" w:rsidRDefault="007F04B6" w:rsidP="003A5229">
            <w:pPr>
              <w:pStyle w:val="a9"/>
              <w:keepNext/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</w:pPr>
          </w:p>
        </w:tc>
      </w:tr>
      <w:tr w:rsidR="007F04B6" w14:paraId="79E70066" w14:textId="77777777" w:rsidTr="003A5229">
        <w:trPr>
          <w:trHeight w:val="127"/>
        </w:trPr>
        <w:tc>
          <w:tcPr>
            <w:tcW w:w="1229" w:type="dxa"/>
          </w:tcPr>
          <w:p w14:paraId="79E70063" w14:textId="77777777" w:rsidR="007F04B6" w:rsidRPr="005B778B" w:rsidRDefault="007F04B6" w:rsidP="003A5229">
            <w:pPr>
              <w:pStyle w:val="a9"/>
              <w:keepNext/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</w:pPr>
          </w:p>
        </w:tc>
        <w:tc>
          <w:tcPr>
            <w:tcW w:w="5287" w:type="dxa"/>
          </w:tcPr>
          <w:p w14:paraId="79E70064" w14:textId="77777777" w:rsidR="007F04B6" w:rsidRPr="005B778B" w:rsidRDefault="007F04B6" w:rsidP="003A5229">
            <w:pPr>
              <w:pStyle w:val="a9"/>
              <w:keepNext/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</w:pPr>
          </w:p>
        </w:tc>
        <w:tc>
          <w:tcPr>
            <w:tcW w:w="3340" w:type="dxa"/>
          </w:tcPr>
          <w:p w14:paraId="79E70065" w14:textId="77777777" w:rsidR="007F04B6" w:rsidRPr="005B778B" w:rsidRDefault="007F04B6" w:rsidP="003A5229">
            <w:pPr>
              <w:pStyle w:val="a9"/>
              <w:keepNext/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</w:pPr>
          </w:p>
        </w:tc>
      </w:tr>
      <w:tr w:rsidR="007F04B6" w14:paraId="79E7006A" w14:textId="77777777" w:rsidTr="003A5229">
        <w:trPr>
          <w:trHeight w:val="127"/>
        </w:trPr>
        <w:tc>
          <w:tcPr>
            <w:tcW w:w="1229" w:type="dxa"/>
          </w:tcPr>
          <w:p w14:paraId="79E70067" w14:textId="77777777" w:rsidR="007F04B6" w:rsidRPr="005B778B" w:rsidRDefault="007F04B6" w:rsidP="003A5229">
            <w:pPr>
              <w:pStyle w:val="a9"/>
              <w:keepNext/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</w:pPr>
          </w:p>
        </w:tc>
        <w:tc>
          <w:tcPr>
            <w:tcW w:w="5287" w:type="dxa"/>
          </w:tcPr>
          <w:p w14:paraId="79E70068" w14:textId="77777777" w:rsidR="007F04B6" w:rsidRPr="005B778B" w:rsidRDefault="007F04B6" w:rsidP="003A5229">
            <w:pPr>
              <w:rPr>
                <w:rFonts w:eastAsia="宋体"/>
                <w:lang w:eastAsia="zh-CN"/>
              </w:rPr>
            </w:pPr>
          </w:p>
        </w:tc>
        <w:tc>
          <w:tcPr>
            <w:tcW w:w="3340" w:type="dxa"/>
          </w:tcPr>
          <w:p w14:paraId="79E70069" w14:textId="77777777" w:rsidR="007F04B6" w:rsidRPr="005B778B" w:rsidRDefault="007F04B6" w:rsidP="003A5229">
            <w:pPr>
              <w:pStyle w:val="a9"/>
              <w:keepNext/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</w:pPr>
          </w:p>
        </w:tc>
      </w:tr>
      <w:tr w:rsidR="007F04B6" w14:paraId="79E7006E" w14:textId="77777777" w:rsidTr="003A5229">
        <w:trPr>
          <w:trHeight w:val="127"/>
        </w:trPr>
        <w:tc>
          <w:tcPr>
            <w:tcW w:w="1229" w:type="dxa"/>
          </w:tcPr>
          <w:p w14:paraId="79E7006B" w14:textId="77777777" w:rsidR="007F04B6" w:rsidRPr="005B778B" w:rsidRDefault="007F04B6" w:rsidP="003A5229">
            <w:pPr>
              <w:pStyle w:val="a9"/>
              <w:keepNext/>
              <w:rPr>
                <w:rFonts w:ascii="Times New Roman" w:hAnsi="Times New Roman"/>
                <w:bCs/>
                <w:szCs w:val="20"/>
                <w:lang w:val="en-US"/>
              </w:rPr>
            </w:pPr>
          </w:p>
        </w:tc>
        <w:tc>
          <w:tcPr>
            <w:tcW w:w="5287" w:type="dxa"/>
          </w:tcPr>
          <w:p w14:paraId="79E7006C" w14:textId="77777777" w:rsidR="007F04B6" w:rsidRPr="005B778B" w:rsidRDefault="007F04B6" w:rsidP="003A5229">
            <w:pPr>
              <w:pStyle w:val="a9"/>
              <w:keepNext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3340" w:type="dxa"/>
          </w:tcPr>
          <w:p w14:paraId="79E7006D" w14:textId="77777777" w:rsidR="007F04B6" w:rsidRPr="005B778B" w:rsidRDefault="007F04B6" w:rsidP="003A5229">
            <w:pPr>
              <w:pStyle w:val="a9"/>
              <w:keepNext/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</w:pPr>
          </w:p>
        </w:tc>
      </w:tr>
      <w:tr w:rsidR="007F04B6" w14:paraId="79E70072" w14:textId="77777777" w:rsidTr="003A5229">
        <w:trPr>
          <w:trHeight w:val="127"/>
        </w:trPr>
        <w:tc>
          <w:tcPr>
            <w:tcW w:w="1229" w:type="dxa"/>
          </w:tcPr>
          <w:p w14:paraId="79E7006F" w14:textId="77777777" w:rsidR="007F04B6" w:rsidRPr="005B778B" w:rsidRDefault="007F04B6" w:rsidP="003A5229">
            <w:pPr>
              <w:pStyle w:val="a9"/>
              <w:keepNext/>
              <w:rPr>
                <w:rFonts w:ascii="Times New Roman" w:hAnsi="Times New Roman"/>
                <w:bCs/>
                <w:szCs w:val="20"/>
                <w:lang w:val="en-US"/>
              </w:rPr>
            </w:pPr>
          </w:p>
        </w:tc>
        <w:tc>
          <w:tcPr>
            <w:tcW w:w="5287" w:type="dxa"/>
          </w:tcPr>
          <w:p w14:paraId="79E70070" w14:textId="77777777" w:rsidR="007F04B6" w:rsidRPr="005B778B" w:rsidRDefault="007F04B6" w:rsidP="003A5229">
            <w:pPr>
              <w:pStyle w:val="a8"/>
              <w:rPr>
                <w:rFonts w:eastAsia="宋体"/>
                <w:color w:val="FF0000"/>
                <w:lang w:eastAsia="zh-CN"/>
              </w:rPr>
            </w:pPr>
          </w:p>
        </w:tc>
        <w:tc>
          <w:tcPr>
            <w:tcW w:w="3340" w:type="dxa"/>
          </w:tcPr>
          <w:p w14:paraId="79E70071" w14:textId="77777777" w:rsidR="007F04B6" w:rsidRPr="005B778B" w:rsidRDefault="007F04B6" w:rsidP="003A5229">
            <w:pPr>
              <w:pStyle w:val="a9"/>
              <w:keepNext/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</w:pPr>
          </w:p>
        </w:tc>
      </w:tr>
      <w:tr w:rsidR="007F04B6" w14:paraId="79E70076" w14:textId="77777777" w:rsidTr="003A5229">
        <w:trPr>
          <w:trHeight w:val="127"/>
        </w:trPr>
        <w:tc>
          <w:tcPr>
            <w:tcW w:w="1229" w:type="dxa"/>
          </w:tcPr>
          <w:p w14:paraId="79E70073" w14:textId="77777777" w:rsidR="007F04B6" w:rsidRPr="005B778B" w:rsidRDefault="007F04B6" w:rsidP="003A5229">
            <w:pPr>
              <w:pStyle w:val="a9"/>
              <w:keepNext/>
              <w:rPr>
                <w:rFonts w:ascii="Times New Roman" w:hAnsi="Times New Roman"/>
                <w:bCs/>
                <w:szCs w:val="20"/>
                <w:lang w:val="en-US"/>
              </w:rPr>
            </w:pPr>
          </w:p>
        </w:tc>
        <w:tc>
          <w:tcPr>
            <w:tcW w:w="5287" w:type="dxa"/>
          </w:tcPr>
          <w:p w14:paraId="79E70074" w14:textId="77777777" w:rsidR="007F04B6" w:rsidRPr="005B778B" w:rsidRDefault="007F04B6" w:rsidP="003A5229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3340" w:type="dxa"/>
          </w:tcPr>
          <w:p w14:paraId="79E70075" w14:textId="77777777" w:rsidR="007F04B6" w:rsidRPr="005B778B" w:rsidRDefault="007F04B6" w:rsidP="003A5229">
            <w:pPr>
              <w:pStyle w:val="a9"/>
              <w:keepNext/>
              <w:rPr>
                <w:rFonts w:ascii="Times New Roman" w:eastAsia="宋体" w:hAnsi="Times New Roman"/>
                <w:bCs/>
                <w:szCs w:val="20"/>
                <w:lang w:val="en-US" w:eastAsia="zh-CN"/>
              </w:rPr>
            </w:pPr>
          </w:p>
        </w:tc>
      </w:tr>
      <w:bookmarkEnd w:id="1"/>
    </w:tbl>
    <w:p w14:paraId="79E70077" w14:textId="77777777" w:rsidR="005C7671" w:rsidRDefault="005C7671">
      <w:pPr>
        <w:spacing w:beforeLines="50" w:before="120"/>
        <w:rPr>
          <w:rFonts w:eastAsia="宋体"/>
          <w:lang w:eastAsia="zh-CN"/>
        </w:rPr>
      </w:pPr>
    </w:p>
    <w:p w14:paraId="79E70078" w14:textId="77777777" w:rsidR="005C7671" w:rsidRDefault="009D4461">
      <w:pPr>
        <w:pStyle w:val="1"/>
        <w:numPr>
          <w:ilvl w:val="0"/>
          <w:numId w:val="5"/>
        </w:numPr>
      </w:pPr>
      <w:r>
        <w:lastRenderedPageBreak/>
        <w:t>Conclusion</w:t>
      </w:r>
    </w:p>
    <w:p w14:paraId="79E70079" w14:textId="36C590F2" w:rsidR="005C7671" w:rsidRDefault="0015598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According to </w:t>
      </w:r>
      <w:r>
        <w:rPr>
          <w:rFonts w:eastAsia="宋体"/>
          <w:lang w:eastAsia="zh-CN"/>
        </w:rPr>
        <w:t>clause</w:t>
      </w:r>
      <w:r>
        <w:rPr>
          <w:rFonts w:eastAsia="宋体" w:hint="eastAsia"/>
          <w:lang w:eastAsia="zh-CN"/>
        </w:rPr>
        <w:t xml:space="preserve"> 2, the following open issues are identified </w:t>
      </w:r>
      <w:r w:rsidRPr="00155982">
        <w:rPr>
          <w:rFonts w:eastAsia="宋体"/>
          <w:lang w:eastAsia="zh-CN"/>
        </w:rPr>
        <w:t>that can be addressed in company contributions</w:t>
      </w:r>
      <w:r>
        <w:rPr>
          <w:rFonts w:eastAsia="宋体" w:hint="eastAsia"/>
          <w:lang w:eastAsia="zh-CN"/>
        </w:rPr>
        <w:t>:</w:t>
      </w:r>
    </w:p>
    <w:p w14:paraId="04E7416C" w14:textId="5D8059D4" w:rsidR="00155982" w:rsidRPr="00155982" w:rsidRDefault="00471C09">
      <w:pPr>
        <w:rPr>
          <w:rFonts w:eastAsia="宋体"/>
          <w:b/>
          <w:lang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1: </w:t>
      </w:r>
      <w:r w:rsidR="00155982" w:rsidRPr="00155982">
        <w:rPr>
          <w:rFonts w:eastAsia="宋体" w:hint="eastAsia"/>
          <w:b/>
          <w:bCs/>
          <w:lang w:val="en-US" w:eastAsia="zh-CN"/>
        </w:rPr>
        <w:t xml:space="preserve">38304-1: </w:t>
      </w:r>
      <w:r w:rsidR="00636064">
        <w:rPr>
          <w:rFonts w:eastAsia="宋体" w:hint="eastAsia"/>
          <w:b/>
          <w:bCs/>
          <w:lang w:val="en-US" w:eastAsia="zh-CN"/>
        </w:rPr>
        <w:t>Discuss w</w:t>
      </w:r>
      <w:r w:rsidR="00155982" w:rsidRPr="00155982">
        <w:rPr>
          <w:rFonts w:eastAsia="宋体" w:hint="eastAsia"/>
          <w:b/>
          <w:bCs/>
          <w:lang w:val="en-US" w:eastAsia="zh-CN"/>
        </w:rPr>
        <w:t xml:space="preserve">hether </w:t>
      </w:r>
      <w:r w:rsidR="00155982" w:rsidRPr="00155982">
        <w:rPr>
          <w:rFonts w:eastAsia="宋体"/>
          <w:b/>
          <w:bCs/>
          <w:lang w:val="en-US" w:eastAsia="zh-CN"/>
        </w:rPr>
        <w:t>“</w:t>
      </w:r>
      <w:r w:rsidR="00155982" w:rsidRPr="00155982">
        <w:rPr>
          <w:rFonts w:eastAsia="宋体" w:hint="eastAsia"/>
          <w:b/>
          <w:bCs/>
          <w:lang w:val="en-US" w:eastAsia="zh-CN"/>
        </w:rPr>
        <w:t>low mobility</w:t>
      </w:r>
      <w:r w:rsidR="00155982" w:rsidRPr="00155982">
        <w:rPr>
          <w:rFonts w:eastAsia="宋体"/>
          <w:b/>
          <w:bCs/>
          <w:lang w:val="en-US" w:eastAsia="zh-CN"/>
        </w:rPr>
        <w:t>”</w:t>
      </w:r>
      <w:r w:rsidR="00155982" w:rsidRPr="00155982">
        <w:rPr>
          <w:rFonts w:eastAsia="宋体" w:hint="eastAsia"/>
          <w:b/>
          <w:bCs/>
          <w:lang w:val="en-US" w:eastAsia="zh-CN"/>
        </w:rPr>
        <w:t xml:space="preserve"> criterion based on LR measurements ne</w:t>
      </w:r>
      <w:r w:rsidR="00636064">
        <w:rPr>
          <w:rFonts w:eastAsia="宋体" w:hint="eastAsia"/>
          <w:b/>
          <w:bCs/>
          <w:lang w:val="en-US" w:eastAsia="zh-CN"/>
        </w:rPr>
        <w:t>eds to be introduced for LP-WUS.</w:t>
      </w:r>
    </w:p>
    <w:p w14:paraId="79E7007A" w14:textId="54D99A2A" w:rsidR="008F071C" w:rsidRDefault="00471C09">
      <w:pPr>
        <w:spacing w:beforeLines="50" w:before="120"/>
        <w:rPr>
          <w:rFonts w:eastAsia="宋体"/>
          <w:b/>
          <w:lang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2: </w:t>
      </w:r>
      <w:r w:rsidR="00155982" w:rsidRPr="00155982">
        <w:rPr>
          <w:rFonts w:eastAsia="宋体" w:hint="eastAsia"/>
          <w:b/>
          <w:lang w:eastAsia="zh-CN"/>
        </w:rPr>
        <w:t xml:space="preserve">38304-2: Discuss how to capture the agreement </w:t>
      </w:r>
      <w:r w:rsidR="00155982" w:rsidRPr="00155982">
        <w:rPr>
          <w:rFonts w:eastAsia="宋体"/>
          <w:b/>
          <w:lang w:eastAsia="zh-CN"/>
        </w:rPr>
        <w:t>“</w:t>
      </w:r>
      <w:r w:rsidR="00155982" w:rsidRPr="00155982">
        <w:rPr>
          <w:b/>
          <w:i/>
        </w:rPr>
        <w:t>LR measurement based RX level and cell quality value should be derived by UE implementation in multi-beam operations. We assume this conclusion does not impact the cell reselection procedure.</w:t>
      </w:r>
      <w:r w:rsidR="00155982" w:rsidRPr="00155982">
        <w:rPr>
          <w:rFonts w:eastAsia="宋体"/>
          <w:b/>
          <w:lang w:eastAsia="zh-CN"/>
        </w:rPr>
        <w:t>”</w:t>
      </w:r>
    </w:p>
    <w:p w14:paraId="100A8BC7" w14:textId="61866C9A" w:rsidR="00155982" w:rsidRPr="00155982" w:rsidRDefault="00471C09">
      <w:pPr>
        <w:spacing w:beforeLines="50" w:before="120"/>
        <w:rPr>
          <w:rFonts w:eastAsia="宋体"/>
          <w:b/>
          <w:u w:val="single"/>
          <w:lang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3: </w:t>
      </w:r>
      <w:r w:rsidR="00155982" w:rsidRPr="00155982">
        <w:rPr>
          <w:rFonts w:eastAsia="宋体" w:hint="eastAsia"/>
          <w:b/>
          <w:bCs/>
          <w:lang w:val="en-US" w:eastAsia="zh-CN"/>
        </w:rPr>
        <w:t xml:space="preserve">38304-3: </w:t>
      </w:r>
      <w:r w:rsidR="00155982" w:rsidRPr="00155982">
        <w:rPr>
          <w:rFonts w:eastAsia="宋体"/>
          <w:b/>
          <w:bCs/>
          <w:lang w:val="en-US" w:eastAsia="zh-CN"/>
        </w:rPr>
        <w:t xml:space="preserve">FFS the impact on legacy low-mobility criteria for MR when the UE exits </w:t>
      </w:r>
      <w:r w:rsidR="00155982" w:rsidRPr="00155982">
        <w:rPr>
          <w:rFonts w:eastAsia="宋体" w:hint="eastAsia"/>
          <w:b/>
          <w:bCs/>
          <w:lang w:val="en-US" w:eastAsia="zh-CN"/>
        </w:rPr>
        <w:t>serving cell measurement</w:t>
      </w:r>
      <w:r w:rsidR="00155982" w:rsidRPr="00155982">
        <w:rPr>
          <w:rFonts w:eastAsia="宋体"/>
          <w:b/>
          <w:bCs/>
          <w:lang w:val="en-US" w:eastAsia="zh-CN"/>
        </w:rPr>
        <w:t xml:space="preserve"> offloading case.</w:t>
      </w:r>
    </w:p>
    <w:sectPr w:rsidR="00155982" w:rsidRPr="00155982">
      <w:headerReference w:type="default" r:id="rId17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DFBBB4" w14:textId="77777777" w:rsidR="00E63E17" w:rsidRDefault="00E63E17">
      <w:pPr>
        <w:spacing w:line="240" w:lineRule="auto"/>
      </w:pPr>
      <w:r>
        <w:separator/>
      </w:r>
    </w:p>
  </w:endnote>
  <w:endnote w:type="continuationSeparator" w:id="0">
    <w:p w14:paraId="5A24A5BF" w14:textId="77777777" w:rsidR="00E63E17" w:rsidRDefault="00E63E1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00D987" w14:textId="77777777" w:rsidR="00E63E17" w:rsidRDefault="00E63E17">
      <w:pPr>
        <w:spacing w:after="0"/>
      </w:pPr>
      <w:r>
        <w:separator/>
      </w:r>
    </w:p>
  </w:footnote>
  <w:footnote w:type="continuationSeparator" w:id="0">
    <w:p w14:paraId="6D89A8A1" w14:textId="77777777" w:rsidR="00E63E17" w:rsidRDefault="00E63E1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E7007F" w14:textId="77777777" w:rsidR="00E35FEA" w:rsidRDefault="00E35FEA">
    <w:pPr>
      <w:pStyle w:val="ac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55516"/>
    <w:multiLevelType w:val="multilevel"/>
    <w:tmpl w:val="15755516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8F45C9"/>
    <w:multiLevelType w:val="multilevel"/>
    <w:tmpl w:val="31A8461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  <w:b w:val="0"/>
        <w:bCs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>
    <w:nsid w:val="255E3294"/>
    <w:multiLevelType w:val="multilevel"/>
    <w:tmpl w:val="255E3294"/>
    <w:lvl w:ilvl="0">
      <w:start w:val="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31A84618"/>
    <w:multiLevelType w:val="multilevel"/>
    <w:tmpl w:val="31A8461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>
    <w:nsid w:val="32CB4E50"/>
    <w:multiLevelType w:val="multilevel"/>
    <w:tmpl w:val="32CB4E5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A46647"/>
    <w:multiLevelType w:val="hybridMultilevel"/>
    <w:tmpl w:val="A0D4570E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ADF4CAA"/>
    <w:multiLevelType w:val="multilevel"/>
    <w:tmpl w:val="3ADF4CAA"/>
    <w:lvl w:ilvl="0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>
    <w:nsid w:val="45725967"/>
    <w:multiLevelType w:val="multilevel"/>
    <w:tmpl w:val="45725967"/>
    <w:lvl w:ilvl="0">
      <w:numFmt w:val="bullet"/>
      <w:lvlText w:val=""/>
      <w:lvlJc w:val="left"/>
      <w:pPr>
        <w:ind w:left="760" w:hanging="360"/>
      </w:pPr>
      <w:rPr>
        <w:rFonts w:ascii="Wingdings" w:eastAsia="MS Mincho" w:hAnsi="Wingdings" w:cs="Arial" w:hint="default"/>
        <w:color w:val="000000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4ED92DC2"/>
    <w:multiLevelType w:val="hybridMultilevel"/>
    <w:tmpl w:val="54442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71E504D"/>
    <w:multiLevelType w:val="hybridMultilevel"/>
    <w:tmpl w:val="DD4EB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>
    <w:nsid w:val="58FC155E"/>
    <w:multiLevelType w:val="hybridMultilevel"/>
    <w:tmpl w:val="F3ACD816"/>
    <w:lvl w:ilvl="0" w:tplc="4D1A4D84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4195CA0"/>
    <w:multiLevelType w:val="multilevel"/>
    <w:tmpl w:val="64195CA0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502"/>
        </w:tabs>
        <w:ind w:left="50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069"/>
        </w:tabs>
        <w:ind w:left="10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0"/>
  </w:num>
  <w:num w:numId="4">
    <w:abstractNumId w:val="13"/>
  </w:num>
  <w:num w:numId="5">
    <w:abstractNumId w:val="3"/>
  </w:num>
  <w:num w:numId="6">
    <w:abstractNumId w:val="1"/>
  </w:num>
  <w:num w:numId="7">
    <w:abstractNumId w:val="6"/>
  </w:num>
  <w:num w:numId="8">
    <w:abstractNumId w:val="11"/>
  </w:num>
  <w:num w:numId="9">
    <w:abstractNumId w:val="2"/>
  </w:num>
  <w:num w:numId="10">
    <w:abstractNumId w:val="4"/>
  </w:num>
  <w:num w:numId="11">
    <w:abstractNumId w:val="7"/>
  </w:num>
  <w:num w:numId="12">
    <w:abstractNumId w:val="14"/>
  </w:num>
  <w:num w:numId="13">
    <w:abstractNumId w:val="10"/>
  </w:num>
  <w:num w:numId="14">
    <w:abstractNumId w:val="8"/>
  </w:num>
  <w:num w:numId="15">
    <w:abstractNumId w:val="5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  <w15:person w15:author="CATT-after130">
    <w15:presenceInfo w15:providerId="None" w15:userId="CATT-after130"/>
  </w15:person>
  <w15:person w15:author="CATT-after131">
    <w15:presenceInfo w15:providerId="None" w15:userId="CATT-after131"/>
  </w15:person>
  <w15:person w15:author="vivo-Chenli">
    <w15:presenceInfo w15:providerId="None" w15:userId="vivo-Chenli"/>
  </w15:person>
  <w15:person w15:author="CATT-post130">
    <w15:presenceInfo w15:providerId="None" w15:userId="CATT-post130"/>
  </w15:person>
  <w15:person w15:author="Ericsson Martin">
    <w15:presenceInfo w15:providerId="None" w15:userId="Ericsson Mart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2MzU1NbS0MDaxsLRU0lEKTi0uzszPAymwrAUAexCeBiwAAAA="/>
  </w:docVars>
  <w:rsids>
    <w:rsidRoot w:val="00022E4A"/>
    <w:rsid w:val="0000025C"/>
    <w:rsid w:val="00000341"/>
    <w:rsid w:val="000005B5"/>
    <w:rsid w:val="0000109B"/>
    <w:rsid w:val="000014C2"/>
    <w:rsid w:val="000015FB"/>
    <w:rsid w:val="000018D0"/>
    <w:rsid w:val="00001D0A"/>
    <w:rsid w:val="00002816"/>
    <w:rsid w:val="00002D35"/>
    <w:rsid w:val="00002EEA"/>
    <w:rsid w:val="000032CA"/>
    <w:rsid w:val="0000333C"/>
    <w:rsid w:val="000033E6"/>
    <w:rsid w:val="00003DEB"/>
    <w:rsid w:val="0000466E"/>
    <w:rsid w:val="00004819"/>
    <w:rsid w:val="00004F24"/>
    <w:rsid w:val="00005B4C"/>
    <w:rsid w:val="00005E46"/>
    <w:rsid w:val="00005F94"/>
    <w:rsid w:val="0000642C"/>
    <w:rsid w:val="000064F8"/>
    <w:rsid w:val="000065FC"/>
    <w:rsid w:val="0000673A"/>
    <w:rsid w:val="00006A1D"/>
    <w:rsid w:val="00007117"/>
    <w:rsid w:val="0000730B"/>
    <w:rsid w:val="00007398"/>
    <w:rsid w:val="00007604"/>
    <w:rsid w:val="0000773E"/>
    <w:rsid w:val="00007A12"/>
    <w:rsid w:val="00007AF3"/>
    <w:rsid w:val="0001077E"/>
    <w:rsid w:val="000112E4"/>
    <w:rsid w:val="0001134D"/>
    <w:rsid w:val="00012C2E"/>
    <w:rsid w:val="00012D07"/>
    <w:rsid w:val="00012F3A"/>
    <w:rsid w:val="00013031"/>
    <w:rsid w:val="0001332B"/>
    <w:rsid w:val="000138C3"/>
    <w:rsid w:val="000139FD"/>
    <w:rsid w:val="00013BF5"/>
    <w:rsid w:val="00014092"/>
    <w:rsid w:val="000141B4"/>
    <w:rsid w:val="00014309"/>
    <w:rsid w:val="00014365"/>
    <w:rsid w:val="000143A0"/>
    <w:rsid w:val="0001497D"/>
    <w:rsid w:val="00014C96"/>
    <w:rsid w:val="00014E09"/>
    <w:rsid w:val="000159D3"/>
    <w:rsid w:val="00015FD5"/>
    <w:rsid w:val="00016161"/>
    <w:rsid w:val="000174C0"/>
    <w:rsid w:val="00017C47"/>
    <w:rsid w:val="00021105"/>
    <w:rsid w:val="0002123D"/>
    <w:rsid w:val="000216A4"/>
    <w:rsid w:val="000217BB"/>
    <w:rsid w:val="00022E4A"/>
    <w:rsid w:val="000234E2"/>
    <w:rsid w:val="000237E7"/>
    <w:rsid w:val="00023D6D"/>
    <w:rsid w:val="00024086"/>
    <w:rsid w:val="00024318"/>
    <w:rsid w:val="000258A2"/>
    <w:rsid w:val="00025F9A"/>
    <w:rsid w:val="000264E1"/>
    <w:rsid w:val="000279CD"/>
    <w:rsid w:val="00027F6B"/>
    <w:rsid w:val="00027FB2"/>
    <w:rsid w:val="00030737"/>
    <w:rsid w:val="00030BDF"/>
    <w:rsid w:val="00031767"/>
    <w:rsid w:val="00031B2D"/>
    <w:rsid w:val="00031C0E"/>
    <w:rsid w:val="00032011"/>
    <w:rsid w:val="0003278F"/>
    <w:rsid w:val="00032BE5"/>
    <w:rsid w:val="00033F8D"/>
    <w:rsid w:val="000340C4"/>
    <w:rsid w:val="000341EB"/>
    <w:rsid w:val="00034247"/>
    <w:rsid w:val="0003472C"/>
    <w:rsid w:val="00034ADA"/>
    <w:rsid w:val="00035298"/>
    <w:rsid w:val="00035324"/>
    <w:rsid w:val="00036334"/>
    <w:rsid w:val="00036629"/>
    <w:rsid w:val="00036986"/>
    <w:rsid w:val="00036A7C"/>
    <w:rsid w:val="00036AF0"/>
    <w:rsid w:val="00036D80"/>
    <w:rsid w:val="00037F08"/>
    <w:rsid w:val="00040A4D"/>
    <w:rsid w:val="00040DF8"/>
    <w:rsid w:val="000414EB"/>
    <w:rsid w:val="00041BF8"/>
    <w:rsid w:val="00041D36"/>
    <w:rsid w:val="0004276E"/>
    <w:rsid w:val="000429E3"/>
    <w:rsid w:val="00042C51"/>
    <w:rsid w:val="00042DDF"/>
    <w:rsid w:val="000437B3"/>
    <w:rsid w:val="00043844"/>
    <w:rsid w:val="00043D8C"/>
    <w:rsid w:val="0004406C"/>
    <w:rsid w:val="000442CF"/>
    <w:rsid w:val="000445F9"/>
    <w:rsid w:val="00044B0F"/>
    <w:rsid w:val="00044B57"/>
    <w:rsid w:val="00045909"/>
    <w:rsid w:val="00045A43"/>
    <w:rsid w:val="000460F1"/>
    <w:rsid w:val="00046C39"/>
    <w:rsid w:val="00047625"/>
    <w:rsid w:val="00047D0D"/>
    <w:rsid w:val="0005074B"/>
    <w:rsid w:val="0005123B"/>
    <w:rsid w:val="000514F2"/>
    <w:rsid w:val="0005190B"/>
    <w:rsid w:val="00051FB2"/>
    <w:rsid w:val="00052F3E"/>
    <w:rsid w:val="00053504"/>
    <w:rsid w:val="00053EC6"/>
    <w:rsid w:val="000540D1"/>
    <w:rsid w:val="00054194"/>
    <w:rsid w:val="000543E9"/>
    <w:rsid w:val="00054A0C"/>
    <w:rsid w:val="000551A7"/>
    <w:rsid w:val="00055E75"/>
    <w:rsid w:val="0005661A"/>
    <w:rsid w:val="00056CAE"/>
    <w:rsid w:val="00056E8A"/>
    <w:rsid w:val="00057008"/>
    <w:rsid w:val="00057225"/>
    <w:rsid w:val="00057664"/>
    <w:rsid w:val="00057A4B"/>
    <w:rsid w:val="00057AD3"/>
    <w:rsid w:val="00057C97"/>
    <w:rsid w:val="00057DFB"/>
    <w:rsid w:val="000603AF"/>
    <w:rsid w:val="000603E4"/>
    <w:rsid w:val="00060E02"/>
    <w:rsid w:val="000612E4"/>
    <w:rsid w:val="0006163E"/>
    <w:rsid w:val="000617E8"/>
    <w:rsid w:val="00061B7E"/>
    <w:rsid w:val="00061C50"/>
    <w:rsid w:val="000620D6"/>
    <w:rsid w:val="00062328"/>
    <w:rsid w:val="000624B8"/>
    <w:rsid w:val="0006265B"/>
    <w:rsid w:val="0006269A"/>
    <w:rsid w:val="000626DC"/>
    <w:rsid w:val="0006282B"/>
    <w:rsid w:val="00062B25"/>
    <w:rsid w:val="00062D7F"/>
    <w:rsid w:val="0006316C"/>
    <w:rsid w:val="000633F2"/>
    <w:rsid w:val="00063440"/>
    <w:rsid w:val="0006360A"/>
    <w:rsid w:val="00064570"/>
    <w:rsid w:val="00064EA4"/>
    <w:rsid w:val="00065250"/>
    <w:rsid w:val="00065441"/>
    <w:rsid w:val="000654EB"/>
    <w:rsid w:val="00065B4C"/>
    <w:rsid w:val="00065F7A"/>
    <w:rsid w:val="00066481"/>
    <w:rsid w:val="00066B14"/>
    <w:rsid w:val="00066DC5"/>
    <w:rsid w:val="00066E93"/>
    <w:rsid w:val="00066F40"/>
    <w:rsid w:val="00067338"/>
    <w:rsid w:val="000678AF"/>
    <w:rsid w:val="00067C26"/>
    <w:rsid w:val="00067D6E"/>
    <w:rsid w:val="00067EBA"/>
    <w:rsid w:val="000704DA"/>
    <w:rsid w:val="00071033"/>
    <w:rsid w:val="00071A62"/>
    <w:rsid w:val="00071A81"/>
    <w:rsid w:val="00071D7F"/>
    <w:rsid w:val="00071E9F"/>
    <w:rsid w:val="0007257F"/>
    <w:rsid w:val="0007262D"/>
    <w:rsid w:val="00072AFE"/>
    <w:rsid w:val="00072D94"/>
    <w:rsid w:val="0007347F"/>
    <w:rsid w:val="00073F10"/>
    <w:rsid w:val="000742EB"/>
    <w:rsid w:val="00074689"/>
    <w:rsid w:val="00074996"/>
    <w:rsid w:val="00074C2D"/>
    <w:rsid w:val="00074E6F"/>
    <w:rsid w:val="00075BF6"/>
    <w:rsid w:val="000763A2"/>
    <w:rsid w:val="00077365"/>
    <w:rsid w:val="00080DB7"/>
    <w:rsid w:val="00080FAC"/>
    <w:rsid w:val="00081625"/>
    <w:rsid w:val="00081F15"/>
    <w:rsid w:val="0008259B"/>
    <w:rsid w:val="00083A61"/>
    <w:rsid w:val="000842D0"/>
    <w:rsid w:val="0008470B"/>
    <w:rsid w:val="00084948"/>
    <w:rsid w:val="00084A14"/>
    <w:rsid w:val="000850DD"/>
    <w:rsid w:val="00085643"/>
    <w:rsid w:val="000856EC"/>
    <w:rsid w:val="000859C5"/>
    <w:rsid w:val="00086224"/>
    <w:rsid w:val="000866B9"/>
    <w:rsid w:val="00086757"/>
    <w:rsid w:val="00086EB0"/>
    <w:rsid w:val="00086F57"/>
    <w:rsid w:val="000877D5"/>
    <w:rsid w:val="000878AD"/>
    <w:rsid w:val="000901D4"/>
    <w:rsid w:val="0009022D"/>
    <w:rsid w:val="000906AA"/>
    <w:rsid w:val="0009159B"/>
    <w:rsid w:val="00091675"/>
    <w:rsid w:val="00091786"/>
    <w:rsid w:val="00091BED"/>
    <w:rsid w:val="00091C6E"/>
    <w:rsid w:val="00091CE0"/>
    <w:rsid w:val="000929B0"/>
    <w:rsid w:val="00092B66"/>
    <w:rsid w:val="0009337C"/>
    <w:rsid w:val="0009345B"/>
    <w:rsid w:val="0009377E"/>
    <w:rsid w:val="00093854"/>
    <w:rsid w:val="00093958"/>
    <w:rsid w:val="000939A1"/>
    <w:rsid w:val="00093C81"/>
    <w:rsid w:val="000948EA"/>
    <w:rsid w:val="00095356"/>
    <w:rsid w:val="00095AB0"/>
    <w:rsid w:val="00096009"/>
    <w:rsid w:val="00096275"/>
    <w:rsid w:val="000962B6"/>
    <w:rsid w:val="0009635B"/>
    <w:rsid w:val="000967B7"/>
    <w:rsid w:val="00097376"/>
    <w:rsid w:val="0009781A"/>
    <w:rsid w:val="00097D26"/>
    <w:rsid w:val="000A0046"/>
    <w:rsid w:val="000A01DC"/>
    <w:rsid w:val="000A08AB"/>
    <w:rsid w:val="000A0AFD"/>
    <w:rsid w:val="000A0FA4"/>
    <w:rsid w:val="000A0FF9"/>
    <w:rsid w:val="000A1A87"/>
    <w:rsid w:val="000A20EF"/>
    <w:rsid w:val="000A2BB5"/>
    <w:rsid w:val="000A3AC3"/>
    <w:rsid w:val="000A454D"/>
    <w:rsid w:val="000A4ACF"/>
    <w:rsid w:val="000A4F84"/>
    <w:rsid w:val="000A520E"/>
    <w:rsid w:val="000A5347"/>
    <w:rsid w:val="000A546E"/>
    <w:rsid w:val="000A5F28"/>
    <w:rsid w:val="000A6083"/>
    <w:rsid w:val="000A610C"/>
    <w:rsid w:val="000A62A3"/>
    <w:rsid w:val="000A6394"/>
    <w:rsid w:val="000A64BD"/>
    <w:rsid w:val="000A64CB"/>
    <w:rsid w:val="000A6D29"/>
    <w:rsid w:val="000A6D66"/>
    <w:rsid w:val="000A6F0B"/>
    <w:rsid w:val="000A70D4"/>
    <w:rsid w:val="000A758E"/>
    <w:rsid w:val="000A7667"/>
    <w:rsid w:val="000A7BC5"/>
    <w:rsid w:val="000B02EC"/>
    <w:rsid w:val="000B0392"/>
    <w:rsid w:val="000B0632"/>
    <w:rsid w:val="000B0C39"/>
    <w:rsid w:val="000B136A"/>
    <w:rsid w:val="000B1381"/>
    <w:rsid w:val="000B166B"/>
    <w:rsid w:val="000B18DD"/>
    <w:rsid w:val="000B1C4A"/>
    <w:rsid w:val="000B2365"/>
    <w:rsid w:val="000B273C"/>
    <w:rsid w:val="000B27DB"/>
    <w:rsid w:val="000B2913"/>
    <w:rsid w:val="000B296D"/>
    <w:rsid w:val="000B2C88"/>
    <w:rsid w:val="000B3115"/>
    <w:rsid w:val="000B333C"/>
    <w:rsid w:val="000B3AE3"/>
    <w:rsid w:val="000B46A2"/>
    <w:rsid w:val="000B4D6A"/>
    <w:rsid w:val="000B4F44"/>
    <w:rsid w:val="000B5017"/>
    <w:rsid w:val="000B56F0"/>
    <w:rsid w:val="000B6C21"/>
    <w:rsid w:val="000B6D52"/>
    <w:rsid w:val="000B7077"/>
    <w:rsid w:val="000B728B"/>
    <w:rsid w:val="000B768C"/>
    <w:rsid w:val="000B77F3"/>
    <w:rsid w:val="000B7924"/>
    <w:rsid w:val="000B7CA5"/>
    <w:rsid w:val="000B7DEE"/>
    <w:rsid w:val="000C008A"/>
    <w:rsid w:val="000C038A"/>
    <w:rsid w:val="000C1438"/>
    <w:rsid w:val="000C17A3"/>
    <w:rsid w:val="000C1FD0"/>
    <w:rsid w:val="000C251C"/>
    <w:rsid w:val="000C2F13"/>
    <w:rsid w:val="000C3426"/>
    <w:rsid w:val="000C352C"/>
    <w:rsid w:val="000C44CE"/>
    <w:rsid w:val="000C48DF"/>
    <w:rsid w:val="000C4A1F"/>
    <w:rsid w:val="000C4A77"/>
    <w:rsid w:val="000C50CF"/>
    <w:rsid w:val="000C51E1"/>
    <w:rsid w:val="000C5C70"/>
    <w:rsid w:val="000C6448"/>
    <w:rsid w:val="000C6598"/>
    <w:rsid w:val="000C7130"/>
    <w:rsid w:val="000C72C4"/>
    <w:rsid w:val="000C73AB"/>
    <w:rsid w:val="000C7401"/>
    <w:rsid w:val="000C7C99"/>
    <w:rsid w:val="000C7EF4"/>
    <w:rsid w:val="000D084F"/>
    <w:rsid w:val="000D0A4D"/>
    <w:rsid w:val="000D10E0"/>
    <w:rsid w:val="000D14DB"/>
    <w:rsid w:val="000D1574"/>
    <w:rsid w:val="000D15CC"/>
    <w:rsid w:val="000D24AD"/>
    <w:rsid w:val="000D340E"/>
    <w:rsid w:val="000D36C4"/>
    <w:rsid w:val="000D39B8"/>
    <w:rsid w:val="000D39C4"/>
    <w:rsid w:val="000D3C95"/>
    <w:rsid w:val="000D4238"/>
    <w:rsid w:val="000D4358"/>
    <w:rsid w:val="000D481D"/>
    <w:rsid w:val="000D499E"/>
    <w:rsid w:val="000D66B3"/>
    <w:rsid w:val="000D69DC"/>
    <w:rsid w:val="000D7B2A"/>
    <w:rsid w:val="000E007E"/>
    <w:rsid w:val="000E0306"/>
    <w:rsid w:val="000E0979"/>
    <w:rsid w:val="000E0998"/>
    <w:rsid w:val="000E0BAE"/>
    <w:rsid w:val="000E15AD"/>
    <w:rsid w:val="000E24A4"/>
    <w:rsid w:val="000E289E"/>
    <w:rsid w:val="000E326E"/>
    <w:rsid w:val="000E3554"/>
    <w:rsid w:val="000E42CE"/>
    <w:rsid w:val="000E4B97"/>
    <w:rsid w:val="000E4C5D"/>
    <w:rsid w:val="000E5098"/>
    <w:rsid w:val="000E510E"/>
    <w:rsid w:val="000E52FE"/>
    <w:rsid w:val="000E5790"/>
    <w:rsid w:val="000E5C43"/>
    <w:rsid w:val="000E5E86"/>
    <w:rsid w:val="000E60A0"/>
    <w:rsid w:val="000E60D3"/>
    <w:rsid w:val="000E76C9"/>
    <w:rsid w:val="000F026E"/>
    <w:rsid w:val="000F0668"/>
    <w:rsid w:val="000F0783"/>
    <w:rsid w:val="000F0BCA"/>
    <w:rsid w:val="000F13AA"/>
    <w:rsid w:val="000F2184"/>
    <w:rsid w:val="000F22E4"/>
    <w:rsid w:val="000F2CE8"/>
    <w:rsid w:val="000F3478"/>
    <w:rsid w:val="000F39E5"/>
    <w:rsid w:val="000F4003"/>
    <w:rsid w:val="000F4027"/>
    <w:rsid w:val="000F460C"/>
    <w:rsid w:val="000F498F"/>
    <w:rsid w:val="000F4FC3"/>
    <w:rsid w:val="000F4FD7"/>
    <w:rsid w:val="000F52A3"/>
    <w:rsid w:val="000F5962"/>
    <w:rsid w:val="000F6281"/>
    <w:rsid w:val="000F6653"/>
    <w:rsid w:val="000F68D6"/>
    <w:rsid w:val="000F7961"/>
    <w:rsid w:val="001004F6"/>
    <w:rsid w:val="001010B6"/>
    <w:rsid w:val="00101476"/>
    <w:rsid w:val="00101DD0"/>
    <w:rsid w:val="0010208A"/>
    <w:rsid w:val="00102727"/>
    <w:rsid w:val="0010296D"/>
    <w:rsid w:val="00102A7A"/>
    <w:rsid w:val="00102E37"/>
    <w:rsid w:val="00103740"/>
    <w:rsid w:val="00103B7D"/>
    <w:rsid w:val="00103CD4"/>
    <w:rsid w:val="001040B4"/>
    <w:rsid w:val="0010459F"/>
    <w:rsid w:val="00104605"/>
    <w:rsid w:val="001049B8"/>
    <w:rsid w:val="00104B10"/>
    <w:rsid w:val="001055BC"/>
    <w:rsid w:val="00106425"/>
    <w:rsid w:val="00106613"/>
    <w:rsid w:val="001073A6"/>
    <w:rsid w:val="00107586"/>
    <w:rsid w:val="00107627"/>
    <w:rsid w:val="001103F5"/>
    <w:rsid w:val="00110657"/>
    <w:rsid w:val="00110831"/>
    <w:rsid w:val="001108D6"/>
    <w:rsid w:val="001109DF"/>
    <w:rsid w:val="00110D0F"/>
    <w:rsid w:val="00110F8F"/>
    <w:rsid w:val="001112F7"/>
    <w:rsid w:val="00112570"/>
    <w:rsid w:val="0011260B"/>
    <w:rsid w:val="001136A9"/>
    <w:rsid w:val="00113D39"/>
    <w:rsid w:val="00113ECF"/>
    <w:rsid w:val="001142BE"/>
    <w:rsid w:val="00114679"/>
    <w:rsid w:val="00114FCD"/>
    <w:rsid w:val="001151D0"/>
    <w:rsid w:val="001153C5"/>
    <w:rsid w:val="00115678"/>
    <w:rsid w:val="00115BE4"/>
    <w:rsid w:val="00116A7E"/>
    <w:rsid w:val="00116DFD"/>
    <w:rsid w:val="001173F6"/>
    <w:rsid w:val="00117FD6"/>
    <w:rsid w:val="00120428"/>
    <w:rsid w:val="00120F5A"/>
    <w:rsid w:val="00121003"/>
    <w:rsid w:val="0012123B"/>
    <w:rsid w:val="001212A5"/>
    <w:rsid w:val="00121B99"/>
    <w:rsid w:val="00121BF7"/>
    <w:rsid w:val="00121F67"/>
    <w:rsid w:val="00122936"/>
    <w:rsid w:val="001229D7"/>
    <w:rsid w:val="00122D53"/>
    <w:rsid w:val="00122E5D"/>
    <w:rsid w:val="0012336D"/>
    <w:rsid w:val="001233AA"/>
    <w:rsid w:val="001234E6"/>
    <w:rsid w:val="001236AD"/>
    <w:rsid w:val="00123922"/>
    <w:rsid w:val="00123F6D"/>
    <w:rsid w:val="001244CF"/>
    <w:rsid w:val="0012484A"/>
    <w:rsid w:val="00124E5F"/>
    <w:rsid w:val="0012527C"/>
    <w:rsid w:val="001253B1"/>
    <w:rsid w:val="0012575D"/>
    <w:rsid w:val="001258B2"/>
    <w:rsid w:val="001259C0"/>
    <w:rsid w:val="001263CD"/>
    <w:rsid w:val="00127152"/>
    <w:rsid w:val="001275BD"/>
    <w:rsid w:val="00130916"/>
    <w:rsid w:val="00130FD8"/>
    <w:rsid w:val="0013101E"/>
    <w:rsid w:val="001318B9"/>
    <w:rsid w:val="001319B2"/>
    <w:rsid w:val="00131FB2"/>
    <w:rsid w:val="0013205D"/>
    <w:rsid w:val="001321BD"/>
    <w:rsid w:val="00132272"/>
    <w:rsid w:val="00132D6F"/>
    <w:rsid w:val="0013497B"/>
    <w:rsid w:val="00134FCF"/>
    <w:rsid w:val="001358DF"/>
    <w:rsid w:val="001359CB"/>
    <w:rsid w:val="00135D9E"/>
    <w:rsid w:val="00135EB6"/>
    <w:rsid w:val="001363F8"/>
    <w:rsid w:val="00136BFC"/>
    <w:rsid w:val="00136E84"/>
    <w:rsid w:val="00137044"/>
    <w:rsid w:val="00137690"/>
    <w:rsid w:val="0013787F"/>
    <w:rsid w:val="0014005E"/>
    <w:rsid w:val="001408ED"/>
    <w:rsid w:val="00140963"/>
    <w:rsid w:val="00140D67"/>
    <w:rsid w:val="00141331"/>
    <w:rsid w:val="0014135E"/>
    <w:rsid w:val="0014165C"/>
    <w:rsid w:val="00142918"/>
    <w:rsid w:val="00142D25"/>
    <w:rsid w:val="00142E1F"/>
    <w:rsid w:val="00143500"/>
    <w:rsid w:val="00143ACB"/>
    <w:rsid w:val="00143E67"/>
    <w:rsid w:val="00143F6C"/>
    <w:rsid w:val="00144842"/>
    <w:rsid w:val="00144883"/>
    <w:rsid w:val="00144E0D"/>
    <w:rsid w:val="00144EC2"/>
    <w:rsid w:val="0014589B"/>
    <w:rsid w:val="00145D43"/>
    <w:rsid w:val="00146C24"/>
    <w:rsid w:val="00146C31"/>
    <w:rsid w:val="0014724B"/>
    <w:rsid w:val="00147715"/>
    <w:rsid w:val="00147921"/>
    <w:rsid w:val="00147A85"/>
    <w:rsid w:val="00147C91"/>
    <w:rsid w:val="00150138"/>
    <w:rsid w:val="00150193"/>
    <w:rsid w:val="001503C2"/>
    <w:rsid w:val="001509FC"/>
    <w:rsid w:val="00150C02"/>
    <w:rsid w:val="00150C88"/>
    <w:rsid w:val="00150E59"/>
    <w:rsid w:val="00151044"/>
    <w:rsid w:val="001513D6"/>
    <w:rsid w:val="001519D4"/>
    <w:rsid w:val="00152029"/>
    <w:rsid w:val="0015230C"/>
    <w:rsid w:val="00152E79"/>
    <w:rsid w:val="00153080"/>
    <w:rsid w:val="001540FC"/>
    <w:rsid w:val="001541AC"/>
    <w:rsid w:val="0015454E"/>
    <w:rsid w:val="001550EF"/>
    <w:rsid w:val="001551CD"/>
    <w:rsid w:val="0015539A"/>
    <w:rsid w:val="001553C6"/>
    <w:rsid w:val="001553D5"/>
    <w:rsid w:val="001553E0"/>
    <w:rsid w:val="00155402"/>
    <w:rsid w:val="00155982"/>
    <w:rsid w:val="00155E9A"/>
    <w:rsid w:val="00156374"/>
    <w:rsid w:val="001566DA"/>
    <w:rsid w:val="00156EFC"/>
    <w:rsid w:val="00156F1B"/>
    <w:rsid w:val="00157916"/>
    <w:rsid w:val="00160436"/>
    <w:rsid w:val="00160953"/>
    <w:rsid w:val="00160992"/>
    <w:rsid w:val="00160D3C"/>
    <w:rsid w:val="00160E02"/>
    <w:rsid w:val="0016136E"/>
    <w:rsid w:val="00161931"/>
    <w:rsid w:val="00161C61"/>
    <w:rsid w:val="00161EFF"/>
    <w:rsid w:val="0016212D"/>
    <w:rsid w:val="001622C4"/>
    <w:rsid w:val="0016239D"/>
    <w:rsid w:val="0016246A"/>
    <w:rsid w:val="00162F49"/>
    <w:rsid w:val="00163242"/>
    <w:rsid w:val="00163E28"/>
    <w:rsid w:val="00164A2E"/>
    <w:rsid w:val="00164BCD"/>
    <w:rsid w:val="001653E0"/>
    <w:rsid w:val="001654F0"/>
    <w:rsid w:val="00165D13"/>
    <w:rsid w:val="00166005"/>
    <w:rsid w:val="0016633B"/>
    <w:rsid w:val="00166AC1"/>
    <w:rsid w:val="001672BC"/>
    <w:rsid w:val="00167498"/>
    <w:rsid w:val="0016751B"/>
    <w:rsid w:val="00167A17"/>
    <w:rsid w:val="001702F3"/>
    <w:rsid w:val="001714A5"/>
    <w:rsid w:val="00171C90"/>
    <w:rsid w:val="00171F09"/>
    <w:rsid w:val="00172115"/>
    <w:rsid w:val="0017221E"/>
    <w:rsid w:val="0017224A"/>
    <w:rsid w:val="00172DF8"/>
    <w:rsid w:val="00172DFA"/>
    <w:rsid w:val="00173152"/>
    <w:rsid w:val="001731C7"/>
    <w:rsid w:val="0017421C"/>
    <w:rsid w:val="0017456C"/>
    <w:rsid w:val="00174C93"/>
    <w:rsid w:val="00174EFF"/>
    <w:rsid w:val="00174FC8"/>
    <w:rsid w:val="00175399"/>
    <w:rsid w:val="001756F8"/>
    <w:rsid w:val="001768DF"/>
    <w:rsid w:val="00176DCD"/>
    <w:rsid w:val="00176F95"/>
    <w:rsid w:val="001775E0"/>
    <w:rsid w:val="00177718"/>
    <w:rsid w:val="00177DCC"/>
    <w:rsid w:val="00180902"/>
    <w:rsid w:val="00180ED1"/>
    <w:rsid w:val="00180FBE"/>
    <w:rsid w:val="0018112E"/>
    <w:rsid w:val="001817AC"/>
    <w:rsid w:val="00182018"/>
    <w:rsid w:val="001822AB"/>
    <w:rsid w:val="001826DB"/>
    <w:rsid w:val="00182899"/>
    <w:rsid w:val="00182D75"/>
    <w:rsid w:val="0018336F"/>
    <w:rsid w:val="00183519"/>
    <w:rsid w:val="00184161"/>
    <w:rsid w:val="001842F8"/>
    <w:rsid w:val="00184A4A"/>
    <w:rsid w:val="001852EA"/>
    <w:rsid w:val="001852FB"/>
    <w:rsid w:val="001857E1"/>
    <w:rsid w:val="00185B19"/>
    <w:rsid w:val="001866D5"/>
    <w:rsid w:val="00186FAC"/>
    <w:rsid w:val="001879FE"/>
    <w:rsid w:val="00187D26"/>
    <w:rsid w:val="001900C8"/>
    <w:rsid w:val="0019023E"/>
    <w:rsid w:val="00190464"/>
    <w:rsid w:val="0019047A"/>
    <w:rsid w:val="001914B8"/>
    <w:rsid w:val="00192696"/>
    <w:rsid w:val="00192C46"/>
    <w:rsid w:val="00192F48"/>
    <w:rsid w:val="0019342E"/>
    <w:rsid w:val="00193438"/>
    <w:rsid w:val="00193511"/>
    <w:rsid w:val="00194B8C"/>
    <w:rsid w:val="00195187"/>
    <w:rsid w:val="0019528E"/>
    <w:rsid w:val="00195847"/>
    <w:rsid w:val="00196394"/>
    <w:rsid w:val="001968A4"/>
    <w:rsid w:val="00196FEC"/>
    <w:rsid w:val="001970E6"/>
    <w:rsid w:val="00197403"/>
    <w:rsid w:val="001978B9"/>
    <w:rsid w:val="00197AC4"/>
    <w:rsid w:val="00197C8B"/>
    <w:rsid w:val="001A0134"/>
    <w:rsid w:val="001A1111"/>
    <w:rsid w:val="001A119F"/>
    <w:rsid w:val="001A155C"/>
    <w:rsid w:val="001A171F"/>
    <w:rsid w:val="001A1B98"/>
    <w:rsid w:val="001A2281"/>
    <w:rsid w:val="001A23D3"/>
    <w:rsid w:val="001A29E8"/>
    <w:rsid w:val="001A2D36"/>
    <w:rsid w:val="001A2FFB"/>
    <w:rsid w:val="001A32B2"/>
    <w:rsid w:val="001A3A04"/>
    <w:rsid w:val="001A4068"/>
    <w:rsid w:val="001A4AC5"/>
    <w:rsid w:val="001A50CC"/>
    <w:rsid w:val="001A54F6"/>
    <w:rsid w:val="001A5AEF"/>
    <w:rsid w:val="001A6462"/>
    <w:rsid w:val="001A7480"/>
    <w:rsid w:val="001A7B60"/>
    <w:rsid w:val="001A7E6A"/>
    <w:rsid w:val="001B0659"/>
    <w:rsid w:val="001B09E3"/>
    <w:rsid w:val="001B2188"/>
    <w:rsid w:val="001B25A4"/>
    <w:rsid w:val="001B273C"/>
    <w:rsid w:val="001B2996"/>
    <w:rsid w:val="001B29E5"/>
    <w:rsid w:val="001B3064"/>
    <w:rsid w:val="001B3087"/>
    <w:rsid w:val="001B316B"/>
    <w:rsid w:val="001B33F0"/>
    <w:rsid w:val="001B3966"/>
    <w:rsid w:val="001B4B73"/>
    <w:rsid w:val="001B4D14"/>
    <w:rsid w:val="001B4EAC"/>
    <w:rsid w:val="001B504A"/>
    <w:rsid w:val="001B614A"/>
    <w:rsid w:val="001B6292"/>
    <w:rsid w:val="001B655F"/>
    <w:rsid w:val="001B752E"/>
    <w:rsid w:val="001B78CE"/>
    <w:rsid w:val="001B7932"/>
    <w:rsid w:val="001B7A65"/>
    <w:rsid w:val="001B7AB5"/>
    <w:rsid w:val="001C0354"/>
    <w:rsid w:val="001C05F2"/>
    <w:rsid w:val="001C2238"/>
    <w:rsid w:val="001C269A"/>
    <w:rsid w:val="001C298A"/>
    <w:rsid w:val="001C2A93"/>
    <w:rsid w:val="001C2DF0"/>
    <w:rsid w:val="001C2EE7"/>
    <w:rsid w:val="001C38EE"/>
    <w:rsid w:val="001C3E51"/>
    <w:rsid w:val="001C4191"/>
    <w:rsid w:val="001C49D0"/>
    <w:rsid w:val="001C4DAB"/>
    <w:rsid w:val="001C4E70"/>
    <w:rsid w:val="001C525F"/>
    <w:rsid w:val="001C5315"/>
    <w:rsid w:val="001C53F4"/>
    <w:rsid w:val="001C55FF"/>
    <w:rsid w:val="001C5977"/>
    <w:rsid w:val="001C59A5"/>
    <w:rsid w:val="001C6FA4"/>
    <w:rsid w:val="001D0E63"/>
    <w:rsid w:val="001D0FD5"/>
    <w:rsid w:val="001D115C"/>
    <w:rsid w:val="001D13E2"/>
    <w:rsid w:val="001D1586"/>
    <w:rsid w:val="001D1706"/>
    <w:rsid w:val="001D17FD"/>
    <w:rsid w:val="001D20AF"/>
    <w:rsid w:val="001D2145"/>
    <w:rsid w:val="001D26AE"/>
    <w:rsid w:val="001D2D3C"/>
    <w:rsid w:val="001D3046"/>
    <w:rsid w:val="001D33E7"/>
    <w:rsid w:val="001D359A"/>
    <w:rsid w:val="001D3F7C"/>
    <w:rsid w:val="001D49F7"/>
    <w:rsid w:val="001D5085"/>
    <w:rsid w:val="001D5896"/>
    <w:rsid w:val="001D5A15"/>
    <w:rsid w:val="001D5C4D"/>
    <w:rsid w:val="001D5CD9"/>
    <w:rsid w:val="001D5E07"/>
    <w:rsid w:val="001D6006"/>
    <w:rsid w:val="001D61D6"/>
    <w:rsid w:val="001D69CD"/>
    <w:rsid w:val="001D69F0"/>
    <w:rsid w:val="001D6D21"/>
    <w:rsid w:val="001D6FF0"/>
    <w:rsid w:val="001D7BDA"/>
    <w:rsid w:val="001D7E9F"/>
    <w:rsid w:val="001E0612"/>
    <w:rsid w:val="001E08A2"/>
    <w:rsid w:val="001E0A65"/>
    <w:rsid w:val="001E1D25"/>
    <w:rsid w:val="001E1E45"/>
    <w:rsid w:val="001E1ED0"/>
    <w:rsid w:val="001E2C34"/>
    <w:rsid w:val="001E2CA3"/>
    <w:rsid w:val="001E2DA8"/>
    <w:rsid w:val="001E2E79"/>
    <w:rsid w:val="001E2FED"/>
    <w:rsid w:val="001E399E"/>
    <w:rsid w:val="001E3D60"/>
    <w:rsid w:val="001E41F3"/>
    <w:rsid w:val="001E42A2"/>
    <w:rsid w:val="001E4827"/>
    <w:rsid w:val="001E498F"/>
    <w:rsid w:val="001E5054"/>
    <w:rsid w:val="001E57C4"/>
    <w:rsid w:val="001E59BF"/>
    <w:rsid w:val="001E5C64"/>
    <w:rsid w:val="001E6253"/>
    <w:rsid w:val="001E6796"/>
    <w:rsid w:val="001E6A7A"/>
    <w:rsid w:val="001E6FE3"/>
    <w:rsid w:val="001E706A"/>
    <w:rsid w:val="001E720B"/>
    <w:rsid w:val="001E789B"/>
    <w:rsid w:val="001E78AD"/>
    <w:rsid w:val="001E7AAE"/>
    <w:rsid w:val="001E7AFD"/>
    <w:rsid w:val="001F013E"/>
    <w:rsid w:val="001F053B"/>
    <w:rsid w:val="001F0BEF"/>
    <w:rsid w:val="001F0CD5"/>
    <w:rsid w:val="001F0E2A"/>
    <w:rsid w:val="001F17AC"/>
    <w:rsid w:val="001F195B"/>
    <w:rsid w:val="001F1AFC"/>
    <w:rsid w:val="001F1C8C"/>
    <w:rsid w:val="001F217D"/>
    <w:rsid w:val="001F29CD"/>
    <w:rsid w:val="001F3679"/>
    <w:rsid w:val="001F401C"/>
    <w:rsid w:val="001F40DB"/>
    <w:rsid w:val="001F47AB"/>
    <w:rsid w:val="001F48DF"/>
    <w:rsid w:val="001F4FEF"/>
    <w:rsid w:val="001F520E"/>
    <w:rsid w:val="001F6062"/>
    <w:rsid w:val="001F62CD"/>
    <w:rsid w:val="001F6490"/>
    <w:rsid w:val="001F68B7"/>
    <w:rsid w:val="001F6F0D"/>
    <w:rsid w:val="001F703B"/>
    <w:rsid w:val="001F7097"/>
    <w:rsid w:val="001F7332"/>
    <w:rsid w:val="001F74B5"/>
    <w:rsid w:val="001F7734"/>
    <w:rsid w:val="001F775D"/>
    <w:rsid w:val="001F7973"/>
    <w:rsid w:val="002007A2"/>
    <w:rsid w:val="00200D82"/>
    <w:rsid w:val="00201523"/>
    <w:rsid w:val="0020171D"/>
    <w:rsid w:val="00201A62"/>
    <w:rsid w:val="002027AB"/>
    <w:rsid w:val="00203598"/>
    <w:rsid w:val="00203F0E"/>
    <w:rsid w:val="00204192"/>
    <w:rsid w:val="002047AD"/>
    <w:rsid w:val="00204D7F"/>
    <w:rsid w:val="0020509E"/>
    <w:rsid w:val="0020517F"/>
    <w:rsid w:val="002054B7"/>
    <w:rsid w:val="00205837"/>
    <w:rsid w:val="00206A63"/>
    <w:rsid w:val="00206C3B"/>
    <w:rsid w:val="00206F5F"/>
    <w:rsid w:val="002070FA"/>
    <w:rsid w:val="00207AA9"/>
    <w:rsid w:val="00207E83"/>
    <w:rsid w:val="0021020A"/>
    <w:rsid w:val="00210295"/>
    <w:rsid w:val="00210347"/>
    <w:rsid w:val="002105C2"/>
    <w:rsid w:val="00210E55"/>
    <w:rsid w:val="00211521"/>
    <w:rsid w:val="00211E9D"/>
    <w:rsid w:val="0021223C"/>
    <w:rsid w:val="002126C3"/>
    <w:rsid w:val="00212BA8"/>
    <w:rsid w:val="002139D9"/>
    <w:rsid w:val="00214360"/>
    <w:rsid w:val="00214F4A"/>
    <w:rsid w:val="0021512E"/>
    <w:rsid w:val="0021533E"/>
    <w:rsid w:val="00215EA7"/>
    <w:rsid w:val="00215F52"/>
    <w:rsid w:val="002167EF"/>
    <w:rsid w:val="002169F5"/>
    <w:rsid w:val="00216C29"/>
    <w:rsid w:val="00217522"/>
    <w:rsid w:val="00217874"/>
    <w:rsid w:val="00217933"/>
    <w:rsid w:val="002179C5"/>
    <w:rsid w:val="00220102"/>
    <w:rsid w:val="0022023A"/>
    <w:rsid w:val="0022024A"/>
    <w:rsid w:val="0022061E"/>
    <w:rsid w:val="002208D3"/>
    <w:rsid w:val="002209B9"/>
    <w:rsid w:val="00220CF0"/>
    <w:rsid w:val="002216AD"/>
    <w:rsid w:val="00221FBD"/>
    <w:rsid w:val="00222268"/>
    <w:rsid w:val="00222774"/>
    <w:rsid w:val="00222C84"/>
    <w:rsid w:val="00223150"/>
    <w:rsid w:val="00223819"/>
    <w:rsid w:val="0022396D"/>
    <w:rsid w:val="00223B0F"/>
    <w:rsid w:val="0022407E"/>
    <w:rsid w:val="00226455"/>
    <w:rsid w:val="00226A09"/>
    <w:rsid w:val="00227B28"/>
    <w:rsid w:val="00227E9B"/>
    <w:rsid w:val="00227ED3"/>
    <w:rsid w:val="00227F16"/>
    <w:rsid w:val="00230CCF"/>
    <w:rsid w:val="00230E35"/>
    <w:rsid w:val="00230ECB"/>
    <w:rsid w:val="002311CE"/>
    <w:rsid w:val="002313BF"/>
    <w:rsid w:val="002314DD"/>
    <w:rsid w:val="00231514"/>
    <w:rsid w:val="0023151D"/>
    <w:rsid w:val="00231876"/>
    <w:rsid w:val="00231D21"/>
    <w:rsid w:val="00231F02"/>
    <w:rsid w:val="0023242B"/>
    <w:rsid w:val="00232C96"/>
    <w:rsid w:val="002330E0"/>
    <w:rsid w:val="00233455"/>
    <w:rsid w:val="00233484"/>
    <w:rsid w:val="002335E7"/>
    <w:rsid w:val="00233715"/>
    <w:rsid w:val="0023395F"/>
    <w:rsid w:val="0023409B"/>
    <w:rsid w:val="00234A70"/>
    <w:rsid w:val="00235070"/>
    <w:rsid w:val="002352FB"/>
    <w:rsid w:val="00235751"/>
    <w:rsid w:val="00235A91"/>
    <w:rsid w:val="00235E9D"/>
    <w:rsid w:val="00235F33"/>
    <w:rsid w:val="00236316"/>
    <w:rsid w:val="00236473"/>
    <w:rsid w:val="00236DE3"/>
    <w:rsid w:val="00236EA2"/>
    <w:rsid w:val="00237053"/>
    <w:rsid w:val="002375FD"/>
    <w:rsid w:val="00237AA9"/>
    <w:rsid w:val="00237C1C"/>
    <w:rsid w:val="00237DB4"/>
    <w:rsid w:val="00237F86"/>
    <w:rsid w:val="00240216"/>
    <w:rsid w:val="002403B0"/>
    <w:rsid w:val="002407A9"/>
    <w:rsid w:val="002409F6"/>
    <w:rsid w:val="00241378"/>
    <w:rsid w:val="00241F37"/>
    <w:rsid w:val="00242066"/>
    <w:rsid w:val="00242273"/>
    <w:rsid w:val="002423BD"/>
    <w:rsid w:val="00242A2B"/>
    <w:rsid w:val="00242B57"/>
    <w:rsid w:val="00242C4A"/>
    <w:rsid w:val="00243314"/>
    <w:rsid w:val="00243332"/>
    <w:rsid w:val="0024354C"/>
    <w:rsid w:val="00243A39"/>
    <w:rsid w:val="00244564"/>
    <w:rsid w:val="00244892"/>
    <w:rsid w:val="00244E3E"/>
    <w:rsid w:val="0024504B"/>
    <w:rsid w:val="00245136"/>
    <w:rsid w:val="00245ED2"/>
    <w:rsid w:val="00245F51"/>
    <w:rsid w:val="0024630F"/>
    <w:rsid w:val="002468D2"/>
    <w:rsid w:val="0024700B"/>
    <w:rsid w:val="00247425"/>
    <w:rsid w:val="00247F8A"/>
    <w:rsid w:val="0025040F"/>
    <w:rsid w:val="002504AB"/>
    <w:rsid w:val="002511D7"/>
    <w:rsid w:val="00251502"/>
    <w:rsid w:val="00251688"/>
    <w:rsid w:val="002519B2"/>
    <w:rsid w:val="00252B94"/>
    <w:rsid w:val="00252D25"/>
    <w:rsid w:val="00252EB5"/>
    <w:rsid w:val="00252F35"/>
    <w:rsid w:val="002530BA"/>
    <w:rsid w:val="0025325A"/>
    <w:rsid w:val="0025328F"/>
    <w:rsid w:val="002536F6"/>
    <w:rsid w:val="00253C56"/>
    <w:rsid w:val="00254822"/>
    <w:rsid w:val="00254A9E"/>
    <w:rsid w:val="00254D46"/>
    <w:rsid w:val="00254E52"/>
    <w:rsid w:val="002559AD"/>
    <w:rsid w:val="00256179"/>
    <w:rsid w:val="002561AC"/>
    <w:rsid w:val="00256393"/>
    <w:rsid w:val="002579E9"/>
    <w:rsid w:val="0026004D"/>
    <w:rsid w:val="00260C67"/>
    <w:rsid w:val="00260E20"/>
    <w:rsid w:val="002614B7"/>
    <w:rsid w:val="00261683"/>
    <w:rsid w:val="00261B0F"/>
    <w:rsid w:val="00261E67"/>
    <w:rsid w:val="002628AD"/>
    <w:rsid w:val="002628BD"/>
    <w:rsid w:val="00263361"/>
    <w:rsid w:val="0026368B"/>
    <w:rsid w:val="00263B74"/>
    <w:rsid w:val="002644C7"/>
    <w:rsid w:val="002646F6"/>
    <w:rsid w:val="002649DA"/>
    <w:rsid w:val="00264B88"/>
    <w:rsid w:val="00264DFC"/>
    <w:rsid w:val="00264E8C"/>
    <w:rsid w:val="00264F0E"/>
    <w:rsid w:val="002651D6"/>
    <w:rsid w:val="002654FA"/>
    <w:rsid w:val="00265730"/>
    <w:rsid w:val="00265A9B"/>
    <w:rsid w:val="00266745"/>
    <w:rsid w:val="00266E94"/>
    <w:rsid w:val="00267EF0"/>
    <w:rsid w:val="00270179"/>
    <w:rsid w:val="002707C8"/>
    <w:rsid w:val="00270982"/>
    <w:rsid w:val="00270B88"/>
    <w:rsid w:val="00270EE6"/>
    <w:rsid w:val="00270F5E"/>
    <w:rsid w:val="002713CA"/>
    <w:rsid w:val="00271955"/>
    <w:rsid w:val="002723B1"/>
    <w:rsid w:val="002728A6"/>
    <w:rsid w:val="002736EB"/>
    <w:rsid w:val="00273D38"/>
    <w:rsid w:val="002740FA"/>
    <w:rsid w:val="00274907"/>
    <w:rsid w:val="0027499B"/>
    <w:rsid w:val="00274ED7"/>
    <w:rsid w:val="00275D12"/>
    <w:rsid w:val="002764BA"/>
    <w:rsid w:val="0027658A"/>
    <w:rsid w:val="00276720"/>
    <w:rsid w:val="002767C9"/>
    <w:rsid w:val="002768DC"/>
    <w:rsid w:val="00276ED9"/>
    <w:rsid w:val="00276FCD"/>
    <w:rsid w:val="0027733C"/>
    <w:rsid w:val="00277865"/>
    <w:rsid w:val="00277AF1"/>
    <w:rsid w:val="002805E6"/>
    <w:rsid w:val="00281CDB"/>
    <w:rsid w:val="00282402"/>
    <w:rsid w:val="00282AC9"/>
    <w:rsid w:val="00282EC6"/>
    <w:rsid w:val="002830D4"/>
    <w:rsid w:val="00283610"/>
    <w:rsid w:val="0028398B"/>
    <w:rsid w:val="00284913"/>
    <w:rsid w:val="00284E3A"/>
    <w:rsid w:val="002860C4"/>
    <w:rsid w:val="002861A1"/>
    <w:rsid w:val="00286F91"/>
    <w:rsid w:val="00287F97"/>
    <w:rsid w:val="00290FC1"/>
    <w:rsid w:val="00291325"/>
    <w:rsid w:val="00291593"/>
    <w:rsid w:val="00291B54"/>
    <w:rsid w:val="00291C60"/>
    <w:rsid w:val="00291F58"/>
    <w:rsid w:val="00292482"/>
    <w:rsid w:val="00292B5D"/>
    <w:rsid w:val="00292E83"/>
    <w:rsid w:val="00293053"/>
    <w:rsid w:val="0029354F"/>
    <w:rsid w:val="0029369C"/>
    <w:rsid w:val="00293D08"/>
    <w:rsid w:val="00293F78"/>
    <w:rsid w:val="002952B8"/>
    <w:rsid w:val="002954D5"/>
    <w:rsid w:val="00295D3B"/>
    <w:rsid w:val="00296022"/>
    <w:rsid w:val="002960B3"/>
    <w:rsid w:val="00296718"/>
    <w:rsid w:val="00296EC6"/>
    <w:rsid w:val="00296F26"/>
    <w:rsid w:val="0029700C"/>
    <w:rsid w:val="00297CAF"/>
    <w:rsid w:val="00297CF2"/>
    <w:rsid w:val="002A01CC"/>
    <w:rsid w:val="002A1304"/>
    <w:rsid w:val="002A1CFD"/>
    <w:rsid w:val="002A243F"/>
    <w:rsid w:val="002A276F"/>
    <w:rsid w:val="002A286C"/>
    <w:rsid w:val="002A2E58"/>
    <w:rsid w:val="002A3CB8"/>
    <w:rsid w:val="002A3CF1"/>
    <w:rsid w:val="002A41D0"/>
    <w:rsid w:val="002A46C7"/>
    <w:rsid w:val="002A47EA"/>
    <w:rsid w:val="002A4817"/>
    <w:rsid w:val="002A527E"/>
    <w:rsid w:val="002A5D4C"/>
    <w:rsid w:val="002A6481"/>
    <w:rsid w:val="002A6853"/>
    <w:rsid w:val="002A6B9E"/>
    <w:rsid w:val="002A6C66"/>
    <w:rsid w:val="002A6FE1"/>
    <w:rsid w:val="002A7BEE"/>
    <w:rsid w:val="002A7CF0"/>
    <w:rsid w:val="002B02E8"/>
    <w:rsid w:val="002B0400"/>
    <w:rsid w:val="002B10EB"/>
    <w:rsid w:val="002B15E0"/>
    <w:rsid w:val="002B1ACD"/>
    <w:rsid w:val="002B1C22"/>
    <w:rsid w:val="002B2727"/>
    <w:rsid w:val="002B277C"/>
    <w:rsid w:val="002B289D"/>
    <w:rsid w:val="002B37E9"/>
    <w:rsid w:val="002B39B2"/>
    <w:rsid w:val="002B3AD8"/>
    <w:rsid w:val="002B3CAF"/>
    <w:rsid w:val="002B3CC5"/>
    <w:rsid w:val="002B4F6C"/>
    <w:rsid w:val="002B5463"/>
    <w:rsid w:val="002B5741"/>
    <w:rsid w:val="002B593F"/>
    <w:rsid w:val="002B598A"/>
    <w:rsid w:val="002B639B"/>
    <w:rsid w:val="002B67D3"/>
    <w:rsid w:val="002B6CA2"/>
    <w:rsid w:val="002B6DB9"/>
    <w:rsid w:val="002B7049"/>
    <w:rsid w:val="002B70C8"/>
    <w:rsid w:val="002B783B"/>
    <w:rsid w:val="002B7C6C"/>
    <w:rsid w:val="002C0241"/>
    <w:rsid w:val="002C0614"/>
    <w:rsid w:val="002C06ED"/>
    <w:rsid w:val="002C0D81"/>
    <w:rsid w:val="002C1078"/>
    <w:rsid w:val="002C15AF"/>
    <w:rsid w:val="002C17D3"/>
    <w:rsid w:val="002C19E7"/>
    <w:rsid w:val="002C1D89"/>
    <w:rsid w:val="002C24F7"/>
    <w:rsid w:val="002C2CA3"/>
    <w:rsid w:val="002C3274"/>
    <w:rsid w:val="002C39E7"/>
    <w:rsid w:val="002C3B8E"/>
    <w:rsid w:val="002C43D1"/>
    <w:rsid w:val="002C44A9"/>
    <w:rsid w:val="002C452B"/>
    <w:rsid w:val="002C4B0D"/>
    <w:rsid w:val="002C4B6E"/>
    <w:rsid w:val="002C4DD8"/>
    <w:rsid w:val="002C5377"/>
    <w:rsid w:val="002C54BF"/>
    <w:rsid w:val="002C54EE"/>
    <w:rsid w:val="002C57F9"/>
    <w:rsid w:val="002C5AA5"/>
    <w:rsid w:val="002C6243"/>
    <w:rsid w:val="002C64AA"/>
    <w:rsid w:val="002C6A1C"/>
    <w:rsid w:val="002C6A5A"/>
    <w:rsid w:val="002C6AA6"/>
    <w:rsid w:val="002C730C"/>
    <w:rsid w:val="002C76D2"/>
    <w:rsid w:val="002C7780"/>
    <w:rsid w:val="002D0067"/>
    <w:rsid w:val="002D17B0"/>
    <w:rsid w:val="002D1D1F"/>
    <w:rsid w:val="002D1D3F"/>
    <w:rsid w:val="002D1D5F"/>
    <w:rsid w:val="002D1F97"/>
    <w:rsid w:val="002D2050"/>
    <w:rsid w:val="002D293C"/>
    <w:rsid w:val="002D29EB"/>
    <w:rsid w:val="002D3146"/>
    <w:rsid w:val="002D332F"/>
    <w:rsid w:val="002D340A"/>
    <w:rsid w:val="002D3719"/>
    <w:rsid w:val="002D3A06"/>
    <w:rsid w:val="002D3E11"/>
    <w:rsid w:val="002D3EEB"/>
    <w:rsid w:val="002D54FF"/>
    <w:rsid w:val="002D5E41"/>
    <w:rsid w:val="002D5ECF"/>
    <w:rsid w:val="002D686E"/>
    <w:rsid w:val="002D694D"/>
    <w:rsid w:val="002D6AF2"/>
    <w:rsid w:val="002D6BFD"/>
    <w:rsid w:val="002D7621"/>
    <w:rsid w:val="002D776D"/>
    <w:rsid w:val="002D77C3"/>
    <w:rsid w:val="002E04C9"/>
    <w:rsid w:val="002E07C2"/>
    <w:rsid w:val="002E0B3F"/>
    <w:rsid w:val="002E13F3"/>
    <w:rsid w:val="002E1440"/>
    <w:rsid w:val="002E194F"/>
    <w:rsid w:val="002E1980"/>
    <w:rsid w:val="002E1A76"/>
    <w:rsid w:val="002E20DD"/>
    <w:rsid w:val="002E2340"/>
    <w:rsid w:val="002E276F"/>
    <w:rsid w:val="002E360F"/>
    <w:rsid w:val="002E3F77"/>
    <w:rsid w:val="002E40D7"/>
    <w:rsid w:val="002E5D91"/>
    <w:rsid w:val="002E609E"/>
    <w:rsid w:val="002E616E"/>
    <w:rsid w:val="002E6278"/>
    <w:rsid w:val="002E68A4"/>
    <w:rsid w:val="002E69F5"/>
    <w:rsid w:val="002E6C31"/>
    <w:rsid w:val="002E6E68"/>
    <w:rsid w:val="002E756A"/>
    <w:rsid w:val="002E780A"/>
    <w:rsid w:val="002E7846"/>
    <w:rsid w:val="002E7AFE"/>
    <w:rsid w:val="002E7BE9"/>
    <w:rsid w:val="002F039E"/>
    <w:rsid w:val="002F08A4"/>
    <w:rsid w:val="002F0927"/>
    <w:rsid w:val="002F0B9E"/>
    <w:rsid w:val="002F1A46"/>
    <w:rsid w:val="002F1BFB"/>
    <w:rsid w:val="002F1C6C"/>
    <w:rsid w:val="002F1DC8"/>
    <w:rsid w:val="002F20A6"/>
    <w:rsid w:val="002F2A07"/>
    <w:rsid w:val="002F30B4"/>
    <w:rsid w:val="002F38E1"/>
    <w:rsid w:val="002F38F4"/>
    <w:rsid w:val="002F40EB"/>
    <w:rsid w:val="002F420A"/>
    <w:rsid w:val="002F5006"/>
    <w:rsid w:val="002F5BE8"/>
    <w:rsid w:val="002F63C8"/>
    <w:rsid w:val="002F744D"/>
    <w:rsid w:val="002F77EE"/>
    <w:rsid w:val="002F7B6B"/>
    <w:rsid w:val="00300244"/>
    <w:rsid w:val="0030069A"/>
    <w:rsid w:val="00300A9D"/>
    <w:rsid w:val="00300BAA"/>
    <w:rsid w:val="0030130E"/>
    <w:rsid w:val="0030152F"/>
    <w:rsid w:val="003016D1"/>
    <w:rsid w:val="00302525"/>
    <w:rsid w:val="003027CB"/>
    <w:rsid w:val="00302B87"/>
    <w:rsid w:val="00302EE2"/>
    <w:rsid w:val="00303517"/>
    <w:rsid w:val="00303696"/>
    <w:rsid w:val="00304311"/>
    <w:rsid w:val="003044F4"/>
    <w:rsid w:val="00304529"/>
    <w:rsid w:val="003049B4"/>
    <w:rsid w:val="00304A97"/>
    <w:rsid w:val="00304B1A"/>
    <w:rsid w:val="00304D2F"/>
    <w:rsid w:val="00304F83"/>
    <w:rsid w:val="0030501A"/>
    <w:rsid w:val="003050A4"/>
    <w:rsid w:val="00305409"/>
    <w:rsid w:val="00305449"/>
    <w:rsid w:val="003054D5"/>
    <w:rsid w:val="0030585C"/>
    <w:rsid w:val="0030587F"/>
    <w:rsid w:val="003069C1"/>
    <w:rsid w:val="00306BBF"/>
    <w:rsid w:val="00306C9C"/>
    <w:rsid w:val="00307A76"/>
    <w:rsid w:val="00310030"/>
    <w:rsid w:val="003110FC"/>
    <w:rsid w:val="00311307"/>
    <w:rsid w:val="003114A7"/>
    <w:rsid w:val="003121DE"/>
    <w:rsid w:val="0031289B"/>
    <w:rsid w:val="00312950"/>
    <w:rsid w:val="00312995"/>
    <w:rsid w:val="00313528"/>
    <w:rsid w:val="00313B04"/>
    <w:rsid w:val="00313D35"/>
    <w:rsid w:val="00314E78"/>
    <w:rsid w:val="003151F1"/>
    <w:rsid w:val="0031528E"/>
    <w:rsid w:val="003158E6"/>
    <w:rsid w:val="00315B1E"/>
    <w:rsid w:val="00315B53"/>
    <w:rsid w:val="0031759F"/>
    <w:rsid w:val="00317720"/>
    <w:rsid w:val="00317793"/>
    <w:rsid w:val="00320028"/>
    <w:rsid w:val="0032039C"/>
    <w:rsid w:val="00320500"/>
    <w:rsid w:val="003205CB"/>
    <w:rsid w:val="00320FF4"/>
    <w:rsid w:val="003211DD"/>
    <w:rsid w:val="00321643"/>
    <w:rsid w:val="00322476"/>
    <w:rsid w:val="00322523"/>
    <w:rsid w:val="00323252"/>
    <w:rsid w:val="00323329"/>
    <w:rsid w:val="00323476"/>
    <w:rsid w:val="0032416C"/>
    <w:rsid w:val="00324A89"/>
    <w:rsid w:val="00324DB5"/>
    <w:rsid w:val="00324E76"/>
    <w:rsid w:val="0032505C"/>
    <w:rsid w:val="0032589D"/>
    <w:rsid w:val="0032603D"/>
    <w:rsid w:val="00326562"/>
    <w:rsid w:val="0032672D"/>
    <w:rsid w:val="00326A4D"/>
    <w:rsid w:val="00326E97"/>
    <w:rsid w:val="003274C4"/>
    <w:rsid w:val="00327AB0"/>
    <w:rsid w:val="0033038F"/>
    <w:rsid w:val="003317BF"/>
    <w:rsid w:val="00331BC1"/>
    <w:rsid w:val="003339F9"/>
    <w:rsid w:val="00334465"/>
    <w:rsid w:val="00334A01"/>
    <w:rsid w:val="00335680"/>
    <w:rsid w:val="00335BEC"/>
    <w:rsid w:val="00336390"/>
    <w:rsid w:val="003366AE"/>
    <w:rsid w:val="00336DED"/>
    <w:rsid w:val="00336E24"/>
    <w:rsid w:val="00336F4F"/>
    <w:rsid w:val="003370E4"/>
    <w:rsid w:val="003374B8"/>
    <w:rsid w:val="0033782C"/>
    <w:rsid w:val="00337CEB"/>
    <w:rsid w:val="00340292"/>
    <w:rsid w:val="0034068B"/>
    <w:rsid w:val="003406ED"/>
    <w:rsid w:val="00341092"/>
    <w:rsid w:val="00341421"/>
    <w:rsid w:val="00341799"/>
    <w:rsid w:val="00341B80"/>
    <w:rsid w:val="00341BB5"/>
    <w:rsid w:val="00341F13"/>
    <w:rsid w:val="003424BB"/>
    <w:rsid w:val="00342C27"/>
    <w:rsid w:val="00343564"/>
    <w:rsid w:val="00343D0F"/>
    <w:rsid w:val="00344277"/>
    <w:rsid w:val="0034444D"/>
    <w:rsid w:val="0034540B"/>
    <w:rsid w:val="00346093"/>
    <w:rsid w:val="0034710C"/>
    <w:rsid w:val="00347376"/>
    <w:rsid w:val="00347A82"/>
    <w:rsid w:val="00347A93"/>
    <w:rsid w:val="0035073F"/>
    <w:rsid w:val="00350822"/>
    <w:rsid w:val="00350CD9"/>
    <w:rsid w:val="00350F0C"/>
    <w:rsid w:val="0035118B"/>
    <w:rsid w:val="00351A7F"/>
    <w:rsid w:val="00351C89"/>
    <w:rsid w:val="00351EAE"/>
    <w:rsid w:val="00351F49"/>
    <w:rsid w:val="00352278"/>
    <w:rsid w:val="00352926"/>
    <w:rsid w:val="003529D7"/>
    <w:rsid w:val="00352E71"/>
    <w:rsid w:val="003531BB"/>
    <w:rsid w:val="003531F6"/>
    <w:rsid w:val="00353308"/>
    <w:rsid w:val="00353532"/>
    <w:rsid w:val="00353BCC"/>
    <w:rsid w:val="00353FA7"/>
    <w:rsid w:val="003540FA"/>
    <w:rsid w:val="003543AB"/>
    <w:rsid w:val="0035496B"/>
    <w:rsid w:val="003549D1"/>
    <w:rsid w:val="00354D84"/>
    <w:rsid w:val="00354F11"/>
    <w:rsid w:val="00355006"/>
    <w:rsid w:val="00355277"/>
    <w:rsid w:val="003553B5"/>
    <w:rsid w:val="003554F9"/>
    <w:rsid w:val="0035570B"/>
    <w:rsid w:val="003563A2"/>
    <w:rsid w:val="00356B1C"/>
    <w:rsid w:val="0035739B"/>
    <w:rsid w:val="00357842"/>
    <w:rsid w:val="00357B60"/>
    <w:rsid w:val="00360108"/>
    <w:rsid w:val="00360730"/>
    <w:rsid w:val="003607E8"/>
    <w:rsid w:val="00360EB2"/>
    <w:rsid w:val="00360FB1"/>
    <w:rsid w:val="003611C2"/>
    <w:rsid w:val="0036179C"/>
    <w:rsid w:val="00361E59"/>
    <w:rsid w:val="00363CFA"/>
    <w:rsid w:val="0036414E"/>
    <w:rsid w:val="00364598"/>
    <w:rsid w:val="00365352"/>
    <w:rsid w:val="0036541D"/>
    <w:rsid w:val="003659A1"/>
    <w:rsid w:val="00365BD1"/>
    <w:rsid w:val="003663B3"/>
    <w:rsid w:val="0036660A"/>
    <w:rsid w:val="00366AD5"/>
    <w:rsid w:val="00367788"/>
    <w:rsid w:val="00367BF5"/>
    <w:rsid w:val="003709FF"/>
    <w:rsid w:val="00371502"/>
    <w:rsid w:val="00371DC7"/>
    <w:rsid w:val="003722D5"/>
    <w:rsid w:val="00372301"/>
    <w:rsid w:val="003725FF"/>
    <w:rsid w:val="00372A61"/>
    <w:rsid w:val="003734C0"/>
    <w:rsid w:val="00374513"/>
    <w:rsid w:val="00374A81"/>
    <w:rsid w:val="003757B4"/>
    <w:rsid w:val="00376A07"/>
    <w:rsid w:val="00376F9F"/>
    <w:rsid w:val="003770B7"/>
    <w:rsid w:val="00377284"/>
    <w:rsid w:val="00377E1E"/>
    <w:rsid w:val="00377EDD"/>
    <w:rsid w:val="00380B92"/>
    <w:rsid w:val="003815A0"/>
    <w:rsid w:val="003818DB"/>
    <w:rsid w:val="00381B9A"/>
    <w:rsid w:val="00381F7C"/>
    <w:rsid w:val="00382033"/>
    <w:rsid w:val="00382698"/>
    <w:rsid w:val="0038270E"/>
    <w:rsid w:val="0038374C"/>
    <w:rsid w:val="003845DE"/>
    <w:rsid w:val="0038580B"/>
    <w:rsid w:val="00385F04"/>
    <w:rsid w:val="003861B8"/>
    <w:rsid w:val="0038677B"/>
    <w:rsid w:val="0038714F"/>
    <w:rsid w:val="003874BE"/>
    <w:rsid w:val="00390ADB"/>
    <w:rsid w:val="00390C73"/>
    <w:rsid w:val="00390E9F"/>
    <w:rsid w:val="00391110"/>
    <w:rsid w:val="00391604"/>
    <w:rsid w:val="003916F2"/>
    <w:rsid w:val="00391B9B"/>
    <w:rsid w:val="00391E9E"/>
    <w:rsid w:val="0039235D"/>
    <w:rsid w:val="00392752"/>
    <w:rsid w:val="003929E9"/>
    <w:rsid w:val="00393697"/>
    <w:rsid w:val="0039413A"/>
    <w:rsid w:val="00394C84"/>
    <w:rsid w:val="00394E8C"/>
    <w:rsid w:val="003958AD"/>
    <w:rsid w:val="00395A8D"/>
    <w:rsid w:val="00396BC4"/>
    <w:rsid w:val="00397859"/>
    <w:rsid w:val="00397D8E"/>
    <w:rsid w:val="003A003C"/>
    <w:rsid w:val="003A0DA3"/>
    <w:rsid w:val="003A0E82"/>
    <w:rsid w:val="003A1347"/>
    <w:rsid w:val="003A1381"/>
    <w:rsid w:val="003A17B4"/>
    <w:rsid w:val="003A1DB5"/>
    <w:rsid w:val="003A1F62"/>
    <w:rsid w:val="003A2BDE"/>
    <w:rsid w:val="003A3C84"/>
    <w:rsid w:val="003A497B"/>
    <w:rsid w:val="003A4A97"/>
    <w:rsid w:val="003A4D88"/>
    <w:rsid w:val="003A51DF"/>
    <w:rsid w:val="003A55A0"/>
    <w:rsid w:val="003A5C3A"/>
    <w:rsid w:val="003A5D1C"/>
    <w:rsid w:val="003A6C11"/>
    <w:rsid w:val="003A7134"/>
    <w:rsid w:val="003B0252"/>
    <w:rsid w:val="003B068A"/>
    <w:rsid w:val="003B1128"/>
    <w:rsid w:val="003B16AF"/>
    <w:rsid w:val="003B19EF"/>
    <w:rsid w:val="003B22D0"/>
    <w:rsid w:val="003B237B"/>
    <w:rsid w:val="003B2C14"/>
    <w:rsid w:val="003B30B2"/>
    <w:rsid w:val="003B3D28"/>
    <w:rsid w:val="003B468C"/>
    <w:rsid w:val="003B48DC"/>
    <w:rsid w:val="003B4AE0"/>
    <w:rsid w:val="003B6C1D"/>
    <w:rsid w:val="003B7264"/>
    <w:rsid w:val="003B76C6"/>
    <w:rsid w:val="003B798E"/>
    <w:rsid w:val="003C1982"/>
    <w:rsid w:val="003C20F9"/>
    <w:rsid w:val="003C2555"/>
    <w:rsid w:val="003C289C"/>
    <w:rsid w:val="003C3358"/>
    <w:rsid w:val="003C3AEA"/>
    <w:rsid w:val="003C43C3"/>
    <w:rsid w:val="003C4674"/>
    <w:rsid w:val="003C51F9"/>
    <w:rsid w:val="003C5346"/>
    <w:rsid w:val="003C541F"/>
    <w:rsid w:val="003C5739"/>
    <w:rsid w:val="003C5B30"/>
    <w:rsid w:val="003C5C4E"/>
    <w:rsid w:val="003C5C9F"/>
    <w:rsid w:val="003C6164"/>
    <w:rsid w:val="003C6D51"/>
    <w:rsid w:val="003C6E0E"/>
    <w:rsid w:val="003C7872"/>
    <w:rsid w:val="003C7C9F"/>
    <w:rsid w:val="003C7D63"/>
    <w:rsid w:val="003D099B"/>
    <w:rsid w:val="003D1340"/>
    <w:rsid w:val="003D138D"/>
    <w:rsid w:val="003D1AE6"/>
    <w:rsid w:val="003D1B9B"/>
    <w:rsid w:val="003D1D53"/>
    <w:rsid w:val="003D3AB1"/>
    <w:rsid w:val="003D3D0F"/>
    <w:rsid w:val="003D3FB2"/>
    <w:rsid w:val="003D45A5"/>
    <w:rsid w:val="003D47C2"/>
    <w:rsid w:val="003D49B5"/>
    <w:rsid w:val="003D4AB8"/>
    <w:rsid w:val="003D5514"/>
    <w:rsid w:val="003D57AB"/>
    <w:rsid w:val="003D59BE"/>
    <w:rsid w:val="003D5DCD"/>
    <w:rsid w:val="003D5EBC"/>
    <w:rsid w:val="003D5FF7"/>
    <w:rsid w:val="003D614E"/>
    <w:rsid w:val="003D6A04"/>
    <w:rsid w:val="003D6A35"/>
    <w:rsid w:val="003D6B5E"/>
    <w:rsid w:val="003D71A4"/>
    <w:rsid w:val="003E05F0"/>
    <w:rsid w:val="003E09FB"/>
    <w:rsid w:val="003E0DC4"/>
    <w:rsid w:val="003E130C"/>
    <w:rsid w:val="003E1372"/>
    <w:rsid w:val="003E168C"/>
    <w:rsid w:val="003E17C1"/>
    <w:rsid w:val="003E1830"/>
    <w:rsid w:val="003E19E2"/>
    <w:rsid w:val="003E1A36"/>
    <w:rsid w:val="003E1C86"/>
    <w:rsid w:val="003E1FD5"/>
    <w:rsid w:val="003E2C99"/>
    <w:rsid w:val="003E2EFD"/>
    <w:rsid w:val="003E36D3"/>
    <w:rsid w:val="003E3BBB"/>
    <w:rsid w:val="003E429F"/>
    <w:rsid w:val="003E4315"/>
    <w:rsid w:val="003E4CF1"/>
    <w:rsid w:val="003E4E9C"/>
    <w:rsid w:val="003E4EA5"/>
    <w:rsid w:val="003E4FBA"/>
    <w:rsid w:val="003E5798"/>
    <w:rsid w:val="003E6129"/>
    <w:rsid w:val="003E6288"/>
    <w:rsid w:val="003E6462"/>
    <w:rsid w:val="003E66E1"/>
    <w:rsid w:val="003E6885"/>
    <w:rsid w:val="003E6A15"/>
    <w:rsid w:val="003E6CEB"/>
    <w:rsid w:val="003E72D8"/>
    <w:rsid w:val="003E7657"/>
    <w:rsid w:val="003E77DF"/>
    <w:rsid w:val="003E7819"/>
    <w:rsid w:val="003E796E"/>
    <w:rsid w:val="003E7973"/>
    <w:rsid w:val="003E7DCC"/>
    <w:rsid w:val="003F02C7"/>
    <w:rsid w:val="003F08A6"/>
    <w:rsid w:val="003F2382"/>
    <w:rsid w:val="003F2A5E"/>
    <w:rsid w:val="003F3602"/>
    <w:rsid w:val="003F3AF2"/>
    <w:rsid w:val="003F48B3"/>
    <w:rsid w:val="003F4D60"/>
    <w:rsid w:val="003F4DBB"/>
    <w:rsid w:val="003F4EDF"/>
    <w:rsid w:val="003F518D"/>
    <w:rsid w:val="003F51C7"/>
    <w:rsid w:val="003F51F1"/>
    <w:rsid w:val="003F54AB"/>
    <w:rsid w:val="003F6001"/>
    <w:rsid w:val="003F622E"/>
    <w:rsid w:val="003F66EB"/>
    <w:rsid w:val="003F6BFE"/>
    <w:rsid w:val="003F6F42"/>
    <w:rsid w:val="003F7727"/>
    <w:rsid w:val="003F7784"/>
    <w:rsid w:val="003F7B60"/>
    <w:rsid w:val="003F7B90"/>
    <w:rsid w:val="003F7C78"/>
    <w:rsid w:val="003F7D40"/>
    <w:rsid w:val="003F7F02"/>
    <w:rsid w:val="0040019B"/>
    <w:rsid w:val="004003A3"/>
    <w:rsid w:val="004004E1"/>
    <w:rsid w:val="00400C49"/>
    <w:rsid w:val="00401A30"/>
    <w:rsid w:val="004021E1"/>
    <w:rsid w:val="00402C8D"/>
    <w:rsid w:val="004035F4"/>
    <w:rsid w:val="00403BBD"/>
    <w:rsid w:val="00404088"/>
    <w:rsid w:val="0040441A"/>
    <w:rsid w:val="00404A74"/>
    <w:rsid w:val="00404C2A"/>
    <w:rsid w:val="00405896"/>
    <w:rsid w:val="00406528"/>
    <w:rsid w:val="004065AD"/>
    <w:rsid w:val="00406A41"/>
    <w:rsid w:val="00406C23"/>
    <w:rsid w:val="00406C8B"/>
    <w:rsid w:val="004075F4"/>
    <w:rsid w:val="00410632"/>
    <w:rsid w:val="00411060"/>
    <w:rsid w:val="00411542"/>
    <w:rsid w:val="00411694"/>
    <w:rsid w:val="004116BF"/>
    <w:rsid w:val="00412357"/>
    <w:rsid w:val="0041267D"/>
    <w:rsid w:val="00412D5A"/>
    <w:rsid w:val="0041314D"/>
    <w:rsid w:val="004132D1"/>
    <w:rsid w:val="004135E2"/>
    <w:rsid w:val="004138B7"/>
    <w:rsid w:val="00413A47"/>
    <w:rsid w:val="00413B51"/>
    <w:rsid w:val="004159BA"/>
    <w:rsid w:val="00415F5C"/>
    <w:rsid w:val="004161FE"/>
    <w:rsid w:val="00416237"/>
    <w:rsid w:val="004165E8"/>
    <w:rsid w:val="00416D77"/>
    <w:rsid w:val="00416EA4"/>
    <w:rsid w:val="00417309"/>
    <w:rsid w:val="00417C36"/>
    <w:rsid w:val="0042007A"/>
    <w:rsid w:val="0042141E"/>
    <w:rsid w:val="0042171E"/>
    <w:rsid w:val="00421806"/>
    <w:rsid w:val="00421F8A"/>
    <w:rsid w:val="004222D8"/>
    <w:rsid w:val="00422654"/>
    <w:rsid w:val="00423B7A"/>
    <w:rsid w:val="00423CE7"/>
    <w:rsid w:val="00423E2E"/>
    <w:rsid w:val="004242F1"/>
    <w:rsid w:val="0042431F"/>
    <w:rsid w:val="004243E1"/>
    <w:rsid w:val="00424409"/>
    <w:rsid w:val="00424652"/>
    <w:rsid w:val="004248F0"/>
    <w:rsid w:val="004249AF"/>
    <w:rsid w:val="00425041"/>
    <w:rsid w:val="004257A9"/>
    <w:rsid w:val="00425D3A"/>
    <w:rsid w:val="004260E6"/>
    <w:rsid w:val="00426A3C"/>
    <w:rsid w:val="004272DC"/>
    <w:rsid w:val="00427508"/>
    <w:rsid w:val="00427670"/>
    <w:rsid w:val="0042777E"/>
    <w:rsid w:val="00427F3B"/>
    <w:rsid w:val="00430654"/>
    <w:rsid w:val="00430BCF"/>
    <w:rsid w:val="00430EFA"/>
    <w:rsid w:val="0043118B"/>
    <w:rsid w:val="00432A0E"/>
    <w:rsid w:val="00432B22"/>
    <w:rsid w:val="00432CE7"/>
    <w:rsid w:val="00432F1F"/>
    <w:rsid w:val="00432FC4"/>
    <w:rsid w:val="00433C43"/>
    <w:rsid w:val="0043405C"/>
    <w:rsid w:val="00434D85"/>
    <w:rsid w:val="00434FFF"/>
    <w:rsid w:val="0043500D"/>
    <w:rsid w:val="0043622A"/>
    <w:rsid w:val="0043637A"/>
    <w:rsid w:val="0043646B"/>
    <w:rsid w:val="004364DC"/>
    <w:rsid w:val="004366E6"/>
    <w:rsid w:val="0043675D"/>
    <w:rsid w:val="00437626"/>
    <w:rsid w:val="004377DB"/>
    <w:rsid w:val="00437B89"/>
    <w:rsid w:val="00440B51"/>
    <w:rsid w:val="0044110B"/>
    <w:rsid w:val="00441140"/>
    <w:rsid w:val="0044135A"/>
    <w:rsid w:val="00441C77"/>
    <w:rsid w:val="00442215"/>
    <w:rsid w:val="0044227F"/>
    <w:rsid w:val="00442366"/>
    <w:rsid w:val="00442C1C"/>
    <w:rsid w:val="0044307C"/>
    <w:rsid w:val="00444DD9"/>
    <w:rsid w:val="004457C1"/>
    <w:rsid w:val="0044597E"/>
    <w:rsid w:val="004459B0"/>
    <w:rsid w:val="00445A44"/>
    <w:rsid w:val="004460EA"/>
    <w:rsid w:val="004461F1"/>
    <w:rsid w:val="00446223"/>
    <w:rsid w:val="004465BC"/>
    <w:rsid w:val="00446CC3"/>
    <w:rsid w:val="00446D48"/>
    <w:rsid w:val="00447DC3"/>
    <w:rsid w:val="00450094"/>
    <w:rsid w:val="004502FB"/>
    <w:rsid w:val="0045075B"/>
    <w:rsid w:val="004509AB"/>
    <w:rsid w:val="00450DE2"/>
    <w:rsid w:val="004511E3"/>
    <w:rsid w:val="004515F4"/>
    <w:rsid w:val="00451A2A"/>
    <w:rsid w:val="00451AC0"/>
    <w:rsid w:val="00451E53"/>
    <w:rsid w:val="00451FC5"/>
    <w:rsid w:val="00452314"/>
    <w:rsid w:val="004524A4"/>
    <w:rsid w:val="004527CC"/>
    <w:rsid w:val="00452AB4"/>
    <w:rsid w:val="00452B69"/>
    <w:rsid w:val="00452C92"/>
    <w:rsid w:val="00452CC1"/>
    <w:rsid w:val="0045326B"/>
    <w:rsid w:val="00453677"/>
    <w:rsid w:val="004536DE"/>
    <w:rsid w:val="004538A1"/>
    <w:rsid w:val="0045464D"/>
    <w:rsid w:val="00454955"/>
    <w:rsid w:val="004554A6"/>
    <w:rsid w:val="00455A4D"/>
    <w:rsid w:val="00455BD2"/>
    <w:rsid w:val="004563D7"/>
    <w:rsid w:val="00457440"/>
    <w:rsid w:val="004578EE"/>
    <w:rsid w:val="00457B47"/>
    <w:rsid w:val="00457B71"/>
    <w:rsid w:val="004601AF"/>
    <w:rsid w:val="00460301"/>
    <w:rsid w:val="00460458"/>
    <w:rsid w:val="00460AF1"/>
    <w:rsid w:val="004628DE"/>
    <w:rsid w:val="004632BA"/>
    <w:rsid w:val="00463651"/>
    <w:rsid w:val="0046372D"/>
    <w:rsid w:val="004637B0"/>
    <w:rsid w:val="004639FA"/>
    <w:rsid w:val="00463A9D"/>
    <w:rsid w:val="00463FE7"/>
    <w:rsid w:val="00464215"/>
    <w:rsid w:val="004656D0"/>
    <w:rsid w:val="00465854"/>
    <w:rsid w:val="00465C75"/>
    <w:rsid w:val="00465FED"/>
    <w:rsid w:val="004661AB"/>
    <w:rsid w:val="00466345"/>
    <w:rsid w:val="00467EF5"/>
    <w:rsid w:val="00470F1A"/>
    <w:rsid w:val="00471025"/>
    <w:rsid w:val="00471580"/>
    <w:rsid w:val="00471C09"/>
    <w:rsid w:val="00471E14"/>
    <w:rsid w:val="00471E4D"/>
    <w:rsid w:val="004721D5"/>
    <w:rsid w:val="0047242D"/>
    <w:rsid w:val="00472942"/>
    <w:rsid w:val="00472BC5"/>
    <w:rsid w:val="00472DC0"/>
    <w:rsid w:val="00473DA2"/>
    <w:rsid w:val="00473E24"/>
    <w:rsid w:val="00473FF1"/>
    <w:rsid w:val="0047442F"/>
    <w:rsid w:val="00474933"/>
    <w:rsid w:val="00475526"/>
    <w:rsid w:val="0047582D"/>
    <w:rsid w:val="00475E9A"/>
    <w:rsid w:val="00476378"/>
    <w:rsid w:val="0047640C"/>
    <w:rsid w:val="004765A2"/>
    <w:rsid w:val="00476BAD"/>
    <w:rsid w:val="00476D05"/>
    <w:rsid w:val="00476E1C"/>
    <w:rsid w:val="0047700F"/>
    <w:rsid w:val="00477405"/>
    <w:rsid w:val="00477808"/>
    <w:rsid w:val="00477D6F"/>
    <w:rsid w:val="0048022F"/>
    <w:rsid w:val="0048043A"/>
    <w:rsid w:val="0048285C"/>
    <w:rsid w:val="00482BD0"/>
    <w:rsid w:val="00483839"/>
    <w:rsid w:val="00483E98"/>
    <w:rsid w:val="00483F56"/>
    <w:rsid w:val="00485787"/>
    <w:rsid w:val="004857DA"/>
    <w:rsid w:val="00485D87"/>
    <w:rsid w:val="004860FF"/>
    <w:rsid w:val="004861C3"/>
    <w:rsid w:val="0048683B"/>
    <w:rsid w:val="00486A6C"/>
    <w:rsid w:val="004873F9"/>
    <w:rsid w:val="00487F9D"/>
    <w:rsid w:val="00490088"/>
    <w:rsid w:val="004908F2"/>
    <w:rsid w:val="00491104"/>
    <w:rsid w:val="00491B3B"/>
    <w:rsid w:val="00492160"/>
    <w:rsid w:val="00492882"/>
    <w:rsid w:val="00493389"/>
    <w:rsid w:val="00493F08"/>
    <w:rsid w:val="00494B68"/>
    <w:rsid w:val="004950EA"/>
    <w:rsid w:val="0049536F"/>
    <w:rsid w:val="004953A7"/>
    <w:rsid w:val="00495A7B"/>
    <w:rsid w:val="00495F57"/>
    <w:rsid w:val="00495FD6"/>
    <w:rsid w:val="0049612C"/>
    <w:rsid w:val="00496249"/>
    <w:rsid w:val="00496347"/>
    <w:rsid w:val="00496944"/>
    <w:rsid w:val="0049715C"/>
    <w:rsid w:val="004972E2"/>
    <w:rsid w:val="00497919"/>
    <w:rsid w:val="00497B69"/>
    <w:rsid w:val="00497C18"/>
    <w:rsid w:val="004A0260"/>
    <w:rsid w:val="004A03D3"/>
    <w:rsid w:val="004A03FE"/>
    <w:rsid w:val="004A0C37"/>
    <w:rsid w:val="004A1773"/>
    <w:rsid w:val="004A18AF"/>
    <w:rsid w:val="004A1AF4"/>
    <w:rsid w:val="004A1D6D"/>
    <w:rsid w:val="004A24BE"/>
    <w:rsid w:val="004A2565"/>
    <w:rsid w:val="004A2958"/>
    <w:rsid w:val="004A2EBE"/>
    <w:rsid w:val="004A369E"/>
    <w:rsid w:val="004A3BCD"/>
    <w:rsid w:val="004A5482"/>
    <w:rsid w:val="004A596C"/>
    <w:rsid w:val="004A5E50"/>
    <w:rsid w:val="004A5FF9"/>
    <w:rsid w:val="004A640A"/>
    <w:rsid w:val="004A6478"/>
    <w:rsid w:val="004A67BE"/>
    <w:rsid w:val="004A6E17"/>
    <w:rsid w:val="004A752A"/>
    <w:rsid w:val="004A7AC6"/>
    <w:rsid w:val="004A7C55"/>
    <w:rsid w:val="004A7E0B"/>
    <w:rsid w:val="004B0084"/>
    <w:rsid w:val="004B0C7D"/>
    <w:rsid w:val="004B0EE5"/>
    <w:rsid w:val="004B0FE0"/>
    <w:rsid w:val="004B1E8A"/>
    <w:rsid w:val="004B20E3"/>
    <w:rsid w:val="004B21DE"/>
    <w:rsid w:val="004B340C"/>
    <w:rsid w:val="004B3433"/>
    <w:rsid w:val="004B481F"/>
    <w:rsid w:val="004B49AD"/>
    <w:rsid w:val="004B517E"/>
    <w:rsid w:val="004B5237"/>
    <w:rsid w:val="004B5426"/>
    <w:rsid w:val="004B65A3"/>
    <w:rsid w:val="004B6D1C"/>
    <w:rsid w:val="004B75B7"/>
    <w:rsid w:val="004B79D1"/>
    <w:rsid w:val="004C0290"/>
    <w:rsid w:val="004C0739"/>
    <w:rsid w:val="004C0873"/>
    <w:rsid w:val="004C12E3"/>
    <w:rsid w:val="004C17D5"/>
    <w:rsid w:val="004C19A1"/>
    <w:rsid w:val="004C1BAA"/>
    <w:rsid w:val="004C1C02"/>
    <w:rsid w:val="004C20D6"/>
    <w:rsid w:val="004C2520"/>
    <w:rsid w:val="004C27B6"/>
    <w:rsid w:val="004C2985"/>
    <w:rsid w:val="004C3BD9"/>
    <w:rsid w:val="004C4AF9"/>
    <w:rsid w:val="004C4DC2"/>
    <w:rsid w:val="004C537F"/>
    <w:rsid w:val="004C5EFD"/>
    <w:rsid w:val="004C701F"/>
    <w:rsid w:val="004C7564"/>
    <w:rsid w:val="004D02C4"/>
    <w:rsid w:val="004D0996"/>
    <w:rsid w:val="004D09BD"/>
    <w:rsid w:val="004D1209"/>
    <w:rsid w:val="004D16DB"/>
    <w:rsid w:val="004D1725"/>
    <w:rsid w:val="004D2888"/>
    <w:rsid w:val="004D2CD7"/>
    <w:rsid w:val="004D341D"/>
    <w:rsid w:val="004D3467"/>
    <w:rsid w:val="004D5327"/>
    <w:rsid w:val="004D5613"/>
    <w:rsid w:val="004D56A5"/>
    <w:rsid w:val="004D585F"/>
    <w:rsid w:val="004D63ED"/>
    <w:rsid w:val="004D6757"/>
    <w:rsid w:val="004D6CA6"/>
    <w:rsid w:val="004D6EAB"/>
    <w:rsid w:val="004D734C"/>
    <w:rsid w:val="004E04BC"/>
    <w:rsid w:val="004E06CC"/>
    <w:rsid w:val="004E1259"/>
    <w:rsid w:val="004E1357"/>
    <w:rsid w:val="004E145F"/>
    <w:rsid w:val="004E171F"/>
    <w:rsid w:val="004E199C"/>
    <w:rsid w:val="004E1C2A"/>
    <w:rsid w:val="004E21E2"/>
    <w:rsid w:val="004E226D"/>
    <w:rsid w:val="004E247D"/>
    <w:rsid w:val="004E266D"/>
    <w:rsid w:val="004E27F2"/>
    <w:rsid w:val="004E2D29"/>
    <w:rsid w:val="004E2E31"/>
    <w:rsid w:val="004E31FE"/>
    <w:rsid w:val="004E332B"/>
    <w:rsid w:val="004E33EE"/>
    <w:rsid w:val="004E35C9"/>
    <w:rsid w:val="004E3DE3"/>
    <w:rsid w:val="004E456C"/>
    <w:rsid w:val="004E4996"/>
    <w:rsid w:val="004E50D3"/>
    <w:rsid w:val="004E5864"/>
    <w:rsid w:val="004E68C2"/>
    <w:rsid w:val="004E68E9"/>
    <w:rsid w:val="004E6BEC"/>
    <w:rsid w:val="004E71A7"/>
    <w:rsid w:val="004E73C8"/>
    <w:rsid w:val="004E73E7"/>
    <w:rsid w:val="004E7D84"/>
    <w:rsid w:val="004E7DDA"/>
    <w:rsid w:val="004F0B4A"/>
    <w:rsid w:val="004F0CD3"/>
    <w:rsid w:val="004F1860"/>
    <w:rsid w:val="004F216B"/>
    <w:rsid w:val="004F273E"/>
    <w:rsid w:val="004F2827"/>
    <w:rsid w:val="004F28E6"/>
    <w:rsid w:val="004F2A1B"/>
    <w:rsid w:val="004F338C"/>
    <w:rsid w:val="004F345D"/>
    <w:rsid w:val="004F4141"/>
    <w:rsid w:val="004F4278"/>
    <w:rsid w:val="004F457A"/>
    <w:rsid w:val="004F482A"/>
    <w:rsid w:val="004F5C8B"/>
    <w:rsid w:val="004F5E23"/>
    <w:rsid w:val="004F5ECA"/>
    <w:rsid w:val="004F5F84"/>
    <w:rsid w:val="004F6226"/>
    <w:rsid w:val="004F62F2"/>
    <w:rsid w:val="005002CE"/>
    <w:rsid w:val="00500481"/>
    <w:rsid w:val="0050092D"/>
    <w:rsid w:val="00500966"/>
    <w:rsid w:val="00500E66"/>
    <w:rsid w:val="00502466"/>
    <w:rsid w:val="005026D3"/>
    <w:rsid w:val="005028A6"/>
    <w:rsid w:val="00502E6E"/>
    <w:rsid w:val="00503ADF"/>
    <w:rsid w:val="00503B92"/>
    <w:rsid w:val="00504206"/>
    <w:rsid w:val="0050465F"/>
    <w:rsid w:val="00504992"/>
    <w:rsid w:val="00505936"/>
    <w:rsid w:val="00505AB5"/>
    <w:rsid w:val="00505B05"/>
    <w:rsid w:val="00505CFB"/>
    <w:rsid w:val="00505FB8"/>
    <w:rsid w:val="00506167"/>
    <w:rsid w:val="00506A7C"/>
    <w:rsid w:val="00506FBD"/>
    <w:rsid w:val="00507B16"/>
    <w:rsid w:val="005104E6"/>
    <w:rsid w:val="005105C0"/>
    <w:rsid w:val="005105D7"/>
    <w:rsid w:val="0051066D"/>
    <w:rsid w:val="005107FB"/>
    <w:rsid w:val="00510A01"/>
    <w:rsid w:val="00510D33"/>
    <w:rsid w:val="00510D40"/>
    <w:rsid w:val="00511420"/>
    <w:rsid w:val="00511D73"/>
    <w:rsid w:val="005120D9"/>
    <w:rsid w:val="00512142"/>
    <w:rsid w:val="0051242A"/>
    <w:rsid w:val="0051286F"/>
    <w:rsid w:val="00513375"/>
    <w:rsid w:val="005134CA"/>
    <w:rsid w:val="00513D28"/>
    <w:rsid w:val="00513E66"/>
    <w:rsid w:val="00513EFC"/>
    <w:rsid w:val="00513FFD"/>
    <w:rsid w:val="0051460D"/>
    <w:rsid w:val="00514696"/>
    <w:rsid w:val="005150DF"/>
    <w:rsid w:val="0051569C"/>
    <w:rsid w:val="0051580D"/>
    <w:rsid w:val="0051618B"/>
    <w:rsid w:val="005168F6"/>
    <w:rsid w:val="00517366"/>
    <w:rsid w:val="005177D0"/>
    <w:rsid w:val="0051793A"/>
    <w:rsid w:val="005201C1"/>
    <w:rsid w:val="0052096F"/>
    <w:rsid w:val="00520B29"/>
    <w:rsid w:val="00520F78"/>
    <w:rsid w:val="00521A62"/>
    <w:rsid w:val="00521AAD"/>
    <w:rsid w:val="00521D00"/>
    <w:rsid w:val="00521DDC"/>
    <w:rsid w:val="005222DC"/>
    <w:rsid w:val="005222E6"/>
    <w:rsid w:val="00522325"/>
    <w:rsid w:val="00522F7C"/>
    <w:rsid w:val="0052311C"/>
    <w:rsid w:val="0052328D"/>
    <w:rsid w:val="00523569"/>
    <w:rsid w:val="0052373A"/>
    <w:rsid w:val="00523C1C"/>
    <w:rsid w:val="00523CF2"/>
    <w:rsid w:val="005244A7"/>
    <w:rsid w:val="00524F33"/>
    <w:rsid w:val="00525F89"/>
    <w:rsid w:val="00526F40"/>
    <w:rsid w:val="00526F8A"/>
    <w:rsid w:val="00527153"/>
    <w:rsid w:val="005272D5"/>
    <w:rsid w:val="00527E22"/>
    <w:rsid w:val="00527EAF"/>
    <w:rsid w:val="00530807"/>
    <w:rsid w:val="00530826"/>
    <w:rsid w:val="0053122D"/>
    <w:rsid w:val="0053129B"/>
    <w:rsid w:val="00531B68"/>
    <w:rsid w:val="00531CCC"/>
    <w:rsid w:val="00531E4F"/>
    <w:rsid w:val="005327E1"/>
    <w:rsid w:val="00532BB0"/>
    <w:rsid w:val="00532CFC"/>
    <w:rsid w:val="0053328D"/>
    <w:rsid w:val="00533849"/>
    <w:rsid w:val="005344A1"/>
    <w:rsid w:val="00535237"/>
    <w:rsid w:val="00535858"/>
    <w:rsid w:val="00535968"/>
    <w:rsid w:val="00535F40"/>
    <w:rsid w:val="005361B1"/>
    <w:rsid w:val="005366AF"/>
    <w:rsid w:val="00540A0E"/>
    <w:rsid w:val="00540FE6"/>
    <w:rsid w:val="005413B2"/>
    <w:rsid w:val="00541767"/>
    <w:rsid w:val="005424AA"/>
    <w:rsid w:val="005436A6"/>
    <w:rsid w:val="00543BBB"/>
    <w:rsid w:val="00544199"/>
    <w:rsid w:val="00544349"/>
    <w:rsid w:val="00544FEE"/>
    <w:rsid w:val="00545454"/>
    <w:rsid w:val="00545C0A"/>
    <w:rsid w:val="00545C58"/>
    <w:rsid w:val="00545D92"/>
    <w:rsid w:val="00545FCD"/>
    <w:rsid w:val="00546027"/>
    <w:rsid w:val="00546D2B"/>
    <w:rsid w:val="00546F25"/>
    <w:rsid w:val="00546F89"/>
    <w:rsid w:val="0054745F"/>
    <w:rsid w:val="005508F8"/>
    <w:rsid w:val="00550C47"/>
    <w:rsid w:val="0055115C"/>
    <w:rsid w:val="005513ED"/>
    <w:rsid w:val="00551B4A"/>
    <w:rsid w:val="0055260A"/>
    <w:rsid w:val="00552BD9"/>
    <w:rsid w:val="00552C3B"/>
    <w:rsid w:val="0055305E"/>
    <w:rsid w:val="005531DD"/>
    <w:rsid w:val="00553B32"/>
    <w:rsid w:val="0055477B"/>
    <w:rsid w:val="00554931"/>
    <w:rsid w:val="00554C28"/>
    <w:rsid w:val="00554C5E"/>
    <w:rsid w:val="00555594"/>
    <w:rsid w:val="005556C0"/>
    <w:rsid w:val="00555718"/>
    <w:rsid w:val="00555B71"/>
    <w:rsid w:val="00555D12"/>
    <w:rsid w:val="005564F6"/>
    <w:rsid w:val="005571CB"/>
    <w:rsid w:val="005575D4"/>
    <w:rsid w:val="00557611"/>
    <w:rsid w:val="005576BA"/>
    <w:rsid w:val="00560841"/>
    <w:rsid w:val="00560F07"/>
    <w:rsid w:val="00560F30"/>
    <w:rsid w:val="00560FD4"/>
    <w:rsid w:val="00561028"/>
    <w:rsid w:val="00561802"/>
    <w:rsid w:val="00561A78"/>
    <w:rsid w:val="00561D02"/>
    <w:rsid w:val="00562BCA"/>
    <w:rsid w:val="00563178"/>
    <w:rsid w:val="0056365D"/>
    <w:rsid w:val="0056376B"/>
    <w:rsid w:val="00563919"/>
    <w:rsid w:val="00563959"/>
    <w:rsid w:val="00563A8B"/>
    <w:rsid w:val="00563E37"/>
    <w:rsid w:val="00564C4F"/>
    <w:rsid w:val="0056535F"/>
    <w:rsid w:val="0056543D"/>
    <w:rsid w:val="00565724"/>
    <w:rsid w:val="00565825"/>
    <w:rsid w:val="0056596D"/>
    <w:rsid w:val="00565A1D"/>
    <w:rsid w:val="00565AC3"/>
    <w:rsid w:val="00566756"/>
    <w:rsid w:val="00566A76"/>
    <w:rsid w:val="00566C08"/>
    <w:rsid w:val="0056760E"/>
    <w:rsid w:val="00567C32"/>
    <w:rsid w:val="00567D17"/>
    <w:rsid w:val="00570130"/>
    <w:rsid w:val="005709C4"/>
    <w:rsid w:val="00571F9B"/>
    <w:rsid w:val="005721BF"/>
    <w:rsid w:val="00572848"/>
    <w:rsid w:val="0057312C"/>
    <w:rsid w:val="0057411E"/>
    <w:rsid w:val="00574495"/>
    <w:rsid w:val="005744A0"/>
    <w:rsid w:val="00574900"/>
    <w:rsid w:val="00574EDE"/>
    <w:rsid w:val="00574EFF"/>
    <w:rsid w:val="005751A3"/>
    <w:rsid w:val="0057568F"/>
    <w:rsid w:val="00576017"/>
    <w:rsid w:val="0057608F"/>
    <w:rsid w:val="00576143"/>
    <w:rsid w:val="00576BC5"/>
    <w:rsid w:val="0057755A"/>
    <w:rsid w:val="00577A98"/>
    <w:rsid w:val="00577D53"/>
    <w:rsid w:val="0058013B"/>
    <w:rsid w:val="0058106C"/>
    <w:rsid w:val="00581120"/>
    <w:rsid w:val="00582408"/>
    <w:rsid w:val="00582953"/>
    <w:rsid w:val="00583284"/>
    <w:rsid w:val="00583A0B"/>
    <w:rsid w:val="00583B4D"/>
    <w:rsid w:val="00583B6D"/>
    <w:rsid w:val="005841A8"/>
    <w:rsid w:val="005846E0"/>
    <w:rsid w:val="00584D20"/>
    <w:rsid w:val="005851B0"/>
    <w:rsid w:val="00585201"/>
    <w:rsid w:val="00585568"/>
    <w:rsid w:val="005857B6"/>
    <w:rsid w:val="00585A82"/>
    <w:rsid w:val="00586817"/>
    <w:rsid w:val="00587226"/>
    <w:rsid w:val="00587591"/>
    <w:rsid w:val="005875BF"/>
    <w:rsid w:val="005876BC"/>
    <w:rsid w:val="00587A78"/>
    <w:rsid w:val="005908C2"/>
    <w:rsid w:val="00590E25"/>
    <w:rsid w:val="0059117B"/>
    <w:rsid w:val="0059185D"/>
    <w:rsid w:val="00591AF7"/>
    <w:rsid w:val="00591D21"/>
    <w:rsid w:val="00592944"/>
    <w:rsid w:val="00592D74"/>
    <w:rsid w:val="00593847"/>
    <w:rsid w:val="005938E4"/>
    <w:rsid w:val="005939B3"/>
    <w:rsid w:val="00593B94"/>
    <w:rsid w:val="005945A3"/>
    <w:rsid w:val="005950C1"/>
    <w:rsid w:val="00595F11"/>
    <w:rsid w:val="005966B5"/>
    <w:rsid w:val="00596758"/>
    <w:rsid w:val="00596DB4"/>
    <w:rsid w:val="005975E0"/>
    <w:rsid w:val="00597A58"/>
    <w:rsid w:val="005A0106"/>
    <w:rsid w:val="005A01C4"/>
    <w:rsid w:val="005A042A"/>
    <w:rsid w:val="005A06A2"/>
    <w:rsid w:val="005A09AE"/>
    <w:rsid w:val="005A128D"/>
    <w:rsid w:val="005A1C16"/>
    <w:rsid w:val="005A1F2D"/>
    <w:rsid w:val="005A22B0"/>
    <w:rsid w:val="005A2617"/>
    <w:rsid w:val="005A3107"/>
    <w:rsid w:val="005A39F0"/>
    <w:rsid w:val="005A3CD6"/>
    <w:rsid w:val="005A3D28"/>
    <w:rsid w:val="005A457B"/>
    <w:rsid w:val="005A484E"/>
    <w:rsid w:val="005A507B"/>
    <w:rsid w:val="005A5A06"/>
    <w:rsid w:val="005A5B7D"/>
    <w:rsid w:val="005A62E1"/>
    <w:rsid w:val="005A6457"/>
    <w:rsid w:val="005A65FD"/>
    <w:rsid w:val="005A663E"/>
    <w:rsid w:val="005A7036"/>
    <w:rsid w:val="005A77A2"/>
    <w:rsid w:val="005A7A6B"/>
    <w:rsid w:val="005B0199"/>
    <w:rsid w:val="005B048A"/>
    <w:rsid w:val="005B0C99"/>
    <w:rsid w:val="005B0E10"/>
    <w:rsid w:val="005B0E71"/>
    <w:rsid w:val="005B0FC6"/>
    <w:rsid w:val="005B103E"/>
    <w:rsid w:val="005B1694"/>
    <w:rsid w:val="005B19FE"/>
    <w:rsid w:val="005B2FE6"/>
    <w:rsid w:val="005B3531"/>
    <w:rsid w:val="005B379E"/>
    <w:rsid w:val="005B393E"/>
    <w:rsid w:val="005B3F15"/>
    <w:rsid w:val="005B4349"/>
    <w:rsid w:val="005B4B05"/>
    <w:rsid w:val="005B4B6A"/>
    <w:rsid w:val="005B64F8"/>
    <w:rsid w:val="005B6AA8"/>
    <w:rsid w:val="005B6DE9"/>
    <w:rsid w:val="005B778B"/>
    <w:rsid w:val="005C0558"/>
    <w:rsid w:val="005C0C2D"/>
    <w:rsid w:val="005C17AA"/>
    <w:rsid w:val="005C22CB"/>
    <w:rsid w:val="005C23B0"/>
    <w:rsid w:val="005C25DF"/>
    <w:rsid w:val="005C31E5"/>
    <w:rsid w:val="005C325E"/>
    <w:rsid w:val="005C33CB"/>
    <w:rsid w:val="005C344E"/>
    <w:rsid w:val="005C36B6"/>
    <w:rsid w:val="005C3812"/>
    <w:rsid w:val="005C406E"/>
    <w:rsid w:val="005C4079"/>
    <w:rsid w:val="005C4BA0"/>
    <w:rsid w:val="005C51D3"/>
    <w:rsid w:val="005C522A"/>
    <w:rsid w:val="005C544B"/>
    <w:rsid w:val="005C54CC"/>
    <w:rsid w:val="005C59EC"/>
    <w:rsid w:val="005C631E"/>
    <w:rsid w:val="005C6395"/>
    <w:rsid w:val="005C641B"/>
    <w:rsid w:val="005C6BCE"/>
    <w:rsid w:val="005C6CC5"/>
    <w:rsid w:val="005C7671"/>
    <w:rsid w:val="005D0109"/>
    <w:rsid w:val="005D116D"/>
    <w:rsid w:val="005D1466"/>
    <w:rsid w:val="005D14BA"/>
    <w:rsid w:val="005D1528"/>
    <w:rsid w:val="005D19D4"/>
    <w:rsid w:val="005D1CED"/>
    <w:rsid w:val="005D1FAF"/>
    <w:rsid w:val="005D2EA8"/>
    <w:rsid w:val="005D2F21"/>
    <w:rsid w:val="005D2FF5"/>
    <w:rsid w:val="005D37AB"/>
    <w:rsid w:val="005D37CD"/>
    <w:rsid w:val="005D4435"/>
    <w:rsid w:val="005D5071"/>
    <w:rsid w:val="005D5C2A"/>
    <w:rsid w:val="005D60D0"/>
    <w:rsid w:val="005D655E"/>
    <w:rsid w:val="005D6A46"/>
    <w:rsid w:val="005D6CAD"/>
    <w:rsid w:val="005D70B0"/>
    <w:rsid w:val="005D793D"/>
    <w:rsid w:val="005D7ED5"/>
    <w:rsid w:val="005E0306"/>
    <w:rsid w:val="005E0425"/>
    <w:rsid w:val="005E0905"/>
    <w:rsid w:val="005E090F"/>
    <w:rsid w:val="005E0B00"/>
    <w:rsid w:val="005E0C64"/>
    <w:rsid w:val="005E0E97"/>
    <w:rsid w:val="005E0FC4"/>
    <w:rsid w:val="005E2375"/>
    <w:rsid w:val="005E2656"/>
    <w:rsid w:val="005E2C44"/>
    <w:rsid w:val="005E3D49"/>
    <w:rsid w:val="005E3ECA"/>
    <w:rsid w:val="005E41B1"/>
    <w:rsid w:val="005E4539"/>
    <w:rsid w:val="005E4B34"/>
    <w:rsid w:val="005E4B95"/>
    <w:rsid w:val="005E4CB2"/>
    <w:rsid w:val="005E52CD"/>
    <w:rsid w:val="005E52F8"/>
    <w:rsid w:val="005E53D6"/>
    <w:rsid w:val="005E5716"/>
    <w:rsid w:val="005E5F52"/>
    <w:rsid w:val="005E5F80"/>
    <w:rsid w:val="005E6BCF"/>
    <w:rsid w:val="005E6CC9"/>
    <w:rsid w:val="005E6D9E"/>
    <w:rsid w:val="005E6F9B"/>
    <w:rsid w:val="005E704B"/>
    <w:rsid w:val="005E7695"/>
    <w:rsid w:val="005E77BD"/>
    <w:rsid w:val="005E7AA9"/>
    <w:rsid w:val="005E7BE0"/>
    <w:rsid w:val="005E7C72"/>
    <w:rsid w:val="005E7CE1"/>
    <w:rsid w:val="005F02A0"/>
    <w:rsid w:val="005F0E56"/>
    <w:rsid w:val="005F1022"/>
    <w:rsid w:val="005F12B6"/>
    <w:rsid w:val="005F1B64"/>
    <w:rsid w:val="005F21F9"/>
    <w:rsid w:val="005F2326"/>
    <w:rsid w:val="005F23E7"/>
    <w:rsid w:val="005F270B"/>
    <w:rsid w:val="005F27D5"/>
    <w:rsid w:val="005F2D9F"/>
    <w:rsid w:val="005F3B88"/>
    <w:rsid w:val="005F3EDE"/>
    <w:rsid w:val="005F456D"/>
    <w:rsid w:val="005F45E7"/>
    <w:rsid w:val="005F48A8"/>
    <w:rsid w:val="005F5287"/>
    <w:rsid w:val="005F5ADB"/>
    <w:rsid w:val="005F5B42"/>
    <w:rsid w:val="005F62F1"/>
    <w:rsid w:val="005F6471"/>
    <w:rsid w:val="005F6ACD"/>
    <w:rsid w:val="005F71D5"/>
    <w:rsid w:val="0060060A"/>
    <w:rsid w:val="00600F76"/>
    <w:rsid w:val="00601E28"/>
    <w:rsid w:val="0060226C"/>
    <w:rsid w:val="00602852"/>
    <w:rsid w:val="006029A8"/>
    <w:rsid w:val="00602ACC"/>
    <w:rsid w:val="00603152"/>
    <w:rsid w:val="0060318F"/>
    <w:rsid w:val="00603842"/>
    <w:rsid w:val="00604583"/>
    <w:rsid w:val="006045CF"/>
    <w:rsid w:val="00604706"/>
    <w:rsid w:val="00604BC6"/>
    <w:rsid w:val="00605A00"/>
    <w:rsid w:val="00605BF0"/>
    <w:rsid w:val="00605C30"/>
    <w:rsid w:val="00605CA3"/>
    <w:rsid w:val="00605D87"/>
    <w:rsid w:val="0060689E"/>
    <w:rsid w:val="00606CD4"/>
    <w:rsid w:val="0060710D"/>
    <w:rsid w:val="00607E32"/>
    <w:rsid w:val="00610599"/>
    <w:rsid w:val="00610FF7"/>
    <w:rsid w:val="00611342"/>
    <w:rsid w:val="006120FD"/>
    <w:rsid w:val="006122F6"/>
    <w:rsid w:val="00612D94"/>
    <w:rsid w:val="00612E4A"/>
    <w:rsid w:val="006130C8"/>
    <w:rsid w:val="0061430E"/>
    <w:rsid w:val="00615037"/>
    <w:rsid w:val="00615070"/>
    <w:rsid w:val="006153A8"/>
    <w:rsid w:val="00616238"/>
    <w:rsid w:val="006164F6"/>
    <w:rsid w:val="006164FB"/>
    <w:rsid w:val="00616557"/>
    <w:rsid w:val="0061711E"/>
    <w:rsid w:val="006175C9"/>
    <w:rsid w:val="006201EE"/>
    <w:rsid w:val="00621188"/>
    <w:rsid w:val="00621DC0"/>
    <w:rsid w:val="006225A1"/>
    <w:rsid w:val="00622FC0"/>
    <w:rsid w:val="00623195"/>
    <w:rsid w:val="0062355C"/>
    <w:rsid w:val="00623ADA"/>
    <w:rsid w:val="00623BD9"/>
    <w:rsid w:val="00624056"/>
    <w:rsid w:val="006241A4"/>
    <w:rsid w:val="00624F51"/>
    <w:rsid w:val="00625254"/>
    <w:rsid w:val="006257ED"/>
    <w:rsid w:val="00625A53"/>
    <w:rsid w:val="00625F48"/>
    <w:rsid w:val="00626533"/>
    <w:rsid w:val="00626A22"/>
    <w:rsid w:val="00627719"/>
    <w:rsid w:val="00627762"/>
    <w:rsid w:val="00627F10"/>
    <w:rsid w:val="00630B39"/>
    <w:rsid w:val="006311B2"/>
    <w:rsid w:val="0063199F"/>
    <w:rsid w:val="00631F8F"/>
    <w:rsid w:val="006320F9"/>
    <w:rsid w:val="00632277"/>
    <w:rsid w:val="00632625"/>
    <w:rsid w:val="00632E9E"/>
    <w:rsid w:val="00633030"/>
    <w:rsid w:val="00633243"/>
    <w:rsid w:val="00633F5A"/>
    <w:rsid w:val="0063481B"/>
    <w:rsid w:val="00634BCB"/>
    <w:rsid w:val="00634D9A"/>
    <w:rsid w:val="0063556E"/>
    <w:rsid w:val="00636064"/>
    <w:rsid w:val="0063619D"/>
    <w:rsid w:val="00636385"/>
    <w:rsid w:val="0063642A"/>
    <w:rsid w:val="006367DB"/>
    <w:rsid w:val="00636F09"/>
    <w:rsid w:val="00636F5D"/>
    <w:rsid w:val="006376E7"/>
    <w:rsid w:val="00637B46"/>
    <w:rsid w:val="00637DA5"/>
    <w:rsid w:val="0064005F"/>
    <w:rsid w:val="00640307"/>
    <w:rsid w:val="0064070A"/>
    <w:rsid w:val="00640A1B"/>
    <w:rsid w:val="00640B3C"/>
    <w:rsid w:val="0064145C"/>
    <w:rsid w:val="00641B14"/>
    <w:rsid w:val="006420D1"/>
    <w:rsid w:val="006429DC"/>
    <w:rsid w:val="00642BB7"/>
    <w:rsid w:val="00642E93"/>
    <w:rsid w:val="00643283"/>
    <w:rsid w:val="006435A4"/>
    <w:rsid w:val="0064383C"/>
    <w:rsid w:val="00643B99"/>
    <w:rsid w:val="00643C65"/>
    <w:rsid w:val="006447C9"/>
    <w:rsid w:val="00644899"/>
    <w:rsid w:val="0064494A"/>
    <w:rsid w:val="00644B92"/>
    <w:rsid w:val="00644E58"/>
    <w:rsid w:val="006451BB"/>
    <w:rsid w:val="0064542B"/>
    <w:rsid w:val="006455D4"/>
    <w:rsid w:val="00645B58"/>
    <w:rsid w:val="00645D33"/>
    <w:rsid w:val="00645EA2"/>
    <w:rsid w:val="00646A81"/>
    <w:rsid w:val="00646C86"/>
    <w:rsid w:val="00646E07"/>
    <w:rsid w:val="0064740A"/>
    <w:rsid w:val="00647F3D"/>
    <w:rsid w:val="006505B9"/>
    <w:rsid w:val="00650CD4"/>
    <w:rsid w:val="00650F8A"/>
    <w:rsid w:val="006510B0"/>
    <w:rsid w:val="006510C5"/>
    <w:rsid w:val="006511C9"/>
    <w:rsid w:val="006517EB"/>
    <w:rsid w:val="00651BCF"/>
    <w:rsid w:val="00652364"/>
    <w:rsid w:val="006527E6"/>
    <w:rsid w:val="006531BB"/>
    <w:rsid w:val="00653850"/>
    <w:rsid w:val="00654223"/>
    <w:rsid w:val="0065426C"/>
    <w:rsid w:val="00654D05"/>
    <w:rsid w:val="00655153"/>
    <w:rsid w:val="0065599D"/>
    <w:rsid w:val="00655A2C"/>
    <w:rsid w:val="0065677F"/>
    <w:rsid w:val="00656DD5"/>
    <w:rsid w:val="0065722C"/>
    <w:rsid w:val="00657A28"/>
    <w:rsid w:val="00657D4E"/>
    <w:rsid w:val="00657DC4"/>
    <w:rsid w:val="006606C2"/>
    <w:rsid w:val="0066130B"/>
    <w:rsid w:val="00661C56"/>
    <w:rsid w:val="00662A93"/>
    <w:rsid w:val="00663471"/>
    <w:rsid w:val="0066394D"/>
    <w:rsid w:val="00663BB4"/>
    <w:rsid w:val="00663F71"/>
    <w:rsid w:val="006644F1"/>
    <w:rsid w:val="006646E0"/>
    <w:rsid w:val="00664907"/>
    <w:rsid w:val="006649EF"/>
    <w:rsid w:val="00664AF6"/>
    <w:rsid w:val="00664E62"/>
    <w:rsid w:val="00664E98"/>
    <w:rsid w:val="00665080"/>
    <w:rsid w:val="0066530A"/>
    <w:rsid w:val="00665DB5"/>
    <w:rsid w:val="00665EA2"/>
    <w:rsid w:val="00666445"/>
    <w:rsid w:val="006666CE"/>
    <w:rsid w:val="00666CD2"/>
    <w:rsid w:val="006671E8"/>
    <w:rsid w:val="00667776"/>
    <w:rsid w:val="006678BC"/>
    <w:rsid w:val="00667AF5"/>
    <w:rsid w:val="006703E0"/>
    <w:rsid w:val="00670CE9"/>
    <w:rsid w:val="00671470"/>
    <w:rsid w:val="006715DF"/>
    <w:rsid w:val="0067199B"/>
    <w:rsid w:val="00671C7A"/>
    <w:rsid w:val="00671D6F"/>
    <w:rsid w:val="0067235F"/>
    <w:rsid w:val="006725AB"/>
    <w:rsid w:val="0067277E"/>
    <w:rsid w:val="00672BB6"/>
    <w:rsid w:val="00672BCB"/>
    <w:rsid w:val="00672CBB"/>
    <w:rsid w:val="00672FCD"/>
    <w:rsid w:val="00673297"/>
    <w:rsid w:val="00673772"/>
    <w:rsid w:val="00673A27"/>
    <w:rsid w:val="00673AFF"/>
    <w:rsid w:val="00673C1E"/>
    <w:rsid w:val="00673F50"/>
    <w:rsid w:val="0067418B"/>
    <w:rsid w:val="00674FEB"/>
    <w:rsid w:val="006750EA"/>
    <w:rsid w:val="0067546C"/>
    <w:rsid w:val="006754ED"/>
    <w:rsid w:val="006770BE"/>
    <w:rsid w:val="006770D6"/>
    <w:rsid w:val="006771E0"/>
    <w:rsid w:val="006772D4"/>
    <w:rsid w:val="006773E6"/>
    <w:rsid w:val="00680C4E"/>
    <w:rsid w:val="00680C7F"/>
    <w:rsid w:val="00680EDE"/>
    <w:rsid w:val="0068151A"/>
    <w:rsid w:val="00681B9C"/>
    <w:rsid w:val="00681F58"/>
    <w:rsid w:val="006821FC"/>
    <w:rsid w:val="0068261E"/>
    <w:rsid w:val="006830D7"/>
    <w:rsid w:val="00683117"/>
    <w:rsid w:val="0068315A"/>
    <w:rsid w:val="006836C7"/>
    <w:rsid w:val="006845CA"/>
    <w:rsid w:val="00684C89"/>
    <w:rsid w:val="00684D8D"/>
    <w:rsid w:val="00684DAF"/>
    <w:rsid w:val="0068515A"/>
    <w:rsid w:val="006852D5"/>
    <w:rsid w:val="006854DB"/>
    <w:rsid w:val="0068591C"/>
    <w:rsid w:val="00685F10"/>
    <w:rsid w:val="00686386"/>
    <w:rsid w:val="00686476"/>
    <w:rsid w:val="0068674E"/>
    <w:rsid w:val="00686764"/>
    <w:rsid w:val="00686B4A"/>
    <w:rsid w:val="00687DE0"/>
    <w:rsid w:val="00690A95"/>
    <w:rsid w:val="00690AFF"/>
    <w:rsid w:val="00690D53"/>
    <w:rsid w:val="00690ED8"/>
    <w:rsid w:val="00691080"/>
    <w:rsid w:val="00692012"/>
    <w:rsid w:val="006945C3"/>
    <w:rsid w:val="0069494B"/>
    <w:rsid w:val="00694F23"/>
    <w:rsid w:val="00695615"/>
    <w:rsid w:val="0069575F"/>
    <w:rsid w:val="00695808"/>
    <w:rsid w:val="00695EDA"/>
    <w:rsid w:val="0069626F"/>
    <w:rsid w:val="00696A20"/>
    <w:rsid w:val="00696B11"/>
    <w:rsid w:val="006971B5"/>
    <w:rsid w:val="0069756F"/>
    <w:rsid w:val="00697631"/>
    <w:rsid w:val="00697C04"/>
    <w:rsid w:val="006A0D1B"/>
    <w:rsid w:val="006A12F7"/>
    <w:rsid w:val="006A1619"/>
    <w:rsid w:val="006A1786"/>
    <w:rsid w:val="006A24E1"/>
    <w:rsid w:val="006A27EC"/>
    <w:rsid w:val="006A3419"/>
    <w:rsid w:val="006A37A8"/>
    <w:rsid w:val="006A3816"/>
    <w:rsid w:val="006A3D0E"/>
    <w:rsid w:val="006A4B60"/>
    <w:rsid w:val="006A50B6"/>
    <w:rsid w:val="006A51FF"/>
    <w:rsid w:val="006A5307"/>
    <w:rsid w:val="006A5346"/>
    <w:rsid w:val="006A64D2"/>
    <w:rsid w:val="006A6932"/>
    <w:rsid w:val="006A6B19"/>
    <w:rsid w:val="006A6C26"/>
    <w:rsid w:val="006A70D4"/>
    <w:rsid w:val="006A7413"/>
    <w:rsid w:val="006A751C"/>
    <w:rsid w:val="006A7FD2"/>
    <w:rsid w:val="006B001C"/>
    <w:rsid w:val="006B060B"/>
    <w:rsid w:val="006B06F0"/>
    <w:rsid w:val="006B0805"/>
    <w:rsid w:val="006B083D"/>
    <w:rsid w:val="006B0AC8"/>
    <w:rsid w:val="006B0D4F"/>
    <w:rsid w:val="006B0E07"/>
    <w:rsid w:val="006B13C5"/>
    <w:rsid w:val="006B162E"/>
    <w:rsid w:val="006B1B99"/>
    <w:rsid w:val="006B2293"/>
    <w:rsid w:val="006B25CA"/>
    <w:rsid w:val="006B2BAF"/>
    <w:rsid w:val="006B3D32"/>
    <w:rsid w:val="006B4298"/>
    <w:rsid w:val="006B46FB"/>
    <w:rsid w:val="006B4BF7"/>
    <w:rsid w:val="006B5C4A"/>
    <w:rsid w:val="006B5EAA"/>
    <w:rsid w:val="006B61C9"/>
    <w:rsid w:val="006B6783"/>
    <w:rsid w:val="006B6807"/>
    <w:rsid w:val="006B69DB"/>
    <w:rsid w:val="006B760F"/>
    <w:rsid w:val="006B76C9"/>
    <w:rsid w:val="006C048B"/>
    <w:rsid w:val="006C0C08"/>
    <w:rsid w:val="006C1290"/>
    <w:rsid w:val="006C14C6"/>
    <w:rsid w:val="006C243F"/>
    <w:rsid w:val="006C359E"/>
    <w:rsid w:val="006C3ECE"/>
    <w:rsid w:val="006C427E"/>
    <w:rsid w:val="006C435A"/>
    <w:rsid w:val="006C490C"/>
    <w:rsid w:val="006C4D91"/>
    <w:rsid w:val="006C56AD"/>
    <w:rsid w:val="006C5BB0"/>
    <w:rsid w:val="006C61D1"/>
    <w:rsid w:val="006C6902"/>
    <w:rsid w:val="006C6B12"/>
    <w:rsid w:val="006C6B39"/>
    <w:rsid w:val="006C74ED"/>
    <w:rsid w:val="006C7EBF"/>
    <w:rsid w:val="006D0114"/>
    <w:rsid w:val="006D02A1"/>
    <w:rsid w:val="006D0A43"/>
    <w:rsid w:val="006D14E1"/>
    <w:rsid w:val="006D20D6"/>
    <w:rsid w:val="006D2309"/>
    <w:rsid w:val="006D25ED"/>
    <w:rsid w:val="006D26A4"/>
    <w:rsid w:val="006D2878"/>
    <w:rsid w:val="006D2A58"/>
    <w:rsid w:val="006D2A7C"/>
    <w:rsid w:val="006D31B9"/>
    <w:rsid w:val="006D3C5C"/>
    <w:rsid w:val="006D40A8"/>
    <w:rsid w:val="006D40BD"/>
    <w:rsid w:val="006D42ED"/>
    <w:rsid w:val="006D5225"/>
    <w:rsid w:val="006D5265"/>
    <w:rsid w:val="006D56ED"/>
    <w:rsid w:val="006D59EE"/>
    <w:rsid w:val="006D5CDF"/>
    <w:rsid w:val="006D5CFD"/>
    <w:rsid w:val="006D5F59"/>
    <w:rsid w:val="006D644C"/>
    <w:rsid w:val="006D64B8"/>
    <w:rsid w:val="006D6A77"/>
    <w:rsid w:val="006D73B3"/>
    <w:rsid w:val="006D7D66"/>
    <w:rsid w:val="006E009F"/>
    <w:rsid w:val="006E01BB"/>
    <w:rsid w:val="006E0350"/>
    <w:rsid w:val="006E03D0"/>
    <w:rsid w:val="006E07F5"/>
    <w:rsid w:val="006E09F1"/>
    <w:rsid w:val="006E0A3F"/>
    <w:rsid w:val="006E11E9"/>
    <w:rsid w:val="006E21FB"/>
    <w:rsid w:val="006E2583"/>
    <w:rsid w:val="006E2EEC"/>
    <w:rsid w:val="006E3757"/>
    <w:rsid w:val="006E39CA"/>
    <w:rsid w:val="006E3A79"/>
    <w:rsid w:val="006E3DA1"/>
    <w:rsid w:val="006E5062"/>
    <w:rsid w:val="006E5BC3"/>
    <w:rsid w:val="006E614A"/>
    <w:rsid w:val="006E6441"/>
    <w:rsid w:val="006E6D69"/>
    <w:rsid w:val="006E7040"/>
    <w:rsid w:val="006E7242"/>
    <w:rsid w:val="006E779A"/>
    <w:rsid w:val="006E7C63"/>
    <w:rsid w:val="006E7CA0"/>
    <w:rsid w:val="006E7E67"/>
    <w:rsid w:val="006F1044"/>
    <w:rsid w:val="006F1B01"/>
    <w:rsid w:val="006F1C30"/>
    <w:rsid w:val="006F214F"/>
    <w:rsid w:val="006F2530"/>
    <w:rsid w:val="006F2DD2"/>
    <w:rsid w:val="006F2E75"/>
    <w:rsid w:val="006F4441"/>
    <w:rsid w:val="006F4819"/>
    <w:rsid w:val="006F4B33"/>
    <w:rsid w:val="006F4F6E"/>
    <w:rsid w:val="006F550C"/>
    <w:rsid w:val="006F553B"/>
    <w:rsid w:val="006F5760"/>
    <w:rsid w:val="006F5C55"/>
    <w:rsid w:val="006F6257"/>
    <w:rsid w:val="006F67A0"/>
    <w:rsid w:val="006F6F14"/>
    <w:rsid w:val="006F7109"/>
    <w:rsid w:val="006F744B"/>
    <w:rsid w:val="006F74B1"/>
    <w:rsid w:val="006F76B6"/>
    <w:rsid w:val="006F7CC0"/>
    <w:rsid w:val="006F7E25"/>
    <w:rsid w:val="0070014B"/>
    <w:rsid w:val="007006F7"/>
    <w:rsid w:val="007008AE"/>
    <w:rsid w:val="00700AD7"/>
    <w:rsid w:val="0070223B"/>
    <w:rsid w:val="00702406"/>
    <w:rsid w:val="00703392"/>
    <w:rsid w:val="0070388B"/>
    <w:rsid w:val="00703C21"/>
    <w:rsid w:val="00703E4A"/>
    <w:rsid w:val="007042E6"/>
    <w:rsid w:val="00704AD9"/>
    <w:rsid w:val="00704D9D"/>
    <w:rsid w:val="007052E6"/>
    <w:rsid w:val="0070539D"/>
    <w:rsid w:val="00705CDA"/>
    <w:rsid w:val="00706E32"/>
    <w:rsid w:val="00707A38"/>
    <w:rsid w:val="00707E0A"/>
    <w:rsid w:val="007101EF"/>
    <w:rsid w:val="007103EF"/>
    <w:rsid w:val="00710474"/>
    <w:rsid w:val="007109E8"/>
    <w:rsid w:val="00710B25"/>
    <w:rsid w:val="007112FB"/>
    <w:rsid w:val="007118E6"/>
    <w:rsid w:val="00711A70"/>
    <w:rsid w:val="00711D25"/>
    <w:rsid w:val="007123A8"/>
    <w:rsid w:val="007123B4"/>
    <w:rsid w:val="00712A07"/>
    <w:rsid w:val="007131A1"/>
    <w:rsid w:val="00713807"/>
    <w:rsid w:val="007138CC"/>
    <w:rsid w:val="00714139"/>
    <w:rsid w:val="00715791"/>
    <w:rsid w:val="00715DF6"/>
    <w:rsid w:val="00715EE2"/>
    <w:rsid w:val="007163C1"/>
    <w:rsid w:val="007164AB"/>
    <w:rsid w:val="00716811"/>
    <w:rsid w:val="00716A1C"/>
    <w:rsid w:val="00716D83"/>
    <w:rsid w:val="007204B5"/>
    <w:rsid w:val="007205C0"/>
    <w:rsid w:val="0072061A"/>
    <w:rsid w:val="00721005"/>
    <w:rsid w:val="00721404"/>
    <w:rsid w:val="00721462"/>
    <w:rsid w:val="00721903"/>
    <w:rsid w:val="00721ADC"/>
    <w:rsid w:val="00721B78"/>
    <w:rsid w:val="007221ED"/>
    <w:rsid w:val="007223B4"/>
    <w:rsid w:val="00722812"/>
    <w:rsid w:val="00722A05"/>
    <w:rsid w:val="0072374B"/>
    <w:rsid w:val="0072374E"/>
    <w:rsid w:val="00723966"/>
    <w:rsid w:val="00723A34"/>
    <w:rsid w:val="007247EF"/>
    <w:rsid w:val="00724CDD"/>
    <w:rsid w:val="00724EA0"/>
    <w:rsid w:val="00726693"/>
    <w:rsid w:val="00726D59"/>
    <w:rsid w:val="00727321"/>
    <w:rsid w:val="007274A3"/>
    <w:rsid w:val="00727623"/>
    <w:rsid w:val="00727A7C"/>
    <w:rsid w:val="00727B50"/>
    <w:rsid w:val="00727BF6"/>
    <w:rsid w:val="00727D13"/>
    <w:rsid w:val="00727FF7"/>
    <w:rsid w:val="00730948"/>
    <w:rsid w:val="00731A4C"/>
    <w:rsid w:val="00731DE8"/>
    <w:rsid w:val="00732319"/>
    <w:rsid w:val="007323B3"/>
    <w:rsid w:val="007329AA"/>
    <w:rsid w:val="00732E47"/>
    <w:rsid w:val="00733D51"/>
    <w:rsid w:val="0073406F"/>
    <w:rsid w:val="007341A1"/>
    <w:rsid w:val="007341C4"/>
    <w:rsid w:val="00734A26"/>
    <w:rsid w:val="00734C18"/>
    <w:rsid w:val="00734C4C"/>
    <w:rsid w:val="00734D73"/>
    <w:rsid w:val="007351B1"/>
    <w:rsid w:val="00735393"/>
    <w:rsid w:val="00735E2C"/>
    <w:rsid w:val="00736294"/>
    <w:rsid w:val="00736359"/>
    <w:rsid w:val="007363C9"/>
    <w:rsid w:val="0073672A"/>
    <w:rsid w:val="007374B8"/>
    <w:rsid w:val="007375FC"/>
    <w:rsid w:val="0073790E"/>
    <w:rsid w:val="00737B87"/>
    <w:rsid w:val="00737D82"/>
    <w:rsid w:val="007405CE"/>
    <w:rsid w:val="0074064F"/>
    <w:rsid w:val="00740A6B"/>
    <w:rsid w:val="00740C84"/>
    <w:rsid w:val="0074146D"/>
    <w:rsid w:val="007420AA"/>
    <w:rsid w:val="00742341"/>
    <w:rsid w:val="007429C4"/>
    <w:rsid w:val="00742AEF"/>
    <w:rsid w:val="00742BFB"/>
    <w:rsid w:val="00742CC7"/>
    <w:rsid w:val="00742F29"/>
    <w:rsid w:val="007435E8"/>
    <w:rsid w:val="00743E60"/>
    <w:rsid w:val="00744C85"/>
    <w:rsid w:val="00746147"/>
    <w:rsid w:val="00746628"/>
    <w:rsid w:val="00746EB8"/>
    <w:rsid w:val="0074724D"/>
    <w:rsid w:val="00750829"/>
    <w:rsid w:val="0075092C"/>
    <w:rsid w:val="00750960"/>
    <w:rsid w:val="00750CA0"/>
    <w:rsid w:val="00750CF1"/>
    <w:rsid w:val="00751C3B"/>
    <w:rsid w:val="00752B39"/>
    <w:rsid w:val="0075302B"/>
    <w:rsid w:val="007535F4"/>
    <w:rsid w:val="0075366A"/>
    <w:rsid w:val="007539A3"/>
    <w:rsid w:val="00754028"/>
    <w:rsid w:val="00754809"/>
    <w:rsid w:val="007556AC"/>
    <w:rsid w:val="007559F1"/>
    <w:rsid w:val="00755D0A"/>
    <w:rsid w:val="00756869"/>
    <w:rsid w:val="007570D1"/>
    <w:rsid w:val="00757D51"/>
    <w:rsid w:val="00760145"/>
    <w:rsid w:val="00760738"/>
    <w:rsid w:val="00760757"/>
    <w:rsid w:val="00760B66"/>
    <w:rsid w:val="00760F41"/>
    <w:rsid w:val="0076180A"/>
    <w:rsid w:val="007619F8"/>
    <w:rsid w:val="00761AB6"/>
    <w:rsid w:val="00761EDA"/>
    <w:rsid w:val="00762F18"/>
    <w:rsid w:val="007633ED"/>
    <w:rsid w:val="007641E2"/>
    <w:rsid w:val="007648B9"/>
    <w:rsid w:val="00765184"/>
    <w:rsid w:val="00765C2B"/>
    <w:rsid w:val="00765DCA"/>
    <w:rsid w:val="00765E03"/>
    <w:rsid w:val="00766D13"/>
    <w:rsid w:val="007670E9"/>
    <w:rsid w:val="0076737E"/>
    <w:rsid w:val="007676A2"/>
    <w:rsid w:val="00767BB1"/>
    <w:rsid w:val="00770893"/>
    <w:rsid w:val="00770D86"/>
    <w:rsid w:val="00770E93"/>
    <w:rsid w:val="00770F3A"/>
    <w:rsid w:val="00770FD9"/>
    <w:rsid w:val="00771082"/>
    <w:rsid w:val="0077126B"/>
    <w:rsid w:val="00771AF2"/>
    <w:rsid w:val="00772659"/>
    <w:rsid w:val="00772E04"/>
    <w:rsid w:val="00773B61"/>
    <w:rsid w:val="00773CB6"/>
    <w:rsid w:val="00773DAE"/>
    <w:rsid w:val="007743E3"/>
    <w:rsid w:val="00774F0B"/>
    <w:rsid w:val="007774C2"/>
    <w:rsid w:val="00777C76"/>
    <w:rsid w:val="007803B7"/>
    <w:rsid w:val="00780DE7"/>
    <w:rsid w:val="00781E23"/>
    <w:rsid w:val="00781FBC"/>
    <w:rsid w:val="0078209F"/>
    <w:rsid w:val="007825F4"/>
    <w:rsid w:val="00782B80"/>
    <w:rsid w:val="00782C61"/>
    <w:rsid w:val="00783CB2"/>
    <w:rsid w:val="007847E2"/>
    <w:rsid w:val="00784CDE"/>
    <w:rsid w:val="00785148"/>
    <w:rsid w:val="007854BA"/>
    <w:rsid w:val="00786779"/>
    <w:rsid w:val="00786AD5"/>
    <w:rsid w:val="00786EFE"/>
    <w:rsid w:val="007873C4"/>
    <w:rsid w:val="0079027E"/>
    <w:rsid w:val="007905CD"/>
    <w:rsid w:val="00790903"/>
    <w:rsid w:val="007909D8"/>
    <w:rsid w:val="00790C4B"/>
    <w:rsid w:val="00790EFC"/>
    <w:rsid w:val="00791906"/>
    <w:rsid w:val="00792342"/>
    <w:rsid w:val="00792C15"/>
    <w:rsid w:val="007940E9"/>
    <w:rsid w:val="00794B38"/>
    <w:rsid w:val="00794C27"/>
    <w:rsid w:val="00795258"/>
    <w:rsid w:val="00795498"/>
    <w:rsid w:val="007957F6"/>
    <w:rsid w:val="007963C7"/>
    <w:rsid w:val="00796D99"/>
    <w:rsid w:val="007974F3"/>
    <w:rsid w:val="00797502"/>
    <w:rsid w:val="00797512"/>
    <w:rsid w:val="00797FB6"/>
    <w:rsid w:val="007A0197"/>
    <w:rsid w:val="007A05FF"/>
    <w:rsid w:val="007A0DEA"/>
    <w:rsid w:val="007A0F15"/>
    <w:rsid w:val="007A10B7"/>
    <w:rsid w:val="007A1514"/>
    <w:rsid w:val="007A1A43"/>
    <w:rsid w:val="007A1EC9"/>
    <w:rsid w:val="007A1EFB"/>
    <w:rsid w:val="007A22F8"/>
    <w:rsid w:val="007A2428"/>
    <w:rsid w:val="007A2600"/>
    <w:rsid w:val="007A2812"/>
    <w:rsid w:val="007A355F"/>
    <w:rsid w:val="007A379E"/>
    <w:rsid w:val="007A3D23"/>
    <w:rsid w:val="007A539B"/>
    <w:rsid w:val="007A56D2"/>
    <w:rsid w:val="007A57AE"/>
    <w:rsid w:val="007A5B2F"/>
    <w:rsid w:val="007A5E92"/>
    <w:rsid w:val="007A718C"/>
    <w:rsid w:val="007A72D3"/>
    <w:rsid w:val="007A74EF"/>
    <w:rsid w:val="007A772B"/>
    <w:rsid w:val="007B035F"/>
    <w:rsid w:val="007B0D51"/>
    <w:rsid w:val="007B0DA4"/>
    <w:rsid w:val="007B0F8F"/>
    <w:rsid w:val="007B110A"/>
    <w:rsid w:val="007B172E"/>
    <w:rsid w:val="007B196F"/>
    <w:rsid w:val="007B2355"/>
    <w:rsid w:val="007B2681"/>
    <w:rsid w:val="007B26B1"/>
    <w:rsid w:val="007B2782"/>
    <w:rsid w:val="007B2DFA"/>
    <w:rsid w:val="007B34A1"/>
    <w:rsid w:val="007B39F2"/>
    <w:rsid w:val="007B3A30"/>
    <w:rsid w:val="007B3BA2"/>
    <w:rsid w:val="007B40C4"/>
    <w:rsid w:val="007B4211"/>
    <w:rsid w:val="007B430C"/>
    <w:rsid w:val="007B43F7"/>
    <w:rsid w:val="007B4691"/>
    <w:rsid w:val="007B4AF6"/>
    <w:rsid w:val="007B512A"/>
    <w:rsid w:val="007B524A"/>
    <w:rsid w:val="007B559D"/>
    <w:rsid w:val="007B56A2"/>
    <w:rsid w:val="007B676C"/>
    <w:rsid w:val="007B68E3"/>
    <w:rsid w:val="007B691F"/>
    <w:rsid w:val="007B6B34"/>
    <w:rsid w:val="007B6E95"/>
    <w:rsid w:val="007B7483"/>
    <w:rsid w:val="007B77B2"/>
    <w:rsid w:val="007C0689"/>
    <w:rsid w:val="007C173F"/>
    <w:rsid w:val="007C1C64"/>
    <w:rsid w:val="007C1CF7"/>
    <w:rsid w:val="007C1FD8"/>
    <w:rsid w:val="007C2092"/>
    <w:rsid w:val="007C2097"/>
    <w:rsid w:val="007C22D6"/>
    <w:rsid w:val="007C2520"/>
    <w:rsid w:val="007C26BC"/>
    <w:rsid w:val="007C26CB"/>
    <w:rsid w:val="007C2899"/>
    <w:rsid w:val="007C2942"/>
    <w:rsid w:val="007C2C75"/>
    <w:rsid w:val="007C2CC6"/>
    <w:rsid w:val="007C3776"/>
    <w:rsid w:val="007C3D5E"/>
    <w:rsid w:val="007C4484"/>
    <w:rsid w:val="007C489A"/>
    <w:rsid w:val="007C49E2"/>
    <w:rsid w:val="007C5124"/>
    <w:rsid w:val="007C5759"/>
    <w:rsid w:val="007C5D5D"/>
    <w:rsid w:val="007C5E10"/>
    <w:rsid w:val="007C606E"/>
    <w:rsid w:val="007C6096"/>
    <w:rsid w:val="007C651B"/>
    <w:rsid w:val="007C68D8"/>
    <w:rsid w:val="007C6A1F"/>
    <w:rsid w:val="007C7477"/>
    <w:rsid w:val="007C7B7A"/>
    <w:rsid w:val="007C7D4F"/>
    <w:rsid w:val="007D0552"/>
    <w:rsid w:val="007D06F0"/>
    <w:rsid w:val="007D0892"/>
    <w:rsid w:val="007D0D7D"/>
    <w:rsid w:val="007D104D"/>
    <w:rsid w:val="007D105B"/>
    <w:rsid w:val="007D182E"/>
    <w:rsid w:val="007D1FBC"/>
    <w:rsid w:val="007D1FCD"/>
    <w:rsid w:val="007D23EC"/>
    <w:rsid w:val="007D29E7"/>
    <w:rsid w:val="007D3588"/>
    <w:rsid w:val="007D3620"/>
    <w:rsid w:val="007D371C"/>
    <w:rsid w:val="007D3872"/>
    <w:rsid w:val="007D38B4"/>
    <w:rsid w:val="007D3A43"/>
    <w:rsid w:val="007D3D33"/>
    <w:rsid w:val="007D4C57"/>
    <w:rsid w:val="007D50E4"/>
    <w:rsid w:val="007D58D3"/>
    <w:rsid w:val="007D5A8E"/>
    <w:rsid w:val="007D5BD0"/>
    <w:rsid w:val="007D5EE4"/>
    <w:rsid w:val="007D67EF"/>
    <w:rsid w:val="007D6A07"/>
    <w:rsid w:val="007D6AA8"/>
    <w:rsid w:val="007D6E74"/>
    <w:rsid w:val="007D720C"/>
    <w:rsid w:val="007D769F"/>
    <w:rsid w:val="007E01B7"/>
    <w:rsid w:val="007E06C6"/>
    <w:rsid w:val="007E09AD"/>
    <w:rsid w:val="007E0AEC"/>
    <w:rsid w:val="007E1A91"/>
    <w:rsid w:val="007E1E98"/>
    <w:rsid w:val="007E2037"/>
    <w:rsid w:val="007E2950"/>
    <w:rsid w:val="007E2FF2"/>
    <w:rsid w:val="007E3CDA"/>
    <w:rsid w:val="007E4171"/>
    <w:rsid w:val="007E4193"/>
    <w:rsid w:val="007E41D3"/>
    <w:rsid w:val="007E4357"/>
    <w:rsid w:val="007E487E"/>
    <w:rsid w:val="007E4F98"/>
    <w:rsid w:val="007E4FE1"/>
    <w:rsid w:val="007E5E56"/>
    <w:rsid w:val="007E6412"/>
    <w:rsid w:val="007E69D9"/>
    <w:rsid w:val="007E6B76"/>
    <w:rsid w:val="007E762F"/>
    <w:rsid w:val="007E771D"/>
    <w:rsid w:val="007E7B57"/>
    <w:rsid w:val="007F049F"/>
    <w:rsid w:val="007F04B6"/>
    <w:rsid w:val="007F0C6D"/>
    <w:rsid w:val="007F1BBA"/>
    <w:rsid w:val="007F205B"/>
    <w:rsid w:val="007F23A8"/>
    <w:rsid w:val="007F255F"/>
    <w:rsid w:val="007F3231"/>
    <w:rsid w:val="007F4629"/>
    <w:rsid w:val="007F48EA"/>
    <w:rsid w:val="007F498B"/>
    <w:rsid w:val="007F5F0E"/>
    <w:rsid w:val="007F628E"/>
    <w:rsid w:val="007F6C15"/>
    <w:rsid w:val="007F6D1A"/>
    <w:rsid w:val="007F749C"/>
    <w:rsid w:val="007F7E1D"/>
    <w:rsid w:val="00800899"/>
    <w:rsid w:val="00800A07"/>
    <w:rsid w:val="00800B21"/>
    <w:rsid w:val="00800BC0"/>
    <w:rsid w:val="00800BEB"/>
    <w:rsid w:val="00800CE4"/>
    <w:rsid w:val="00800FDE"/>
    <w:rsid w:val="00801417"/>
    <w:rsid w:val="00802189"/>
    <w:rsid w:val="00802B42"/>
    <w:rsid w:val="00802B60"/>
    <w:rsid w:val="008034C3"/>
    <w:rsid w:val="0080388C"/>
    <w:rsid w:val="00804589"/>
    <w:rsid w:val="008054ED"/>
    <w:rsid w:val="00805661"/>
    <w:rsid w:val="008056A8"/>
    <w:rsid w:val="008056CF"/>
    <w:rsid w:val="00805AE9"/>
    <w:rsid w:val="00805BE1"/>
    <w:rsid w:val="00805F28"/>
    <w:rsid w:val="0080678D"/>
    <w:rsid w:val="00806A8A"/>
    <w:rsid w:val="00806AE3"/>
    <w:rsid w:val="00807447"/>
    <w:rsid w:val="008077A1"/>
    <w:rsid w:val="00807EB7"/>
    <w:rsid w:val="00807F3F"/>
    <w:rsid w:val="00810864"/>
    <w:rsid w:val="00810995"/>
    <w:rsid w:val="008109DC"/>
    <w:rsid w:val="00811060"/>
    <w:rsid w:val="008110E2"/>
    <w:rsid w:val="0081134C"/>
    <w:rsid w:val="008114DA"/>
    <w:rsid w:val="008117E8"/>
    <w:rsid w:val="008125FC"/>
    <w:rsid w:val="00812EFF"/>
    <w:rsid w:val="0081311A"/>
    <w:rsid w:val="008132CC"/>
    <w:rsid w:val="008133CB"/>
    <w:rsid w:val="00813517"/>
    <w:rsid w:val="008136B2"/>
    <w:rsid w:val="00813740"/>
    <w:rsid w:val="00813A3E"/>
    <w:rsid w:val="008144BA"/>
    <w:rsid w:val="00814A3E"/>
    <w:rsid w:val="00814BEF"/>
    <w:rsid w:val="00814E75"/>
    <w:rsid w:val="008153C4"/>
    <w:rsid w:val="008157F6"/>
    <w:rsid w:val="00815FDF"/>
    <w:rsid w:val="008165A9"/>
    <w:rsid w:val="008165D1"/>
    <w:rsid w:val="00816ED5"/>
    <w:rsid w:val="00820690"/>
    <w:rsid w:val="0082080E"/>
    <w:rsid w:val="00820848"/>
    <w:rsid w:val="00820BBB"/>
    <w:rsid w:val="00821FE9"/>
    <w:rsid w:val="00822016"/>
    <w:rsid w:val="00822897"/>
    <w:rsid w:val="00822959"/>
    <w:rsid w:val="00823341"/>
    <w:rsid w:val="00823377"/>
    <w:rsid w:val="008235D3"/>
    <w:rsid w:val="00823892"/>
    <w:rsid w:val="0082390D"/>
    <w:rsid w:val="00823A6F"/>
    <w:rsid w:val="00824182"/>
    <w:rsid w:val="0082468B"/>
    <w:rsid w:val="00824F7F"/>
    <w:rsid w:val="008255EF"/>
    <w:rsid w:val="00825EE9"/>
    <w:rsid w:val="0082798F"/>
    <w:rsid w:val="008279FA"/>
    <w:rsid w:val="00827B7B"/>
    <w:rsid w:val="00827F0F"/>
    <w:rsid w:val="0083014E"/>
    <w:rsid w:val="00830BFE"/>
    <w:rsid w:val="00830C85"/>
    <w:rsid w:val="00831AC1"/>
    <w:rsid w:val="00831E52"/>
    <w:rsid w:val="00833EF0"/>
    <w:rsid w:val="00833EF3"/>
    <w:rsid w:val="0083406C"/>
    <w:rsid w:val="0083440E"/>
    <w:rsid w:val="008345D2"/>
    <w:rsid w:val="00834663"/>
    <w:rsid w:val="00834E3E"/>
    <w:rsid w:val="00836304"/>
    <w:rsid w:val="00836A3F"/>
    <w:rsid w:val="00837069"/>
    <w:rsid w:val="0083778B"/>
    <w:rsid w:val="00840685"/>
    <w:rsid w:val="008410D3"/>
    <w:rsid w:val="00841E3F"/>
    <w:rsid w:val="0084204D"/>
    <w:rsid w:val="0084211C"/>
    <w:rsid w:val="008423CF"/>
    <w:rsid w:val="0084255F"/>
    <w:rsid w:val="008425AC"/>
    <w:rsid w:val="0084293E"/>
    <w:rsid w:val="00843A19"/>
    <w:rsid w:val="00843AFE"/>
    <w:rsid w:val="00843C01"/>
    <w:rsid w:val="00844187"/>
    <w:rsid w:val="00844AAB"/>
    <w:rsid w:val="0084633B"/>
    <w:rsid w:val="008470D5"/>
    <w:rsid w:val="00847284"/>
    <w:rsid w:val="008476E9"/>
    <w:rsid w:val="008477F1"/>
    <w:rsid w:val="008506D6"/>
    <w:rsid w:val="00850C1F"/>
    <w:rsid w:val="00850E5F"/>
    <w:rsid w:val="00851322"/>
    <w:rsid w:val="008520BB"/>
    <w:rsid w:val="00852B1B"/>
    <w:rsid w:val="00852D91"/>
    <w:rsid w:val="00853082"/>
    <w:rsid w:val="008538AD"/>
    <w:rsid w:val="00853969"/>
    <w:rsid w:val="00853AF2"/>
    <w:rsid w:val="00853F62"/>
    <w:rsid w:val="00854879"/>
    <w:rsid w:val="00854D3C"/>
    <w:rsid w:val="0085605D"/>
    <w:rsid w:val="00856190"/>
    <w:rsid w:val="008568CD"/>
    <w:rsid w:val="00856D20"/>
    <w:rsid w:val="00856E1C"/>
    <w:rsid w:val="0085786B"/>
    <w:rsid w:val="008603EB"/>
    <w:rsid w:val="0086089B"/>
    <w:rsid w:val="00860A30"/>
    <w:rsid w:val="00860D92"/>
    <w:rsid w:val="00860E2C"/>
    <w:rsid w:val="00860FA5"/>
    <w:rsid w:val="0086111D"/>
    <w:rsid w:val="00861665"/>
    <w:rsid w:val="00861D95"/>
    <w:rsid w:val="008626E7"/>
    <w:rsid w:val="00863812"/>
    <w:rsid w:val="0086390F"/>
    <w:rsid w:val="00864059"/>
    <w:rsid w:val="008640CE"/>
    <w:rsid w:val="00865877"/>
    <w:rsid w:val="008661FB"/>
    <w:rsid w:val="008662DE"/>
    <w:rsid w:val="0086650A"/>
    <w:rsid w:val="00866749"/>
    <w:rsid w:val="00866756"/>
    <w:rsid w:val="008669E0"/>
    <w:rsid w:val="00866AC7"/>
    <w:rsid w:val="00866C82"/>
    <w:rsid w:val="00866DF7"/>
    <w:rsid w:val="00866F8D"/>
    <w:rsid w:val="00866FE8"/>
    <w:rsid w:val="008671B7"/>
    <w:rsid w:val="008675B7"/>
    <w:rsid w:val="00867C3C"/>
    <w:rsid w:val="00867F50"/>
    <w:rsid w:val="00870848"/>
    <w:rsid w:val="00870EE7"/>
    <w:rsid w:val="00871176"/>
    <w:rsid w:val="00871371"/>
    <w:rsid w:val="008722BC"/>
    <w:rsid w:val="00872AD6"/>
    <w:rsid w:val="00873848"/>
    <w:rsid w:val="008749A2"/>
    <w:rsid w:val="00874C61"/>
    <w:rsid w:val="008752D8"/>
    <w:rsid w:val="008753B5"/>
    <w:rsid w:val="00875896"/>
    <w:rsid w:val="00875C5D"/>
    <w:rsid w:val="00875D6E"/>
    <w:rsid w:val="0087645C"/>
    <w:rsid w:val="00880B99"/>
    <w:rsid w:val="00880CE8"/>
    <w:rsid w:val="00880E14"/>
    <w:rsid w:val="00881E90"/>
    <w:rsid w:val="00882B03"/>
    <w:rsid w:val="00882BD1"/>
    <w:rsid w:val="00882F9F"/>
    <w:rsid w:val="008830FA"/>
    <w:rsid w:val="00883654"/>
    <w:rsid w:val="00883EA7"/>
    <w:rsid w:val="0088466A"/>
    <w:rsid w:val="00884B9D"/>
    <w:rsid w:val="00884BAC"/>
    <w:rsid w:val="0088511D"/>
    <w:rsid w:val="008851AF"/>
    <w:rsid w:val="00885ADE"/>
    <w:rsid w:val="0088704E"/>
    <w:rsid w:val="00887337"/>
    <w:rsid w:val="00887C45"/>
    <w:rsid w:val="0089022F"/>
    <w:rsid w:val="00890440"/>
    <w:rsid w:val="00890BBD"/>
    <w:rsid w:val="00890EB7"/>
    <w:rsid w:val="00890F84"/>
    <w:rsid w:val="0089147A"/>
    <w:rsid w:val="008914DC"/>
    <w:rsid w:val="0089176B"/>
    <w:rsid w:val="008917CD"/>
    <w:rsid w:val="008919AD"/>
    <w:rsid w:val="00892262"/>
    <w:rsid w:val="00892366"/>
    <w:rsid w:val="00892C56"/>
    <w:rsid w:val="008931B0"/>
    <w:rsid w:val="00893C0F"/>
    <w:rsid w:val="008941B8"/>
    <w:rsid w:val="008948CE"/>
    <w:rsid w:val="00895518"/>
    <w:rsid w:val="008956C9"/>
    <w:rsid w:val="0089580B"/>
    <w:rsid w:val="00895900"/>
    <w:rsid w:val="00895C26"/>
    <w:rsid w:val="00895CE5"/>
    <w:rsid w:val="00896466"/>
    <w:rsid w:val="0089685A"/>
    <w:rsid w:val="00896F78"/>
    <w:rsid w:val="00897766"/>
    <w:rsid w:val="00897A43"/>
    <w:rsid w:val="00897D66"/>
    <w:rsid w:val="008A0CE1"/>
    <w:rsid w:val="008A0FA0"/>
    <w:rsid w:val="008A14AB"/>
    <w:rsid w:val="008A1A81"/>
    <w:rsid w:val="008A1E7F"/>
    <w:rsid w:val="008A2BDE"/>
    <w:rsid w:val="008A310A"/>
    <w:rsid w:val="008A32C0"/>
    <w:rsid w:val="008A33A5"/>
    <w:rsid w:val="008A39FD"/>
    <w:rsid w:val="008A3B0A"/>
    <w:rsid w:val="008A3B90"/>
    <w:rsid w:val="008A46A3"/>
    <w:rsid w:val="008A4CFA"/>
    <w:rsid w:val="008A52A0"/>
    <w:rsid w:val="008A5C09"/>
    <w:rsid w:val="008A62F0"/>
    <w:rsid w:val="008A6667"/>
    <w:rsid w:val="008A678B"/>
    <w:rsid w:val="008A6934"/>
    <w:rsid w:val="008A69F8"/>
    <w:rsid w:val="008A6C4B"/>
    <w:rsid w:val="008A6F9A"/>
    <w:rsid w:val="008A706A"/>
    <w:rsid w:val="008A7C27"/>
    <w:rsid w:val="008A7E01"/>
    <w:rsid w:val="008B0225"/>
    <w:rsid w:val="008B0376"/>
    <w:rsid w:val="008B0418"/>
    <w:rsid w:val="008B0B0C"/>
    <w:rsid w:val="008B0BA2"/>
    <w:rsid w:val="008B0C05"/>
    <w:rsid w:val="008B1043"/>
    <w:rsid w:val="008B1189"/>
    <w:rsid w:val="008B198C"/>
    <w:rsid w:val="008B1D0A"/>
    <w:rsid w:val="008B1D58"/>
    <w:rsid w:val="008B1F3D"/>
    <w:rsid w:val="008B202B"/>
    <w:rsid w:val="008B26FC"/>
    <w:rsid w:val="008B2DCA"/>
    <w:rsid w:val="008B3414"/>
    <w:rsid w:val="008B3728"/>
    <w:rsid w:val="008B4BBB"/>
    <w:rsid w:val="008B5334"/>
    <w:rsid w:val="008B5CDF"/>
    <w:rsid w:val="008B62DA"/>
    <w:rsid w:val="008B668C"/>
    <w:rsid w:val="008B66B4"/>
    <w:rsid w:val="008B6B2A"/>
    <w:rsid w:val="008B6D08"/>
    <w:rsid w:val="008B73D9"/>
    <w:rsid w:val="008B7B3E"/>
    <w:rsid w:val="008C0D1E"/>
    <w:rsid w:val="008C1003"/>
    <w:rsid w:val="008C12E0"/>
    <w:rsid w:val="008C141B"/>
    <w:rsid w:val="008C1D57"/>
    <w:rsid w:val="008C1FFE"/>
    <w:rsid w:val="008C21A5"/>
    <w:rsid w:val="008C2289"/>
    <w:rsid w:val="008C279D"/>
    <w:rsid w:val="008C2D2C"/>
    <w:rsid w:val="008C3048"/>
    <w:rsid w:val="008C3409"/>
    <w:rsid w:val="008C393D"/>
    <w:rsid w:val="008C46C7"/>
    <w:rsid w:val="008C50FF"/>
    <w:rsid w:val="008C516C"/>
    <w:rsid w:val="008C55BB"/>
    <w:rsid w:val="008C5A85"/>
    <w:rsid w:val="008C5D2F"/>
    <w:rsid w:val="008C5E9A"/>
    <w:rsid w:val="008C6718"/>
    <w:rsid w:val="008C69F2"/>
    <w:rsid w:val="008C6B75"/>
    <w:rsid w:val="008C6D14"/>
    <w:rsid w:val="008C6D5A"/>
    <w:rsid w:val="008C7053"/>
    <w:rsid w:val="008C7471"/>
    <w:rsid w:val="008C7509"/>
    <w:rsid w:val="008C77C1"/>
    <w:rsid w:val="008C79CB"/>
    <w:rsid w:val="008C7C1C"/>
    <w:rsid w:val="008D0415"/>
    <w:rsid w:val="008D0AE5"/>
    <w:rsid w:val="008D0E47"/>
    <w:rsid w:val="008D148B"/>
    <w:rsid w:val="008D1499"/>
    <w:rsid w:val="008D1CEF"/>
    <w:rsid w:val="008D1D2B"/>
    <w:rsid w:val="008D1DD1"/>
    <w:rsid w:val="008D2286"/>
    <w:rsid w:val="008D279A"/>
    <w:rsid w:val="008D3EEB"/>
    <w:rsid w:val="008D412A"/>
    <w:rsid w:val="008D4591"/>
    <w:rsid w:val="008D4C80"/>
    <w:rsid w:val="008D4D87"/>
    <w:rsid w:val="008D4E2A"/>
    <w:rsid w:val="008D5889"/>
    <w:rsid w:val="008D5AC7"/>
    <w:rsid w:val="008D5CB5"/>
    <w:rsid w:val="008D63DF"/>
    <w:rsid w:val="008D67E5"/>
    <w:rsid w:val="008D68F3"/>
    <w:rsid w:val="008D72B8"/>
    <w:rsid w:val="008D73CC"/>
    <w:rsid w:val="008D7506"/>
    <w:rsid w:val="008D77F4"/>
    <w:rsid w:val="008D7B51"/>
    <w:rsid w:val="008E0367"/>
    <w:rsid w:val="008E0421"/>
    <w:rsid w:val="008E0B80"/>
    <w:rsid w:val="008E1C63"/>
    <w:rsid w:val="008E2377"/>
    <w:rsid w:val="008E2C87"/>
    <w:rsid w:val="008E3056"/>
    <w:rsid w:val="008E33D1"/>
    <w:rsid w:val="008E34C0"/>
    <w:rsid w:val="008E360F"/>
    <w:rsid w:val="008E37A5"/>
    <w:rsid w:val="008E3FB6"/>
    <w:rsid w:val="008E4CA3"/>
    <w:rsid w:val="008E584B"/>
    <w:rsid w:val="008E5B13"/>
    <w:rsid w:val="008E5CCE"/>
    <w:rsid w:val="008E5D28"/>
    <w:rsid w:val="008E6235"/>
    <w:rsid w:val="008E6F0D"/>
    <w:rsid w:val="008E784C"/>
    <w:rsid w:val="008E7FB3"/>
    <w:rsid w:val="008F05BA"/>
    <w:rsid w:val="008F071C"/>
    <w:rsid w:val="008F07A3"/>
    <w:rsid w:val="008F0E62"/>
    <w:rsid w:val="008F0E7E"/>
    <w:rsid w:val="008F156C"/>
    <w:rsid w:val="008F23BA"/>
    <w:rsid w:val="008F24B4"/>
    <w:rsid w:val="008F3054"/>
    <w:rsid w:val="008F349A"/>
    <w:rsid w:val="008F378A"/>
    <w:rsid w:val="008F3B94"/>
    <w:rsid w:val="008F47E7"/>
    <w:rsid w:val="008F4A1E"/>
    <w:rsid w:val="008F50C0"/>
    <w:rsid w:val="008F5246"/>
    <w:rsid w:val="008F5381"/>
    <w:rsid w:val="008F5604"/>
    <w:rsid w:val="008F570E"/>
    <w:rsid w:val="008F5D11"/>
    <w:rsid w:val="008F5F79"/>
    <w:rsid w:val="008F6352"/>
    <w:rsid w:val="008F6517"/>
    <w:rsid w:val="008F686C"/>
    <w:rsid w:val="008F6C26"/>
    <w:rsid w:val="008F7502"/>
    <w:rsid w:val="008F7556"/>
    <w:rsid w:val="008F7865"/>
    <w:rsid w:val="008F79EB"/>
    <w:rsid w:val="008F7DC0"/>
    <w:rsid w:val="009007E6"/>
    <w:rsid w:val="00900A51"/>
    <w:rsid w:val="00900BC8"/>
    <w:rsid w:val="009017BB"/>
    <w:rsid w:val="00901B18"/>
    <w:rsid w:val="00901BAC"/>
    <w:rsid w:val="00901D16"/>
    <w:rsid w:val="009020D9"/>
    <w:rsid w:val="0090237F"/>
    <w:rsid w:val="0090263A"/>
    <w:rsid w:val="00902A35"/>
    <w:rsid w:val="00902D89"/>
    <w:rsid w:val="00903291"/>
    <w:rsid w:val="009033C0"/>
    <w:rsid w:val="00903555"/>
    <w:rsid w:val="00903B5B"/>
    <w:rsid w:val="00903F01"/>
    <w:rsid w:val="00904447"/>
    <w:rsid w:val="00905CAA"/>
    <w:rsid w:val="00905FA7"/>
    <w:rsid w:val="00905FBC"/>
    <w:rsid w:val="009066CB"/>
    <w:rsid w:val="0090676C"/>
    <w:rsid w:val="00906B20"/>
    <w:rsid w:val="00906EA2"/>
    <w:rsid w:val="00906F3B"/>
    <w:rsid w:val="009070E4"/>
    <w:rsid w:val="00907149"/>
    <w:rsid w:val="00907506"/>
    <w:rsid w:val="00907C10"/>
    <w:rsid w:val="00907D1C"/>
    <w:rsid w:val="00907D9F"/>
    <w:rsid w:val="00907E4B"/>
    <w:rsid w:val="00910375"/>
    <w:rsid w:val="0091130D"/>
    <w:rsid w:val="0091159C"/>
    <w:rsid w:val="00911DCF"/>
    <w:rsid w:val="00911F69"/>
    <w:rsid w:val="009123B7"/>
    <w:rsid w:val="0091242E"/>
    <w:rsid w:val="00912C2A"/>
    <w:rsid w:val="00913212"/>
    <w:rsid w:val="00913333"/>
    <w:rsid w:val="0091338D"/>
    <w:rsid w:val="009133AF"/>
    <w:rsid w:val="00913CE4"/>
    <w:rsid w:val="00915C98"/>
    <w:rsid w:val="00915E8D"/>
    <w:rsid w:val="009160A9"/>
    <w:rsid w:val="009163B5"/>
    <w:rsid w:val="00916B7F"/>
    <w:rsid w:val="00916D05"/>
    <w:rsid w:val="00917258"/>
    <w:rsid w:val="009172DA"/>
    <w:rsid w:val="0091768F"/>
    <w:rsid w:val="00917CDB"/>
    <w:rsid w:val="00917CDC"/>
    <w:rsid w:val="00917F60"/>
    <w:rsid w:val="0092063B"/>
    <w:rsid w:val="00920642"/>
    <w:rsid w:val="0092080C"/>
    <w:rsid w:val="009209A0"/>
    <w:rsid w:val="00920E5E"/>
    <w:rsid w:val="0092107A"/>
    <w:rsid w:val="00921364"/>
    <w:rsid w:val="009213A9"/>
    <w:rsid w:val="009214D3"/>
    <w:rsid w:val="009216D3"/>
    <w:rsid w:val="00921773"/>
    <w:rsid w:val="00921B4F"/>
    <w:rsid w:val="00921CBB"/>
    <w:rsid w:val="0092261D"/>
    <w:rsid w:val="00922856"/>
    <w:rsid w:val="00923053"/>
    <w:rsid w:val="00923267"/>
    <w:rsid w:val="00923388"/>
    <w:rsid w:val="00923C43"/>
    <w:rsid w:val="00925028"/>
    <w:rsid w:val="0092556E"/>
    <w:rsid w:val="00925CAD"/>
    <w:rsid w:val="00926157"/>
    <w:rsid w:val="009268FA"/>
    <w:rsid w:val="00927185"/>
    <w:rsid w:val="009276A0"/>
    <w:rsid w:val="0092773F"/>
    <w:rsid w:val="00927C3C"/>
    <w:rsid w:val="009301F4"/>
    <w:rsid w:val="009302D1"/>
    <w:rsid w:val="0093037E"/>
    <w:rsid w:val="00930571"/>
    <w:rsid w:val="00930E13"/>
    <w:rsid w:val="00931938"/>
    <w:rsid w:val="00931C8C"/>
    <w:rsid w:val="00932C93"/>
    <w:rsid w:val="009333C4"/>
    <w:rsid w:val="00933C8C"/>
    <w:rsid w:val="00935A6F"/>
    <w:rsid w:val="009367D3"/>
    <w:rsid w:val="009367EB"/>
    <w:rsid w:val="009373F8"/>
    <w:rsid w:val="0093759B"/>
    <w:rsid w:val="00937B0F"/>
    <w:rsid w:val="00940029"/>
    <w:rsid w:val="009403C1"/>
    <w:rsid w:val="009403E2"/>
    <w:rsid w:val="00941158"/>
    <w:rsid w:val="009418BE"/>
    <w:rsid w:val="00941C8D"/>
    <w:rsid w:val="00942154"/>
    <w:rsid w:val="009421CB"/>
    <w:rsid w:val="00942858"/>
    <w:rsid w:val="00942A4F"/>
    <w:rsid w:val="00942EDB"/>
    <w:rsid w:val="00942F40"/>
    <w:rsid w:val="00942FDC"/>
    <w:rsid w:val="009431C0"/>
    <w:rsid w:val="0094341B"/>
    <w:rsid w:val="009436E2"/>
    <w:rsid w:val="00944272"/>
    <w:rsid w:val="0094447A"/>
    <w:rsid w:val="00944D06"/>
    <w:rsid w:val="0094520C"/>
    <w:rsid w:val="00945CAD"/>
    <w:rsid w:val="0094659E"/>
    <w:rsid w:val="00946764"/>
    <w:rsid w:val="00946949"/>
    <w:rsid w:val="00946BC6"/>
    <w:rsid w:val="00950043"/>
    <w:rsid w:val="009502B2"/>
    <w:rsid w:val="00950716"/>
    <w:rsid w:val="0095090D"/>
    <w:rsid w:val="00950965"/>
    <w:rsid w:val="00950E1E"/>
    <w:rsid w:val="00951AB7"/>
    <w:rsid w:val="00951C06"/>
    <w:rsid w:val="0095203E"/>
    <w:rsid w:val="009524EA"/>
    <w:rsid w:val="009526DA"/>
    <w:rsid w:val="009529D2"/>
    <w:rsid w:val="0095387F"/>
    <w:rsid w:val="009539D7"/>
    <w:rsid w:val="00954034"/>
    <w:rsid w:val="009543AD"/>
    <w:rsid w:val="00955029"/>
    <w:rsid w:val="009550F4"/>
    <w:rsid w:val="00955866"/>
    <w:rsid w:val="00955A65"/>
    <w:rsid w:val="00955F6F"/>
    <w:rsid w:val="00956060"/>
    <w:rsid w:val="009562EE"/>
    <w:rsid w:val="009566CA"/>
    <w:rsid w:val="0095681F"/>
    <w:rsid w:val="00956CF1"/>
    <w:rsid w:val="00956D0F"/>
    <w:rsid w:val="00957305"/>
    <w:rsid w:val="0096064C"/>
    <w:rsid w:val="00960A33"/>
    <w:rsid w:val="00961AF4"/>
    <w:rsid w:val="00962BBD"/>
    <w:rsid w:val="00963145"/>
    <w:rsid w:val="0096457E"/>
    <w:rsid w:val="0096472F"/>
    <w:rsid w:val="009647C2"/>
    <w:rsid w:val="00964D80"/>
    <w:rsid w:val="0096532E"/>
    <w:rsid w:val="009657CF"/>
    <w:rsid w:val="00966EE5"/>
    <w:rsid w:val="0096709E"/>
    <w:rsid w:val="00967661"/>
    <w:rsid w:val="00967721"/>
    <w:rsid w:val="00967822"/>
    <w:rsid w:val="00967D61"/>
    <w:rsid w:val="00970644"/>
    <w:rsid w:val="00970974"/>
    <w:rsid w:val="00970B87"/>
    <w:rsid w:val="00971C3D"/>
    <w:rsid w:val="00971F96"/>
    <w:rsid w:val="009722E6"/>
    <w:rsid w:val="009723F6"/>
    <w:rsid w:val="00972686"/>
    <w:rsid w:val="00972C3E"/>
    <w:rsid w:val="00972C9A"/>
    <w:rsid w:val="00973D04"/>
    <w:rsid w:val="0097468B"/>
    <w:rsid w:val="00974C1D"/>
    <w:rsid w:val="00976A6C"/>
    <w:rsid w:val="009773A0"/>
    <w:rsid w:val="009773C2"/>
    <w:rsid w:val="00977556"/>
    <w:rsid w:val="009775E4"/>
    <w:rsid w:val="0097769A"/>
    <w:rsid w:val="00977737"/>
    <w:rsid w:val="009777D9"/>
    <w:rsid w:val="00977A73"/>
    <w:rsid w:val="00980A03"/>
    <w:rsid w:val="00980AAF"/>
    <w:rsid w:val="00980B7E"/>
    <w:rsid w:val="00980BA1"/>
    <w:rsid w:val="00981377"/>
    <w:rsid w:val="00981CA7"/>
    <w:rsid w:val="00982687"/>
    <w:rsid w:val="0098340F"/>
    <w:rsid w:val="009835E7"/>
    <w:rsid w:val="0098423D"/>
    <w:rsid w:val="00984362"/>
    <w:rsid w:val="00984830"/>
    <w:rsid w:val="00984B9D"/>
    <w:rsid w:val="00984C69"/>
    <w:rsid w:val="00984CD4"/>
    <w:rsid w:val="00985167"/>
    <w:rsid w:val="0098536D"/>
    <w:rsid w:val="0098592A"/>
    <w:rsid w:val="00985A71"/>
    <w:rsid w:val="00986EA3"/>
    <w:rsid w:val="00987082"/>
    <w:rsid w:val="0098729F"/>
    <w:rsid w:val="009872FC"/>
    <w:rsid w:val="00987B12"/>
    <w:rsid w:val="00987E26"/>
    <w:rsid w:val="009904EA"/>
    <w:rsid w:val="0099059A"/>
    <w:rsid w:val="00990F18"/>
    <w:rsid w:val="0099141F"/>
    <w:rsid w:val="009915F5"/>
    <w:rsid w:val="0099195C"/>
    <w:rsid w:val="00991B88"/>
    <w:rsid w:val="00991DF6"/>
    <w:rsid w:val="00993508"/>
    <w:rsid w:val="0099357A"/>
    <w:rsid w:val="00994016"/>
    <w:rsid w:val="00994154"/>
    <w:rsid w:val="0099488B"/>
    <w:rsid w:val="00994CD6"/>
    <w:rsid w:val="009951B9"/>
    <w:rsid w:val="00995312"/>
    <w:rsid w:val="0099565E"/>
    <w:rsid w:val="00995DBB"/>
    <w:rsid w:val="009966B4"/>
    <w:rsid w:val="009967D9"/>
    <w:rsid w:val="00996E8F"/>
    <w:rsid w:val="00997A06"/>
    <w:rsid w:val="009A034C"/>
    <w:rsid w:val="009A123B"/>
    <w:rsid w:val="009A17D4"/>
    <w:rsid w:val="009A1A81"/>
    <w:rsid w:val="009A1B70"/>
    <w:rsid w:val="009A1FA2"/>
    <w:rsid w:val="009A38AE"/>
    <w:rsid w:val="009A3D1E"/>
    <w:rsid w:val="009A3DE1"/>
    <w:rsid w:val="009A4237"/>
    <w:rsid w:val="009A471E"/>
    <w:rsid w:val="009A579D"/>
    <w:rsid w:val="009A58BC"/>
    <w:rsid w:val="009A5E83"/>
    <w:rsid w:val="009A6466"/>
    <w:rsid w:val="009A7D4C"/>
    <w:rsid w:val="009A7F64"/>
    <w:rsid w:val="009B052A"/>
    <w:rsid w:val="009B0628"/>
    <w:rsid w:val="009B0AF8"/>
    <w:rsid w:val="009B1FA0"/>
    <w:rsid w:val="009B206C"/>
    <w:rsid w:val="009B216B"/>
    <w:rsid w:val="009B284B"/>
    <w:rsid w:val="009B28D9"/>
    <w:rsid w:val="009B34A9"/>
    <w:rsid w:val="009B3B3C"/>
    <w:rsid w:val="009B427B"/>
    <w:rsid w:val="009B4BB6"/>
    <w:rsid w:val="009B4EE8"/>
    <w:rsid w:val="009B4F55"/>
    <w:rsid w:val="009B4FE4"/>
    <w:rsid w:val="009B527E"/>
    <w:rsid w:val="009B53EE"/>
    <w:rsid w:val="009B5748"/>
    <w:rsid w:val="009B59F7"/>
    <w:rsid w:val="009B5BBC"/>
    <w:rsid w:val="009B5DF7"/>
    <w:rsid w:val="009B600B"/>
    <w:rsid w:val="009B621C"/>
    <w:rsid w:val="009B6382"/>
    <w:rsid w:val="009B78CA"/>
    <w:rsid w:val="009B7961"/>
    <w:rsid w:val="009B7BA0"/>
    <w:rsid w:val="009B7CD3"/>
    <w:rsid w:val="009B7CDC"/>
    <w:rsid w:val="009C04D4"/>
    <w:rsid w:val="009C062C"/>
    <w:rsid w:val="009C0B65"/>
    <w:rsid w:val="009C11E0"/>
    <w:rsid w:val="009C1949"/>
    <w:rsid w:val="009C23AC"/>
    <w:rsid w:val="009C2D9C"/>
    <w:rsid w:val="009C2FE1"/>
    <w:rsid w:val="009C3B6F"/>
    <w:rsid w:val="009C4303"/>
    <w:rsid w:val="009C4473"/>
    <w:rsid w:val="009C464B"/>
    <w:rsid w:val="009C4908"/>
    <w:rsid w:val="009C4B42"/>
    <w:rsid w:val="009C5FE7"/>
    <w:rsid w:val="009C5FF3"/>
    <w:rsid w:val="009C636C"/>
    <w:rsid w:val="009C6991"/>
    <w:rsid w:val="009C7171"/>
    <w:rsid w:val="009C722E"/>
    <w:rsid w:val="009C777C"/>
    <w:rsid w:val="009D04AB"/>
    <w:rsid w:val="009D0764"/>
    <w:rsid w:val="009D0F6D"/>
    <w:rsid w:val="009D17F3"/>
    <w:rsid w:val="009D1F11"/>
    <w:rsid w:val="009D2145"/>
    <w:rsid w:val="009D290D"/>
    <w:rsid w:val="009D2AC5"/>
    <w:rsid w:val="009D305B"/>
    <w:rsid w:val="009D3F4D"/>
    <w:rsid w:val="009D4461"/>
    <w:rsid w:val="009D4F99"/>
    <w:rsid w:val="009D5427"/>
    <w:rsid w:val="009D58E2"/>
    <w:rsid w:val="009D593D"/>
    <w:rsid w:val="009D5EB7"/>
    <w:rsid w:val="009D5FC8"/>
    <w:rsid w:val="009D6013"/>
    <w:rsid w:val="009D620A"/>
    <w:rsid w:val="009D6675"/>
    <w:rsid w:val="009D6AB7"/>
    <w:rsid w:val="009D6BB7"/>
    <w:rsid w:val="009D705A"/>
    <w:rsid w:val="009D7242"/>
    <w:rsid w:val="009D770C"/>
    <w:rsid w:val="009D7C0B"/>
    <w:rsid w:val="009E034C"/>
    <w:rsid w:val="009E034E"/>
    <w:rsid w:val="009E0469"/>
    <w:rsid w:val="009E0E7D"/>
    <w:rsid w:val="009E0F54"/>
    <w:rsid w:val="009E10CF"/>
    <w:rsid w:val="009E175F"/>
    <w:rsid w:val="009E1CFF"/>
    <w:rsid w:val="009E2DDE"/>
    <w:rsid w:val="009E31B4"/>
    <w:rsid w:val="009E3297"/>
    <w:rsid w:val="009E40DF"/>
    <w:rsid w:val="009E4B4D"/>
    <w:rsid w:val="009E5113"/>
    <w:rsid w:val="009E5358"/>
    <w:rsid w:val="009E54FA"/>
    <w:rsid w:val="009E579D"/>
    <w:rsid w:val="009E58CA"/>
    <w:rsid w:val="009E5C7C"/>
    <w:rsid w:val="009E60DE"/>
    <w:rsid w:val="009E6344"/>
    <w:rsid w:val="009E67CD"/>
    <w:rsid w:val="009E6B39"/>
    <w:rsid w:val="009E6DD7"/>
    <w:rsid w:val="009E7049"/>
    <w:rsid w:val="009E72D9"/>
    <w:rsid w:val="009E7481"/>
    <w:rsid w:val="009E7DBD"/>
    <w:rsid w:val="009E7F28"/>
    <w:rsid w:val="009F10C8"/>
    <w:rsid w:val="009F1176"/>
    <w:rsid w:val="009F1223"/>
    <w:rsid w:val="009F1719"/>
    <w:rsid w:val="009F1D7C"/>
    <w:rsid w:val="009F236B"/>
    <w:rsid w:val="009F27AE"/>
    <w:rsid w:val="009F2A8A"/>
    <w:rsid w:val="009F2B4E"/>
    <w:rsid w:val="009F2B68"/>
    <w:rsid w:val="009F3610"/>
    <w:rsid w:val="009F3FB5"/>
    <w:rsid w:val="009F3FF1"/>
    <w:rsid w:val="009F4A29"/>
    <w:rsid w:val="009F5C95"/>
    <w:rsid w:val="009F629C"/>
    <w:rsid w:val="009F6310"/>
    <w:rsid w:val="009F6395"/>
    <w:rsid w:val="009F6D57"/>
    <w:rsid w:val="009F6EAF"/>
    <w:rsid w:val="009F721D"/>
    <w:rsid w:val="009F734F"/>
    <w:rsid w:val="009F7FF2"/>
    <w:rsid w:val="00A01C27"/>
    <w:rsid w:val="00A02414"/>
    <w:rsid w:val="00A03060"/>
    <w:rsid w:val="00A0389D"/>
    <w:rsid w:val="00A04132"/>
    <w:rsid w:val="00A04319"/>
    <w:rsid w:val="00A04939"/>
    <w:rsid w:val="00A05339"/>
    <w:rsid w:val="00A05973"/>
    <w:rsid w:val="00A05C7B"/>
    <w:rsid w:val="00A0673B"/>
    <w:rsid w:val="00A0682F"/>
    <w:rsid w:val="00A06A93"/>
    <w:rsid w:val="00A0714E"/>
    <w:rsid w:val="00A0735E"/>
    <w:rsid w:val="00A07380"/>
    <w:rsid w:val="00A07392"/>
    <w:rsid w:val="00A0756C"/>
    <w:rsid w:val="00A1001D"/>
    <w:rsid w:val="00A102E4"/>
    <w:rsid w:val="00A105E3"/>
    <w:rsid w:val="00A10BAE"/>
    <w:rsid w:val="00A10FB6"/>
    <w:rsid w:val="00A11193"/>
    <w:rsid w:val="00A112CA"/>
    <w:rsid w:val="00A11AEF"/>
    <w:rsid w:val="00A120C6"/>
    <w:rsid w:val="00A12263"/>
    <w:rsid w:val="00A12D59"/>
    <w:rsid w:val="00A12F20"/>
    <w:rsid w:val="00A134B5"/>
    <w:rsid w:val="00A1431F"/>
    <w:rsid w:val="00A14AEE"/>
    <w:rsid w:val="00A15287"/>
    <w:rsid w:val="00A1596F"/>
    <w:rsid w:val="00A15D65"/>
    <w:rsid w:val="00A16E2E"/>
    <w:rsid w:val="00A16EE2"/>
    <w:rsid w:val="00A17B93"/>
    <w:rsid w:val="00A17CBF"/>
    <w:rsid w:val="00A203C2"/>
    <w:rsid w:val="00A206D7"/>
    <w:rsid w:val="00A206F3"/>
    <w:rsid w:val="00A2078A"/>
    <w:rsid w:val="00A21332"/>
    <w:rsid w:val="00A217DB"/>
    <w:rsid w:val="00A21B45"/>
    <w:rsid w:val="00A23146"/>
    <w:rsid w:val="00A240A9"/>
    <w:rsid w:val="00A24268"/>
    <w:rsid w:val="00A246B6"/>
    <w:rsid w:val="00A24B2F"/>
    <w:rsid w:val="00A24F07"/>
    <w:rsid w:val="00A25514"/>
    <w:rsid w:val="00A26240"/>
    <w:rsid w:val="00A263D8"/>
    <w:rsid w:val="00A26413"/>
    <w:rsid w:val="00A26A79"/>
    <w:rsid w:val="00A26D41"/>
    <w:rsid w:val="00A270C5"/>
    <w:rsid w:val="00A275FE"/>
    <w:rsid w:val="00A27967"/>
    <w:rsid w:val="00A30436"/>
    <w:rsid w:val="00A30F04"/>
    <w:rsid w:val="00A3124D"/>
    <w:rsid w:val="00A31317"/>
    <w:rsid w:val="00A31922"/>
    <w:rsid w:val="00A321DB"/>
    <w:rsid w:val="00A32201"/>
    <w:rsid w:val="00A322C6"/>
    <w:rsid w:val="00A3288B"/>
    <w:rsid w:val="00A331CE"/>
    <w:rsid w:val="00A3384F"/>
    <w:rsid w:val="00A33963"/>
    <w:rsid w:val="00A33EBF"/>
    <w:rsid w:val="00A33FD3"/>
    <w:rsid w:val="00A3401A"/>
    <w:rsid w:val="00A34187"/>
    <w:rsid w:val="00A3420A"/>
    <w:rsid w:val="00A342D2"/>
    <w:rsid w:val="00A34CDC"/>
    <w:rsid w:val="00A35053"/>
    <w:rsid w:val="00A3510E"/>
    <w:rsid w:val="00A35656"/>
    <w:rsid w:val="00A35EA7"/>
    <w:rsid w:val="00A35EE4"/>
    <w:rsid w:val="00A3623A"/>
    <w:rsid w:val="00A362FC"/>
    <w:rsid w:val="00A365DC"/>
    <w:rsid w:val="00A36767"/>
    <w:rsid w:val="00A36C86"/>
    <w:rsid w:val="00A36D9D"/>
    <w:rsid w:val="00A370D2"/>
    <w:rsid w:val="00A37A31"/>
    <w:rsid w:val="00A37C41"/>
    <w:rsid w:val="00A4002C"/>
    <w:rsid w:val="00A400B4"/>
    <w:rsid w:val="00A40723"/>
    <w:rsid w:val="00A409B5"/>
    <w:rsid w:val="00A4103B"/>
    <w:rsid w:val="00A415F8"/>
    <w:rsid w:val="00A41ACE"/>
    <w:rsid w:val="00A421F0"/>
    <w:rsid w:val="00A421FF"/>
    <w:rsid w:val="00A42470"/>
    <w:rsid w:val="00A42489"/>
    <w:rsid w:val="00A42532"/>
    <w:rsid w:val="00A42630"/>
    <w:rsid w:val="00A42BC0"/>
    <w:rsid w:val="00A436EA"/>
    <w:rsid w:val="00A4392B"/>
    <w:rsid w:val="00A43D70"/>
    <w:rsid w:val="00A44358"/>
    <w:rsid w:val="00A443CA"/>
    <w:rsid w:val="00A44B41"/>
    <w:rsid w:val="00A456C6"/>
    <w:rsid w:val="00A46117"/>
    <w:rsid w:val="00A4672A"/>
    <w:rsid w:val="00A4694C"/>
    <w:rsid w:val="00A46B7A"/>
    <w:rsid w:val="00A476E0"/>
    <w:rsid w:val="00A47BB8"/>
    <w:rsid w:val="00A47E70"/>
    <w:rsid w:val="00A50142"/>
    <w:rsid w:val="00A5028D"/>
    <w:rsid w:val="00A50683"/>
    <w:rsid w:val="00A50E56"/>
    <w:rsid w:val="00A50E92"/>
    <w:rsid w:val="00A51001"/>
    <w:rsid w:val="00A51498"/>
    <w:rsid w:val="00A51536"/>
    <w:rsid w:val="00A51B29"/>
    <w:rsid w:val="00A52166"/>
    <w:rsid w:val="00A52641"/>
    <w:rsid w:val="00A5303D"/>
    <w:rsid w:val="00A53334"/>
    <w:rsid w:val="00A533C9"/>
    <w:rsid w:val="00A53428"/>
    <w:rsid w:val="00A53964"/>
    <w:rsid w:val="00A542AD"/>
    <w:rsid w:val="00A542DE"/>
    <w:rsid w:val="00A550BF"/>
    <w:rsid w:val="00A5555E"/>
    <w:rsid w:val="00A55D98"/>
    <w:rsid w:val="00A5600F"/>
    <w:rsid w:val="00A5613B"/>
    <w:rsid w:val="00A5642E"/>
    <w:rsid w:val="00A56611"/>
    <w:rsid w:val="00A56AA7"/>
    <w:rsid w:val="00A56D63"/>
    <w:rsid w:val="00A56E00"/>
    <w:rsid w:val="00A57C84"/>
    <w:rsid w:val="00A57F53"/>
    <w:rsid w:val="00A57F6D"/>
    <w:rsid w:val="00A60330"/>
    <w:rsid w:val="00A60CC8"/>
    <w:rsid w:val="00A60DDB"/>
    <w:rsid w:val="00A60FC0"/>
    <w:rsid w:val="00A619D7"/>
    <w:rsid w:val="00A61A01"/>
    <w:rsid w:val="00A6241C"/>
    <w:rsid w:val="00A6255A"/>
    <w:rsid w:val="00A62560"/>
    <w:rsid w:val="00A62E4D"/>
    <w:rsid w:val="00A63AAC"/>
    <w:rsid w:val="00A6450A"/>
    <w:rsid w:val="00A6460D"/>
    <w:rsid w:val="00A64A8A"/>
    <w:rsid w:val="00A64FAE"/>
    <w:rsid w:val="00A65A8C"/>
    <w:rsid w:val="00A65C33"/>
    <w:rsid w:val="00A65D26"/>
    <w:rsid w:val="00A65EA5"/>
    <w:rsid w:val="00A66AC8"/>
    <w:rsid w:val="00A672D4"/>
    <w:rsid w:val="00A676BC"/>
    <w:rsid w:val="00A67823"/>
    <w:rsid w:val="00A679F9"/>
    <w:rsid w:val="00A67A27"/>
    <w:rsid w:val="00A709E0"/>
    <w:rsid w:val="00A70CD1"/>
    <w:rsid w:val="00A71568"/>
    <w:rsid w:val="00A71EB0"/>
    <w:rsid w:val="00A7211A"/>
    <w:rsid w:val="00A72376"/>
    <w:rsid w:val="00A725ED"/>
    <w:rsid w:val="00A727C5"/>
    <w:rsid w:val="00A72AC2"/>
    <w:rsid w:val="00A72F88"/>
    <w:rsid w:val="00A738CB"/>
    <w:rsid w:val="00A73BEE"/>
    <w:rsid w:val="00A74118"/>
    <w:rsid w:val="00A741D2"/>
    <w:rsid w:val="00A7457C"/>
    <w:rsid w:val="00A7466A"/>
    <w:rsid w:val="00A74ECE"/>
    <w:rsid w:val="00A75114"/>
    <w:rsid w:val="00A75FA7"/>
    <w:rsid w:val="00A76496"/>
    <w:rsid w:val="00A7671C"/>
    <w:rsid w:val="00A77064"/>
    <w:rsid w:val="00A77437"/>
    <w:rsid w:val="00A775CA"/>
    <w:rsid w:val="00A80313"/>
    <w:rsid w:val="00A811A9"/>
    <w:rsid w:val="00A81599"/>
    <w:rsid w:val="00A816EE"/>
    <w:rsid w:val="00A81D61"/>
    <w:rsid w:val="00A821DE"/>
    <w:rsid w:val="00A82419"/>
    <w:rsid w:val="00A82996"/>
    <w:rsid w:val="00A8333D"/>
    <w:rsid w:val="00A833B9"/>
    <w:rsid w:val="00A843BF"/>
    <w:rsid w:val="00A84523"/>
    <w:rsid w:val="00A849E5"/>
    <w:rsid w:val="00A84F00"/>
    <w:rsid w:val="00A85409"/>
    <w:rsid w:val="00A85418"/>
    <w:rsid w:val="00A85516"/>
    <w:rsid w:val="00A85BEB"/>
    <w:rsid w:val="00A85F82"/>
    <w:rsid w:val="00A85FE8"/>
    <w:rsid w:val="00A86C76"/>
    <w:rsid w:val="00A86E8A"/>
    <w:rsid w:val="00A870FC"/>
    <w:rsid w:val="00A8790B"/>
    <w:rsid w:val="00A90518"/>
    <w:rsid w:val="00A909D5"/>
    <w:rsid w:val="00A91576"/>
    <w:rsid w:val="00A91A32"/>
    <w:rsid w:val="00A920A1"/>
    <w:rsid w:val="00A92991"/>
    <w:rsid w:val="00A93002"/>
    <w:rsid w:val="00A9331C"/>
    <w:rsid w:val="00A933B4"/>
    <w:rsid w:val="00A933E7"/>
    <w:rsid w:val="00A9386A"/>
    <w:rsid w:val="00A938F5"/>
    <w:rsid w:val="00A9398F"/>
    <w:rsid w:val="00A94202"/>
    <w:rsid w:val="00A94238"/>
    <w:rsid w:val="00A9435E"/>
    <w:rsid w:val="00A94E6D"/>
    <w:rsid w:val="00A95368"/>
    <w:rsid w:val="00A954A3"/>
    <w:rsid w:val="00A958D2"/>
    <w:rsid w:val="00A96810"/>
    <w:rsid w:val="00A9721C"/>
    <w:rsid w:val="00A976E2"/>
    <w:rsid w:val="00A977F9"/>
    <w:rsid w:val="00A97B53"/>
    <w:rsid w:val="00AA01E5"/>
    <w:rsid w:val="00AA030A"/>
    <w:rsid w:val="00AA07F9"/>
    <w:rsid w:val="00AA0B3D"/>
    <w:rsid w:val="00AA28DF"/>
    <w:rsid w:val="00AA2C89"/>
    <w:rsid w:val="00AA2FB8"/>
    <w:rsid w:val="00AA304A"/>
    <w:rsid w:val="00AA3F24"/>
    <w:rsid w:val="00AA47A5"/>
    <w:rsid w:val="00AA4C8A"/>
    <w:rsid w:val="00AA5943"/>
    <w:rsid w:val="00AA5FF3"/>
    <w:rsid w:val="00AA66E6"/>
    <w:rsid w:val="00AA704E"/>
    <w:rsid w:val="00AA71C4"/>
    <w:rsid w:val="00AA71D2"/>
    <w:rsid w:val="00AA7322"/>
    <w:rsid w:val="00AA7C8E"/>
    <w:rsid w:val="00AA7E97"/>
    <w:rsid w:val="00AB017F"/>
    <w:rsid w:val="00AB0209"/>
    <w:rsid w:val="00AB13BD"/>
    <w:rsid w:val="00AB13C4"/>
    <w:rsid w:val="00AB2517"/>
    <w:rsid w:val="00AB256D"/>
    <w:rsid w:val="00AB2A5F"/>
    <w:rsid w:val="00AB36EB"/>
    <w:rsid w:val="00AB3C40"/>
    <w:rsid w:val="00AB3F3E"/>
    <w:rsid w:val="00AB445F"/>
    <w:rsid w:val="00AB466D"/>
    <w:rsid w:val="00AB480C"/>
    <w:rsid w:val="00AB4891"/>
    <w:rsid w:val="00AB54DC"/>
    <w:rsid w:val="00AB554E"/>
    <w:rsid w:val="00AB5663"/>
    <w:rsid w:val="00AB5A96"/>
    <w:rsid w:val="00AB5C45"/>
    <w:rsid w:val="00AB662E"/>
    <w:rsid w:val="00AB6ED7"/>
    <w:rsid w:val="00AB7FA8"/>
    <w:rsid w:val="00AC02BB"/>
    <w:rsid w:val="00AC09FC"/>
    <w:rsid w:val="00AC0A9F"/>
    <w:rsid w:val="00AC118D"/>
    <w:rsid w:val="00AC1AF3"/>
    <w:rsid w:val="00AC23CB"/>
    <w:rsid w:val="00AC2870"/>
    <w:rsid w:val="00AC2C73"/>
    <w:rsid w:val="00AC3725"/>
    <w:rsid w:val="00AC3A5D"/>
    <w:rsid w:val="00AC3F90"/>
    <w:rsid w:val="00AC4306"/>
    <w:rsid w:val="00AC4605"/>
    <w:rsid w:val="00AC4BDD"/>
    <w:rsid w:val="00AC4CFC"/>
    <w:rsid w:val="00AC4D26"/>
    <w:rsid w:val="00AC5289"/>
    <w:rsid w:val="00AC611C"/>
    <w:rsid w:val="00AC6B45"/>
    <w:rsid w:val="00AC6E6B"/>
    <w:rsid w:val="00AC7121"/>
    <w:rsid w:val="00AC7210"/>
    <w:rsid w:val="00AC7716"/>
    <w:rsid w:val="00AC7869"/>
    <w:rsid w:val="00AD05F1"/>
    <w:rsid w:val="00AD0C5B"/>
    <w:rsid w:val="00AD0D1D"/>
    <w:rsid w:val="00AD109C"/>
    <w:rsid w:val="00AD11DE"/>
    <w:rsid w:val="00AD14DB"/>
    <w:rsid w:val="00AD17C8"/>
    <w:rsid w:val="00AD1CD8"/>
    <w:rsid w:val="00AD243F"/>
    <w:rsid w:val="00AD26E3"/>
    <w:rsid w:val="00AD2AC5"/>
    <w:rsid w:val="00AD2F5B"/>
    <w:rsid w:val="00AD367F"/>
    <w:rsid w:val="00AD3695"/>
    <w:rsid w:val="00AD3E61"/>
    <w:rsid w:val="00AD40DB"/>
    <w:rsid w:val="00AD4370"/>
    <w:rsid w:val="00AD54A7"/>
    <w:rsid w:val="00AD5A66"/>
    <w:rsid w:val="00AD5C79"/>
    <w:rsid w:val="00AD61EB"/>
    <w:rsid w:val="00AD6AD8"/>
    <w:rsid w:val="00AD7022"/>
    <w:rsid w:val="00AE0519"/>
    <w:rsid w:val="00AE05BB"/>
    <w:rsid w:val="00AE0BD2"/>
    <w:rsid w:val="00AE0E6B"/>
    <w:rsid w:val="00AE130C"/>
    <w:rsid w:val="00AE13C5"/>
    <w:rsid w:val="00AE18F6"/>
    <w:rsid w:val="00AE1F13"/>
    <w:rsid w:val="00AE267E"/>
    <w:rsid w:val="00AE2693"/>
    <w:rsid w:val="00AE28C2"/>
    <w:rsid w:val="00AE2D4C"/>
    <w:rsid w:val="00AE3132"/>
    <w:rsid w:val="00AE3E8F"/>
    <w:rsid w:val="00AE48B2"/>
    <w:rsid w:val="00AE514B"/>
    <w:rsid w:val="00AE5ED8"/>
    <w:rsid w:val="00AE63FF"/>
    <w:rsid w:val="00AE68CA"/>
    <w:rsid w:val="00AE6E23"/>
    <w:rsid w:val="00AE7130"/>
    <w:rsid w:val="00AE73ED"/>
    <w:rsid w:val="00AE79C9"/>
    <w:rsid w:val="00AE79E3"/>
    <w:rsid w:val="00AE7F66"/>
    <w:rsid w:val="00AF04BC"/>
    <w:rsid w:val="00AF0707"/>
    <w:rsid w:val="00AF1372"/>
    <w:rsid w:val="00AF1382"/>
    <w:rsid w:val="00AF1B96"/>
    <w:rsid w:val="00AF1C9D"/>
    <w:rsid w:val="00AF1EB4"/>
    <w:rsid w:val="00AF1FB6"/>
    <w:rsid w:val="00AF2172"/>
    <w:rsid w:val="00AF22B7"/>
    <w:rsid w:val="00AF28C0"/>
    <w:rsid w:val="00AF3B0F"/>
    <w:rsid w:val="00AF436F"/>
    <w:rsid w:val="00AF44E8"/>
    <w:rsid w:val="00AF4A67"/>
    <w:rsid w:val="00AF4CB8"/>
    <w:rsid w:val="00AF5026"/>
    <w:rsid w:val="00AF5EA7"/>
    <w:rsid w:val="00AF6176"/>
    <w:rsid w:val="00AF6200"/>
    <w:rsid w:val="00AF629F"/>
    <w:rsid w:val="00AF6788"/>
    <w:rsid w:val="00AF67DC"/>
    <w:rsid w:val="00AF6B1D"/>
    <w:rsid w:val="00AF6B8F"/>
    <w:rsid w:val="00AF6D62"/>
    <w:rsid w:val="00AF7604"/>
    <w:rsid w:val="00AF7B33"/>
    <w:rsid w:val="00B005F5"/>
    <w:rsid w:val="00B00D41"/>
    <w:rsid w:val="00B00D56"/>
    <w:rsid w:val="00B00FE2"/>
    <w:rsid w:val="00B011DE"/>
    <w:rsid w:val="00B01495"/>
    <w:rsid w:val="00B01534"/>
    <w:rsid w:val="00B01696"/>
    <w:rsid w:val="00B01EA2"/>
    <w:rsid w:val="00B01FC4"/>
    <w:rsid w:val="00B020F5"/>
    <w:rsid w:val="00B0210A"/>
    <w:rsid w:val="00B0303C"/>
    <w:rsid w:val="00B03CE2"/>
    <w:rsid w:val="00B0405F"/>
    <w:rsid w:val="00B04163"/>
    <w:rsid w:val="00B041CD"/>
    <w:rsid w:val="00B0424C"/>
    <w:rsid w:val="00B04EB8"/>
    <w:rsid w:val="00B050CC"/>
    <w:rsid w:val="00B05279"/>
    <w:rsid w:val="00B052DB"/>
    <w:rsid w:val="00B055AC"/>
    <w:rsid w:val="00B0575C"/>
    <w:rsid w:val="00B057DD"/>
    <w:rsid w:val="00B06431"/>
    <w:rsid w:val="00B064FF"/>
    <w:rsid w:val="00B06925"/>
    <w:rsid w:val="00B06EEC"/>
    <w:rsid w:val="00B07752"/>
    <w:rsid w:val="00B1028B"/>
    <w:rsid w:val="00B1039D"/>
    <w:rsid w:val="00B10560"/>
    <w:rsid w:val="00B10BED"/>
    <w:rsid w:val="00B11D7E"/>
    <w:rsid w:val="00B12650"/>
    <w:rsid w:val="00B128A4"/>
    <w:rsid w:val="00B12D2E"/>
    <w:rsid w:val="00B134A3"/>
    <w:rsid w:val="00B134CD"/>
    <w:rsid w:val="00B13B00"/>
    <w:rsid w:val="00B13C4F"/>
    <w:rsid w:val="00B13E06"/>
    <w:rsid w:val="00B148DB"/>
    <w:rsid w:val="00B14C84"/>
    <w:rsid w:val="00B14CB9"/>
    <w:rsid w:val="00B14F72"/>
    <w:rsid w:val="00B152FA"/>
    <w:rsid w:val="00B1592B"/>
    <w:rsid w:val="00B15A03"/>
    <w:rsid w:val="00B15C2A"/>
    <w:rsid w:val="00B15CF9"/>
    <w:rsid w:val="00B15D38"/>
    <w:rsid w:val="00B16C18"/>
    <w:rsid w:val="00B16F08"/>
    <w:rsid w:val="00B17425"/>
    <w:rsid w:val="00B176D3"/>
    <w:rsid w:val="00B177FD"/>
    <w:rsid w:val="00B17CB2"/>
    <w:rsid w:val="00B17EA6"/>
    <w:rsid w:val="00B204FE"/>
    <w:rsid w:val="00B22649"/>
    <w:rsid w:val="00B22806"/>
    <w:rsid w:val="00B22DB3"/>
    <w:rsid w:val="00B23449"/>
    <w:rsid w:val="00B23D90"/>
    <w:rsid w:val="00B23E6E"/>
    <w:rsid w:val="00B24258"/>
    <w:rsid w:val="00B24549"/>
    <w:rsid w:val="00B24844"/>
    <w:rsid w:val="00B24964"/>
    <w:rsid w:val="00B24A5E"/>
    <w:rsid w:val="00B258BB"/>
    <w:rsid w:val="00B261AC"/>
    <w:rsid w:val="00B262E0"/>
    <w:rsid w:val="00B26375"/>
    <w:rsid w:val="00B26C66"/>
    <w:rsid w:val="00B26E2F"/>
    <w:rsid w:val="00B270CB"/>
    <w:rsid w:val="00B27662"/>
    <w:rsid w:val="00B27F19"/>
    <w:rsid w:val="00B303B0"/>
    <w:rsid w:val="00B304BB"/>
    <w:rsid w:val="00B30693"/>
    <w:rsid w:val="00B30B65"/>
    <w:rsid w:val="00B30EE0"/>
    <w:rsid w:val="00B30F67"/>
    <w:rsid w:val="00B3244C"/>
    <w:rsid w:val="00B32A27"/>
    <w:rsid w:val="00B32AA2"/>
    <w:rsid w:val="00B32F93"/>
    <w:rsid w:val="00B331E2"/>
    <w:rsid w:val="00B336CE"/>
    <w:rsid w:val="00B33A41"/>
    <w:rsid w:val="00B33A53"/>
    <w:rsid w:val="00B34C4B"/>
    <w:rsid w:val="00B35543"/>
    <w:rsid w:val="00B35976"/>
    <w:rsid w:val="00B362C7"/>
    <w:rsid w:val="00B3643C"/>
    <w:rsid w:val="00B36E50"/>
    <w:rsid w:val="00B36F5F"/>
    <w:rsid w:val="00B3754E"/>
    <w:rsid w:val="00B37639"/>
    <w:rsid w:val="00B379C0"/>
    <w:rsid w:val="00B4017A"/>
    <w:rsid w:val="00B404D9"/>
    <w:rsid w:val="00B40D57"/>
    <w:rsid w:val="00B41EC4"/>
    <w:rsid w:val="00B41FF0"/>
    <w:rsid w:val="00B425F0"/>
    <w:rsid w:val="00B429C5"/>
    <w:rsid w:val="00B433C4"/>
    <w:rsid w:val="00B436C3"/>
    <w:rsid w:val="00B4449A"/>
    <w:rsid w:val="00B4481A"/>
    <w:rsid w:val="00B44DA8"/>
    <w:rsid w:val="00B4511F"/>
    <w:rsid w:val="00B45D64"/>
    <w:rsid w:val="00B46275"/>
    <w:rsid w:val="00B466B7"/>
    <w:rsid w:val="00B466E1"/>
    <w:rsid w:val="00B467B4"/>
    <w:rsid w:val="00B46A6E"/>
    <w:rsid w:val="00B46F5D"/>
    <w:rsid w:val="00B4754D"/>
    <w:rsid w:val="00B47855"/>
    <w:rsid w:val="00B50564"/>
    <w:rsid w:val="00B50A29"/>
    <w:rsid w:val="00B50C61"/>
    <w:rsid w:val="00B512CD"/>
    <w:rsid w:val="00B513DA"/>
    <w:rsid w:val="00B53917"/>
    <w:rsid w:val="00B53AD6"/>
    <w:rsid w:val="00B53C4E"/>
    <w:rsid w:val="00B541E8"/>
    <w:rsid w:val="00B54281"/>
    <w:rsid w:val="00B5487F"/>
    <w:rsid w:val="00B54CD3"/>
    <w:rsid w:val="00B557E4"/>
    <w:rsid w:val="00B55B47"/>
    <w:rsid w:val="00B566C8"/>
    <w:rsid w:val="00B5683D"/>
    <w:rsid w:val="00B56FD3"/>
    <w:rsid w:val="00B575A7"/>
    <w:rsid w:val="00B60327"/>
    <w:rsid w:val="00B603B3"/>
    <w:rsid w:val="00B60463"/>
    <w:rsid w:val="00B60CAF"/>
    <w:rsid w:val="00B60D3E"/>
    <w:rsid w:val="00B61060"/>
    <w:rsid w:val="00B61095"/>
    <w:rsid w:val="00B61158"/>
    <w:rsid w:val="00B6120B"/>
    <w:rsid w:val="00B619FF"/>
    <w:rsid w:val="00B61DDF"/>
    <w:rsid w:val="00B6221F"/>
    <w:rsid w:val="00B62246"/>
    <w:rsid w:val="00B622F9"/>
    <w:rsid w:val="00B6246B"/>
    <w:rsid w:val="00B62AC8"/>
    <w:rsid w:val="00B62D37"/>
    <w:rsid w:val="00B6321F"/>
    <w:rsid w:val="00B63257"/>
    <w:rsid w:val="00B63ACF"/>
    <w:rsid w:val="00B641D5"/>
    <w:rsid w:val="00B64503"/>
    <w:rsid w:val="00B64C33"/>
    <w:rsid w:val="00B656DE"/>
    <w:rsid w:val="00B664F7"/>
    <w:rsid w:val="00B669D7"/>
    <w:rsid w:val="00B66A93"/>
    <w:rsid w:val="00B6723B"/>
    <w:rsid w:val="00B67B97"/>
    <w:rsid w:val="00B67C33"/>
    <w:rsid w:val="00B7038B"/>
    <w:rsid w:val="00B71F00"/>
    <w:rsid w:val="00B72386"/>
    <w:rsid w:val="00B72656"/>
    <w:rsid w:val="00B72B78"/>
    <w:rsid w:val="00B73091"/>
    <w:rsid w:val="00B73C90"/>
    <w:rsid w:val="00B7411F"/>
    <w:rsid w:val="00B75268"/>
    <w:rsid w:val="00B75DD1"/>
    <w:rsid w:val="00B76864"/>
    <w:rsid w:val="00B77A67"/>
    <w:rsid w:val="00B77C17"/>
    <w:rsid w:val="00B804BD"/>
    <w:rsid w:val="00B809A7"/>
    <w:rsid w:val="00B80FAE"/>
    <w:rsid w:val="00B81241"/>
    <w:rsid w:val="00B81A10"/>
    <w:rsid w:val="00B81FA3"/>
    <w:rsid w:val="00B8234E"/>
    <w:rsid w:val="00B82444"/>
    <w:rsid w:val="00B824CA"/>
    <w:rsid w:val="00B826DE"/>
    <w:rsid w:val="00B82C40"/>
    <w:rsid w:val="00B82C8B"/>
    <w:rsid w:val="00B830CD"/>
    <w:rsid w:val="00B838A6"/>
    <w:rsid w:val="00B83A22"/>
    <w:rsid w:val="00B83CEA"/>
    <w:rsid w:val="00B84790"/>
    <w:rsid w:val="00B84A60"/>
    <w:rsid w:val="00B84ABD"/>
    <w:rsid w:val="00B858C0"/>
    <w:rsid w:val="00B860B1"/>
    <w:rsid w:val="00B862A3"/>
    <w:rsid w:val="00B863A9"/>
    <w:rsid w:val="00B86732"/>
    <w:rsid w:val="00B868AF"/>
    <w:rsid w:val="00B869AB"/>
    <w:rsid w:val="00B86A23"/>
    <w:rsid w:val="00B86B90"/>
    <w:rsid w:val="00B86D34"/>
    <w:rsid w:val="00B870AA"/>
    <w:rsid w:val="00B87756"/>
    <w:rsid w:val="00B9032A"/>
    <w:rsid w:val="00B90EE9"/>
    <w:rsid w:val="00B9267F"/>
    <w:rsid w:val="00B92CBC"/>
    <w:rsid w:val="00B93011"/>
    <w:rsid w:val="00B936B0"/>
    <w:rsid w:val="00B94327"/>
    <w:rsid w:val="00B94793"/>
    <w:rsid w:val="00B94BC1"/>
    <w:rsid w:val="00B95184"/>
    <w:rsid w:val="00B9527B"/>
    <w:rsid w:val="00B95750"/>
    <w:rsid w:val="00B95ACA"/>
    <w:rsid w:val="00B968C8"/>
    <w:rsid w:val="00B969F0"/>
    <w:rsid w:val="00B96B7C"/>
    <w:rsid w:val="00B96E1D"/>
    <w:rsid w:val="00B96F95"/>
    <w:rsid w:val="00B97684"/>
    <w:rsid w:val="00B97FC6"/>
    <w:rsid w:val="00BA0B82"/>
    <w:rsid w:val="00BA1400"/>
    <w:rsid w:val="00BA14CC"/>
    <w:rsid w:val="00BA16F2"/>
    <w:rsid w:val="00BA1CBC"/>
    <w:rsid w:val="00BA1DBA"/>
    <w:rsid w:val="00BA2D03"/>
    <w:rsid w:val="00BA39DC"/>
    <w:rsid w:val="00BA3B22"/>
    <w:rsid w:val="00BA3EC5"/>
    <w:rsid w:val="00BA4017"/>
    <w:rsid w:val="00BA4E6B"/>
    <w:rsid w:val="00BA4FBE"/>
    <w:rsid w:val="00BA52EE"/>
    <w:rsid w:val="00BA62F2"/>
    <w:rsid w:val="00BA6A15"/>
    <w:rsid w:val="00BA79AB"/>
    <w:rsid w:val="00BA7A83"/>
    <w:rsid w:val="00BA7BAA"/>
    <w:rsid w:val="00BA7FD8"/>
    <w:rsid w:val="00BB0A1B"/>
    <w:rsid w:val="00BB0EB9"/>
    <w:rsid w:val="00BB104B"/>
    <w:rsid w:val="00BB1544"/>
    <w:rsid w:val="00BB1C82"/>
    <w:rsid w:val="00BB2771"/>
    <w:rsid w:val="00BB2DC3"/>
    <w:rsid w:val="00BB3175"/>
    <w:rsid w:val="00BB3A45"/>
    <w:rsid w:val="00BB3EAF"/>
    <w:rsid w:val="00BB48C0"/>
    <w:rsid w:val="00BB53AA"/>
    <w:rsid w:val="00BB5DFC"/>
    <w:rsid w:val="00BB5E50"/>
    <w:rsid w:val="00BB7010"/>
    <w:rsid w:val="00BB7102"/>
    <w:rsid w:val="00BB7239"/>
    <w:rsid w:val="00BB76F6"/>
    <w:rsid w:val="00BC0034"/>
    <w:rsid w:val="00BC02EE"/>
    <w:rsid w:val="00BC04FE"/>
    <w:rsid w:val="00BC0556"/>
    <w:rsid w:val="00BC084B"/>
    <w:rsid w:val="00BC0B90"/>
    <w:rsid w:val="00BC0FB7"/>
    <w:rsid w:val="00BC102D"/>
    <w:rsid w:val="00BC1267"/>
    <w:rsid w:val="00BC1663"/>
    <w:rsid w:val="00BC1822"/>
    <w:rsid w:val="00BC1833"/>
    <w:rsid w:val="00BC1A3C"/>
    <w:rsid w:val="00BC1BE2"/>
    <w:rsid w:val="00BC2FA8"/>
    <w:rsid w:val="00BC317D"/>
    <w:rsid w:val="00BC32E4"/>
    <w:rsid w:val="00BC36BE"/>
    <w:rsid w:val="00BC3871"/>
    <w:rsid w:val="00BC3B5C"/>
    <w:rsid w:val="00BC4492"/>
    <w:rsid w:val="00BC4534"/>
    <w:rsid w:val="00BC5465"/>
    <w:rsid w:val="00BC55A5"/>
    <w:rsid w:val="00BC5854"/>
    <w:rsid w:val="00BC6366"/>
    <w:rsid w:val="00BC674B"/>
    <w:rsid w:val="00BC68D8"/>
    <w:rsid w:val="00BC69CD"/>
    <w:rsid w:val="00BC7786"/>
    <w:rsid w:val="00BC7F17"/>
    <w:rsid w:val="00BD05AA"/>
    <w:rsid w:val="00BD0E63"/>
    <w:rsid w:val="00BD0FA8"/>
    <w:rsid w:val="00BD144F"/>
    <w:rsid w:val="00BD1631"/>
    <w:rsid w:val="00BD16D5"/>
    <w:rsid w:val="00BD279D"/>
    <w:rsid w:val="00BD27DE"/>
    <w:rsid w:val="00BD2B08"/>
    <w:rsid w:val="00BD2B6F"/>
    <w:rsid w:val="00BD2ED2"/>
    <w:rsid w:val="00BD35B3"/>
    <w:rsid w:val="00BD37E6"/>
    <w:rsid w:val="00BD3AE5"/>
    <w:rsid w:val="00BD3E2E"/>
    <w:rsid w:val="00BD3EF9"/>
    <w:rsid w:val="00BD3FA9"/>
    <w:rsid w:val="00BD41DC"/>
    <w:rsid w:val="00BD466D"/>
    <w:rsid w:val="00BD4C76"/>
    <w:rsid w:val="00BD5731"/>
    <w:rsid w:val="00BD5EA1"/>
    <w:rsid w:val="00BD5F3A"/>
    <w:rsid w:val="00BD66FC"/>
    <w:rsid w:val="00BD6BB8"/>
    <w:rsid w:val="00BD6F23"/>
    <w:rsid w:val="00BE016E"/>
    <w:rsid w:val="00BE0617"/>
    <w:rsid w:val="00BE21F8"/>
    <w:rsid w:val="00BE21FA"/>
    <w:rsid w:val="00BE26B7"/>
    <w:rsid w:val="00BE3146"/>
    <w:rsid w:val="00BE38F7"/>
    <w:rsid w:val="00BE3E0F"/>
    <w:rsid w:val="00BE3F7C"/>
    <w:rsid w:val="00BE4425"/>
    <w:rsid w:val="00BE4515"/>
    <w:rsid w:val="00BE4D12"/>
    <w:rsid w:val="00BE55DF"/>
    <w:rsid w:val="00BE57EF"/>
    <w:rsid w:val="00BE5FBA"/>
    <w:rsid w:val="00BE6D69"/>
    <w:rsid w:val="00BE7303"/>
    <w:rsid w:val="00BE74D5"/>
    <w:rsid w:val="00BE760D"/>
    <w:rsid w:val="00BE7A3C"/>
    <w:rsid w:val="00BF0AAB"/>
    <w:rsid w:val="00BF1B02"/>
    <w:rsid w:val="00BF1CA8"/>
    <w:rsid w:val="00BF2679"/>
    <w:rsid w:val="00BF2BE8"/>
    <w:rsid w:val="00BF393D"/>
    <w:rsid w:val="00BF3984"/>
    <w:rsid w:val="00BF45B1"/>
    <w:rsid w:val="00BF6371"/>
    <w:rsid w:val="00BF653E"/>
    <w:rsid w:val="00BF668A"/>
    <w:rsid w:val="00BF6E08"/>
    <w:rsid w:val="00BF6F3C"/>
    <w:rsid w:val="00BF7BFD"/>
    <w:rsid w:val="00C00180"/>
    <w:rsid w:val="00C00376"/>
    <w:rsid w:val="00C00466"/>
    <w:rsid w:val="00C005F6"/>
    <w:rsid w:val="00C00714"/>
    <w:rsid w:val="00C00C2E"/>
    <w:rsid w:val="00C00F5C"/>
    <w:rsid w:val="00C011AD"/>
    <w:rsid w:val="00C01581"/>
    <w:rsid w:val="00C016CF"/>
    <w:rsid w:val="00C01E8F"/>
    <w:rsid w:val="00C01F4B"/>
    <w:rsid w:val="00C02482"/>
    <w:rsid w:val="00C024B8"/>
    <w:rsid w:val="00C029DD"/>
    <w:rsid w:val="00C03970"/>
    <w:rsid w:val="00C044B0"/>
    <w:rsid w:val="00C04559"/>
    <w:rsid w:val="00C04E64"/>
    <w:rsid w:val="00C0562D"/>
    <w:rsid w:val="00C057B5"/>
    <w:rsid w:val="00C065DB"/>
    <w:rsid w:val="00C07D35"/>
    <w:rsid w:val="00C10560"/>
    <w:rsid w:val="00C10784"/>
    <w:rsid w:val="00C10883"/>
    <w:rsid w:val="00C10C29"/>
    <w:rsid w:val="00C10C62"/>
    <w:rsid w:val="00C10F4E"/>
    <w:rsid w:val="00C11244"/>
    <w:rsid w:val="00C11EEA"/>
    <w:rsid w:val="00C1209A"/>
    <w:rsid w:val="00C12131"/>
    <w:rsid w:val="00C1227E"/>
    <w:rsid w:val="00C126B4"/>
    <w:rsid w:val="00C12A29"/>
    <w:rsid w:val="00C13082"/>
    <w:rsid w:val="00C13147"/>
    <w:rsid w:val="00C136F2"/>
    <w:rsid w:val="00C13AD9"/>
    <w:rsid w:val="00C13AF6"/>
    <w:rsid w:val="00C14606"/>
    <w:rsid w:val="00C1487B"/>
    <w:rsid w:val="00C14BCE"/>
    <w:rsid w:val="00C165E9"/>
    <w:rsid w:val="00C1691D"/>
    <w:rsid w:val="00C173EF"/>
    <w:rsid w:val="00C17B35"/>
    <w:rsid w:val="00C17E4E"/>
    <w:rsid w:val="00C17FE9"/>
    <w:rsid w:val="00C2061B"/>
    <w:rsid w:val="00C208DE"/>
    <w:rsid w:val="00C20D2D"/>
    <w:rsid w:val="00C21F4B"/>
    <w:rsid w:val="00C224E8"/>
    <w:rsid w:val="00C22993"/>
    <w:rsid w:val="00C229F8"/>
    <w:rsid w:val="00C232B9"/>
    <w:rsid w:val="00C2378A"/>
    <w:rsid w:val="00C23AD6"/>
    <w:rsid w:val="00C243B7"/>
    <w:rsid w:val="00C24A33"/>
    <w:rsid w:val="00C24DB4"/>
    <w:rsid w:val="00C24F2C"/>
    <w:rsid w:val="00C25441"/>
    <w:rsid w:val="00C25594"/>
    <w:rsid w:val="00C2579A"/>
    <w:rsid w:val="00C25AA0"/>
    <w:rsid w:val="00C26425"/>
    <w:rsid w:val="00C27872"/>
    <w:rsid w:val="00C27A89"/>
    <w:rsid w:val="00C27B5F"/>
    <w:rsid w:val="00C30C1E"/>
    <w:rsid w:val="00C31064"/>
    <w:rsid w:val="00C31223"/>
    <w:rsid w:val="00C316FB"/>
    <w:rsid w:val="00C31800"/>
    <w:rsid w:val="00C31A79"/>
    <w:rsid w:val="00C31DF3"/>
    <w:rsid w:val="00C31E2B"/>
    <w:rsid w:val="00C31FD9"/>
    <w:rsid w:val="00C3213A"/>
    <w:rsid w:val="00C326FA"/>
    <w:rsid w:val="00C330E3"/>
    <w:rsid w:val="00C33212"/>
    <w:rsid w:val="00C3345C"/>
    <w:rsid w:val="00C3367A"/>
    <w:rsid w:val="00C3398A"/>
    <w:rsid w:val="00C33AC7"/>
    <w:rsid w:val="00C33DCE"/>
    <w:rsid w:val="00C340EC"/>
    <w:rsid w:val="00C34353"/>
    <w:rsid w:val="00C34446"/>
    <w:rsid w:val="00C3453A"/>
    <w:rsid w:val="00C34924"/>
    <w:rsid w:val="00C34AC0"/>
    <w:rsid w:val="00C3508C"/>
    <w:rsid w:val="00C35337"/>
    <w:rsid w:val="00C353C0"/>
    <w:rsid w:val="00C359F8"/>
    <w:rsid w:val="00C360CA"/>
    <w:rsid w:val="00C36216"/>
    <w:rsid w:val="00C36C0D"/>
    <w:rsid w:val="00C36F33"/>
    <w:rsid w:val="00C37AB4"/>
    <w:rsid w:val="00C37BE4"/>
    <w:rsid w:val="00C37C4A"/>
    <w:rsid w:val="00C37FF0"/>
    <w:rsid w:val="00C4037B"/>
    <w:rsid w:val="00C40526"/>
    <w:rsid w:val="00C409F0"/>
    <w:rsid w:val="00C40AD9"/>
    <w:rsid w:val="00C4135F"/>
    <w:rsid w:val="00C42DA4"/>
    <w:rsid w:val="00C43E0F"/>
    <w:rsid w:val="00C43E3E"/>
    <w:rsid w:val="00C43E49"/>
    <w:rsid w:val="00C4406E"/>
    <w:rsid w:val="00C44851"/>
    <w:rsid w:val="00C448F9"/>
    <w:rsid w:val="00C44D3C"/>
    <w:rsid w:val="00C44D8A"/>
    <w:rsid w:val="00C45371"/>
    <w:rsid w:val="00C4652A"/>
    <w:rsid w:val="00C46AF1"/>
    <w:rsid w:val="00C50098"/>
    <w:rsid w:val="00C5044D"/>
    <w:rsid w:val="00C516BE"/>
    <w:rsid w:val="00C51851"/>
    <w:rsid w:val="00C52003"/>
    <w:rsid w:val="00C52AED"/>
    <w:rsid w:val="00C52BCA"/>
    <w:rsid w:val="00C5320C"/>
    <w:rsid w:val="00C53239"/>
    <w:rsid w:val="00C53F8A"/>
    <w:rsid w:val="00C541FA"/>
    <w:rsid w:val="00C54231"/>
    <w:rsid w:val="00C548D2"/>
    <w:rsid w:val="00C556BB"/>
    <w:rsid w:val="00C56880"/>
    <w:rsid w:val="00C5759D"/>
    <w:rsid w:val="00C578B1"/>
    <w:rsid w:val="00C57E92"/>
    <w:rsid w:val="00C601A6"/>
    <w:rsid w:val="00C6023E"/>
    <w:rsid w:val="00C60500"/>
    <w:rsid w:val="00C60D2F"/>
    <w:rsid w:val="00C6147B"/>
    <w:rsid w:val="00C61A89"/>
    <w:rsid w:val="00C61F90"/>
    <w:rsid w:val="00C61F99"/>
    <w:rsid w:val="00C623DC"/>
    <w:rsid w:val="00C62922"/>
    <w:rsid w:val="00C630E3"/>
    <w:rsid w:val="00C63537"/>
    <w:rsid w:val="00C640F6"/>
    <w:rsid w:val="00C6420C"/>
    <w:rsid w:val="00C642B6"/>
    <w:rsid w:val="00C64842"/>
    <w:rsid w:val="00C64A5B"/>
    <w:rsid w:val="00C64A6E"/>
    <w:rsid w:val="00C64F96"/>
    <w:rsid w:val="00C651E9"/>
    <w:rsid w:val="00C65DE6"/>
    <w:rsid w:val="00C65EA7"/>
    <w:rsid w:val="00C675B0"/>
    <w:rsid w:val="00C67915"/>
    <w:rsid w:val="00C70440"/>
    <w:rsid w:val="00C70559"/>
    <w:rsid w:val="00C707EB"/>
    <w:rsid w:val="00C70B73"/>
    <w:rsid w:val="00C7127B"/>
    <w:rsid w:val="00C713B3"/>
    <w:rsid w:val="00C71EB4"/>
    <w:rsid w:val="00C72035"/>
    <w:rsid w:val="00C7217E"/>
    <w:rsid w:val="00C72489"/>
    <w:rsid w:val="00C7287A"/>
    <w:rsid w:val="00C72BD4"/>
    <w:rsid w:val="00C734C8"/>
    <w:rsid w:val="00C73DE9"/>
    <w:rsid w:val="00C73E76"/>
    <w:rsid w:val="00C73F88"/>
    <w:rsid w:val="00C73FF0"/>
    <w:rsid w:val="00C7455D"/>
    <w:rsid w:val="00C745DC"/>
    <w:rsid w:val="00C74653"/>
    <w:rsid w:val="00C74AED"/>
    <w:rsid w:val="00C74B0F"/>
    <w:rsid w:val="00C74C97"/>
    <w:rsid w:val="00C74FDD"/>
    <w:rsid w:val="00C750C4"/>
    <w:rsid w:val="00C7546E"/>
    <w:rsid w:val="00C75762"/>
    <w:rsid w:val="00C75F90"/>
    <w:rsid w:val="00C76630"/>
    <w:rsid w:val="00C77364"/>
    <w:rsid w:val="00C77729"/>
    <w:rsid w:val="00C779A3"/>
    <w:rsid w:val="00C77B8F"/>
    <w:rsid w:val="00C77E81"/>
    <w:rsid w:val="00C77FDB"/>
    <w:rsid w:val="00C806D1"/>
    <w:rsid w:val="00C808E9"/>
    <w:rsid w:val="00C818B1"/>
    <w:rsid w:val="00C81BD2"/>
    <w:rsid w:val="00C81F07"/>
    <w:rsid w:val="00C81FCD"/>
    <w:rsid w:val="00C82008"/>
    <w:rsid w:val="00C823D9"/>
    <w:rsid w:val="00C82E05"/>
    <w:rsid w:val="00C831DE"/>
    <w:rsid w:val="00C835A8"/>
    <w:rsid w:val="00C83677"/>
    <w:rsid w:val="00C83837"/>
    <w:rsid w:val="00C84663"/>
    <w:rsid w:val="00C84725"/>
    <w:rsid w:val="00C852C3"/>
    <w:rsid w:val="00C854D2"/>
    <w:rsid w:val="00C85E7F"/>
    <w:rsid w:val="00C865F4"/>
    <w:rsid w:val="00C868D2"/>
    <w:rsid w:val="00C86ECC"/>
    <w:rsid w:val="00C8719D"/>
    <w:rsid w:val="00C8727F"/>
    <w:rsid w:val="00C875C1"/>
    <w:rsid w:val="00C878C0"/>
    <w:rsid w:val="00C87DF9"/>
    <w:rsid w:val="00C87E4C"/>
    <w:rsid w:val="00C87ECD"/>
    <w:rsid w:val="00C87F37"/>
    <w:rsid w:val="00C87F97"/>
    <w:rsid w:val="00C907AB"/>
    <w:rsid w:val="00C9128B"/>
    <w:rsid w:val="00C9142A"/>
    <w:rsid w:val="00C91A99"/>
    <w:rsid w:val="00C91BF3"/>
    <w:rsid w:val="00C91F58"/>
    <w:rsid w:val="00C9206D"/>
    <w:rsid w:val="00C92071"/>
    <w:rsid w:val="00C9209E"/>
    <w:rsid w:val="00C93930"/>
    <w:rsid w:val="00C94292"/>
    <w:rsid w:val="00C949B6"/>
    <w:rsid w:val="00C9505D"/>
    <w:rsid w:val="00C95811"/>
    <w:rsid w:val="00C95985"/>
    <w:rsid w:val="00C95EC1"/>
    <w:rsid w:val="00C96585"/>
    <w:rsid w:val="00C965BF"/>
    <w:rsid w:val="00C968BA"/>
    <w:rsid w:val="00C97953"/>
    <w:rsid w:val="00C979BE"/>
    <w:rsid w:val="00C97C96"/>
    <w:rsid w:val="00CA03B9"/>
    <w:rsid w:val="00CA085D"/>
    <w:rsid w:val="00CA0F16"/>
    <w:rsid w:val="00CA0F7A"/>
    <w:rsid w:val="00CA0FCC"/>
    <w:rsid w:val="00CA1A3B"/>
    <w:rsid w:val="00CA1AF6"/>
    <w:rsid w:val="00CA21B3"/>
    <w:rsid w:val="00CA281A"/>
    <w:rsid w:val="00CA33E3"/>
    <w:rsid w:val="00CA3420"/>
    <w:rsid w:val="00CA39F3"/>
    <w:rsid w:val="00CA409B"/>
    <w:rsid w:val="00CA43CD"/>
    <w:rsid w:val="00CA45ED"/>
    <w:rsid w:val="00CA5354"/>
    <w:rsid w:val="00CA572D"/>
    <w:rsid w:val="00CA58D4"/>
    <w:rsid w:val="00CA61E2"/>
    <w:rsid w:val="00CA6258"/>
    <w:rsid w:val="00CA67CF"/>
    <w:rsid w:val="00CA693D"/>
    <w:rsid w:val="00CA6B0F"/>
    <w:rsid w:val="00CA6CA3"/>
    <w:rsid w:val="00CA6D0E"/>
    <w:rsid w:val="00CA6E28"/>
    <w:rsid w:val="00CA75A0"/>
    <w:rsid w:val="00CA794A"/>
    <w:rsid w:val="00CA7B3E"/>
    <w:rsid w:val="00CA7CF2"/>
    <w:rsid w:val="00CA7DD3"/>
    <w:rsid w:val="00CB0098"/>
    <w:rsid w:val="00CB06C1"/>
    <w:rsid w:val="00CB0765"/>
    <w:rsid w:val="00CB0863"/>
    <w:rsid w:val="00CB096F"/>
    <w:rsid w:val="00CB097B"/>
    <w:rsid w:val="00CB0A10"/>
    <w:rsid w:val="00CB116A"/>
    <w:rsid w:val="00CB1E91"/>
    <w:rsid w:val="00CB206B"/>
    <w:rsid w:val="00CB20D9"/>
    <w:rsid w:val="00CB2314"/>
    <w:rsid w:val="00CB23E1"/>
    <w:rsid w:val="00CB2903"/>
    <w:rsid w:val="00CB2A7D"/>
    <w:rsid w:val="00CB2C34"/>
    <w:rsid w:val="00CB3898"/>
    <w:rsid w:val="00CB4452"/>
    <w:rsid w:val="00CB4609"/>
    <w:rsid w:val="00CB488F"/>
    <w:rsid w:val="00CB4E99"/>
    <w:rsid w:val="00CB5379"/>
    <w:rsid w:val="00CB58FE"/>
    <w:rsid w:val="00CB670B"/>
    <w:rsid w:val="00CB6CBC"/>
    <w:rsid w:val="00CB6D1C"/>
    <w:rsid w:val="00CB6D49"/>
    <w:rsid w:val="00CB6EBF"/>
    <w:rsid w:val="00CB7CDF"/>
    <w:rsid w:val="00CC01E2"/>
    <w:rsid w:val="00CC02F8"/>
    <w:rsid w:val="00CC031C"/>
    <w:rsid w:val="00CC06CB"/>
    <w:rsid w:val="00CC0A55"/>
    <w:rsid w:val="00CC0D33"/>
    <w:rsid w:val="00CC11A6"/>
    <w:rsid w:val="00CC1B5E"/>
    <w:rsid w:val="00CC1EBD"/>
    <w:rsid w:val="00CC1EEA"/>
    <w:rsid w:val="00CC2354"/>
    <w:rsid w:val="00CC2AB3"/>
    <w:rsid w:val="00CC2E4C"/>
    <w:rsid w:val="00CC3467"/>
    <w:rsid w:val="00CC3855"/>
    <w:rsid w:val="00CC5026"/>
    <w:rsid w:val="00CC52F3"/>
    <w:rsid w:val="00CC549A"/>
    <w:rsid w:val="00CC59A7"/>
    <w:rsid w:val="00CC5E2B"/>
    <w:rsid w:val="00CC5EE5"/>
    <w:rsid w:val="00CC6619"/>
    <w:rsid w:val="00CC67EC"/>
    <w:rsid w:val="00CC7255"/>
    <w:rsid w:val="00CC790E"/>
    <w:rsid w:val="00CD04BB"/>
    <w:rsid w:val="00CD063C"/>
    <w:rsid w:val="00CD0689"/>
    <w:rsid w:val="00CD09D1"/>
    <w:rsid w:val="00CD14FC"/>
    <w:rsid w:val="00CD1FC4"/>
    <w:rsid w:val="00CD236B"/>
    <w:rsid w:val="00CD23DD"/>
    <w:rsid w:val="00CD2CD3"/>
    <w:rsid w:val="00CD2DDA"/>
    <w:rsid w:val="00CD356F"/>
    <w:rsid w:val="00CD371C"/>
    <w:rsid w:val="00CD4563"/>
    <w:rsid w:val="00CD48E8"/>
    <w:rsid w:val="00CD5786"/>
    <w:rsid w:val="00CD5C38"/>
    <w:rsid w:val="00CD6080"/>
    <w:rsid w:val="00CD6272"/>
    <w:rsid w:val="00CD6377"/>
    <w:rsid w:val="00CD6495"/>
    <w:rsid w:val="00CD65B4"/>
    <w:rsid w:val="00CD6F6A"/>
    <w:rsid w:val="00CD700C"/>
    <w:rsid w:val="00CD7328"/>
    <w:rsid w:val="00CD78BB"/>
    <w:rsid w:val="00CE08CE"/>
    <w:rsid w:val="00CE0AC9"/>
    <w:rsid w:val="00CE0F62"/>
    <w:rsid w:val="00CE106D"/>
    <w:rsid w:val="00CE1D14"/>
    <w:rsid w:val="00CE335C"/>
    <w:rsid w:val="00CE42E2"/>
    <w:rsid w:val="00CE4E1E"/>
    <w:rsid w:val="00CE50DA"/>
    <w:rsid w:val="00CE5BE8"/>
    <w:rsid w:val="00CE635B"/>
    <w:rsid w:val="00CE6412"/>
    <w:rsid w:val="00CE7153"/>
    <w:rsid w:val="00CE7340"/>
    <w:rsid w:val="00CE7BA5"/>
    <w:rsid w:val="00CF00D4"/>
    <w:rsid w:val="00CF0475"/>
    <w:rsid w:val="00CF0B56"/>
    <w:rsid w:val="00CF0E29"/>
    <w:rsid w:val="00CF0E3F"/>
    <w:rsid w:val="00CF12FA"/>
    <w:rsid w:val="00CF1A64"/>
    <w:rsid w:val="00CF1A82"/>
    <w:rsid w:val="00CF1B3E"/>
    <w:rsid w:val="00CF1EFE"/>
    <w:rsid w:val="00CF1F58"/>
    <w:rsid w:val="00CF2057"/>
    <w:rsid w:val="00CF21F2"/>
    <w:rsid w:val="00CF225B"/>
    <w:rsid w:val="00CF25A1"/>
    <w:rsid w:val="00CF2756"/>
    <w:rsid w:val="00CF27EB"/>
    <w:rsid w:val="00CF27F1"/>
    <w:rsid w:val="00CF2A1B"/>
    <w:rsid w:val="00CF2F03"/>
    <w:rsid w:val="00CF3662"/>
    <w:rsid w:val="00CF3D6F"/>
    <w:rsid w:val="00CF4841"/>
    <w:rsid w:val="00CF4ED8"/>
    <w:rsid w:val="00CF50BB"/>
    <w:rsid w:val="00CF51C6"/>
    <w:rsid w:val="00CF52C2"/>
    <w:rsid w:val="00CF531B"/>
    <w:rsid w:val="00CF6DEA"/>
    <w:rsid w:val="00CF785C"/>
    <w:rsid w:val="00CF78E4"/>
    <w:rsid w:val="00CF7B18"/>
    <w:rsid w:val="00D00D61"/>
    <w:rsid w:val="00D0172D"/>
    <w:rsid w:val="00D0218E"/>
    <w:rsid w:val="00D02A52"/>
    <w:rsid w:val="00D02B5F"/>
    <w:rsid w:val="00D02D42"/>
    <w:rsid w:val="00D02DE0"/>
    <w:rsid w:val="00D030F5"/>
    <w:rsid w:val="00D03A9C"/>
    <w:rsid w:val="00D03B91"/>
    <w:rsid w:val="00D03F9A"/>
    <w:rsid w:val="00D044D8"/>
    <w:rsid w:val="00D045C1"/>
    <w:rsid w:val="00D04727"/>
    <w:rsid w:val="00D04D5F"/>
    <w:rsid w:val="00D04F09"/>
    <w:rsid w:val="00D04F48"/>
    <w:rsid w:val="00D05503"/>
    <w:rsid w:val="00D05512"/>
    <w:rsid w:val="00D05FA6"/>
    <w:rsid w:val="00D060DA"/>
    <w:rsid w:val="00D06F52"/>
    <w:rsid w:val="00D0760D"/>
    <w:rsid w:val="00D07A93"/>
    <w:rsid w:val="00D10072"/>
    <w:rsid w:val="00D1044D"/>
    <w:rsid w:val="00D10603"/>
    <w:rsid w:val="00D11161"/>
    <w:rsid w:val="00D1149D"/>
    <w:rsid w:val="00D1208A"/>
    <w:rsid w:val="00D12400"/>
    <w:rsid w:val="00D12760"/>
    <w:rsid w:val="00D1323B"/>
    <w:rsid w:val="00D13564"/>
    <w:rsid w:val="00D13C47"/>
    <w:rsid w:val="00D13EBE"/>
    <w:rsid w:val="00D1446D"/>
    <w:rsid w:val="00D14C90"/>
    <w:rsid w:val="00D1503E"/>
    <w:rsid w:val="00D153F5"/>
    <w:rsid w:val="00D1562C"/>
    <w:rsid w:val="00D15837"/>
    <w:rsid w:val="00D15C6A"/>
    <w:rsid w:val="00D15E12"/>
    <w:rsid w:val="00D16232"/>
    <w:rsid w:val="00D164DC"/>
    <w:rsid w:val="00D169F1"/>
    <w:rsid w:val="00D16A39"/>
    <w:rsid w:val="00D16D5E"/>
    <w:rsid w:val="00D16E01"/>
    <w:rsid w:val="00D1786F"/>
    <w:rsid w:val="00D179E9"/>
    <w:rsid w:val="00D17BAC"/>
    <w:rsid w:val="00D17D04"/>
    <w:rsid w:val="00D2041F"/>
    <w:rsid w:val="00D20D20"/>
    <w:rsid w:val="00D2105B"/>
    <w:rsid w:val="00D21257"/>
    <w:rsid w:val="00D21561"/>
    <w:rsid w:val="00D21932"/>
    <w:rsid w:val="00D22328"/>
    <w:rsid w:val="00D231E0"/>
    <w:rsid w:val="00D2394C"/>
    <w:rsid w:val="00D23AE7"/>
    <w:rsid w:val="00D25193"/>
    <w:rsid w:val="00D2544F"/>
    <w:rsid w:val="00D255C1"/>
    <w:rsid w:val="00D255E6"/>
    <w:rsid w:val="00D25656"/>
    <w:rsid w:val="00D25904"/>
    <w:rsid w:val="00D25D34"/>
    <w:rsid w:val="00D27AB6"/>
    <w:rsid w:val="00D27D83"/>
    <w:rsid w:val="00D30421"/>
    <w:rsid w:val="00D314BF"/>
    <w:rsid w:val="00D3181A"/>
    <w:rsid w:val="00D31EDD"/>
    <w:rsid w:val="00D33D5F"/>
    <w:rsid w:val="00D33F75"/>
    <w:rsid w:val="00D340CC"/>
    <w:rsid w:val="00D340DF"/>
    <w:rsid w:val="00D34839"/>
    <w:rsid w:val="00D34C27"/>
    <w:rsid w:val="00D34C5A"/>
    <w:rsid w:val="00D351BD"/>
    <w:rsid w:val="00D354FE"/>
    <w:rsid w:val="00D3573B"/>
    <w:rsid w:val="00D35AC5"/>
    <w:rsid w:val="00D3602B"/>
    <w:rsid w:val="00D36169"/>
    <w:rsid w:val="00D36C6D"/>
    <w:rsid w:val="00D36EBE"/>
    <w:rsid w:val="00D378AA"/>
    <w:rsid w:val="00D37B9E"/>
    <w:rsid w:val="00D40132"/>
    <w:rsid w:val="00D40B8F"/>
    <w:rsid w:val="00D418DA"/>
    <w:rsid w:val="00D42716"/>
    <w:rsid w:val="00D42E37"/>
    <w:rsid w:val="00D43045"/>
    <w:rsid w:val="00D4350F"/>
    <w:rsid w:val="00D43A9F"/>
    <w:rsid w:val="00D443A2"/>
    <w:rsid w:val="00D44690"/>
    <w:rsid w:val="00D4489F"/>
    <w:rsid w:val="00D448CA"/>
    <w:rsid w:val="00D448D1"/>
    <w:rsid w:val="00D44B86"/>
    <w:rsid w:val="00D456C5"/>
    <w:rsid w:val="00D45874"/>
    <w:rsid w:val="00D45A30"/>
    <w:rsid w:val="00D45F2E"/>
    <w:rsid w:val="00D47721"/>
    <w:rsid w:val="00D47A32"/>
    <w:rsid w:val="00D47E87"/>
    <w:rsid w:val="00D47FCC"/>
    <w:rsid w:val="00D50110"/>
    <w:rsid w:val="00D50500"/>
    <w:rsid w:val="00D50952"/>
    <w:rsid w:val="00D50AAA"/>
    <w:rsid w:val="00D5160C"/>
    <w:rsid w:val="00D5193E"/>
    <w:rsid w:val="00D5232F"/>
    <w:rsid w:val="00D52B34"/>
    <w:rsid w:val="00D53A39"/>
    <w:rsid w:val="00D53CD4"/>
    <w:rsid w:val="00D53D3D"/>
    <w:rsid w:val="00D545A3"/>
    <w:rsid w:val="00D54A05"/>
    <w:rsid w:val="00D54C45"/>
    <w:rsid w:val="00D5518D"/>
    <w:rsid w:val="00D557A8"/>
    <w:rsid w:val="00D55BCB"/>
    <w:rsid w:val="00D5600E"/>
    <w:rsid w:val="00D56132"/>
    <w:rsid w:val="00D564AB"/>
    <w:rsid w:val="00D56893"/>
    <w:rsid w:val="00D57063"/>
    <w:rsid w:val="00D571CC"/>
    <w:rsid w:val="00D57260"/>
    <w:rsid w:val="00D5753F"/>
    <w:rsid w:val="00D576C1"/>
    <w:rsid w:val="00D57CF2"/>
    <w:rsid w:val="00D60C11"/>
    <w:rsid w:val="00D61366"/>
    <w:rsid w:val="00D61824"/>
    <w:rsid w:val="00D61D61"/>
    <w:rsid w:val="00D61FBB"/>
    <w:rsid w:val="00D62380"/>
    <w:rsid w:val="00D62882"/>
    <w:rsid w:val="00D630BA"/>
    <w:rsid w:val="00D636C0"/>
    <w:rsid w:val="00D63A45"/>
    <w:rsid w:val="00D63BE9"/>
    <w:rsid w:val="00D6443F"/>
    <w:rsid w:val="00D64B7D"/>
    <w:rsid w:val="00D64E19"/>
    <w:rsid w:val="00D65529"/>
    <w:rsid w:val="00D65915"/>
    <w:rsid w:val="00D65B04"/>
    <w:rsid w:val="00D66597"/>
    <w:rsid w:val="00D6712B"/>
    <w:rsid w:val="00D676B4"/>
    <w:rsid w:val="00D67919"/>
    <w:rsid w:val="00D67981"/>
    <w:rsid w:val="00D67F3F"/>
    <w:rsid w:val="00D70B06"/>
    <w:rsid w:val="00D70F74"/>
    <w:rsid w:val="00D71949"/>
    <w:rsid w:val="00D71BCA"/>
    <w:rsid w:val="00D71E84"/>
    <w:rsid w:val="00D71FD8"/>
    <w:rsid w:val="00D730AE"/>
    <w:rsid w:val="00D7357F"/>
    <w:rsid w:val="00D74265"/>
    <w:rsid w:val="00D750A7"/>
    <w:rsid w:val="00D75640"/>
    <w:rsid w:val="00D75DD4"/>
    <w:rsid w:val="00D75E32"/>
    <w:rsid w:val="00D75ED7"/>
    <w:rsid w:val="00D7618B"/>
    <w:rsid w:val="00D762EB"/>
    <w:rsid w:val="00D7661F"/>
    <w:rsid w:val="00D76B0D"/>
    <w:rsid w:val="00D77179"/>
    <w:rsid w:val="00D77961"/>
    <w:rsid w:val="00D80138"/>
    <w:rsid w:val="00D80825"/>
    <w:rsid w:val="00D80924"/>
    <w:rsid w:val="00D80E4E"/>
    <w:rsid w:val="00D81048"/>
    <w:rsid w:val="00D81288"/>
    <w:rsid w:val="00D8128C"/>
    <w:rsid w:val="00D817DC"/>
    <w:rsid w:val="00D81814"/>
    <w:rsid w:val="00D81BF3"/>
    <w:rsid w:val="00D81F2B"/>
    <w:rsid w:val="00D820B7"/>
    <w:rsid w:val="00D822DD"/>
    <w:rsid w:val="00D82818"/>
    <w:rsid w:val="00D82B38"/>
    <w:rsid w:val="00D82CCD"/>
    <w:rsid w:val="00D837E6"/>
    <w:rsid w:val="00D838C9"/>
    <w:rsid w:val="00D83E09"/>
    <w:rsid w:val="00D84364"/>
    <w:rsid w:val="00D84419"/>
    <w:rsid w:val="00D846AF"/>
    <w:rsid w:val="00D84D0B"/>
    <w:rsid w:val="00D85053"/>
    <w:rsid w:val="00D8586C"/>
    <w:rsid w:val="00D868DB"/>
    <w:rsid w:val="00D86AB4"/>
    <w:rsid w:val="00D86B00"/>
    <w:rsid w:val="00D86D19"/>
    <w:rsid w:val="00D87901"/>
    <w:rsid w:val="00D879E9"/>
    <w:rsid w:val="00D87B2E"/>
    <w:rsid w:val="00D87B71"/>
    <w:rsid w:val="00D87EB4"/>
    <w:rsid w:val="00D9008D"/>
    <w:rsid w:val="00D90882"/>
    <w:rsid w:val="00D908D8"/>
    <w:rsid w:val="00D90959"/>
    <w:rsid w:val="00D90C5D"/>
    <w:rsid w:val="00D90DA8"/>
    <w:rsid w:val="00D911D2"/>
    <w:rsid w:val="00D91607"/>
    <w:rsid w:val="00D91C61"/>
    <w:rsid w:val="00D91CDE"/>
    <w:rsid w:val="00D92634"/>
    <w:rsid w:val="00D92B5C"/>
    <w:rsid w:val="00D9356B"/>
    <w:rsid w:val="00D93610"/>
    <w:rsid w:val="00D939E8"/>
    <w:rsid w:val="00D94568"/>
    <w:rsid w:val="00D945FA"/>
    <w:rsid w:val="00D94A40"/>
    <w:rsid w:val="00D94B8E"/>
    <w:rsid w:val="00D94E9F"/>
    <w:rsid w:val="00D95265"/>
    <w:rsid w:val="00D958D1"/>
    <w:rsid w:val="00D96F34"/>
    <w:rsid w:val="00DA0648"/>
    <w:rsid w:val="00DA06A4"/>
    <w:rsid w:val="00DA093D"/>
    <w:rsid w:val="00DA0DF4"/>
    <w:rsid w:val="00DA0EDF"/>
    <w:rsid w:val="00DA198E"/>
    <w:rsid w:val="00DA2252"/>
    <w:rsid w:val="00DA22E4"/>
    <w:rsid w:val="00DA3190"/>
    <w:rsid w:val="00DA34D3"/>
    <w:rsid w:val="00DA3607"/>
    <w:rsid w:val="00DA3D23"/>
    <w:rsid w:val="00DA4251"/>
    <w:rsid w:val="00DA43AB"/>
    <w:rsid w:val="00DA4579"/>
    <w:rsid w:val="00DA46BE"/>
    <w:rsid w:val="00DA46D2"/>
    <w:rsid w:val="00DA4B05"/>
    <w:rsid w:val="00DA4EAD"/>
    <w:rsid w:val="00DA5DC2"/>
    <w:rsid w:val="00DA6A23"/>
    <w:rsid w:val="00DA786F"/>
    <w:rsid w:val="00DB079E"/>
    <w:rsid w:val="00DB0E44"/>
    <w:rsid w:val="00DB2848"/>
    <w:rsid w:val="00DB31A1"/>
    <w:rsid w:val="00DB3204"/>
    <w:rsid w:val="00DB370E"/>
    <w:rsid w:val="00DB45A1"/>
    <w:rsid w:val="00DB4D8C"/>
    <w:rsid w:val="00DB503C"/>
    <w:rsid w:val="00DB52B5"/>
    <w:rsid w:val="00DB5A94"/>
    <w:rsid w:val="00DB5B46"/>
    <w:rsid w:val="00DB6148"/>
    <w:rsid w:val="00DB63C9"/>
    <w:rsid w:val="00DB641E"/>
    <w:rsid w:val="00DB6A75"/>
    <w:rsid w:val="00DB6BD3"/>
    <w:rsid w:val="00DB6C98"/>
    <w:rsid w:val="00DB7F39"/>
    <w:rsid w:val="00DC020E"/>
    <w:rsid w:val="00DC0667"/>
    <w:rsid w:val="00DC0B6F"/>
    <w:rsid w:val="00DC17AF"/>
    <w:rsid w:val="00DC1FF4"/>
    <w:rsid w:val="00DC2470"/>
    <w:rsid w:val="00DC33DC"/>
    <w:rsid w:val="00DC371D"/>
    <w:rsid w:val="00DC3BED"/>
    <w:rsid w:val="00DC4348"/>
    <w:rsid w:val="00DC43D8"/>
    <w:rsid w:val="00DC4E0B"/>
    <w:rsid w:val="00DC4F57"/>
    <w:rsid w:val="00DC5182"/>
    <w:rsid w:val="00DC54C9"/>
    <w:rsid w:val="00DC5950"/>
    <w:rsid w:val="00DC5C49"/>
    <w:rsid w:val="00DC5C80"/>
    <w:rsid w:val="00DC5EA1"/>
    <w:rsid w:val="00DC5F03"/>
    <w:rsid w:val="00DC65FB"/>
    <w:rsid w:val="00DC71D7"/>
    <w:rsid w:val="00DD0606"/>
    <w:rsid w:val="00DD0650"/>
    <w:rsid w:val="00DD0B2E"/>
    <w:rsid w:val="00DD0B4D"/>
    <w:rsid w:val="00DD10E6"/>
    <w:rsid w:val="00DD15B8"/>
    <w:rsid w:val="00DD1CBC"/>
    <w:rsid w:val="00DD25F7"/>
    <w:rsid w:val="00DD2738"/>
    <w:rsid w:val="00DD2B10"/>
    <w:rsid w:val="00DD2C12"/>
    <w:rsid w:val="00DD2D79"/>
    <w:rsid w:val="00DD2F0D"/>
    <w:rsid w:val="00DD385D"/>
    <w:rsid w:val="00DD3861"/>
    <w:rsid w:val="00DD3C8B"/>
    <w:rsid w:val="00DD3F49"/>
    <w:rsid w:val="00DD417B"/>
    <w:rsid w:val="00DD417C"/>
    <w:rsid w:val="00DD4369"/>
    <w:rsid w:val="00DD4781"/>
    <w:rsid w:val="00DD4879"/>
    <w:rsid w:val="00DD4C82"/>
    <w:rsid w:val="00DD51EF"/>
    <w:rsid w:val="00DD5659"/>
    <w:rsid w:val="00DD582C"/>
    <w:rsid w:val="00DD58FD"/>
    <w:rsid w:val="00DD616C"/>
    <w:rsid w:val="00DD6A18"/>
    <w:rsid w:val="00DD74C5"/>
    <w:rsid w:val="00DD78D0"/>
    <w:rsid w:val="00DD7E23"/>
    <w:rsid w:val="00DE0088"/>
    <w:rsid w:val="00DE0794"/>
    <w:rsid w:val="00DE28DB"/>
    <w:rsid w:val="00DE34CF"/>
    <w:rsid w:val="00DE3B77"/>
    <w:rsid w:val="00DE40D9"/>
    <w:rsid w:val="00DE410F"/>
    <w:rsid w:val="00DE49E4"/>
    <w:rsid w:val="00DE54E3"/>
    <w:rsid w:val="00DE60CA"/>
    <w:rsid w:val="00DE63A2"/>
    <w:rsid w:val="00DE69FF"/>
    <w:rsid w:val="00DE6BC4"/>
    <w:rsid w:val="00DE7887"/>
    <w:rsid w:val="00DE78BE"/>
    <w:rsid w:val="00DE7C91"/>
    <w:rsid w:val="00DE7F0B"/>
    <w:rsid w:val="00DF0059"/>
    <w:rsid w:val="00DF018E"/>
    <w:rsid w:val="00DF04DE"/>
    <w:rsid w:val="00DF0A7D"/>
    <w:rsid w:val="00DF1682"/>
    <w:rsid w:val="00DF1831"/>
    <w:rsid w:val="00DF1DBD"/>
    <w:rsid w:val="00DF1DC0"/>
    <w:rsid w:val="00DF20B9"/>
    <w:rsid w:val="00DF28D7"/>
    <w:rsid w:val="00DF2A37"/>
    <w:rsid w:val="00DF308D"/>
    <w:rsid w:val="00DF3CB4"/>
    <w:rsid w:val="00DF425B"/>
    <w:rsid w:val="00DF431A"/>
    <w:rsid w:val="00DF44D0"/>
    <w:rsid w:val="00DF4911"/>
    <w:rsid w:val="00DF4B4C"/>
    <w:rsid w:val="00DF4EC9"/>
    <w:rsid w:val="00DF5E38"/>
    <w:rsid w:val="00DF6281"/>
    <w:rsid w:val="00DF69A0"/>
    <w:rsid w:val="00DF6D6B"/>
    <w:rsid w:val="00DF7739"/>
    <w:rsid w:val="00DF7C7F"/>
    <w:rsid w:val="00E000F6"/>
    <w:rsid w:val="00E00BD1"/>
    <w:rsid w:val="00E00E4E"/>
    <w:rsid w:val="00E0143A"/>
    <w:rsid w:val="00E01A45"/>
    <w:rsid w:val="00E01A4B"/>
    <w:rsid w:val="00E02299"/>
    <w:rsid w:val="00E02377"/>
    <w:rsid w:val="00E023E9"/>
    <w:rsid w:val="00E0298D"/>
    <w:rsid w:val="00E02CBF"/>
    <w:rsid w:val="00E02D48"/>
    <w:rsid w:val="00E03AB7"/>
    <w:rsid w:val="00E03B29"/>
    <w:rsid w:val="00E03F89"/>
    <w:rsid w:val="00E04442"/>
    <w:rsid w:val="00E04632"/>
    <w:rsid w:val="00E06009"/>
    <w:rsid w:val="00E0675B"/>
    <w:rsid w:val="00E06E26"/>
    <w:rsid w:val="00E06F10"/>
    <w:rsid w:val="00E06F70"/>
    <w:rsid w:val="00E075A0"/>
    <w:rsid w:val="00E07F1D"/>
    <w:rsid w:val="00E10009"/>
    <w:rsid w:val="00E102A4"/>
    <w:rsid w:val="00E104BA"/>
    <w:rsid w:val="00E1201B"/>
    <w:rsid w:val="00E136A4"/>
    <w:rsid w:val="00E13D60"/>
    <w:rsid w:val="00E14881"/>
    <w:rsid w:val="00E14F51"/>
    <w:rsid w:val="00E1508D"/>
    <w:rsid w:val="00E1534F"/>
    <w:rsid w:val="00E156A1"/>
    <w:rsid w:val="00E156AE"/>
    <w:rsid w:val="00E15B9E"/>
    <w:rsid w:val="00E16321"/>
    <w:rsid w:val="00E16485"/>
    <w:rsid w:val="00E16AA5"/>
    <w:rsid w:val="00E16CF2"/>
    <w:rsid w:val="00E17883"/>
    <w:rsid w:val="00E179D1"/>
    <w:rsid w:val="00E17D29"/>
    <w:rsid w:val="00E21732"/>
    <w:rsid w:val="00E218B5"/>
    <w:rsid w:val="00E21C8C"/>
    <w:rsid w:val="00E220D1"/>
    <w:rsid w:val="00E22617"/>
    <w:rsid w:val="00E22E25"/>
    <w:rsid w:val="00E22F37"/>
    <w:rsid w:val="00E231BD"/>
    <w:rsid w:val="00E23646"/>
    <w:rsid w:val="00E23C1C"/>
    <w:rsid w:val="00E241A1"/>
    <w:rsid w:val="00E25304"/>
    <w:rsid w:val="00E25398"/>
    <w:rsid w:val="00E25FBB"/>
    <w:rsid w:val="00E264A5"/>
    <w:rsid w:val="00E26750"/>
    <w:rsid w:val="00E26EE5"/>
    <w:rsid w:val="00E27275"/>
    <w:rsid w:val="00E27B98"/>
    <w:rsid w:val="00E304C4"/>
    <w:rsid w:val="00E30851"/>
    <w:rsid w:val="00E308A2"/>
    <w:rsid w:val="00E308BC"/>
    <w:rsid w:val="00E31140"/>
    <w:rsid w:val="00E31321"/>
    <w:rsid w:val="00E317BA"/>
    <w:rsid w:val="00E318F5"/>
    <w:rsid w:val="00E32075"/>
    <w:rsid w:val="00E32280"/>
    <w:rsid w:val="00E32E71"/>
    <w:rsid w:val="00E33191"/>
    <w:rsid w:val="00E33238"/>
    <w:rsid w:val="00E337D8"/>
    <w:rsid w:val="00E33877"/>
    <w:rsid w:val="00E338E6"/>
    <w:rsid w:val="00E338FA"/>
    <w:rsid w:val="00E33AD4"/>
    <w:rsid w:val="00E348AA"/>
    <w:rsid w:val="00E34EC3"/>
    <w:rsid w:val="00E34FFE"/>
    <w:rsid w:val="00E35251"/>
    <w:rsid w:val="00E35392"/>
    <w:rsid w:val="00E35A20"/>
    <w:rsid w:val="00E35CC1"/>
    <w:rsid w:val="00E35FEA"/>
    <w:rsid w:val="00E360DA"/>
    <w:rsid w:val="00E36176"/>
    <w:rsid w:val="00E36621"/>
    <w:rsid w:val="00E36804"/>
    <w:rsid w:val="00E36964"/>
    <w:rsid w:val="00E3718D"/>
    <w:rsid w:val="00E37337"/>
    <w:rsid w:val="00E379C5"/>
    <w:rsid w:val="00E4018C"/>
    <w:rsid w:val="00E40FD7"/>
    <w:rsid w:val="00E410B6"/>
    <w:rsid w:val="00E42995"/>
    <w:rsid w:val="00E42BE7"/>
    <w:rsid w:val="00E42FEC"/>
    <w:rsid w:val="00E43339"/>
    <w:rsid w:val="00E43501"/>
    <w:rsid w:val="00E438C6"/>
    <w:rsid w:val="00E44B5D"/>
    <w:rsid w:val="00E4514F"/>
    <w:rsid w:val="00E4551A"/>
    <w:rsid w:val="00E4557E"/>
    <w:rsid w:val="00E46142"/>
    <w:rsid w:val="00E46357"/>
    <w:rsid w:val="00E46A76"/>
    <w:rsid w:val="00E46CE2"/>
    <w:rsid w:val="00E47936"/>
    <w:rsid w:val="00E47EB9"/>
    <w:rsid w:val="00E47FE5"/>
    <w:rsid w:val="00E51100"/>
    <w:rsid w:val="00E514F2"/>
    <w:rsid w:val="00E51863"/>
    <w:rsid w:val="00E51FAC"/>
    <w:rsid w:val="00E52BD5"/>
    <w:rsid w:val="00E52E5B"/>
    <w:rsid w:val="00E53103"/>
    <w:rsid w:val="00E53155"/>
    <w:rsid w:val="00E53393"/>
    <w:rsid w:val="00E53CD0"/>
    <w:rsid w:val="00E542E8"/>
    <w:rsid w:val="00E54497"/>
    <w:rsid w:val="00E544C3"/>
    <w:rsid w:val="00E54806"/>
    <w:rsid w:val="00E54A13"/>
    <w:rsid w:val="00E54B05"/>
    <w:rsid w:val="00E5508E"/>
    <w:rsid w:val="00E5520F"/>
    <w:rsid w:val="00E5617A"/>
    <w:rsid w:val="00E56337"/>
    <w:rsid w:val="00E56895"/>
    <w:rsid w:val="00E56AD1"/>
    <w:rsid w:val="00E56F43"/>
    <w:rsid w:val="00E5749F"/>
    <w:rsid w:val="00E57B4E"/>
    <w:rsid w:val="00E57C6F"/>
    <w:rsid w:val="00E606CD"/>
    <w:rsid w:val="00E609B2"/>
    <w:rsid w:val="00E60A14"/>
    <w:rsid w:val="00E612B4"/>
    <w:rsid w:val="00E6132D"/>
    <w:rsid w:val="00E61344"/>
    <w:rsid w:val="00E61AF8"/>
    <w:rsid w:val="00E623AC"/>
    <w:rsid w:val="00E62472"/>
    <w:rsid w:val="00E626B0"/>
    <w:rsid w:val="00E62879"/>
    <w:rsid w:val="00E62E44"/>
    <w:rsid w:val="00E62ED1"/>
    <w:rsid w:val="00E63186"/>
    <w:rsid w:val="00E63582"/>
    <w:rsid w:val="00E63733"/>
    <w:rsid w:val="00E63E17"/>
    <w:rsid w:val="00E64DEF"/>
    <w:rsid w:val="00E64E35"/>
    <w:rsid w:val="00E65183"/>
    <w:rsid w:val="00E65821"/>
    <w:rsid w:val="00E65D18"/>
    <w:rsid w:val="00E65FE4"/>
    <w:rsid w:val="00E660D2"/>
    <w:rsid w:val="00E66127"/>
    <w:rsid w:val="00E66363"/>
    <w:rsid w:val="00E6662A"/>
    <w:rsid w:val="00E666E9"/>
    <w:rsid w:val="00E668B7"/>
    <w:rsid w:val="00E66A24"/>
    <w:rsid w:val="00E66C11"/>
    <w:rsid w:val="00E6736C"/>
    <w:rsid w:val="00E67BF4"/>
    <w:rsid w:val="00E67ED2"/>
    <w:rsid w:val="00E67F6B"/>
    <w:rsid w:val="00E703D1"/>
    <w:rsid w:val="00E70491"/>
    <w:rsid w:val="00E7060F"/>
    <w:rsid w:val="00E70686"/>
    <w:rsid w:val="00E707F1"/>
    <w:rsid w:val="00E70E2D"/>
    <w:rsid w:val="00E70F2C"/>
    <w:rsid w:val="00E70FAC"/>
    <w:rsid w:val="00E71020"/>
    <w:rsid w:val="00E71074"/>
    <w:rsid w:val="00E71425"/>
    <w:rsid w:val="00E71553"/>
    <w:rsid w:val="00E71AB9"/>
    <w:rsid w:val="00E7220A"/>
    <w:rsid w:val="00E72C81"/>
    <w:rsid w:val="00E72EBE"/>
    <w:rsid w:val="00E73BC8"/>
    <w:rsid w:val="00E74FC6"/>
    <w:rsid w:val="00E74FD3"/>
    <w:rsid w:val="00E752B1"/>
    <w:rsid w:val="00E75465"/>
    <w:rsid w:val="00E75AC7"/>
    <w:rsid w:val="00E76919"/>
    <w:rsid w:val="00E769C7"/>
    <w:rsid w:val="00E76B59"/>
    <w:rsid w:val="00E76DBE"/>
    <w:rsid w:val="00E77424"/>
    <w:rsid w:val="00E80385"/>
    <w:rsid w:val="00E811DA"/>
    <w:rsid w:val="00E81326"/>
    <w:rsid w:val="00E8195F"/>
    <w:rsid w:val="00E81C1C"/>
    <w:rsid w:val="00E81EFB"/>
    <w:rsid w:val="00E82236"/>
    <w:rsid w:val="00E822FD"/>
    <w:rsid w:val="00E823C6"/>
    <w:rsid w:val="00E825E4"/>
    <w:rsid w:val="00E82E8A"/>
    <w:rsid w:val="00E83092"/>
    <w:rsid w:val="00E83B6A"/>
    <w:rsid w:val="00E83F7E"/>
    <w:rsid w:val="00E84424"/>
    <w:rsid w:val="00E85967"/>
    <w:rsid w:val="00E85AAE"/>
    <w:rsid w:val="00E86801"/>
    <w:rsid w:val="00E8680C"/>
    <w:rsid w:val="00E8774A"/>
    <w:rsid w:val="00E907DA"/>
    <w:rsid w:val="00E9094F"/>
    <w:rsid w:val="00E90E86"/>
    <w:rsid w:val="00E91075"/>
    <w:rsid w:val="00E9120F"/>
    <w:rsid w:val="00E92386"/>
    <w:rsid w:val="00E924BF"/>
    <w:rsid w:val="00E925F6"/>
    <w:rsid w:val="00E92924"/>
    <w:rsid w:val="00E92DE2"/>
    <w:rsid w:val="00E93F62"/>
    <w:rsid w:val="00E94174"/>
    <w:rsid w:val="00E94741"/>
    <w:rsid w:val="00E9548D"/>
    <w:rsid w:val="00E95676"/>
    <w:rsid w:val="00E957C1"/>
    <w:rsid w:val="00E958E1"/>
    <w:rsid w:val="00E95A57"/>
    <w:rsid w:val="00E961B4"/>
    <w:rsid w:val="00E96A3C"/>
    <w:rsid w:val="00E96DAC"/>
    <w:rsid w:val="00E9728F"/>
    <w:rsid w:val="00E9781A"/>
    <w:rsid w:val="00E97962"/>
    <w:rsid w:val="00E97FB3"/>
    <w:rsid w:val="00EA05E1"/>
    <w:rsid w:val="00EA1392"/>
    <w:rsid w:val="00EA2CC5"/>
    <w:rsid w:val="00EA2D43"/>
    <w:rsid w:val="00EA33C4"/>
    <w:rsid w:val="00EA3414"/>
    <w:rsid w:val="00EA3D8A"/>
    <w:rsid w:val="00EA46E5"/>
    <w:rsid w:val="00EA48EF"/>
    <w:rsid w:val="00EA4A62"/>
    <w:rsid w:val="00EA5F8D"/>
    <w:rsid w:val="00EA627C"/>
    <w:rsid w:val="00EA6490"/>
    <w:rsid w:val="00EA6775"/>
    <w:rsid w:val="00EA6843"/>
    <w:rsid w:val="00EA6D4B"/>
    <w:rsid w:val="00EA6E64"/>
    <w:rsid w:val="00EA7D8F"/>
    <w:rsid w:val="00EB004C"/>
    <w:rsid w:val="00EB023B"/>
    <w:rsid w:val="00EB183B"/>
    <w:rsid w:val="00EB2004"/>
    <w:rsid w:val="00EB2373"/>
    <w:rsid w:val="00EB23B6"/>
    <w:rsid w:val="00EB260D"/>
    <w:rsid w:val="00EB2C4A"/>
    <w:rsid w:val="00EB30E8"/>
    <w:rsid w:val="00EB3EF3"/>
    <w:rsid w:val="00EB4C3E"/>
    <w:rsid w:val="00EB63A9"/>
    <w:rsid w:val="00EB66B8"/>
    <w:rsid w:val="00EB6CAE"/>
    <w:rsid w:val="00EB6E89"/>
    <w:rsid w:val="00EB7366"/>
    <w:rsid w:val="00EB74C8"/>
    <w:rsid w:val="00EB74EE"/>
    <w:rsid w:val="00EB76F9"/>
    <w:rsid w:val="00EB7F19"/>
    <w:rsid w:val="00EB7F91"/>
    <w:rsid w:val="00EC0885"/>
    <w:rsid w:val="00EC0C58"/>
    <w:rsid w:val="00EC0E13"/>
    <w:rsid w:val="00EC1027"/>
    <w:rsid w:val="00EC149F"/>
    <w:rsid w:val="00EC153C"/>
    <w:rsid w:val="00EC1736"/>
    <w:rsid w:val="00EC1ABC"/>
    <w:rsid w:val="00EC20E3"/>
    <w:rsid w:val="00EC21F7"/>
    <w:rsid w:val="00EC2241"/>
    <w:rsid w:val="00EC2603"/>
    <w:rsid w:val="00EC2914"/>
    <w:rsid w:val="00EC3094"/>
    <w:rsid w:val="00EC343F"/>
    <w:rsid w:val="00EC34D5"/>
    <w:rsid w:val="00EC357E"/>
    <w:rsid w:val="00EC387E"/>
    <w:rsid w:val="00EC3FA2"/>
    <w:rsid w:val="00EC4253"/>
    <w:rsid w:val="00EC469A"/>
    <w:rsid w:val="00EC4C28"/>
    <w:rsid w:val="00EC584D"/>
    <w:rsid w:val="00EC5C0D"/>
    <w:rsid w:val="00EC6D6A"/>
    <w:rsid w:val="00EC6E75"/>
    <w:rsid w:val="00EC6EE7"/>
    <w:rsid w:val="00EC73E8"/>
    <w:rsid w:val="00EC7419"/>
    <w:rsid w:val="00EC7584"/>
    <w:rsid w:val="00EC7835"/>
    <w:rsid w:val="00EC7990"/>
    <w:rsid w:val="00EC7EC0"/>
    <w:rsid w:val="00ED0669"/>
    <w:rsid w:val="00ED0729"/>
    <w:rsid w:val="00ED1304"/>
    <w:rsid w:val="00ED130B"/>
    <w:rsid w:val="00ED149F"/>
    <w:rsid w:val="00ED1979"/>
    <w:rsid w:val="00ED1CE5"/>
    <w:rsid w:val="00ED22EF"/>
    <w:rsid w:val="00ED2862"/>
    <w:rsid w:val="00ED2E56"/>
    <w:rsid w:val="00ED325E"/>
    <w:rsid w:val="00ED3623"/>
    <w:rsid w:val="00ED369F"/>
    <w:rsid w:val="00ED37DD"/>
    <w:rsid w:val="00ED386D"/>
    <w:rsid w:val="00ED3A1E"/>
    <w:rsid w:val="00ED3A2E"/>
    <w:rsid w:val="00ED3D4D"/>
    <w:rsid w:val="00ED4055"/>
    <w:rsid w:val="00ED410E"/>
    <w:rsid w:val="00ED4DC3"/>
    <w:rsid w:val="00ED5404"/>
    <w:rsid w:val="00ED5546"/>
    <w:rsid w:val="00ED6577"/>
    <w:rsid w:val="00ED696A"/>
    <w:rsid w:val="00ED6AAB"/>
    <w:rsid w:val="00ED6C0B"/>
    <w:rsid w:val="00ED7351"/>
    <w:rsid w:val="00ED7846"/>
    <w:rsid w:val="00ED7AC6"/>
    <w:rsid w:val="00ED7BDE"/>
    <w:rsid w:val="00EE0021"/>
    <w:rsid w:val="00EE0C89"/>
    <w:rsid w:val="00EE1125"/>
    <w:rsid w:val="00EE11A2"/>
    <w:rsid w:val="00EE132C"/>
    <w:rsid w:val="00EE21F3"/>
    <w:rsid w:val="00EE2AC5"/>
    <w:rsid w:val="00EE2B19"/>
    <w:rsid w:val="00EE2F96"/>
    <w:rsid w:val="00EE303C"/>
    <w:rsid w:val="00EE3A2E"/>
    <w:rsid w:val="00EE47D6"/>
    <w:rsid w:val="00EE4949"/>
    <w:rsid w:val="00EE49D8"/>
    <w:rsid w:val="00EE4E6B"/>
    <w:rsid w:val="00EE4F5F"/>
    <w:rsid w:val="00EE5475"/>
    <w:rsid w:val="00EE555E"/>
    <w:rsid w:val="00EE579D"/>
    <w:rsid w:val="00EE5D50"/>
    <w:rsid w:val="00EE5D6E"/>
    <w:rsid w:val="00EE5FCA"/>
    <w:rsid w:val="00EE690E"/>
    <w:rsid w:val="00EE6D12"/>
    <w:rsid w:val="00EE740A"/>
    <w:rsid w:val="00EE7572"/>
    <w:rsid w:val="00EE7BCC"/>
    <w:rsid w:val="00EE7D7C"/>
    <w:rsid w:val="00EE7E28"/>
    <w:rsid w:val="00EF00DB"/>
    <w:rsid w:val="00EF0228"/>
    <w:rsid w:val="00EF09CF"/>
    <w:rsid w:val="00EF0D91"/>
    <w:rsid w:val="00EF1585"/>
    <w:rsid w:val="00EF158A"/>
    <w:rsid w:val="00EF15D3"/>
    <w:rsid w:val="00EF1706"/>
    <w:rsid w:val="00EF2405"/>
    <w:rsid w:val="00EF24B0"/>
    <w:rsid w:val="00EF29CE"/>
    <w:rsid w:val="00EF2A37"/>
    <w:rsid w:val="00EF31CB"/>
    <w:rsid w:val="00EF35A4"/>
    <w:rsid w:val="00EF362C"/>
    <w:rsid w:val="00EF3AC9"/>
    <w:rsid w:val="00EF3B53"/>
    <w:rsid w:val="00EF3D82"/>
    <w:rsid w:val="00EF4895"/>
    <w:rsid w:val="00EF4E7D"/>
    <w:rsid w:val="00EF5374"/>
    <w:rsid w:val="00EF561C"/>
    <w:rsid w:val="00EF5931"/>
    <w:rsid w:val="00EF5DCA"/>
    <w:rsid w:val="00EF60F8"/>
    <w:rsid w:val="00F001D2"/>
    <w:rsid w:val="00F009EB"/>
    <w:rsid w:val="00F012AC"/>
    <w:rsid w:val="00F02567"/>
    <w:rsid w:val="00F0263F"/>
    <w:rsid w:val="00F02BDA"/>
    <w:rsid w:val="00F02E35"/>
    <w:rsid w:val="00F03B77"/>
    <w:rsid w:val="00F03E4F"/>
    <w:rsid w:val="00F041C1"/>
    <w:rsid w:val="00F04810"/>
    <w:rsid w:val="00F0484F"/>
    <w:rsid w:val="00F04DEC"/>
    <w:rsid w:val="00F0535D"/>
    <w:rsid w:val="00F05A0A"/>
    <w:rsid w:val="00F05A3C"/>
    <w:rsid w:val="00F05DF3"/>
    <w:rsid w:val="00F060A0"/>
    <w:rsid w:val="00F0655B"/>
    <w:rsid w:val="00F065E5"/>
    <w:rsid w:val="00F06CCA"/>
    <w:rsid w:val="00F06EE6"/>
    <w:rsid w:val="00F07363"/>
    <w:rsid w:val="00F07E08"/>
    <w:rsid w:val="00F10E79"/>
    <w:rsid w:val="00F11295"/>
    <w:rsid w:val="00F1134D"/>
    <w:rsid w:val="00F13AD8"/>
    <w:rsid w:val="00F13D01"/>
    <w:rsid w:val="00F13D95"/>
    <w:rsid w:val="00F1409F"/>
    <w:rsid w:val="00F148D7"/>
    <w:rsid w:val="00F149C5"/>
    <w:rsid w:val="00F15094"/>
    <w:rsid w:val="00F150C2"/>
    <w:rsid w:val="00F152D3"/>
    <w:rsid w:val="00F15AD4"/>
    <w:rsid w:val="00F15CD5"/>
    <w:rsid w:val="00F16966"/>
    <w:rsid w:val="00F16AD7"/>
    <w:rsid w:val="00F170EA"/>
    <w:rsid w:val="00F20267"/>
    <w:rsid w:val="00F20273"/>
    <w:rsid w:val="00F202AB"/>
    <w:rsid w:val="00F20511"/>
    <w:rsid w:val="00F20C1A"/>
    <w:rsid w:val="00F2232B"/>
    <w:rsid w:val="00F23209"/>
    <w:rsid w:val="00F24796"/>
    <w:rsid w:val="00F24C39"/>
    <w:rsid w:val="00F24C77"/>
    <w:rsid w:val="00F25467"/>
    <w:rsid w:val="00F25D98"/>
    <w:rsid w:val="00F25FBC"/>
    <w:rsid w:val="00F260FD"/>
    <w:rsid w:val="00F261DB"/>
    <w:rsid w:val="00F26C31"/>
    <w:rsid w:val="00F26C73"/>
    <w:rsid w:val="00F26CCA"/>
    <w:rsid w:val="00F27190"/>
    <w:rsid w:val="00F27460"/>
    <w:rsid w:val="00F300FB"/>
    <w:rsid w:val="00F30340"/>
    <w:rsid w:val="00F30540"/>
    <w:rsid w:val="00F30791"/>
    <w:rsid w:val="00F30E25"/>
    <w:rsid w:val="00F31A3B"/>
    <w:rsid w:val="00F31F28"/>
    <w:rsid w:val="00F32130"/>
    <w:rsid w:val="00F3219F"/>
    <w:rsid w:val="00F334BF"/>
    <w:rsid w:val="00F33DD6"/>
    <w:rsid w:val="00F33E5D"/>
    <w:rsid w:val="00F342B8"/>
    <w:rsid w:val="00F3461D"/>
    <w:rsid w:val="00F34905"/>
    <w:rsid w:val="00F34C19"/>
    <w:rsid w:val="00F35408"/>
    <w:rsid w:val="00F3571F"/>
    <w:rsid w:val="00F35E52"/>
    <w:rsid w:val="00F36200"/>
    <w:rsid w:val="00F3768F"/>
    <w:rsid w:val="00F377CC"/>
    <w:rsid w:val="00F3784D"/>
    <w:rsid w:val="00F379EF"/>
    <w:rsid w:val="00F37F39"/>
    <w:rsid w:val="00F40287"/>
    <w:rsid w:val="00F40963"/>
    <w:rsid w:val="00F40D20"/>
    <w:rsid w:val="00F40E4D"/>
    <w:rsid w:val="00F41D5D"/>
    <w:rsid w:val="00F41FE9"/>
    <w:rsid w:val="00F42345"/>
    <w:rsid w:val="00F42692"/>
    <w:rsid w:val="00F4278C"/>
    <w:rsid w:val="00F4280E"/>
    <w:rsid w:val="00F429D9"/>
    <w:rsid w:val="00F42CE0"/>
    <w:rsid w:val="00F42EB3"/>
    <w:rsid w:val="00F43A6F"/>
    <w:rsid w:val="00F43E75"/>
    <w:rsid w:val="00F440FA"/>
    <w:rsid w:val="00F44948"/>
    <w:rsid w:val="00F44BBA"/>
    <w:rsid w:val="00F4528D"/>
    <w:rsid w:val="00F45688"/>
    <w:rsid w:val="00F45744"/>
    <w:rsid w:val="00F47669"/>
    <w:rsid w:val="00F478CC"/>
    <w:rsid w:val="00F50114"/>
    <w:rsid w:val="00F509FE"/>
    <w:rsid w:val="00F50B1B"/>
    <w:rsid w:val="00F52384"/>
    <w:rsid w:val="00F523E1"/>
    <w:rsid w:val="00F52A54"/>
    <w:rsid w:val="00F52FD3"/>
    <w:rsid w:val="00F52FF6"/>
    <w:rsid w:val="00F53967"/>
    <w:rsid w:val="00F5396E"/>
    <w:rsid w:val="00F54217"/>
    <w:rsid w:val="00F54362"/>
    <w:rsid w:val="00F54C71"/>
    <w:rsid w:val="00F5523E"/>
    <w:rsid w:val="00F55667"/>
    <w:rsid w:val="00F55A3F"/>
    <w:rsid w:val="00F55ACC"/>
    <w:rsid w:val="00F56C9D"/>
    <w:rsid w:val="00F57732"/>
    <w:rsid w:val="00F5786E"/>
    <w:rsid w:val="00F578BA"/>
    <w:rsid w:val="00F5796C"/>
    <w:rsid w:val="00F602F9"/>
    <w:rsid w:val="00F60CB7"/>
    <w:rsid w:val="00F61B95"/>
    <w:rsid w:val="00F61EC8"/>
    <w:rsid w:val="00F62079"/>
    <w:rsid w:val="00F63316"/>
    <w:rsid w:val="00F637E1"/>
    <w:rsid w:val="00F63BB2"/>
    <w:rsid w:val="00F64DCD"/>
    <w:rsid w:val="00F65042"/>
    <w:rsid w:val="00F657B0"/>
    <w:rsid w:val="00F65CC3"/>
    <w:rsid w:val="00F65EE0"/>
    <w:rsid w:val="00F66A27"/>
    <w:rsid w:val="00F66EA6"/>
    <w:rsid w:val="00F67013"/>
    <w:rsid w:val="00F707D5"/>
    <w:rsid w:val="00F70C1B"/>
    <w:rsid w:val="00F7234D"/>
    <w:rsid w:val="00F7275C"/>
    <w:rsid w:val="00F72D5D"/>
    <w:rsid w:val="00F72D6E"/>
    <w:rsid w:val="00F73C87"/>
    <w:rsid w:val="00F7458A"/>
    <w:rsid w:val="00F751AE"/>
    <w:rsid w:val="00F75392"/>
    <w:rsid w:val="00F75730"/>
    <w:rsid w:val="00F76A63"/>
    <w:rsid w:val="00F77412"/>
    <w:rsid w:val="00F7789B"/>
    <w:rsid w:val="00F77D6A"/>
    <w:rsid w:val="00F8033B"/>
    <w:rsid w:val="00F81784"/>
    <w:rsid w:val="00F81A2F"/>
    <w:rsid w:val="00F81BE6"/>
    <w:rsid w:val="00F8257B"/>
    <w:rsid w:val="00F8291A"/>
    <w:rsid w:val="00F83133"/>
    <w:rsid w:val="00F83A98"/>
    <w:rsid w:val="00F83B57"/>
    <w:rsid w:val="00F83C45"/>
    <w:rsid w:val="00F83E48"/>
    <w:rsid w:val="00F8420C"/>
    <w:rsid w:val="00F84AA9"/>
    <w:rsid w:val="00F84C32"/>
    <w:rsid w:val="00F84C68"/>
    <w:rsid w:val="00F84F96"/>
    <w:rsid w:val="00F8544B"/>
    <w:rsid w:val="00F861F2"/>
    <w:rsid w:val="00F86905"/>
    <w:rsid w:val="00F86DC1"/>
    <w:rsid w:val="00F86ED1"/>
    <w:rsid w:val="00F86F83"/>
    <w:rsid w:val="00F87A89"/>
    <w:rsid w:val="00F909A1"/>
    <w:rsid w:val="00F90B37"/>
    <w:rsid w:val="00F90E15"/>
    <w:rsid w:val="00F91AA7"/>
    <w:rsid w:val="00F92A8F"/>
    <w:rsid w:val="00F932F0"/>
    <w:rsid w:val="00F93AAD"/>
    <w:rsid w:val="00F93F97"/>
    <w:rsid w:val="00F9456B"/>
    <w:rsid w:val="00F9491A"/>
    <w:rsid w:val="00F94CFE"/>
    <w:rsid w:val="00F94EFF"/>
    <w:rsid w:val="00F950BC"/>
    <w:rsid w:val="00F95AA1"/>
    <w:rsid w:val="00F95CAF"/>
    <w:rsid w:val="00F95E04"/>
    <w:rsid w:val="00F96404"/>
    <w:rsid w:val="00F96D1F"/>
    <w:rsid w:val="00F97365"/>
    <w:rsid w:val="00F97A44"/>
    <w:rsid w:val="00F97C01"/>
    <w:rsid w:val="00F97D42"/>
    <w:rsid w:val="00F97E10"/>
    <w:rsid w:val="00F97E94"/>
    <w:rsid w:val="00FA03E9"/>
    <w:rsid w:val="00FA05C9"/>
    <w:rsid w:val="00FA0FA9"/>
    <w:rsid w:val="00FA1CE8"/>
    <w:rsid w:val="00FA2148"/>
    <w:rsid w:val="00FA23E3"/>
    <w:rsid w:val="00FA2443"/>
    <w:rsid w:val="00FA2865"/>
    <w:rsid w:val="00FA2C46"/>
    <w:rsid w:val="00FA2E92"/>
    <w:rsid w:val="00FA30DA"/>
    <w:rsid w:val="00FA4780"/>
    <w:rsid w:val="00FA48C6"/>
    <w:rsid w:val="00FA5942"/>
    <w:rsid w:val="00FA5B21"/>
    <w:rsid w:val="00FA5F71"/>
    <w:rsid w:val="00FA6150"/>
    <w:rsid w:val="00FA6AF1"/>
    <w:rsid w:val="00FA75AF"/>
    <w:rsid w:val="00FA7E21"/>
    <w:rsid w:val="00FB0D02"/>
    <w:rsid w:val="00FB0DA4"/>
    <w:rsid w:val="00FB0FD1"/>
    <w:rsid w:val="00FB12E3"/>
    <w:rsid w:val="00FB1C87"/>
    <w:rsid w:val="00FB26E7"/>
    <w:rsid w:val="00FB2DE3"/>
    <w:rsid w:val="00FB35BE"/>
    <w:rsid w:val="00FB37CB"/>
    <w:rsid w:val="00FB4A3D"/>
    <w:rsid w:val="00FB4C62"/>
    <w:rsid w:val="00FB5144"/>
    <w:rsid w:val="00FB576E"/>
    <w:rsid w:val="00FB5E47"/>
    <w:rsid w:val="00FB6386"/>
    <w:rsid w:val="00FB6606"/>
    <w:rsid w:val="00FB6B07"/>
    <w:rsid w:val="00FB6C9D"/>
    <w:rsid w:val="00FB7627"/>
    <w:rsid w:val="00FB771A"/>
    <w:rsid w:val="00FB788B"/>
    <w:rsid w:val="00FB7A85"/>
    <w:rsid w:val="00FB7AC3"/>
    <w:rsid w:val="00FB7BAD"/>
    <w:rsid w:val="00FB7BB3"/>
    <w:rsid w:val="00FC0326"/>
    <w:rsid w:val="00FC0BF7"/>
    <w:rsid w:val="00FC1148"/>
    <w:rsid w:val="00FC1752"/>
    <w:rsid w:val="00FC21F0"/>
    <w:rsid w:val="00FC297C"/>
    <w:rsid w:val="00FC2FE5"/>
    <w:rsid w:val="00FC3590"/>
    <w:rsid w:val="00FC4957"/>
    <w:rsid w:val="00FC4CEC"/>
    <w:rsid w:val="00FC4ECA"/>
    <w:rsid w:val="00FC5BF0"/>
    <w:rsid w:val="00FC66E2"/>
    <w:rsid w:val="00FC6EC3"/>
    <w:rsid w:val="00FC70A9"/>
    <w:rsid w:val="00FC7119"/>
    <w:rsid w:val="00FC7874"/>
    <w:rsid w:val="00FC7915"/>
    <w:rsid w:val="00FC7AF3"/>
    <w:rsid w:val="00FD10B0"/>
    <w:rsid w:val="00FD117F"/>
    <w:rsid w:val="00FD1602"/>
    <w:rsid w:val="00FD2451"/>
    <w:rsid w:val="00FD2466"/>
    <w:rsid w:val="00FD2CF7"/>
    <w:rsid w:val="00FD44F7"/>
    <w:rsid w:val="00FD53E3"/>
    <w:rsid w:val="00FD5D49"/>
    <w:rsid w:val="00FD5D8A"/>
    <w:rsid w:val="00FD5E22"/>
    <w:rsid w:val="00FD6EE5"/>
    <w:rsid w:val="00FD7180"/>
    <w:rsid w:val="00FD71E2"/>
    <w:rsid w:val="00FD72ED"/>
    <w:rsid w:val="00FD740F"/>
    <w:rsid w:val="00FD7B95"/>
    <w:rsid w:val="00FD7BC4"/>
    <w:rsid w:val="00FE002F"/>
    <w:rsid w:val="00FE0377"/>
    <w:rsid w:val="00FE08D3"/>
    <w:rsid w:val="00FE0E9C"/>
    <w:rsid w:val="00FE1A9D"/>
    <w:rsid w:val="00FE2681"/>
    <w:rsid w:val="00FE2D84"/>
    <w:rsid w:val="00FE3015"/>
    <w:rsid w:val="00FE3E3C"/>
    <w:rsid w:val="00FE3E7F"/>
    <w:rsid w:val="00FE400A"/>
    <w:rsid w:val="00FE4435"/>
    <w:rsid w:val="00FE4C7F"/>
    <w:rsid w:val="00FE5288"/>
    <w:rsid w:val="00FE58DA"/>
    <w:rsid w:val="00FE64EB"/>
    <w:rsid w:val="00FE64F3"/>
    <w:rsid w:val="00FE70A7"/>
    <w:rsid w:val="00FE70D4"/>
    <w:rsid w:val="00FE7674"/>
    <w:rsid w:val="00FE7E54"/>
    <w:rsid w:val="00FF0062"/>
    <w:rsid w:val="00FF014D"/>
    <w:rsid w:val="00FF017F"/>
    <w:rsid w:val="00FF16F8"/>
    <w:rsid w:val="00FF1EF6"/>
    <w:rsid w:val="00FF1F3E"/>
    <w:rsid w:val="00FF1F44"/>
    <w:rsid w:val="00FF284A"/>
    <w:rsid w:val="00FF30A7"/>
    <w:rsid w:val="00FF30E5"/>
    <w:rsid w:val="00FF333D"/>
    <w:rsid w:val="00FF3774"/>
    <w:rsid w:val="00FF3808"/>
    <w:rsid w:val="00FF3A47"/>
    <w:rsid w:val="00FF4004"/>
    <w:rsid w:val="00FF4147"/>
    <w:rsid w:val="00FF4377"/>
    <w:rsid w:val="00FF46E1"/>
    <w:rsid w:val="00FF4B9C"/>
    <w:rsid w:val="00FF4C94"/>
    <w:rsid w:val="00FF5049"/>
    <w:rsid w:val="00FF51E4"/>
    <w:rsid w:val="00FF6224"/>
    <w:rsid w:val="00FF66CE"/>
    <w:rsid w:val="00FF6813"/>
    <w:rsid w:val="00FF6B5C"/>
    <w:rsid w:val="00FF760F"/>
    <w:rsid w:val="00FF763D"/>
    <w:rsid w:val="00FF77FA"/>
    <w:rsid w:val="00FF7F00"/>
    <w:rsid w:val="014E3367"/>
    <w:rsid w:val="073935E8"/>
    <w:rsid w:val="0C3509C4"/>
    <w:rsid w:val="12C059F8"/>
    <w:rsid w:val="15682A37"/>
    <w:rsid w:val="15E1063A"/>
    <w:rsid w:val="15E256EA"/>
    <w:rsid w:val="17105700"/>
    <w:rsid w:val="1938046A"/>
    <w:rsid w:val="1D5163BA"/>
    <w:rsid w:val="203C4EDB"/>
    <w:rsid w:val="20A03F2B"/>
    <w:rsid w:val="21B9578A"/>
    <w:rsid w:val="28756502"/>
    <w:rsid w:val="2AE1100C"/>
    <w:rsid w:val="2B693F03"/>
    <w:rsid w:val="312803DC"/>
    <w:rsid w:val="33161964"/>
    <w:rsid w:val="395F4A2E"/>
    <w:rsid w:val="3D9F1F08"/>
    <w:rsid w:val="3E1F157F"/>
    <w:rsid w:val="40C344D6"/>
    <w:rsid w:val="443719CD"/>
    <w:rsid w:val="49BB32DB"/>
    <w:rsid w:val="4C7D7706"/>
    <w:rsid w:val="4C881A77"/>
    <w:rsid w:val="4FD95EE1"/>
    <w:rsid w:val="52F13F46"/>
    <w:rsid w:val="578312E2"/>
    <w:rsid w:val="5A2D561B"/>
    <w:rsid w:val="5B8D7776"/>
    <w:rsid w:val="5B9D5163"/>
    <w:rsid w:val="5F0840D5"/>
    <w:rsid w:val="600C0BA4"/>
    <w:rsid w:val="61675870"/>
    <w:rsid w:val="62AC3077"/>
    <w:rsid w:val="63435428"/>
    <w:rsid w:val="64081EF7"/>
    <w:rsid w:val="655530E5"/>
    <w:rsid w:val="673B1EA5"/>
    <w:rsid w:val="6D103098"/>
    <w:rsid w:val="6F0E50C1"/>
    <w:rsid w:val="6F742395"/>
    <w:rsid w:val="72AA61B0"/>
    <w:rsid w:val="756661E6"/>
    <w:rsid w:val="76AE2452"/>
    <w:rsid w:val="77D01B53"/>
    <w:rsid w:val="78645C7C"/>
    <w:rsid w:val="79C31852"/>
    <w:rsid w:val="7EEB4120"/>
    <w:rsid w:val="7F0D7144"/>
    <w:rsid w:val="7F84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E700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eastAsia="Times New Roman"/>
      <w:b/>
      <w:lang w:eastAsia="en-GB"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"/>
    <w:qFormat/>
  </w:style>
  <w:style w:type="paragraph" w:styleId="a9">
    <w:name w:val="Body Text"/>
    <w:basedOn w:val="a"/>
    <w:link w:val="Char0"/>
    <w:qFormat/>
    <w:pPr>
      <w:spacing w:before="40" w:after="120"/>
    </w:pPr>
    <w:rPr>
      <w:rFonts w:ascii="Arial" w:eastAsia="MS Mincho" w:hAnsi="Arial"/>
      <w:szCs w:val="24"/>
      <w:lang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">
    <w:name w:val="annotation subject"/>
    <w:basedOn w:val="a8"/>
    <w:next w:val="a8"/>
    <w:semiHidden/>
    <w:qFormat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Emphasis"/>
    <w:uiPriority w:val="20"/>
    <w:qFormat/>
    <w:rPr>
      <w:i/>
      <w:iCs/>
    </w:rPr>
  </w:style>
  <w:style w:type="character" w:styleId="af3">
    <w:name w:val="Hyperlink"/>
    <w:uiPriority w:val="99"/>
    <w:qFormat/>
    <w:rPr>
      <w:color w:val="0000FF"/>
      <w:u w:val="single"/>
    </w:rPr>
  </w:style>
  <w:style w:type="character" w:styleId="af4">
    <w:name w:val="annotation reference"/>
    <w:qFormat/>
    <w:rPr>
      <w:sz w:val="16"/>
    </w:rPr>
  </w:style>
  <w:style w:type="character" w:styleId="af5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B6">
    <w:name w:val="B6"/>
    <w:basedOn w:val="B5"/>
    <w:qFormat/>
    <w:pPr>
      <w:ind w:left="1985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B2Car">
    <w:name w:val="B2 Car"/>
    <w:qFormat/>
    <w:rPr>
      <w:rFonts w:eastAsia="Times New Roman"/>
    </w:rPr>
  </w:style>
  <w:style w:type="character" w:customStyle="1" w:styleId="Char">
    <w:name w:val="批注文字 Char"/>
    <w:link w:val="a8"/>
    <w:qFormat/>
    <w:rPr>
      <w:rFonts w:ascii="Times New Roman" w:hAnsi="Times New Roman"/>
      <w:lang w:val="en-GB" w:eastAsia="en-US"/>
    </w:rPr>
  </w:style>
  <w:style w:type="character" w:customStyle="1" w:styleId="Char0">
    <w:name w:val="正文文本 Char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qFormat/>
    <w:locked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har2">
    <w:name w:val="列出段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,列 Char"/>
    <w:basedOn w:val="a0"/>
    <w:link w:val="af6"/>
    <w:uiPriority w:val="34"/>
    <w:qFormat/>
    <w:locked/>
    <w:rPr>
      <w:rFonts w:ascii="Calibri" w:hAnsi="Calibri" w:cs="Calibri"/>
      <w:lang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Task Body,列,列表段"/>
    <w:basedOn w:val="a"/>
    <w:link w:val="Char2"/>
    <w:uiPriority w:val="99"/>
    <w:qFormat/>
    <w:pPr>
      <w:spacing w:after="0"/>
      <w:ind w:firstLine="420"/>
    </w:pPr>
    <w:rPr>
      <w:rFonts w:ascii="Calibri" w:hAnsi="Calibri" w:cs="Calibri"/>
      <w:lang w:val="en-US" w:eastAsia="zh-CN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pPr>
      <w:overflowPunct/>
      <w:autoSpaceDE/>
      <w:autoSpaceDN/>
      <w:adjustRightInd/>
      <w:spacing w:after="0"/>
      <w:textAlignment w:val="auto"/>
    </w:p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Proposal">
    <w:name w:val="Proposal"/>
    <w:basedOn w:val="a"/>
    <w:link w:val="ProposalChar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paragraph" w:customStyle="1" w:styleId="3GPPH1">
    <w:name w:val="3GPP H1"/>
    <w:basedOn w:val="1"/>
    <w:next w:val="3GPPText"/>
    <w:link w:val="3GPPH1Char"/>
    <w:qFormat/>
    <w:pPr>
      <w:tabs>
        <w:tab w:val="left" w:pos="432"/>
      </w:tabs>
      <w:overflowPunct w:val="0"/>
      <w:autoSpaceDE w:val="0"/>
      <w:autoSpaceDN w:val="0"/>
      <w:adjustRightInd w:val="0"/>
      <w:spacing w:after="120"/>
      <w:ind w:left="432" w:hanging="432"/>
      <w:textAlignment w:val="baseline"/>
    </w:pPr>
    <w:rPr>
      <w:rFonts w:eastAsia="宋体"/>
    </w:rPr>
  </w:style>
  <w:style w:type="character" w:customStyle="1" w:styleId="3GPPTextChar">
    <w:name w:val="3GPP Text Char"/>
    <w:link w:val="3GPPText"/>
    <w:qFormat/>
    <w:rPr>
      <w:rFonts w:ascii="Times New Roman" w:eastAsia="宋体" w:hAnsi="Times New Roman"/>
      <w:sz w:val="22"/>
      <w:lang w:eastAsia="en-US"/>
    </w:rPr>
  </w:style>
  <w:style w:type="character" w:customStyle="1" w:styleId="3GPPH1Char">
    <w:name w:val="3GPP H1 Char"/>
    <w:link w:val="3GPPH1"/>
    <w:qFormat/>
    <w:rPr>
      <w:rFonts w:ascii="Arial" w:eastAsia="宋体" w:hAnsi="Arial"/>
      <w:sz w:val="36"/>
      <w:lang w:val="en-GB" w:eastAsia="en-US"/>
    </w:rPr>
  </w:style>
  <w:style w:type="table" w:customStyle="1" w:styleId="12">
    <w:name w:val="网格型1"/>
    <w:basedOn w:val="a1"/>
    <w:qFormat/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Pr>
      <w:rFonts w:ascii="Times New Roman" w:hAnsi="Times New Roman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ullet1">
    <w:name w:val="bullet1"/>
    <w:basedOn w:val="a"/>
    <w:qFormat/>
    <w:pPr>
      <w:numPr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宋体" w:hAnsi="Arial"/>
      <w:lang w:val="en-US" w:eastAsia="zh-CN"/>
    </w:rPr>
  </w:style>
  <w:style w:type="paragraph" w:customStyle="1" w:styleId="bullet2">
    <w:name w:val="bullet2"/>
    <w:basedOn w:val="a"/>
    <w:qFormat/>
    <w:pPr>
      <w:numPr>
        <w:ilvl w:val="1"/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宋体" w:hAnsi="Arial"/>
      <w:lang w:val="en-US" w:eastAsia="zh-CN"/>
    </w:rPr>
  </w:style>
  <w:style w:type="paragraph" w:customStyle="1" w:styleId="bullet3">
    <w:name w:val="bullet3"/>
    <w:basedOn w:val="a"/>
    <w:qFormat/>
    <w:pPr>
      <w:numPr>
        <w:ilvl w:val="2"/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宋体" w:hAnsi="Arial"/>
      <w:lang w:val="en-US" w:eastAsia="zh-CN"/>
    </w:rPr>
  </w:style>
  <w:style w:type="paragraph" w:customStyle="1" w:styleId="bullet4">
    <w:name w:val="bullet4"/>
    <w:basedOn w:val="a"/>
    <w:qFormat/>
    <w:pPr>
      <w:numPr>
        <w:ilvl w:val="3"/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宋体" w:hAnsi="Arial"/>
      <w:lang w:val="en-US" w:eastAsia="zh-CN"/>
    </w:rPr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3">
    <w:name w:val="Unresolved Mention3"/>
    <w:basedOn w:val="a0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5">
    <w:name w:val="网格型2"/>
    <w:basedOn w:val="a1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qFormat/>
    <w:rPr>
      <w:lang w:eastAsia="en-US"/>
    </w:rPr>
  </w:style>
  <w:style w:type="character" w:customStyle="1" w:styleId="Mention1">
    <w:name w:val="Mention1"/>
    <w:basedOn w:val="a0"/>
    <w:uiPriority w:val="99"/>
    <w:unhideWhenUsed/>
    <w:qFormat/>
    <w:rPr>
      <w:color w:val="2B579A"/>
      <w:shd w:val="clear" w:color="auto" w:fill="E1DFDD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26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roposalChar">
    <w:name w:val="Proposal Char"/>
    <w:link w:val="Proposal"/>
    <w:qFormat/>
    <w:rPr>
      <w:rFonts w:ascii="Times New Roman" w:eastAsia="宋体" w:hAnsi="Times New Roman"/>
      <w:lang w:val="en-GB" w:eastAsia="en-US"/>
    </w:rPr>
  </w:style>
  <w:style w:type="paragraph" w:customStyle="1" w:styleId="14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hAnsi="Arial"/>
      <w:sz w:val="22"/>
      <w:lang w:val="en-GB" w:eastAsia="en-US"/>
    </w:rPr>
  </w:style>
  <w:style w:type="paragraph" w:customStyle="1" w:styleId="27">
    <w:name w:val="修订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28">
    <w:name w:val="样式 标题 2 + (中文) 宋体 小三"/>
    <w:basedOn w:val="2"/>
    <w:qFormat/>
    <w:rPr>
      <w:rFonts w:eastAsia="宋体"/>
      <w:sz w:val="3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33">
    <w:name w:val="样式3 字符"/>
    <w:link w:val="34"/>
    <w:qFormat/>
    <w:rPr>
      <w:szCs w:val="24"/>
      <w:lang w:val="en-GB"/>
    </w:rPr>
  </w:style>
  <w:style w:type="paragraph" w:customStyle="1" w:styleId="34">
    <w:name w:val="样式3"/>
    <w:basedOn w:val="3"/>
    <w:link w:val="33"/>
    <w:qFormat/>
    <w:pPr>
      <w:tabs>
        <w:tab w:val="left" w:pos="432"/>
        <w:tab w:val="left" w:pos="576"/>
        <w:tab w:val="left" w:pos="720"/>
        <w:tab w:val="left" w:pos="4545"/>
      </w:tabs>
      <w:overflowPunct w:val="0"/>
      <w:autoSpaceDE w:val="0"/>
      <w:autoSpaceDN w:val="0"/>
      <w:adjustRightInd w:val="0"/>
      <w:spacing w:after="120" w:line="240" w:lineRule="auto"/>
      <w:ind w:left="720" w:hanging="720"/>
      <w:jc w:val="both"/>
      <w:textAlignment w:val="baseline"/>
    </w:pPr>
    <w:rPr>
      <w:rFonts w:ascii="CG Times (WN)" w:hAnsi="CG Times (WN)"/>
      <w:sz w:val="20"/>
      <w:szCs w:val="24"/>
      <w:lang w:eastAsia="zh-CN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styleId="af7">
    <w:name w:val="Revision"/>
    <w:hidden/>
    <w:uiPriority w:val="99"/>
    <w:unhideWhenUsed/>
    <w:rsid w:val="00DC5182"/>
    <w:rPr>
      <w:rFonts w:ascii="Times New Roman" w:hAnsi="Times New Roman"/>
      <w:lang w:val="en-GB" w:eastAsia="en-US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c"/>
    <w:qFormat/>
    <w:rsid w:val="00FA1CE8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eastAsia="Times New Roman"/>
      <w:b/>
      <w:lang w:eastAsia="en-GB"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"/>
    <w:qFormat/>
  </w:style>
  <w:style w:type="paragraph" w:styleId="a9">
    <w:name w:val="Body Text"/>
    <w:basedOn w:val="a"/>
    <w:link w:val="Char0"/>
    <w:qFormat/>
    <w:pPr>
      <w:spacing w:before="40" w:after="120"/>
    </w:pPr>
    <w:rPr>
      <w:rFonts w:ascii="Arial" w:eastAsia="MS Mincho" w:hAnsi="Arial"/>
      <w:szCs w:val="24"/>
      <w:lang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">
    <w:name w:val="annotation subject"/>
    <w:basedOn w:val="a8"/>
    <w:next w:val="a8"/>
    <w:semiHidden/>
    <w:qFormat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Emphasis"/>
    <w:uiPriority w:val="20"/>
    <w:qFormat/>
    <w:rPr>
      <w:i/>
      <w:iCs/>
    </w:rPr>
  </w:style>
  <w:style w:type="character" w:styleId="af3">
    <w:name w:val="Hyperlink"/>
    <w:uiPriority w:val="99"/>
    <w:qFormat/>
    <w:rPr>
      <w:color w:val="0000FF"/>
      <w:u w:val="single"/>
    </w:rPr>
  </w:style>
  <w:style w:type="character" w:styleId="af4">
    <w:name w:val="annotation reference"/>
    <w:qFormat/>
    <w:rPr>
      <w:sz w:val="16"/>
    </w:rPr>
  </w:style>
  <w:style w:type="character" w:styleId="af5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B6">
    <w:name w:val="B6"/>
    <w:basedOn w:val="B5"/>
    <w:qFormat/>
    <w:pPr>
      <w:ind w:left="1985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B2Car">
    <w:name w:val="B2 Car"/>
    <w:qFormat/>
    <w:rPr>
      <w:rFonts w:eastAsia="Times New Roman"/>
    </w:rPr>
  </w:style>
  <w:style w:type="character" w:customStyle="1" w:styleId="Char">
    <w:name w:val="批注文字 Char"/>
    <w:link w:val="a8"/>
    <w:qFormat/>
    <w:rPr>
      <w:rFonts w:ascii="Times New Roman" w:hAnsi="Times New Roman"/>
      <w:lang w:val="en-GB" w:eastAsia="en-US"/>
    </w:rPr>
  </w:style>
  <w:style w:type="character" w:customStyle="1" w:styleId="Char0">
    <w:name w:val="正文文本 Char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qFormat/>
    <w:locked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har2">
    <w:name w:val="列出段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,列 Char"/>
    <w:basedOn w:val="a0"/>
    <w:link w:val="af6"/>
    <w:uiPriority w:val="34"/>
    <w:qFormat/>
    <w:locked/>
    <w:rPr>
      <w:rFonts w:ascii="Calibri" w:hAnsi="Calibri" w:cs="Calibri"/>
      <w:lang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Task Body,列,列表段"/>
    <w:basedOn w:val="a"/>
    <w:link w:val="Char2"/>
    <w:uiPriority w:val="99"/>
    <w:qFormat/>
    <w:pPr>
      <w:spacing w:after="0"/>
      <w:ind w:firstLine="420"/>
    </w:pPr>
    <w:rPr>
      <w:rFonts w:ascii="Calibri" w:hAnsi="Calibri" w:cs="Calibri"/>
      <w:lang w:val="en-US" w:eastAsia="zh-CN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pPr>
      <w:overflowPunct/>
      <w:autoSpaceDE/>
      <w:autoSpaceDN/>
      <w:adjustRightInd/>
      <w:spacing w:after="0"/>
      <w:textAlignment w:val="auto"/>
    </w:p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Proposal">
    <w:name w:val="Proposal"/>
    <w:basedOn w:val="a"/>
    <w:link w:val="ProposalChar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paragraph" w:customStyle="1" w:styleId="3GPPH1">
    <w:name w:val="3GPP H1"/>
    <w:basedOn w:val="1"/>
    <w:next w:val="3GPPText"/>
    <w:link w:val="3GPPH1Char"/>
    <w:qFormat/>
    <w:pPr>
      <w:tabs>
        <w:tab w:val="left" w:pos="432"/>
      </w:tabs>
      <w:overflowPunct w:val="0"/>
      <w:autoSpaceDE w:val="0"/>
      <w:autoSpaceDN w:val="0"/>
      <w:adjustRightInd w:val="0"/>
      <w:spacing w:after="120"/>
      <w:ind w:left="432" w:hanging="432"/>
      <w:textAlignment w:val="baseline"/>
    </w:pPr>
    <w:rPr>
      <w:rFonts w:eastAsia="宋体"/>
    </w:rPr>
  </w:style>
  <w:style w:type="character" w:customStyle="1" w:styleId="3GPPTextChar">
    <w:name w:val="3GPP Text Char"/>
    <w:link w:val="3GPPText"/>
    <w:qFormat/>
    <w:rPr>
      <w:rFonts w:ascii="Times New Roman" w:eastAsia="宋体" w:hAnsi="Times New Roman"/>
      <w:sz w:val="22"/>
      <w:lang w:eastAsia="en-US"/>
    </w:rPr>
  </w:style>
  <w:style w:type="character" w:customStyle="1" w:styleId="3GPPH1Char">
    <w:name w:val="3GPP H1 Char"/>
    <w:link w:val="3GPPH1"/>
    <w:qFormat/>
    <w:rPr>
      <w:rFonts w:ascii="Arial" w:eastAsia="宋体" w:hAnsi="Arial"/>
      <w:sz w:val="36"/>
      <w:lang w:val="en-GB" w:eastAsia="en-US"/>
    </w:rPr>
  </w:style>
  <w:style w:type="table" w:customStyle="1" w:styleId="12">
    <w:name w:val="网格型1"/>
    <w:basedOn w:val="a1"/>
    <w:qFormat/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Pr>
      <w:rFonts w:ascii="Times New Roman" w:hAnsi="Times New Roman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ullet1">
    <w:name w:val="bullet1"/>
    <w:basedOn w:val="a"/>
    <w:qFormat/>
    <w:pPr>
      <w:numPr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宋体" w:hAnsi="Arial"/>
      <w:lang w:val="en-US" w:eastAsia="zh-CN"/>
    </w:rPr>
  </w:style>
  <w:style w:type="paragraph" w:customStyle="1" w:styleId="bullet2">
    <w:name w:val="bullet2"/>
    <w:basedOn w:val="a"/>
    <w:qFormat/>
    <w:pPr>
      <w:numPr>
        <w:ilvl w:val="1"/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宋体" w:hAnsi="Arial"/>
      <w:lang w:val="en-US" w:eastAsia="zh-CN"/>
    </w:rPr>
  </w:style>
  <w:style w:type="paragraph" w:customStyle="1" w:styleId="bullet3">
    <w:name w:val="bullet3"/>
    <w:basedOn w:val="a"/>
    <w:qFormat/>
    <w:pPr>
      <w:numPr>
        <w:ilvl w:val="2"/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宋体" w:hAnsi="Arial"/>
      <w:lang w:val="en-US" w:eastAsia="zh-CN"/>
    </w:rPr>
  </w:style>
  <w:style w:type="paragraph" w:customStyle="1" w:styleId="bullet4">
    <w:name w:val="bullet4"/>
    <w:basedOn w:val="a"/>
    <w:qFormat/>
    <w:pPr>
      <w:numPr>
        <w:ilvl w:val="3"/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宋体" w:hAnsi="Arial"/>
      <w:lang w:val="en-US" w:eastAsia="zh-CN"/>
    </w:rPr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3">
    <w:name w:val="Unresolved Mention3"/>
    <w:basedOn w:val="a0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5">
    <w:name w:val="网格型2"/>
    <w:basedOn w:val="a1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qFormat/>
    <w:rPr>
      <w:lang w:eastAsia="en-US"/>
    </w:rPr>
  </w:style>
  <w:style w:type="character" w:customStyle="1" w:styleId="Mention1">
    <w:name w:val="Mention1"/>
    <w:basedOn w:val="a0"/>
    <w:uiPriority w:val="99"/>
    <w:unhideWhenUsed/>
    <w:qFormat/>
    <w:rPr>
      <w:color w:val="2B579A"/>
      <w:shd w:val="clear" w:color="auto" w:fill="E1DFDD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26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roposalChar">
    <w:name w:val="Proposal Char"/>
    <w:link w:val="Proposal"/>
    <w:qFormat/>
    <w:rPr>
      <w:rFonts w:ascii="Times New Roman" w:eastAsia="宋体" w:hAnsi="Times New Roman"/>
      <w:lang w:val="en-GB" w:eastAsia="en-US"/>
    </w:rPr>
  </w:style>
  <w:style w:type="paragraph" w:customStyle="1" w:styleId="14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hAnsi="Arial"/>
      <w:sz w:val="22"/>
      <w:lang w:val="en-GB" w:eastAsia="en-US"/>
    </w:rPr>
  </w:style>
  <w:style w:type="paragraph" w:customStyle="1" w:styleId="27">
    <w:name w:val="修订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28">
    <w:name w:val="样式 标题 2 + (中文) 宋体 小三"/>
    <w:basedOn w:val="2"/>
    <w:qFormat/>
    <w:rPr>
      <w:rFonts w:eastAsia="宋体"/>
      <w:sz w:val="3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33">
    <w:name w:val="样式3 字符"/>
    <w:link w:val="34"/>
    <w:qFormat/>
    <w:rPr>
      <w:szCs w:val="24"/>
      <w:lang w:val="en-GB"/>
    </w:rPr>
  </w:style>
  <w:style w:type="paragraph" w:customStyle="1" w:styleId="34">
    <w:name w:val="样式3"/>
    <w:basedOn w:val="3"/>
    <w:link w:val="33"/>
    <w:qFormat/>
    <w:pPr>
      <w:tabs>
        <w:tab w:val="left" w:pos="432"/>
        <w:tab w:val="left" w:pos="576"/>
        <w:tab w:val="left" w:pos="720"/>
        <w:tab w:val="left" w:pos="4545"/>
      </w:tabs>
      <w:overflowPunct w:val="0"/>
      <w:autoSpaceDE w:val="0"/>
      <w:autoSpaceDN w:val="0"/>
      <w:adjustRightInd w:val="0"/>
      <w:spacing w:after="120" w:line="240" w:lineRule="auto"/>
      <w:ind w:left="720" w:hanging="720"/>
      <w:jc w:val="both"/>
      <w:textAlignment w:val="baseline"/>
    </w:pPr>
    <w:rPr>
      <w:rFonts w:ascii="CG Times (WN)" w:hAnsi="CG Times (WN)"/>
      <w:sz w:val="20"/>
      <w:szCs w:val="24"/>
      <w:lang w:eastAsia="zh-CN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styleId="af7">
    <w:name w:val="Revision"/>
    <w:hidden/>
    <w:uiPriority w:val="99"/>
    <w:unhideWhenUsed/>
    <w:rsid w:val="00DC5182"/>
    <w:rPr>
      <w:rFonts w:ascii="Times New Roman" w:hAnsi="Times New Roman"/>
      <w:lang w:val="en-GB" w:eastAsia="en-US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c"/>
    <w:qFormat/>
    <w:rsid w:val="00FA1CE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3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/tsg_ran/WG3_Iu/TSGR3_129/Docs//R3-255943.zip" TargetMode="Externa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/tsg_ran/WG3_Iu/TSGR3_129/Docs//R3-255942.zip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/tsg_ran/WG3_Iu/TSGR3_129/Docs//R3-255944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16944-1C31-4CB3-885E-EC53FB058A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E3B503-2ED4-4A00-979C-84AB0B6CDB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C668A0-DB09-4C6C-A72D-1AF0ACED7488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4.xml><?xml version="1.0" encoding="utf-8"?>
<ds:datastoreItem xmlns:ds="http://schemas.openxmlformats.org/officeDocument/2006/customXml" ds:itemID="{01573711-214D-4E41-91F5-FB83398C3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</TotalTime>
  <Pages>5</Pages>
  <Words>1518</Words>
  <Characters>8653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</cp:lastModifiedBy>
  <cp:revision>33</cp:revision>
  <cp:lastPrinted>1900-12-31T16:00:00Z</cp:lastPrinted>
  <dcterms:created xsi:type="dcterms:W3CDTF">2025-09-18T08:13:00Z</dcterms:created>
  <dcterms:modified xsi:type="dcterms:W3CDTF">2025-10-02T14:10:00Z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(3)5/tsnQYCHIe5vIO6dQzzeCDRS3e8xrUJ+SRb+1VSXamRHXWt8uPtrkfz+cKk9gcoHWluBFmi v58vtzMy+bSK0h9cTdw5fwybUGCZGBtrb1sh7b+KQcMW7asgOzYMvUnBxZaszAQ067eIViuh siSWCD8cx/B7wOppBNaO567/7u+7fC4hp8jQpPAVOrQ0bPPIuOlVciShdPgPpHV9WrAOOYgu igc1Bq71VN6Cyaio7Y</vt:lpwstr>
  </property>
  <property fmtid="{D5CDD505-2E9C-101B-9397-08002B2CF9AE}" pid="4" name="_2015_ms_pID_7253431">
    <vt:lpwstr>6bauIdLvlZftsgLf8L6WY3JCAg/WaG2VBNPVSGY7bXuA2zAUcEns8o 3pX/yn633v3rE/Eyh6L+dXfgKilo640MRPryh03GGnYQFuyuc3ZQC/61fdtXGnC2jEZ2pE7v qGtyibmQrLtcM0UO8bKDP/oUI1WdFrTep3V3biqlG6Kw/EwWjrDF1h5Nx4vhJK2ITJry4S36 ISiydEIGXZWikokiNC2M6jAm1iFTG0gTIzyX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1604393495</vt:lpwstr>
  </property>
  <property fmtid="{D5CDD505-2E9C-101B-9397-08002B2CF9AE}" pid="9" name="_2015_ms_pID_7253432">
    <vt:lpwstr>Og==</vt:lpwstr>
  </property>
  <property fmtid="{D5CDD505-2E9C-101B-9397-08002B2CF9AE}" pid="10" name="CWM3510fa3a561944978d1d37d2cd1c66d0">
    <vt:lpwstr>CWMk1xGIfdSt3DQEubNf+Qg7VCimbl659QifoUdHBdxcVr+ahcUho0sXPu3nk9R6c2aVaVXANMtyWduzw4e2egxvg==</vt:lpwstr>
  </property>
  <property fmtid="{D5CDD505-2E9C-101B-9397-08002B2CF9AE}" pid="11" name="KSOProductBuildVer">
    <vt:lpwstr>2052-12.8.2.19830</vt:lpwstr>
  </property>
  <property fmtid="{D5CDD505-2E9C-101B-9397-08002B2CF9AE}" pid="12" name="ContentTypeId">
    <vt:lpwstr>0x0101003244A18A50E4D44392C0F13FE4390A30</vt:lpwstr>
  </property>
  <property fmtid="{D5CDD505-2E9C-101B-9397-08002B2CF9AE}" pid="13" name="ICV">
    <vt:lpwstr>664F9E8D399947E7802F5FF74D050BCF</vt:lpwstr>
  </property>
  <property fmtid="{D5CDD505-2E9C-101B-9397-08002B2CF9AE}" pid="14" name="MSIP_Label_4d2f777e-4347-4fc6-823a-b44ab313546a_Enabled">
    <vt:lpwstr>true</vt:lpwstr>
  </property>
  <property fmtid="{D5CDD505-2E9C-101B-9397-08002B2CF9AE}" pid="15" name="MSIP_Label_4d2f777e-4347-4fc6-823a-b44ab313546a_SetDate">
    <vt:lpwstr>2025-02-19T15:55:09Z</vt:lpwstr>
  </property>
  <property fmtid="{D5CDD505-2E9C-101B-9397-08002B2CF9AE}" pid="16" name="MSIP_Label_4d2f777e-4347-4fc6-823a-b44ab313546a_Method">
    <vt:lpwstr>Standard</vt:lpwstr>
  </property>
  <property fmtid="{D5CDD505-2E9C-101B-9397-08002B2CF9AE}" pid="17" name="MSIP_Label_4d2f777e-4347-4fc6-823a-b44ab313546a_Name">
    <vt:lpwstr>Non-Public</vt:lpwstr>
  </property>
  <property fmtid="{D5CDD505-2E9C-101B-9397-08002B2CF9AE}" pid="18" name="MSIP_Label_4d2f777e-4347-4fc6-823a-b44ab313546a_SiteId">
    <vt:lpwstr>e351b779-f6d5-4e50-8568-80e922d180ae</vt:lpwstr>
  </property>
  <property fmtid="{D5CDD505-2E9C-101B-9397-08002B2CF9AE}" pid="19" name="MSIP_Label_4d2f777e-4347-4fc6-823a-b44ab313546a_ActionId">
    <vt:lpwstr>33cd6274-2329-4de0-92b6-ce2402f09882</vt:lpwstr>
  </property>
  <property fmtid="{D5CDD505-2E9C-101B-9397-08002B2CF9AE}" pid="20" name="MSIP_Label_4d2f777e-4347-4fc6-823a-b44ab313546a_ContentBits">
    <vt:lpwstr>0</vt:lpwstr>
  </property>
  <property fmtid="{D5CDD505-2E9C-101B-9397-08002B2CF9AE}" pid="21" name="MSIP_Label_4d2f777e-4347-4fc6-823a-b44ab313546a_Tag">
    <vt:lpwstr>10, 3, 0, 1</vt:lpwstr>
  </property>
  <property fmtid="{D5CDD505-2E9C-101B-9397-08002B2CF9AE}" pid="22" name="CWMb0685600ef7311ef8000038000000380">
    <vt:lpwstr>CWMGEwABCmvrGQ8STwPXaLO9pMiBxZ956zzSdBaAJdMHa2f8XlOMdA2YjTzxF1IgbNLY9XktoZt0p4o5A7QplTOhg==</vt:lpwstr>
  </property>
  <property fmtid="{D5CDD505-2E9C-101B-9397-08002B2CF9AE}" pid="23" name="CWM2ecd9e30fe5411ef80001fd600001ed6">
    <vt:lpwstr>CWMWQMGEYuMCwTUgrhkuLB4JWx502d3P5I2sXvFs27S0ZcBMOXguMhUyVRGKKuBj0zcc+wCC1kavyS+G6VeY6R9oQ==</vt:lpwstr>
  </property>
  <property fmtid="{D5CDD505-2E9C-101B-9397-08002B2CF9AE}" pid="24" name="FLCMData">
    <vt:lpwstr>7611088BB966F988BF9056437D3F2D17B18C5EB3B42CA65EE66182BAEC18FDB8515473E97CE0A742E07B183EFC4E89485B757A5F06CA971366BFD259F37BBA2A</vt:lpwstr>
  </property>
  <property fmtid="{D5CDD505-2E9C-101B-9397-08002B2CF9AE}" pid="25" name="CWM7e124fc0266f11f08000718400007084">
    <vt:lpwstr>CWM5RVcyam9j06aVXH41ONaAQI2Y1eP77ZN3+h6pgQNTgcwLq3yVZZjeDpy9bEs2CvJwRI/v9Vs2MhWAKlbZ68yCQ==</vt:lpwstr>
  </property>
  <property fmtid="{D5CDD505-2E9C-101B-9397-08002B2CF9AE}" pid="26" name="fileWhereFroms">
    <vt:lpwstr>PpjeLB1gRN0lwrPqMaCTkrn3n9FrynnXreH5+qIIFTb+O15z/bHGIYXvWDtIx9C1nX635V0ThvR1iOuMRr/dhNJJaptn0DpMfvYsmsOWwk+L1Kex5PfDuKQOg5o6epUR8C0h/QiY3Z3zA95SpOCQZ52LFCFybbIHavKEcShAb4grXSqbeqtVx6RD29uhXSoQjKLVmN3SBz7lmrMG26aqMuXo8ss81YoR0A0eYv+3bS1OhHWrGBshf0rrqRW6vHz</vt:lpwstr>
  </property>
</Properties>
</file>