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79481" w14:textId="716D9AA0" w:rsidR="00773282" w:rsidRDefault="00000000">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3</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w:t>
      </w:r>
      <w:r w:rsidR="00C37623">
        <w:rPr>
          <w:rFonts w:ascii="Arial" w:eastAsia="Malgun Gothic" w:hAnsi="Arial" w:cs="Arial"/>
          <w:b/>
          <w:bCs/>
          <w:szCs w:val="24"/>
          <w:lang w:val="en-US"/>
        </w:rPr>
        <w:t>2</w:t>
      </w:r>
      <w:r w:rsidR="00C37623">
        <w:rPr>
          <w:rFonts w:ascii="Arial" w:eastAsiaTheme="minorEastAsia" w:hAnsi="Arial" w:cs="Arial" w:hint="eastAsia"/>
          <w:b/>
          <w:bCs/>
          <w:szCs w:val="24"/>
          <w:lang w:val="en-US"/>
        </w:rPr>
        <w:t>50</w:t>
      </w:r>
      <w:r w:rsidR="00C37623">
        <w:rPr>
          <w:rFonts w:ascii="Arial" w:eastAsiaTheme="minorEastAsia" w:hAnsi="Arial" w:cs="Arial"/>
          <w:b/>
          <w:bCs/>
          <w:szCs w:val="24"/>
        </w:rPr>
        <w:t>9</w:t>
      </w:r>
      <w:r w:rsidR="00C37623">
        <w:rPr>
          <w:rFonts w:ascii="Arial" w:eastAsiaTheme="minorEastAsia" w:hAnsi="Arial" w:cs="Arial" w:hint="eastAsia"/>
          <w:b/>
          <w:bCs/>
          <w:szCs w:val="24"/>
        </w:rPr>
        <w:t>544</w:t>
      </w:r>
    </w:p>
    <w:bookmarkEnd w:id="0"/>
    <w:p w14:paraId="69B8FF37" w14:textId="77777777" w:rsidR="00773282" w:rsidRDefault="00000000">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Dallas, USA, Nov 17th – 21st, 2025</w:t>
      </w:r>
    </w:p>
    <w:p w14:paraId="7923BF76" w14:textId="77777777" w:rsidR="00773282" w:rsidRDefault="00773282">
      <w:pPr>
        <w:tabs>
          <w:tab w:val="center" w:pos="4536"/>
          <w:tab w:val="right" w:pos="9072"/>
        </w:tabs>
        <w:spacing w:line="276" w:lineRule="auto"/>
        <w:rPr>
          <w:rFonts w:ascii="Arial" w:eastAsiaTheme="minorEastAsia" w:hAnsi="Arial" w:cs="Arial"/>
          <w:b/>
          <w:bCs/>
          <w:szCs w:val="24"/>
          <w:lang w:val="en-US" w:eastAsia="en-US"/>
        </w:rPr>
      </w:pPr>
    </w:p>
    <w:p w14:paraId="6B7513F1" w14:textId="77777777" w:rsidR="00773282" w:rsidRDefault="00000000">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9.2</w:t>
      </w:r>
    </w:p>
    <w:p w14:paraId="058AEAFB" w14:textId="77777777" w:rsidR="00773282" w:rsidRDefault="00000000">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D655E59" w14:textId="07C09865" w:rsidR="00773282" w:rsidRDefault="00000000">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bCs/>
        </w:rPr>
        <w:t>Summary</w:t>
      </w:r>
      <w:r w:rsidR="00C37623">
        <w:rPr>
          <w:rFonts w:ascii="Arial" w:eastAsiaTheme="minorEastAsia" w:hAnsi="Arial" w:hint="eastAsia"/>
          <w:bCs/>
        </w:rPr>
        <w:t>#2</w:t>
      </w:r>
      <w:r>
        <w:rPr>
          <w:rFonts w:ascii="Arial" w:eastAsiaTheme="minorEastAsia" w:hAnsi="Arial"/>
          <w:bCs/>
        </w:rPr>
        <w:t xml:space="preserve"> of discussion on Rel-19 NR UE features </w:t>
      </w:r>
      <w:r>
        <w:rPr>
          <w:rFonts w:ascii="Arial" w:eastAsiaTheme="minorEastAsia" w:hAnsi="Arial" w:hint="eastAsia"/>
          <w:bCs/>
        </w:rPr>
        <w:t>Batch B</w:t>
      </w:r>
    </w:p>
    <w:p w14:paraId="74E15AE3" w14:textId="77777777" w:rsidR="00773282" w:rsidRDefault="00000000">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468BF83" w14:textId="77777777" w:rsidR="00773282" w:rsidRDefault="00000000">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187C09C" w14:textId="77777777" w:rsidR="00773282" w:rsidRDefault="000000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9.2</w:t>
      </w:r>
      <w:r>
        <w:rPr>
          <w:rFonts w:eastAsia="ＭＳ 明朝"/>
          <w:sz w:val="22"/>
          <w:szCs w:val="22"/>
          <w:lang w:val="en-US"/>
        </w:rPr>
        <w:t xml:space="preserve"> regarding </w:t>
      </w:r>
      <w:r>
        <w:rPr>
          <w:rFonts w:eastAsia="ＭＳ 明朝" w:hint="eastAsia"/>
          <w:sz w:val="22"/>
          <w:szCs w:val="22"/>
          <w:lang w:val="en-US"/>
        </w:rPr>
        <w:t xml:space="preserve">Rel-19 NR </w:t>
      </w:r>
      <w:r>
        <w:rPr>
          <w:rFonts w:eastAsia="ＭＳ 明朝"/>
          <w:sz w:val="22"/>
          <w:szCs w:val="22"/>
          <w:lang w:val="en-US"/>
        </w:rPr>
        <w:t xml:space="preserve">UE features </w:t>
      </w:r>
      <w:r>
        <w:rPr>
          <w:rFonts w:eastAsia="ＭＳ 明朝" w:hint="eastAsia"/>
          <w:sz w:val="22"/>
          <w:szCs w:val="22"/>
          <w:lang w:val="en-US"/>
        </w:rPr>
        <w:t>Batch B.</w:t>
      </w:r>
    </w:p>
    <w:tbl>
      <w:tblPr>
        <w:tblStyle w:val="aff2"/>
        <w:tblW w:w="0" w:type="auto"/>
        <w:tblLook w:val="04A0" w:firstRow="1" w:lastRow="0" w:firstColumn="1" w:lastColumn="0" w:noHBand="0" w:noVBand="1"/>
      </w:tblPr>
      <w:tblGrid>
        <w:gridCol w:w="9962"/>
      </w:tblGrid>
      <w:tr w:rsidR="00773282" w14:paraId="517053A4" w14:textId="77777777">
        <w:tc>
          <w:tcPr>
            <w:tcW w:w="9962" w:type="dxa"/>
          </w:tcPr>
          <w:p w14:paraId="0FF4E71C" w14:textId="77777777" w:rsidR="00773282" w:rsidRDefault="00000000">
            <w:pPr>
              <w:overflowPunct/>
              <w:autoSpaceDE/>
              <w:autoSpaceDN/>
              <w:adjustRightInd/>
              <w:spacing w:after="0"/>
              <w:rPr>
                <w:rFonts w:ascii="Times" w:eastAsia="Batang" w:hAnsi="Times"/>
                <w:szCs w:val="24"/>
                <w:highlight w:val="cyan"/>
                <w:lang w:val="en-US" w:eastAsia="zh-CN"/>
              </w:rPr>
            </w:pPr>
            <w:r>
              <w:rPr>
                <w:rFonts w:ascii="Times" w:eastAsia="Batang" w:hAnsi="Times"/>
                <w:szCs w:val="24"/>
                <w:highlight w:val="cyan"/>
                <w:lang w:eastAsia="zh-CN"/>
              </w:rPr>
              <w:t>[123-R19-UE_features] Email discussion on Rel-19 UE features – Ralf (AT&amp;T), Naoya (DOCOMO)</w:t>
            </w:r>
          </w:p>
          <w:p w14:paraId="4152C6C2" w14:textId="77777777" w:rsidR="00773282" w:rsidRDefault="00000000">
            <w:pPr>
              <w:numPr>
                <w:ilvl w:val="0"/>
                <w:numId w:val="14"/>
              </w:numPr>
              <w:overflowPunct/>
              <w:autoSpaceDE/>
              <w:autoSpaceDN/>
              <w:adjustRightInd/>
              <w:spacing w:after="0"/>
              <w:rPr>
                <w:rFonts w:ascii="Times" w:eastAsia="Batang" w:hAnsi="Times"/>
                <w:szCs w:val="24"/>
                <w:highlight w:val="cyan"/>
                <w:lang w:eastAsia="zh-CN"/>
              </w:rPr>
            </w:pPr>
            <w:r>
              <w:rPr>
                <w:rFonts w:ascii="Times" w:eastAsia="Batang" w:hAnsi="Times"/>
                <w:szCs w:val="24"/>
                <w:highlight w:val="cyan"/>
                <w:lang w:eastAsia="zh-CN"/>
              </w:rPr>
              <w:t>To be used for sharing updates on online/offline schedule, details on what is to be discussed in online/offline sessions, tdoc number of the moderator summary for online session, etc</w:t>
            </w:r>
          </w:p>
          <w:p w14:paraId="1F9FD30D" w14:textId="77777777" w:rsidR="00773282" w:rsidRDefault="00773282">
            <w:pPr>
              <w:spacing w:afterLines="50" w:after="120"/>
              <w:jc w:val="both"/>
              <w:rPr>
                <w:rFonts w:eastAsia="ＭＳ 明朝"/>
                <w:sz w:val="22"/>
                <w:szCs w:val="22"/>
              </w:rPr>
            </w:pPr>
          </w:p>
        </w:tc>
      </w:tr>
    </w:tbl>
    <w:p w14:paraId="5D45A413" w14:textId="77777777" w:rsidR="00773282" w:rsidRDefault="00773282">
      <w:pPr>
        <w:spacing w:afterLines="50" w:after="120"/>
        <w:jc w:val="both"/>
        <w:rPr>
          <w:rFonts w:eastAsia="ＭＳ 明朝"/>
          <w:sz w:val="22"/>
          <w:szCs w:val="22"/>
          <w:lang w:val="en-US"/>
        </w:rPr>
      </w:pPr>
    </w:p>
    <w:p w14:paraId="53B46383" w14:textId="77777777" w:rsidR="00773282" w:rsidRDefault="00773282">
      <w:pPr>
        <w:spacing w:afterLines="50" w:after="120"/>
        <w:jc w:val="both"/>
        <w:rPr>
          <w:rFonts w:eastAsia="ＭＳ 明朝"/>
          <w:sz w:val="22"/>
          <w:szCs w:val="22"/>
          <w:lang w:val="en-US"/>
        </w:rPr>
      </w:pPr>
    </w:p>
    <w:p w14:paraId="4A5A8709" w14:textId="77777777" w:rsidR="00773282" w:rsidRDefault="00773282">
      <w:pPr>
        <w:rPr>
          <w:sz w:val="22"/>
        </w:rPr>
        <w:sectPr w:rsidR="00773282">
          <w:footerReference w:type="default" r:id="rId11"/>
          <w:pgSz w:w="12240" w:h="15840"/>
          <w:pgMar w:top="851" w:right="1134" w:bottom="567" w:left="1134" w:header="720" w:footer="720" w:gutter="0"/>
          <w:cols w:space="720"/>
          <w:docGrid w:linePitch="326"/>
        </w:sectPr>
      </w:pPr>
    </w:p>
    <w:p w14:paraId="0DFB3412" w14:textId="77777777" w:rsidR="00773282" w:rsidRDefault="00000000">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NR_duplex_evo</w:t>
      </w:r>
    </w:p>
    <w:p w14:paraId="79095B2C" w14:textId="77777777" w:rsidR="00773282" w:rsidRDefault="00000000">
      <w:pPr>
        <w:spacing w:afterLines="50" w:after="120"/>
        <w:jc w:val="both"/>
        <w:rPr>
          <w:rFonts w:eastAsiaTheme="minorEastAsia"/>
          <w:sz w:val="22"/>
          <w:lang w:val="en-US"/>
        </w:rPr>
      </w:pPr>
      <w:r>
        <w:rPr>
          <w:rFonts w:eastAsiaTheme="minorEastAsia" w:hint="eastAsia"/>
          <w:sz w:val="22"/>
          <w:lang w:val="en-US"/>
        </w:rPr>
        <w:t>Regarding NR_duplex_evo, t</w:t>
      </w:r>
      <w:r>
        <w:rPr>
          <w:rFonts w:hint="eastAsia"/>
          <w:sz w:val="22"/>
          <w:lang w:val="en-US"/>
        </w:rPr>
        <w:t xml:space="preserve">he following </w:t>
      </w:r>
      <w:r>
        <w:rPr>
          <w:rFonts w:eastAsiaTheme="minorEastAsia" w:hint="eastAsia"/>
          <w:sz w:val="22"/>
          <w:lang w:val="en-US"/>
        </w:rPr>
        <w:t xml:space="preserve">inputs are provided in the contributions under AI 9.2 in RAN1#123: </w:t>
      </w:r>
    </w:p>
    <w:tbl>
      <w:tblPr>
        <w:tblStyle w:val="aff2"/>
        <w:tblW w:w="0" w:type="auto"/>
        <w:tblLook w:val="04A0" w:firstRow="1" w:lastRow="0" w:firstColumn="1" w:lastColumn="0" w:noHBand="0" w:noVBand="1"/>
      </w:tblPr>
      <w:tblGrid>
        <w:gridCol w:w="1980"/>
        <w:gridCol w:w="20403"/>
      </w:tblGrid>
      <w:tr w:rsidR="00773282" w14:paraId="040BCC01" w14:textId="77777777">
        <w:tc>
          <w:tcPr>
            <w:tcW w:w="1980" w:type="dxa"/>
          </w:tcPr>
          <w:p w14:paraId="76FB8F82" w14:textId="77777777" w:rsidR="00773282" w:rsidRDefault="00000000">
            <w:pPr>
              <w:pStyle w:val="affb"/>
              <w:numPr>
                <w:ilvl w:val="0"/>
                <w:numId w:val="15"/>
              </w:numPr>
              <w:ind w:leftChars="0"/>
              <w:rPr>
                <w:rFonts w:eastAsia="ＭＳ 明朝"/>
                <w:lang w:val="en-US"/>
              </w:rPr>
            </w:pPr>
            <w:r>
              <w:t>Nokia</w:t>
            </w:r>
          </w:p>
        </w:tc>
        <w:tc>
          <w:tcPr>
            <w:tcW w:w="20403" w:type="dxa"/>
          </w:tcPr>
          <w:p w14:paraId="2BBD570E" w14:textId="77777777" w:rsidR="00773282" w:rsidRDefault="00000000">
            <w:pPr>
              <w:pStyle w:val="1"/>
            </w:pPr>
            <w:r>
              <w:t>NR_duplex_evo</w:t>
            </w:r>
          </w:p>
          <w:p w14:paraId="19C16C0F" w14:textId="77777777" w:rsidR="00773282" w:rsidRDefault="00000000">
            <w:pPr>
              <w:pStyle w:val="20"/>
              <w:ind w:left="576"/>
            </w:pPr>
            <w:r>
              <w:t>FGs for SBFD random access (RA) operation</w:t>
            </w:r>
          </w:p>
          <w:p w14:paraId="2C5B493A" w14:textId="77777777" w:rsidR="00773282" w:rsidRDefault="00000000">
            <w:pPr>
              <w:pStyle w:val="30"/>
            </w:pPr>
            <w:r>
              <w:t>FG 60-5a</w:t>
            </w:r>
          </w:p>
          <w:p w14:paraId="4514FE60" w14:textId="77777777" w:rsidR="00773282" w:rsidRDefault="00000000">
            <w:pPr>
              <w:spacing w:before="120" w:after="120" w:line="276" w:lineRule="auto"/>
              <w:jc w:val="both"/>
            </w:pPr>
            <w:r>
              <w:t xml:space="preserve">FG 60-5a, the remaining issue is whether FG 54-1 should be added as prerequisite.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204"/>
              <w:gridCol w:w="14478"/>
              <w:gridCol w:w="897"/>
            </w:tblGrid>
            <w:tr w:rsidR="00773282" w14:paraId="76E441D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6F8D94"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3F974567" w14:textId="77777777" w:rsidR="00773282" w:rsidRDefault="00000000">
                  <w:pPr>
                    <w:pStyle w:val="TAL"/>
                    <w:rPr>
                      <w:rFonts w:cs="Arial"/>
                      <w:color w:val="000000" w:themeColor="text1"/>
                      <w:szCs w:val="18"/>
                      <w:lang w:eastAsia="zh-CN"/>
                    </w:rPr>
                  </w:pPr>
                  <w:r>
                    <w:rPr>
                      <w:rFonts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94E43B5"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3A882E93" w14:textId="77777777" w:rsidR="00773282" w:rsidRDefault="00000000">
                  <w:pPr>
                    <w:pStyle w:val="TAL"/>
                    <w:rPr>
                      <w:rFonts w:cs="Arial"/>
                      <w:color w:val="000000" w:themeColor="text1"/>
                      <w:szCs w:val="18"/>
                      <w:lang w:eastAsia="zh-CN"/>
                    </w:rPr>
                  </w:pPr>
                  <w:r>
                    <w:rPr>
                      <w:rFonts w:cs="Arial"/>
                      <w:color w:val="000000" w:themeColor="text1"/>
                      <w:szCs w:val="18"/>
                      <w:lang w:eastAsia="zh-CN"/>
                    </w:rPr>
                    <w:t xml:space="preserve">2. For RACH configuration Option 2, support separate configuration of </w:t>
                  </w:r>
                  <w:r>
                    <w:rPr>
                      <w:rFonts w:cs="Arial"/>
                      <w:i/>
                      <w:iCs/>
                      <w:color w:val="000000" w:themeColor="text1"/>
                      <w:szCs w:val="18"/>
                      <w:lang w:eastAsia="zh-CN"/>
                    </w:rPr>
                    <w:t>rsrp-ThresholdMsg1-RepetitionNum2/4/8</w:t>
                  </w:r>
                  <w:r>
                    <w:rPr>
                      <w:rFonts w:cs="Arial"/>
                      <w:color w:val="000000" w:themeColor="text1"/>
                      <w:szCs w:val="18"/>
                      <w:lang w:eastAsia="zh-CN"/>
                    </w:rPr>
                    <w:t xml:space="preserve"> and </w:t>
                  </w:r>
                  <w:r>
                    <w:rPr>
                      <w:rFonts w:cs="Arial"/>
                      <w:i/>
                      <w:iCs/>
                      <w:color w:val="000000" w:themeColor="text1"/>
                      <w:szCs w:val="18"/>
                      <w:lang w:eastAsia="zh-CN"/>
                    </w:rPr>
                    <w:t>msg1-RepetitionNum</w:t>
                  </w:r>
                  <w:r>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6FA39C" w14:textId="77777777" w:rsidR="00773282"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r>
          </w:tbl>
          <w:p w14:paraId="2DBF5284" w14:textId="77777777" w:rsidR="00773282" w:rsidRDefault="00773282">
            <w:pPr>
              <w:spacing w:before="120" w:after="120" w:line="276" w:lineRule="auto"/>
              <w:jc w:val="both"/>
            </w:pPr>
          </w:p>
          <w:p w14:paraId="1FCD516B" w14:textId="77777777" w:rsidR="00773282" w:rsidRDefault="00000000">
            <w:pPr>
              <w:spacing w:before="120" w:after="120" w:line="276" w:lineRule="auto"/>
              <w:jc w:val="both"/>
            </w:pPr>
            <w:r>
              <w:t>With FG 54-1 being defined as:</w:t>
            </w:r>
          </w:p>
          <w:tbl>
            <w:tblPr>
              <w:tblStyle w:val="aff2"/>
              <w:tblW w:w="0" w:type="auto"/>
              <w:tblLook w:val="04A0" w:firstRow="1" w:lastRow="0" w:firstColumn="1" w:lastColumn="0" w:noHBand="0" w:noVBand="1"/>
            </w:tblPr>
            <w:tblGrid>
              <w:gridCol w:w="1413"/>
              <w:gridCol w:w="709"/>
              <w:gridCol w:w="2835"/>
              <w:gridCol w:w="4671"/>
            </w:tblGrid>
            <w:tr w:rsidR="00773282" w14:paraId="366648B4" w14:textId="77777777">
              <w:tc>
                <w:tcPr>
                  <w:tcW w:w="1413" w:type="dxa"/>
                </w:tcPr>
                <w:p w14:paraId="22B949F1" w14:textId="77777777" w:rsidR="00773282" w:rsidRDefault="00000000">
                  <w:pPr>
                    <w:spacing w:before="120" w:after="120" w:line="276" w:lineRule="auto"/>
                    <w:jc w:val="both"/>
                  </w:pPr>
                  <w:r>
                    <w:t>54. NR_cov_enh2</w:t>
                  </w:r>
                </w:p>
              </w:tc>
              <w:tc>
                <w:tcPr>
                  <w:tcW w:w="709" w:type="dxa"/>
                </w:tcPr>
                <w:p w14:paraId="395674BF" w14:textId="77777777" w:rsidR="00773282" w:rsidRDefault="00000000">
                  <w:pPr>
                    <w:spacing w:before="120" w:after="120" w:line="276" w:lineRule="auto"/>
                    <w:jc w:val="both"/>
                  </w:pPr>
                  <w:r>
                    <w:t>54-1</w:t>
                  </w:r>
                </w:p>
              </w:tc>
              <w:tc>
                <w:tcPr>
                  <w:tcW w:w="2835" w:type="dxa"/>
                </w:tcPr>
                <w:p w14:paraId="44C9A731" w14:textId="77777777" w:rsidR="00773282" w:rsidRDefault="00000000">
                  <w:pPr>
                    <w:spacing w:before="120" w:after="120" w:line="276" w:lineRule="auto"/>
                    <w:jc w:val="both"/>
                  </w:pPr>
                  <w:r>
                    <w:t>PRACH coverage enhancements</w:t>
                  </w:r>
                </w:p>
              </w:tc>
              <w:tc>
                <w:tcPr>
                  <w:tcW w:w="4671" w:type="dxa"/>
                </w:tcPr>
                <w:p w14:paraId="071FDA8C" w14:textId="77777777" w:rsidR="00773282" w:rsidRDefault="00000000">
                  <w:pPr>
                    <w:pStyle w:val="TAL"/>
                  </w:pPr>
                  <w:r>
                    <w:t>Support of multiple PRACH transmissions with the same Tx spatial filter.</w:t>
                  </w:r>
                </w:p>
                <w:p w14:paraId="6C0FD4DE" w14:textId="77777777" w:rsidR="00773282" w:rsidRDefault="00000000">
                  <w:pPr>
                    <w:spacing w:before="120" w:after="120" w:line="276" w:lineRule="auto"/>
                    <w:jc w:val="both"/>
                  </w:pPr>
                  <w:r>
                    <w:t>Support {2, 4, 8} for the number of multiple PRACH transmissions with same Tx spatial filter.</w:t>
                  </w:r>
                </w:p>
              </w:tc>
            </w:tr>
          </w:tbl>
          <w:p w14:paraId="0CFFE534" w14:textId="77777777" w:rsidR="00773282" w:rsidRDefault="00000000">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5008BE20" w14:textId="77777777" w:rsidR="00773282" w:rsidRDefault="00000000">
            <w:pPr>
              <w:pStyle w:val="a6"/>
            </w:pPr>
            <w:r>
              <w:t>Proposal 2.1. For FG60-5a, confirm FG 54-1 as a pre-requisite by removing the square brackets.</w:t>
            </w:r>
          </w:p>
          <w:p w14:paraId="7A72C157" w14:textId="77777777" w:rsidR="00773282" w:rsidRDefault="00773282"/>
          <w:p w14:paraId="1F702024" w14:textId="77777777" w:rsidR="00773282" w:rsidRDefault="00000000">
            <w:pPr>
              <w:pStyle w:val="20"/>
              <w:ind w:left="576"/>
            </w:pPr>
            <w:r>
              <w:t>FGs for CLI handling</w:t>
            </w:r>
          </w:p>
          <w:p w14:paraId="2B8DD088" w14:textId="77777777" w:rsidR="00773282" w:rsidRDefault="00000000">
            <w:pPr>
              <w:pStyle w:val="30"/>
            </w:pPr>
            <w:r>
              <w:t>FGs 60-7b and 60-7c</w:t>
            </w:r>
          </w:p>
          <w:p w14:paraId="7A85C7DF" w14:textId="77777777" w:rsidR="00773282" w:rsidRDefault="00000000">
            <w:pPr>
              <w:spacing w:before="120" w:after="120" w:line="276" w:lineRule="auto"/>
              <w:jc w:val="both"/>
            </w:pPr>
            <w:r>
              <w:t>Both FGs 60-7b and 60-7c are related to the support of a separate UL resource muting for Type-1 CG-PUSCH. We have one remaining discussion on supporting these features.</w:t>
            </w:r>
          </w:p>
          <w:p w14:paraId="7951A760" w14:textId="77777777" w:rsidR="00773282" w:rsidRDefault="00000000">
            <w:pPr>
              <w:spacing w:before="120" w:after="120" w:line="276" w:lineRule="auto"/>
              <w:ind w:left="568"/>
              <w:jc w:val="both"/>
              <w:rPr>
                <w:i/>
                <w:iCs/>
              </w:rPr>
            </w:pPr>
            <w:r>
              <w:rPr>
                <w:i/>
                <w:iCs/>
              </w:rPr>
              <w:t>FFS: Whether/how to capture maximum number of UL muting symbols per slot</w:t>
            </w:r>
          </w:p>
          <w:p w14:paraId="4C8F0755" w14:textId="77777777" w:rsidR="00773282" w:rsidRDefault="00000000">
            <w:pPr>
              <w:spacing w:before="120" w:after="120" w:line="276" w:lineRule="auto"/>
              <w:jc w:val="both"/>
            </w:pPr>
            <w:r>
              <w:t xml:space="preserve">Following RAN1 agreements clarified separate configuration support up to two UL muting symbols per slot.  </w:t>
            </w:r>
          </w:p>
          <w:tbl>
            <w:tblPr>
              <w:tblStyle w:val="aff2"/>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30"/>
            </w:tblGrid>
            <w:tr w:rsidR="00773282" w14:paraId="533E621F" w14:textId="77777777">
              <w:trPr>
                <w:trHeight w:val="300"/>
              </w:trPr>
              <w:tc>
                <w:tcPr>
                  <w:tcW w:w="9630" w:type="dxa"/>
                </w:tcPr>
                <w:p w14:paraId="261932A7" w14:textId="77777777" w:rsidR="00773282" w:rsidRDefault="00000000">
                  <w:pPr>
                    <w:spacing w:before="30" w:after="0"/>
                    <w:jc w:val="both"/>
                    <w:rPr>
                      <w:b/>
                      <w:bCs/>
                      <w:sz w:val="18"/>
                      <w:szCs w:val="18"/>
                    </w:rPr>
                  </w:pPr>
                  <w:r>
                    <w:rPr>
                      <w:b/>
                      <w:bCs/>
                    </w:rPr>
                    <w:t>Agreement (RAN1#120)</w:t>
                  </w:r>
                </w:p>
                <w:p w14:paraId="2FB9044A" w14:textId="77777777" w:rsidR="00773282" w:rsidRDefault="00000000">
                  <w:pPr>
                    <w:spacing w:before="30" w:after="0"/>
                    <w:jc w:val="both"/>
                    <w:rPr>
                      <w:sz w:val="18"/>
                      <w:szCs w:val="18"/>
                    </w:rPr>
                  </w:pPr>
                  <w:r>
                    <w:t xml:space="preserve">For the semi-statically configured time location and frequency location of UL muting symbol(s) for PUSCH, </w:t>
                  </w:r>
                </w:p>
                <w:p w14:paraId="67E659A1" w14:textId="77777777" w:rsidR="00773282" w:rsidRDefault="00000000">
                  <w:pPr>
                    <w:pStyle w:val="affb"/>
                    <w:numPr>
                      <w:ilvl w:val="0"/>
                      <w:numId w:val="16"/>
                    </w:numPr>
                    <w:overflowPunct/>
                    <w:autoSpaceDE/>
                    <w:autoSpaceDN/>
                    <w:adjustRightInd/>
                    <w:spacing w:after="0"/>
                    <w:ind w:leftChars="0" w:left="840" w:hanging="420"/>
                    <w:contextualSpacing/>
                  </w:pPr>
                  <w:r>
                    <w:t xml:space="preserve">Separate configurations of up to two UL muting symbols can be provided per UE for DG PUSCH/Type 2 CG PUSCH and Type 1 CG PUSCH </w:t>
                  </w:r>
                </w:p>
                <w:p w14:paraId="0B097206" w14:textId="77777777" w:rsidR="00773282" w:rsidRDefault="00000000">
                  <w:pPr>
                    <w:pStyle w:val="affb"/>
                    <w:numPr>
                      <w:ilvl w:val="1"/>
                      <w:numId w:val="16"/>
                    </w:numPr>
                    <w:overflowPunct/>
                    <w:autoSpaceDE/>
                    <w:autoSpaceDN/>
                    <w:adjustRightInd/>
                    <w:spacing w:after="0"/>
                    <w:ind w:leftChars="0" w:left="1260" w:hanging="420"/>
                    <w:contextualSpacing/>
                    <w:jc w:val="both"/>
                  </w:pPr>
                  <w:r>
                    <w:t>Separate configuration for each of multiple Type 1 CG PUSCH configurations is supported</w:t>
                  </w:r>
                </w:p>
                <w:p w14:paraId="0467FF50" w14:textId="77777777" w:rsidR="00773282" w:rsidRDefault="00000000">
                  <w:pPr>
                    <w:jc w:val="both"/>
                    <w:rPr>
                      <w:b/>
                      <w:bCs/>
                    </w:rPr>
                  </w:pPr>
                  <w:r>
                    <w:rPr>
                      <w:b/>
                      <w:bCs/>
                    </w:rPr>
                    <w:t>Agreement (RAN1#120)</w:t>
                  </w:r>
                </w:p>
                <w:p w14:paraId="24BA5D35" w14:textId="77777777" w:rsidR="00773282" w:rsidRDefault="00000000">
                  <w:pPr>
                    <w:jc w:val="both"/>
                  </w:pPr>
                  <w:r>
                    <w:t>For the configuration of UL resource muting</w:t>
                  </w:r>
                </w:p>
                <w:p w14:paraId="1C967620" w14:textId="77777777" w:rsidR="00773282" w:rsidRDefault="00000000">
                  <w:pPr>
                    <w:pStyle w:val="affb"/>
                    <w:numPr>
                      <w:ilvl w:val="0"/>
                      <w:numId w:val="16"/>
                    </w:numPr>
                    <w:overflowPunct/>
                    <w:autoSpaceDE/>
                    <w:autoSpaceDN/>
                    <w:adjustRightInd/>
                    <w:spacing w:after="0"/>
                    <w:ind w:leftChars="0" w:left="840" w:hanging="420"/>
                    <w:contextualSpacing/>
                  </w:pPr>
                  <w:r>
                    <w:t xml:space="preserve">Alt.1: A new IE </w:t>
                  </w:r>
                  <w:r>
                    <w:rPr>
                      <w:i/>
                      <w:iCs/>
                    </w:rPr>
                    <w:t>PUSCH-MutingResources</w:t>
                  </w:r>
                  <w:r>
                    <w:t xml:space="preserve"> is introduced to define the time location and frequency location of UL muting resources. </w:t>
                  </w:r>
                  <w:r>
                    <w:rPr>
                      <w:highlight w:val="cyan"/>
                    </w:rPr>
                    <w:t>The UL muting pattern configures up to two symbols within a slot and a configurable comb offset.</w:t>
                  </w:r>
                </w:p>
              </w:tc>
            </w:tr>
          </w:tbl>
          <w:p w14:paraId="1B471774" w14:textId="77777777" w:rsidR="00773282" w:rsidRDefault="00000000">
            <w:pPr>
              <w:spacing w:before="120" w:after="120" w:line="276" w:lineRule="auto"/>
              <w:jc w:val="both"/>
            </w:pPr>
            <w:r>
              <w:t xml:space="preserve">We think that the current FG descriptions of FGs 60-7b and 60-7c in combination with their respective pre-requisites 60-7 and 60-7a already sufficiently capture the related RAN1 agreements cited above. </w:t>
            </w:r>
          </w:p>
          <w:p w14:paraId="115B8EF7" w14:textId="77777777" w:rsidR="00773282" w:rsidRDefault="00000000">
            <w:pPr>
              <w:pStyle w:val="a6"/>
            </w:pPr>
            <w:r>
              <w:t>Proposal 2.2. For FGs 60-7b and 60-7c, remove “</w:t>
            </w:r>
            <w:r>
              <w:rPr>
                <w:i/>
                <w:iCs/>
              </w:rPr>
              <w:t>FFS: Whether/how to capture maximum number of UL muting symbols per slot</w:t>
            </w:r>
            <w:r>
              <w:t>” from the Note column.</w:t>
            </w:r>
          </w:p>
          <w:p w14:paraId="00885AB3" w14:textId="77777777" w:rsidR="00773282" w:rsidRDefault="00773282">
            <w:pPr>
              <w:tabs>
                <w:tab w:val="left" w:pos="1040"/>
              </w:tabs>
            </w:pPr>
          </w:p>
          <w:p w14:paraId="0A0C24A7" w14:textId="77777777" w:rsidR="00773282" w:rsidRDefault="00000000">
            <w:pPr>
              <w:pStyle w:val="30"/>
            </w:pPr>
            <w:r>
              <w:lastRenderedPageBreak/>
              <w:t>FG 60-8 and 60-9</w:t>
            </w:r>
          </w:p>
          <w:p w14:paraId="0EE6C0D0" w14:textId="77777777" w:rsidR="00773282" w:rsidRDefault="00000000">
            <w:r>
              <w:t>FG 60-8 and FG 60-9 represent the UE features group for L1 CLI-RSSI measurements and L1 SRS-RSRP measurements, respectively. It is to be confirmed the number of maximum number of configured measurement resources for both measurement types. We support the suggestion from the moderator and therefore propose to confirm the candidate values for component 4 in FG 60-8 and component 2 in FG 60-9.</w:t>
            </w:r>
          </w:p>
          <w:p w14:paraId="457F95A2" w14:textId="77777777" w:rsidR="00773282" w:rsidRDefault="00000000">
            <w:pPr>
              <w:pStyle w:val="a6"/>
            </w:pPr>
            <w:r>
              <w:t>Proposal 2.3. For FG 60-8, confirm that the candidate values for component 4 are {8, 16, 32, 64}</w:t>
            </w:r>
          </w:p>
          <w:p w14:paraId="4A9C5489" w14:textId="77777777" w:rsidR="00773282" w:rsidRDefault="00000000">
            <w:pPr>
              <w:pStyle w:val="a6"/>
            </w:pPr>
            <w:r>
              <w:t>Proposal 2.4. For FG 60-9, confirm that the candidate values for component 2 are {4 , 8, 16, 32}</w:t>
            </w:r>
          </w:p>
          <w:p w14:paraId="6A63E47B" w14:textId="77777777" w:rsidR="00773282" w:rsidRDefault="00773282"/>
          <w:p w14:paraId="15414549" w14:textId="77777777" w:rsidR="00773282" w:rsidRDefault="00773282">
            <w:pPr>
              <w:rPr>
                <w:rFonts w:eastAsia="ＭＳ 明朝"/>
              </w:rPr>
            </w:pPr>
          </w:p>
        </w:tc>
      </w:tr>
      <w:tr w:rsidR="00773282" w14:paraId="289C2D82" w14:textId="77777777">
        <w:tc>
          <w:tcPr>
            <w:tcW w:w="1980" w:type="dxa"/>
          </w:tcPr>
          <w:p w14:paraId="539DE49B" w14:textId="77777777" w:rsidR="00773282" w:rsidRDefault="00000000">
            <w:pPr>
              <w:pStyle w:val="affb"/>
              <w:numPr>
                <w:ilvl w:val="0"/>
                <w:numId w:val="15"/>
              </w:numPr>
              <w:ind w:leftChars="0"/>
              <w:rPr>
                <w:rFonts w:eastAsia="ＭＳ 明朝"/>
                <w:lang w:val="en-US"/>
              </w:rPr>
            </w:pPr>
            <w:r>
              <w:lastRenderedPageBreak/>
              <w:t>vivo</w:t>
            </w:r>
          </w:p>
        </w:tc>
        <w:tc>
          <w:tcPr>
            <w:tcW w:w="20403" w:type="dxa"/>
          </w:tcPr>
          <w:p w14:paraId="6B57E885" w14:textId="77777777" w:rsidR="00773282" w:rsidRDefault="00000000">
            <w:pPr>
              <w:keepNext/>
              <w:keepLines/>
              <w:widowControl w:val="0"/>
              <w:numPr>
                <w:ilvl w:val="1"/>
                <w:numId w:val="17"/>
              </w:numPr>
              <w:overflowPunct/>
              <w:autoSpaceDE/>
              <w:autoSpaceDN/>
              <w:adjustRightInd/>
              <w:spacing w:before="240" w:after="240"/>
              <w:outlineLvl w:val="1"/>
              <w:rPr>
                <w:rFonts w:ascii="Arial" w:eastAsia="Microsoft YaHei" w:hAnsi="Arial" w:cs="Arial"/>
                <w:iCs/>
                <w:sz w:val="28"/>
                <w:szCs w:val="28"/>
                <w:lang w:eastAsia="zh-CN"/>
              </w:rPr>
            </w:pPr>
            <w:r>
              <w:rPr>
                <w:rFonts w:ascii="Arial" w:eastAsia="Microsoft YaHei" w:hAnsi="Arial" w:cs="Arial"/>
                <w:iCs/>
                <w:sz w:val="28"/>
                <w:szCs w:val="28"/>
                <w:lang w:eastAsia="zh-CN"/>
              </w:rPr>
              <w:t>SBFD random access operation</w:t>
            </w:r>
          </w:p>
          <w:p w14:paraId="26802AD5"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For FG 60-5a, the prerequisite should include FG 54-1.</w:t>
            </w:r>
          </w:p>
          <w:p w14:paraId="1DF7F23E"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 xml:space="preserve">For Msg3 repetitions in SBFD symbols, </w:t>
            </w:r>
            <w:r>
              <w:rPr>
                <w:rFonts w:eastAsia="SimSun" w:hint="eastAsia"/>
                <w:lang w:eastAsia="zh-CN"/>
              </w:rPr>
              <w:t>f</w:t>
            </w:r>
            <w:r>
              <w:rPr>
                <w:rFonts w:eastAsia="SimSun"/>
                <w:lang w:eastAsia="zh-CN"/>
              </w:rPr>
              <w:t>ollowing agreement was made in RAN1#123 meeting.</w:t>
            </w:r>
          </w:p>
          <w:tbl>
            <w:tblPr>
              <w:tblStyle w:val="aff2"/>
              <w:tblW w:w="0" w:type="auto"/>
              <w:tblLook w:val="04A0" w:firstRow="1" w:lastRow="0" w:firstColumn="1" w:lastColumn="0" w:noHBand="0" w:noVBand="1"/>
            </w:tblPr>
            <w:tblGrid>
              <w:gridCol w:w="20177"/>
            </w:tblGrid>
            <w:tr w:rsidR="00773282" w14:paraId="6FFB1BBB" w14:textId="77777777">
              <w:tc>
                <w:tcPr>
                  <w:tcW w:w="22361" w:type="dxa"/>
                </w:tcPr>
                <w:p w14:paraId="4C14E53A" w14:textId="77777777" w:rsidR="00773282" w:rsidRDefault="00000000">
                  <w:pPr>
                    <w:rPr>
                      <w:rFonts w:ascii="Times" w:eastAsiaTheme="minorEastAsia" w:hAnsi="Times"/>
                    </w:rPr>
                  </w:pPr>
                  <w:r>
                    <w:rPr>
                      <w:rFonts w:ascii="Times" w:eastAsiaTheme="minorEastAsia" w:hAnsi="Times"/>
                    </w:rPr>
                    <w:t>F</w:t>
                  </w:r>
                  <w:r>
                    <w:rPr>
                      <w:rFonts w:ascii="Times" w:eastAsiaTheme="minorEastAsia" w:hAnsi="Times" w:hint="eastAsia"/>
                    </w:rPr>
                    <w:t xml:space="preserve">or </w:t>
                  </w:r>
                  <w:r>
                    <w:rPr>
                      <w:rFonts w:ascii="Times" w:eastAsiaTheme="minorEastAsia" w:hAnsi="Times"/>
                    </w:rPr>
                    <w:t>Msg.3 repetition in SBFD symbols</w:t>
                  </w:r>
                  <w:r>
                    <w:rPr>
                      <w:rFonts w:ascii="Times" w:eastAsiaTheme="minorEastAsia" w:hAnsi="Times" w:hint="eastAsia"/>
                    </w:rPr>
                    <w:t xml:space="preserve">, RAN1 to down-select one of the following alternatives below in RAN1#123: </w:t>
                  </w:r>
                </w:p>
                <w:p w14:paraId="58AABE75" w14:textId="77777777" w:rsidR="00773282" w:rsidRDefault="00000000">
                  <w:pPr>
                    <w:numPr>
                      <w:ilvl w:val="0"/>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44"/>
                    <w:gridCol w:w="9502"/>
                    <w:gridCol w:w="803"/>
                    <w:gridCol w:w="557"/>
                    <w:gridCol w:w="436"/>
                    <w:gridCol w:w="2343"/>
                    <w:gridCol w:w="727"/>
                    <w:gridCol w:w="639"/>
                    <w:gridCol w:w="436"/>
                    <w:gridCol w:w="436"/>
                    <w:gridCol w:w="222"/>
                    <w:gridCol w:w="1550"/>
                  </w:tblGrid>
                  <w:tr w:rsidR="00773282" w14:paraId="2AE4F16C"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295966EC" w14:textId="77777777" w:rsidR="00773282" w:rsidRDefault="00000000">
                        <w:pPr>
                          <w:keepLines/>
                          <w:rPr>
                            <w:rFonts w:eastAsiaTheme="minorEastAsia" w:cs="Arial"/>
                            <w:color w:val="EE0000"/>
                            <w:sz w:val="18"/>
                            <w:szCs w:val="18"/>
                            <w:lang w:eastAsia="zh-CN"/>
                          </w:rPr>
                        </w:pPr>
                        <w:r>
                          <w:rPr>
                            <w:rFonts w:eastAsia="ＭＳ 明朝"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65CE2C19" w14:textId="77777777" w:rsidR="00773282" w:rsidRDefault="00000000">
                        <w:pPr>
                          <w:keepLines/>
                          <w:rPr>
                            <w:rFonts w:eastAsiaTheme="minorEastAsia" w:cs="Arial"/>
                            <w:color w:val="EE0000"/>
                            <w:sz w:val="18"/>
                            <w:szCs w:val="18"/>
                          </w:rPr>
                        </w:pPr>
                        <w:r>
                          <w:rPr>
                            <w:rFonts w:eastAsiaTheme="minorEastAsia" w:cs="Arial" w:hint="eastAsia"/>
                            <w:color w:val="EE0000"/>
                            <w:sz w:val="18"/>
                            <w:szCs w:val="18"/>
                          </w:rPr>
                          <w:t>Msg.3</w:t>
                        </w:r>
                        <w:r>
                          <w:rPr>
                            <w:rFonts w:cs="Arial"/>
                            <w:color w:val="EE0000"/>
                            <w:sz w:val="18"/>
                            <w:szCs w:val="18"/>
                            <w:lang w:eastAsia="zh-CN"/>
                          </w:rPr>
                          <w:t xml:space="preserve"> repetition </w:t>
                        </w:r>
                        <w:r>
                          <w:rPr>
                            <w:rFonts w:eastAsiaTheme="minorEastAsia"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317E960C" w14:textId="77777777" w:rsidR="00773282" w:rsidRDefault="00000000">
                        <w:pPr>
                          <w:rPr>
                            <w:rFonts w:eastAsiaTheme="minorEastAsia" w:cs="Arial"/>
                            <w:color w:val="EE0000"/>
                            <w:sz w:val="18"/>
                            <w:szCs w:val="18"/>
                          </w:rPr>
                        </w:pPr>
                        <w:r>
                          <w:rPr>
                            <w:rFonts w:eastAsia="ＭＳ ゴシック" w:cs="Arial"/>
                            <w:color w:val="EE0000"/>
                            <w:sz w:val="18"/>
                            <w:szCs w:val="18"/>
                          </w:rPr>
                          <w:t>Support of repetition of PUSCH transmission scheduled by RAR UL grant and DCI format 0_0 with CRC scrambled by TC-RNTI</w:t>
                        </w:r>
                        <w:r>
                          <w:rPr>
                            <w:rFonts w:eastAsiaTheme="minorEastAsia" w:cs="Arial" w:hint="eastAsia"/>
                            <w:color w:val="EE0000"/>
                            <w:sz w:val="18"/>
                            <w:szCs w:val="18"/>
                            <w:lang w:eastAsia="zh-CN"/>
                          </w:rPr>
                          <w:t xml:space="preserve"> in SBFD symbols</w:t>
                        </w:r>
                        <w:r>
                          <w:rPr>
                            <w:rFonts w:eastAsiaTheme="minorEastAsia" w:cs="Arial" w:hint="eastAsia"/>
                            <w:color w:val="EE0000"/>
                            <w:sz w:val="18"/>
                            <w:szCs w:val="18"/>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604F1177" w14:textId="77777777" w:rsidR="00773282" w:rsidRDefault="00000000">
                        <w:pPr>
                          <w:keepLines/>
                          <w:rPr>
                            <w:rFonts w:eastAsia="ＭＳ 明朝" w:cs="Arial"/>
                            <w:color w:val="EE0000"/>
                            <w:sz w:val="18"/>
                            <w:szCs w:val="18"/>
                          </w:rPr>
                        </w:pPr>
                        <w:r>
                          <w:rPr>
                            <w:rFonts w:eastAsia="SimSun" w:cs="Arial" w:hint="eastAsia"/>
                            <w:color w:val="EE0000"/>
                            <w:sz w:val="18"/>
                            <w:szCs w:val="18"/>
                            <w:lang w:eastAsia="zh-CN"/>
                          </w:rPr>
                          <w:t>60</w:t>
                        </w:r>
                        <w:r>
                          <w:rPr>
                            <w:rFonts w:eastAsia="ＭＳ 明朝" w:cs="Arial" w:hint="eastAsia"/>
                            <w:color w:val="EE0000"/>
                            <w:sz w:val="18"/>
                            <w:szCs w:val="18"/>
                          </w:rPr>
                          <w:t>-</w:t>
                        </w:r>
                        <w:r>
                          <w:rPr>
                            <w:rFonts w:eastAsia="SimSun" w:cs="Arial" w:hint="eastAsia"/>
                            <w:color w:val="EE0000"/>
                            <w:sz w:val="18"/>
                            <w:szCs w:val="18"/>
                            <w:lang w:eastAsia="zh-CN"/>
                          </w:rPr>
                          <w:t>3</w:t>
                        </w:r>
                        <w:r>
                          <w:rPr>
                            <w:rFonts w:eastAsia="ＭＳ 明朝" w:cs="Arial" w:hint="eastAsia"/>
                            <w:color w:val="EE0000"/>
                            <w:sz w:val="18"/>
                            <w:szCs w:val="18"/>
                          </w:rPr>
                          <w:t xml:space="preserve"> or </w:t>
                        </w:r>
                        <w:r>
                          <w:rPr>
                            <w:rFonts w:eastAsia="SimSun" w:cs="Arial" w:hint="eastAsia"/>
                            <w:color w:val="EE0000"/>
                            <w:sz w:val="18"/>
                            <w:szCs w:val="18"/>
                            <w:lang w:eastAsia="zh-CN"/>
                          </w:rPr>
                          <w:t>60</w:t>
                        </w:r>
                        <w:r>
                          <w:rPr>
                            <w:rFonts w:eastAsia="ＭＳ 明朝" w:cs="Arial" w:hint="eastAsia"/>
                            <w:color w:val="EE0000"/>
                            <w:sz w:val="18"/>
                            <w:szCs w:val="18"/>
                          </w:rPr>
                          <w:t>-</w:t>
                        </w:r>
                        <w:r>
                          <w:rPr>
                            <w:rFonts w:eastAsia="SimSun" w:cs="Arial" w:hint="eastAsia"/>
                            <w:color w:val="EE0000"/>
                            <w:sz w:val="18"/>
                            <w:szCs w:val="18"/>
                            <w:lang w:eastAsia="zh-CN"/>
                          </w:rPr>
                          <w:t>4</w:t>
                        </w:r>
                        <w:r>
                          <w:rPr>
                            <w:rFonts w:eastAsia="ＭＳ 明朝"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545DEA88" w14:textId="77777777" w:rsidR="00773282"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31FB3741" w14:textId="77777777" w:rsidR="00773282"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0D8375E8" w14:textId="77777777" w:rsidR="00773282" w:rsidRDefault="00000000">
                        <w:pPr>
                          <w:keepLines/>
                          <w:rPr>
                            <w:rFonts w:eastAsiaTheme="minorEastAsia" w:cs="Arial"/>
                            <w:color w:val="EE0000"/>
                            <w:sz w:val="18"/>
                            <w:szCs w:val="18"/>
                          </w:rPr>
                        </w:pPr>
                        <w:r>
                          <w:rPr>
                            <w:rFonts w:eastAsiaTheme="minorEastAsia" w:cs="Arial" w:hint="eastAsia"/>
                            <w:color w:val="EE0000"/>
                            <w:sz w:val="18"/>
                            <w:szCs w:val="18"/>
                          </w:rPr>
                          <w:t>Msg.3 repetition in SBFD symbols</w:t>
                        </w:r>
                        <w:r>
                          <w:rPr>
                            <w:rFonts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074F0F17" w14:textId="77777777" w:rsidR="00773282" w:rsidRDefault="00000000">
                        <w:pPr>
                          <w:keepLines/>
                          <w:jc w:val="center"/>
                          <w:rPr>
                            <w:rFonts w:eastAsiaTheme="minorEastAsia" w:cs="Arial"/>
                            <w:color w:val="EE0000"/>
                            <w:sz w:val="18"/>
                            <w:szCs w:val="18"/>
                          </w:rPr>
                        </w:pPr>
                        <w:r>
                          <w:rPr>
                            <w:rFonts w:eastAsia="SimSun" w:cs="Arial"/>
                            <w:color w:val="EE0000"/>
                            <w:sz w:val="18"/>
                            <w:szCs w:val="18"/>
                            <w:lang w:eastAsia="zh-CN"/>
                          </w:rPr>
                          <w:t>P</w:t>
                        </w:r>
                        <w:r>
                          <w:rPr>
                            <w:rFonts w:eastAsia="SimSun"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7F02959B" w14:textId="77777777" w:rsidR="00773282"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21325A9D" w14:textId="77777777" w:rsidR="00773282" w:rsidRDefault="00000000">
                        <w:pPr>
                          <w:keepLines/>
                          <w:jc w:val="center"/>
                          <w:rPr>
                            <w:rFonts w:eastAsia="SimSun" w:cs="Arial"/>
                            <w:color w:val="EE0000"/>
                            <w:sz w:val="18"/>
                            <w:szCs w:val="18"/>
                            <w:lang w:eastAsia="zh-CN"/>
                          </w:rPr>
                        </w:pPr>
                        <w:r>
                          <w:rPr>
                            <w:rFonts w:eastAsia="SimSun"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23CB03E4" w14:textId="77777777" w:rsidR="00773282" w:rsidRDefault="00000000">
                        <w:pPr>
                          <w:keepLines/>
                          <w:jc w:val="center"/>
                          <w:rPr>
                            <w:rFonts w:eastAsia="SimSun" w:cs="Arial"/>
                            <w:color w:val="EE0000"/>
                            <w:sz w:val="18"/>
                            <w:szCs w:val="18"/>
                          </w:rPr>
                        </w:pPr>
                        <w:r>
                          <w:rPr>
                            <w:rFonts w:eastAsia="SimSun"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3E6106EA" w14:textId="77777777" w:rsidR="00773282" w:rsidRDefault="00773282">
                        <w:pPr>
                          <w:keepLines/>
                          <w:rPr>
                            <w:rFonts w:eastAsiaTheme="minorEastAsia"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2B53049E" w14:textId="77777777" w:rsidR="00773282" w:rsidRDefault="00000000">
                        <w:pPr>
                          <w:keepLines/>
                          <w:rPr>
                            <w:rFonts w:eastAsia="SimSun" w:cs="Arial"/>
                            <w:color w:val="EE0000"/>
                            <w:sz w:val="18"/>
                            <w:szCs w:val="18"/>
                          </w:rPr>
                        </w:pPr>
                        <w:r>
                          <w:rPr>
                            <w:rFonts w:eastAsia="SimSun" w:cs="Arial"/>
                            <w:color w:val="EE0000"/>
                            <w:sz w:val="18"/>
                            <w:szCs w:val="18"/>
                          </w:rPr>
                          <w:t>Optional with capability signalling</w:t>
                        </w:r>
                      </w:p>
                    </w:tc>
                  </w:tr>
                </w:tbl>
                <w:p w14:paraId="2C0E95C6" w14:textId="77777777" w:rsidR="00773282" w:rsidRDefault="00000000">
                  <w:pPr>
                    <w:numPr>
                      <w:ilvl w:val="0"/>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lt-2: Adopt the following updates in FG 60-3 and 60-4</w:t>
                  </w:r>
                </w:p>
                <w:p w14:paraId="4694A917" w14:textId="77777777" w:rsidR="00773282" w:rsidRDefault="00000000">
                  <w:pPr>
                    <w:numPr>
                      <w:ilvl w:val="1"/>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 xml:space="preserve">dd a new component: </w:t>
                  </w:r>
                  <w:r>
                    <w:rPr>
                      <w:rFonts w:ascii="Times" w:eastAsiaTheme="minorEastAsia" w:hAnsi="Times"/>
                      <w:kern w:val="2"/>
                      <w:sz w:val="21"/>
                    </w:rPr>
                    <w:t>“</w:t>
                  </w:r>
                  <w:r>
                    <w:rPr>
                      <w:rFonts w:ascii="Times" w:eastAsiaTheme="minorEastAsia" w:hAnsi="Times" w:hint="eastAsia"/>
                      <w:kern w:val="2"/>
                      <w:sz w:val="21"/>
                    </w:rPr>
                    <w:t>X. Support of Msg.3 repetition in SBFD symbols</w:t>
                  </w:r>
                  <w:r>
                    <w:rPr>
                      <w:rFonts w:ascii="Times" w:eastAsiaTheme="minorEastAsia" w:hAnsi="Times"/>
                      <w:kern w:val="2"/>
                      <w:sz w:val="21"/>
                    </w:rPr>
                    <w:t>”</w:t>
                  </w:r>
                </w:p>
                <w:p w14:paraId="5027C13A" w14:textId="77777777" w:rsidR="00773282" w:rsidRDefault="00000000">
                  <w:pPr>
                    <w:numPr>
                      <w:ilvl w:val="1"/>
                      <w:numId w:val="18"/>
                    </w:numPr>
                    <w:overflowPunct/>
                    <w:autoSpaceDE/>
                    <w:autoSpaceDN/>
                    <w:adjustRightInd/>
                    <w:spacing w:after="0"/>
                    <w:rPr>
                      <w:rFonts w:ascii="Times" w:eastAsiaTheme="minorEastAsia" w:hAnsi="Times"/>
                      <w:kern w:val="2"/>
                      <w:sz w:val="21"/>
                    </w:rPr>
                  </w:pPr>
                  <w:r>
                    <w:rPr>
                      <w:rFonts w:ascii="Times" w:eastAsiaTheme="minorEastAsia" w:hAnsi="Times" w:hint="eastAsia"/>
                      <w:kern w:val="2"/>
                      <w:sz w:val="21"/>
                    </w:rPr>
                    <w:t xml:space="preserve">Add in Note column: </w:t>
                  </w:r>
                  <w:r>
                    <w:rPr>
                      <w:rFonts w:ascii="Times" w:eastAsiaTheme="minorEastAsia" w:hAnsi="Times"/>
                      <w:kern w:val="2"/>
                      <w:sz w:val="21"/>
                    </w:rPr>
                    <w:t>“</w:t>
                  </w:r>
                  <w:r>
                    <w:rPr>
                      <w:rFonts w:ascii="Times" w:eastAsiaTheme="minorEastAsia" w:hAnsi="Times" w:hint="eastAsia"/>
                      <w:kern w:val="2"/>
                      <w:sz w:val="21"/>
                    </w:rPr>
                    <w:t>Component X applies only when the UE reports FG 30-6 in the same band</w:t>
                  </w:r>
                  <w:r>
                    <w:rPr>
                      <w:rFonts w:ascii="Times" w:eastAsiaTheme="minorEastAsia" w:hAnsi="Times"/>
                      <w:kern w:val="2"/>
                      <w:sz w:val="21"/>
                    </w:rPr>
                    <w:t>”</w:t>
                  </w:r>
                </w:p>
                <w:p w14:paraId="202CC12A" w14:textId="77777777" w:rsidR="00773282" w:rsidRDefault="00000000">
                  <w:pPr>
                    <w:numPr>
                      <w:ilvl w:val="0"/>
                      <w:numId w:val="18"/>
                    </w:numPr>
                    <w:overflowPunct/>
                    <w:autoSpaceDE/>
                    <w:autoSpaceDN/>
                    <w:adjustRightInd/>
                    <w:spacing w:after="0"/>
                    <w:rPr>
                      <w:rFonts w:ascii="Times" w:eastAsiaTheme="minorEastAsia" w:hAnsi="Times"/>
                      <w:kern w:val="2"/>
                      <w:sz w:val="21"/>
                    </w:rPr>
                  </w:pPr>
                  <w:r>
                    <w:rPr>
                      <w:rFonts w:ascii="Times" w:eastAsiaTheme="minorEastAsia" w:hAnsi="Times"/>
                      <w:kern w:val="2"/>
                      <w:sz w:val="21"/>
                    </w:rPr>
                    <w:t>A</w:t>
                  </w:r>
                  <w:r>
                    <w:rPr>
                      <w:rFonts w:ascii="Times" w:eastAsiaTheme="minorEastAsia" w:hAnsi="Times" w:hint="eastAsia"/>
                      <w:kern w:val="2"/>
                      <w:sz w:val="21"/>
                    </w:rPr>
                    <w:t>lt-3: Neither new component nor FG is added for support of Msg.3 repetition in SBFD symbols</w:t>
                  </w:r>
                </w:p>
              </w:tc>
            </w:tr>
          </w:tbl>
          <w:p w14:paraId="0F63CCF9"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We are fine with Alt-1 and Alt-2, and slightly prefer Alt-1.</w:t>
            </w:r>
          </w:p>
          <w:p w14:paraId="02BB1FA3" w14:textId="77777777" w:rsidR="00773282" w:rsidRDefault="00000000">
            <w:pPr>
              <w:numPr>
                <w:ilvl w:val="1"/>
                <w:numId w:val="0"/>
              </w:numPr>
              <w:spacing w:beforeLines="50" w:before="120" w:afterLines="50" w:after="120"/>
              <w:jc w:val="both"/>
              <w:rPr>
                <w:rFonts w:eastAsia="SimSun"/>
                <w:lang w:eastAsia="zh-CN"/>
              </w:rPr>
            </w:pPr>
            <w:r>
              <w:rPr>
                <w:rFonts w:eastAsia="SimSun" w:hint="eastAsia"/>
                <w:lang w:eastAsia="zh-CN"/>
              </w:rPr>
              <w:t>For SBFD RACH operation, following FGs are suggested.</w:t>
            </w:r>
          </w:p>
          <w:p w14:paraId="5FB96603" w14:textId="77777777" w:rsidR="00773282" w:rsidRDefault="00000000">
            <w:pPr>
              <w:spacing w:before="120" w:after="120"/>
              <w:rPr>
                <w:rFonts w:ascii="Times" w:eastAsiaTheme="minorEastAsia" w:hAnsi="Times"/>
                <w:b/>
                <w:bCs/>
                <w:lang w:eastAsia="zh-CN"/>
              </w:rPr>
            </w:pPr>
            <w:bookmarkStart w:id="3" w:name="_Ref2134213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Theme="minorEastAsia" w:hint="eastAsia"/>
                <w:b/>
                <w:bCs/>
                <w:lang w:eastAsia="zh-CN"/>
              </w:rPr>
              <w:t xml:space="preserve">: </w:t>
            </w:r>
            <w:r>
              <w:rPr>
                <w:rFonts w:ascii="Times" w:eastAsia="游明朝" w:hAnsi="Times" w:hint="eastAsia"/>
                <w:b/>
                <w:bCs/>
              </w:rPr>
              <w:t xml:space="preserve">Support </w:t>
            </w:r>
            <w:r>
              <w:rPr>
                <w:rFonts w:ascii="Times" w:eastAsiaTheme="minorEastAsia" w:hAnsi="Times" w:hint="eastAsia"/>
                <w:b/>
                <w:bCs/>
                <w:lang w:eastAsia="zh-CN"/>
              </w:rPr>
              <w:t>followings</w:t>
            </w:r>
            <w:r>
              <w:rPr>
                <w:rFonts w:ascii="Times" w:eastAsia="游明朝" w:hAnsi="Times" w:hint="eastAsia"/>
                <w:b/>
                <w:bCs/>
              </w:rPr>
              <w:t xml:space="preserve"> FG</w:t>
            </w:r>
            <w:r>
              <w:rPr>
                <w:rFonts w:ascii="Times" w:eastAsiaTheme="minorEastAsia" w:hAnsi="Times" w:hint="eastAsia"/>
                <w:b/>
                <w:bCs/>
                <w:lang w:eastAsia="zh-CN"/>
              </w:rPr>
              <w:t>s</w:t>
            </w:r>
            <w:r>
              <w:rPr>
                <w:rFonts w:ascii="Times" w:eastAsia="游明朝" w:hAnsi="Times" w:hint="eastAsia"/>
                <w:b/>
                <w:bCs/>
              </w:rPr>
              <w:t xml:space="preserve"> for SBFD</w:t>
            </w:r>
            <w:r>
              <w:t xml:space="preserve"> </w:t>
            </w:r>
            <w:r>
              <w:rPr>
                <w:b/>
                <w:bCs/>
              </w:rPr>
              <w:t>RACH</w:t>
            </w:r>
            <w:r>
              <w:t xml:space="preserve"> </w:t>
            </w:r>
            <w:r>
              <w:rPr>
                <w:rFonts w:ascii="Times" w:eastAsia="游明朝" w:hAnsi="Times"/>
                <w:b/>
                <w:bCs/>
              </w:rPr>
              <w:t>operation</w:t>
            </w:r>
            <w:r>
              <w:rPr>
                <w:rFonts w:ascii="Times" w:eastAsiaTheme="minorEastAsia" w:hAnsi="Times" w:hint="eastAsia"/>
                <w:b/>
                <w:bCs/>
                <w:lang w:eastAsia="zh-CN"/>
              </w:rPr>
              <w:t>.</w:t>
            </w:r>
            <w:bookmarkEnd w:id="3"/>
          </w:p>
          <w:p w14:paraId="668B6AF7" w14:textId="77777777" w:rsidR="00773282" w:rsidRDefault="0077328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673"/>
              <w:gridCol w:w="7919"/>
              <w:gridCol w:w="822"/>
              <w:gridCol w:w="577"/>
              <w:gridCol w:w="467"/>
              <w:gridCol w:w="3075"/>
              <w:gridCol w:w="734"/>
              <w:gridCol w:w="698"/>
              <w:gridCol w:w="467"/>
              <w:gridCol w:w="467"/>
              <w:gridCol w:w="222"/>
              <w:gridCol w:w="1521"/>
            </w:tblGrid>
            <w:tr w:rsidR="00773282" w14:paraId="7D4F98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936977"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6B41A4A3" w14:textId="77777777" w:rsidR="00773282"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5055FA13"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 xml:space="preserve">1. Determination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themeColor="text1"/>
                      <w:sz w:val="18"/>
                      <w:szCs w:val="18"/>
                    </w:rPr>
                    <w:t xml:space="preserve">valid </w:t>
                  </w:r>
                  <w:r>
                    <w:rPr>
                      <w:rFonts w:ascii="Arial" w:eastAsia="ＭＳ 明朝" w:hAnsi="Arial" w:cs="Arial"/>
                      <w:color w:val="000000" w:themeColor="text1"/>
                      <w:sz w:val="18"/>
                      <w:szCs w:val="18"/>
                    </w:rPr>
                    <w:t>additional-ROs and the time period of the set(s) of</w:t>
                  </w:r>
                  <w:r>
                    <w:rPr>
                      <w:rFonts w:ascii="Arial" w:eastAsia="ＭＳ 明朝" w:hAnsi="Arial" w:cs="Arial" w:hint="eastAsia"/>
                      <w:color w:val="000000" w:themeColor="text1"/>
                      <w:sz w:val="18"/>
                      <w:szCs w:val="18"/>
                    </w:rPr>
                    <w:t xml:space="preserve">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themeColor="text1"/>
                      <w:sz w:val="18"/>
                      <w:szCs w:val="18"/>
                    </w:rPr>
                    <w:t>valid</w:t>
                  </w:r>
                  <w:r>
                    <w:rPr>
                      <w:rFonts w:ascii="Arial" w:hAnsi="Arial"/>
                      <w:sz w:val="18"/>
                    </w:rPr>
                    <w:t xml:space="preserve"> </w:t>
                  </w:r>
                  <w:r>
                    <w:rPr>
                      <w:rFonts w:ascii="Arial" w:eastAsia="ＭＳ 明朝" w:hAnsi="Arial" w:cs="Arial"/>
                      <w:color w:val="000000" w:themeColor="text1"/>
                      <w:sz w:val="18"/>
                      <w:szCs w:val="18"/>
                    </w:rPr>
                    <w:t>additional-Ros</w:t>
                  </w:r>
                </w:p>
                <w:p w14:paraId="0D67844C" w14:textId="77777777" w:rsidR="00773282"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For RACH configuration Option 2, support separate configuration of </w:t>
                  </w:r>
                  <w:r>
                    <w:rPr>
                      <w:rFonts w:ascii="Arial" w:eastAsia="SimSun" w:hAnsi="Arial" w:cs="Arial"/>
                      <w:i/>
                      <w:iCs/>
                      <w:color w:val="000000" w:themeColor="text1"/>
                      <w:sz w:val="18"/>
                      <w:szCs w:val="18"/>
                      <w:lang w:eastAsia="zh-CN"/>
                    </w:rPr>
                    <w:t>rsrp-ThresholdMsg1-RepetitionNum2/4/8</w:t>
                  </w:r>
                  <w:r>
                    <w:rPr>
                      <w:rFonts w:ascii="Arial" w:eastAsia="SimSun" w:hAnsi="Arial" w:cs="Arial"/>
                      <w:color w:val="000000" w:themeColor="text1"/>
                      <w:sz w:val="18"/>
                      <w:szCs w:val="18"/>
                      <w:lang w:eastAsia="zh-CN"/>
                    </w:rPr>
                    <w:t xml:space="preserve"> and </w:t>
                  </w:r>
                  <w:r>
                    <w:rPr>
                      <w:rFonts w:ascii="Arial" w:eastAsia="SimSun" w:hAnsi="Arial" w:cs="Arial"/>
                      <w:i/>
                      <w:iCs/>
                      <w:color w:val="000000" w:themeColor="text1"/>
                      <w:sz w:val="18"/>
                      <w:szCs w:val="18"/>
                      <w:lang w:eastAsia="zh-CN"/>
                    </w:rPr>
                    <w:t>msg1-RepetitionNum</w:t>
                  </w:r>
                  <w:r>
                    <w:rPr>
                      <w:rFonts w:ascii="Arial" w:eastAsia="SimSun" w:hAnsi="Arial" w:cs="Arial"/>
                      <w:color w:val="000000" w:themeColor="text1"/>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574AFF78" w14:textId="77777777" w:rsidR="00773282" w:rsidRDefault="00000000">
                  <w:pPr>
                    <w:keepNext/>
                    <w:keepLines/>
                    <w:rPr>
                      <w:rFonts w:ascii="Arial" w:eastAsia="ＭＳ 明朝" w:hAnsi="Arial" w:cs="Arial"/>
                      <w:color w:val="000000" w:themeColor="text1"/>
                      <w:sz w:val="18"/>
                      <w:szCs w:val="18"/>
                      <w:highlight w:val="yellow"/>
                    </w:rPr>
                  </w:pPr>
                  <w:r>
                    <w:rPr>
                      <w:rFonts w:ascii="Arial" w:eastAsia="ＭＳ 明朝" w:hAnsi="Arial" w:cs="Arial" w:hint="eastAsia"/>
                      <w:color w:val="000000" w:themeColor="text1"/>
                      <w:sz w:val="18"/>
                      <w:szCs w:val="18"/>
                    </w:rPr>
                    <w:t xml:space="preserve">60-4, </w:t>
                  </w:r>
                  <w:r>
                    <w:rPr>
                      <w:rFonts w:ascii="Arial" w:eastAsia="ＭＳ 明朝" w:hAnsi="Arial" w:cs="Arial" w:hint="eastAsia"/>
                      <w:color w:val="FF0000"/>
                      <w:sz w:val="18"/>
                      <w:szCs w:val="18"/>
                    </w:rPr>
                    <w:t>54-1</w:t>
                  </w:r>
                </w:p>
              </w:tc>
              <w:tc>
                <w:tcPr>
                  <w:tcW w:w="0" w:type="auto"/>
                  <w:tcBorders>
                    <w:top w:val="single" w:sz="4" w:space="0" w:color="auto"/>
                    <w:left w:val="single" w:sz="4" w:space="0" w:color="auto"/>
                    <w:bottom w:val="single" w:sz="4" w:space="0" w:color="auto"/>
                    <w:right w:val="single" w:sz="4" w:space="0" w:color="auto"/>
                  </w:tcBorders>
                </w:tcPr>
                <w:p w14:paraId="733790B5"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5B76218"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3B13C0" w14:textId="77777777" w:rsidR="00773282" w:rsidRDefault="00000000">
                  <w:pPr>
                    <w:keepNext/>
                    <w:keepLines/>
                    <w:rPr>
                      <w:rFonts w:ascii="Arial" w:hAnsi="Arial" w:cs="Arial"/>
                      <w:color w:val="000000"/>
                      <w:sz w:val="18"/>
                      <w:szCs w:val="18"/>
                      <w:lang w:eastAsia="zh-CN"/>
                    </w:rPr>
                  </w:pPr>
                  <w:r>
                    <w:rPr>
                      <w:rFonts w:ascii="Arial"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10718F36"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F8FB1A7"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69F45DB"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47DBDE"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CAB07B" w14:textId="77777777" w:rsidR="00773282" w:rsidRDefault="0077328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CE160E9" w14:textId="77777777" w:rsidR="00773282" w:rsidRDefault="00000000">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773282" w14:paraId="45425E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A58EE4"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60-6</w:t>
                  </w:r>
                </w:p>
              </w:tc>
              <w:tc>
                <w:tcPr>
                  <w:tcW w:w="0" w:type="auto"/>
                  <w:tcBorders>
                    <w:top w:val="single" w:sz="4" w:space="0" w:color="auto"/>
                    <w:left w:val="single" w:sz="4" w:space="0" w:color="auto"/>
                    <w:bottom w:val="single" w:sz="4" w:space="0" w:color="auto"/>
                    <w:right w:val="single" w:sz="4" w:space="0" w:color="auto"/>
                  </w:tcBorders>
                </w:tcPr>
                <w:p w14:paraId="7767B770" w14:textId="77777777" w:rsidR="00773282" w:rsidRDefault="00000000">
                  <w:pPr>
                    <w:keepNext/>
                    <w:keepLines/>
                    <w:rPr>
                      <w:rFonts w:ascii="Arial" w:eastAsia="SimSun" w:hAnsi="Arial" w:cs="Arial"/>
                      <w:color w:val="FF0000"/>
                      <w:sz w:val="18"/>
                      <w:szCs w:val="18"/>
                      <w:lang w:eastAsia="zh-CN"/>
                    </w:rPr>
                  </w:pPr>
                  <w:r>
                    <w:rPr>
                      <w:rFonts w:ascii="Arial" w:eastAsia="SimSun" w:hAnsi="Arial" w:cs="Arial" w:hint="eastAsia"/>
                      <w:color w:val="FF0000"/>
                      <w:sz w:val="18"/>
                      <w:szCs w:val="18"/>
                      <w:lang w:eastAsia="zh-CN"/>
                    </w:rPr>
                    <w:t>Msg.3</w:t>
                  </w:r>
                  <w:r>
                    <w:rPr>
                      <w:rFonts w:ascii="Arial" w:eastAsia="SimSun" w:hAnsi="Arial" w:cs="Arial"/>
                      <w:color w:val="FF0000"/>
                      <w:sz w:val="18"/>
                      <w:szCs w:val="18"/>
                      <w:lang w:eastAsia="zh-CN"/>
                    </w:rPr>
                    <w:t xml:space="preserve"> repetition </w:t>
                  </w:r>
                  <w:r>
                    <w:rPr>
                      <w:rFonts w:ascii="Arial" w:eastAsia="SimSun" w:hAnsi="Arial" w:cs="Arial" w:hint="eastAsia"/>
                      <w:color w:val="FF0000"/>
                      <w:sz w:val="18"/>
                      <w:szCs w:val="18"/>
                      <w:lang w:eastAsia="zh-CN"/>
                    </w:rPr>
                    <w:t>in SBFD symbols</w:t>
                  </w:r>
                </w:p>
              </w:tc>
              <w:tc>
                <w:tcPr>
                  <w:tcW w:w="0" w:type="auto"/>
                  <w:tcBorders>
                    <w:top w:val="single" w:sz="4" w:space="0" w:color="auto"/>
                    <w:left w:val="single" w:sz="4" w:space="0" w:color="auto"/>
                    <w:bottom w:val="single" w:sz="4" w:space="0" w:color="auto"/>
                    <w:right w:val="single" w:sz="4" w:space="0" w:color="auto"/>
                  </w:tcBorders>
                </w:tcPr>
                <w:p w14:paraId="60F53234" w14:textId="77777777" w:rsidR="0077328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Support of repetition of PUSCH transmission scheduled by RAR UL grant and DCI format 0_0 with CRC scrambled by TC-RNTI</w:t>
                  </w:r>
                  <w:r>
                    <w:rPr>
                      <w:rFonts w:ascii="Arial" w:eastAsia="ＭＳ 明朝" w:hAnsi="Arial" w:cs="Arial" w:hint="eastAsia"/>
                      <w:color w:val="FF0000"/>
                      <w:sz w:val="18"/>
                      <w:szCs w:val="18"/>
                    </w:rPr>
                    <w:t xml:space="preserve"> in SBFD symbols with separate power control parameter</w:t>
                  </w:r>
                </w:p>
              </w:tc>
              <w:tc>
                <w:tcPr>
                  <w:tcW w:w="0" w:type="auto"/>
                  <w:tcBorders>
                    <w:top w:val="single" w:sz="4" w:space="0" w:color="auto"/>
                    <w:left w:val="single" w:sz="4" w:space="0" w:color="auto"/>
                    <w:bottom w:val="single" w:sz="4" w:space="0" w:color="auto"/>
                    <w:right w:val="single" w:sz="4" w:space="0" w:color="auto"/>
                  </w:tcBorders>
                </w:tcPr>
                <w:p w14:paraId="3993F219"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60-3 or 60-4, 30-6</w:t>
                  </w:r>
                </w:p>
              </w:tc>
              <w:tc>
                <w:tcPr>
                  <w:tcW w:w="0" w:type="auto"/>
                  <w:tcBorders>
                    <w:top w:val="single" w:sz="4" w:space="0" w:color="auto"/>
                    <w:left w:val="single" w:sz="4" w:space="0" w:color="auto"/>
                    <w:bottom w:val="single" w:sz="4" w:space="0" w:color="auto"/>
                    <w:right w:val="single" w:sz="4" w:space="0" w:color="auto"/>
                  </w:tcBorders>
                </w:tcPr>
                <w:p w14:paraId="7BBB708F"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0DA2917"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673D09" w14:textId="77777777" w:rsidR="00773282" w:rsidRDefault="00000000">
                  <w:pPr>
                    <w:keepNext/>
                    <w:keepLines/>
                    <w:rPr>
                      <w:rFonts w:ascii="Arial" w:hAnsi="Arial" w:cs="Arial"/>
                      <w:color w:val="FF0000"/>
                      <w:sz w:val="18"/>
                      <w:szCs w:val="18"/>
                      <w:lang w:eastAsia="zh-CN"/>
                    </w:rPr>
                  </w:pPr>
                  <w:r>
                    <w:rPr>
                      <w:rFonts w:ascii="Arial" w:hAnsi="Arial" w:cs="Arial" w:hint="eastAsia"/>
                      <w:color w:val="FF0000"/>
                      <w:sz w:val="18"/>
                      <w:szCs w:val="18"/>
                      <w:lang w:eastAsia="zh-CN"/>
                    </w:rPr>
                    <w:t>Msg.3 repetition in SBFD symbols</w:t>
                  </w:r>
                  <w:r>
                    <w:rPr>
                      <w:rFonts w:ascii="Arial" w:hAnsi="Arial" w:cs="Arial"/>
                      <w:color w:val="FF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F9D4868" w14:textId="77777777" w:rsidR="0077328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P</w:t>
                  </w:r>
                  <w:r>
                    <w:rPr>
                      <w:rFonts w:ascii="Arial" w:eastAsia="ＭＳ 明朝" w:hAnsi="Arial" w:cs="Arial" w:hint="eastAsia"/>
                      <w:color w:val="FF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1FEF71DC"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FEFC19D"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E382D1" w14:textId="77777777" w:rsidR="00773282" w:rsidRDefault="00000000">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1E8384" w14:textId="77777777" w:rsidR="00773282" w:rsidRDefault="00773282">
                  <w:pPr>
                    <w:keepNext/>
                    <w:keepLines/>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7A80E89" w14:textId="77777777" w:rsidR="00773282" w:rsidRDefault="00000000">
                  <w:pPr>
                    <w:keepNext/>
                    <w:keepLines/>
                    <w:rPr>
                      <w:rFonts w:ascii="Arial" w:hAnsi="Arial" w:cs="Arial"/>
                      <w:color w:val="FF0000"/>
                      <w:sz w:val="18"/>
                      <w:szCs w:val="18"/>
                    </w:rPr>
                  </w:pPr>
                  <w:r>
                    <w:rPr>
                      <w:rFonts w:ascii="Arial" w:hAnsi="Arial" w:cs="Arial"/>
                      <w:color w:val="FF0000"/>
                      <w:sz w:val="18"/>
                      <w:szCs w:val="18"/>
                    </w:rPr>
                    <w:t>Optional with capability signalling</w:t>
                  </w:r>
                </w:p>
              </w:tc>
            </w:tr>
          </w:tbl>
          <w:p w14:paraId="1E2AB8EE" w14:textId="77777777" w:rsidR="00773282" w:rsidRDefault="00773282">
            <w:pPr>
              <w:rPr>
                <w:rFonts w:eastAsiaTheme="minorEastAsia"/>
                <w:lang w:eastAsia="zh-CN"/>
              </w:rPr>
            </w:pPr>
          </w:p>
          <w:p w14:paraId="68053D34" w14:textId="77777777" w:rsidR="00773282" w:rsidRDefault="00000000">
            <w:pPr>
              <w:keepNext/>
              <w:keepLines/>
              <w:widowControl w:val="0"/>
              <w:numPr>
                <w:ilvl w:val="1"/>
                <w:numId w:val="17"/>
              </w:numPr>
              <w:overflowPunct/>
              <w:autoSpaceDE/>
              <w:autoSpaceDN/>
              <w:adjustRightInd/>
              <w:spacing w:before="240" w:after="240"/>
              <w:outlineLvl w:val="1"/>
              <w:rPr>
                <w:rFonts w:ascii="Arial" w:eastAsia="Microsoft YaHei" w:hAnsi="Arial" w:cs="Arial"/>
                <w:iCs/>
                <w:sz w:val="28"/>
                <w:szCs w:val="28"/>
                <w:lang w:eastAsia="zh-CN"/>
              </w:rPr>
            </w:pPr>
            <w:r>
              <w:rPr>
                <w:rFonts w:ascii="Arial" w:eastAsia="Microsoft YaHei" w:hAnsi="Arial" w:cs="Arial"/>
                <w:iCs/>
                <w:sz w:val="28"/>
                <w:szCs w:val="28"/>
                <w:lang w:eastAsia="zh-CN"/>
              </w:rPr>
              <w:t>CLI handling</w:t>
            </w:r>
          </w:p>
          <w:p w14:paraId="2C09DD51"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60-7b and </w:t>
            </w:r>
            <w:r>
              <w:rPr>
                <w:rFonts w:eastAsia="SimSun" w:hint="eastAsia"/>
                <w:lang w:eastAsia="zh-CN"/>
              </w:rPr>
              <w:t>60-7c,</w:t>
            </w:r>
            <w:r>
              <w:rPr>
                <w:rFonts w:eastAsia="SimSun"/>
                <w:lang w:eastAsia="zh-CN"/>
              </w:rPr>
              <w:t xml:space="preserve"> regarding the maximum number of UL muting symbols, based on our agreements in main session, at most two symbol per UL muting pattern were supported, if there are more than one PUSCH TDMed in one slot, e.g., one DG PUSCH and one CG type 1 PUSCH, the number of UL muting symbols can be more than two since the UL muting pattern for DG PUSCH and CG type 1 PUSCH are separately configured. There was no any discussion about the maximum number of UL muting symbols per slot, and the motivation to limit maximum number of UL muting symbols per slot</w:t>
            </w:r>
            <w:r>
              <w:rPr>
                <w:rFonts w:ascii="Times" w:eastAsia="SimSun" w:hAnsi="Times"/>
                <w:kern w:val="2"/>
                <w:sz w:val="24"/>
                <w:lang w:eastAsia="zh-CN"/>
              </w:rPr>
              <w:t xml:space="preserve"> </w:t>
            </w:r>
            <w:r>
              <w:rPr>
                <w:rFonts w:eastAsia="SimSun"/>
                <w:lang w:eastAsia="zh-CN"/>
              </w:rPr>
              <w:t>artificially is not clear. If UE reports the maximum number of UL muting symbols per slot as two, some open issues need to be discussed.</w:t>
            </w:r>
            <w:r>
              <w:rPr>
                <w:rFonts w:eastAsia="SimSun" w:hint="eastAsia"/>
                <w:lang w:eastAsia="zh-CN"/>
              </w:rPr>
              <w:t xml:space="preserve"> </w:t>
            </w:r>
            <w:r>
              <w:rPr>
                <w:rFonts w:eastAsia="SimSun"/>
                <w:lang w:eastAsia="zh-CN"/>
              </w:rPr>
              <w:t>For example, if the UL muting symbols for DG and CG type 1 PUSCH are totally different, that is, there are four UL muting symbols per slot from configuration perspective. If there is a CG type 1 PUSCH resource occasion in a slot, does it mean gNB shouldn’t schedule a DG PUSCH/type 2 CG PUSCH with enabled UL muting TDMed with the CG type PUSCH?, or gNB can have such scheduling, but some additional UE behaviours are defined, e.g., UE would not transmit the CG type 1 PUSCH in the slot, or UE can transmit the CG type PUSCH but does not perform UL resource muting for the CG type 1 PUSCH transmission in this slot? It will complicate the discussion and implementation, which is not preferred.</w:t>
            </w:r>
          </w:p>
          <w:p w14:paraId="117C35B5"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 xml:space="preserve">L1 </w:t>
            </w:r>
            <w:r>
              <w:rPr>
                <w:rFonts w:eastAsia="SimSun" w:hint="eastAsia"/>
                <w:lang w:eastAsia="zh-CN"/>
              </w:rPr>
              <w:t xml:space="preserve">CLI </w:t>
            </w:r>
            <w:r>
              <w:rPr>
                <w:rFonts w:eastAsia="SimSun"/>
                <w:lang w:eastAsia="zh-CN"/>
              </w:rPr>
              <w:t>measurement and reporting, it was agreed with the component of maximum number of configured L1 CLI-RSSI measurement resources (sum of aperiodic and periodic, and semi-persistent if supported) across all CCs and maximum number of L1 SRS-RSRP measurement resources across all CCs for L1-CLI-RSSI and L1 SRS-RSRP respectively. For the candidate values for these components, it can reuse the values of L3 CLI-RSSI and L3 SRS-RSRP.</w:t>
            </w:r>
            <w:r>
              <w:rPr>
                <w:rFonts w:eastAsia="SimSun" w:hint="eastAsia"/>
                <w:lang w:eastAsia="zh-CN"/>
              </w:rPr>
              <w:t xml:space="preserve"> </w:t>
            </w:r>
            <w:r>
              <w:rPr>
                <w:rFonts w:eastAsia="SimSun"/>
                <w:lang w:eastAsia="zh-CN"/>
              </w:rPr>
              <w:t>In addition, since it was agreed that L1 CLI measurement and reporting reuse the framework of CSI measurement and reporting, for CSI measurement and reporting, maximum number of configured measurement resources per CC</w:t>
            </w:r>
            <w:r>
              <w:rPr>
                <w:rFonts w:eastAsia="SimSun" w:hint="eastAsia"/>
                <w:lang w:eastAsia="zh-CN"/>
              </w:rPr>
              <w:t xml:space="preserve"> </w:t>
            </w:r>
            <w:r>
              <w:rPr>
                <w:rFonts w:eastAsia="SimSun"/>
                <w:lang w:eastAsia="zh-CN"/>
              </w:rPr>
              <w:t>and maximum number of simultaneous measurement resources per CC are introduced.</w:t>
            </w:r>
          </w:p>
          <w:p w14:paraId="65252CF4"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 xml:space="preserve">Thus, </w:t>
            </w:r>
            <w:r>
              <w:rPr>
                <w:rFonts w:eastAsia="SimSun" w:hint="eastAsia"/>
                <w:lang w:eastAsia="zh-CN"/>
              </w:rPr>
              <w:t>we have the following proposals.</w:t>
            </w:r>
          </w:p>
          <w:p w14:paraId="5E3A826D" w14:textId="77777777" w:rsidR="00773282" w:rsidRDefault="00000000">
            <w:pPr>
              <w:spacing w:before="120" w:after="120"/>
              <w:rPr>
                <w:b/>
                <w:bCs/>
              </w:rPr>
            </w:pPr>
            <w:bookmarkStart w:id="4" w:name="_Ref213421322"/>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For 60-7b and 60-7c, there is no need to capture maximum number of UL muting symbols per slot.</w:t>
            </w:r>
            <w:bookmarkEnd w:id="4"/>
          </w:p>
          <w:p w14:paraId="05AA7E1F" w14:textId="77777777" w:rsidR="00773282" w:rsidRDefault="00000000">
            <w:pPr>
              <w:spacing w:before="120" w:after="120"/>
              <w:rPr>
                <w:b/>
                <w:bCs/>
              </w:rPr>
            </w:pPr>
            <w:bookmarkStart w:id="5" w:name="_Ref21342132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rFonts w:eastAsiaTheme="minorEastAsia" w:hint="eastAsia"/>
                <w:b/>
                <w:bCs/>
                <w:lang w:eastAsia="zh-CN"/>
              </w:rPr>
              <w:t>:</w:t>
            </w:r>
            <w:r>
              <w:rPr>
                <w:b/>
                <w:bCs/>
              </w:rPr>
              <w:t xml:space="preserve"> For L1-CLI-RSSI measurement and reporting, define the following reporting (related to maximum number of CLI-RSSI measurement resources in various units):</w:t>
            </w:r>
          </w:p>
          <w:p w14:paraId="78B51BAA" w14:textId="77777777" w:rsidR="00773282" w:rsidRDefault="00000000">
            <w:pPr>
              <w:pStyle w:val="affb"/>
              <w:widowControl w:val="0"/>
              <w:numPr>
                <w:ilvl w:val="0"/>
                <w:numId w:val="19"/>
              </w:numPr>
              <w:spacing w:before="120" w:after="120"/>
              <w:ind w:leftChars="0" w:left="1140"/>
              <w:jc w:val="both"/>
              <w:rPr>
                <w:b/>
                <w:bCs/>
              </w:rPr>
            </w:pPr>
            <w:r>
              <w:rPr>
                <w:b/>
                <w:bCs/>
              </w:rPr>
              <w:t>Maximum number of configured L1 CLI-RSSI measurement resources (sum of aperiodic/semi-persistent/periodic) per CC</w:t>
            </w:r>
          </w:p>
          <w:p w14:paraId="56F32FA2" w14:textId="77777777" w:rsidR="00773282" w:rsidRDefault="00000000">
            <w:pPr>
              <w:pStyle w:val="affb"/>
              <w:widowControl w:val="0"/>
              <w:numPr>
                <w:ilvl w:val="0"/>
                <w:numId w:val="19"/>
              </w:numPr>
              <w:spacing w:before="120" w:after="120"/>
              <w:ind w:leftChars="0" w:left="1140"/>
              <w:jc w:val="both"/>
              <w:rPr>
                <w:b/>
                <w:bCs/>
              </w:rPr>
            </w:pPr>
            <w:r>
              <w:rPr>
                <w:b/>
                <w:bCs/>
              </w:rPr>
              <w:t>Maximum number of simultaneous L1 CLI-RSSI measurement resources with resource type #1/#2 (sum of aperiodic/semi-persistent/periodic) per CC</w:t>
            </w:r>
          </w:p>
          <w:bookmarkEnd w:id="5"/>
          <w:p w14:paraId="4A7742D3" w14:textId="77777777" w:rsidR="00773282" w:rsidRDefault="00000000">
            <w:pPr>
              <w:spacing w:before="120" w:after="120"/>
              <w:rPr>
                <w:b/>
                <w:bCs/>
              </w:rPr>
            </w:pPr>
            <w:r>
              <w:rPr>
                <w:b/>
                <w:bCs/>
              </w:rPr>
              <w:t xml:space="preserve"> </w:t>
            </w:r>
            <w:bookmarkStart w:id="6" w:name="_Ref213421325"/>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rFonts w:eastAsiaTheme="minorEastAsia" w:hint="eastAsia"/>
                <w:b/>
                <w:bCs/>
                <w:lang w:eastAsia="zh-CN"/>
              </w:rPr>
              <w:t>:</w:t>
            </w:r>
            <w:r>
              <w:rPr>
                <w:b/>
                <w:bCs/>
              </w:rPr>
              <w:t xml:space="preserve"> For L1-SRS-RSRP measurement and reporting, define the following reporting (related to maximum number of CLI-RSSI measurement resources in various units):</w:t>
            </w:r>
          </w:p>
          <w:p w14:paraId="5C4B84D9" w14:textId="77777777" w:rsidR="00773282" w:rsidRDefault="00000000">
            <w:pPr>
              <w:pStyle w:val="affb"/>
              <w:widowControl w:val="0"/>
              <w:numPr>
                <w:ilvl w:val="0"/>
                <w:numId w:val="20"/>
              </w:numPr>
              <w:spacing w:before="120" w:after="120"/>
              <w:ind w:leftChars="0" w:left="1225"/>
              <w:jc w:val="both"/>
              <w:rPr>
                <w:b/>
                <w:bCs/>
              </w:rPr>
            </w:pPr>
            <w:r>
              <w:rPr>
                <w:b/>
                <w:bCs/>
              </w:rPr>
              <w:t>Maximum number of configured L1 SRS-RSRP measurement resources (sum of aperiodic/semi-persistent/periodic) per CC</w:t>
            </w:r>
          </w:p>
          <w:p w14:paraId="58345DC2" w14:textId="77777777" w:rsidR="00773282" w:rsidRDefault="00000000">
            <w:pPr>
              <w:pStyle w:val="affb"/>
              <w:widowControl w:val="0"/>
              <w:numPr>
                <w:ilvl w:val="0"/>
                <w:numId w:val="20"/>
              </w:numPr>
              <w:spacing w:before="120" w:after="120"/>
              <w:ind w:leftChars="0" w:left="1225"/>
              <w:jc w:val="both"/>
              <w:rPr>
                <w:b/>
                <w:bCs/>
              </w:rPr>
            </w:pPr>
            <w:r>
              <w:rPr>
                <w:b/>
                <w:bCs/>
              </w:rPr>
              <w:t>Maximum number of simultaneous L1 SRS-RSRP measurement resources (sum of aperiodic/semi-persistent/periodic) per CC</w:t>
            </w:r>
          </w:p>
          <w:bookmarkEnd w:id="6"/>
          <w:p w14:paraId="6BFDCF03" w14:textId="77777777" w:rsidR="00773282" w:rsidRDefault="00000000">
            <w:pPr>
              <w:numPr>
                <w:ilvl w:val="1"/>
                <w:numId w:val="0"/>
              </w:numPr>
              <w:spacing w:beforeLines="50" w:before="120" w:afterLines="50" w:after="120"/>
              <w:jc w:val="both"/>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CLI handling</w:t>
            </w:r>
            <w:r>
              <w:rPr>
                <w:rFonts w:eastAsia="SimSun"/>
                <w:lang w:eastAsia="zh-CN"/>
              </w:rPr>
              <w:t>,</w:t>
            </w:r>
            <w:r>
              <w:rPr>
                <w:rFonts w:eastAsia="SimSun" w:hint="eastAsia"/>
                <w:lang w:eastAsia="zh-CN"/>
              </w:rPr>
              <w:t xml:space="preserve"> following FGs are suggested.</w:t>
            </w:r>
          </w:p>
          <w:p w14:paraId="02FBA9BE" w14:textId="77777777" w:rsidR="00773282" w:rsidRDefault="00000000">
            <w:pPr>
              <w:spacing w:before="120" w:after="120"/>
              <w:rPr>
                <w:rFonts w:ascii="Times" w:eastAsiaTheme="minorEastAsia" w:hAnsi="Times"/>
                <w:b/>
                <w:bCs/>
                <w:lang w:eastAsia="zh-CN"/>
              </w:rPr>
            </w:pPr>
            <w:bookmarkStart w:id="7" w:name="_Ref21342132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rFonts w:eastAsiaTheme="minorEastAsia" w:hint="eastAsia"/>
                <w:b/>
                <w:bCs/>
                <w:lang w:eastAsia="zh-CN"/>
              </w:rPr>
              <w:t xml:space="preserve">: </w:t>
            </w:r>
            <w:r>
              <w:rPr>
                <w:rFonts w:ascii="Times" w:eastAsia="游明朝" w:hAnsi="Times" w:hint="eastAsia"/>
                <w:b/>
                <w:bCs/>
              </w:rPr>
              <w:t xml:space="preserve">Support </w:t>
            </w:r>
            <w:r>
              <w:rPr>
                <w:rFonts w:ascii="Times" w:eastAsiaTheme="minorEastAsia" w:hAnsi="Times" w:hint="eastAsia"/>
                <w:b/>
                <w:bCs/>
                <w:lang w:eastAsia="zh-CN"/>
              </w:rPr>
              <w:t>following</w:t>
            </w:r>
            <w:r>
              <w:rPr>
                <w:rFonts w:ascii="Times" w:eastAsia="游明朝" w:hAnsi="Times" w:hint="eastAsia"/>
                <w:b/>
                <w:bCs/>
              </w:rPr>
              <w:t xml:space="preserve"> FG</w:t>
            </w:r>
            <w:r>
              <w:rPr>
                <w:rFonts w:ascii="Times" w:eastAsiaTheme="minorEastAsia" w:hAnsi="Times" w:hint="eastAsia"/>
                <w:b/>
                <w:bCs/>
                <w:lang w:eastAsia="zh-CN"/>
              </w:rPr>
              <w:t>s</w:t>
            </w:r>
            <w:r>
              <w:rPr>
                <w:rFonts w:ascii="Times" w:eastAsia="游明朝" w:hAnsi="Times" w:hint="eastAsia"/>
                <w:b/>
                <w:bCs/>
              </w:rPr>
              <w:t xml:space="preserve"> for </w:t>
            </w:r>
            <w:r>
              <w:rPr>
                <w:rFonts w:ascii="Times" w:eastAsia="游明朝" w:hAnsi="Times"/>
                <w:b/>
                <w:bCs/>
              </w:rPr>
              <w:t xml:space="preserve">CLI </w:t>
            </w:r>
            <w:r>
              <w:rPr>
                <w:rFonts w:ascii="Times" w:eastAsiaTheme="minorEastAsia" w:hAnsi="Times" w:hint="eastAsia"/>
                <w:b/>
                <w:bCs/>
                <w:lang w:eastAsia="zh-CN"/>
              </w:rPr>
              <w:t>handling.</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923"/>
              <w:gridCol w:w="4934"/>
              <w:gridCol w:w="675"/>
              <w:gridCol w:w="577"/>
              <w:gridCol w:w="467"/>
              <w:gridCol w:w="3322"/>
              <w:gridCol w:w="736"/>
              <w:gridCol w:w="700"/>
              <w:gridCol w:w="467"/>
              <w:gridCol w:w="467"/>
              <w:gridCol w:w="2838"/>
              <w:gridCol w:w="1534"/>
            </w:tblGrid>
            <w:tr w:rsidR="00773282" w14:paraId="1B01FA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AB970C"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50CE639A" w14:textId="77777777" w:rsidR="00773282"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8CFFD47"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 xml:space="preserve">Support of </w:t>
                  </w:r>
                  <w:r>
                    <w:rPr>
                      <w:rFonts w:ascii="Arial" w:eastAsia="ＭＳ 明朝" w:hAnsi="Arial" w:cs="Arial"/>
                      <w:color w:val="000000" w:themeColor="text1"/>
                      <w:sz w:val="18"/>
                      <w:szCs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7E345E63" w14:textId="77777777" w:rsidR="00773282" w:rsidRDefault="00000000">
                  <w:pPr>
                    <w:keepNext/>
                    <w:keepLines/>
                    <w:rPr>
                      <w:rFonts w:ascii="Arial" w:eastAsia="ＭＳ 明朝" w:hAnsi="Arial"/>
                      <w:sz w:val="18"/>
                    </w:rPr>
                  </w:pPr>
                  <w:r>
                    <w:rPr>
                      <w:rFonts w:ascii="Arial" w:eastAsia="ＭＳ 明朝" w:hAnsi="Arial" w:hint="eastAsia"/>
                      <w:sz w:val="18"/>
                    </w:rPr>
                    <w:t>60-7, 5-19</w:t>
                  </w:r>
                </w:p>
              </w:tc>
              <w:tc>
                <w:tcPr>
                  <w:tcW w:w="0" w:type="auto"/>
                  <w:tcBorders>
                    <w:top w:val="single" w:sz="4" w:space="0" w:color="auto"/>
                    <w:left w:val="single" w:sz="4" w:space="0" w:color="auto"/>
                    <w:bottom w:val="single" w:sz="4" w:space="0" w:color="auto"/>
                    <w:right w:val="single" w:sz="4" w:space="0" w:color="auto"/>
                  </w:tcBorders>
                </w:tcPr>
                <w:p w14:paraId="3A15F4C0" w14:textId="77777777" w:rsidR="00773282" w:rsidRDefault="00000000">
                  <w:pPr>
                    <w:keepNext/>
                    <w:keepLines/>
                    <w:rPr>
                      <w:rFonts w:ascii="Arial" w:eastAsia="ＭＳ 明朝" w:hAnsi="Arial"/>
                      <w:sz w:val="18"/>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775B3C18" w14:textId="77777777" w:rsidR="00773282" w:rsidRDefault="00000000">
                  <w:pPr>
                    <w:keepNext/>
                    <w:keepLines/>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21D5677" w14:textId="77777777" w:rsidR="00773282"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eparate UL resource muting for Type-1 CG PUSCH for CP-OFDM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A8ABC84" w14:textId="77777777" w:rsidR="00773282" w:rsidRDefault="00000000">
                  <w:pPr>
                    <w:keepNext/>
                    <w:keepLines/>
                    <w:rPr>
                      <w:rFonts w:ascii="Arial" w:eastAsia="ＭＳ 明朝" w:hAnsi="Arial"/>
                      <w:sz w:val="18"/>
                    </w:rPr>
                  </w:pPr>
                  <w:r>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76EF103" w14:textId="77777777" w:rsidR="00773282" w:rsidRDefault="00000000">
                  <w:pPr>
                    <w:keepNext/>
                    <w:keepLines/>
                    <w:rPr>
                      <w:rFonts w:ascii="Arial" w:eastAsia="ＭＳ 明朝" w:hAnsi="Arial"/>
                      <w:sz w:val="18"/>
                    </w:rPr>
                  </w:pPr>
                  <w:r>
                    <w:rPr>
                      <w:rFonts w:ascii="Arial"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762107DB" w14:textId="77777777" w:rsidR="00773282" w:rsidRDefault="00000000">
                  <w:pPr>
                    <w:keepNext/>
                    <w:keepLines/>
                    <w:rPr>
                      <w:rFonts w:ascii="Arial" w:eastAsia="ＭＳ 明朝"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C3761DB" w14:textId="77777777" w:rsidR="00773282" w:rsidRDefault="00000000">
                  <w:pPr>
                    <w:keepNext/>
                    <w:keepLines/>
                    <w:rPr>
                      <w:rFonts w:ascii="Arial" w:eastAsia="ＭＳ 明朝"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3B1EDCB" w14:textId="77777777" w:rsidR="00773282" w:rsidRDefault="00000000">
                  <w:pPr>
                    <w:keepNext/>
                    <w:keepLines/>
                    <w:rPr>
                      <w:rFonts w:ascii="Arial" w:hAnsi="Arial" w:cs="Arial"/>
                      <w:strike/>
                      <w:color w:val="FF0000"/>
                      <w:sz w:val="18"/>
                      <w:szCs w:val="18"/>
                      <w:highlight w:val="yellow"/>
                    </w:rPr>
                  </w:pPr>
                  <w:r>
                    <w:rPr>
                      <w:rFonts w:ascii="Arial" w:hAnsi="Arial" w:cs="Arial"/>
                      <w:strike/>
                      <w:color w:val="FF0000"/>
                      <w:sz w:val="18"/>
                      <w:szCs w:val="18"/>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7BFC597D" w14:textId="77777777" w:rsidR="00773282" w:rsidRDefault="00000000">
                  <w:pPr>
                    <w:keepNext/>
                    <w:keepLines/>
                    <w:rPr>
                      <w:rFonts w:ascii="Arial" w:eastAsia="ＭＳ 明朝" w:hAnsi="Arial"/>
                      <w:sz w:val="18"/>
                    </w:rPr>
                  </w:pPr>
                  <w:r>
                    <w:rPr>
                      <w:rFonts w:ascii="Arial" w:hAnsi="Arial"/>
                      <w:sz w:val="18"/>
                    </w:rPr>
                    <w:t>Optional with capability signalling</w:t>
                  </w:r>
                </w:p>
              </w:tc>
            </w:tr>
            <w:tr w:rsidR="00773282" w14:paraId="04E6C2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056E3C"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0962B67D" w14:textId="77777777" w:rsidR="00773282"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AFF7FDA"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S</w:t>
                  </w:r>
                  <w:r>
                    <w:rPr>
                      <w:rFonts w:ascii="Arial" w:eastAsia="ＭＳ 明朝" w:hAnsi="Arial" w:cs="Arial" w:hint="eastAsia"/>
                      <w:color w:val="000000" w:themeColor="text1"/>
                      <w:sz w:val="18"/>
                      <w:szCs w:val="18"/>
                    </w:rPr>
                    <w:t>upport of 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6D888A4" w14:textId="77777777" w:rsidR="00773282" w:rsidRDefault="00000000">
                  <w:pPr>
                    <w:keepNext/>
                    <w:keepLines/>
                    <w:rPr>
                      <w:rFonts w:ascii="Arial" w:hAnsi="Arial"/>
                      <w:sz w:val="18"/>
                    </w:rPr>
                  </w:pPr>
                  <w:r>
                    <w:rPr>
                      <w:rFonts w:ascii="Arial" w:eastAsia="ＭＳ 明朝" w:hAnsi="Arial" w:hint="eastAsia"/>
                      <w:sz w:val="18"/>
                    </w:rPr>
                    <w:t>60-7a, 5-19</w:t>
                  </w:r>
                </w:p>
              </w:tc>
              <w:tc>
                <w:tcPr>
                  <w:tcW w:w="0" w:type="auto"/>
                  <w:tcBorders>
                    <w:top w:val="single" w:sz="4" w:space="0" w:color="auto"/>
                    <w:left w:val="single" w:sz="4" w:space="0" w:color="auto"/>
                    <w:bottom w:val="single" w:sz="4" w:space="0" w:color="auto"/>
                    <w:right w:val="single" w:sz="4" w:space="0" w:color="auto"/>
                  </w:tcBorders>
                </w:tcPr>
                <w:p w14:paraId="5BFEC921" w14:textId="77777777" w:rsidR="00773282" w:rsidRDefault="00000000">
                  <w:pPr>
                    <w:keepNext/>
                    <w:keepLines/>
                    <w:rPr>
                      <w:rFonts w:ascii="Arial" w:hAnsi="Arial"/>
                      <w:sz w:val="18"/>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5876D0C0" w14:textId="77777777" w:rsidR="00773282" w:rsidRDefault="00000000">
                  <w:pPr>
                    <w:keepNext/>
                    <w:keepLines/>
                    <w:rPr>
                      <w:rFonts w:ascii="Arial"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13346D1" w14:textId="77777777" w:rsidR="00773282" w:rsidRDefault="00000000">
                  <w:pPr>
                    <w:keepNext/>
                    <w:keepLines/>
                    <w:rPr>
                      <w:rFonts w:ascii="Arial" w:hAnsi="Arial"/>
                      <w:sz w:val="18"/>
                    </w:rPr>
                  </w:pPr>
                  <w:r>
                    <w:rPr>
                      <w:rFonts w:ascii="Arial" w:eastAsia="ＭＳ 明朝" w:hAnsi="Arial" w:hint="eastAsia"/>
                      <w:sz w:val="18"/>
                    </w:rPr>
                    <w:t>S</w:t>
                  </w:r>
                  <w:r>
                    <w:rPr>
                      <w:rFonts w:ascii="Arial" w:eastAsia="ＭＳ 明朝" w:hAnsi="Arial"/>
                      <w:sz w:val="18"/>
                    </w:rPr>
                    <w:t xml:space="preserve">eparate UL resource muting for Type-1 CG PUSCH for </w:t>
                  </w:r>
                  <w:r>
                    <w:rPr>
                      <w:rFonts w:ascii="Arial" w:eastAsia="ＭＳ 明朝" w:hAnsi="Arial" w:hint="eastAsia"/>
                      <w:sz w:val="18"/>
                    </w:rPr>
                    <w:t>DFT-s</w:t>
                  </w:r>
                  <w:r>
                    <w:rPr>
                      <w:rFonts w:ascii="Arial" w:eastAsia="ＭＳ 明朝" w:hAnsi="Arial"/>
                      <w:sz w:val="18"/>
                    </w:rPr>
                    <w:t>-OFDM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7309D71" w14:textId="77777777" w:rsidR="00773282" w:rsidRDefault="00000000">
                  <w:pPr>
                    <w:keepNext/>
                    <w:keepLines/>
                    <w:rPr>
                      <w:rFonts w:ascii="Arial" w:hAnsi="Arial"/>
                      <w:sz w:val="18"/>
                    </w:rPr>
                  </w:pPr>
                  <w:r>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F149F89" w14:textId="77777777" w:rsidR="00773282" w:rsidRDefault="00000000">
                  <w:pPr>
                    <w:keepNext/>
                    <w:keepLines/>
                    <w:rPr>
                      <w:rFonts w:ascii="Arial" w:hAnsi="Arial"/>
                      <w:sz w:val="18"/>
                    </w:rPr>
                  </w:pPr>
                  <w:r>
                    <w:rPr>
                      <w:rFonts w:ascii="Arial"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05394069" w14:textId="77777777" w:rsidR="00773282" w:rsidRDefault="00000000">
                  <w:pPr>
                    <w:keepNext/>
                    <w:keepLines/>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0068B685" w14:textId="77777777" w:rsidR="00773282" w:rsidRDefault="00000000">
                  <w:pPr>
                    <w:keepNext/>
                    <w:keepLines/>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C2EAC89" w14:textId="77777777" w:rsidR="00773282" w:rsidRDefault="00000000">
                  <w:pPr>
                    <w:keepNext/>
                    <w:keepLines/>
                    <w:rPr>
                      <w:rFonts w:ascii="Arial" w:hAnsi="Arial" w:cs="Arial"/>
                      <w:strike/>
                      <w:color w:val="FF0000"/>
                      <w:sz w:val="18"/>
                      <w:szCs w:val="18"/>
                      <w:highlight w:val="yellow"/>
                    </w:rPr>
                  </w:pPr>
                  <w:r>
                    <w:rPr>
                      <w:rFonts w:ascii="Arial" w:hAnsi="Arial" w:cs="Arial"/>
                      <w:strike/>
                      <w:color w:val="FF0000"/>
                      <w:sz w:val="18"/>
                      <w:szCs w:val="18"/>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359DE1A8" w14:textId="77777777" w:rsidR="00773282" w:rsidRDefault="00000000">
                  <w:pPr>
                    <w:keepNext/>
                    <w:keepLines/>
                    <w:rPr>
                      <w:rFonts w:ascii="Arial" w:hAnsi="Arial"/>
                      <w:sz w:val="18"/>
                    </w:rPr>
                  </w:pPr>
                  <w:r>
                    <w:rPr>
                      <w:rFonts w:ascii="Arial" w:hAnsi="Arial"/>
                      <w:sz w:val="18"/>
                    </w:rPr>
                    <w:t>Optional with capability signalling</w:t>
                  </w:r>
                </w:p>
              </w:tc>
            </w:tr>
            <w:tr w:rsidR="00773282" w14:paraId="41056F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C9F5A0"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15E0C59B" w14:textId="77777777" w:rsidR="00773282"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6B0993E9" w14:textId="77777777" w:rsidR="00773282"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Aperiodic L1 CLI-RSSI reporting on PUSCH</w:t>
                  </w:r>
                </w:p>
                <w:p w14:paraId="697C5238" w14:textId="77777777" w:rsidR="00773282"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2. Support of CLI-RSSI measurement resource configured in one UL subband only, in one DL subband only, or across two DL subbands only.</w:t>
                  </w:r>
                </w:p>
                <w:p w14:paraId="616B22DB" w14:textId="77777777" w:rsidR="00773282" w:rsidRDefault="00000000">
                  <w:pPr>
                    <w:keepNext/>
                    <w:keepLines/>
                    <w:rPr>
                      <w:rFonts w:ascii="Arial" w:eastAsia="ＭＳ 明朝" w:hAnsi="Arial" w:cs="Arial"/>
                      <w:color w:val="000000" w:themeColor="text1"/>
                      <w:sz w:val="18"/>
                      <w:szCs w:val="18"/>
                    </w:rPr>
                  </w:pPr>
                  <w:r>
                    <w:rPr>
                      <w:rFonts w:ascii="Arial" w:eastAsia="SimSun" w:hAnsi="Arial" w:cs="Arial"/>
                      <w:color w:val="000000" w:themeColor="text1"/>
                      <w:sz w:val="18"/>
                      <w:szCs w:val="18"/>
                      <w:lang w:eastAsia="zh-CN"/>
                    </w:rPr>
                    <w:t>3. Periodic and aperiodic CLI-RSSI measurement resource</w:t>
                  </w:r>
                </w:p>
                <w:p w14:paraId="662516B4"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4. Maximum number of configured L1 CLI-RSSI measurement resources (sum of aperiodic and periodic, and semi-persistent if supported) across all CCs</w:t>
                  </w:r>
                </w:p>
                <w:p w14:paraId="37E4EDDA" w14:textId="77777777" w:rsidR="00773282" w:rsidRDefault="00000000">
                  <w:pPr>
                    <w:keepNext/>
                    <w:keepLines/>
                    <w:rPr>
                      <w:rFonts w:ascii="Arial" w:eastAsia="SimSun" w:hAnsi="Arial" w:cs="Arial"/>
                      <w:color w:val="FF0000"/>
                      <w:sz w:val="18"/>
                      <w:szCs w:val="18"/>
                      <w:lang w:eastAsia="zh-CN"/>
                    </w:rPr>
                  </w:pPr>
                  <w:r>
                    <w:rPr>
                      <w:rFonts w:ascii="Arial" w:eastAsia="SimSun" w:hAnsi="Arial" w:cs="Arial"/>
                      <w:color w:val="FF0000"/>
                      <w:sz w:val="18"/>
                      <w:szCs w:val="18"/>
                      <w:lang w:eastAsia="zh-CN"/>
                    </w:rPr>
                    <w:t>5. Maximum number of configured L1 CLI-RSSI measurement resources (sum of aperiodic/semi-persistent/periodic) per CC</w:t>
                  </w:r>
                </w:p>
                <w:p w14:paraId="6485A4B3" w14:textId="77777777" w:rsidR="00773282" w:rsidRDefault="00000000">
                  <w:pPr>
                    <w:keepNext/>
                    <w:keepLines/>
                    <w:rPr>
                      <w:rFonts w:ascii="Arial" w:eastAsia="SimSun" w:hAnsi="Arial" w:cs="Arial"/>
                      <w:color w:val="FF0000"/>
                      <w:sz w:val="18"/>
                      <w:szCs w:val="18"/>
                      <w:lang w:eastAsia="zh-CN"/>
                    </w:rPr>
                  </w:pPr>
                  <w:r>
                    <w:rPr>
                      <w:rFonts w:ascii="Arial" w:eastAsia="SimSun" w:hAnsi="Arial" w:cs="Arial"/>
                      <w:color w:val="FF0000"/>
                      <w:sz w:val="18"/>
                      <w:szCs w:val="18"/>
                      <w:lang w:eastAsia="zh-CN"/>
                    </w:rPr>
                    <w:t>6. Maximum number of simultaneous L1 CLI-RSSI measurement resources with resource type #1/#2 (sum of aperiodic/semi-persistent/periodic) per CC</w:t>
                  </w:r>
                </w:p>
                <w:p w14:paraId="760C656E" w14:textId="77777777" w:rsidR="00773282" w:rsidRDefault="00773282">
                  <w:pPr>
                    <w:keepNext/>
                    <w:keepLines/>
                    <w:rPr>
                      <w:rFonts w:ascii="Arial" w:eastAsia="SimSun" w:hAnsi="Arial" w:cs="Arial"/>
                      <w:color w:val="000000" w:themeColor="text1"/>
                      <w:sz w:val="18"/>
                      <w:szCs w:val="18"/>
                      <w:lang w:eastAsia="zh-CN"/>
                    </w:rPr>
                  </w:pPr>
                </w:p>
                <w:p w14:paraId="549C1735" w14:textId="77777777" w:rsidR="00773282" w:rsidRDefault="00773282">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333BFA" w14:textId="77777777" w:rsidR="00773282" w:rsidRDefault="00773282">
                  <w:pPr>
                    <w:keepNext/>
                    <w:keepLines/>
                    <w:rPr>
                      <w:rFonts w:ascii="Arial" w:eastAsia="ＭＳ 明朝"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F9092A0"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55F5CB"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C34C48" w14:textId="77777777" w:rsidR="00773282" w:rsidRDefault="00000000">
                  <w:pPr>
                    <w:keepNext/>
                    <w:keepLines/>
                    <w:rPr>
                      <w:rFonts w:ascii="Arial" w:hAnsi="Arial" w:cs="Arial"/>
                      <w:color w:val="000000"/>
                      <w:sz w:val="18"/>
                      <w:szCs w:val="18"/>
                      <w:lang w:eastAsia="zh-CN"/>
                    </w:rPr>
                  </w:pPr>
                  <w:r>
                    <w:rPr>
                      <w:rFonts w:ascii="Arial" w:hAnsi="Arial" w:cs="Arial"/>
                      <w:color w:val="000000"/>
                      <w:sz w:val="18"/>
                      <w:szCs w:val="18"/>
                      <w:lang w:eastAsia="zh-CN"/>
                    </w:rPr>
                    <w:t xml:space="preserve">L1 CLI-RSSI measurement and </w:t>
                  </w:r>
                  <w:r>
                    <w:rPr>
                      <w:rFonts w:ascii="Arial" w:eastAsia="ＭＳ 明朝" w:hAnsi="Arial" w:cs="Arial" w:hint="eastAsia"/>
                      <w:color w:val="000000"/>
                      <w:sz w:val="18"/>
                      <w:szCs w:val="18"/>
                    </w:rPr>
                    <w:t xml:space="preserve">aperiodic </w:t>
                  </w:r>
                  <w:r>
                    <w:rPr>
                      <w:rFonts w:ascii="Arial"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3523055" w14:textId="77777777" w:rsidR="00773282" w:rsidRDefault="00000000">
                  <w:pPr>
                    <w:keepNext/>
                    <w:keepLines/>
                    <w:rPr>
                      <w:rFonts w:ascii="Arial" w:eastAsia="ＭＳ 明朝" w:hAnsi="Arial" w:cs="Arial"/>
                      <w:color w:val="000000" w:themeColor="text1"/>
                      <w:sz w:val="18"/>
                      <w:szCs w:val="18"/>
                      <w:highlight w:val="yellow"/>
                    </w:rPr>
                  </w:pPr>
                  <w:r>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3152657"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D6C9C04"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AA1912"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A90BCA7" w14:textId="77777777" w:rsidR="00773282" w:rsidRDefault="00000000">
                  <w:pPr>
                    <w:keepNext/>
                    <w:keepLines/>
                    <w:rPr>
                      <w:rFonts w:ascii="Arial" w:hAnsi="Arial"/>
                      <w:sz w:val="18"/>
                    </w:rPr>
                  </w:pPr>
                  <w:r>
                    <w:rPr>
                      <w:rFonts w:ascii="Arial" w:hAnsi="Arial" w:cs="Arial"/>
                      <w:strike/>
                      <w:color w:val="FF0000"/>
                      <w:sz w:val="18"/>
                      <w:szCs w:val="18"/>
                    </w:rPr>
                    <w:t>[</w:t>
                  </w:r>
                  <w:r>
                    <w:rPr>
                      <w:rFonts w:ascii="Arial" w:hAnsi="Arial" w:cs="Arial"/>
                      <w:color w:val="000000" w:themeColor="text1"/>
                      <w:sz w:val="18"/>
                      <w:szCs w:val="18"/>
                    </w:rPr>
                    <w:t>Candidate values for component 4 are {8, 16, 32, 64}</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DA228D6" w14:textId="77777777" w:rsidR="00773282" w:rsidRDefault="00000000">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r w:rsidR="00773282" w14:paraId="2DB53B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89344E"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12A85035" w14:textId="77777777" w:rsidR="00773282"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E19B9C0"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color w:val="000000" w:themeColor="text1"/>
                      <w:sz w:val="18"/>
                      <w:szCs w:val="18"/>
                    </w:rPr>
                    <w:t>1. Aperiodic L1 SRS-RSRP reporting on PUSCH, and periodic and aperiodic SRS-RSRP measurement resource</w:t>
                  </w:r>
                </w:p>
                <w:p w14:paraId="1BF7D2F1"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2. Maximum number of L1 SRS-RSRP measurement resources across all CCs</w:t>
                  </w:r>
                </w:p>
                <w:p w14:paraId="0D643960" w14:textId="77777777" w:rsidR="0077328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3.Maximum number of configured L1 SRS-RSRP measurement resources (sum of aperiodic/semi-persistent/periodic) per CC</w:t>
                  </w:r>
                </w:p>
                <w:p w14:paraId="58F9D8D6" w14:textId="77777777" w:rsidR="0077328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4. Maximum number of simultaneous L1 SRS-RSRP measurement resources (sum of aperiodic/semi-persistent/periodic) per CC</w:t>
                  </w:r>
                </w:p>
                <w:p w14:paraId="04007618" w14:textId="77777777" w:rsidR="00773282" w:rsidRDefault="00773282">
                  <w:pPr>
                    <w:keepNext/>
                    <w:keepLines/>
                    <w:rPr>
                      <w:rFonts w:ascii="Arial" w:eastAsia="ＭＳ 明朝" w:hAnsi="Arial" w:cs="Arial"/>
                      <w:color w:val="000000" w:themeColor="text1"/>
                      <w:sz w:val="18"/>
                      <w:szCs w:val="18"/>
                    </w:rPr>
                  </w:pPr>
                </w:p>
                <w:p w14:paraId="20BF1CDC" w14:textId="77777777" w:rsidR="00773282" w:rsidRDefault="00773282">
                  <w:pPr>
                    <w:keepNext/>
                    <w:keepLines/>
                    <w:rPr>
                      <w:rFonts w:ascii="Arial" w:eastAsia="ＭＳ 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EC2E8DB" w14:textId="77777777" w:rsidR="00773282" w:rsidRDefault="00773282">
                  <w:pPr>
                    <w:keepNext/>
                    <w:keepLines/>
                    <w:rPr>
                      <w:rFonts w:ascii="Arial" w:eastAsia="ＭＳ 明朝"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66BF797"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7065A7C"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CA1FFD" w14:textId="77777777" w:rsidR="00773282" w:rsidRDefault="00000000">
                  <w:pPr>
                    <w:keepNext/>
                    <w:keepLines/>
                    <w:rPr>
                      <w:rFonts w:ascii="Arial" w:hAnsi="Arial" w:cs="Arial"/>
                      <w:color w:val="000000"/>
                      <w:sz w:val="18"/>
                      <w:szCs w:val="18"/>
                      <w:lang w:eastAsia="zh-CN"/>
                    </w:rPr>
                  </w:pPr>
                  <w:r>
                    <w:rPr>
                      <w:rFonts w:ascii="Arial" w:hAnsi="Arial" w:cs="Arial"/>
                      <w:color w:val="000000"/>
                      <w:sz w:val="18"/>
                      <w:szCs w:val="18"/>
                      <w:lang w:eastAsia="zh-CN"/>
                    </w:rPr>
                    <w:t xml:space="preserve">L1 SRS-RSRP measurement and </w:t>
                  </w:r>
                  <w:r>
                    <w:rPr>
                      <w:rFonts w:ascii="Arial" w:eastAsia="ＭＳ 明朝" w:hAnsi="Arial" w:cs="Arial" w:hint="eastAsia"/>
                      <w:color w:val="000000"/>
                      <w:sz w:val="18"/>
                      <w:szCs w:val="18"/>
                    </w:rPr>
                    <w:t xml:space="preserve">aperiodic </w:t>
                  </w:r>
                  <w:r>
                    <w:rPr>
                      <w:rFonts w:ascii="Arial"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1A39F7B1"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CDFFF6B"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8567599"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EA6499"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621F85A"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strike/>
                      <w:color w:val="FF0000"/>
                      <w:sz w:val="18"/>
                      <w:szCs w:val="18"/>
                    </w:rPr>
                    <w:t>[</w:t>
                  </w:r>
                  <w:r>
                    <w:rPr>
                      <w:rFonts w:ascii="Arial" w:hAnsi="Arial" w:cs="Arial"/>
                      <w:color w:val="000000" w:themeColor="text1"/>
                      <w:sz w:val="18"/>
                      <w:szCs w:val="18"/>
                    </w:rPr>
                    <w:t>Candidate values for component 2 are {4, 8, 16, 32}</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418C6E" w14:textId="77777777" w:rsidR="00773282"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themeColor="text1"/>
                      <w:sz w:val="18"/>
                      <w:szCs w:val="18"/>
                    </w:rPr>
                    <w:t>Optional with capability signalling</w:t>
                  </w:r>
                </w:p>
              </w:tc>
            </w:tr>
          </w:tbl>
          <w:p w14:paraId="1CC585D1" w14:textId="77777777" w:rsidR="00773282" w:rsidRDefault="00773282">
            <w:pPr>
              <w:rPr>
                <w:rFonts w:eastAsiaTheme="minorEastAsia"/>
                <w:lang w:eastAsia="zh-CN"/>
              </w:rPr>
            </w:pPr>
          </w:p>
          <w:p w14:paraId="60AB6D2E" w14:textId="77777777" w:rsidR="00773282" w:rsidRDefault="00773282">
            <w:pPr>
              <w:rPr>
                <w:rFonts w:eastAsiaTheme="minorEastAsia"/>
                <w:lang w:eastAsia="zh-CN"/>
              </w:rPr>
            </w:pPr>
          </w:p>
          <w:p w14:paraId="2B8857C7" w14:textId="77777777" w:rsidR="00773282" w:rsidRDefault="00773282">
            <w:pPr>
              <w:rPr>
                <w:rFonts w:eastAsia="ＭＳ 明朝"/>
                <w:lang w:val="en-US"/>
              </w:rPr>
            </w:pPr>
          </w:p>
        </w:tc>
      </w:tr>
      <w:tr w:rsidR="00773282" w14:paraId="2BB0DD56" w14:textId="77777777">
        <w:tc>
          <w:tcPr>
            <w:tcW w:w="1980" w:type="dxa"/>
          </w:tcPr>
          <w:p w14:paraId="0A8AA142" w14:textId="77777777" w:rsidR="00773282" w:rsidRDefault="00000000">
            <w:pPr>
              <w:pStyle w:val="affb"/>
              <w:numPr>
                <w:ilvl w:val="0"/>
                <w:numId w:val="15"/>
              </w:numPr>
              <w:ind w:leftChars="0"/>
              <w:rPr>
                <w:rFonts w:eastAsia="ＭＳ 明朝"/>
                <w:lang w:val="en-US"/>
              </w:rPr>
            </w:pPr>
            <w:r>
              <w:t>Huawei, HiSilicon</w:t>
            </w:r>
          </w:p>
        </w:tc>
        <w:tc>
          <w:tcPr>
            <w:tcW w:w="20403" w:type="dxa"/>
          </w:tcPr>
          <w:p w14:paraId="035909F7" w14:textId="77777777" w:rsidR="00773282" w:rsidRDefault="00000000">
            <w:pPr>
              <w:pStyle w:val="20"/>
              <w:rPr>
                <w:lang w:eastAsia="zh-CN"/>
              </w:rPr>
            </w:pPr>
            <w:r>
              <w:rPr>
                <w:rFonts w:hint="eastAsia"/>
                <w:lang w:eastAsia="zh-CN"/>
              </w:rPr>
              <w:t>R</w:t>
            </w:r>
            <w:r>
              <w:t xml:space="preserve">emaining issues of </w:t>
            </w:r>
            <w:r>
              <w:rPr>
                <w:lang w:eastAsia="zh-CN"/>
              </w:rPr>
              <w:t xml:space="preserve">UE features </w:t>
            </w:r>
            <w:r>
              <w:rPr>
                <w:rFonts w:hint="eastAsia"/>
                <w:lang w:eastAsia="zh-CN"/>
              </w:rPr>
              <w:t>f</w:t>
            </w:r>
            <w:r>
              <w:rPr>
                <w:lang w:eastAsia="zh-CN"/>
              </w:rPr>
              <w:t>or NR_duplex_evo</w:t>
            </w:r>
          </w:p>
          <w:p w14:paraId="09E009EC" w14:textId="77777777" w:rsidR="00773282" w:rsidRDefault="00000000">
            <w:pPr>
              <w:pStyle w:val="30"/>
              <w:rPr>
                <w:bCs/>
                <w:lang w:eastAsia="zh-CN"/>
              </w:rPr>
            </w:pPr>
            <w:r>
              <w:rPr>
                <w:rFonts w:hint="eastAsia"/>
                <w:bCs/>
                <w:lang w:eastAsia="zh-CN"/>
              </w:rPr>
              <w:t>FG 60-5a</w:t>
            </w:r>
          </w:p>
          <w:p w14:paraId="72E95742" w14:textId="77777777" w:rsidR="00773282" w:rsidRDefault="00000000">
            <w:pPr>
              <w:rPr>
                <w:lang w:eastAsia="zh-CN"/>
              </w:rPr>
            </w:pPr>
            <w:r>
              <w:rPr>
                <w:rFonts w:hint="eastAsia"/>
                <w:lang w:eastAsia="zh-CN"/>
              </w:rPr>
              <w:t>The remaining issue for FG 60-5a is whether FG 54-1 (</w:t>
            </w:r>
            <w:r>
              <w:t>PRACH repetition</w:t>
            </w:r>
            <w:r>
              <w:rPr>
                <w:rFonts w:hint="eastAsia"/>
                <w:lang w:eastAsia="zh-CN"/>
              </w:rPr>
              <w:t xml:space="preserve">) should be the </w:t>
            </w:r>
            <w:r>
              <w:rPr>
                <w:lang w:eastAsia="zh-CN"/>
              </w:rPr>
              <w:t>prerequisite</w:t>
            </w:r>
            <w:r>
              <w:rPr>
                <w:rFonts w:hint="eastAsia"/>
                <w:lang w:eastAsia="zh-CN"/>
              </w:rPr>
              <w:t xml:space="preserve">. Note that it has already been agreed that FG 54-1 is the </w:t>
            </w:r>
            <w:r>
              <w:rPr>
                <w:lang w:eastAsia="zh-CN"/>
              </w:rPr>
              <w:t xml:space="preserve">prerequisite </w:t>
            </w:r>
            <w:r>
              <w:rPr>
                <w:rFonts w:hint="eastAsia"/>
                <w:lang w:eastAsia="zh-CN"/>
              </w:rPr>
              <w:t xml:space="preserve">for </w:t>
            </w:r>
            <w:r>
              <w:rPr>
                <w:lang w:eastAsia="zh-CN"/>
              </w:rPr>
              <w:t>FG 60-5</w:t>
            </w:r>
            <w:r>
              <w:rPr>
                <w:rFonts w:hint="eastAsia"/>
                <w:lang w:eastAsia="zh-CN"/>
              </w:rPr>
              <w:t>, i.e., a UE supporting p</w:t>
            </w:r>
            <w:r>
              <w:rPr>
                <w:lang w:eastAsia="zh-CN"/>
              </w:rPr>
              <w:t>reamble repetition within additional-ROs for RACH configuration Option 1</w:t>
            </w:r>
            <w:r>
              <w:rPr>
                <w:rFonts w:hint="eastAsia"/>
                <w:lang w:eastAsia="zh-CN"/>
              </w:rPr>
              <w:t xml:space="preserve"> should support preamble repetition as the pre-condition. It is straightforward that this also applies for RACH configuration Option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6"/>
              <w:gridCol w:w="3899"/>
              <w:gridCol w:w="13172"/>
              <w:gridCol w:w="859"/>
            </w:tblGrid>
            <w:tr w:rsidR="00773282" w14:paraId="2B2B36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C5657A" w14:textId="77777777" w:rsidR="00773282" w:rsidRDefault="0000000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BD2E5BE" w14:textId="77777777" w:rsidR="00773282" w:rsidRDefault="0000000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24C47D92" w14:textId="77777777" w:rsidR="00773282" w:rsidRDefault="0000000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11211D3" w14:textId="77777777" w:rsidR="00773282" w:rsidRDefault="0000000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hAnsi="Arial" w:cs="Arial"/>
                      <w:sz w:val="18"/>
                      <w:szCs w:val="18"/>
                    </w:rPr>
                    <w:t xml:space="preserve"> </w:t>
                  </w:r>
                  <w:r>
                    <w:rPr>
                      <w:rFonts w:ascii="Arial" w:eastAsia="ＭＳ 明朝" w:hAnsi="Arial" w:cs="Arial"/>
                      <w:color w:val="000000"/>
                      <w:sz w:val="18"/>
                      <w:szCs w:val="18"/>
                    </w:rPr>
                    <w:t>additional-Ros</w:t>
                  </w:r>
                </w:p>
                <w:p w14:paraId="4D427F94" w14:textId="77777777" w:rsidR="00773282" w:rsidRDefault="0000000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2. For RACH configuration Option 2, support separate configuration of </w:t>
                  </w:r>
                  <w:r>
                    <w:rPr>
                      <w:rFonts w:ascii="Arial" w:hAnsi="Arial" w:cs="Arial"/>
                      <w:i/>
                      <w:iCs/>
                      <w:color w:val="000000"/>
                      <w:sz w:val="18"/>
                      <w:szCs w:val="18"/>
                      <w:lang w:eastAsia="zh-CN"/>
                    </w:rPr>
                    <w:t>rsrp-ThresholdMsg1-RepetitionNum2/4/8</w:t>
                  </w:r>
                  <w:r>
                    <w:rPr>
                      <w:rFonts w:ascii="Arial" w:hAnsi="Arial" w:cs="Arial"/>
                      <w:color w:val="000000"/>
                      <w:sz w:val="18"/>
                      <w:szCs w:val="18"/>
                      <w:lang w:eastAsia="zh-CN"/>
                    </w:rPr>
                    <w:t xml:space="preserve"> and </w:t>
                  </w:r>
                  <w:r>
                    <w:rPr>
                      <w:rFonts w:ascii="Arial" w:hAnsi="Arial" w:cs="Arial"/>
                      <w:i/>
                      <w:iCs/>
                      <w:color w:val="000000"/>
                      <w:sz w:val="18"/>
                      <w:szCs w:val="18"/>
                      <w:lang w:eastAsia="zh-CN"/>
                    </w:rPr>
                    <w:t>msg1-RepetitionNum</w:t>
                  </w:r>
                  <w:r>
                    <w:rPr>
                      <w:rFonts w:ascii="Arial"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B2525E3" w14:textId="77777777" w:rsidR="00773282" w:rsidRDefault="00000000">
                  <w:pPr>
                    <w:keepNext/>
                    <w:keepLines/>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60-4, </w:t>
                  </w:r>
                  <w:r>
                    <w:rPr>
                      <w:rFonts w:ascii="Arial" w:eastAsia="ＭＳ 明朝" w:hAnsi="Arial" w:cs="Arial"/>
                      <w:color w:val="000000"/>
                      <w:sz w:val="18"/>
                      <w:szCs w:val="18"/>
                      <w:highlight w:val="yellow"/>
                    </w:rPr>
                    <w:t>[54-1]</w:t>
                  </w:r>
                </w:p>
              </w:tc>
            </w:tr>
          </w:tbl>
          <w:p w14:paraId="33C86076" w14:textId="77777777" w:rsidR="00773282" w:rsidRDefault="00000000">
            <w:pPr>
              <w:spacing w:before="120"/>
              <w:rPr>
                <w:rFonts w:ascii="Times" w:eastAsiaTheme="minorEastAsia" w:hAnsi="Times"/>
                <w:b/>
                <w:bCs/>
                <w:i/>
                <w:iCs/>
                <w:szCs w:val="24"/>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1</w:t>
            </w:r>
            <w:r>
              <w:rPr>
                <w:rFonts w:ascii="Times" w:eastAsiaTheme="minorEastAsia" w:hAnsi="Times"/>
                <w:b/>
                <w:bCs/>
                <w:i/>
                <w:iCs/>
                <w:szCs w:val="24"/>
                <w:lang w:eastAsia="zh-CN"/>
              </w:rPr>
              <w:t xml:space="preserve">: </w:t>
            </w:r>
            <w:r>
              <w:rPr>
                <w:rFonts w:ascii="Times" w:eastAsiaTheme="minorEastAsia" w:hAnsi="Times"/>
                <w:i/>
                <w:iCs/>
                <w:szCs w:val="24"/>
                <w:lang w:eastAsia="zh-CN"/>
              </w:rPr>
              <w:t xml:space="preserve">Adopt FG </w:t>
            </w:r>
            <w:r>
              <w:rPr>
                <w:rFonts w:ascii="Times" w:eastAsiaTheme="minorEastAsia" w:hAnsi="Times" w:hint="eastAsia"/>
                <w:i/>
                <w:iCs/>
                <w:szCs w:val="24"/>
                <w:lang w:eastAsia="zh-CN"/>
              </w:rPr>
              <w:t>54-1</w:t>
            </w:r>
            <w:r>
              <w:rPr>
                <w:rFonts w:ascii="Times" w:eastAsiaTheme="minorEastAsia" w:hAnsi="Times"/>
                <w:i/>
                <w:iCs/>
                <w:szCs w:val="24"/>
                <w:lang w:eastAsia="zh-CN"/>
              </w:rPr>
              <w:t xml:space="preserve"> </w:t>
            </w:r>
            <w:r>
              <w:rPr>
                <w:rFonts w:ascii="Times" w:eastAsiaTheme="minorEastAsia" w:hAnsi="Times" w:hint="eastAsia"/>
                <w:i/>
                <w:iCs/>
                <w:szCs w:val="24"/>
                <w:lang w:eastAsia="zh-CN"/>
              </w:rPr>
              <w:t>as the</w:t>
            </w:r>
            <w:r>
              <w:rPr>
                <w:rFonts w:ascii="Times" w:eastAsiaTheme="minorEastAsia" w:hAnsi="Times"/>
                <w:i/>
                <w:iCs/>
                <w:szCs w:val="24"/>
                <w:lang w:eastAsia="zh-CN"/>
              </w:rPr>
              <w:t xml:space="preserve"> prerequisite FG(s) of FG 60-</w:t>
            </w:r>
            <w:r>
              <w:rPr>
                <w:rFonts w:ascii="Times" w:eastAsiaTheme="minorEastAsia" w:hAnsi="Times" w:hint="eastAsia"/>
                <w:i/>
                <w:iCs/>
                <w:szCs w:val="24"/>
                <w:lang w:eastAsia="zh-CN"/>
              </w:rPr>
              <w:t>5a.</w:t>
            </w:r>
          </w:p>
          <w:p w14:paraId="29296BDB" w14:textId="77777777" w:rsidR="00773282" w:rsidRDefault="00773282">
            <w:pPr>
              <w:spacing w:before="120"/>
              <w:rPr>
                <w:rFonts w:ascii="Times" w:eastAsiaTheme="minorEastAsia" w:hAnsi="Times"/>
                <w:b/>
                <w:bCs/>
                <w:i/>
                <w:iCs/>
                <w:szCs w:val="24"/>
                <w:lang w:eastAsia="zh-CN"/>
              </w:rPr>
            </w:pPr>
          </w:p>
          <w:p w14:paraId="351B73FF" w14:textId="77777777" w:rsidR="00773282" w:rsidRDefault="00000000">
            <w:pPr>
              <w:pStyle w:val="30"/>
              <w:rPr>
                <w:bCs/>
                <w:lang w:eastAsia="zh-CN"/>
              </w:rPr>
            </w:pPr>
            <w:r>
              <w:rPr>
                <w:bCs/>
                <w:lang w:eastAsia="zh-CN"/>
              </w:rPr>
              <w:t>Necessity</w:t>
            </w:r>
            <w:r>
              <w:rPr>
                <w:rFonts w:hint="eastAsia"/>
                <w:bCs/>
                <w:lang w:eastAsia="zh-CN"/>
              </w:rPr>
              <w:t xml:space="preserve"> of a new FG for Msg3 repetition in SBFD symbols</w:t>
            </w:r>
          </w:p>
          <w:p w14:paraId="793DC364" w14:textId="77777777" w:rsidR="00773282" w:rsidRDefault="00000000">
            <w:pPr>
              <w:rPr>
                <w:rFonts w:eastAsiaTheme="minorEastAsia"/>
                <w:color w:val="000000"/>
                <w:lang w:eastAsia="zh-CN"/>
              </w:rPr>
            </w:pPr>
            <w:r>
              <w:rPr>
                <w:rFonts w:hint="eastAsia"/>
                <w:lang w:eastAsia="zh-CN"/>
              </w:rPr>
              <w:t>F</w:t>
            </w:r>
            <w:r>
              <w:rPr>
                <w:lang w:eastAsia="zh-CN"/>
              </w:rPr>
              <w:t xml:space="preserve">or Msg3 repetition in SBFD symbols, there was a discussion on whether to introduce to separate FG. Our view is that </w:t>
            </w:r>
            <w:r>
              <w:rPr>
                <w:rFonts w:hint="eastAsia"/>
                <w:lang w:eastAsia="zh-CN"/>
              </w:rPr>
              <w:t>there is no such a need</w:t>
            </w:r>
            <w:r>
              <w:rPr>
                <w:lang w:eastAsia="zh-CN"/>
              </w:rPr>
              <w:t xml:space="preserve">. </w:t>
            </w:r>
            <w:r>
              <w:rPr>
                <w:rFonts w:hint="eastAsia"/>
                <w:lang w:eastAsia="zh-CN"/>
              </w:rPr>
              <w:t>T</w:t>
            </w:r>
            <w:r>
              <w:rPr>
                <w:lang w:eastAsia="zh-CN"/>
              </w:rPr>
              <w:t xml:space="preserve">he support of </w:t>
            </w:r>
            <w:r>
              <w:rPr>
                <w:rFonts w:eastAsia="ＭＳ ゴシック"/>
                <w:color w:val="000000"/>
              </w:rPr>
              <w:t>Configuration 1 (</w:t>
            </w:r>
            <w:r>
              <w:rPr>
                <w:lang w:eastAsia="zh-CN"/>
              </w:rPr>
              <w:t>UL transmissions or DL receptions across SBFD symbols and non-SBFD symbols in different slots, where the transmissions or receptions are restricted to SBFD symbols or non-SBFD symbols</w:t>
            </w:r>
            <w:r>
              <w:rPr>
                <w:rFonts w:eastAsia="ＭＳ ゴシック"/>
                <w:color w:val="000000"/>
              </w:rPr>
              <w:t xml:space="preserve">) is included is the basic FG. A UE supporting Msg3 repetition (FG 30-6) and the basic SBFD FG should be have the capability to support Msg3 repetition in SBFD symbols without much additional complexity. </w:t>
            </w:r>
          </w:p>
          <w:p w14:paraId="517DD7A7" w14:textId="77777777" w:rsidR="00773282" w:rsidRDefault="00000000">
            <w:pPr>
              <w:rPr>
                <w:rFonts w:eastAsiaTheme="minorEastAsia"/>
                <w:lang w:eastAsia="zh-CN"/>
              </w:rPr>
            </w:pPr>
            <w:r>
              <w:rPr>
                <w:rFonts w:eastAsiaTheme="minorEastAsia" w:hint="eastAsia"/>
                <w:color w:val="000000"/>
                <w:lang w:eastAsia="zh-CN"/>
              </w:rPr>
              <w:t xml:space="preserve">In addition, if a separate FG is introduced, there will be some RAN2 impact. Essentially, the RACH </w:t>
            </w:r>
            <w:r>
              <w:rPr>
                <w:rFonts w:eastAsiaTheme="minorEastAsia"/>
                <w:color w:val="000000"/>
                <w:lang w:eastAsia="zh-CN"/>
              </w:rPr>
              <w:t>partitioning</w:t>
            </w:r>
            <w:r>
              <w:rPr>
                <w:rFonts w:eastAsiaTheme="minorEastAsia" w:hint="eastAsia"/>
                <w:color w:val="000000"/>
                <w:lang w:eastAsia="zh-CN"/>
              </w:rPr>
              <w:t xml:space="preserve"> functionality needs to be updated by introducing a new IE (for Msg3 repetition in SBFD symbols)</w:t>
            </w:r>
            <w:r>
              <w:rPr>
                <w:rFonts w:eastAsiaTheme="minorEastAsia"/>
                <w:color w:val="000000"/>
                <w:lang w:eastAsia="zh-CN"/>
              </w:rPr>
              <w:t xml:space="preserve"> </w:t>
            </w:r>
            <w:r>
              <w:rPr>
                <w:rFonts w:eastAsiaTheme="minorEastAsia" w:hint="eastAsia"/>
                <w:color w:val="000000"/>
                <w:lang w:eastAsia="zh-CN"/>
              </w:rPr>
              <w:t xml:space="preserve">in </w:t>
            </w:r>
            <w:r>
              <w:rPr>
                <w:rFonts w:eastAsiaTheme="minorEastAsia"/>
                <w:i/>
                <w:iCs/>
                <w:color w:val="000000"/>
                <w:lang w:eastAsia="zh-CN"/>
              </w:rPr>
              <w:t>FeatureCombination</w:t>
            </w:r>
            <w:r>
              <w:rPr>
                <w:rFonts w:eastAsiaTheme="minorEastAsia" w:hint="eastAsia"/>
                <w:i/>
                <w:iCs/>
                <w:color w:val="000000"/>
                <w:lang w:eastAsia="zh-CN"/>
              </w:rPr>
              <w:t>-17</w:t>
            </w:r>
            <w:r>
              <w:rPr>
                <w:rFonts w:eastAsiaTheme="minorEastAsia" w:hint="eastAsia"/>
                <w:color w:val="000000"/>
                <w:lang w:eastAsia="zh-CN"/>
              </w:rPr>
              <w:t xml:space="preserve">. However, this is not </w:t>
            </w:r>
            <w:r>
              <w:rPr>
                <w:rFonts w:eastAsiaTheme="minorEastAsia"/>
                <w:color w:val="000000"/>
                <w:lang w:eastAsia="zh-CN"/>
              </w:rPr>
              <w:t>necessary</w:t>
            </w:r>
            <w:r>
              <w:rPr>
                <w:rFonts w:eastAsiaTheme="minorEastAsia" w:hint="eastAsia"/>
                <w:color w:val="000000"/>
                <w:lang w:eastAsia="zh-CN"/>
              </w:rPr>
              <w:t xml:space="preserve"> since one can rely on the existing feature indication </w:t>
            </w:r>
            <w:r>
              <w:rPr>
                <w:rFonts w:eastAsiaTheme="minorEastAsia"/>
                <w:i/>
                <w:iCs/>
                <w:color w:val="000000"/>
                <w:lang w:eastAsia="zh-CN"/>
              </w:rPr>
              <w:t>msg3-Repetitions-r17</w:t>
            </w:r>
            <w:r>
              <w:rPr>
                <w:rFonts w:eastAsiaTheme="minorEastAsia" w:hint="eastAsia"/>
                <w:color w:val="000000"/>
                <w:lang w:eastAsia="zh-CN"/>
              </w:rPr>
              <w:t xml:space="preserve"> to indicate whether a UE can support Msg3 repetition. If a UE </w:t>
            </w:r>
            <w:r>
              <w:rPr>
                <w:rFonts w:eastAsiaTheme="minorEastAsia"/>
                <w:color w:val="000000"/>
                <w:lang w:eastAsia="zh-CN"/>
              </w:rPr>
              <w:t>support</w:t>
            </w:r>
            <w:r>
              <w:rPr>
                <w:rFonts w:eastAsiaTheme="minorEastAsia" w:hint="eastAsia"/>
                <w:color w:val="000000"/>
                <w:lang w:eastAsia="zh-CN"/>
              </w:rPr>
              <w:t xml:space="preserve">s Msg3 repetition and SBFD basic FG, it can support Msg3 repetition in SBFD symbols. </w:t>
            </w:r>
          </w:p>
          <w:p w14:paraId="63C6F31D" w14:textId="77777777" w:rsidR="00773282" w:rsidRDefault="00000000">
            <w:pPr>
              <w:rPr>
                <w:rFonts w:ascii="Times" w:eastAsiaTheme="minorEastAsia" w:hAnsi="Times"/>
                <w:i/>
                <w:iCs/>
                <w:szCs w:val="24"/>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2</w:t>
            </w:r>
            <w:r>
              <w:rPr>
                <w:rFonts w:ascii="Times" w:eastAsiaTheme="minorEastAsia" w:hAnsi="Times"/>
                <w:b/>
                <w:bCs/>
                <w:i/>
                <w:iCs/>
                <w:szCs w:val="24"/>
                <w:lang w:eastAsia="zh-CN"/>
              </w:rPr>
              <w:t xml:space="preserve">: </w:t>
            </w:r>
            <w:r>
              <w:rPr>
                <w:rFonts w:ascii="Times" w:eastAsiaTheme="minorEastAsia" w:hAnsi="Times"/>
                <w:i/>
                <w:iCs/>
                <w:szCs w:val="24"/>
                <w:lang w:eastAsia="zh-CN"/>
              </w:rPr>
              <w:t>The support of Msg3 repetition in SBFD symbols is not defined as a separate FG.</w:t>
            </w:r>
          </w:p>
          <w:p w14:paraId="62698A62" w14:textId="77777777" w:rsidR="00773282" w:rsidRDefault="00773282">
            <w:pPr>
              <w:rPr>
                <w:rFonts w:eastAsiaTheme="minorEastAsia"/>
                <w:b/>
                <w:bCs/>
                <w:i/>
                <w:iCs/>
                <w:lang w:eastAsia="zh-CN"/>
              </w:rPr>
            </w:pPr>
          </w:p>
          <w:p w14:paraId="05EEAC32" w14:textId="77777777" w:rsidR="00773282" w:rsidRDefault="00000000">
            <w:pPr>
              <w:pStyle w:val="30"/>
              <w:rPr>
                <w:lang w:eastAsia="zh-CN"/>
              </w:rPr>
            </w:pPr>
            <w:r>
              <w:rPr>
                <w:rFonts w:hint="eastAsia"/>
                <w:lang w:eastAsia="zh-CN"/>
              </w:rPr>
              <w:t>FG 60-7c and FG 60-7d</w:t>
            </w:r>
          </w:p>
          <w:p w14:paraId="30509E6E" w14:textId="77777777" w:rsidR="00773282" w:rsidRDefault="00000000">
            <w:pPr>
              <w:rPr>
                <w:rFonts w:eastAsiaTheme="minorEastAsia"/>
                <w:color w:val="000000"/>
                <w:lang w:eastAsia="zh-CN"/>
              </w:rPr>
            </w:pPr>
            <w:r>
              <w:rPr>
                <w:lang w:eastAsia="zh-CN"/>
              </w:rPr>
              <w:t xml:space="preserve">For the support of UL resource muting, </w:t>
            </w:r>
            <w:r>
              <w:rPr>
                <w:rFonts w:hint="eastAsia"/>
                <w:lang w:eastAsia="zh-CN"/>
              </w:rPr>
              <w:t>it was agreed to i</w:t>
            </w:r>
            <w:r>
              <w:rPr>
                <w:lang w:eastAsia="zh-CN"/>
              </w:rPr>
              <w:t xml:space="preserve">ntroduce two FGs “separate UL resource muting for Type-1 CG PUSCH for CP-OFDM waveform” and “separate UL resource muting for Type-1 CG PUSCH for DFT-s-OFDM waveform”. </w:t>
            </w:r>
            <w:r>
              <w:rPr>
                <w:rFonts w:hint="eastAsia"/>
                <w:lang w:eastAsia="zh-CN"/>
              </w:rPr>
              <w:t>O</w:t>
            </w:r>
            <w:r>
              <w:rPr>
                <w:lang w:eastAsia="zh-CN"/>
              </w:rPr>
              <w:t>ne remaining issue is “</w:t>
            </w:r>
            <w:r>
              <w:rPr>
                <w:rFonts w:hint="eastAsia"/>
                <w:lang w:eastAsia="zh-CN"/>
              </w:rPr>
              <w:t>FFS: w</w:t>
            </w:r>
            <w:r>
              <w:rPr>
                <w:rFonts w:eastAsia="ＭＳ Ｐゴシック" w:hint="eastAsia"/>
                <w:color w:val="000000"/>
              </w:rPr>
              <w:t>hether/how to capture maximum number of UL muting symbols per slot</w:t>
            </w:r>
            <w:r>
              <w:rPr>
                <w:rFonts w:eastAsiaTheme="minorEastAsia"/>
                <w:color w:val="000000"/>
                <w:lang w:eastAsia="zh-CN"/>
              </w:rPr>
              <w:t>”</w:t>
            </w:r>
            <w:r>
              <w:rPr>
                <w:lang w:eastAsia="zh-CN"/>
              </w:rPr>
              <w:t xml:space="preserve">. </w:t>
            </w:r>
            <w:r>
              <w:rPr>
                <w:rFonts w:hint="eastAsia"/>
                <w:lang w:eastAsia="zh-CN"/>
              </w:rPr>
              <w:t xml:space="preserve">Given that 60-7 and 60-7a have already been introduced with the </w:t>
            </w:r>
            <w:r>
              <w:rPr>
                <w:lang w:eastAsia="zh-CN"/>
              </w:rPr>
              <w:t>restriction</w:t>
            </w:r>
            <w:r>
              <w:rPr>
                <w:rFonts w:hint="eastAsia"/>
                <w:lang w:eastAsia="zh-CN"/>
              </w:rPr>
              <w:t xml:space="preserve"> of </w:t>
            </w:r>
            <w:r>
              <w:rPr>
                <w:lang w:eastAsia="zh-CN"/>
              </w:rPr>
              <w:t>“</w:t>
            </w:r>
            <w:r>
              <w:rPr>
                <w:rFonts w:hint="eastAsia"/>
                <w:lang w:eastAsia="zh-CN"/>
              </w:rPr>
              <w:t>o</w:t>
            </w:r>
            <w:r>
              <w:rPr>
                <w:lang w:eastAsia="zh-CN"/>
              </w:rPr>
              <w:t>ne common pattern of UL muting between DG/Type 2 CG PUSCH and Type 1 CG PUSCH”</w:t>
            </w:r>
            <w:r>
              <w:rPr>
                <w:rFonts w:hint="eastAsia"/>
                <w:lang w:eastAsia="zh-CN"/>
              </w:rPr>
              <w:t xml:space="preserve">, there is no need to introduce further restricted to </w:t>
            </w:r>
            <w:r>
              <w:rPr>
                <w:rFonts w:eastAsia="ＭＳ Ｐゴシック" w:hint="eastAsia"/>
                <w:color w:val="000000"/>
              </w:rPr>
              <w:t>maximum number of UL muting symbols per slot</w:t>
            </w:r>
            <w:r>
              <w:rPr>
                <w:rFonts w:eastAsiaTheme="minorEastAsia" w:hint="eastAsia"/>
                <w:color w:val="000000"/>
                <w:lang w:eastAsia="zh-CN"/>
              </w:rPr>
              <w:t xml:space="preserve"> to be in line with the previous RAN1 agreements. Note that if the maximum number of UL muting symbols per slot is restricted to two, FG 60-7c and FG 60-7d become same as FG 60-7a and FG 60-7b.</w:t>
            </w:r>
          </w:p>
          <w:tbl>
            <w:tblPr>
              <w:tblStyle w:val="aff2"/>
              <w:tblW w:w="0" w:type="auto"/>
              <w:tblLook w:val="04A0" w:firstRow="1" w:lastRow="0" w:firstColumn="1" w:lastColumn="0" w:noHBand="0" w:noVBand="1"/>
            </w:tblPr>
            <w:tblGrid>
              <w:gridCol w:w="9305"/>
            </w:tblGrid>
            <w:tr w:rsidR="00773282" w14:paraId="17F217D4" w14:textId="77777777">
              <w:tc>
                <w:tcPr>
                  <w:tcW w:w="9305" w:type="dxa"/>
                </w:tcPr>
                <w:p w14:paraId="1FDAB881" w14:textId="77777777" w:rsidR="00773282" w:rsidRDefault="00000000">
                  <w:pPr>
                    <w:spacing w:after="0"/>
                    <w:rPr>
                      <w:b/>
                      <w:bCs/>
                    </w:rPr>
                  </w:pPr>
                  <w:r>
                    <w:rPr>
                      <w:b/>
                      <w:bCs/>
                      <w:highlight w:val="green"/>
                    </w:rPr>
                    <w:t>Agreement</w:t>
                  </w:r>
                </w:p>
                <w:p w14:paraId="24E4FED6" w14:textId="77777777" w:rsidR="00773282" w:rsidRDefault="00000000">
                  <w:pPr>
                    <w:spacing w:after="0"/>
                  </w:pPr>
                  <w:r>
                    <w:t xml:space="preserve">For the semi-statically configured time location and frequency location of UL muting symbol(s) for PUSCH, </w:t>
                  </w:r>
                </w:p>
                <w:p w14:paraId="001126A5" w14:textId="77777777" w:rsidR="00773282" w:rsidRDefault="00000000">
                  <w:pPr>
                    <w:pStyle w:val="affb"/>
                    <w:widowControl w:val="0"/>
                    <w:numPr>
                      <w:ilvl w:val="0"/>
                      <w:numId w:val="21"/>
                    </w:numPr>
                    <w:overflowPunct/>
                    <w:autoSpaceDE/>
                    <w:autoSpaceDN/>
                    <w:spacing w:after="0"/>
                    <w:ind w:leftChars="0"/>
                    <w:jc w:val="both"/>
                    <w:textAlignment w:val="auto"/>
                    <w:rPr>
                      <w:sz w:val="22"/>
                      <w:szCs w:val="22"/>
                    </w:rPr>
                  </w:pPr>
                  <w:r>
                    <w:rPr>
                      <w:sz w:val="22"/>
                      <w:szCs w:val="22"/>
                    </w:rPr>
                    <w:t xml:space="preserve">Separate configurations of up to two UL muting symbols can be provided per UE for DG PUSCH/Type 2 CG PUSCH and Type 1 CG PUSCH </w:t>
                  </w:r>
                </w:p>
                <w:p w14:paraId="2D0445AF" w14:textId="77777777" w:rsidR="00773282" w:rsidRDefault="00000000">
                  <w:pPr>
                    <w:pStyle w:val="affb"/>
                    <w:widowControl w:val="0"/>
                    <w:numPr>
                      <w:ilvl w:val="1"/>
                      <w:numId w:val="21"/>
                    </w:numPr>
                    <w:suppressAutoHyphens/>
                    <w:overflowPunct/>
                    <w:autoSpaceDE/>
                    <w:autoSpaceDN/>
                    <w:adjustRightInd/>
                    <w:snapToGrid w:val="0"/>
                    <w:spacing w:after="0"/>
                    <w:ind w:leftChars="0"/>
                    <w:jc w:val="both"/>
                    <w:textAlignment w:val="auto"/>
                    <w:rPr>
                      <w:sz w:val="22"/>
                      <w:szCs w:val="22"/>
                    </w:rPr>
                  </w:pPr>
                  <w:r>
                    <w:rPr>
                      <w:sz w:val="22"/>
                      <w:szCs w:val="22"/>
                    </w:rPr>
                    <w:t>Separate configuration for each of multiple Type 1 CG PUSCH configurations is supported</w:t>
                  </w:r>
                </w:p>
              </w:tc>
            </w:tr>
          </w:tbl>
          <w:p w14:paraId="3D88EB8B" w14:textId="77777777" w:rsidR="00773282" w:rsidRDefault="00000000">
            <w:pPr>
              <w:spacing w:before="120"/>
              <w:rPr>
                <w:rFonts w:eastAsiaTheme="minorEastAsia"/>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3</w:t>
            </w:r>
            <w:r>
              <w:rPr>
                <w:rFonts w:ascii="Times" w:eastAsiaTheme="minorEastAsia" w:hAnsi="Times"/>
                <w:b/>
                <w:bCs/>
                <w:i/>
                <w:iCs/>
                <w:szCs w:val="24"/>
                <w:lang w:eastAsia="zh-CN"/>
              </w:rPr>
              <w:t xml:space="preserve">: </w:t>
            </w:r>
            <w:r>
              <w:rPr>
                <w:rFonts w:ascii="Times" w:eastAsiaTheme="minorEastAsia" w:hAnsi="Times" w:hint="eastAsia"/>
                <w:i/>
                <w:iCs/>
                <w:szCs w:val="24"/>
                <w:lang w:eastAsia="zh-CN"/>
              </w:rPr>
              <w:t xml:space="preserve">Remove </w:t>
            </w:r>
            <w:r>
              <w:rPr>
                <w:rFonts w:ascii="Times" w:eastAsiaTheme="minorEastAsia" w:hAnsi="Times"/>
                <w:i/>
                <w:iCs/>
                <w:szCs w:val="24"/>
                <w:lang w:eastAsia="zh-CN"/>
              </w:rPr>
              <w:t>“FFS: Whether/how to capture maximum number of UL muting symbols per slot”</w:t>
            </w:r>
            <w:r>
              <w:rPr>
                <w:rFonts w:ascii="Times" w:eastAsiaTheme="minorEastAsia" w:hAnsi="Times" w:hint="eastAsia"/>
                <w:i/>
                <w:iCs/>
                <w:szCs w:val="24"/>
                <w:lang w:eastAsia="zh-CN"/>
              </w:rPr>
              <w:t xml:space="preserve"> for FG 60-7b and FG 60-7c.</w:t>
            </w:r>
          </w:p>
          <w:p w14:paraId="48C110EE" w14:textId="77777777" w:rsidR="00773282" w:rsidRDefault="00773282">
            <w:pPr>
              <w:rPr>
                <w:lang w:eastAsia="zh-CN"/>
              </w:rPr>
            </w:pPr>
          </w:p>
          <w:p w14:paraId="31B367B5" w14:textId="77777777" w:rsidR="00773282" w:rsidRDefault="00000000">
            <w:pPr>
              <w:pStyle w:val="30"/>
              <w:rPr>
                <w:lang w:eastAsia="zh-CN"/>
              </w:rPr>
            </w:pPr>
            <w:r>
              <w:rPr>
                <w:rFonts w:hint="eastAsia"/>
                <w:lang w:eastAsia="zh-CN"/>
              </w:rPr>
              <w:t xml:space="preserve">FG 60-8 </w:t>
            </w:r>
          </w:p>
          <w:p w14:paraId="4A9E5E26" w14:textId="77777777" w:rsidR="00773282" w:rsidRDefault="00000000">
            <w:pPr>
              <w:spacing w:before="120"/>
              <w:rPr>
                <w:szCs w:val="24"/>
                <w:lang w:eastAsia="zh-CN"/>
              </w:rPr>
            </w:pPr>
            <w:r>
              <w:rPr>
                <w:rFonts w:hint="eastAsia"/>
                <w:lang w:eastAsia="zh-CN"/>
              </w:rPr>
              <w:t>F</w:t>
            </w:r>
            <w:r>
              <w:rPr>
                <w:lang w:eastAsia="zh-CN"/>
              </w:rPr>
              <w:t>or FG 60-8</w:t>
            </w:r>
            <w:r>
              <w:rPr>
                <w:rFonts w:hint="eastAsia"/>
                <w:lang w:eastAsia="zh-CN"/>
              </w:rPr>
              <w:t>,</w:t>
            </w:r>
            <w:r>
              <w:rPr>
                <w:rFonts w:eastAsia="ＭＳ 明朝" w:cs="Arial"/>
                <w:color w:val="000000"/>
              </w:rPr>
              <w:t xml:space="preserve"> </w:t>
            </w:r>
            <w:r>
              <w:rPr>
                <w:rFonts w:eastAsiaTheme="minorEastAsia" w:cs="Arial" w:hint="eastAsia"/>
                <w:color w:val="000000"/>
                <w:lang w:eastAsia="zh-CN"/>
              </w:rPr>
              <w:t xml:space="preserve">we propose to add another component: </w:t>
            </w:r>
            <w:r>
              <w:rPr>
                <w:b/>
                <w:bCs/>
                <w:szCs w:val="24"/>
              </w:rPr>
              <w:t>Maximum number of aperiodic CSI report setting per BWP for L1-CLI-RSSI report</w:t>
            </w:r>
            <w:r>
              <w:rPr>
                <w:rFonts w:hint="eastAsia"/>
                <w:szCs w:val="24"/>
                <w:lang w:eastAsia="zh-CN"/>
              </w:rPr>
              <w:t xml:space="preserve">. </w:t>
            </w:r>
          </w:p>
          <w:p w14:paraId="388EB803" w14:textId="77777777" w:rsidR="00773282" w:rsidRDefault="00000000">
            <w:pPr>
              <w:spacing w:before="120"/>
              <w:rPr>
                <w:szCs w:val="24"/>
                <w:lang w:eastAsia="zh-CN"/>
              </w:rPr>
            </w:pPr>
            <w:r>
              <w:rPr>
                <w:rFonts w:hint="eastAsia"/>
                <w:szCs w:val="24"/>
                <w:lang w:eastAsia="zh-CN"/>
              </w:rPr>
              <w:t xml:space="preserve">In FG 2-35, </w:t>
            </w:r>
            <w:r>
              <w:rPr>
                <w:szCs w:val="24"/>
                <w:lang w:eastAsia="zh-CN"/>
              </w:rPr>
              <w:t>“</w:t>
            </w:r>
            <w:r>
              <w:rPr>
                <w:rFonts w:hint="eastAsia"/>
                <w:szCs w:val="24"/>
                <w:lang w:eastAsia="zh-CN"/>
              </w:rPr>
              <w:t xml:space="preserve">3) </w:t>
            </w:r>
            <w:r>
              <w:rPr>
                <w:szCs w:val="24"/>
                <w:lang w:eastAsia="zh-CN"/>
              </w:rPr>
              <w:t>Maximum number of aperiodic CSI report setting per BWP for CSI report”</w:t>
            </w:r>
            <w:r>
              <w:rPr>
                <w:rFonts w:hint="eastAsia"/>
                <w:szCs w:val="24"/>
                <w:lang w:eastAsia="zh-CN"/>
              </w:rPr>
              <w:t xml:space="preserve"> and </w:t>
            </w:r>
            <w:r>
              <w:rPr>
                <w:szCs w:val="24"/>
                <w:lang w:eastAsia="zh-CN"/>
              </w:rPr>
              <w:t>“4) Maximum number of aperiodic CSI report setting per BWP for beam report”</w:t>
            </w:r>
            <w:r>
              <w:rPr>
                <w:rFonts w:hint="eastAsia"/>
                <w:szCs w:val="24"/>
                <w:lang w:eastAsia="zh-CN"/>
              </w:rPr>
              <w:t xml:space="preserve"> are separately reported for CSI report and beam report. </w:t>
            </w:r>
          </w:p>
          <w:p w14:paraId="56362D9F" w14:textId="77777777" w:rsidR="00773282" w:rsidRDefault="00000000">
            <w:pPr>
              <w:spacing w:before="120"/>
              <w:rPr>
                <w:szCs w:val="24"/>
                <w:lang w:eastAsia="zh-CN"/>
              </w:rPr>
            </w:pPr>
            <w:r>
              <w:rPr>
                <w:rFonts w:hint="eastAsia"/>
                <w:szCs w:val="24"/>
                <w:lang w:eastAsia="zh-CN"/>
              </w:rPr>
              <w:t xml:space="preserve">For L-CLI-RSSI report, a similar component should be reported, otherwise, the UE capability with respect to </w:t>
            </w:r>
            <w:r>
              <w:rPr>
                <w:szCs w:val="24"/>
              </w:rPr>
              <w:t>aperiodic CSI report setting per BWP for L1-CLI-RSSI report</w:t>
            </w:r>
            <w:r>
              <w:rPr>
                <w:rFonts w:hint="eastAsia"/>
                <w:szCs w:val="24"/>
                <w:lang w:eastAsia="zh-CN"/>
              </w:rPr>
              <w:t xml:space="preserve"> is clear. </w:t>
            </w:r>
          </w:p>
          <w:tbl>
            <w:tblPr>
              <w:tblStyle w:val="2a"/>
              <w:tblW w:w="4979" w:type="pct"/>
              <w:tblLook w:val="04A0" w:firstRow="1" w:lastRow="0" w:firstColumn="1" w:lastColumn="0" w:noHBand="0" w:noVBand="1"/>
            </w:tblPr>
            <w:tblGrid>
              <w:gridCol w:w="3106"/>
              <w:gridCol w:w="7466"/>
              <w:gridCol w:w="9520"/>
            </w:tblGrid>
            <w:tr w:rsidR="00773282" w14:paraId="63FBB1AA" w14:textId="77777777">
              <w:trPr>
                <w:trHeight w:val="3121"/>
              </w:trPr>
              <w:tc>
                <w:tcPr>
                  <w:tcW w:w="773" w:type="pct"/>
                  <w:vMerge w:val="restart"/>
                </w:tcPr>
                <w:p w14:paraId="77810121" w14:textId="77777777" w:rsidR="00773282" w:rsidRDefault="00000000">
                  <w:pPr>
                    <w:keepNext/>
                    <w:keepLines/>
                    <w:spacing w:after="0"/>
                    <w:jc w:val="left"/>
                    <w:textAlignment w:val="baseline"/>
                    <w:rPr>
                      <w:rFonts w:ascii="Arial" w:hAnsi="Arial"/>
                      <w:sz w:val="18"/>
                    </w:rPr>
                  </w:pPr>
                  <w:r>
                    <w:rPr>
                      <w:rFonts w:ascii="Arial" w:hAnsi="Arial"/>
                      <w:sz w:val="18"/>
                    </w:rPr>
                    <w:t>2-35</w:t>
                  </w:r>
                </w:p>
              </w:tc>
              <w:tc>
                <w:tcPr>
                  <w:tcW w:w="1858" w:type="pct"/>
                  <w:vMerge w:val="restart"/>
                </w:tcPr>
                <w:p w14:paraId="2B153D0F" w14:textId="77777777" w:rsidR="00773282" w:rsidRDefault="00000000">
                  <w:pPr>
                    <w:keepNext/>
                    <w:keepLines/>
                    <w:spacing w:after="0"/>
                    <w:jc w:val="left"/>
                    <w:textAlignment w:val="baseline"/>
                    <w:rPr>
                      <w:rFonts w:ascii="Arial" w:hAnsi="Arial"/>
                      <w:sz w:val="18"/>
                    </w:rPr>
                  </w:pPr>
                  <w:r>
                    <w:rPr>
                      <w:rFonts w:ascii="Arial" w:hAnsi="Arial"/>
                      <w:sz w:val="18"/>
                    </w:rPr>
                    <w:t>CSI report framework</w:t>
                  </w:r>
                </w:p>
              </w:tc>
              <w:tc>
                <w:tcPr>
                  <w:tcW w:w="2369" w:type="pct"/>
                  <w:vMerge w:val="restart"/>
                </w:tcPr>
                <w:p w14:paraId="68D43BD8" w14:textId="77777777" w:rsidR="00773282" w:rsidRDefault="00000000">
                  <w:pPr>
                    <w:keepNext/>
                    <w:keepLines/>
                    <w:spacing w:after="0"/>
                    <w:jc w:val="left"/>
                    <w:textAlignment w:val="baseline"/>
                    <w:rPr>
                      <w:rFonts w:ascii="Arial" w:hAnsi="Arial"/>
                      <w:sz w:val="18"/>
                    </w:rPr>
                  </w:pPr>
                  <w:r>
                    <w:rPr>
                      <w:rFonts w:ascii="Arial" w:hAnsi="Arial"/>
                      <w:sz w:val="18"/>
                    </w:rPr>
                    <w:t>1) Maximum number of periodic CSI report setting per BWP for CSI report</w:t>
                  </w:r>
                </w:p>
                <w:p w14:paraId="3108ADAE" w14:textId="77777777" w:rsidR="00773282" w:rsidRDefault="00000000">
                  <w:pPr>
                    <w:keepNext/>
                    <w:keepLines/>
                    <w:spacing w:after="0"/>
                    <w:jc w:val="left"/>
                    <w:textAlignment w:val="baseline"/>
                    <w:rPr>
                      <w:rFonts w:ascii="Arial" w:hAnsi="Arial"/>
                      <w:sz w:val="18"/>
                    </w:rPr>
                  </w:pPr>
                  <w:r>
                    <w:rPr>
                      <w:rFonts w:ascii="Arial" w:hAnsi="Arial"/>
                      <w:sz w:val="18"/>
                    </w:rPr>
                    <w:t>2) Maximum number of periodic CSI report setting per BWP for beam report</w:t>
                  </w:r>
                </w:p>
                <w:p w14:paraId="34FBA861" w14:textId="77777777" w:rsidR="00773282" w:rsidRDefault="00000000">
                  <w:pPr>
                    <w:keepNext/>
                    <w:keepLines/>
                    <w:spacing w:after="0"/>
                    <w:jc w:val="left"/>
                    <w:textAlignment w:val="baseline"/>
                    <w:rPr>
                      <w:rFonts w:ascii="Arial" w:hAnsi="Arial"/>
                      <w:sz w:val="18"/>
                      <w:highlight w:val="yellow"/>
                    </w:rPr>
                  </w:pPr>
                  <w:r>
                    <w:rPr>
                      <w:rFonts w:ascii="Arial" w:hAnsi="Arial"/>
                      <w:sz w:val="18"/>
                      <w:highlight w:val="yellow"/>
                    </w:rPr>
                    <w:t>3) Maximum number of aperiodic CSI report setting per BWP for CSI report</w:t>
                  </w:r>
                </w:p>
                <w:p w14:paraId="3577659C" w14:textId="77777777" w:rsidR="00773282" w:rsidRDefault="00000000">
                  <w:pPr>
                    <w:keepNext/>
                    <w:keepLines/>
                    <w:spacing w:after="0"/>
                    <w:jc w:val="left"/>
                    <w:textAlignment w:val="baseline"/>
                    <w:rPr>
                      <w:rFonts w:ascii="Arial" w:hAnsi="Arial"/>
                      <w:sz w:val="18"/>
                    </w:rPr>
                  </w:pPr>
                  <w:r>
                    <w:rPr>
                      <w:rFonts w:ascii="Arial" w:hAnsi="Arial"/>
                      <w:sz w:val="18"/>
                      <w:highlight w:val="yellow"/>
                    </w:rPr>
                    <w:t>4) Maximum number of aperiodic CSI report setting per BWP for beam report</w:t>
                  </w:r>
                </w:p>
                <w:p w14:paraId="4081D961" w14:textId="77777777" w:rsidR="00773282" w:rsidRDefault="00000000">
                  <w:pPr>
                    <w:keepNext/>
                    <w:keepLines/>
                    <w:spacing w:after="0"/>
                    <w:jc w:val="left"/>
                    <w:textAlignment w:val="baseline"/>
                    <w:rPr>
                      <w:rFonts w:ascii="Arial" w:hAnsi="Arial"/>
                      <w:sz w:val="18"/>
                    </w:rPr>
                  </w:pPr>
                  <w:r>
                    <w:rPr>
                      <w:rFonts w:ascii="Arial" w:hAnsi="Arial"/>
                      <w:sz w:val="18"/>
                    </w:rPr>
                    <w:t xml:space="preserve">5) Maximum number of configured aperiodic CSI triggering states in </w:t>
                  </w:r>
                  <w:r>
                    <w:rPr>
                      <w:rFonts w:ascii="Arial" w:hAnsi="Arial"/>
                      <w:i/>
                      <w:sz w:val="18"/>
                    </w:rPr>
                    <w:t>CSI-AperiodicTriggerStateList</w:t>
                  </w:r>
                  <w:r>
                    <w:rPr>
                      <w:rFonts w:ascii="Arial" w:hAnsi="Arial"/>
                      <w:sz w:val="18"/>
                    </w:rPr>
                    <w:t xml:space="preserve"> per CC,</w:t>
                  </w:r>
                </w:p>
                <w:p w14:paraId="507D318F" w14:textId="77777777" w:rsidR="00773282" w:rsidRDefault="00000000">
                  <w:pPr>
                    <w:keepNext/>
                    <w:keepLines/>
                    <w:spacing w:after="0"/>
                    <w:jc w:val="left"/>
                    <w:textAlignment w:val="baseline"/>
                    <w:rPr>
                      <w:rFonts w:ascii="Arial" w:hAnsi="Arial"/>
                      <w:sz w:val="18"/>
                    </w:rPr>
                  </w:pPr>
                  <w:r>
                    <w:rPr>
                      <w:rFonts w:ascii="Arial" w:hAnsi="Arial"/>
                      <w:sz w:val="18"/>
                    </w:rPr>
                    <w:t>6) Maximum number of semi-persistent CSI report setting per BWP for CSI report</w:t>
                  </w:r>
                </w:p>
                <w:p w14:paraId="6DE31430" w14:textId="77777777" w:rsidR="00773282" w:rsidRDefault="00000000">
                  <w:pPr>
                    <w:keepNext/>
                    <w:keepLines/>
                    <w:spacing w:after="0"/>
                    <w:jc w:val="left"/>
                    <w:textAlignment w:val="baseline"/>
                    <w:rPr>
                      <w:rFonts w:ascii="Arial" w:hAnsi="Arial"/>
                      <w:sz w:val="18"/>
                    </w:rPr>
                  </w:pPr>
                  <w:r>
                    <w:rPr>
                      <w:rFonts w:ascii="Arial" w:hAnsi="Arial"/>
                      <w:sz w:val="18"/>
                    </w:rPr>
                    <w:t>7) Maximum number of semi-persistent CSI report setting per BWP for beam report</w:t>
                  </w:r>
                </w:p>
                <w:p w14:paraId="3B8A5C17" w14:textId="77777777" w:rsidR="00773282" w:rsidRDefault="00000000">
                  <w:pPr>
                    <w:keepNext/>
                    <w:keepLines/>
                    <w:spacing w:after="0"/>
                    <w:jc w:val="left"/>
                    <w:textAlignment w:val="baseline"/>
                    <w:rPr>
                      <w:rFonts w:ascii="Arial" w:hAnsi="Arial"/>
                      <w:sz w:val="18"/>
                    </w:rPr>
                  </w:pPr>
                  <w:r>
                    <w:rPr>
                      <w:rFonts w:ascii="Arial" w:hAnsi="Arial"/>
                      <w:sz w:val="18"/>
                    </w:rPr>
                    <w:t>8) UE can process Y CSI report(s) simultaneously in a CC. CSI reports can be P/SP/A CSI and any latency class and codebook type.</w:t>
                  </w:r>
                </w:p>
                <w:p w14:paraId="45FBB280" w14:textId="77777777" w:rsidR="00773282" w:rsidRDefault="00000000">
                  <w:pPr>
                    <w:keepNext/>
                    <w:keepLines/>
                    <w:spacing w:after="0"/>
                    <w:jc w:val="left"/>
                    <w:textAlignment w:val="baseline"/>
                    <w:rPr>
                      <w:rFonts w:ascii="Arial" w:hAnsi="Arial"/>
                      <w:sz w:val="18"/>
                    </w:rPr>
                  </w:pPr>
                  <w:r>
                    <w:rPr>
                      <w:rFonts w:ascii="Arial" w:hAnsi="Arial"/>
                      <w:sz w:val="18"/>
                    </w:rPr>
                    <w:t>9) UE can process X CSI report(s) simultaneously across all CCs. CSI reports can be P/SP/A CSI and any latency class and codebook type.</w:t>
                  </w:r>
                </w:p>
              </w:tc>
            </w:tr>
            <w:tr w:rsidR="00773282" w14:paraId="684A5667" w14:textId="77777777">
              <w:trPr>
                <w:trHeight w:val="1353"/>
              </w:trPr>
              <w:tc>
                <w:tcPr>
                  <w:tcW w:w="773" w:type="pct"/>
                  <w:vMerge/>
                </w:tcPr>
                <w:p w14:paraId="49DBA671" w14:textId="77777777" w:rsidR="00773282" w:rsidRDefault="00773282">
                  <w:pPr>
                    <w:keepNext/>
                    <w:keepLines/>
                    <w:spacing w:after="0"/>
                    <w:jc w:val="left"/>
                    <w:textAlignment w:val="baseline"/>
                    <w:rPr>
                      <w:rFonts w:ascii="Arial" w:hAnsi="Arial"/>
                      <w:sz w:val="18"/>
                    </w:rPr>
                  </w:pPr>
                </w:p>
              </w:tc>
              <w:tc>
                <w:tcPr>
                  <w:tcW w:w="1858" w:type="pct"/>
                  <w:vMerge/>
                </w:tcPr>
                <w:p w14:paraId="0A8D152C" w14:textId="77777777" w:rsidR="00773282" w:rsidRDefault="00773282">
                  <w:pPr>
                    <w:keepNext/>
                    <w:keepLines/>
                    <w:spacing w:after="0"/>
                    <w:jc w:val="left"/>
                    <w:textAlignment w:val="baseline"/>
                    <w:rPr>
                      <w:rFonts w:ascii="Arial" w:hAnsi="Arial"/>
                      <w:sz w:val="18"/>
                    </w:rPr>
                  </w:pPr>
                </w:p>
              </w:tc>
              <w:tc>
                <w:tcPr>
                  <w:tcW w:w="2369" w:type="pct"/>
                  <w:vMerge/>
                </w:tcPr>
                <w:p w14:paraId="6171DD79" w14:textId="77777777" w:rsidR="00773282" w:rsidRDefault="00773282">
                  <w:pPr>
                    <w:keepNext/>
                    <w:keepLines/>
                    <w:spacing w:after="0"/>
                    <w:jc w:val="left"/>
                    <w:textAlignment w:val="baseline"/>
                    <w:rPr>
                      <w:rFonts w:ascii="Arial" w:hAnsi="Arial"/>
                      <w:sz w:val="18"/>
                    </w:rPr>
                  </w:pPr>
                </w:p>
              </w:tc>
            </w:tr>
          </w:tbl>
          <w:p w14:paraId="06E19965" w14:textId="77777777" w:rsidR="00773282" w:rsidRDefault="00000000">
            <w:pPr>
              <w:spacing w:before="120" w:after="0"/>
              <w:rPr>
                <w:rFonts w:eastAsiaTheme="minorEastAsia"/>
                <w:i/>
                <w:iCs/>
                <w:color w:val="000000" w:themeColor="text1"/>
                <w:lang w:eastAsia="zh-CN"/>
              </w:rPr>
            </w:pPr>
            <w:r>
              <w:rPr>
                <w:rFonts w:hint="eastAsia"/>
                <w:b/>
                <w:bCs/>
                <w:i/>
                <w:iCs/>
                <w:lang w:eastAsia="zh-CN"/>
              </w:rPr>
              <w:t>Proposal 4</w:t>
            </w:r>
            <w:r>
              <w:rPr>
                <w:rFonts w:hint="eastAsia"/>
                <w:i/>
                <w:iCs/>
                <w:lang w:eastAsia="zh-CN"/>
              </w:rPr>
              <w:t xml:space="preserve">: </w:t>
            </w:r>
            <w:r>
              <w:rPr>
                <w:i/>
                <w:iCs/>
                <w:lang w:eastAsia="zh-CN"/>
              </w:rPr>
              <w:t>For FG 60-8</w:t>
            </w:r>
          </w:p>
          <w:p w14:paraId="17C6615B" w14:textId="77777777" w:rsidR="00773282"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w:t>
            </w:r>
            <w:r>
              <w:rPr>
                <w:i/>
                <w:iCs/>
                <w:sz w:val="22"/>
                <w:szCs w:val="22"/>
              </w:rPr>
              <w:t>aximum number of periodic CSI report setting per BWP for L1-CLI-RSSI report</w:t>
            </w:r>
            <w:r>
              <w:rPr>
                <w:i/>
                <w:iCs/>
                <w:sz w:val="22"/>
                <w:szCs w:val="22"/>
                <w:lang w:eastAsia="zh-CN"/>
              </w:rPr>
              <w:t>” with candidate values {1, 2, 3, 4}</w:t>
            </w:r>
          </w:p>
          <w:p w14:paraId="3091933C" w14:textId="77777777" w:rsidR="00773282" w:rsidRDefault="00000000">
            <w:pPr>
              <w:pStyle w:val="affb"/>
              <w:numPr>
                <w:ilvl w:val="0"/>
                <w:numId w:val="22"/>
              </w:numPr>
              <w:snapToGrid w:val="0"/>
              <w:spacing w:after="120"/>
              <w:ind w:leftChars="0" w:left="442" w:hanging="442"/>
              <w:jc w:val="both"/>
              <w:rPr>
                <w:i/>
                <w:iCs/>
                <w:sz w:val="22"/>
                <w:szCs w:val="22"/>
                <w:lang w:eastAsia="zh-CN"/>
              </w:rPr>
            </w:pPr>
            <w:r>
              <w:rPr>
                <w:rFonts w:eastAsiaTheme="minorEastAsia"/>
                <w:i/>
                <w:iCs/>
                <w:sz w:val="22"/>
                <w:szCs w:val="22"/>
                <w:lang w:eastAsia="zh-CN"/>
              </w:rPr>
              <w:t>For component 4</w:t>
            </w:r>
            <w:r>
              <w:rPr>
                <w:rFonts w:eastAsiaTheme="minorEastAsia" w:hint="eastAsia"/>
                <w:i/>
                <w:iCs/>
                <w:sz w:val="22"/>
                <w:szCs w:val="22"/>
                <w:lang w:eastAsia="zh-CN"/>
              </w:rPr>
              <w:t xml:space="preserve"> </w:t>
            </w:r>
            <w:r>
              <w:rPr>
                <w:rFonts w:eastAsiaTheme="minorEastAsia"/>
                <w:i/>
                <w:iCs/>
                <w:sz w:val="22"/>
                <w:szCs w:val="22"/>
                <w:lang w:eastAsia="zh-CN"/>
              </w:rPr>
              <w:t>“</w:t>
            </w:r>
            <w:r>
              <w:rPr>
                <w:rFonts w:eastAsiaTheme="minorEastAsia"/>
                <w:i/>
                <w:iCs/>
                <w:sz w:val="22"/>
                <w:szCs w:val="22"/>
                <w:lang w:val="en-US" w:eastAsia="zh-CN"/>
              </w:rPr>
              <w:t>Maximum number of configured L1 CLI-RSSI measurement resources (sum of aperiodic and periodic, and semi-persistent if supported) across all CCs</w:t>
            </w:r>
            <w:r>
              <w:rPr>
                <w:rFonts w:eastAsiaTheme="minorEastAsia"/>
                <w:i/>
                <w:iCs/>
                <w:sz w:val="22"/>
                <w:szCs w:val="22"/>
                <w:lang w:eastAsia="zh-CN"/>
              </w:rPr>
              <w:t xml:space="preserve">”, the </w:t>
            </w:r>
            <w:r>
              <w:rPr>
                <w:i/>
                <w:iCs/>
                <w:sz w:val="22"/>
                <w:szCs w:val="22"/>
                <w:lang w:eastAsia="zh-CN"/>
              </w:rPr>
              <w:t>candidate values</w:t>
            </w:r>
            <w:r>
              <w:rPr>
                <w:rFonts w:hint="eastAsia"/>
                <w:i/>
                <w:iCs/>
                <w:sz w:val="22"/>
                <w:szCs w:val="22"/>
                <w:lang w:eastAsia="zh-CN"/>
              </w:rPr>
              <w:t xml:space="preserve"> are</w:t>
            </w:r>
            <w:r>
              <w:rPr>
                <w:i/>
                <w:iCs/>
                <w:sz w:val="22"/>
                <w:szCs w:val="22"/>
                <w:lang w:eastAsia="zh-CN"/>
              </w:rPr>
              <w:t xml:space="preserve"> {8, 16, 32, 64}</w:t>
            </w:r>
          </w:p>
          <w:p w14:paraId="5BCA40F5" w14:textId="77777777" w:rsidR="00773282" w:rsidRDefault="00773282">
            <w:pPr>
              <w:spacing w:after="0"/>
              <w:rPr>
                <w:color w:val="FF0000"/>
                <w:szCs w:val="32"/>
                <w:lang w:eastAsia="zh-CN"/>
              </w:rPr>
            </w:pPr>
          </w:p>
          <w:p w14:paraId="792AE0E0" w14:textId="77777777" w:rsidR="00773282" w:rsidRDefault="00000000">
            <w:pPr>
              <w:pStyle w:val="30"/>
              <w:rPr>
                <w:lang w:eastAsia="zh-CN"/>
              </w:rPr>
            </w:pPr>
            <w:r>
              <w:rPr>
                <w:rFonts w:hint="eastAsia"/>
                <w:lang w:eastAsia="zh-CN"/>
              </w:rPr>
              <w:t>FG 60-9</w:t>
            </w:r>
          </w:p>
          <w:p w14:paraId="7D01E476" w14:textId="77777777" w:rsidR="00773282" w:rsidRDefault="00000000">
            <w:pPr>
              <w:rPr>
                <w:rFonts w:eastAsiaTheme="minorEastAsia" w:cs="Arial"/>
                <w:lang w:eastAsia="zh-CN"/>
              </w:rPr>
            </w:pPr>
            <w:r>
              <w:rPr>
                <w:lang w:eastAsia="zh-CN"/>
              </w:rPr>
              <w:t xml:space="preserve">For </w:t>
            </w:r>
            <w:r>
              <w:rPr>
                <w:rFonts w:hint="eastAsia"/>
                <w:lang w:eastAsia="zh-CN"/>
              </w:rPr>
              <w:t>FG 60-9</w:t>
            </w:r>
            <w:r>
              <w:rPr>
                <w:lang w:eastAsia="zh-CN"/>
              </w:rPr>
              <w:t>,</w:t>
            </w:r>
            <w:r>
              <w:rPr>
                <w:rFonts w:hint="eastAsia"/>
                <w:lang w:eastAsia="zh-CN"/>
              </w:rPr>
              <w:t xml:space="preserve"> for the similar </w:t>
            </w:r>
            <w:r>
              <w:rPr>
                <w:lang w:eastAsia="zh-CN"/>
              </w:rPr>
              <w:t>reasoning</w:t>
            </w:r>
            <w:r>
              <w:rPr>
                <w:rFonts w:hint="eastAsia"/>
                <w:lang w:eastAsia="zh-CN"/>
              </w:rPr>
              <w:t xml:space="preserve"> as described in Section 2.1.4, </w:t>
            </w:r>
            <w:r>
              <w:rPr>
                <w:rFonts w:eastAsiaTheme="minorEastAsia" w:cs="Arial" w:hint="eastAsia"/>
                <w:color w:val="000000"/>
                <w:lang w:eastAsia="zh-CN"/>
              </w:rPr>
              <w:t xml:space="preserve">we propose to add another component: </w:t>
            </w:r>
            <w:r>
              <w:rPr>
                <w:rFonts w:eastAsiaTheme="minorEastAsia" w:cs="Arial"/>
                <w:b/>
                <w:bCs/>
                <w:color w:val="000000"/>
                <w:lang w:eastAsia="zh-CN"/>
              </w:rPr>
              <w:t>Maximum number of aperiodic CSI report setting per BWP for L1-SRS-RSRP report</w:t>
            </w:r>
            <w:r>
              <w:rPr>
                <w:rFonts w:hint="eastAsia"/>
                <w:szCs w:val="24"/>
                <w:lang w:eastAsia="zh-CN"/>
              </w:rPr>
              <w:t xml:space="preserve">. </w:t>
            </w:r>
          </w:p>
          <w:p w14:paraId="4CA68312" w14:textId="77777777" w:rsidR="00773282" w:rsidRDefault="00000000">
            <w:pPr>
              <w:rPr>
                <w:lang w:eastAsia="zh-CN"/>
              </w:rPr>
            </w:pPr>
            <w:r>
              <w:rPr>
                <w:rFonts w:eastAsiaTheme="minorEastAsia" w:cs="Arial" w:hint="eastAsia"/>
                <w:lang w:eastAsia="zh-CN"/>
              </w:rPr>
              <w:t xml:space="preserve">In </w:t>
            </w:r>
            <w:r>
              <w:rPr>
                <w:rFonts w:eastAsiaTheme="minorEastAsia" w:cs="Arial"/>
                <w:lang w:eastAsia="zh-CN"/>
              </w:rPr>
              <w:t>addition</w:t>
            </w:r>
            <w:r>
              <w:rPr>
                <w:rFonts w:eastAsiaTheme="minorEastAsia" w:cs="Arial" w:hint="eastAsia"/>
                <w:lang w:eastAsia="zh-CN"/>
              </w:rPr>
              <w:t xml:space="preserve"> to component 2: </w:t>
            </w:r>
            <w:r>
              <w:t>Maximum number of L1 SRS-RSRP measurement resources</w:t>
            </w:r>
            <w:r>
              <w:rPr>
                <w:color w:val="FF0000"/>
              </w:rPr>
              <w:t xml:space="preserve"> </w:t>
            </w:r>
            <w:r>
              <w:t>across all CCs</w:t>
            </w:r>
            <w:r>
              <w:rPr>
                <w:rFonts w:eastAsiaTheme="minorEastAsia" w:cs="Arial" w:hint="eastAsia"/>
                <w:lang w:eastAsia="zh-CN"/>
              </w:rPr>
              <w:t xml:space="preserve">, we propose to </w:t>
            </w:r>
            <w:r>
              <w:rPr>
                <w:rFonts w:eastAsiaTheme="minorEastAsia" w:cs="Arial"/>
                <w:lang w:eastAsia="zh-CN"/>
              </w:rPr>
              <w:t>introduce</w:t>
            </w:r>
            <w:r>
              <w:rPr>
                <w:rFonts w:eastAsiaTheme="minorEastAsia" w:cs="Arial" w:hint="eastAsia"/>
                <w:lang w:eastAsia="zh-CN"/>
              </w:rPr>
              <w:t xml:space="preserve"> </w:t>
            </w:r>
            <w:r>
              <w:rPr>
                <w:rFonts w:eastAsiaTheme="minorEastAsia" w:cs="Arial"/>
                <w:lang w:eastAsia="zh-CN"/>
              </w:rPr>
              <w:t>another</w:t>
            </w:r>
            <w:r>
              <w:rPr>
                <w:rFonts w:eastAsiaTheme="minorEastAsia" w:cs="Arial" w:hint="eastAsia"/>
                <w:lang w:eastAsia="zh-CN"/>
              </w:rPr>
              <w:t xml:space="preserve"> component</w:t>
            </w:r>
            <w:r>
              <w:rPr>
                <w:rFonts w:hint="eastAsia"/>
                <w:lang w:eastAsia="zh-CN"/>
              </w:rPr>
              <w:t xml:space="preserve"> </w:t>
            </w:r>
            <w:r>
              <w:rPr>
                <w:lang w:eastAsia="zh-CN"/>
              </w:rPr>
              <w:t>“</w:t>
            </w:r>
            <w:r>
              <w:rPr>
                <w:highlight w:val="yellow"/>
              </w:rPr>
              <w:t>Maximum number of SRS-RSRP measurement resources across all CCs within a slot</w:t>
            </w:r>
            <w:r>
              <w:rPr>
                <w:lang w:eastAsia="zh-CN"/>
              </w:rPr>
              <w:t>”</w:t>
            </w:r>
            <w:r>
              <w:rPr>
                <w:rFonts w:hint="eastAsia"/>
                <w:lang w:eastAsia="zh-CN"/>
              </w:rPr>
              <w:t>. Note that similar capability has been defined for FG 17-2 (L3 SRS-RSRP measurement) and FG 2-24 (</w:t>
            </w:r>
            <w:r>
              <w:t>SSB/CSI-RS for beam measurement</w:t>
            </w:r>
            <w:r>
              <w:rPr>
                <w:rFonts w:hint="eastAsia"/>
                <w:lang w:eastAsia="zh-CN"/>
              </w:rPr>
              <w:t xml:space="preserve">), which indicates the maximum UE processing </w:t>
            </w:r>
            <w:r>
              <w:rPr>
                <w:lang w:eastAsia="zh-CN"/>
              </w:rPr>
              <w:t>capability</w:t>
            </w:r>
            <w:r>
              <w:rPr>
                <w:rFonts w:hint="eastAsia"/>
                <w:lang w:eastAsia="zh-CN"/>
              </w:rPr>
              <w:t xml:space="preserve"> within a slot.</w:t>
            </w:r>
          </w:p>
          <w:p w14:paraId="2AFF1B4A" w14:textId="77777777" w:rsidR="00773282" w:rsidRDefault="00000000">
            <w:pPr>
              <w:rPr>
                <w:lang w:eastAsia="zh-CN"/>
              </w:rPr>
            </w:pPr>
            <w:r>
              <w:rPr>
                <w:rFonts w:hint="eastAsia"/>
                <w:lang w:eastAsia="zh-CN"/>
              </w:rPr>
              <w:t xml:space="preserve">In additional, we propose to add another component </w:t>
            </w:r>
            <w:r>
              <w:rPr>
                <w:lang w:eastAsia="zh-CN"/>
              </w:rPr>
              <w:t>“</w:t>
            </w:r>
            <w:r>
              <w:rPr>
                <w:highlight w:val="cyan"/>
                <w:lang w:eastAsia="zh-CN"/>
              </w:rPr>
              <w:t>Maximum number of aperiodic SRS-RSRP measurement resources across all CCs configured to measure L1-SRS-RSRP</w:t>
            </w:r>
            <w:r>
              <w:rPr>
                <w:lang w:eastAsia="zh-CN"/>
              </w:rPr>
              <w:t>”</w:t>
            </w:r>
            <w:r>
              <w:rPr>
                <w:rFonts w:hint="eastAsia"/>
                <w:lang w:eastAsia="zh-CN"/>
              </w:rPr>
              <w:t xml:space="preserve"> similar to component 5 in FG 2-24 for L1 beam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222"/>
              <w:gridCol w:w="12812"/>
            </w:tblGrid>
            <w:tr w:rsidR="00773282" w14:paraId="2FE4EFB2" w14:textId="77777777">
              <w:trPr>
                <w:trHeight w:val="20"/>
              </w:trPr>
              <w:tc>
                <w:tcPr>
                  <w:tcW w:w="531" w:type="pct"/>
                </w:tcPr>
                <w:p w14:paraId="17C69FE1" w14:textId="77777777" w:rsidR="00773282" w:rsidRDefault="00000000">
                  <w:pPr>
                    <w:pStyle w:val="TAL"/>
                    <w:rPr>
                      <w:rFonts w:eastAsia="ＭＳ 明朝"/>
                    </w:rPr>
                  </w:pPr>
                  <w:r>
                    <w:rPr>
                      <w:rFonts w:eastAsia="ＭＳ 明朝"/>
                    </w:rPr>
                    <w:t>17-2</w:t>
                  </w:r>
                </w:p>
              </w:tc>
              <w:tc>
                <w:tcPr>
                  <w:tcW w:w="1294" w:type="pct"/>
                </w:tcPr>
                <w:p w14:paraId="39F044D8" w14:textId="77777777" w:rsidR="00773282" w:rsidRDefault="00000000">
                  <w:pPr>
                    <w:pStyle w:val="TAL"/>
                    <w:rPr>
                      <w:rFonts w:eastAsia="ＭＳ 明朝"/>
                    </w:rPr>
                  </w:pPr>
                  <w:r>
                    <w:rPr>
                      <w:rFonts w:eastAsia="ＭＳ 明朝"/>
                    </w:rPr>
                    <w:t>SRS-RSRP measurement</w:t>
                  </w:r>
                </w:p>
              </w:tc>
              <w:tc>
                <w:tcPr>
                  <w:tcW w:w="3175" w:type="pct"/>
                </w:tcPr>
                <w:p w14:paraId="518DDE98" w14:textId="77777777" w:rsidR="00773282" w:rsidRDefault="00000000">
                  <w:pPr>
                    <w:pStyle w:val="TAL"/>
                    <w:rPr>
                      <w:rFonts w:eastAsia="ＭＳ 明朝"/>
                    </w:rPr>
                  </w:pPr>
                  <w:r>
                    <w:rPr>
                      <w:rFonts w:eastAsia="ＭＳ 明朝"/>
                    </w:rPr>
                    <w:t>1.</w:t>
                  </w:r>
                  <w:r>
                    <w:rPr>
                      <w:rFonts w:cs="Arial"/>
                      <w:szCs w:val="18"/>
                      <w:lang w:eastAsia="ko-KR"/>
                    </w:rPr>
                    <w:tab/>
                  </w:r>
                  <w:r>
                    <w:rPr>
                      <w:rFonts w:eastAsia="ＭＳ 明朝"/>
                    </w:rPr>
                    <w:t>Support SRS-RSRP measurement. The max number of SRS resources across all CCs configured to measure SRS-RSRP shall not exceed 32.</w:t>
                  </w:r>
                </w:p>
                <w:p w14:paraId="4AA15C0A" w14:textId="77777777" w:rsidR="00773282" w:rsidRDefault="00000000">
                  <w:pPr>
                    <w:pStyle w:val="TAL"/>
                    <w:rPr>
                      <w:rFonts w:eastAsia="ＭＳ 明朝"/>
                    </w:rPr>
                  </w:pPr>
                  <w:r>
                    <w:rPr>
                      <w:rFonts w:eastAsia="ＭＳ 明朝"/>
                    </w:rPr>
                    <w:t>2.</w:t>
                  </w:r>
                  <w:r>
                    <w:rPr>
                      <w:rFonts w:cs="Arial"/>
                      <w:szCs w:val="18"/>
                      <w:lang w:eastAsia="ko-KR"/>
                    </w:rPr>
                    <w:tab/>
                  </w:r>
                  <w:r>
                    <w:rPr>
                      <w:rFonts w:eastAsia="ＭＳ 明朝"/>
                    </w:rPr>
                    <w:t>Maximum number of measurement resources across all CCs configured for SRS-RSRP measurement</w:t>
                  </w:r>
                </w:p>
                <w:p w14:paraId="2B54B7E9" w14:textId="77777777" w:rsidR="00773282" w:rsidRDefault="00000000">
                  <w:pPr>
                    <w:pStyle w:val="TAL"/>
                    <w:rPr>
                      <w:rFonts w:eastAsia="ＭＳ 明朝"/>
                    </w:rPr>
                  </w:pPr>
                  <w:r>
                    <w:rPr>
                      <w:rFonts w:eastAsia="ＭＳ 明朝"/>
                    </w:rPr>
                    <w:t>3.</w:t>
                  </w:r>
                  <w:r>
                    <w:rPr>
                      <w:rFonts w:cs="Arial"/>
                      <w:szCs w:val="18"/>
                      <w:lang w:eastAsia="ko-KR"/>
                    </w:rPr>
                    <w:tab/>
                  </w:r>
                  <w:r>
                    <w:rPr>
                      <w:rFonts w:eastAsia="ＭＳ 明朝"/>
                      <w:highlight w:val="yellow"/>
                    </w:rPr>
                    <w:t>Maximum number of measurement resources across all CCs configured for SRS-RSRP measurement within a slot</w:t>
                  </w:r>
                </w:p>
                <w:p w14:paraId="6C203C09" w14:textId="77777777" w:rsidR="00773282" w:rsidRDefault="00000000">
                  <w:pPr>
                    <w:pStyle w:val="TAL"/>
                    <w:ind w:left="457" w:hanging="316"/>
                    <w:rPr>
                      <w:rFonts w:cs="Arial"/>
                      <w:szCs w:val="18"/>
                      <w:lang w:eastAsia="ko-KR"/>
                    </w:rPr>
                  </w:pPr>
                  <w:r>
                    <w:rPr>
                      <w:rFonts w:eastAsia="ＭＳ 明朝"/>
                    </w:rPr>
                    <w:t>-</w:t>
                  </w:r>
                  <w:r>
                    <w:rPr>
                      <w:rFonts w:cs="Arial"/>
                      <w:szCs w:val="18"/>
                      <w:lang w:eastAsia="ko-KR"/>
                    </w:rPr>
                    <w:tab/>
                    <w:t>A slot is based on minimum SCS among active BWPs across all CCs configured for SRS-RSRP measurement</w:t>
                  </w:r>
                </w:p>
                <w:p w14:paraId="2BAC0FAB" w14:textId="77777777" w:rsidR="00773282" w:rsidRDefault="00000000">
                  <w:pPr>
                    <w:pStyle w:val="TAL"/>
                    <w:ind w:left="457" w:hanging="316"/>
                    <w:rPr>
                      <w:rFonts w:eastAsia="ＭＳ 明朝"/>
                    </w:rPr>
                  </w:pPr>
                  <w:r>
                    <w:rPr>
                      <w:rFonts w:cs="Arial"/>
                      <w:szCs w:val="18"/>
                      <w:lang w:eastAsia="ko-KR"/>
                    </w:rPr>
                    <w:t>-</w:t>
                  </w:r>
                  <w:r>
                    <w:rPr>
                      <w:rFonts w:cs="Arial"/>
                      <w:szCs w:val="18"/>
                      <w:lang w:eastAsia="ko-KR"/>
                    </w:rPr>
                    <w:tab/>
                    <w:t>A SRS resource occasion that overlaps with the slot is counted as one measurement resource in the slot</w:t>
                  </w:r>
                </w:p>
                <w:p w14:paraId="02E1EA44" w14:textId="77777777" w:rsidR="00773282" w:rsidRDefault="00773282">
                  <w:pPr>
                    <w:pStyle w:val="TAL"/>
                    <w:ind w:left="32"/>
                    <w:rPr>
                      <w:rFonts w:eastAsia="ＭＳ 明朝"/>
                    </w:rPr>
                  </w:pPr>
                </w:p>
              </w:tc>
            </w:tr>
          </w:tbl>
          <w:tbl>
            <w:tblPr>
              <w:tblStyle w:val="2a"/>
              <w:tblW w:w="5000" w:type="pct"/>
              <w:tblLook w:val="04A0" w:firstRow="1" w:lastRow="0" w:firstColumn="1" w:lastColumn="0" w:noHBand="0" w:noVBand="1"/>
            </w:tblPr>
            <w:tblGrid>
              <w:gridCol w:w="2143"/>
              <w:gridCol w:w="5222"/>
              <w:gridCol w:w="12812"/>
            </w:tblGrid>
            <w:tr w:rsidR="00773282" w14:paraId="64BE6E48" w14:textId="77777777">
              <w:tc>
                <w:tcPr>
                  <w:tcW w:w="531" w:type="pct"/>
                </w:tcPr>
                <w:p w14:paraId="7CCC53F5" w14:textId="77777777" w:rsidR="00773282" w:rsidRDefault="00000000">
                  <w:pPr>
                    <w:pStyle w:val="TAL"/>
                  </w:pPr>
                  <w:r>
                    <w:t>2-24</w:t>
                  </w:r>
                </w:p>
              </w:tc>
              <w:tc>
                <w:tcPr>
                  <w:tcW w:w="1294" w:type="pct"/>
                </w:tcPr>
                <w:p w14:paraId="45BDDC1C" w14:textId="77777777" w:rsidR="00773282" w:rsidRDefault="00000000">
                  <w:pPr>
                    <w:pStyle w:val="TAL"/>
                  </w:pPr>
                  <w:r>
                    <w:t>SSB/CSI-RS for beam measurement</w:t>
                  </w:r>
                </w:p>
              </w:tc>
              <w:tc>
                <w:tcPr>
                  <w:tcW w:w="3175" w:type="pct"/>
                </w:tcPr>
                <w:p w14:paraId="1FB1ECA0" w14:textId="77777777" w:rsidR="00773282" w:rsidRDefault="00000000">
                  <w:pPr>
                    <w:pStyle w:val="TAL"/>
                  </w:pPr>
                  <w:r>
                    <w:rPr>
                      <w:highlight w:val="yellow"/>
                    </w:rPr>
                    <w:t>1) The max number of SSB/CSI-RS (1Tx) resources (sum of aperiodic/periodic/semi-persistent) across all CCs configured to measure L1-RSRP within a slot shall not exceed MB_1</w:t>
                  </w:r>
                </w:p>
                <w:p w14:paraId="07CF706C" w14:textId="77777777" w:rsidR="00773282" w:rsidRDefault="00773282">
                  <w:pPr>
                    <w:pStyle w:val="TAL"/>
                  </w:pPr>
                </w:p>
                <w:p w14:paraId="3C189ED9" w14:textId="77777777" w:rsidR="00773282" w:rsidRDefault="00000000">
                  <w:pPr>
                    <w:pStyle w:val="TAL"/>
                  </w:pPr>
                  <w:r>
                    <w:t>2) The max number of CSI-RS resources (sum of aperiodic/periodic/semi-persistent) across all CCs configured to measure L1-RSRP shall not exceed MC_1</w:t>
                  </w:r>
                </w:p>
                <w:p w14:paraId="1792CCD7" w14:textId="77777777" w:rsidR="00773282" w:rsidRDefault="00773282">
                  <w:pPr>
                    <w:pStyle w:val="TAL"/>
                  </w:pPr>
                </w:p>
                <w:p w14:paraId="75C91E0F" w14:textId="77777777" w:rsidR="00773282" w:rsidRDefault="00000000">
                  <w:pPr>
                    <w:pStyle w:val="TAL"/>
                  </w:pPr>
                  <w:r>
                    <w:t>3) The max number of CSI-RS (2Tx) resources (sum of aperiodic/periodic/semi-persistent) across all CCs to measure L1-RSRP within a slot shall not exceed MB_2</w:t>
                  </w:r>
                </w:p>
                <w:p w14:paraId="3F930A01" w14:textId="77777777" w:rsidR="00773282" w:rsidRDefault="00773282">
                  <w:pPr>
                    <w:pStyle w:val="TAL"/>
                  </w:pPr>
                </w:p>
                <w:p w14:paraId="06F39937" w14:textId="77777777" w:rsidR="00773282" w:rsidRDefault="00000000">
                  <w:pPr>
                    <w:pStyle w:val="TAL"/>
                  </w:pPr>
                  <w:r>
                    <w:t>4) Supported density of CSI-RS</w:t>
                  </w:r>
                </w:p>
                <w:p w14:paraId="4A498615" w14:textId="77777777" w:rsidR="00773282" w:rsidRDefault="00773282">
                  <w:pPr>
                    <w:pStyle w:val="TAL"/>
                  </w:pPr>
                </w:p>
                <w:p w14:paraId="01A9A8D4" w14:textId="77777777" w:rsidR="00773282" w:rsidRDefault="00000000">
                  <w:pPr>
                    <w:pStyle w:val="TAL"/>
                  </w:pPr>
                  <w:r>
                    <w:rPr>
                      <w:highlight w:val="cyan"/>
                    </w:rPr>
                    <w:t>5) The max number of aperiodic CSI-RS resources across all CCs configured to measure L1-RSRP shall not exceed MD_1</w:t>
                  </w:r>
                </w:p>
              </w:tc>
            </w:tr>
          </w:tbl>
          <w:p w14:paraId="7899B2DF" w14:textId="77777777" w:rsidR="00773282" w:rsidRDefault="00000000">
            <w:pPr>
              <w:spacing w:before="120" w:after="0"/>
              <w:rPr>
                <w:i/>
                <w:iCs/>
                <w:lang w:eastAsia="zh-CN"/>
              </w:rPr>
            </w:pPr>
            <w:r>
              <w:rPr>
                <w:rFonts w:eastAsiaTheme="minorEastAsia" w:cs="Arial" w:hint="eastAsia"/>
                <w:b/>
                <w:bCs/>
                <w:i/>
                <w:iCs/>
                <w:lang w:eastAsia="zh-CN"/>
              </w:rPr>
              <w:t>Proposal 5:</w:t>
            </w:r>
            <w:r>
              <w:rPr>
                <w:rFonts w:eastAsiaTheme="minorEastAsia" w:cs="Arial" w:hint="eastAsia"/>
                <w:i/>
                <w:iCs/>
                <w:lang w:eastAsia="zh-CN"/>
              </w:rPr>
              <w:t xml:space="preserve"> </w:t>
            </w:r>
            <w:r>
              <w:rPr>
                <w:i/>
                <w:iCs/>
                <w:lang w:eastAsia="zh-CN"/>
              </w:rPr>
              <w:t xml:space="preserve">For </w:t>
            </w:r>
            <w:r>
              <w:rPr>
                <w:rFonts w:hint="eastAsia"/>
                <w:i/>
                <w:iCs/>
                <w:lang w:eastAsia="zh-CN"/>
              </w:rPr>
              <w:t>FG 60-9</w:t>
            </w:r>
          </w:p>
          <w:p w14:paraId="3B6FFDD6" w14:textId="77777777" w:rsidR="00773282" w:rsidRDefault="00000000">
            <w:pPr>
              <w:pStyle w:val="affb"/>
              <w:numPr>
                <w:ilvl w:val="0"/>
                <w:numId w:val="22"/>
              </w:numPr>
              <w:snapToGrid w:val="0"/>
              <w:spacing w:after="0"/>
              <w:ind w:leftChars="0" w:left="442" w:hanging="442"/>
              <w:rPr>
                <w:i/>
                <w:iCs/>
                <w:sz w:val="22"/>
                <w:szCs w:val="22"/>
                <w:lang w:val="en-US" w:eastAsia="zh-CN"/>
              </w:rPr>
            </w:pPr>
            <w:r>
              <w:rPr>
                <w:rFonts w:eastAsiaTheme="minorEastAsia"/>
                <w:i/>
                <w:iCs/>
                <w:sz w:val="22"/>
                <w:szCs w:val="22"/>
                <w:lang w:eastAsia="zh-CN"/>
              </w:rPr>
              <w:t xml:space="preserve">For component </w:t>
            </w:r>
            <w:r>
              <w:rPr>
                <w:rFonts w:eastAsiaTheme="minorEastAsia" w:hint="eastAsia"/>
                <w:i/>
                <w:iCs/>
                <w:sz w:val="22"/>
                <w:szCs w:val="22"/>
                <w:lang w:eastAsia="zh-CN"/>
              </w:rPr>
              <w:t xml:space="preserve">2 </w:t>
            </w:r>
            <w:r>
              <w:rPr>
                <w:rFonts w:eastAsiaTheme="minorEastAsia"/>
                <w:i/>
                <w:iCs/>
                <w:sz w:val="22"/>
                <w:szCs w:val="22"/>
                <w:lang w:eastAsia="zh-CN"/>
              </w:rPr>
              <w:t xml:space="preserve">“Maximum number of L1 SRS-RSRP measurement resources across all CCs”, the </w:t>
            </w:r>
            <w:r>
              <w:rPr>
                <w:i/>
                <w:iCs/>
                <w:sz w:val="22"/>
                <w:szCs w:val="22"/>
                <w:lang w:eastAsia="zh-CN"/>
              </w:rPr>
              <w:t>candidate values</w:t>
            </w:r>
            <w:r>
              <w:rPr>
                <w:rFonts w:hint="eastAsia"/>
                <w:i/>
                <w:iCs/>
                <w:sz w:val="22"/>
                <w:szCs w:val="22"/>
                <w:lang w:eastAsia="zh-CN"/>
              </w:rPr>
              <w:t xml:space="preserve"> are</w:t>
            </w:r>
            <w:r>
              <w:rPr>
                <w:i/>
                <w:iCs/>
                <w:sz w:val="22"/>
                <w:szCs w:val="22"/>
                <w:lang w:eastAsia="zh-CN"/>
              </w:rPr>
              <w:t xml:space="preserve"> {8, 16, 32, 64}</w:t>
            </w:r>
          </w:p>
          <w:p w14:paraId="5269D913" w14:textId="77777777" w:rsidR="00773282"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“Maximum number of aperiodic CSI report setting per BWP for L1-SRS-RSRP repor</w:t>
            </w:r>
            <w:r>
              <w:rPr>
                <w:rFonts w:eastAsiaTheme="minorEastAsia" w:hint="eastAsia"/>
                <w:i/>
                <w:iCs/>
                <w:color w:val="000000" w:themeColor="text1"/>
                <w:sz w:val="22"/>
                <w:szCs w:val="22"/>
                <w:lang w:eastAsia="zh-CN"/>
              </w:rPr>
              <w:t>t</w:t>
            </w:r>
            <w:r>
              <w:rPr>
                <w:i/>
                <w:iCs/>
                <w:sz w:val="22"/>
                <w:szCs w:val="22"/>
                <w:lang w:eastAsia="zh-CN"/>
              </w:rPr>
              <w:t>” with candidate values {1, 2, 3, 4}</w:t>
            </w:r>
          </w:p>
          <w:p w14:paraId="41B9A20B" w14:textId="77777777" w:rsidR="00773282"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“Maximum number of SRS-RSRP measurement resources across all CCs within a slot</w:t>
            </w:r>
            <w:r>
              <w:rPr>
                <w:i/>
                <w:iCs/>
                <w:sz w:val="22"/>
                <w:szCs w:val="22"/>
                <w:lang w:eastAsia="zh-CN"/>
              </w:rPr>
              <w:t>” with candidate values {</w:t>
            </w:r>
            <w:r>
              <w:rPr>
                <w:rFonts w:hint="eastAsia"/>
                <w:i/>
                <w:iCs/>
                <w:sz w:val="22"/>
                <w:szCs w:val="22"/>
                <w:lang w:eastAsia="zh-CN"/>
              </w:rPr>
              <w:t>2</w:t>
            </w:r>
            <w:r>
              <w:rPr>
                <w:i/>
                <w:iCs/>
                <w:sz w:val="22"/>
                <w:szCs w:val="22"/>
                <w:lang w:eastAsia="zh-CN"/>
              </w:rPr>
              <w:t xml:space="preserve">, </w:t>
            </w:r>
            <w:r>
              <w:rPr>
                <w:rFonts w:hint="eastAsia"/>
                <w:i/>
                <w:iCs/>
                <w:sz w:val="22"/>
                <w:szCs w:val="22"/>
                <w:lang w:eastAsia="zh-CN"/>
              </w:rPr>
              <w:t>4</w:t>
            </w:r>
            <w:r>
              <w:rPr>
                <w:i/>
                <w:iCs/>
                <w:sz w:val="22"/>
                <w:szCs w:val="22"/>
                <w:lang w:eastAsia="zh-CN"/>
              </w:rPr>
              <w:t xml:space="preserve">, </w:t>
            </w:r>
            <w:r>
              <w:rPr>
                <w:rFonts w:hint="eastAsia"/>
                <w:i/>
                <w:iCs/>
                <w:sz w:val="22"/>
                <w:szCs w:val="22"/>
                <w:lang w:eastAsia="zh-CN"/>
              </w:rPr>
              <w:t>8</w:t>
            </w:r>
            <w:r>
              <w:rPr>
                <w:i/>
                <w:iCs/>
                <w:sz w:val="22"/>
                <w:szCs w:val="22"/>
                <w:lang w:eastAsia="zh-CN"/>
              </w:rPr>
              <w:t>}</w:t>
            </w:r>
          </w:p>
          <w:p w14:paraId="098A484E" w14:textId="77777777" w:rsidR="00773282" w:rsidRDefault="00000000">
            <w:pPr>
              <w:pStyle w:val="affb"/>
              <w:numPr>
                <w:ilvl w:val="0"/>
                <w:numId w:val="22"/>
              </w:numPr>
              <w:snapToGrid w:val="0"/>
              <w:spacing w:after="0"/>
              <w:ind w:leftChars="0" w:left="442" w:hanging="442"/>
              <w:rPr>
                <w:i/>
                <w:iCs/>
                <w:sz w:val="22"/>
                <w:szCs w:val="22"/>
                <w:lang w:val="en-US" w:eastAsia="zh-CN"/>
              </w:rPr>
            </w:pPr>
            <w:r>
              <w:rPr>
                <w:rFonts w:eastAsiaTheme="minorEastAsia" w:hint="eastAsia"/>
                <w:i/>
                <w:iCs/>
                <w:color w:val="000000" w:themeColor="text1"/>
                <w:sz w:val="22"/>
                <w:szCs w:val="22"/>
                <w:lang w:eastAsia="zh-CN"/>
              </w:rPr>
              <w:t>A</w:t>
            </w:r>
            <w:r>
              <w:rPr>
                <w:rFonts w:eastAsiaTheme="minorEastAsia"/>
                <w:i/>
                <w:iCs/>
                <w:color w:val="000000" w:themeColor="text1"/>
                <w:sz w:val="22"/>
                <w:szCs w:val="22"/>
                <w:lang w:eastAsia="zh-CN"/>
              </w:rPr>
              <w:t>dd one additional component “Maximum number of aperiodic SRS-RSRP measurement resources across all CCs</w:t>
            </w:r>
            <w:r>
              <w:rPr>
                <w:i/>
                <w:iCs/>
                <w:sz w:val="22"/>
                <w:szCs w:val="22"/>
                <w:lang w:eastAsia="zh-CN"/>
              </w:rPr>
              <w:t>” with candidate values {</w:t>
            </w:r>
            <w:r>
              <w:rPr>
                <w:rFonts w:hint="eastAsia"/>
                <w:i/>
                <w:iCs/>
                <w:sz w:val="22"/>
                <w:szCs w:val="22"/>
                <w:lang w:eastAsia="zh-CN"/>
              </w:rPr>
              <w:t>1</w:t>
            </w:r>
            <w:r>
              <w:rPr>
                <w:i/>
                <w:iCs/>
                <w:sz w:val="22"/>
                <w:szCs w:val="22"/>
                <w:lang w:eastAsia="zh-CN"/>
              </w:rPr>
              <w:t xml:space="preserve">, </w:t>
            </w:r>
            <w:r>
              <w:rPr>
                <w:rFonts w:hint="eastAsia"/>
                <w:i/>
                <w:iCs/>
                <w:sz w:val="22"/>
                <w:szCs w:val="22"/>
                <w:lang w:eastAsia="zh-CN"/>
              </w:rPr>
              <w:t>2</w:t>
            </w:r>
            <w:r>
              <w:rPr>
                <w:i/>
                <w:iCs/>
                <w:sz w:val="22"/>
                <w:szCs w:val="22"/>
                <w:lang w:eastAsia="zh-CN"/>
              </w:rPr>
              <w:t xml:space="preserve">, </w:t>
            </w:r>
            <w:r>
              <w:rPr>
                <w:rFonts w:hint="eastAsia"/>
                <w:i/>
                <w:iCs/>
                <w:sz w:val="22"/>
                <w:szCs w:val="22"/>
                <w:lang w:eastAsia="zh-CN"/>
              </w:rPr>
              <w:t>3, 4</w:t>
            </w:r>
            <w:r>
              <w:rPr>
                <w:i/>
                <w:iCs/>
                <w:sz w:val="22"/>
                <w:szCs w:val="22"/>
                <w:lang w:eastAsia="zh-CN"/>
              </w:rPr>
              <w:t>}</w:t>
            </w:r>
          </w:p>
          <w:p w14:paraId="190496AE" w14:textId="77777777" w:rsidR="00773282" w:rsidRDefault="00773282">
            <w:pPr>
              <w:spacing w:after="0"/>
              <w:rPr>
                <w:i/>
                <w:iCs/>
                <w:lang w:eastAsia="zh-CN"/>
              </w:rPr>
            </w:pPr>
          </w:p>
          <w:p w14:paraId="6015497B" w14:textId="77777777" w:rsidR="00773282" w:rsidRDefault="00773282">
            <w:pPr>
              <w:rPr>
                <w:rFonts w:eastAsia="ＭＳ 明朝"/>
                <w:lang w:val="en-US"/>
              </w:rPr>
            </w:pPr>
          </w:p>
        </w:tc>
      </w:tr>
      <w:tr w:rsidR="00773282" w14:paraId="75D0F30C" w14:textId="77777777">
        <w:tc>
          <w:tcPr>
            <w:tcW w:w="1980" w:type="dxa"/>
          </w:tcPr>
          <w:p w14:paraId="3B27E410" w14:textId="77777777" w:rsidR="00773282" w:rsidRDefault="00000000">
            <w:pPr>
              <w:pStyle w:val="affb"/>
              <w:numPr>
                <w:ilvl w:val="0"/>
                <w:numId w:val="15"/>
              </w:numPr>
              <w:ind w:leftChars="0"/>
              <w:rPr>
                <w:rFonts w:eastAsia="ＭＳ 明朝"/>
                <w:lang w:val="en-US"/>
              </w:rPr>
            </w:pPr>
            <w:r>
              <w:t>Ericsson</w:t>
            </w:r>
          </w:p>
        </w:tc>
        <w:tc>
          <w:tcPr>
            <w:tcW w:w="20403" w:type="dxa"/>
          </w:tcPr>
          <w:p w14:paraId="04652005" w14:textId="77777777" w:rsidR="00773282" w:rsidRDefault="00000000">
            <w:pPr>
              <w:pStyle w:val="1"/>
            </w:pPr>
            <w:r>
              <w:t>NR duplex evo</w:t>
            </w:r>
          </w:p>
          <w:p w14:paraId="368A0A00" w14:textId="77777777" w:rsidR="00773282" w:rsidRDefault="00000000">
            <w:pPr>
              <w:pStyle w:val="20"/>
            </w:pPr>
            <w:r>
              <w:t>FG 60-5a</w:t>
            </w:r>
          </w:p>
          <w:p w14:paraId="68AE85F4" w14:textId="77777777" w:rsidR="00773282" w:rsidRDefault="00000000">
            <w:pPr>
              <w:jc w:val="both"/>
            </w:pPr>
            <w:r>
              <w:t xml:space="preserve">From the latest version of the UE features list, only one FFS remans in the RACH related features, namely whether FG 54-1 should be a prerequisite for SBFD preamble repetitions for Option 2 in FG 60-5a. FG 54-1 was introduced as a part of the </w:t>
            </w:r>
            <w:r>
              <w:rPr>
                <w:rFonts w:eastAsia="Batang"/>
                <w:lang w:eastAsia="ko-KR"/>
              </w:rPr>
              <w:t xml:space="preserve">NR_cov_enh2 WI and a condensed version is included below </w:t>
            </w:r>
            <w:r>
              <w:rPr>
                <w:rFonts w:eastAsia="Batang"/>
                <w:highlight w:val="yellow"/>
                <w:lang w:eastAsia="ko-KR"/>
              </w:rPr>
              <w:fldChar w:fldCharType="begin"/>
            </w:r>
            <w:r>
              <w:rPr>
                <w:rFonts w:eastAsia="Batang"/>
                <w:lang w:eastAsia="ko-KR"/>
              </w:rPr>
              <w:instrText xml:space="preserve"> REF _Ref213135224 \h </w:instrText>
            </w:r>
            <w:r>
              <w:rPr>
                <w:rFonts w:eastAsia="Batang"/>
                <w:highlight w:val="yellow"/>
                <w:lang w:eastAsia="ko-KR"/>
              </w:rPr>
              <w:instrText xml:space="preserve"> \* MERGEFORMAT </w:instrText>
            </w:r>
            <w:r>
              <w:rPr>
                <w:rFonts w:eastAsia="Batang"/>
                <w:highlight w:val="yellow"/>
                <w:lang w:eastAsia="ko-KR"/>
              </w:rPr>
            </w:r>
            <w:r>
              <w:rPr>
                <w:rFonts w:eastAsia="Batang"/>
                <w:highlight w:val="yellow"/>
                <w:lang w:eastAsia="ko-KR"/>
              </w:rPr>
              <w:fldChar w:fldCharType="separate"/>
            </w:r>
            <w:r>
              <w:t>Table 1</w:t>
            </w:r>
            <w:r>
              <w:rPr>
                <w:rFonts w:eastAsia="Batang"/>
                <w:highlight w:val="yellow"/>
                <w:lang w:eastAsia="ko-KR"/>
              </w:rPr>
              <w:fldChar w:fldCharType="end"/>
            </w:r>
            <w:r>
              <w:rPr>
                <w:rFonts w:eastAsia="Batang"/>
                <w:lang w:eastAsia="ko-KR"/>
              </w:rPr>
              <w:t>.</w:t>
            </w:r>
          </w:p>
          <w:p w14:paraId="0A55C752" w14:textId="77777777" w:rsidR="00773282" w:rsidRDefault="00000000">
            <w:pPr>
              <w:pStyle w:val="TH"/>
            </w:pPr>
            <w:bookmarkStart w:id="8" w:name="_Ref213135224"/>
            <w:r>
              <w:t xml:space="preserve">Table </w:t>
            </w:r>
            <w:r>
              <w:fldChar w:fldCharType="begin"/>
            </w:r>
            <w:r>
              <w:instrText xml:space="preserve"> SEQ Table \* ARABIC </w:instrText>
            </w:r>
            <w:r>
              <w:fldChar w:fldCharType="separate"/>
            </w:r>
            <w:r>
              <w:t>1</w:t>
            </w:r>
            <w:r>
              <w:fldChar w:fldCharType="end"/>
            </w:r>
            <w:bookmarkEnd w:id="8"/>
            <w:r>
              <w:t>: Excerpt of Table 7.1.14-1: Layer</w:t>
            </w:r>
            <w:r>
              <w:rPr>
                <w:lang w:eastAsia="ko-KR"/>
              </w:rPr>
              <w:t xml:space="preserve">-1 Feature List for NR_cov_enh2 in </w:t>
            </w:r>
            <w:r>
              <w:rPr>
                <w:lang w:eastAsia="ko-KR"/>
              </w:rPr>
              <w:fldChar w:fldCharType="begin"/>
            </w:r>
            <w:r>
              <w:rPr>
                <w:lang w:eastAsia="ko-KR"/>
              </w:rPr>
              <w:instrText xml:space="preserve"> REF _Ref213425688 \r \h </w:instrText>
            </w:r>
            <w:r>
              <w:rPr>
                <w:lang w:eastAsia="ko-KR"/>
              </w:rPr>
            </w:r>
            <w:r>
              <w:rPr>
                <w:lang w:eastAsia="ko-KR"/>
              </w:rPr>
              <w:fldChar w:fldCharType="separate"/>
            </w:r>
            <w:r>
              <w:rPr>
                <w:cs/>
                <w:lang w:eastAsia="ko-KR"/>
              </w:rPr>
              <w:t>‎</w:t>
            </w:r>
            <w:r>
              <w:rPr>
                <w:lang w:eastAsia="ko-KR"/>
              </w:rPr>
              <w:t>[1]</w:t>
            </w:r>
            <w:r>
              <w:rPr>
                <w:lang w:eastAsia="ko-KR"/>
              </w:rPr>
              <w:fldChar w:fldCharType="end"/>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87"/>
              <w:gridCol w:w="2462"/>
              <w:gridCol w:w="5836"/>
              <w:gridCol w:w="1954"/>
              <w:gridCol w:w="2538"/>
              <w:gridCol w:w="2495"/>
              <w:gridCol w:w="2632"/>
            </w:tblGrid>
            <w:tr w:rsidR="00773282" w14:paraId="507D1AE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CC5AED" w14:textId="77777777" w:rsidR="00773282" w:rsidRDefault="00000000">
                  <w:pPr>
                    <w:pStyle w:val="TAH"/>
                  </w:pPr>
                  <w:r>
                    <w:t>Features</w:t>
                  </w:r>
                </w:p>
              </w:tc>
              <w:tc>
                <w:tcPr>
                  <w:tcW w:w="0" w:type="auto"/>
                  <w:tcBorders>
                    <w:top w:val="single" w:sz="4" w:space="0" w:color="auto"/>
                    <w:left w:val="single" w:sz="4" w:space="0" w:color="auto"/>
                    <w:bottom w:val="single" w:sz="4" w:space="0" w:color="auto"/>
                    <w:right w:val="single" w:sz="4" w:space="0" w:color="auto"/>
                  </w:tcBorders>
                </w:tcPr>
                <w:p w14:paraId="15C8EA2D" w14:textId="77777777" w:rsidR="00773282" w:rsidRDefault="00000000">
                  <w:pPr>
                    <w:pStyle w:val="TAH"/>
                  </w:pPr>
                  <w:r>
                    <w:t>Index</w:t>
                  </w:r>
                </w:p>
              </w:tc>
              <w:tc>
                <w:tcPr>
                  <w:tcW w:w="0" w:type="auto"/>
                  <w:tcBorders>
                    <w:top w:val="single" w:sz="4" w:space="0" w:color="auto"/>
                    <w:left w:val="single" w:sz="4" w:space="0" w:color="auto"/>
                    <w:bottom w:val="single" w:sz="4" w:space="0" w:color="auto"/>
                    <w:right w:val="single" w:sz="4" w:space="0" w:color="auto"/>
                  </w:tcBorders>
                </w:tcPr>
                <w:p w14:paraId="57CC7D0A" w14:textId="77777777" w:rsidR="00773282" w:rsidRDefault="00000000">
                  <w:pPr>
                    <w:pStyle w:val="TAH"/>
                  </w:pPr>
                  <w:r>
                    <w:t>Feature group</w:t>
                  </w:r>
                </w:p>
              </w:tc>
              <w:tc>
                <w:tcPr>
                  <w:tcW w:w="0" w:type="auto"/>
                  <w:tcBorders>
                    <w:top w:val="single" w:sz="4" w:space="0" w:color="auto"/>
                    <w:left w:val="single" w:sz="4" w:space="0" w:color="auto"/>
                    <w:bottom w:val="single" w:sz="4" w:space="0" w:color="auto"/>
                    <w:right w:val="single" w:sz="4" w:space="0" w:color="auto"/>
                  </w:tcBorders>
                </w:tcPr>
                <w:p w14:paraId="5AE5C76A" w14:textId="77777777" w:rsidR="00773282" w:rsidRDefault="00000000">
                  <w:pPr>
                    <w:pStyle w:val="TAH"/>
                  </w:pPr>
                  <w:r>
                    <w:t>Components</w:t>
                  </w:r>
                </w:p>
              </w:tc>
              <w:tc>
                <w:tcPr>
                  <w:tcW w:w="0" w:type="auto"/>
                  <w:tcBorders>
                    <w:top w:val="single" w:sz="4" w:space="0" w:color="auto"/>
                    <w:left w:val="single" w:sz="4" w:space="0" w:color="auto"/>
                    <w:bottom w:val="single" w:sz="4" w:space="0" w:color="auto"/>
                    <w:right w:val="single" w:sz="4" w:space="0" w:color="auto"/>
                  </w:tcBorders>
                </w:tcPr>
                <w:p w14:paraId="3C202518" w14:textId="77777777" w:rsidR="00773282" w:rsidRDefault="00000000">
                  <w:pPr>
                    <w:pStyle w:val="TAH"/>
                  </w:pPr>
                  <w:r>
                    <w:t>Parent IE in TS 38.331 [2]</w:t>
                  </w:r>
                </w:p>
              </w:tc>
              <w:tc>
                <w:tcPr>
                  <w:tcW w:w="0" w:type="auto"/>
                  <w:tcBorders>
                    <w:top w:val="single" w:sz="4" w:space="0" w:color="auto"/>
                    <w:left w:val="single" w:sz="4" w:space="0" w:color="auto"/>
                    <w:bottom w:val="single" w:sz="4" w:space="0" w:color="auto"/>
                    <w:right w:val="single" w:sz="4" w:space="0" w:color="auto"/>
                  </w:tcBorders>
                </w:tcPr>
                <w:p w14:paraId="383BDFAA" w14:textId="77777777" w:rsidR="00773282" w:rsidRDefault="00000000">
                  <w:pPr>
                    <w:pStyle w:val="TAH"/>
                  </w:pPr>
                  <w: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C003D58" w14:textId="77777777" w:rsidR="00773282" w:rsidRDefault="00000000">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03E48D6" w14:textId="77777777" w:rsidR="00773282" w:rsidRDefault="00000000">
                  <w:pPr>
                    <w:pStyle w:val="TAH"/>
                  </w:pPr>
                  <w:r>
                    <w:t>Mandatory/Optional</w:t>
                  </w:r>
                </w:p>
              </w:tc>
            </w:tr>
            <w:tr w:rsidR="00773282" w14:paraId="31891A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7EC020" w14:textId="77777777" w:rsidR="00773282" w:rsidRDefault="00000000">
                  <w:pPr>
                    <w:pStyle w:val="TAL"/>
                  </w:pPr>
                  <w:r>
                    <w:t>54. NR_cov_enh2</w:t>
                  </w:r>
                </w:p>
              </w:tc>
              <w:tc>
                <w:tcPr>
                  <w:tcW w:w="0" w:type="auto"/>
                  <w:tcBorders>
                    <w:top w:val="single" w:sz="4" w:space="0" w:color="auto"/>
                    <w:left w:val="single" w:sz="4" w:space="0" w:color="auto"/>
                    <w:bottom w:val="single" w:sz="4" w:space="0" w:color="auto"/>
                    <w:right w:val="single" w:sz="4" w:space="0" w:color="auto"/>
                  </w:tcBorders>
                </w:tcPr>
                <w:p w14:paraId="1B9D7726" w14:textId="77777777" w:rsidR="00773282" w:rsidRDefault="00000000">
                  <w:pPr>
                    <w:pStyle w:val="TAL"/>
                  </w:pPr>
                  <w:r>
                    <w:t>54-1</w:t>
                  </w:r>
                </w:p>
              </w:tc>
              <w:tc>
                <w:tcPr>
                  <w:tcW w:w="0" w:type="auto"/>
                  <w:tcBorders>
                    <w:top w:val="single" w:sz="4" w:space="0" w:color="auto"/>
                    <w:left w:val="single" w:sz="4" w:space="0" w:color="auto"/>
                    <w:bottom w:val="single" w:sz="4" w:space="0" w:color="auto"/>
                    <w:right w:val="single" w:sz="4" w:space="0" w:color="auto"/>
                  </w:tcBorders>
                </w:tcPr>
                <w:p w14:paraId="02F0B963" w14:textId="77777777" w:rsidR="00773282" w:rsidRDefault="00000000">
                  <w:pPr>
                    <w:pStyle w:val="TAL"/>
                  </w:pPr>
                  <w:r>
                    <w:t>PRACH coverage enhancements</w:t>
                  </w:r>
                </w:p>
              </w:tc>
              <w:tc>
                <w:tcPr>
                  <w:tcW w:w="0" w:type="auto"/>
                  <w:tcBorders>
                    <w:top w:val="single" w:sz="4" w:space="0" w:color="auto"/>
                    <w:left w:val="single" w:sz="4" w:space="0" w:color="auto"/>
                    <w:bottom w:val="single" w:sz="4" w:space="0" w:color="auto"/>
                    <w:right w:val="single" w:sz="4" w:space="0" w:color="auto"/>
                  </w:tcBorders>
                </w:tcPr>
                <w:p w14:paraId="6804B080" w14:textId="77777777" w:rsidR="00773282" w:rsidRDefault="00000000">
                  <w:pPr>
                    <w:pStyle w:val="TAL"/>
                  </w:pPr>
                  <w:r>
                    <w:t>Support of multiple PRACH transmissions with the same Tx spatial filter.</w:t>
                  </w:r>
                </w:p>
                <w:p w14:paraId="16F41EC8" w14:textId="77777777" w:rsidR="00773282" w:rsidRDefault="00000000">
                  <w:pPr>
                    <w:pStyle w:val="TAL"/>
                  </w:pPr>
                  <w:r>
                    <w:t>Support {2, 4, 8} for the number of multiple PRACH transmissions with same Tx spatial filter.</w:t>
                  </w:r>
                </w:p>
              </w:tc>
              <w:tc>
                <w:tcPr>
                  <w:tcW w:w="0" w:type="auto"/>
                  <w:tcBorders>
                    <w:top w:val="single" w:sz="4" w:space="0" w:color="auto"/>
                    <w:left w:val="single" w:sz="4" w:space="0" w:color="auto"/>
                    <w:bottom w:val="single" w:sz="4" w:space="0" w:color="auto"/>
                    <w:right w:val="single" w:sz="4" w:space="0" w:color="auto"/>
                  </w:tcBorders>
                </w:tcPr>
                <w:p w14:paraId="2E4DA7F0" w14:textId="77777777" w:rsidR="00773282" w:rsidRDefault="00000000">
                  <w:pPr>
                    <w:pStyle w:val="TAL"/>
                    <w:rPr>
                      <w:i/>
                      <w:iCs/>
                    </w:rPr>
                  </w:pPr>
                  <w:r>
                    <w:rPr>
                      <w:i/>
                      <w:iCs/>
                    </w:rPr>
                    <w:t>BandNR</w:t>
                  </w:r>
                </w:p>
              </w:tc>
              <w:tc>
                <w:tcPr>
                  <w:tcW w:w="0" w:type="auto"/>
                  <w:tcBorders>
                    <w:top w:val="single" w:sz="4" w:space="0" w:color="auto"/>
                    <w:left w:val="single" w:sz="4" w:space="0" w:color="auto"/>
                    <w:bottom w:val="single" w:sz="4" w:space="0" w:color="auto"/>
                    <w:right w:val="single" w:sz="4" w:space="0" w:color="auto"/>
                  </w:tcBorders>
                </w:tcPr>
                <w:p w14:paraId="74306E63"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0107C1C2"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1A0D145" w14:textId="77777777" w:rsidR="00773282" w:rsidRDefault="00000000">
                  <w:pPr>
                    <w:pStyle w:val="TAL"/>
                  </w:pPr>
                  <w:r>
                    <w:t>Optional with capability signalling.</w:t>
                  </w:r>
                </w:p>
              </w:tc>
            </w:tr>
          </w:tbl>
          <w:p w14:paraId="73D74FC1" w14:textId="77777777" w:rsidR="00773282" w:rsidRDefault="00773282"/>
          <w:p w14:paraId="261B96AA" w14:textId="77777777" w:rsidR="00773282" w:rsidRDefault="00000000">
            <w:pPr>
              <w:jc w:val="both"/>
            </w:pPr>
            <w:r>
              <w:t>In our view, without FG 54-1 as a prerequisite, the support for multiple PRACH transmissions would not necessarily need to use the same Tx spatial filter. Clearly, that is not a desirable behavior. Without the prerequisite of FG 54-1, the corresponding components would need to be included in FG 60-5a instead. However, such dual specifications for the same functionality opens up for future issues and should be avoided. Moreover, the argument for not including it is that the additional RACH configuration is separate from legacy RACH and should therefore not be made dependent on a legacy RACH feature group. In our view, there is a distinction between capability and the instantiation of such capability. Hence, a UE’s legacy capability of repetitions can and should be inherited by the additional RACH configuration capability in FG 60-5a.</w:t>
            </w:r>
          </w:p>
          <w:p w14:paraId="0B6FB713" w14:textId="77777777" w:rsidR="00773282" w:rsidRDefault="00000000">
            <w:pPr>
              <w:pStyle w:val="Proposal"/>
              <w:overflowPunct/>
              <w:autoSpaceDE/>
              <w:autoSpaceDN/>
              <w:adjustRightInd/>
            </w:pPr>
            <w:bookmarkStart w:id="9" w:name="_Toc213421791"/>
            <w:bookmarkStart w:id="10" w:name="_Toc213406563"/>
            <w:bookmarkStart w:id="11" w:name="_Toc210425661"/>
            <w:r>
              <w:t>FG 54-1 is a prerequisite for FG 60-5a.</w:t>
            </w:r>
            <w:bookmarkEnd w:id="9"/>
            <w:bookmarkEnd w:id="10"/>
            <w:bookmarkEnd w:id="11"/>
          </w:p>
          <w:p w14:paraId="57CF1A09" w14:textId="77777777" w:rsidR="00773282" w:rsidRDefault="00000000">
            <w:pPr>
              <w:pStyle w:val="20"/>
            </w:pPr>
            <w:r>
              <w:t>FG 60-6</w:t>
            </w:r>
          </w:p>
          <w:p w14:paraId="3F26A5B5" w14:textId="77777777" w:rsidR="00773282" w:rsidRDefault="00000000">
            <w:r>
              <w:t>In RAN1 #122-bis, the following agreement was made:</w:t>
            </w:r>
          </w:p>
          <w:tbl>
            <w:tblPr>
              <w:tblStyle w:val="aff2"/>
              <w:tblW w:w="0" w:type="auto"/>
              <w:tblLook w:val="04A0" w:firstRow="1" w:lastRow="0" w:firstColumn="1" w:lastColumn="0" w:noHBand="0" w:noVBand="1"/>
            </w:tblPr>
            <w:tblGrid>
              <w:gridCol w:w="20177"/>
            </w:tblGrid>
            <w:tr w:rsidR="00773282" w14:paraId="636DF3CB" w14:textId="77777777">
              <w:tc>
                <w:tcPr>
                  <w:tcW w:w="22389" w:type="dxa"/>
                </w:tcPr>
                <w:p w14:paraId="48AFF3CF" w14:textId="77777777" w:rsidR="00773282" w:rsidRDefault="00000000">
                  <w:pPr>
                    <w:rPr>
                      <w:rFonts w:ascii="Times" w:hAnsi="Times"/>
                      <w:b/>
                      <w:bCs/>
                    </w:rPr>
                  </w:pPr>
                  <w:r>
                    <w:rPr>
                      <w:rFonts w:ascii="Times" w:hAnsi="Times" w:hint="eastAsia"/>
                      <w:b/>
                      <w:bCs/>
                      <w:highlight w:val="green"/>
                    </w:rPr>
                    <w:t>Agreement:</w:t>
                  </w:r>
                  <w:r>
                    <w:rPr>
                      <w:rFonts w:ascii="Times" w:hAnsi="Times" w:hint="eastAsia"/>
                      <w:b/>
                      <w:bCs/>
                    </w:rPr>
                    <w:t xml:space="preserve"> </w:t>
                  </w:r>
                </w:p>
                <w:p w14:paraId="21292AFC" w14:textId="77777777" w:rsidR="00773282" w:rsidRDefault="00000000">
                  <w:pPr>
                    <w:rPr>
                      <w:rFonts w:ascii="Times" w:hAnsi="Times"/>
                    </w:rPr>
                  </w:pPr>
                  <w:r>
                    <w:rPr>
                      <w:rFonts w:ascii="Times" w:hAnsi="Times"/>
                    </w:rPr>
                    <w:t>F</w:t>
                  </w:r>
                  <w:r>
                    <w:rPr>
                      <w:rFonts w:ascii="Times" w:hAnsi="Times" w:hint="eastAsia"/>
                    </w:rPr>
                    <w:t xml:space="preserve">or </w:t>
                  </w:r>
                  <w:r>
                    <w:rPr>
                      <w:rFonts w:ascii="Times" w:hAnsi="Times"/>
                    </w:rPr>
                    <w:t>Msg.3 repetition in SBFD symbols</w:t>
                  </w:r>
                  <w:r>
                    <w:rPr>
                      <w:rFonts w:ascii="Times" w:hAnsi="Times" w:hint="eastAsia"/>
                    </w:rPr>
                    <w:t xml:space="preserve">, RAN1 to down-select one of the following alternatives below in RAN1#123: </w:t>
                  </w:r>
                </w:p>
                <w:p w14:paraId="4362D6C5" w14:textId="77777777" w:rsidR="00773282" w:rsidRDefault="00000000">
                  <w:pPr>
                    <w:pStyle w:val="affb"/>
                    <w:ind w:left="1160" w:hanging="360"/>
                  </w:pPr>
                  <w:r>
                    <w:t>A</w:t>
                  </w:r>
                  <w:r>
                    <w:rPr>
                      <w:rFonts w:hint="eastAsia"/>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44"/>
                    <w:gridCol w:w="9502"/>
                    <w:gridCol w:w="803"/>
                    <w:gridCol w:w="557"/>
                    <w:gridCol w:w="436"/>
                    <w:gridCol w:w="2343"/>
                    <w:gridCol w:w="727"/>
                    <w:gridCol w:w="639"/>
                    <w:gridCol w:w="436"/>
                    <w:gridCol w:w="436"/>
                    <w:gridCol w:w="222"/>
                    <w:gridCol w:w="1550"/>
                  </w:tblGrid>
                  <w:tr w:rsidR="00773282" w14:paraId="786083E0"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41D61982" w14:textId="77777777" w:rsidR="00773282" w:rsidRDefault="00000000">
                        <w:pPr>
                          <w:keepLines/>
                          <w:spacing w:after="0"/>
                          <w:rPr>
                            <w:rFonts w:cs="Arial"/>
                            <w:color w:val="EE0000"/>
                            <w:sz w:val="18"/>
                            <w:szCs w:val="18"/>
                          </w:rPr>
                        </w:pPr>
                        <w:r>
                          <w:rPr>
                            <w:rFonts w:eastAsia="ＭＳ 明朝"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4D9D772D" w14:textId="77777777" w:rsidR="00773282" w:rsidRDefault="00000000">
                        <w:pPr>
                          <w:keepLines/>
                          <w:spacing w:after="0"/>
                          <w:rPr>
                            <w:rFonts w:cs="Arial"/>
                            <w:color w:val="EE0000"/>
                            <w:sz w:val="18"/>
                            <w:szCs w:val="18"/>
                          </w:rPr>
                        </w:pPr>
                        <w:r>
                          <w:rPr>
                            <w:rFonts w:cs="Arial" w:hint="eastAsia"/>
                            <w:color w:val="EE0000"/>
                            <w:sz w:val="18"/>
                            <w:szCs w:val="18"/>
                          </w:rPr>
                          <w:t>Msg.3</w:t>
                        </w:r>
                        <w:r>
                          <w:rPr>
                            <w:rFonts w:cs="Arial"/>
                            <w:color w:val="EE0000"/>
                            <w:sz w:val="18"/>
                            <w:szCs w:val="18"/>
                          </w:rPr>
                          <w:t xml:space="preserve"> repetition </w:t>
                        </w:r>
                        <w:r>
                          <w:rPr>
                            <w:rFonts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2CF1E938" w14:textId="77777777" w:rsidR="00773282" w:rsidRDefault="00000000">
                        <w:pPr>
                          <w:spacing w:after="0"/>
                          <w:rPr>
                            <w:rFonts w:cs="Arial"/>
                            <w:color w:val="EE0000"/>
                            <w:sz w:val="18"/>
                            <w:szCs w:val="18"/>
                          </w:rPr>
                        </w:pPr>
                        <w:r>
                          <w:rPr>
                            <w:rFonts w:eastAsia="ＭＳ ゴシック" w:cs="Arial"/>
                            <w:color w:val="EE0000"/>
                            <w:sz w:val="18"/>
                            <w:szCs w:val="18"/>
                          </w:rPr>
                          <w:t>Support of repetition of PUSCH transmission scheduled by RAR UL grant and DCI format 0_0 with CRC scrambled by TC-RNTI</w:t>
                        </w:r>
                        <w:r>
                          <w:rPr>
                            <w:rFonts w:cs="Arial" w:hint="eastAsia"/>
                            <w:color w:val="EE0000"/>
                            <w:sz w:val="18"/>
                            <w:szCs w:val="18"/>
                          </w:rPr>
                          <w:t xml:space="preserve"> in SBFD symbols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578CC416" w14:textId="77777777" w:rsidR="00773282" w:rsidRDefault="00000000">
                        <w:pPr>
                          <w:keepLines/>
                          <w:spacing w:after="0"/>
                          <w:rPr>
                            <w:rFonts w:eastAsia="ＭＳ 明朝" w:cs="Arial"/>
                            <w:color w:val="EE0000"/>
                            <w:sz w:val="18"/>
                            <w:szCs w:val="18"/>
                          </w:rPr>
                        </w:pPr>
                        <w:r>
                          <w:rPr>
                            <w:rFonts w:eastAsia="SimSun" w:cs="Arial" w:hint="eastAsia"/>
                            <w:color w:val="EE0000"/>
                            <w:sz w:val="18"/>
                            <w:szCs w:val="18"/>
                          </w:rPr>
                          <w:t>60</w:t>
                        </w:r>
                        <w:r>
                          <w:rPr>
                            <w:rFonts w:eastAsia="ＭＳ 明朝" w:cs="Arial" w:hint="eastAsia"/>
                            <w:color w:val="EE0000"/>
                            <w:sz w:val="18"/>
                            <w:szCs w:val="18"/>
                          </w:rPr>
                          <w:t>-</w:t>
                        </w:r>
                        <w:r>
                          <w:rPr>
                            <w:rFonts w:eastAsia="SimSun" w:cs="Arial" w:hint="eastAsia"/>
                            <w:color w:val="EE0000"/>
                            <w:sz w:val="18"/>
                            <w:szCs w:val="18"/>
                          </w:rPr>
                          <w:t>3</w:t>
                        </w:r>
                        <w:r>
                          <w:rPr>
                            <w:rFonts w:eastAsia="ＭＳ 明朝" w:cs="Arial" w:hint="eastAsia"/>
                            <w:color w:val="EE0000"/>
                            <w:sz w:val="18"/>
                            <w:szCs w:val="18"/>
                          </w:rPr>
                          <w:t xml:space="preserve"> or </w:t>
                        </w:r>
                        <w:r>
                          <w:rPr>
                            <w:rFonts w:eastAsia="SimSun" w:cs="Arial" w:hint="eastAsia"/>
                            <w:color w:val="EE0000"/>
                            <w:sz w:val="18"/>
                            <w:szCs w:val="18"/>
                          </w:rPr>
                          <w:t>60</w:t>
                        </w:r>
                        <w:r>
                          <w:rPr>
                            <w:rFonts w:eastAsia="ＭＳ 明朝" w:cs="Arial" w:hint="eastAsia"/>
                            <w:color w:val="EE0000"/>
                            <w:sz w:val="18"/>
                            <w:szCs w:val="18"/>
                          </w:rPr>
                          <w:t>-</w:t>
                        </w:r>
                        <w:r>
                          <w:rPr>
                            <w:rFonts w:eastAsia="SimSun" w:cs="Arial" w:hint="eastAsia"/>
                            <w:color w:val="EE0000"/>
                            <w:sz w:val="18"/>
                            <w:szCs w:val="18"/>
                          </w:rPr>
                          <w:t>4</w:t>
                        </w:r>
                        <w:r>
                          <w:rPr>
                            <w:rFonts w:eastAsia="ＭＳ 明朝"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4E4B696A" w14:textId="77777777" w:rsidR="00773282" w:rsidRDefault="00000000">
                        <w:pPr>
                          <w:keepLines/>
                          <w:spacing w:after="0"/>
                          <w:jc w:val="center"/>
                          <w:rPr>
                            <w:rFonts w:eastAsia="SimSun" w:cs="Arial"/>
                            <w:color w:val="EE0000"/>
                            <w:sz w:val="18"/>
                            <w:szCs w:val="18"/>
                          </w:rPr>
                        </w:pPr>
                        <w:r>
                          <w:rPr>
                            <w:rFonts w:eastAsia="SimSun"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3E17F727" w14:textId="77777777" w:rsidR="00773282" w:rsidRDefault="00000000">
                        <w:pPr>
                          <w:keepLines/>
                          <w:spacing w:after="0"/>
                          <w:jc w:val="center"/>
                          <w:rPr>
                            <w:rFonts w:eastAsia="SimSun" w:cs="Arial"/>
                            <w:color w:val="EE0000"/>
                            <w:sz w:val="18"/>
                            <w:szCs w:val="18"/>
                          </w:rPr>
                        </w:pPr>
                        <w:r>
                          <w:rPr>
                            <w:rFonts w:eastAsia="SimSun"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38715F5F" w14:textId="77777777" w:rsidR="00773282" w:rsidRDefault="00000000">
                        <w:pPr>
                          <w:keepLines/>
                          <w:spacing w:after="0"/>
                          <w:rPr>
                            <w:rFonts w:cs="Arial"/>
                            <w:color w:val="EE0000"/>
                            <w:sz w:val="18"/>
                            <w:szCs w:val="18"/>
                          </w:rPr>
                        </w:pPr>
                        <w:r>
                          <w:rPr>
                            <w:rFonts w:cs="Arial" w:hint="eastAsia"/>
                            <w:color w:val="EE0000"/>
                            <w:sz w:val="18"/>
                            <w:szCs w:val="18"/>
                          </w:rPr>
                          <w:t>Msg.3 repetition in SBFD symbols</w:t>
                        </w:r>
                        <w:r>
                          <w:rPr>
                            <w:rFont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70648EEF" w14:textId="77777777" w:rsidR="00773282" w:rsidRDefault="00000000">
                        <w:pPr>
                          <w:keepLines/>
                          <w:spacing w:after="0"/>
                          <w:jc w:val="center"/>
                          <w:rPr>
                            <w:rFonts w:cs="Arial"/>
                            <w:color w:val="EE0000"/>
                            <w:sz w:val="18"/>
                            <w:szCs w:val="18"/>
                          </w:rPr>
                        </w:pPr>
                        <w:r>
                          <w:rPr>
                            <w:rFonts w:eastAsia="SimSun" w:cs="Arial"/>
                            <w:color w:val="EE0000"/>
                            <w:sz w:val="18"/>
                            <w:szCs w:val="18"/>
                          </w:rPr>
                          <w:t>P</w:t>
                        </w:r>
                        <w:r>
                          <w:rPr>
                            <w:rFonts w:eastAsia="SimSun"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5CCC5558" w14:textId="77777777" w:rsidR="00773282" w:rsidRDefault="00000000">
                        <w:pPr>
                          <w:keepLines/>
                          <w:spacing w:after="0"/>
                          <w:jc w:val="center"/>
                          <w:rPr>
                            <w:rFonts w:eastAsia="SimSun" w:cs="Arial"/>
                            <w:color w:val="EE0000"/>
                            <w:sz w:val="18"/>
                            <w:szCs w:val="18"/>
                          </w:rPr>
                        </w:pPr>
                        <w:r>
                          <w:rPr>
                            <w:rFonts w:eastAsia="SimSun"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25F2E7D0" w14:textId="77777777" w:rsidR="00773282" w:rsidRDefault="00000000">
                        <w:pPr>
                          <w:keepLines/>
                          <w:spacing w:after="0"/>
                          <w:jc w:val="center"/>
                          <w:rPr>
                            <w:rFonts w:eastAsia="SimSun" w:cs="Arial"/>
                            <w:color w:val="EE0000"/>
                            <w:sz w:val="18"/>
                            <w:szCs w:val="18"/>
                          </w:rPr>
                        </w:pPr>
                        <w:r>
                          <w:rPr>
                            <w:rFonts w:eastAsia="SimSun"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72B3DE0B" w14:textId="77777777" w:rsidR="00773282" w:rsidRDefault="00000000">
                        <w:pPr>
                          <w:keepLines/>
                          <w:spacing w:after="0"/>
                          <w:jc w:val="center"/>
                          <w:rPr>
                            <w:rFonts w:eastAsia="SimSun" w:cs="Arial"/>
                            <w:color w:val="EE0000"/>
                            <w:sz w:val="18"/>
                            <w:szCs w:val="18"/>
                          </w:rPr>
                        </w:pPr>
                        <w:r>
                          <w:rPr>
                            <w:rFonts w:eastAsia="SimSun"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795A30C5" w14:textId="77777777" w:rsidR="00773282" w:rsidRDefault="00773282">
                        <w:pPr>
                          <w:keepLines/>
                          <w:spacing w:after="0"/>
                          <w:rPr>
                            <w:rFonts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140E019C" w14:textId="77777777" w:rsidR="00773282" w:rsidRDefault="00000000">
                        <w:pPr>
                          <w:keepLines/>
                          <w:spacing w:after="0"/>
                          <w:rPr>
                            <w:rFonts w:eastAsia="SimSun" w:cs="Arial"/>
                            <w:color w:val="EE0000"/>
                            <w:sz w:val="18"/>
                            <w:szCs w:val="18"/>
                          </w:rPr>
                        </w:pPr>
                        <w:r>
                          <w:rPr>
                            <w:rFonts w:eastAsia="SimSun" w:cs="Arial"/>
                            <w:color w:val="EE0000"/>
                            <w:sz w:val="18"/>
                            <w:szCs w:val="18"/>
                          </w:rPr>
                          <w:t>Optional with capability signalling</w:t>
                        </w:r>
                      </w:p>
                    </w:tc>
                  </w:tr>
                </w:tbl>
                <w:p w14:paraId="29B03026" w14:textId="77777777" w:rsidR="00773282" w:rsidRDefault="00000000">
                  <w:pPr>
                    <w:pStyle w:val="affb"/>
                    <w:ind w:left="1160" w:hanging="360"/>
                  </w:pPr>
                  <w:r>
                    <w:t>A</w:t>
                  </w:r>
                  <w:r>
                    <w:rPr>
                      <w:rFonts w:hint="eastAsia"/>
                    </w:rPr>
                    <w:t>lt-2: Adopt the following updates in FG 60-3 and 60-4</w:t>
                  </w:r>
                </w:p>
                <w:p w14:paraId="6733DA60" w14:textId="77777777" w:rsidR="00773282" w:rsidRDefault="00000000">
                  <w:pPr>
                    <w:pStyle w:val="affb"/>
                    <w:ind w:left="1160" w:hanging="360"/>
                  </w:pPr>
                  <w:r>
                    <w:t>A</w:t>
                  </w:r>
                  <w:r>
                    <w:rPr>
                      <w:rFonts w:hint="eastAsia"/>
                    </w:rPr>
                    <w:t xml:space="preserve">dd a new component: </w:t>
                  </w:r>
                  <w:r>
                    <w:t>“</w:t>
                  </w:r>
                  <w:r>
                    <w:rPr>
                      <w:rFonts w:hint="eastAsia"/>
                    </w:rPr>
                    <w:t>X. Support of Msg.3 repetition in SBFD symbols</w:t>
                  </w:r>
                  <w:r>
                    <w:t>”</w:t>
                  </w:r>
                </w:p>
                <w:p w14:paraId="4B4D7409" w14:textId="77777777" w:rsidR="00773282" w:rsidRDefault="00000000">
                  <w:pPr>
                    <w:pStyle w:val="affb"/>
                    <w:ind w:left="1160" w:hanging="360"/>
                  </w:pPr>
                  <w:r>
                    <w:rPr>
                      <w:rFonts w:hint="eastAsia"/>
                    </w:rPr>
                    <w:t xml:space="preserve">Add in Note column: </w:t>
                  </w:r>
                  <w:r>
                    <w:t>“</w:t>
                  </w:r>
                  <w:r>
                    <w:rPr>
                      <w:rFonts w:hint="eastAsia"/>
                    </w:rPr>
                    <w:t>Component X applies only when the UE reports FG 30-6 in the same band</w:t>
                  </w:r>
                  <w:r>
                    <w:t>”</w:t>
                  </w:r>
                </w:p>
                <w:p w14:paraId="75694AF8" w14:textId="77777777" w:rsidR="00773282" w:rsidRDefault="00000000">
                  <w:pPr>
                    <w:pStyle w:val="affb"/>
                    <w:ind w:left="1160" w:hanging="360"/>
                  </w:pPr>
                  <w:r>
                    <w:t>A</w:t>
                  </w:r>
                  <w:r>
                    <w:rPr>
                      <w:rFonts w:hint="eastAsia"/>
                    </w:rPr>
                    <w:t>lt-3: Neither new component nor FG is added for support of Msg.3 repetition in SBFD symbols</w:t>
                  </w:r>
                </w:p>
              </w:tc>
            </w:tr>
          </w:tbl>
          <w:p w14:paraId="0C2E9B93" w14:textId="77777777" w:rsidR="00773282" w:rsidRDefault="00773282"/>
          <w:p w14:paraId="73130E4C" w14:textId="77777777" w:rsidR="00773282" w:rsidRDefault="00000000">
            <w:pPr>
              <w:jc w:val="both"/>
            </w:pPr>
            <w:r>
              <w:t>From a network vendor’s perspective, to handle the complexity UEs with different feature sets cause, it is desirable to limit the number of UE features. Hence, a new UE feature should provide some minimum additional benefit in order to be introduced as a separate feature and not included in another UE feature. In our view, there is marginal effort for UE vendors to support repetitions for SBFD if repetitions already are supported for legacy. For that reason, Msg3 repetitions should be included as a component in the existing UE features FG 60-3 and FG 60-4 and not a separate FG.</w:t>
            </w:r>
          </w:p>
          <w:p w14:paraId="3D1866C8" w14:textId="77777777" w:rsidR="00773282" w:rsidRDefault="00000000">
            <w:pPr>
              <w:pStyle w:val="Observation"/>
              <w:tabs>
                <w:tab w:val="clear" w:pos="1304"/>
              </w:tabs>
              <w:overflowPunct/>
              <w:autoSpaceDE/>
              <w:autoSpaceDN/>
              <w:adjustRightInd/>
              <w:rPr>
                <w:lang w:val="en-GB"/>
              </w:rPr>
            </w:pPr>
            <w:bookmarkStart w:id="12" w:name="_Toc213421790"/>
            <w:r>
              <w:rPr>
                <w:lang w:val="en-GB"/>
              </w:rPr>
              <w:t>Msg3 repetitions in SBFD symbols is not sufficiently different from legacy Msg3 repetitions to justify a separate FG.</w:t>
            </w:r>
            <w:bookmarkEnd w:id="12"/>
          </w:p>
          <w:p w14:paraId="6C2BD328" w14:textId="77777777" w:rsidR="00773282" w:rsidRDefault="00000000">
            <w:pPr>
              <w:pStyle w:val="Proposal"/>
              <w:overflowPunct/>
              <w:autoSpaceDE/>
              <w:autoSpaceDN/>
              <w:adjustRightInd/>
              <w:rPr>
                <w:lang w:val="en-GB"/>
              </w:rPr>
            </w:pPr>
            <w:bookmarkStart w:id="13" w:name="_Toc213421792"/>
            <w:bookmarkStart w:id="14" w:name="_Toc213406564"/>
            <w:r>
              <w:rPr>
                <w:lang w:val="en-GB"/>
              </w:rPr>
              <w:t>For Msg3 repetitions, support Alt. 2 to include Msg3 repetitions as components in FG 60-3 and FG 60-3 and condition support on support for FG 30-6.</w:t>
            </w:r>
            <w:bookmarkEnd w:id="13"/>
            <w:bookmarkEnd w:id="14"/>
          </w:p>
          <w:p w14:paraId="685090D4" w14:textId="77777777" w:rsidR="00773282" w:rsidRDefault="00773282">
            <w:pPr>
              <w:rPr>
                <w:rFonts w:eastAsia="ＭＳ 明朝"/>
                <w:lang w:val="en-US"/>
              </w:rPr>
            </w:pPr>
          </w:p>
        </w:tc>
      </w:tr>
      <w:tr w:rsidR="00773282" w14:paraId="6E3DB228" w14:textId="77777777">
        <w:tc>
          <w:tcPr>
            <w:tcW w:w="1980" w:type="dxa"/>
          </w:tcPr>
          <w:p w14:paraId="6C0911FC" w14:textId="77777777" w:rsidR="00773282" w:rsidRDefault="00000000">
            <w:pPr>
              <w:pStyle w:val="affb"/>
              <w:numPr>
                <w:ilvl w:val="0"/>
                <w:numId w:val="15"/>
              </w:numPr>
              <w:ind w:leftChars="0"/>
              <w:rPr>
                <w:rFonts w:eastAsia="ＭＳ 明朝"/>
                <w:lang w:val="en-US"/>
              </w:rPr>
            </w:pPr>
            <w:r>
              <w:t>CATT</w:t>
            </w:r>
          </w:p>
        </w:tc>
        <w:tc>
          <w:tcPr>
            <w:tcW w:w="20403" w:type="dxa"/>
          </w:tcPr>
          <w:p w14:paraId="3303EFDA" w14:textId="77777777" w:rsidR="00773282" w:rsidRDefault="00000000">
            <w:pPr>
              <w:pStyle w:val="1"/>
              <w:rPr>
                <w:rFonts w:cs="Arial"/>
                <w:lang w:eastAsia="zh-CN"/>
              </w:rPr>
            </w:pPr>
            <w:r>
              <w:rPr>
                <w:rFonts w:cs="Arial"/>
              </w:rPr>
              <w:t>Discussion</w:t>
            </w:r>
          </w:p>
          <w:p w14:paraId="3915490D" w14:textId="77777777" w:rsidR="00773282" w:rsidRDefault="00000000">
            <w:pPr>
              <w:pStyle w:val="20"/>
              <w:ind w:left="576"/>
              <w:rPr>
                <w:rFonts w:eastAsiaTheme="minorEastAsia" w:cs="Arial"/>
                <w:bCs/>
                <w:lang w:val="en-US" w:eastAsia="zh-CN"/>
              </w:rPr>
            </w:pPr>
            <w:r>
              <w:rPr>
                <w:rFonts w:hint="eastAsia"/>
              </w:rPr>
              <w:t xml:space="preserve">FG for </w:t>
            </w:r>
            <w:r>
              <w:rPr>
                <w:rFonts w:eastAsiaTheme="minorEastAsia" w:cs="Arial" w:hint="eastAsia"/>
                <w:bCs/>
                <w:lang w:val="en-US" w:eastAsia="zh-CN"/>
              </w:rPr>
              <w:t>SBFD random access operation</w:t>
            </w:r>
          </w:p>
          <w:p w14:paraId="00A03CD0" w14:textId="77777777" w:rsidR="00773282" w:rsidRDefault="00000000">
            <w:pPr>
              <w:pStyle w:val="30"/>
            </w:pPr>
            <w:r>
              <w:rPr>
                <w:rFonts w:hint="eastAsia"/>
              </w:rPr>
              <w:t xml:space="preserve">FG for </w:t>
            </w:r>
            <w:r>
              <w:rPr>
                <w:rFonts w:hint="eastAsia"/>
                <w:bCs/>
              </w:rPr>
              <w:t>preamble repetition within additional ROs</w:t>
            </w:r>
          </w:p>
          <w:p w14:paraId="1E4996CF" w14:textId="77777777" w:rsidR="00773282" w:rsidRDefault="00000000">
            <w:pPr>
              <w:spacing w:after="120"/>
              <w:jc w:val="both"/>
              <w:rPr>
                <w:rFonts w:eastAsiaTheme="minorEastAsia"/>
                <w:lang w:eastAsia="zh-CN"/>
              </w:rPr>
            </w:pPr>
            <w:r>
              <w:rPr>
                <w:rFonts w:eastAsiaTheme="minorEastAsia"/>
                <w:lang w:eastAsia="zh-CN"/>
              </w:rPr>
              <w:t xml:space="preserve">For PRACH repetition </w:t>
            </w:r>
            <w:r>
              <w:rPr>
                <w:rFonts w:eastAsiaTheme="minorEastAsia" w:hint="eastAsia"/>
                <w:lang w:eastAsia="zh-CN"/>
              </w:rPr>
              <w:t>with</w:t>
            </w:r>
            <w:r>
              <w:rPr>
                <w:rFonts w:eastAsiaTheme="minorEastAsia"/>
                <w:lang w:eastAsia="zh-CN"/>
              </w:rPr>
              <w:t xml:space="preserve">in additional-ROs, separate UE capabilities </w:t>
            </w:r>
            <w:r>
              <w:rPr>
                <w:rFonts w:eastAsiaTheme="minorEastAsia" w:hint="eastAsia"/>
                <w:lang w:eastAsia="zh-CN"/>
              </w:rPr>
              <w:t>were agreed</w:t>
            </w:r>
            <w:r>
              <w:rPr>
                <w:rFonts w:eastAsiaTheme="minorEastAsia"/>
                <w:lang w:eastAsia="zh-CN"/>
              </w:rPr>
              <w:t xml:space="preserve"> for PRACH repetition </w:t>
            </w:r>
            <w:r>
              <w:rPr>
                <w:rFonts w:eastAsiaTheme="minorEastAsia" w:hint="eastAsia"/>
                <w:lang w:eastAsia="zh-CN"/>
              </w:rPr>
              <w:t>with</w:t>
            </w:r>
            <w:r>
              <w:rPr>
                <w:rFonts w:eastAsiaTheme="minorEastAsia"/>
                <w:lang w:eastAsia="zh-CN"/>
              </w:rPr>
              <w:t>in additional</w:t>
            </w:r>
            <w:r>
              <w:rPr>
                <w:rFonts w:eastAsiaTheme="minorEastAsia" w:hint="eastAsia"/>
                <w:lang w:eastAsia="zh-CN"/>
              </w:rPr>
              <w:t xml:space="preserve"> </w:t>
            </w:r>
            <w:r>
              <w:rPr>
                <w:rFonts w:eastAsiaTheme="minorEastAsia"/>
                <w:lang w:eastAsia="zh-CN"/>
              </w:rPr>
              <w:t>ROs</w:t>
            </w:r>
            <w:r>
              <w:rPr>
                <w:rFonts w:eastAsiaTheme="minorEastAsia" w:hint="eastAsia"/>
                <w:lang w:eastAsia="zh-CN"/>
              </w:rPr>
              <w:t xml:space="preserve"> for </w:t>
            </w:r>
            <w:r>
              <w:rPr>
                <w:rFonts w:eastAsiaTheme="minorEastAsia"/>
                <w:lang w:eastAsia="zh-CN"/>
              </w:rPr>
              <w:t>RACH configuration Option 1 and RACH configuration Option 2 respectively.</w:t>
            </w:r>
            <w:r>
              <w:rPr>
                <w:rFonts w:eastAsiaTheme="minorEastAsia" w:hint="eastAsia"/>
                <w:lang w:eastAsia="zh-CN"/>
              </w:rPr>
              <w:t xml:space="preserve"> Considering that FG 54-1 is an optional UE capability, FG 54-1 should be the </w:t>
            </w:r>
            <w:r>
              <w:rPr>
                <w:rFonts w:eastAsiaTheme="minorEastAsia" w:cs="Arial" w:hint="eastAsia"/>
                <w:color w:val="000000" w:themeColor="text1"/>
                <w:szCs w:val="18"/>
                <w:lang w:eastAsia="zh-CN"/>
              </w:rPr>
              <w:t>p</w:t>
            </w:r>
            <w:r>
              <w:rPr>
                <w:rFonts w:cs="Arial"/>
                <w:color w:val="000000" w:themeColor="text1"/>
                <w:szCs w:val="18"/>
              </w:rPr>
              <w:t>rerequisite feature group</w:t>
            </w:r>
            <w:r>
              <w:rPr>
                <w:rFonts w:eastAsiaTheme="minorEastAsia" w:cs="Arial" w:hint="eastAsia"/>
                <w:color w:val="000000" w:themeColor="text1"/>
                <w:szCs w:val="18"/>
                <w:lang w:eastAsia="zh-CN"/>
              </w:rPr>
              <w:t xml:space="preserve"> of FG 60-5a.</w:t>
            </w:r>
          </w:p>
          <w:p w14:paraId="082B533A" w14:textId="77777777" w:rsidR="00773282" w:rsidRDefault="00000000">
            <w:pPr>
              <w:spacing w:after="120"/>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eastAsiaTheme="minorEastAsia"/>
                <w:b/>
                <w:bCs/>
                <w:lang w:eastAsia="zh-CN"/>
              </w:rPr>
              <w:t>: Support</w:t>
            </w:r>
            <w:r>
              <w:rPr>
                <w:rFonts w:eastAsiaTheme="minorEastAsia" w:hint="eastAsia"/>
                <w:b/>
                <w:bCs/>
                <w:lang w:eastAsia="zh-CN"/>
              </w:rPr>
              <w:t xml:space="preserve"> the following </w:t>
            </w:r>
            <w:r>
              <w:rPr>
                <w:rFonts w:eastAsiaTheme="minorEastAsia"/>
                <w:b/>
                <w:bCs/>
                <w:lang w:eastAsia="zh-CN"/>
              </w:rPr>
              <w:t xml:space="preserve">update for FG </w:t>
            </w:r>
            <w:r>
              <w:rPr>
                <w:rFonts w:eastAsia="ＭＳ Ｐゴシック"/>
                <w:b/>
                <w:bCs/>
                <w:color w:val="000000"/>
                <w:lang w:eastAsia="zh-CN"/>
              </w:rPr>
              <w:t>60-</w:t>
            </w:r>
            <w:r>
              <w:rPr>
                <w:rFonts w:eastAsiaTheme="minorEastAsia" w:hint="eastAsia"/>
                <w:b/>
                <w:bCs/>
                <w:color w:val="000000"/>
                <w:lang w:eastAsia="zh-CN"/>
              </w:rPr>
              <w:t>5a</w:t>
            </w:r>
            <w:r>
              <w:rPr>
                <w:rFonts w:eastAsiaTheme="minorEastAsia" w:hint="eastAsia"/>
                <w:b/>
                <w:bCs/>
                <w:lang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361"/>
              <w:gridCol w:w="3249"/>
              <w:gridCol w:w="716"/>
              <w:gridCol w:w="577"/>
              <w:gridCol w:w="467"/>
              <w:gridCol w:w="2921"/>
              <w:gridCol w:w="617"/>
              <w:gridCol w:w="586"/>
              <w:gridCol w:w="467"/>
              <w:gridCol w:w="467"/>
              <w:gridCol w:w="257"/>
              <w:gridCol w:w="967"/>
            </w:tblGrid>
            <w:tr w:rsidR="00773282" w14:paraId="27838D58" w14:textId="77777777">
              <w:trPr>
                <w:trHeight w:val="20"/>
              </w:trPr>
              <w:tc>
                <w:tcPr>
                  <w:tcW w:w="475" w:type="dxa"/>
                  <w:tcBorders>
                    <w:top w:val="single" w:sz="4" w:space="0" w:color="auto"/>
                    <w:left w:val="single" w:sz="4" w:space="0" w:color="auto"/>
                    <w:bottom w:val="single" w:sz="4" w:space="0" w:color="auto"/>
                    <w:right w:val="single" w:sz="4" w:space="0" w:color="auto"/>
                  </w:tcBorders>
                </w:tcPr>
                <w:p w14:paraId="012496C1"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60-5a</w:t>
                  </w:r>
                </w:p>
              </w:tc>
              <w:tc>
                <w:tcPr>
                  <w:tcW w:w="2382" w:type="dxa"/>
                  <w:tcBorders>
                    <w:top w:val="single" w:sz="4" w:space="0" w:color="auto"/>
                    <w:left w:val="single" w:sz="4" w:space="0" w:color="auto"/>
                    <w:bottom w:val="single" w:sz="4" w:space="0" w:color="auto"/>
                    <w:right w:val="single" w:sz="4" w:space="0" w:color="auto"/>
                  </w:tcBorders>
                </w:tcPr>
                <w:p w14:paraId="73B80832" w14:textId="77777777" w:rsidR="00773282" w:rsidRDefault="00000000">
                  <w:pPr>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3275" w:type="dxa"/>
                  <w:tcBorders>
                    <w:top w:val="single" w:sz="4" w:space="0" w:color="auto"/>
                    <w:left w:val="single" w:sz="4" w:space="0" w:color="auto"/>
                    <w:bottom w:val="single" w:sz="4" w:space="0" w:color="auto"/>
                    <w:right w:val="single" w:sz="4" w:space="0" w:color="auto"/>
                  </w:tcBorders>
                </w:tcPr>
                <w:p w14:paraId="761F5073"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 xml:space="preserve">valid </w:t>
                  </w:r>
                  <w:r>
                    <w:rPr>
                      <w:rFonts w:ascii="Arial" w:eastAsia="ＭＳ 明朝" w:hAnsi="Arial" w:cs="Arial"/>
                      <w:color w:val="000000"/>
                      <w:sz w:val="18"/>
                      <w:szCs w:val="18"/>
                    </w:rPr>
                    <w:t>additional-ROs and the time period of the set(s) of</w:t>
                  </w:r>
                  <w:r>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valid</w:t>
                  </w:r>
                  <w:r>
                    <w:rPr>
                      <w:rFonts w:ascii="Arial" w:eastAsia="SimSun" w:hAnsi="Arial"/>
                      <w:sz w:val="18"/>
                    </w:rPr>
                    <w:t xml:space="preserve"> </w:t>
                  </w:r>
                  <w:r>
                    <w:rPr>
                      <w:rFonts w:ascii="Arial" w:eastAsia="ＭＳ 明朝" w:hAnsi="Arial" w:cs="Arial"/>
                      <w:color w:val="000000"/>
                      <w:sz w:val="18"/>
                      <w:szCs w:val="18"/>
                    </w:rPr>
                    <w:t>additional-Ros</w:t>
                  </w:r>
                </w:p>
                <w:p w14:paraId="2A5E3727" w14:textId="77777777" w:rsidR="00773282" w:rsidRDefault="00000000">
                  <w:pPr>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tcPr>
                <w:p w14:paraId="7B7691E1" w14:textId="77777777" w:rsidR="00773282" w:rsidRDefault="00000000">
                  <w:pPr>
                    <w:spacing w:after="0"/>
                    <w:rPr>
                      <w:rFonts w:ascii="Arial" w:eastAsiaTheme="minorEastAsia" w:hAnsi="Arial" w:cs="Arial"/>
                      <w:color w:val="000000"/>
                      <w:sz w:val="18"/>
                      <w:szCs w:val="18"/>
                      <w:highlight w:val="yellow"/>
                      <w:lang w:eastAsia="zh-CN"/>
                    </w:rPr>
                  </w:pPr>
                  <w:r>
                    <w:rPr>
                      <w:rFonts w:ascii="Arial" w:eastAsia="ＭＳ 明朝" w:hAnsi="Arial" w:cs="Arial" w:hint="eastAsia"/>
                      <w:color w:val="000000"/>
                      <w:sz w:val="18"/>
                      <w:szCs w:val="18"/>
                    </w:rPr>
                    <w:t xml:space="preserve">60-4, </w:t>
                  </w:r>
                  <w:r>
                    <w:rPr>
                      <w:rFonts w:ascii="Arial" w:eastAsia="ＭＳ 明朝" w:hAnsi="Arial" w:cs="Arial"/>
                      <w:strike/>
                      <w:color w:val="FF0000"/>
                      <w:sz w:val="18"/>
                      <w:szCs w:val="18"/>
                    </w:rPr>
                    <w:t>[</w:t>
                  </w:r>
                  <w:r>
                    <w:rPr>
                      <w:rFonts w:ascii="Arial" w:eastAsia="ＭＳ 明朝" w:hAnsi="Arial" w:cs="Arial"/>
                      <w:color w:val="000000"/>
                      <w:sz w:val="18"/>
                      <w:szCs w:val="18"/>
                    </w:rPr>
                    <w:t>54-1</w:t>
                  </w:r>
                  <w:r>
                    <w:rPr>
                      <w:rFonts w:ascii="Arial" w:eastAsia="ＭＳ 明朝" w:hAnsi="Arial" w:cs="Arial"/>
                      <w:strike/>
                      <w:color w:val="FF0000"/>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EC76638"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466" w:type="dxa"/>
                  <w:tcBorders>
                    <w:top w:val="single" w:sz="4" w:space="0" w:color="auto"/>
                    <w:left w:val="single" w:sz="4" w:space="0" w:color="auto"/>
                    <w:bottom w:val="single" w:sz="4" w:space="0" w:color="auto"/>
                    <w:right w:val="single" w:sz="4" w:space="0" w:color="auto"/>
                  </w:tcBorders>
                </w:tcPr>
                <w:p w14:paraId="12A92107"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951" w:type="dxa"/>
                  <w:tcBorders>
                    <w:top w:val="single" w:sz="4" w:space="0" w:color="auto"/>
                    <w:left w:val="single" w:sz="4" w:space="0" w:color="auto"/>
                    <w:bottom w:val="single" w:sz="4" w:space="0" w:color="auto"/>
                    <w:right w:val="single" w:sz="4" w:space="0" w:color="auto"/>
                  </w:tcBorders>
                </w:tcPr>
                <w:p w14:paraId="7D64C33C" w14:textId="77777777" w:rsidR="00773282" w:rsidRDefault="00000000">
                  <w:pPr>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tcPr>
                <w:p w14:paraId="1DA2CFC2"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575" w:type="dxa"/>
                  <w:tcBorders>
                    <w:top w:val="single" w:sz="4" w:space="0" w:color="auto"/>
                    <w:left w:val="single" w:sz="4" w:space="0" w:color="auto"/>
                    <w:bottom w:val="single" w:sz="4" w:space="0" w:color="auto"/>
                    <w:right w:val="single" w:sz="4" w:space="0" w:color="auto"/>
                  </w:tcBorders>
                </w:tcPr>
                <w:p w14:paraId="0A08FBCE"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466" w:type="dxa"/>
                  <w:tcBorders>
                    <w:top w:val="single" w:sz="4" w:space="0" w:color="auto"/>
                    <w:left w:val="single" w:sz="4" w:space="0" w:color="auto"/>
                    <w:bottom w:val="single" w:sz="4" w:space="0" w:color="auto"/>
                    <w:right w:val="single" w:sz="4" w:space="0" w:color="auto"/>
                  </w:tcBorders>
                </w:tcPr>
                <w:p w14:paraId="15B0B567"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466" w:type="dxa"/>
                  <w:tcBorders>
                    <w:top w:val="single" w:sz="4" w:space="0" w:color="auto"/>
                    <w:left w:val="single" w:sz="4" w:space="0" w:color="auto"/>
                    <w:bottom w:val="single" w:sz="4" w:space="0" w:color="auto"/>
                    <w:right w:val="single" w:sz="4" w:space="0" w:color="auto"/>
                  </w:tcBorders>
                </w:tcPr>
                <w:p w14:paraId="372BE04C" w14:textId="77777777" w:rsidR="00773282" w:rsidRDefault="00000000">
                  <w:pPr>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58" w:type="dxa"/>
                  <w:tcBorders>
                    <w:top w:val="single" w:sz="4" w:space="0" w:color="auto"/>
                    <w:left w:val="single" w:sz="4" w:space="0" w:color="auto"/>
                    <w:bottom w:val="single" w:sz="4" w:space="0" w:color="auto"/>
                    <w:right w:val="single" w:sz="4" w:space="0" w:color="auto"/>
                  </w:tcBorders>
                </w:tcPr>
                <w:p w14:paraId="2948A013" w14:textId="77777777" w:rsidR="00773282" w:rsidRDefault="00773282">
                  <w:pPr>
                    <w:spacing w:after="0"/>
                    <w:rPr>
                      <w:rFonts w:ascii="Arial" w:eastAsia="SimSun" w:hAnsi="Arial" w:cs="Arial"/>
                      <w:color w:val="000000"/>
                      <w:sz w:val="18"/>
                      <w:szCs w:val="18"/>
                    </w:rPr>
                  </w:pPr>
                </w:p>
              </w:tc>
              <w:tc>
                <w:tcPr>
                  <w:tcW w:w="925" w:type="dxa"/>
                  <w:tcBorders>
                    <w:top w:val="single" w:sz="4" w:space="0" w:color="auto"/>
                    <w:left w:val="single" w:sz="4" w:space="0" w:color="auto"/>
                    <w:bottom w:val="single" w:sz="4" w:space="0" w:color="auto"/>
                    <w:right w:val="single" w:sz="4" w:space="0" w:color="auto"/>
                  </w:tcBorders>
                </w:tcPr>
                <w:p w14:paraId="6231B1EC" w14:textId="77777777" w:rsidR="00773282" w:rsidRDefault="00000000">
                  <w:pPr>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7CD21DF1" w14:textId="77777777" w:rsidR="00773282" w:rsidRDefault="00773282">
            <w:pPr>
              <w:spacing w:after="120"/>
              <w:rPr>
                <w:rFonts w:eastAsiaTheme="minorEastAsia"/>
                <w:lang w:eastAsia="zh-CN"/>
              </w:rPr>
            </w:pPr>
          </w:p>
          <w:p w14:paraId="23D39080" w14:textId="77777777" w:rsidR="00773282" w:rsidRDefault="00000000">
            <w:pPr>
              <w:pStyle w:val="20"/>
              <w:ind w:left="576"/>
              <w:rPr>
                <w:rFonts w:eastAsiaTheme="minorEastAsia" w:cs="Arial"/>
                <w:bCs/>
                <w:lang w:val="en-US" w:eastAsia="zh-CN"/>
              </w:rPr>
            </w:pPr>
            <w:r>
              <w:rPr>
                <w:rFonts w:eastAsiaTheme="minorEastAsia" w:cs="Arial" w:hint="eastAsia"/>
                <w:bCs/>
                <w:lang w:val="en-US" w:eastAsia="zh-CN"/>
              </w:rPr>
              <w:t>CLI handling</w:t>
            </w:r>
          </w:p>
          <w:p w14:paraId="065B5259" w14:textId="77777777" w:rsidR="00773282" w:rsidRDefault="00000000">
            <w:pPr>
              <w:pStyle w:val="30"/>
            </w:pPr>
            <w:r>
              <w:rPr>
                <w:rFonts w:hint="eastAsia"/>
              </w:rPr>
              <w:t>FGs for UL muting</w:t>
            </w:r>
          </w:p>
          <w:p w14:paraId="7872DD9F" w14:textId="77777777" w:rsidR="00773282" w:rsidRDefault="00000000">
            <w:pPr>
              <w:spacing w:after="120"/>
              <w:jc w:val="both"/>
              <w:rPr>
                <w:rFonts w:eastAsiaTheme="minorEastAsia"/>
                <w:lang w:eastAsia="zh-CN"/>
              </w:rPr>
            </w:pPr>
            <w:r>
              <w:rPr>
                <w:rFonts w:eastAsia="SimSun" w:hint="eastAsia"/>
                <w:lang w:eastAsia="zh-CN"/>
              </w:rPr>
              <w:t>For the open issue on w</w:t>
            </w:r>
            <w:r>
              <w:rPr>
                <w:rFonts w:eastAsia="SimSun"/>
                <w:lang w:eastAsia="zh-CN"/>
              </w:rPr>
              <w:t>hether/how to capture maximum number of UL muting symbols per slot</w:t>
            </w:r>
            <w:r>
              <w:rPr>
                <w:rFonts w:eastAsia="SimSun" w:hint="eastAsia"/>
                <w:lang w:eastAsia="zh-CN"/>
              </w:rPr>
              <w:t xml:space="preserve"> for Type 1 CG, we think </w:t>
            </w:r>
            <w:r>
              <w:t>maximum two UL muting symbols per slot</w:t>
            </w:r>
            <w:r>
              <w:rPr>
                <w:rFonts w:eastAsiaTheme="minorEastAsia" w:hint="eastAsia"/>
                <w:lang w:eastAsia="zh-CN"/>
              </w:rPr>
              <w:t xml:space="preserve"> is s</w:t>
            </w:r>
            <w:r>
              <w:rPr>
                <w:rFonts w:eastAsiaTheme="minorEastAsia"/>
                <w:lang w:eastAsia="zh-CN"/>
              </w:rPr>
              <w:t>ufficient</w:t>
            </w:r>
            <w:r>
              <w:rPr>
                <w:rFonts w:eastAsiaTheme="minorEastAsia" w:hint="eastAsia"/>
                <w:lang w:eastAsia="zh-CN"/>
              </w:rPr>
              <w:t xml:space="preserve"> for gNB performing channel estimation. </w:t>
            </w:r>
            <w:r>
              <w:rPr>
                <w:rFonts w:eastAsiaTheme="minorEastAsia"/>
                <w:lang w:eastAsia="zh-CN"/>
              </w:rPr>
              <w:t>M</w:t>
            </w:r>
            <w:r>
              <w:rPr>
                <w:rFonts w:eastAsiaTheme="minorEastAsia" w:hint="eastAsia"/>
                <w:lang w:eastAsia="zh-CN"/>
              </w:rPr>
              <w:t xml:space="preserve">ore than two </w:t>
            </w:r>
            <w:r>
              <w:t>UL muting symbols per slot</w:t>
            </w:r>
            <w:r>
              <w:rPr>
                <w:rFonts w:eastAsiaTheme="minorEastAsia" w:hint="eastAsia"/>
                <w:lang w:eastAsia="zh-CN"/>
              </w:rPr>
              <w:t xml:space="preserve"> will lead larger overhead and UE complexity. </w:t>
            </w:r>
            <w:r>
              <w:rPr>
                <w:rFonts w:eastAsiaTheme="minorEastAsia"/>
                <w:lang w:eastAsia="zh-CN"/>
              </w:rPr>
              <w:t>S</w:t>
            </w:r>
            <w:r>
              <w:rPr>
                <w:rFonts w:eastAsiaTheme="minorEastAsia" w:hint="eastAsia"/>
                <w:lang w:eastAsia="zh-CN"/>
              </w:rPr>
              <w:t>o we propose the following TP for 60-7b and 60-7c.</w:t>
            </w:r>
          </w:p>
          <w:p w14:paraId="69AD0CED" w14:textId="77777777" w:rsidR="00773282" w:rsidRDefault="00000000">
            <w:pPr>
              <w:spacing w:after="120"/>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bCs/>
                <w:lang w:eastAsia="zh-CN"/>
              </w:rPr>
              <w:t>: Support</w:t>
            </w:r>
            <w:r>
              <w:rPr>
                <w:rFonts w:eastAsiaTheme="minorEastAsia" w:hint="eastAsia"/>
                <w:b/>
                <w:bCs/>
                <w:lang w:eastAsia="zh-CN"/>
              </w:rPr>
              <w:t xml:space="preserve"> the following update for </w:t>
            </w:r>
            <w:r>
              <w:rPr>
                <w:rFonts w:eastAsiaTheme="minorEastAsia"/>
                <w:b/>
                <w:bCs/>
                <w:lang w:eastAsia="zh-CN"/>
              </w:rPr>
              <w:t>FG</w:t>
            </w:r>
            <w:r>
              <w:rPr>
                <w:rFonts w:eastAsiaTheme="minorEastAsia" w:hint="eastAsia"/>
                <w:b/>
                <w:bCs/>
                <w:lang w:eastAsia="zh-CN"/>
              </w:rPr>
              <w:t xml:space="preserve"> </w:t>
            </w:r>
            <w:r>
              <w:rPr>
                <w:rFonts w:eastAsiaTheme="minorEastAsia"/>
                <w:b/>
                <w:bCs/>
                <w:lang w:eastAsia="zh-CN"/>
              </w:rPr>
              <w:t>60-7b and 60-7c</w:t>
            </w:r>
            <w:r>
              <w:rPr>
                <w:rFonts w:eastAsiaTheme="minorEastAsia"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65"/>
              <w:gridCol w:w="3720"/>
              <w:gridCol w:w="753"/>
              <w:gridCol w:w="577"/>
              <w:gridCol w:w="467"/>
              <w:gridCol w:w="3932"/>
              <w:gridCol w:w="775"/>
              <w:gridCol w:w="745"/>
              <w:gridCol w:w="467"/>
              <w:gridCol w:w="467"/>
              <w:gridCol w:w="2592"/>
              <w:gridCol w:w="1757"/>
            </w:tblGrid>
            <w:tr w:rsidR="00773282" w14:paraId="4599A50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D5DD28" w14:textId="77777777" w:rsidR="00773282" w:rsidRDefault="00000000">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5D920113" w14:textId="77777777" w:rsidR="00773282" w:rsidRDefault="00000000">
                  <w:pPr>
                    <w:pStyle w:val="TAL"/>
                    <w:spacing w:after="120"/>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54022EC" w14:textId="77777777" w:rsidR="00773282" w:rsidRDefault="00000000">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8889C96" w14:textId="77777777" w:rsidR="00773282" w:rsidRDefault="00000000">
                  <w:pPr>
                    <w:pStyle w:val="TAL"/>
                    <w:spacing w:after="120"/>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3BEC1310" w14:textId="77777777" w:rsidR="00773282" w:rsidRDefault="00000000">
                  <w:pPr>
                    <w:pStyle w:val="TAL"/>
                    <w:spacing w:after="120"/>
                    <w:rPr>
                      <w:rFonts w:eastAsia="ＭＳ 明朝"/>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AA42E38" w14:textId="77777777" w:rsidR="00773282" w:rsidRDefault="00000000">
                  <w:pPr>
                    <w:pStyle w:val="TAL"/>
                    <w:spacing w:after="12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8DF947" w14:textId="77777777" w:rsidR="00773282" w:rsidRDefault="00000000">
                  <w:pPr>
                    <w:pStyle w:val="TAL"/>
                    <w:spacing w:after="120"/>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A0F7F3" w14:textId="77777777" w:rsidR="00773282" w:rsidRDefault="00000000">
                  <w:pPr>
                    <w:pStyle w:val="TAL"/>
                    <w:spacing w:after="120"/>
                    <w:rPr>
                      <w:rFonts w:eastAsia="ＭＳ 明朝"/>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26551958" w14:textId="77777777" w:rsidR="00773282" w:rsidRDefault="00000000">
                  <w:pPr>
                    <w:pStyle w:val="TAL"/>
                    <w:spacing w:after="120"/>
                    <w:rPr>
                      <w:rFonts w:eastAsia="ＭＳ 明朝"/>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29BA064F" w14:textId="77777777" w:rsidR="00773282" w:rsidRDefault="00000000">
                  <w:pPr>
                    <w:pStyle w:val="TAL"/>
                    <w:spacing w:after="120"/>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090C729" w14:textId="77777777" w:rsidR="00773282" w:rsidRDefault="00000000">
                  <w:pPr>
                    <w:pStyle w:val="TAL"/>
                    <w:spacing w:after="120"/>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2D354E28" w14:textId="77777777" w:rsidR="00773282" w:rsidRDefault="00000000">
                  <w:pPr>
                    <w:pStyle w:val="TAL"/>
                    <w:spacing w:after="120"/>
                    <w:rPr>
                      <w:rFonts w:cs="Arial"/>
                      <w:color w:val="FF0000"/>
                      <w:szCs w:val="18"/>
                      <w:lang w:eastAsia="zh-CN"/>
                    </w:rPr>
                  </w:pPr>
                  <w:r>
                    <w:rPr>
                      <w:rFonts w:cs="Arial" w:hint="eastAsia"/>
                      <w:color w:val="FF0000"/>
                      <w:szCs w:val="18"/>
                      <w:lang w:eastAsia="zh-CN"/>
                    </w:rPr>
                    <w:t>The</w:t>
                  </w:r>
                  <w:r>
                    <w:rPr>
                      <w:rFonts w:cs="Arial"/>
                      <w:color w:val="FF0000"/>
                      <w:szCs w:val="18"/>
                      <w:lang w:eastAsia="ja-JP"/>
                    </w:rPr>
                    <w:t xml:space="preserve"> maximum number of UL muting symbols per slot</w:t>
                  </w:r>
                  <w:r>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71041B56" w14:textId="77777777" w:rsidR="00773282" w:rsidRDefault="00000000">
                  <w:pPr>
                    <w:pStyle w:val="TAL"/>
                    <w:spacing w:after="120"/>
                    <w:rPr>
                      <w:rFonts w:eastAsia="ＭＳ 明朝"/>
                      <w:lang w:eastAsia="ja-JP"/>
                    </w:rPr>
                  </w:pPr>
                  <w:r>
                    <w:t>Optional with capability signalling</w:t>
                  </w:r>
                </w:p>
              </w:tc>
            </w:tr>
            <w:tr w:rsidR="00773282" w14:paraId="2AAABCE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5D083D" w14:textId="77777777" w:rsidR="00773282" w:rsidRDefault="00000000">
                  <w:pPr>
                    <w:pStyle w:val="TAL"/>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3611C7F4" w14:textId="77777777" w:rsidR="00773282" w:rsidRDefault="00000000">
                  <w:pPr>
                    <w:pStyle w:val="TAL"/>
                    <w:spacing w:after="120"/>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6330B388" w14:textId="77777777" w:rsidR="00773282" w:rsidRDefault="00000000">
                  <w:pPr>
                    <w:pStyle w:val="TAL"/>
                    <w:spacing w:after="120"/>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E6444B7" w14:textId="77777777" w:rsidR="00773282" w:rsidRDefault="00000000">
                  <w:pPr>
                    <w:pStyle w:val="TAL"/>
                    <w:spacing w:after="120"/>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47AD184A" w14:textId="77777777" w:rsidR="00773282" w:rsidRDefault="00000000">
                  <w:pPr>
                    <w:pStyle w:val="TAL"/>
                    <w:spacing w:after="120"/>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689B9BB" w14:textId="77777777" w:rsidR="00773282" w:rsidRDefault="00000000">
                  <w:pPr>
                    <w:pStyle w:val="TAL"/>
                    <w:spacing w:after="120"/>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A71585" w14:textId="77777777" w:rsidR="00773282" w:rsidRDefault="00000000">
                  <w:pPr>
                    <w:pStyle w:val="TAL"/>
                    <w:spacing w:after="120"/>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F1804F" w14:textId="77777777" w:rsidR="00773282" w:rsidRDefault="00000000">
                  <w:pPr>
                    <w:pStyle w:val="TAL"/>
                    <w:spacing w:after="120"/>
                  </w:pPr>
                  <w:r>
                    <w:t>Per Band</w:t>
                  </w:r>
                </w:p>
              </w:tc>
              <w:tc>
                <w:tcPr>
                  <w:tcW w:w="0" w:type="auto"/>
                  <w:tcBorders>
                    <w:top w:val="single" w:sz="4" w:space="0" w:color="auto"/>
                    <w:left w:val="single" w:sz="4" w:space="0" w:color="auto"/>
                    <w:bottom w:val="single" w:sz="4" w:space="0" w:color="auto"/>
                    <w:right w:val="single" w:sz="4" w:space="0" w:color="auto"/>
                  </w:tcBorders>
                </w:tcPr>
                <w:p w14:paraId="3BD42D3E" w14:textId="77777777" w:rsidR="00773282" w:rsidRDefault="00000000">
                  <w:pPr>
                    <w:pStyle w:val="TAL"/>
                    <w:spacing w:after="120"/>
                  </w:pPr>
                  <w:r>
                    <w:t>TDD only</w:t>
                  </w:r>
                </w:p>
              </w:tc>
              <w:tc>
                <w:tcPr>
                  <w:tcW w:w="0" w:type="auto"/>
                  <w:tcBorders>
                    <w:top w:val="single" w:sz="4" w:space="0" w:color="auto"/>
                    <w:left w:val="single" w:sz="4" w:space="0" w:color="auto"/>
                    <w:bottom w:val="single" w:sz="4" w:space="0" w:color="auto"/>
                    <w:right w:val="single" w:sz="4" w:space="0" w:color="auto"/>
                  </w:tcBorders>
                </w:tcPr>
                <w:p w14:paraId="55D8757E" w14:textId="77777777" w:rsidR="00773282" w:rsidRDefault="00000000">
                  <w:pPr>
                    <w:pStyle w:val="TAL"/>
                    <w:spacing w:after="120"/>
                  </w:pPr>
                  <w:r>
                    <w:t>n/a</w:t>
                  </w:r>
                </w:p>
              </w:tc>
              <w:tc>
                <w:tcPr>
                  <w:tcW w:w="0" w:type="auto"/>
                  <w:tcBorders>
                    <w:top w:val="single" w:sz="4" w:space="0" w:color="auto"/>
                    <w:left w:val="single" w:sz="4" w:space="0" w:color="auto"/>
                    <w:bottom w:val="single" w:sz="4" w:space="0" w:color="auto"/>
                    <w:right w:val="single" w:sz="4" w:space="0" w:color="auto"/>
                  </w:tcBorders>
                </w:tcPr>
                <w:p w14:paraId="6C205809" w14:textId="77777777" w:rsidR="00773282" w:rsidRDefault="00000000">
                  <w:pPr>
                    <w:pStyle w:val="TAL"/>
                    <w:spacing w:after="120"/>
                  </w:pPr>
                  <w:r>
                    <w:t>n/a</w:t>
                  </w:r>
                </w:p>
              </w:tc>
              <w:tc>
                <w:tcPr>
                  <w:tcW w:w="0" w:type="auto"/>
                  <w:tcBorders>
                    <w:top w:val="single" w:sz="4" w:space="0" w:color="auto"/>
                    <w:left w:val="single" w:sz="4" w:space="0" w:color="auto"/>
                    <w:bottom w:val="single" w:sz="4" w:space="0" w:color="auto"/>
                    <w:right w:val="single" w:sz="4" w:space="0" w:color="auto"/>
                  </w:tcBorders>
                </w:tcPr>
                <w:p w14:paraId="2FDE3560" w14:textId="77777777" w:rsidR="00773282" w:rsidRDefault="00000000">
                  <w:pPr>
                    <w:pStyle w:val="TAL"/>
                    <w:spacing w:after="120"/>
                    <w:rPr>
                      <w:rFonts w:cs="Arial"/>
                      <w:color w:val="FF0000"/>
                      <w:szCs w:val="18"/>
                      <w:lang w:eastAsia="zh-CN"/>
                    </w:rPr>
                  </w:pPr>
                  <w:r>
                    <w:rPr>
                      <w:rFonts w:cs="Arial" w:hint="eastAsia"/>
                      <w:color w:val="FF0000"/>
                      <w:szCs w:val="18"/>
                      <w:lang w:eastAsia="zh-CN"/>
                    </w:rPr>
                    <w:t xml:space="preserve">The </w:t>
                  </w:r>
                  <w:r>
                    <w:rPr>
                      <w:rFonts w:cs="Arial"/>
                      <w:color w:val="FF0000"/>
                      <w:szCs w:val="18"/>
                      <w:lang w:eastAsia="ja-JP"/>
                    </w:rPr>
                    <w:t>maximum number of UL muting symbols per slot</w:t>
                  </w:r>
                  <w:r>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7AB2711F" w14:textId="77777777" w:rsidR="00773282" w:rsidRDefault="00000000">
                  <w:pPr>
                    <w:pStyle w:val="TAL"/>
                    <w:spacing w:after="120"/>
                  </w:pPr>
                  <w:r>
                    <w:t>Optional with capability signalling</w:t>
                  </w:r>
                </w:p>
              </w:tc>
            </w:tr>
          </w:tbl>
          <w:p w14:paraId="731CDF13" w14:textId="77777777" w:rsidR="00773282" w:rsidRDefault="00773282">
            <w:pPr>
              <w:spacing w:after="120"/>
              <w:rPr>
                <w:rFonts w:eastAsiaTheme="minorEastAsia"/>
                <w:b/>
                <w:bCs/>
                <w:highlight w:val="green"/>
                <w:lang w:eastAsia="zh-CN"/>
              </w:rPr>
            </w:pPr>
          </w:p>
          <w:p w14:paraId="35A6C5DA" w14:textId="77777777" w:rsidR="00773282" w:rsidRDefault="00000000">
            <w:pPr>
              <w:pStyle w:val="30"/>
            </w:pPr>
            <w:r>
              <w:rPr>
                <w:rFonts w:hint="eastAsia"/>
              </w:rPr>
              <w:t xml:space="preserve">FGs for </w:t>
            </w:r>
            <w:r>
              <w:rPr>
                <w:bCs/>
              </w:rPr>
              <w:t>L1-</w:t>
            </w:r>
            <w:r>
              <w:rPr>
                <w:rFonts w:hint="eastAsia"/>
                <w:bCs/>
              </w:rPr>
              <w:t>CLI</w:t>
            </w:r>
            <w:r>
              <w:rPr>
                <w:bCs/>
              </w:rPr>
              <w:t xml:space="preserve"> measurement</w:t>
            </w:r>
          </w:p>
          <w:p w14:paraId="5A01100A" w14:textId="77777777" w:rsidR="00773282" w:rsidRDefault="00000000">
            <w:pPr>
              <w:spacing w:after="120"/>
              <w:jc w:val="both"/>
              <w:rPr>
                <w:rFonts w:eastAsiaTheme="minorEastAsia"/>
                <w:lang w:eastAsia="zh-CN"/>
              </w:rPr>
            </w:pPr>
            <w:r>
              <w:rPr>
                <w:rFonts w:eastAsiaTheme="minorEastAsia"/>
                <w:lang w:eastAsia="zh-CN"/>
              </w:rPr>
              <w:t>F</w:t>
            </w:r>
            <w:r>
              <w:rPr>
                <w:rFonts w:eastAsiaTheme="minorEastAsia" w:hint="eastAsia"/>
                <w:lang w:eastAsia="zh-CN"/>
              </w:rPr>
              <w:t>or the open issues on c</w:t>
            </w:r>
            <w:r>
              <w:rPr>
                <w:rFonts w:eastAsiaTheme="minorEastAsia"/>
                <w:lang w:eastAsia="zh-CN"/>
              </w:rPr>
              <w:t xml:space="preserve">andidate values </w:t>
            </w:r>
            <w:r>
              <w:rPr>
                <w:rFonts w:eastAsiaTheme="minorEastAsia" w:hint="eastAsia"/>
                <w:lang w:eastAsia="zh-CN"/>
              </w:rPr>
              <w:t xml:space="preserve">for </w:t>
            </w:r>
            <w:r>
              <w:rPr>
                <w:rFonts w:eastAsiaTheme="minorEastAsia"/>
                <w:lang w:eastAsia="zh-CN"/>
              </w:rPr>
              <w:t xml:space="preserve">component </w:t>
            </w:r>
            <w:r>
              <w:rPr>
                <w:rFonts w:eastAsiaTheme="minorEastAsia" w:hint="eastAsia"/>
                <w:lang w:eastAsia="zh-CN"/>
              </w:rPr>
              <w:t xml:space="preserve">4 of FG </w:t>
            </w:r>
            <w:r>
              <w:rPr>
                <w:rFonts w:eastAsia="ＭＳ 明朝" w:cs="Arial" w:hint="eastAsia"/>
                <w:color w:val="000000" w:themeColor="text1"/>
                <w:szCs w:val="18"/>
              </w:rPr>
              <w:t>60-</w:t>
            </w:r>
            <w:r>
              <w:rPr>
                <w:rFonts w:eastAsiaTheme="minorEastAsia" w:cs="Arial" w:hint="eastAsia"/>
                <w:color w:val="000000" w:themeColor="text1"/>
                <w:szCs w:val="18"/>
                <w:lang w:eastAsia="zh-CN"/>
              </w:rPr>
              <w:t xml:space="preserve">8 and </w:t>
            </w:r>
            <w:r>
              <w:rPr>
                <w:rFonts w:eastAsiaTheme="minorEastAsia"/>
                <w:lang w:eastAsia="zh-CN"/>
              </w:rPr>
              <w:t>for component 2</w:t>
            </w:r>
            <w:r>
              <w:rPr>
                <w:rFonts w:eastAsiaTheme="minorEastAsia" w:hint="eastAsia"/>
                <w:lang w:eastAsia="zh-CN"/>
              </w:rPr>
              <w:t xml:space="preserve"> of FG </w:t>
            </w:r>
            <w:r>
              <w:rPr>
                <w:rFonts w:eastAsia="ＭＳ 明朝" w:cs="Arial" w:hint="eastAsia"/>
                <w:color w:val="000000" w:themeColor="text1"/>
                <w:szCs w:val="18"/>
              </w:rPr>
              <w:t>60-</w:t>
            </w:r>
            <w:r>
              <w:rPr>
                <w:rFonts w:eastAsiaTheme="minorEastAsia" w:cs="Arial" w:hint="eastAsia"/>
                <w:color w:val="000000" w:themeColor="text1"/>
                <w:szCs w:val="18"/>
                <w:lang w:eastAsia="zh-CN"/>
              </w:rPr>
              <w:t>9</w:t>
            </w:r>
            <w:r>
              <w:rPr>
                <w:rFonts w:eastAsiaTheme="minorEastAsia" w:hint="eastAsia"/>
                <w:lang w:eastAsia="zh-CN"/>
              </w:rPr>
              <w:t xml:space="preserve">, we are fine. </w:t>
            </w:r>
            <w:r>
              <w:rPr>
                <w:rFonts w:eastAsiaTheme="minorEastAsia"/>
                <w:lang w:eastAsia="zh-CN"/>
              </w:rPr>
              <w:t>S</w:t>
            </w:r>
            <w:r>
              <w:rPr>
                <w:rFonts w:eastAsiaTheme="minorEastAsia" w:hint="eastAsia"/>
                <w:lang w:eastAsia="zh-CN"/>
              </w:rPr>
              <w:t xml:space="preserve">o we propose to support the following update for FG 60-8 and 60-9. </w:t>
            </w:r>
          </w:p>
          <w:p w14:paraId="75D13349" w14:textId="77777777" w:rsidR="00773282" w:rsidRDefault="00000000">
            <w:pPr>
              <w:spacing w:after="120"/>
              <w:rPr>
                <w:rFonts w:eastAsiaTheme="minorEastAsia"/>
                <w:b/>
                <w:bCs/>
                <w:lang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bCs/>
                <w:lang w:eastAsia="zh-CN"/>
              </w:rPr>
              <w:t>: Support</w:t>
            </w:r>
            <w:r>
              <w:rPr>
                <w:rFonts w:eastAsiaTheme="minorEastAsia" w:hint="eastAsia"/>
                <w:b/>
                <w:bCs/>
                <w:lang w:eastAsia="zh-CN"/>
              </w:rPr>
              <w:t xml:space="preserve"> the following update for </w:t>
            </w:r>
            <w:r>
              <w:rPr>
                <w:rFonts w:eastAsiaTheme="minorEastAsia"/>
                <w:b/>
                <w:bCs/>
                <w:lang w:eastAsia="zh-CN"/>
              </w:rPr>
              <w:t>FG</w:t>
            </w:r>
            <w:r>
              <w:rPr>
                <w:rFonts w:eastAsiaTheme="minorEastAsia" w:hint="eastAsia"/>
                <w:b/>
                <w:bCs/>
                <w:lang w:eastAsia="zh-CN"/>
              </w:rPr>
              <w:t xml:space="preserve"> </w:t>
            </w:r>
            <w:r>
              <w:rPr>
                <w:rFonts w:eastAsiaTheme="minorEastAsia"/>
                <w:b/>
                <w:bCs/>
                <w:lang w:eastAsia="zh-CN"/>
              </w:rPr>
              <w:t>60-</w:t>
            </w:r>
            <w:r>
              <w:rPr>
                <w:rFonts w:eastAsiaTheme="minorEastAsia" w:hint="eastAsia"/>
                <w:b/>
                <w:bCs/>
                <w:lang w:eastAsia="zh-CN"/>
              </w:rPr>
              <w:t>8</w:t>
            </w:r>
            <w:r>
              <w:rPr>
                <w:rFonts w:eastAsiaTheme="minorEastAsia"/>
                <w:b/>
                <w:bCs/>
                <w:lang w:eastAsia="zh-CN"/>
              </w:rPr>
              <w:t xml:space="preserve"> and 60-</w:t>
            </w:r>
            <w:r>
              <w:rPr>
                <w:rFonts w:eastAsiaTheme="minorEastAsia" w:hint="eastAsia"/>
                <w:b/>
                <w:bCs/>
                <w:lang w:eastAsia="zh-CN"/>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611"/>
              <w:gridCol w:w="5907"/>
              <w:gridCol w:w="222"/>
              <w:gridCol w:w="577"/>
              <w:gridCol w:w="467"/>
              <w:gridCol w:w="3162"/>
              <w:gridCol w:w="754"/>
              <w:gridCol w:w="744"/>
              <w:gridCol w:w="467"/>
              <w:gridCol w:w="467"/>
              <w:gridCol w:w="2529"/>
              <w:gridCol w:w="1751"/>
            </w:tblGrid>
            <w:tr w:rsidR="00773282" w14:paraId="5C4720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A967AF"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EFBA1A0" w14:textId="77777777" w:rsidR="00773282"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16747D79" w14:textId="77777777" w:rsidR="00773282"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0DFE58A9" w14:textId="77777777" w:rsidR="00773282"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719C0CBB" w14:textId="77777777" w:rsidR="00773282" w:rsidRDefault="00000000">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0AA14AC3"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68BDD2CF" w14:textId="77777777" w:rsidR="00773282" w:rsidRDefault="00773282">
                  <w:pPr>
                    <w:pStyle w:val="TAL"/>
                    <w:keepNext w:val="0"/>
                    <w:keepLines w:val="0"/>
                    <w:spacing w:after="120"/>
                    <w:rPr>
                      <w:rFonts w:eastAsia="SimSun" w:cs="Arial"/>
                      <w:color w:val="000000" w:themeColor="text1"/>
                      <w:szCs w:val="18"/>
                      <w:lang w:eastAsia="zh-CN"/>
                    </w:rPr>
                  </w:pPr>
                </w:p>
                <w:p w14:paraId="554D4356" w14:textId="77777777" w:rsidR="00773282" w:rsidRDefault="00773282">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1D28EA" w14:textId="77777777" w:rsidR="00773282" w:rsidRDefault="00773282">
                  <w:pPr>
                    <w:pStyle w:val="TAL"/>
                    <w:keepNext w:val="0"/>
                    <w:keepLines w:val="0"/>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9B75759"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99ECFF8"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9D2060" w14:textId="77777777" w:rsidR="00773282" w:rsidRDefault="00000000">
                  <w:pPr>
                    <w:pStyle w:val="TAL"/>
                    <w:keepNext w:val="0"/>
                    <w:keepLines w:val="0"/>
                    <w:spacing w:after="120"/>
                    <w:rPr>
                      <w:rFonts w:cs="Arial"/>
                      <w:color w:val="000000"/>
                      <w:szCs w:val="18"/>
                      <w:lang w:eastAsia="zh-CN"/>
                    </w:rPr>
                  </w:pPr>
                  <w:r>
                    <w:rPr>
                      <w:rFonts w:cs="Arial"/>
                      <w:color w:val="000000"/>
                      <w:szCs w:val="18"/>
                      <w:lang w:eastAsia="zh-CN"/>
                    </w:rPr>
                    <w:t xml:space="preserve">L1 CLI-RSSI measurement and </w:t>
                  </w:r>
                  <w:r>
                    <w:rPr>
                      <w:rFonts w:eastAsia="ＭＳ 明朝" w:cs="Arial" w:hint="eastAsia"/>
                      <w:color w:val="000000"/>
                      <w:szCs w:val="18"/>
                      <w:lang w:eastAsia="ja-JP"/>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32F0076D" w14:textId="77777777" w:rsidR="00773282" w:rsidRDefault="00000000">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D59A083"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26F991B"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5180A3"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C0F9A2" w14:textId="77777777" w:rsidR="00773282" w:rsidRDefault="00000000">
                  <w:pPr>
                    <w:pStyle w:val="TAL"/>
                    <w:keepNext w:val="0"/>
                    <w:keepLines w:val="0"/>
                    <w:spacing w:after="120"/>
                    <w:rPr>
                      <w:lang w:eastAsia="zh-CN"/>
                    </w:rPr>
                  </w:pPr>
                  <w:r>
                    <w:rPr>
                      <w:rFonts w:cs="Arial"/>
                      <w:strike/>
                      <w:color w:val="FF0000"/>
                      <w:szCs w:val="18"/>
                      <w:lang w:eastAsia="ja-JP"/>
                    </w:rPr>
                    <w:t>[</w:t>
                  </w:r>
                  <w:r>
                    <w:rPr>
                      <w:rFonts w:cs="Arial"/>
                      <w:color w:val="000000" w:themeColor="text1"/>
                      <w:szCs w:val="18"/>
                      <w:lang w:eastAsia="ja-JP"/>
                    </w:rPr>
                    <w:t>Candidate values for component 4 are {8, 16, 32, 64}</w:t>
                  </w:r>
                  <w:r>
                    <w:rPr>
                      <w:rFonts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357E9C" w14:textId="77777777" w:rsidR="00773282" w:rsidRDefault="00000000">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773282" w14:paraId="76C5D8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C25B86"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4E3DF19B" w14:textId="77777777" w:rsidR="00773282"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396A9D8D" w14:textId="77777777" w:rsidR="00773282" w:rsidRDefault="00000000">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SRS-RSRP reporting on PUSCH, and periodic and aperiodic SRS-RSRP measurement resource</w:t>
                  </w:r>
                </w:p>
                <w:p w14:paraId="4A2B06AF" w14:textId="77777777" w:rsidR="00773282" w:rsidRDefault="00000000">
                  <w:pPr>
                    <w:pStyle w:val="TAL"/>
                    <w:keepNext w:val="0"/>
                    <w:keepLines w:val="0"/>
                    <w:spacing w:after="120"/>
                    <w:rPr>
                      <w:rFonts w:eastAsia="SimSun" w:cs="Arial"/>
                      <w:color w:val="000000" w:themeColor="text1"/>
                      <w:szCs w:val="18"/>
                      <w:lang w:eastAsia="zh-CN"/>
                    </w:rPr>
                  </w:pPr>
                  <w:r>
                    <w:rPr>
                      <w:rFonts w:eastAsia="SimSun" w:cs="Arial" w:hint="eastAsia"/>
                      <w:color w:val="000000" w:themeColor="text1"/>
                      <w:szCs w:val="18"/>
                      <w:lang w:eastAsia="zh-CN"/>
                    </w:rPr>
                    <w:t>2. Maximum number of L1 SRS-RSRP measurement resources across all CCs</w:t>
                  </w:r>
                </w:p>
                <w:p w14:paraId="6FAC46F5" w14:textId="77777777" w:rsidR="00773282" w:rsidRDefault="00773282">
                  <w:pPr>
                    <w:pStyle w:val="TAL"/>
                    <w:keepNext w:val="0"/>
                    <w:keepLines w:val="0"/>
                    <w:spacing w:after="120"/>
                    <w:rPr>
                      <w:rFonts w:eastAsia="SimSun" w:cs="Arial"/>
                      <w:color w:val="000000" w:themeColor="text1"/>
                      <w:szCs w:val="18"/>
                      <w:lang w:eastAsia="zh-CN"/>
                    </w:rPr>
                  </w:pPr>
                </w:p>
                <w:p w14:paraId="3F2B079C" w14:textId="77777777" w:rsidR="00773282" w:rsidRDefault="00773282">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CFC702" w14:textId="77777777" w:rsidR="00773282" w:rsidRDefault="00773282">
                  <w:pPr>
                    <w:pStyle w:val="TAL"/>
                    <w:keepNext w:val="0"/>
                    <w:keepLines w:val="0"/>
                    <w:spacing w:after="120"/>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E1281AC"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059DB1"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7F7309" w14:textId="77777777" w:rsidR="00773282" w:rsidRDefault="00000000">
                  <w:pPr>
                    <w:pStyle w:val="TAL"/>
                    <w:keepNext w:val="0"/>
                    <w:keepLines w:val="0"/>
                    <w:spacing w:after="120"/>
                    <w:rPr>
                      <w:rFonts w:cs="Arial"/>
                      <w:color w:val="000000"/>
                      <w:szCs w:val="18"/>
                      <w:lang w:eastAsia="zh-CN"/>
                    </w:rPr>
                  </w:pPr>
                  <w:r>
                    <w:rPr>
                      <w:rFonts w:cs="Arial"/>
                      <w:color w:val="000000"/>
                      <w:szCs w:val="18"/>
                      <w:lang w:eastAsia="zh-CN"/>
                    </w:rPr>
                    <w:t xml:space="preserve">L1 SRS-RSRP measurement and </w:t>
                  </w:r>
                  <w:r>
                    <w:rPr>
                      <w:rFonts w:cs="Arial" w:hint="eastAsia"/>
                      <w:color w:val="000000"/>
                      <w:szCs w:val="18"/>
                      <w:lang w:eastAsia="zh-CN"/>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6D6CCAAD"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1A847B6"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FD3C425"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188DAA" w14:textId="77777777" w:rsidR="00773282" w:rsidRDefault="00000000">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FFB060" w14:textId="77777777" w:rsidR="00773282" w:rsidRDefault="00000000">
                  <w:pPr>
                    <w:pStyle w:val="TAL"/>
                    <w:keepNext w:val="0"/>
                    <w:keepLines w:val="0"/>
                    <w:spacing w:after="120"/>
                    <w:rPr>
                      <w:rFonts w:cs="Arial"/>
                      <w:color w:val="000000" w:themeColor="text1"/>
                      <w:szCs w:val="18"/>
                      <w:lang w:eastAsia="zh-CN"/>
                    </w:rPr>
                  </w:pPr>
                  <w:r>
                    <w:rPr>
                      <w:rFonts w:eastAsia="ＭＳ 明朝" w:cs="Arial" w:hint="eastAsia"/>
                      <w:strike/>
                      <w:color w:val="FF0000"/>
                      <w:szCs w:val="18"/>
                      <w:lang w:eastAsia="ja-JP"/>
                    </w:rPr>
                    <w:t>[</w:t>
                  </w:r>
                  <w:r>
                    <w:rPr>
                      <w:rFonts w:cs="Arial"/>
                      <w:color w:val="000000" w:themeColor="text1"/>
                      <w:szCs w:val="18"/>
                      <w:lang w:eastAsia="ja-JP"/>
                    </w:rPr>
                    <w:t>Candidate values for component 2 are {4, 8, 16, 32}</w:t>
                  </w:r>
                  <w:r>
                    <w:rPr>
                      <w:rFonts w:eastAsia="ＭＳ 明朝" w:cs="Arial"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E1E2D8A" w14:textId="77777777" w:rsidR="00773282" w:rsidRDefault="00000000">
                  <w:pPr>
                    <w:pStyle w:val="TAL"/>
                    <w:keepNext w:val="0"/>
                    <w:keepLines w:val="0"/>
                    <w:spacing w:after="120"/>
                    <w:rPr>
                      <w:rFonts w:cs="Arial"/>
                      <w:color w:val="000000" w:themeColor="text1"/>
                      <w:szCs w:val="18"/>
                      <w:lang w:eastAsia="ja-JP"/>
                    </w:rPr>
                  </w:pPr>
                  <w:r>
                    <w:rPr>
                      <w:rFonts w:cs="Arial" w:hint="eastAsia"/>
                      <w:color w:val="000000" w:themeColor="text1"/>
                      <w:szCs w:val="18"/>
                      <w:lang w:eastAsia="ja-JP"/>
                    </w:rPr>
                    <w:t>Optional with capability signalling</w:t>
                  </w:r>
                </w:p>
              </w:tc>
            </w:tr>
          </w:tbl>
          <w:p w14:paraId="1F18505B" w14:textId="77777777" w:rsidR="00773282" w:rsidRDefault="00773282">
            <w:pPr>
              <w:spacing w:after="120"/>
            </w:pPr>
          </w:p>
          <w:p w14:paraId="02CF8569" w14:textId="77777777" w:rsidR="00773282" w:rsidRDefault="00773282">
            <w:pPr>
              <w:rPr>
                <w:rFonts w:eastAsia="ＭＳ 明朝"/>
                <w:lang w:val="en-US"/>
              </w:rPr>
            </w:pPr>
          </w:p>
        </w:tc>
      </w:tr>
      <w:tr w:rsidR="00773282" w14:paraId="647B448B" w14:textId="77777777">
        <w:tc>
          <w:tcPr>
            <w:tcW w:w="1980" w:type="dxa"/>
          </w:tcPr>
          <w:p w14:paraId="4FE89E65" w14:textId="77777777" w:rsidR="00773282" w:rsidRDefault="00000000">
            <w:pPr>
              <w:pStyle w:val="affb"/>
              <w:numPr>
                <w:ilvl w:val="0"/>
                <w:numId w:val="15"/>
              </w:numPr>
              <w:ind w:leftChars="0"/>
              <w:rPr>
                <w:rFonts w:eastAsia="ＭＳ 明朝"/>
                <w:lang w:val="en-US"/>
              </w:rPr>
            </w:pPr>
            <w:r>
              <w:t>Xiaomi</w:t>
            </w:r>
          </w:p>
        </w:tc>
        <w:tc>
          <w:tcPr>
            <w:tcW w:w="20403" w:type="dxa"/>
          </w:tcPr>
          <w:p w14:paraId="2A116ED2" w14:textId="77777777" w:rsidR="00773282" w:rsidRDefault="00000000">
            <w:pPr>
              <w:pStyle w:val="20"/>
              <w:tabs>
                <w:tab w:val="left" w:pos="576"/>
              </w:tabs>
              <w:snapToGrid w:val="0"/>
              <w:spacing w:after="120"/>
              <w:ind w:left="578" w:hanging="578"/>
              <w:jc w:val="both"/>
              <w:rPr>
                <w:rFonts w:eastAsia="SimSun" w:cs="Arial"/>
                <w:i/>
                <w:iCs/>
                <w:szCs w:val="22"/>
                <w:lang w:val="en-US"/>
              </w:rPr>
            </w:pPr>
            <w:r>
              <w:rPr>
                <w:rFonts w:eastAsia="SimSun" w:cs="Arial" w:hint="eastAsia"/>
                <w:szCs w:val="22"/>
                <w:lang w:val="en-US"/>
              </w:rPr>
              <w:t>2.1 SBFD operation</w:t>
            </w:r>
          </w:p>
          <w:p w14:paraId="79D537DE" w14:textId="77777777" w:rsidR="00773282" w:rsidRDefault="00000000">
            <w:pPr>
              <w:spacing w:beforeLines="100" w:before="240" w:after="120"/>
              <w:rPr>
                <w:b/>
                <w:bCs/>
                <w:u w:val="single"/>
                <w:lang w:val="en-US" w:eastAsia="zh-CN"/>
              </w:rPr>
            </w:pPr>
            <w:r>
              <w:rPr>
                <w:rFonts w:hint="eastAsia"/>
                <w:b/>
                <w:bCs/>
                <w:u w:val="single"/>
                <w:lang w:val="en-US" w:eastAsia="zh-CN"/>
              </w:rPr>
              <w:t xml:space="preserve">FG </w:t>
            </w:r>
            <w:r>
              <w:rPr>
                <w:b/>
                <w:bCs/>
                <w:u w:val="single"/>
                <w:lang w:val="en-US"/>
              </w:rPr>
              <w:t>60-5a</w:t>
            </w:r>
            <w:r>
              <w:rPr>
                <w:rFonts w:hint="eastAsia"/>
                <w:b/>
                <w:bCs/>
                <w:u w:val="single"/>
                <w:lang w:val="en-US" w:eastAsia="zh-CN"/>
              </w:rPr>
              <w:t xml:space="preserve">: Preamble repetition </w:t>
            </w:r>
            <w:r>
              <w:rPr>
                <w:b/>
                <w:bCs/>
                <w:u w:val="single"/>
                <w:lang w:val="en-US" w:eastAsia="zh-CN"/>
              </w:rPr>
              <w:t>within additional-Ros for RACH configuration Option 2</w:t>
            </w:r>
          </w:p>
          <w:p w14:paraId="03CD27BA" w14:textId="77777777" w:rsidR="00773282" w:rsidRDefault="00000000">
            <w:pPr>
              <w:spacing w:beforeLines="50" w:before="120" w:after="120"/>
              <w:rPr>
                <w:rFonts w:eastAsiaTheme="minorEastAsia"/>
                <w:lang w:val="en-US" w:eastAsia="zh-CN"/>
              </w:rPr>
            </w:pPr>
            <w:r>
              <w:rPr>
                <w:rFonts w:hint="eastAsia"/>
                <w:lang w:val="en-US" w:eastAsia="zh-CN"/>
              </w:rPr>
              <w:t xml:space="preserve">Regarding </w:t>
            </w:r>
            <w:r>
              <w:rPr>
                <w:rFonts w:eastAsiaTheme="minorEastAsia"/>
                <w:lang w:eastAsia="zh-CN"/>
              </w:rPr>
              <w:t xml:space="preserve">FG 60-5a, the remaining issue is whether FG 54-1 is one of the prerequisites. FG 54-1 is basic FG of PRACH coverage enhancements introduced in Rel-18. Given that Rel-18 PRACH repetition scheme is used for PRACH repetition in additional ROs, it is reasonable to define FG 54-1 as </w:t>
            </w:r>
            <w:r>
              <w:rPr>
                <w:rFonts w:eastAsiaTheme="minorEastAsia" w:hint="eastAsia"/>
                <w:lang w:val="en-US" w:eastAsia="zh-CN"/>
              </w:rPr>
              <w:t xml:space="preserve">one </w:t>
            </w:r>
            <w:r>
              <w:rPr>
                <w:rFonts w:eastAsiaTheme="minorEastAsia"/>
                <w:lang w:eastAsia="zh-CN"/>
              </w:rPr>
              <w:t>prerequisite for FG 60-5a</w:t>
            </w:r>
            <w:r>
              <w:rPr>
                <w:rFonts w:eastAsiaTheme="minorEastAsia" w:hint="eastAsia"/>
                <w:lang w:val="en-US" w:eastAsia="zh-CN"/>
              </w:rPr>
              <w:t xml:space="preserve">, similar to what has been agreed for </w:t>
            </w:r>
            <w:r>
              <w:rPr>
                <w:rFonts w:eastAsiaTheme="minorEastAsia"/>
                <w:lang w:eastAsia="zh-CN"/>
              </w:rPr>
              <w:t>FG 60-5</w:t>
            </w:r>
            <w:r>
              <w:rPr>
                <w:rFonts w:eastAsiaTheme="minorEastAsia" w:hint="eastAsia"/>
                <w:lang w:val="en-US" w:eastAsia="zh-CN"/>
              </w:rPr>
              <w:t xml:space="preserve">. </w:t>
            </w:r>
          </w:p>
          <w:p w14:paraId="7079C995" w14:textId="77777777" w:rsidR="00773282" w:rsidRDefault="00000000">
            <w:pPr>
              <w:spacing w:beforeLines="50" w:before="120" w:after="120"/>
              <w:rPr>
                <w:rFonts w:eastAsiaTheme="minorEastAsia"/>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val="en-US" w:eastAsia="zh-CN"/>
              </w:rPr>
              <w:t>1</w:t>
            </w:r>
            <w:r>
              <w:rPr>
                <w:rFonts w:eastAsiaTheme="minorEastAsia"/>
                <w:b/>
                <w:bCs/>
                <w:lang w:eastAsia="zh-CN"/>
              </w:rPr>
              <w:t xml:space="preserve">: FG 54-1 is </w:t>
            </w:r>
            <w:r>
              <w:rPr>
                <w:rFonts w:eastAsiaTheme="minorEastAsia" w:hint="eastAsia"/>
                <w:b/>
                <w:bCs/>
                <w:lang w:val="en-US" w:eastAsia="zh-CN"/>
              </w:rPr>
              <w:t xml:space="preserve">the </w:t>
            </w:r>
            <w:r>
              <w:rPr>
                <w:rFonts w:eastAsiaTheme="minorEastAsia"/>
                <w:b/>
                <w:bCs/>
                <w:lang w:eastAsia="zh-CN"/>
              </w:rPr>
              <w:t>prerequisite of FG 60-5a.</w:t>
            </w:r>
          </w:p>
          <w:p w14:paraId="0B37501E" w14:textId="77777777" w:rsidR="00773282" w:rsidRDefault="00000000">
            <w:pPr>
              <w:spacing w:beforeLines="100" w:before="240" w:after="120"/>
              <w:rPr>
                <w:b/>
                <w:bCs/>
                <w:u w:val="single"/>
                <w:lang w:val="en-US" w:eastAsia="zh-CN"/>
              </w:rPr>
            </w:pPr>
            <w:r>
              <w:rPr>
                <w:rFonts w:hint="eastAsia"/>
                <w:b/>
                <w:bCs/>
                <w:u w:val="single"/>
                <w:lang w:val="en-US" w:eastAsia="zh-CN"/>
              </w:rPr>
              <w:t xml:space="preserve">FG </w:t>
            </w:r>
            <w:r>
              <w:rPr>
                <w:rFonts w:hint="eastAsia"/>
                <w:b/>
                <w:bCs/>
                <w:u w:val="single"/>
                <w:lang w:val="en-US"/>
              </w:rPr>
              <w:t>60-7b</w:t>
            </w:r>
            <w:r>
              <w:rPr>
                <w:rFonts w:hint="eastAsia"/>
                <w:b/>
                <w:bCs/>
                <w:u w:val="single"/>
                <w:lang w:val="en-US" w:eastAsia="zh-CN"/>
              </w:rPr>
              <w:t>/</w:t>
            </w:r>
            <w:r>
              <w:rPr>
                <w:rFonts w:hint="eastAsia"/>
                <w:b/>
                <w:bCs/>
                <w:u w:val="single"/>
                <w:lang w:val="en-US"/>
              </w:rPr>
              <w:t>60-7</w:t>
            </w:r>
            <w:r>
              <w:rPr>
                <w:rFonts w:hint="eastAsia"/>
                <w:b/>
                <w:bCs/>
                <w:u w:val="single"/>
                <w:lang w:val="en-US" w:eastAsia="zh-CN"/>
              </w:rPr>
              <w:t xml:space="preserve">c: </w:t>
            </w:r>
            <w:r>
              <w:rPr>
                <w:rFonts w:hint="eastAsia"/>
                <w:b/>
                <w:bCs/>
                <w:u w:val="single"/>
                <w:lang w:val="en-US"/>
              </w:rPr>
              <w:t>S</w:t>
            </w:r>
            <w:r>
              <w:rPr>
                <w:b/>
                <w:bCs/>
                <w:u w:val="single"/>
                <w:lang w:val="en-US"/>
              </w:rPr>
              <w:t>eparate UL resource muting for Type-1 CG PUSCH for CP-OFDM waveform</w:t>
            </w:r>
            <w:r>
              <w:rPr>
                <w:rFonts w:hint="eastAsia"/>
                <w:b/>
                <w:bCs/>
                <w:u w:val="single"/>
                <w:lang w:val="en-US" w:eastAsia="zh-CN"/>
              </w:rPr>
              <w:t>/</w:t>
            </w:r>
            <w:r>
              <w:rPr>
                <w:b/>
                <w:bCs/>
                <w:u w:val="single"/>
                <w:lang w:val="en-US"/>
              </w:rPr>
              <w:t>DFT-s-OFDM waveform</w:t>
            </w:r>
          </w:p>
          <w:p w14:paraId="64095375" w14:textId="77777777" w:rsidR="00773282" w:rsidRDefault="00000000">
            <w:pPr>
              <w:spacing w:beforeLines="50" w:before="120" w:after="120"/>
              <w:rPr>
                <w:rFonts w:eastAsiaTheme="minorEastAsia"/>
                <w:lang w:val="en-US" w:eastAsia="zh-CN"/>
              </w:rPr>
            </w:pPr>
            <w:r>
              <w:rPr>
                <w:rFonts w:eastAsiaTheme="minorEastAsia" w:hint="eastAsia"/>
                <w:lang w:val="en-US" w:eastAsia="zh-CN"/>
              </w:rPr>
              <w:t xml:space="preserve">The remain issue of FG </w:t>
            </w:r>
            <w:r>
              <w:rPr>
                <w:rFonts w:eastAsiaTheme="minorEastAsia" w:hint="eastAsia"/>
                <w:lang w:val="en-US"/>
              </w:rPr>
              <w:t>60-7b</w:t>
            </w:r>
            <w:r>
              <w:rPr>
                <w:rFonts w:eastAsiaTheme="minorEastAsia" w:hint="eastAsia"/>
                <w:lang w:val="en-US" w:eastAsia="zh-CN"/>
              </w:rPr>
              <w:t>/</w:t>
            </w:r>
            <w:r>
              <w:rPr>
                <w:rFonts w:eastAsiaTheme="minorEastAsia" w:hint="eastAsia"/>
                <w:lang w:val="en-US"/>
              </w:rPr>
              <w:t>60-7</w:t>
            </w:r>
            <w:r>
              <w:rPr>
                <w:rFonts w:eastAsiaTheme="minorEastAsia" w:hint="eastAsia"/>
                <w:lang w:val="en-US" w:eastAsia="zh-CN"/>
              </w:rPr>
              <w:t>c is w</w:t>
            </w:r>
            <w:r>
              <w:rPr>
                <w:rFonts w:eastAsiaTheme="minorEastAsia" w:hint="eastAsia"/>
                <w:lang w:val="en-US"/>
              </w:rPr>
              <w:t>hether/how to capture maximum number of UL muting symbols per slot</w:t>
            </w:r>
            <w:r>
              <w:rPr>
                <w:rFonts w:eastAsiaTheme="minorEastAsia" w:hint="eastAsia"/>
                <w:lang w:val="en-US" w:eastAsia="zh-CN"/>
              </w:rPr>
              <w:t xml:space="preserve">, and the following proposal was discussed. </w:t>
            </w:r>
          </w:p>
          <w:tbl>
            <w:tblPr>
              <w:tblStyle w:val="aff2"/>
              <w:tblW w:w="0" w:type="auto"/>
              <w:tblLook w:val="04A0" w:firstRow="1" w:lastRow="0" w:firstColumn="1" w:lastColumn="0" w:noHBand="0" w:noVBand="1"/>
            </w:tblPr>
            <w:tblGrid>
              <w:gridCol w:w="14782"/>
            </w:tblGrid>
            <w:tr w:rsidR="00773282" w14:paraId="0DFB2CB5" w14:textId="77777777">
              <w:tc>
                <w:tcPr>
                  <w:tcW w:w="14782" w:type="dxa"/>
                </w:tcPr>
                <w:p w14:paraId="54D3910F" w14:textId="77777777" w:rsidR="00773282" w:rsidRDefault="00000000">
                  <w:pPr>
                    <w:pStyle w:val="4"/>
                    <w:spacing w:after="120"/>
                    <w:rPr>
                      <w:b/>
                      <w:bCs/>
                      <w:i w:val="0"/>
                      <w:lang w:val="en-US"/>
                    </w:rPr>
                  </w:pPr>
                  <w:r>
                    <w:rPr>
                      <w:rFonts w:eastAsiaTheme="minorEastAsia" w:hint="eastAsia"/>
                      <w:b/>
                      <w:bCs/>
                      <w:i w:val="0"/>
                      <w:highlight w:val="yellow"/>
                      <w:lang w:val="en-US"/>
                    </w:rPr>
                    <w:t>Question</w:t>
                  </w:r>
                  <w:r>
                    <w:rPr>
                      <w:b/>
                      <w:bCs/>
                      <w:i w:val="0"/>
                      <w:highlight w:val="yellow"/>
                      <w:lang w:val="en-US"/>
                    </w:rPr>
                    <w:t xml:space="preserve"> </w:t>
                  </w:r>
                  <w:r>
                    <w:rPr>
                      <w:rFonts w:eastAsiaTheme="minorEastAsia" w:hint="eastAsia"/>
                      <w:b/>
                      <w:bCs/>
                      <w:i w:val="0"/>
                      <w:highlight w:val="yellow"/>
                      <w:lang w:val="en-US"/>
                    </w:rPr>
                    <w:t>4</w:t>
                  </w:r>
                  <w:r>
                    <w:rPr>
                      <w:b/>
                      <w:bCs/>
                      <w:i w:val="0"/>
                      <w:highlight w:val="yellow"/>
                      <w:lang w:val="en-US"/>
                    </w:rPr>
                    <w:t>-</w:t>
                  </w:r>
                  <w:r>
                    <w:rPr>
                      <w:rFonts w:eastAsiaTheme="minorEastAsia" w:hint="eastAsia"/>
                      <w:b/>
                      <w:bCs/>
                      <w:i w:val="0"/>
                      <w:highlight w:val="yellow"/>
                      <w:lang w:val="en-US"/>
                    </w:rPr>
                    <w:t>1-3</w:t>
                  </w:r>
                  <w:r>
                    <w:rPr>
                      <w:b/>
                      <w:bCs/>
                      <w:i w:val="0"/>
                      <w:highlight w:val="yellow"/>
                      <w:lang w:val="en-US"/>
                    </w:rPr>
                    <w:t>:</w:t>
                  </w:r>
                </w:p>
                <w:p w14:paraId="5370D952" w14:textId="77777777" w:rsidR="00773282" w:rsidRDefault="00000000">
                  <w:pPr>
                    <w:spacing w:after="120"/>
                    <w:jc w:val="both"/>
                    <w:rPr>
                      <w:rFonts w:eastAsiaTheme="minorEastAsia"/>
                      <w:b/>
                      <w:bCs/>
                      <w:lang w:val="en-US"/>
                    </w:rPr>
                  </w:pPr>
                  <w:r>
                    <w:rPr>
                      <w:rFonts w:eastAsiaTheme="minorEastAsia" w:hint="eastAsia"/>
                      <w:b/>
                      <w:bCs/>
                      <w:lang w:val="en-US"/>
                    </w:rPr>
                    <w:t xml:space="preserve">Companies are encouraged to provide views on how to resolve </w:t>
                  </w:r>
                  <w:r>
                    <w:rPr>
                      <w:rFonts w:eastAsiaTheme="minorEastAsia"/>
                      <w:b/>
                      <w:bCs/>
                      <w:lang w:val="en-US"/>
                    </w:rPr>
                    <w:t>“FFS: Whether/how to capture maximum number of UL muting symbols per slot”</w:t>
                  </w:r>
                  <w:r>
                    <w:rPr>
                      <w:rFonts w:eastAsiaTheme="minorEastAsia" w:hint="eastAsia"/>
                      <w:b/>
                      <w:bCs/>
                      <w:lang w:val="en-US"/>
                    </w:rPr>
                    <w:t xml:space="preserve"> in FG 60-7b/7c: </w:t>
                  </w:r>
                </w:p>
                <w:p w14:paraId="2B4DF5B5" w14:textId="77777777" w:rsidR="00773282" w:rsidRDefault="00000000">
                  <w:pPr>
                    <w:pStyle w:val="affb"/>
                    <w:numPr>
                      <w:ilvl w:val="0"/>
                      <w:numId w:val="16"/>
                    </w:numPr>
                    <w:overflowPunct/>
                    <w:autoSpaceDE/>
                    <w:autoSpaceDN/>
                    <w:adjustRightInd/>
                    <w:spacing w:afterLines="50" w:after="120"/>
                    <w:ind w:leftChars="0"/>
                    <w:jc w:val="both"/>
                    <w:rPr>
                      <w:rFonts w:eastAsiaTheme="minorEastAsia"/>
                      <w:b/>
                      <w:bCs/>
                      <w:lang w:val="en-US"/>
                    </w:rPr>
                  </w:pPr>
                  <w:r>
                    <w:rPr>
                      <w:rFonts w:eastAsiaTheme="minorEastAsia"/>
                      <w:b/>
                      <w:bCs/>
                      <w:lang w:val="en-US"/>
                    </w:rPr>
                    <w:t>A</w:t>
                  </w:r>
                  <w:r>
                    <w:rPr>
                      <w:rFonts w:eastAsiaTheme="minorEastAsia" w:hint="eastAsia"/>
                      <w:b/>
                      <w:bCs/>
                      <w:lang w:val="en-US"/>
                    </w:rPr>
                    <w:t>lt-1: Capture maximum number of UL muting symbols per slot</w:t>
                  </w:r>
                </w:p>
                <w:p w14:paraId="68D7EF34" w14:textId="77777777" w:rsidR="00773282" w:rsidRDefault="00000000">
                  <w:pPr>
                    <w:pStyle w:val="affb"/>
                    <w:numPr>
                      <w:ilvl w:val="1"/>
                      <w:numId w:val="16"/>
                    </w:numPr>
                    <w:overflowPunct/>
                    <w:autoSpaceDE/>
                    <w:autoSpaceDN/>
                    <w:adjustRightInd/>
                    <w:spacing w:afterLines="50" w:after="120"/>
                    <w:ind w:leftChars="0"/>
                    <w:jc w:val="both"/>
                    <w:rPr>
                      <w:rFonts w:eastAsiaTheme="minorEastAsia"/>
                      <w:b/>
                      <w:bCs/>
                      <w:lang w:val="en-US"/>
                    </w:rPr>
                  </w:pPr>
                  <w:r>
                    <w:rPr>
                      <w:rFonts w:eastAsiaTheme="minorEastAsia"/>
                      <w:b/>
                      <w:bCs/>
                      <w:lang w:val="en-US"/>
                    </w:rPr>
                    <w:t>A</w:t>
                  </w:r>
                  <w:r>
                    <w:rPr>
                      <w:rFonts w:eastAsiaTheme="minorEastAsia" w:hint="eastAsia"/>
                      <w:b/>
                      <w:bCs/>
                      <w:lang w:val="en-US"/>
                    </w:rPr>
                    <w:t xml:space="preserve">lt-1.1: </w:t>
                  </w:r>
                  <w:r>
                    <w:rPr>
                      <w:rFonts w:eastAsiaTheme="minorEastAsia"/>
                      <w:b/>
                      <w:bCs/>
                      <w:lang w:val="en-US"/>
                    </w:rPr>
                    <w:t>A</w:t>
                  </w:r>
                  <w:r>
                    <w:rPr>
                      <w:rFonts w:eastAsiaTheme="minorEastAsia" w:hint="eastAsia"/>
                      <w:b/>
                      <w:bCs/>
                      <w:lang w:val="en-US"/>
                    </w:rPr>
                    <w:t xml:space="preserve">dd a component </w:t>
                  </w:r>
                  <w:r>
                    <w:rPr>
                      <w:rFonts w:eastAsiaTheme="minorEastAsia"/>
                      <w:b/>
                      <w:bCs/>
                      <w:lang w:val="en-US"/>
                    </w:rPr>
                    <w:t>“M</w:t>
                  </w:r>
                  <w:r>
                    <w:rPr>
                      <w:rFonts w:eastAsiaTheme="minorEastAsia" w:hint="eastAsia"/>
                      <w:b/>
                      <w:bCs/>
                      <w:lang w:val="en-US"/>
                    </w:rPr>
                    <w:t>aximum of 2 UL muting symbols per slot</w:t>
                  </w:r>
                  <w:r>
                    <w:rPr>
                      <w:rFonts w:eastAsiaTheme="minorEastAsia"/>
                      <w:b/>
                      <w:bCs/>
                      <w:lang w:val="en-US"/>
                    </w:rPr>
                    <w:t>”</w:t>
                  </w:r>
                </w:p>
                <w:p w14:paraId="3F007E8C" w14:textId="77777777" w:rsidR="00773282" w:rsidRDefault="00000000">
                  <w:pPr>
                    <w:pStyle w:val="affb"/>
                    <w:numPr>
                      <w:ilvl w:val="1"/>
                      <w:numId w:val="16"/>
                    </w:numPr>
                    <w:overflowPunct/>
                    <w:autoSpaceDE/>
                    <w:autoSpaceDN/>
                    <w:adjustRightInd/>
                    <w:spacing w:afterLines="50" w:after="120"/>
                    <w:ind w:leftChars="0"/>
                    <w:jc w:val="both"/>
                    <w:rPr>
                      <w:rFonts w:eastAsiaTheme="minorEastAsia"/>
                      <w:b/>
                      <w:bCs/>
                      <w:lang w:val="en-US"/>
                    </w:rPr>
                  </w:pPr>
                  <w:r>
                    <w:rPr>
                      <w:rFonts w:eastAsiaTheme="minorEastAsia" w:hint="eastAsia"/>
                      <w:b/>
                      <w:bCs/>
                      <w:lang w:val="en-US"/>
                    </w:rPr>
                    <w:t xml:space="preserve">Alt-1.2: Add a component </w:t>
                  </w:r>
                  <w:r>
                    <w:rPr>
                      <w:rFonts w:eastAsiaTheme="minorEastAsia"/>
                      <w:b/>
                      <w:bCs/>
                      <w:lang w:val="en-US"/>
                    </w:rPr>
                    <w:t>“</w:t>
                  </w:r>
                  <w:r>
                    <w:rPr>
                      <w:rFonts w:eastAsiaTheme="minorEastAsia" w:hint="eastAsia"/>
                      <w:b/>
                      <w:bCs/>
                      <w:lang w:val="en-US"/>
                    </w:rPr>
                    <w:t>Maximum number of UL muting symbols per slot</w:t>
                  </w:r>
                  <w:r>
                    <w:rPr>
                      <w:rFonts w:eastAsiaTheme="minorEastAsia"/>
                      <w:b/>
                      <w:bCs/>
                      <w:lang w:val="en-US"/>
                    </w:rPr>
                    <w:t>”</w:t>
                  </w:r>
                  <w:r>
                    <w:rPr>
                      <w:rFonts w:eastAsiaTheme="minorEastAsia" w:hint="eastAsia"/>
                      <w:b/>
                      <w:bCs/>
                      <w:lang w:val="en-US"/>
                    </w:rPr>
                    <w:t>, with candidate values {2, 4}</w:t>
                  </w:r>
                </w:p>
                <w:p w14:paraId="1103A6D7" w14:textId="77777777" w:rsidR="00773282" w:rsidRDefault="00000000">
                  <w:pPr>
                    <w:pStyle w:val="affb"/>
                    <w:numPr>
                      <w:ilvl w:val="0"/>
                      <w:numId w:val="16"/>
                    </w:numPr>
                    <w:overflowPunct/>
                    <w:autoSpaceDE/>
                    <w:autoSpaceDN/>
                    <w:adjustRightInd/>
                    <w:spacing w:afterLines="50" w:after="120"/>
                    <w:ind w:leftChars="0"/>
                    <w:jc w:val="both"/>
                    <w:rPr>
                      <w:rFonts w:eastAsiaTheme="minorEastAsia"/>
                      <w:b/>
                      <w:bCs/>
                      <w:lang w:val="en-US"/>
                    </w:rPr>
                  </w:pPr>
                  <w:r>
                    <w:rPr>
                      <w:rFonts w:eastAsiaTheme="minorEastAsia"/>
                      <w:b/>
                      <w:bCs/>
                      <w:lang w:val="en-US"/>
                    </w:rPr>
                    <w:t>A</w:t>
                  </w:r>
                  <w:r>
                    <w:rPr>
                      <w:rFonts w:eastAsiaTheme="minorEastAsia" w:hint="eastAsia"/>
                      <w:b/>
                      <w:bCs/>
                      <w:lang w:val="en-US"/>
                    </w:rPr>
                    <w:t>lt-2: Decision in maintenance needed in prior</w:t>
                  </w:r>
                </w:p>
                <w:p w14:paraId="542441BF" w14:textId="77777777" w:rsidR="00773282" w:rsidRDefault="00000000">
                  <w:pPr>
                    <w:pStyle w:val="affb"/>
                    <w:numPr>
                      <w:ilvl w:val="0"/>
                      <w:numId w:val="16"/>
                    </w:numPr>
                    <w:overflowPunct/>
                    <w:autoSpaceDE/>
                    <w:autoSpaceDN/>
                    <w:adjustRightInd/>
                    <w:spacing w:afterLines="50" w:after="120"/>
                    <w:ind w:leftChars="0"/>
                    <w:jc w:val="both"/>
                    <w:rPr>
                      <w:rFonts w:eastAsiaTheme="minorEastAsia"/>
                      <w:lang w:val="en-US"/>
                    </w:rPr>
                  </w:pPr>
                  <w:r>
                    <w:rPr>
                      <w:rFonts w:eastAsiaTheme="minorEastAsia"/>
                      <w:b/>
                      <w:bCs/>
                      <w:lang w:val="en-US"/>
                    </w:rPr>
                    <w:t>A</w:t>
                  </w:r>
                  <w:r>
                    <w:rPr>
                      <w:rFonts w:eastAsiaTheme="minorEastAsia" w:hint="eastAsia"/>
                      <w:b/>
                      <w:bCs/>
                      <w:lang w:val="en-US"/>
                    </w:rPr>
                    <w:t>lt-3: Remove FFS without additional update</w:t>
                  </w:r>
                </w:p>
              </w:tc>
            </w:tr>
          </w:tbl>
          <w:p w14:paraId="77EED9F1" w14:textId="77777777" w:rsidR="00773282" w:rsidRDefault="00000000">
            <w:pPr>
              <w:spacing w:beforeLines="50" w:before="120" w:after="120"/>
              <w:rPr>
                <w:rFonts w:eastAsia="SimSun"/>
                <w:sz w:val="22"/>
                <w:lang w:val="en-US" w:eastAsia="zh-CN"/>
              </w:rPr>
            </w:pPr>
            <w:r>
              <w:rPr>
                <w:rFonts w:eastAsiaTheme="minorEastAsia" w:hint="eastAsia"/>
                <w:lang w:val="en-US" w:eastAsia="zh-CN"/>
              </w:rPr>
              <w:t xml:space="preserve">In our view, </w:t>
            </w:r>
            <w:r>
              <w:rPr>
                <w:rFonts w:eastAsia="SimSun" w:hint="eastAsia"/>
                <w:sz w:val="22"/>
                <w:lang w:val="en-US" w:eastAsia="zh-CN"/>
              </w:rPr>
              <w:t xml:space="preserve">RAN1 has already agreed that the UL muting symbols per slot is up to 2. There is no need to further discuss in maintenance session (i.e., Alt-2 is not preferred). Similar to other proposals discussed in RAN1#122bis, we prefer not to explicitly capture it in FG </w:t>
            </w:r>
            <w:r>
              <w:rPr>
                <w:rFonts w:eastAsia="SimSun" w:hint="eastAsia"/>
                <w:sz w:val="22"/>
                <w:lang w:val="en-US"/>
              </w:rPr>
              <w:t>60-7b</w:t>
            </w:r>
            <w:r>
              <w:rPr>
                <w:rFonts w:eastAsia="SimSun" w:hint="eastAsia"/>
                <w:sz w:val="22"/>
                <w:lang w:val="en-US" w:eastAsia="zh-CN"/>
              </w:rPr>
              <w:t>/</w:t>
            </w:r>
            <w:r>
              <w:rPr>
                <w:rFonts w:eastAsia="SimSun" w:hint="eastAsia"/>
                <w:sz w:val="22"/>
                <w:lang w:val="en-US"/>
              </w:rPr>
              <w:t>60-7</w:t>
            </w:r>
            <w:r>
              <w:rPr>
                <w:rFonts w:eastAsia="SimSun" w:hint="eastAsia"/>
                <w:sz w:val="22"/>
                <w:lang w:val="en-US" w:eastAsia="zh-CN"/>
              </w:rPr>
              <w:t xml:space="preserve">c. Therefore, Alt-3 is our preference. </w:t>
            </w:r>
          </w:p>
          <w:p w14:paraId="212BE99D" w14:textId="77777777" w:rsidR="00773282" w:rsidRDefault="00000000">
            <w:pPr>
              <w:spacing w:beforeLines="50" w:before="120" w:after="120"/>
              <w:rPr>
                <w:rFonts w:eastAsiaTheme="minorEastAsia"/>
                <w:b/>
                <w:bCs/>
                <w:lang w:val="en-US"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val="en-US" w:eastAsia="zh-CN"/>
              </w:rPr>
              <w:t>2</w:t>
            </w:r>
            <w:r>
              <w:rPr>
                <w:rFonts w:eastAsiaTheme="minorEastAsia"/>
                <w:b/>
                <w:bCs/>
                <w:lang w:eastAsia="zh-CN"/>
              </w:rPr>
              <w:t xml:space="preserve">: </w:t>
            </w:r>
            <w:r>
              <w:rPr>
                <w:rFonts w:eastAsiaTheme="minorEastAsia" w:hint="eastAsia"/>
                <w:b/>
                <w:bCs/>
                <w:lang w:val="en-US" w:eastAsia="zh-CN"/>
              </w:rPr>
              <w:t xml:space="preserve">Remove the following FFS without additional update for FG </w:t>
            </w:r>
            <w:r>
              <w:rPr>
                <w:rFonts w:eastAsiaTheme="minorEastAsia" w:hint="eastAsia"/>
                <w:b/>
                <w:bCs/>
                <w:lang w:val="en-US"/>
              </w:rPr>
              <w:t>60-7b</w:t>
            </w:r>
            <w:r>
              <w:rPr>
                <w:rFonts w:eastAsiaTheme="minorEastAsia" w:hint="eastAsia"/>
                <w:b/>
                <w:bCs/>
                <w:lang w:val="en-US" w:eastAsia="zh-CN"/>
              </w:rPr>
              <w:t>/</w:t>
            </w:r>
            <w:r>
              <w:rPr>
                <w:rFonts w:eastAsiaTheme="minorEastAsia" w:hint="eastAsia"/>
                <w:b/>
                <w:bCs/>
                <w:lang w:val="en-US"/>
              </w:rPr>
              <w:t>60-7</w:t>
            </w:r>
            <w:r>
              <w:rPr>
                <w:rFonts w:eastAsiaTheme="minorEastAsia" w:hint="eastAsia"/>
                <w:b/>
                <w:bCs/>
                <w:lang w:val="en-US" w:eastAsia="zh-CN"/>
              </w:rPr>
              <w:t xml:space="preserve">c. </w:t>
            </w:r>
          </w:p>
          <w:p w14:paraId="2CADF7A4" w14:textId="77777777" w:rsidR="00773282" w:rsidRDefault="00000000">
            <w:pPr>
              <w:pStyle w:val="affb"/>
              <w:numPr>
                <w:ilvl w:val="0"/>
                <w:numId w:val="18"/>
              </w:numPr>
              <w:tabs>
                <w:tab w:val="left" w:pos="420"/>
              </w:tabs>
              <w:overflowPunct/>
              <w:autoSpaceDE/>
              <w:autoSpaceDN/>
              <w:adjustRightInd/>
              <w:spacing w:afterLines="50" w:after="120"/>
              <w:ind w:leftChars="0" w:left="780"/>
              <w:rPr>
                <w:rFonts w:eastAsiaTheme="minorEastAsia"/>
                <w:highlight w:val="yellow"/>
                <w:lang w:val="en-US"/>
              </w:rPr>
            </w:pPr>
            <w:r>
              <w:rPr>
                <w:rFonts w:eastAsiaTheme="minorEastAsia"/>
                <w:highlight w:val="yellow"/>
                <w:lang w:val="en-US"/>
              </w:rPr>
              <w:t>‘</w:t>
            </w:r>
            <w:r>
              <w:rPr>
                <w:rFonts w:ascii="Times" w:eastAsiaTheme="minorEastAsia" w:hAnsi="Times"/>
                <w:highlight w:val="yellow"/>
              </w:rPr>
              <w:t>FFS: Whether/how to capture maximum number of UL muting symbols per slot</w:t>
            </w:r>
            <w:r>
              <w:rPr>
                <w:rFonts w:eastAsiaTheme="minorEastAsia"/>
                <w:highlight w:val="yellow"/>
                <w:lang w:val="en-US"/>
              </w:rPr>
              <w:t>’</w:t>
            </w:r>
          </w:p>
          <w:p w14:paraId="29020C9F" w14:textId="77777777" w:rsidR="00773282" w:rsidRDefault="00000000">
            <w:pPr>
              <w:spacing w:beforeLines="100" w:before="240" w:after="120"/>
              <w:rPr>
                <w:b/>
                <w:bCs/>
                <w:u w:val="single"/>
                <w:lang w:val="en-US" w:eastAsia="zh-CN"/>
              </w:rPr>
            </w:pPr>
            <w:r>
              <w:rPr>
                <w:rFonts w:hint="eastAsia"/>
                <w:b/>
                <w:bCs/>
                <w:u w:val="single"/>
                <w:lang w:val="en-US" w:eastAsia="zh-CN"/>
              </w:rPr>
              <w:t xml:space="preserve">FG </w:t>
            </w:r>
            <w:r>
              <w:rPr>
                <w:rFonts w:hint="eastAsia"/>
                <w:b/>
                <w:bCs/>
                <w:u w:val="single"/>
                <w:lang w:val="en-US"/>
              </w:rPr>
              <w:t>60-</w:t>
            </w:r>
            <w:r>
              <w:rPr>
                <w:rFonts w:hint="eastAsia"/>
                <w:b/>
                <w:bCs/>
                <w:u w:val="single"/>
                <w:lang w:val="en-US" w:eastAsia="zh-CN"/>
              </w:rPr>
              <w:t>8/</w:t>
            </w:r>
            <w:r>
              <w:rPr>
                <w:rFonts w:hint="eastAsia"/>
                <w:b/>
                <w:bCs/>
                <w:u w:val="single"/>
                <w:lang w:val="en-US"/>
              </w:rPr>
              <w:t>60-9</w:t>
            </w:r>
            <w:r>
              <w:rPr>
                <w:rFonts w:hint="eastAsia"/>
                <w:b/>
                <w:bCs/>
                <w:u w:val="single"/>
                <w:lang w:val="en-US" w:eastAsia="zh-CN"/>
              </w:rPr>
              <w:t>: L1 CLI-RSSI/SRS-RSRP measurement and aperiodic reporting</w:t>
            </w:r>
          </w:p>
          <w:p w14:paraId="4EAAF286" w14:textId="77777777" w:rsidR="00773282" w:rsidRDefault="00000000">
            <w:pPr>
              <w:pStyle w:val="affb"/>
              <w:spacing w:after="120"/>
              <w:ind w:leftChars="0" w:left="0"/>
              <w:rPr>
                <w:rFonts w:eastAsia="SimSun" w:cs="Arial"/>
                <w:color w:val="000000" w:themeColor="text1"/>
                <w:szCs w:val="18"/>
                <w:lang w:val="en-US"/>
              </w:rPr>
            </w:pPr>
            <w:r>
              <w:rPr>
                <w:rFonts w:ascii="Times" w:eastAsia="SimSun" w:hAnsi="Times" w:hint="eastAsia"/>
                <w:sz w:val="22"/>
                <w:lang w:val="en-US"/>
              </w:rPr>
              <w:t>FG 60-8/60-9</w:t>
            </w:r>
            <w:r>
              <w:rPr>
                <w:rFonts w:eastAsia="SimSun" w:hint="eastAsia"/>
                <w:sz w:val="22"/>
                <w:lang w:val="en-US"/>
              </w:rPr>
              <w:t xml:space="preserve">, the only remaining issue is the candidate value for component 4, i.e., </w:t>
            </w:r>
            <w:r>
              <w:rPr>
                <w:rFonts w:eastAsia="SimSun"/>
                <w:sz w:val="22"/>
                <w:lang w:val="en-US"/>
              </w:rPr>
              <w:t>‘</w:t>
            </w:r>
            <w:r>
              <w:rPr>
                <w:rFonts w:eastAsia="ＭＳ 明朝" w:cs="Arial" w:hint="eastAsia"/>
                <w:color w:val="000000" w:themeColor="text1"/>
                <w:szCs w:val="18"/>
              </w:rPr>
              <w:t>Maximum number of configured L1 CLI-RSSI</w:t>
            </w:r>
            <w:r>
              <w:rPr>
                <w:rFonts w:eastAsia="ＭＳ 明朝" w:cs="Arial" w:hint="eastAsia"/>
                <w:color w:val="000000" w:themeColor="text1"/>
                <w:szCs w:val="18"/>
                <w:lang w:val="en-US"/>
              </w:rPr>
              <w:t>/SRS-RSRP</w:t>
            </w:r>
            <w:r>
              <w:rPr>
                <w:rFonts w:eastAsia="ＭＳ 明朝" w:cs="Arial" w:hint="eastAsia"/>
                <w:color w:val="000000" w:themeColor="text1"/>
                <w:szCs w:val="18"/>
              </w:rPr>
              <w:t xml:space="preserve"> measurement resources (sum of aperiodic and periodic, and semi-persistent if supported) across all CCs</w:t>
            </w:r>
            <w:r>
              <w:rPr>
                <w:rFonts w:eastAsia="SimSun" w:cs="Arial"/>
                <w:color w:val="000000" w:themeColor="text1"/>
                <w:szCs w:val="18"/>
                <w:lang w:val="en-US"/>
              </w:rPr>
              <w:t>’</w:t>
            </w:r>
            <w:r>
              <w:rPr>
                <w:rFonts w:eastAsia="SimSun" w:cs="Arial" w:hint="eastAsia"/>
                <w:color w:val="000000" w:themeColor="text1"/>
                <w:szCs w:val="18"/>
                <w:lang w:val="en-US"/>
              </w:rPr>
              <w:t xml:space="preserve">. In Rel-16, the following are supported for candidate values for L3-RSSI measurement and SRS-RSRP measurement. In our view, similar candidate values can be applied for L1 measurement. </w:t>
            </w:r>
          </w:p>
          <w:p w14:paraId="0F26D274" w14:textId="77777777" w:rsidR="00773282" w:rsidRDefault="00000000">
            <w:pPr>
              <w:pStyle w:val="affb"/>
              <w:numPr>
                <w:ilvl w:val="0"/>
                <w:numId w:val="18"/>
              </w:numPr>
              <w:tabs>
                <w:tab w:val="left" w:pos="420"/>
              </w:tabs>
              <w:overflowPunct/>
              <w:autoSpaceDE/>
              <w:autoSpaceDN/>
              <w:adjustRightInd/>
              <w:spacing w:afterLines="50" w:after="120"/>
              <w:ind w:leftChars="0" w:left="780"/>
              <w:rPr>
                <w:rFonts w:eastAsiaTheme="minorEastAsia"/>
                <w:lang w:val="en-US"/>
              </w:rPr>
            </w:pPr>
            <w:r>
              <w:rPr>
                <w:rFonts w:eastAsiaTheme="minorEastAsia" w:hint="eastAsia"/>
                <w:lang w:val="en-US"/>
              </w:rPr>
              <w:t>Candidate values are {8, 16, 32, 64} for the max number of resources across all CCs configured to measure RSSI.</w:t>
            </w:r>
          </w:p>
          <w:p w14:paraId="5F646276" w14:textId="77777777" w:rsidR="00773282" w:rsidRDefault="00000000">
            <w:pPr>
              <w:pStyle w:val="affb"/>
              <w:numPr>
                <w:ilvl w:val="0"/>
                <w:numId w:val="18"/>
              </w:numPr>
              <w:tabs>
                <w:tab w:val="left" w:pos="420"/>
              </w:tabs>
              <w:overflowPunct/>
              <w:autoSpaceDE/>
              <w:autoSpaceDN/>
              <w:adjustRightInd/>
              <w:spacing w:afterLines="50" w:after="120"/>
              <w:ind w:leftChars="0" w:left="780"/>
              <w:rPr>
                <w:rFonts w:eastAsia="SimSun" w:cs="Arial"/>
                <w:color w:val="000000" w:themeColor="text1"/>
                <w:szCs w:val="18"/>
                <w:lang w:val="en-US"/>
              </w:rPr>
            </w:pPr>
            <w:r>
              <w:rPr>
                <w:rFonts w:eastAsiaTheme="minorEastAsia" w:hint="eastAsia"/>
                <w:lang w:val="en-US"/>
              </w:rPr>
              <w:t>Candidate values are {4, 8, 16, 32} for the max number of SRS resources across all CCs configured to measure SRS-RSRP.</w:t>
            </w:r>
          </w:p>
          <w:p w14:paraId="29223D28" w14:textId="77777777" w:rsidR="00773282" w:rsidRDefault="00000000">
            <w:pPr>
              <w:spacing w:beforeLines="50" w:before="120" w:after="120"/>
              <w:rPr>
                <w:rFonts w:eastAsiaTheme="minorEastAsia"/>
                <w:b/>
                <w:bCs/>
                <w:lang w:val="en-US" w:eastAsia="zh-CN"/>
              </w:rPr>
            </w:pPr>
            <w:r>
              <w:rPr>
                <w:rFonts w:eastAsiaTheme="minorEastAsia" w:hint="eastAsia"/>
                <w:b/>
                <w:bCs/>
                <w:lang w:val="en-US" w:eastAsia="zh-CN"/>
              </w:rPr>
              <w:t xml:space="preserve">Proposal 3: Support the following candidate values for component 4 of FG </w:t>
            </w:r>
            <w:r>
              <w:rPr>
                <w:rFonts w:eastAsiaTheme="minorEastAsia" w:hint="eastAsia"/>
                <w:b/>
                <w:bCs/>
                <w:lang w:val="en-US"/>
              </w:rPr>
              <w:t>60-</w:t>
            </w:r>
            <w:r>
              <w:rPr>
                <w:rFonts w:eastAsiaTheme="minorEastAsia" w:hint="eastAsia"/>
                <w:b/>
                <w:bCs/>
                <w:lang w:val="en-US" w:eastAsia="zh-CN"/>
              </w:rPr>
              <w:t xml:space="preserve">8 and FG </w:t>
            </w:r>
            <w:r>
              <w:rPr>
                <w:rFonts w:eastAsiaTheme="minorEastAsia" w:hint="eastAsia"/>
                <w:b/>
                <w:bCs/>
                <w:lang w:val="en-US"/>
              </w:rPr>
              <w:t>60-9</w:t>
            </w:r>
            <w:r>
              <w:rPr>
                <w:rFonts w:eastAsiaTheme="minorEastAsia" w:hint="eastAsia"/>
                <w:b/>
                <w:bCs/>
                <w:lang w:val="en-US" w:eastAsia="zh-CN"/>
              </w:rPr>
              <w:t xml:space="preserve"> respectively. </w:t>
            </w:r>
          </w:p>
          <w:p w14:paraId="2190FDC7" w14:textId="77777777" w:rsidR="00773282" w:rsidRDefault="00000000">
            <w:pPr>
              <w:pStyle w:val="affb"/>
              <w:numPr>
                <w:ilvl w:val="0"/>
                <w:numId w:val="18"/>
              </w:numPr>
              <w:tabs>
                <w:tab w:val="left" w:pos="420"/>
              </w:tabs>
              <w:overflowPunct/>
              <w:autoSpaceDE/>
              <w:autoSpaceDN/>
              <w:adjustRightInd/>
              <w:spacing w:afterLines="50" w:after="120"/>
              <w:ind w:leftChars="0" w:left="780"/>
              <w:rPr>
                <w:rFonts w:eastAsiaTheme="minorEastAsia"/>
                <w:b/>
                <w:bCs/>
                <w:lang w:val="en-US"/>
              </w:rPr>
            </w:pPr>
            <w:r>
              <w:rPr>
                <w:rFonts w:eastAsiaTheme="minorEastAsia" w:hint="eastAsia"/>
                <w:b/>
                <w:bCs/>
                <w:lang w:val="en-US"/>
              </w:rPr>
              <w:t>Candidate values are {8, 16, 32, 64} for component 4 of FG 60-8.</w:t>
            </w:r>
          </w:p>
          <w:p w14:paraId="52647164" w14:textId="77777777" w:rsidR="00773282" w:rsidRDefault="00000000">
            <w:pPr>
              <w:pStyle w:val="affb"/>
              <w:numPr>
                <w:ilvl w:val="0"/>
                <w:numId w:val="18"/>
              </w:numPr>
              <w:tabs>
                <w:tab w:val="left" w:pos="420"/>
              </w:tabs>
              <w:overflowPunct/>
              <w:autoSpaceDE/>
              <w:autoSpaceDN/>
              <w:adjustRightInd/>
              <w:spacing w:afterLines="50" w:after="120"/>
              <w:ind w:leftChars="0" w:left="780"/>
              <w:rPr>
                <w:rFonts w:eastAsiaTheme="minorEastAsia"/>
                <w:b/>
                <w:bCs/>
                <w:lang w:val="en-US"/>
              </w:rPr>
            </w:pPr>
            <w:r>
              <w:rPr>
                <w:rFonts w:eastAsiaTheme="minorEastAsia" w:hint="eastAsia"/>
                <w:b/>
                <w:bCs/>
                <w:lang w:val="en-US"/>
              </w:rPr>
              <w:t>Candidate values are {4, 8, 16, 32} for component 4 of FG 60-9.</w:t>
            </w:r>
          </w:p>
          <w:p w14:paraId="725EE8B6" w14:textId="77777777" w:rsidR="00773282" w:rsidRDefault="00773282">
            <w:pPr>
              <w:pStyle w:val="affb"/>
              <w:tabs>
                <w:tab w:val="left" w:pos="420"/>
              </w:tabs>
              <w:spacing w:after="120"/>
              <w:ind w:leftChars="0" w:left="0"/>
              <w:rPr>
                <w:rFonts w:eastAsiaTheme="minorEastAsia"/>
                <w:lang w:val="en-US"/>
              </w:rPr>
            </w:pPr>
          </w:p>
          <w:p w14:paraId="3E1270B9" w14:textId="77777777" w:rsidR="00773282" w:rsidRDefault="00773282">
            <w:pPr>
              <w:rPr>
                <w:rFonts w:eastAsia="ＭＳ 明朝"/>
                <w:lang w:val="en-US"/>
              </w:rPr>
            </w:pPr>
          </w:p>
        </w:tc>
      </w:tr>
      <w:tr w:rsidR="00773282" w14:paraId="10980272" w14:textId="77777777">
        <w:tc>
          <w:tcPr>
            <w:tcW w:w="1980" w:type="dxa"/>
          </w:tcPr>
          <w:p w14:paraId="68017271" w14:textId="77777777" w:rsidR="00773282" w:rsidRDefault="00000000">
            <w:pPr>
              <w:pStyle w:val="affb"/>
              <w:numPr>
                <w:ilvl w:val="0"/>
                <w:numId w:val="15"/>
              </w:numPr>
              <w:ind w:leftChars="0"/>
              <w:rPr>
                <w:rFonts w:eastAsia="ＭＳ 明朝"/>
                <w:lang w:val="en-US"/>
              </w:rPr>
            </w:pPr>
            <w:r>
              <w:t>OPPO</w:t>
            </w:r>
          </w:p>
        </w:tc>
        <w:tc>
          <w:tcPr>
            <w:tcW w:w="20403" w:type="dxa"/>
          </w:tcPr>
          <w:p w14:paraId="1A90531D" w14:textId="77777777" w:rsidR="00773282" w:rsidRDefault="00000000">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lang w:eastAsia="zh-CN"/>
              </w:rPr>
              <w:t>In last RAN1 meeting, the following agreement was made for Msg 3 repetition in SBFD symbols:</w:t>
            </w:r>
          </w:p>
          <w:tbl>
            <w:tblPr>
              <w:tblStyle w:val="aff2"/>
              <w:tblW w:w="0" w:type="auto"/>
              <w:tblLook w:val="04A0" w:firstRow="1" w:lastRow="0" w:firstColumn="1" w:lastColumn="0" w:noHBand="0" w:noVBand="1"/>
            </w:tblPr>
            <w:tblGrid>
              <w:gridCol w:w="9074"/>
            </w:tblGrid>
            <w:tr w:rsidR="00773282" w14:paraId="54AAFC41" w14:textId="77777777">
              <w:tc>
                <w:tcPr>
                  <w:tcW w:w="9074" w:type="dxa"/>
                </w:tcPr>
                <w:p w14:paraId="2DD12EE4" w14:textId="77777777" w:rsidR="00773282" w:rsidRDefault="00000000">
                  <w:pPr>
                    <w:rPr>
                      <w:rFonts w:eastAsiaTheme="minorEastAsia"/>
                      <w:b/>
                      <w:bCs/>
                    </w:rPr>
                  </w:pPr>
                  <w:r>
                    <w:rPr>
                      <w:rFonts w:eastAsiaTheme="minorEastAsia"/>
                      <w:b/>
                      <w:bCs/>
                      <w:highlight w:val="green"/>
                    </w:rPr>
                    <w:t>Agreement:</w:t>
                  </w:r>
                  <w:r>
                    <w:rPr>
                      <w:rFonts w:eastAsiaTheme="minorEastAsia"/>
                      <w:b/>
                      <w:bCs/>
                    </w:rPr>
                    <w:t xml:space="preserve"> </w:t>
                  </w:r>
                </w:p>
                <w:p w14:paraId="4D00B2E0" w14:textId="77777777" w:rsidR="00773282" w:rsidRDefault="00000000">
                  <w:pPr>
                    <w:rPr>
                      <w:rFonts w:eastAsiaTheme="minorEastAsia"/>
                    </w:rPr>
                  </w:pPr>
                  <w:r>
                    <w:rPr>
                      <w:rFonts w:eastAsiaTheme="minorEastAsia"/>
                    </w:rPr>
                    <w:t xml:space="preserve">For Msg.3 repetition in SBFD symbols, RAN1 to down-select one of the following alternatives below in RAN1#123: </w:t>
                  </w:r>
                </w:p>
                <w:p w14:paraId="2EDB113F" w14:textId="77777777" w:rsidR="00773282" w:rsidRDefault="00000000">
                  <w:pPr>
                    <w:pStyle w:val="affb"/>
                    <w:numPr>
                      <w:ilvl w:val="0"/>
                      <w:numId w:val="18"/>
                    </w:numPr>
                    <w:overflowPunct/>
                    <w:autoSpaceDE/>
                    <w:autoSpaceDN/>
                    <w:adjustRightInd/>
                    <w:spacing w:after="0"/>
                    <w:ind w:leftChars="0"/>
                    <w:rPr>
                      <w:rFonts w:eastAsiaTheme="minorEastAsia"/>
                    </w:rPr>
                  </w:pPr>
                  <w:r>
                    <w:rPr>
                      <w:rFonts w:eastAsiaTheme="minorEastAsia"/>
                    </w:rPr>
                    <w:t>Alt-1: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83"/>
                    <w:gridCol w:w="1423"/>
                    <w:gridCol w:w="483"/>
                    <w:gridCol w:w="594"/>
                    <w:gridCol w:w="461"/>
                    <w:gridCol w:w="1005"/>
                    <w:gridCol w:w="639"/>
                    <w:gridCol w:w="628"/>
                    <w:gridCol w:w="461"/>
                    <w:gridCol w:w="461"/>
                    <w:gridCol w:w="222"/>
                    <w:gridCol w:w="1005"/>
                  </w:tblGrid>
                  <w:tr w:rsidR="00773282" w14:paraId="5153EDFF"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25315782" w14:textId="77777777" w:rsidR="00773282" w:rsidRDefault="00000000">
                        <w:pPr>
                          <w:keepLines/>
                          <w:rPr>
                            <w:rFonts w:eastAsiaTheme="minorEastAsia"/>
                            <w:color w:val="EE0000"/>
                            <w:lang w:eastAsia="zh-CN"/>
                          </w:rPr>
                        </w:pPr>
                        <w:r>
                          <w:rPr>
                            <w:rFonts w:eastAsia="ＭＳ 明朝"/>
                            <w:color w:val="EE0000"/>
                          </w:rPr>
                          <w:t>60-6</w:t>
                        </w:r>
                      </w:p>
                    </w:tc>
                    <w:tc>
                      <w:tcPr>
                        <w:tcW w:w="469" w:type="pct"/>
                        <w:tcBorders>
                          <w:top w:val="single" w:sz="4" w:space="0" w:color="auto"/>
                          <w:left w:val="single" w:sz="4" w:space="0" w:color="auto"/>
                          <w:bottom w:val="single" w:sz="4" w:space="0" w:color="auto"/>
                          <w:right w:val="single" w:sz="4" w:space="0" w:color="auto"/>
                        </w:tcBorders>
                      </w:tcPr>
                      <w:p w14:paraId="70F6E3DA" w14:textId="77777777" w:rsidR="00773282" w:rsidRDefault="00000000">
                        <w:pPr>
                          <w:keepLines/>
                          <w:rPr>
                            <w:rFonts w:eastAsiaTheme="minorEastAsia"/>
                            <w:color w:val="EE0000"/>
                          </w:rPr>
                        </w:pPr>
                        <w:r>
                          <w:rPr>
                            <w:rFonts w:eastAsiaTheme="minorEastAsia"/>
                            <w:color w:val="EE0000"/>
                          </w:rPr>
                          <w:t>Msg.3</w:t>
                        </w:r>
                        <w:r>
                          <w:rPr>
                            <w:color w:val="EE0000"/>
                            <w:lang w:eastAsia="zh-CN"/>
                          </w:rPr>
                          <w:t xml:space="preserve"> repetition </w:t>
                        </w:r>
                        <w:r>
                          <w:rPr>
                            <w:rFonts w:eastAsiaTheme="minorEastAsia"/>
                            <w:color w:val="EE0000"/>
                          </w:rPr>
                          <w:t>in SBFD symbols</w:t>
                        </w:r>
                      </w:p>
                    </w:tc>
                    <w:tc>
                      <w:tcPr>
                        <w:tcW w:w="2388" w:type="pct"/>
                        <w:tcBorders>
                          <w:top w:val="single" w:sz="4" w:space="0" w:color="auto"/>
                          <w:left w:val="single" w:sz="4" w:space="0" w:color="auto"/>
                          <w:bottom w:val="single" w:sz="4" w:space="0" w:color="auto"/>
                          <w:right w:val="single" w:sz="4" w:space="0" w:color="auto"/>
                        </w:tcBorders>
                      </w:tcPr>
                      <w:p w14:paraId="4A9002ED" w14:textId="77777777" w:rsidR="00773282" w:rsidRDefault="00000000">
                        <w:pPr>
                          <w:rPr>
                            <w:rFonts w:eastAsiaTheme="minorEastAsia"/>
                            <w:color w:val="EE0000"/>
                          </w:rPr>
                        </w:pPr>
                        <w:r>
                          <w:rPr>
                            <w:rFonts w:eastAsia="ＭＳ ゴシック"/>
                            <w:color w:val="EE0000"/>
                          </w:rPr>
                          <w:t>Support of repetition of PUSCH transmission scheduled by RAR UL grant and DCI format 0_0 with CRC scrambled by TC-RNTI</w:t>
                        </w:r>
                        <w:r>
                          <w:rPr>
                            <w:rFonts w:eastAsiaTheme="minorEastAsia"/>
                            <w:color w:val="EE0000"/>
                            <w:lang w:eastAsia="zh-CN"/>
                          </w:rPr>
                          <w:t xml:space="preserve"> in SBFD symbols</w:t>
                        </w:r>
                        <w:r>
                          <w:rPr>
                            <w:rFonts w:eastAsiaTheme="minorEastAsia"/>
                            <w:color w:val="EE0000"/>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11CD2B1F" w14:textId="77777777" w:rsidR="00773282" w:rsidRDefault="00000000">
                        <w:pPr>
                          <w:keepLines/>
                          <w:rPr>
                            <w:rFonts w:eastAsia="ＭＳ 明朝"/>
                            <w:color w:val="EE0000"/>
                          </w:rPr>
                        </w:pPr>
                        <w:r>
                          <w:rPr>
                            <w:rFonts w:eastAsia="SimSun"/>
                            <w:color w:val="EE0000"/>
                            <w:lang w:eastAsia="zh-CN"/>
                          </w:rPr>
                          <w:t>60</w:t>
                        </w:r>
                        <w:r>
                          <w:rPr>
                            <w:rFonts w:eastAsia="ＭＳ 明朝"/>
                            <w:color w:val="EE0000"/>
                          </w:rPr>
                          <w:t>-</w:t>
                        </w:r>
                        <w:r>
                          <w:rPr>
                            <w:rFonts w:eastAsia="SimSun"/>
                            <w:color w:val="EE0000"/>
                            <w:lang w:eastAsia="zh-CN"/>
                          </w:rPr>
                          <w:t>3</w:t>
                        </w:r>
                        <w:r>
                          <w:rPr>
                            <w:rFonts w:eastAsia="ＭＳ 明朝"/>
                            <w:color w:val="EE0000"/>
                          </w:rPr>
                          <w:t xml:space="preserve"> or </w:t>
                        </w:r>
                        <w:r>
                          <w:rPr>
                            <w:rFonts w:eastAsia="SimSun"/>
                            <w:color w:val="EE0000"/>
                            <w:lang w:eastAsia="zh-CN"/>
                          </w:rPr>
                          <w:t>60</w:t>
                        </w:r>
                        <w:r>
                          <w:rPr>
                            <w:rFonts w:eastAsia="ＭＳ 明朝"/>
                            <w:color w:val="EE0000"/>
                          </w:rPr>
                          <w:t>-</w:t>
                        </w:r>
                        <w:r>
                          <w:rPr>
                            <w:rFonts w:eastAsia="SimSun"/>
                            <w:color w:val="EE0000"/>
                            <w:lang w:eastAsia="zh-CN"/>
                          </w:rPr>
                          <w:t>4</w:t>
                        </w:r>
                        <w:r>
                          <w:rPr>
                            <w:rFonts w:eastAsia="ＭＳ 明朝"/>
                            <w:color w:val="EE0000"/>
                          </w:rPr>
                          <w:t>, 30-6</w:t>
                        </w:r>
                      </w:p>
                    </w:tc>
                    <w:tc>
                      <w:tcPr>
                        <w:tcW w:w="129" w:type="pct"/>
                        <w:tcBorders>
                          <w:top w:val="single" w:sz="4" w:space="0" w:color="auto"/>
                          <w:left w:val="single" w:sz="4" w:space="0" w:color="auto"/>
                          <w:bottom w:val="single" w:sz="4" w:space="0" w:color="auto"/>
                          <w:right w:val="single" w:sz="4" w:space="0" w:color="auto"/>
                        </w:tcBorders>
                      </w:tcPr>
                      <w:p w14:paraId="06FC02C1" w14:textId="77777777" w:rsidR="00773282" w:rsidRDefault="00000000">
                        <w:pPr>
                          <w:keepLines/>
                          <w:jc w:val="center"/>
                          <w:rPr>
                            <w:rFonts w:eastAsia="SimSun"/>
                            <w:color w:val="EE0000"/>
                            <w:lang w:eastAsia="zh-CN"/>
                          </w:rPr>
                        </w:pPr>
                        <w:r>
                          <w:rPr>
                            <w:rFonts w:eastAsia="SimSun"/>
                            <w:color w:val="EE0000"/>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0D026C53" w14:textId="77777777" w:rsidR="00773282" w:rsidRDefault="00000000">
                        <w:pPr>
                          <w:keepLines/>
                          <w:jc w:val="center"/>
                          <w:rPr>
                            <w:rFonts w:eastAsia="SimSun"/>
                            <w:color w:val="EE0000"/>
                            <w:lang w:eastAsia="zh-CN"/>
                          </w:rPr>
                        </w:pPr>
                        <w:r>
                          <w:rPr>
                            <w:rFonts w:eastAsia="SimSun"/>
                            <w:color w:val="EE0000"/>
                            <w:lang w:eastAsia="zh-CN"/>
                          </w:rPr>
                          <w:t>n/a</w:t>
                        </w:r>
                      </w:p>
                    </w:tc>
                    <w:tc>
                      <w:tcPr>
                        <w:tcW w:w="594" w:type="pct"/>
                        <w:tcBorders>
                          <w:top w:val="single" w:sz="4" w:space="0" w:color="auto"/>
                          <w:left w:val="single" w:sz="4" w:space="0" w:color="auto"/>
                          <w:bottom w:val="single" w:sz="4" w:space="0" w:color="auto"/>
                          <w:right w:val="single" w:sz="4" w:space="0" w:color="auto"/>
                        </w:tcBorders>
                      </w:tcPr>
                      <w:p w14:paraId="31026732" w14:textId="77777777" w:rsidR="00773282" w:rsidRDefault="00000000">
                        <w:pPr>
                          <w:keepLines/>
                          <w:rPr>
                            <w:rFonts w:eastAsiaTheme="minorEastAsia"/>
                            <w:color w:val="EE0000"/>
                          </w:rPr>
                        </w:pPr>
                        <w:r>
                          <w:rPr>
                            <w:rFonts w:eastAsiaTheme="minorEastAsia"/>
                            <w:color w:val="EE0000"/>
                          </w:rPr>
                          <w:t>Msg.3 repetition in SBFD symbols</w:t>
                        </w:r>
                        <w:r>
                          <w:rPr>
                            <w:color w:val="EE0000"/>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443DC819" w14:textId="77777777" w:rsidR="00773282" w:rsidRDefault="00000000">
                        <w:pPr>
                          <w:keepLines/>
                          <w:jc w:val="center"/>
                          <w:rPr>
                            <w:rFonts w:eastAsiaTheme="minorEastAsia"/>
                            <w:color w:val="EE0000"/>
                          </w:rPr>
                        </w:pPr>
                        <w:r>
                          <w:rPr>
                            <w:rFonts w:eastAsia="SimSun"/>
                            <w:color w:val="EE0000"/>
                            <w:lang w:eastAsia="zh-CN"/>
                          </w:rPr>
                          <w:t>Per Band</w:t>
                        </w:r>
                      </w:p>
                    </w:tc>
                    <w:tc>
                      <w:tcPr>
                        <w:tcW w:w="167" w:type="pct"/>
                        <w:tcBorders>
                          <w:top w:val="single" w:sz="4" w:space="0" w:color="auto"/>
                          <w:left w:val="single" w:sz="4" w:space="0" w:color="auto"/>
                          <w:bottom w:val="single" w:sz="4" w:space="0" w:color="auto"/>
                          <w:right w:val="single" w:sz="4" w:space="0" w:color="auto"/>
                        </w:tcBorders>
                      </w:tcPr>
                      <w:p w14:paraId="1132463F" w14:textId="77777777" w:rsidR="00773282" w:rsidRDefault="00000000">
                        <w:pPr>
                          <w:keepLines/>
                          <w:jc w:val="center"/>
                          <w:rPr>
                            <w:rFonts w:eastAsia="SimSun"/>
                            <w:color w:val="EE0000"/>
                            <w:lang w:eastAsia="zh-CN"/>
                          </w:rPr>
                        </w:pPr>
                        <w:r>
                          <w:rPr>
                            <w:rFonts w:eastAsia="SimSun"/>
                            <w:color w:val="EE0000"/>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50BD8639" w14:textId="77777777" w:rsidR="00773282" w:rsidRDefault="00000000">
                        <w:pPr>
                          <w:keepLines/>
                          <w:jc w:val="center"/>
                          <w:rPr>
                            <w:rFonts w:eastAsia="SimSun"/>
                            <w:color w:val="EE0000"/>
                            <w:lang w:eastAsia="zh-CN"/>
                          </w:rPr>
                        </w:pPr>
                        <w:r>
                          <w:rPr>
                            <w:rFonts w:eastAsia="SimSun"/>
                            <w:color w:val="EE0000"/>
                            <w:lang w:eastAsia="zh-CN"/>
                          </w:rPr>
                          <w:t>n/a</w:t>
                        </w:r>
                      </w:p>
                    </w:tc>
                    <w:tc>
                      <w:tcPr>
                        <w:tcW w:w="104" w:type="pct"/>
                        <w:tcBorders>
                          <w:top w:val="single" w:sz="4" w:space="0" w:color="auto"/>
                          <w:left w:val="single" w:sz="4" w:space="0" w:color="auto"/>
                          <w:bottom w:val="single" w:sz="4" w:space="0" w:color="auto"/>
                          <w:right w:val="single" w:sz="4" w:space="0" w:color="auto"/>
                        </w:tcBorders>
                      </w:tcPr>
                      <w:p w14:paraId="11D32069" w14:textId="77777777" w:rsidR="00773282" w:rsidRDefault="00000000">
                        <w:pPr>
                          <w:keepLines/>
                          <w:jc w:val="center"/>
                          <w:rPr>
                            <w:rFonts w:eastAsia="SimSun"/>
                            <w:color w:val="EE0000"/>
                          </w:rPr>
                        </w:pPr>
                        <w:r>
                          <w:rPr>
                            <w:rFonts w:eastAsia="SimSun"/>
                            <w:color w:val="EE0000"/>
                            <w:lang w:eastAsia="zh-CN"/>
                          </w:rPr>
                          <w:t>n/a</w:t>
                        </w:r>
                      </w:p>
                    </w:tc>
                    <w:tc>
                      <w:tcPr>
                        <w:tcW w:w="50" w:type="pct"/>
                        <w:tcBorders>
                          <w:top w:val="single" w:sz="4" w:space="0" w:color="auto"/>
                          <w:left w:val="single" w:sz="4" w:space="0" w:color="auto"/>
                          <w:bottom w:val="single" w:sz="4" w:space="0" w:color="auto"/>
                          <w:right w:val="single" w:sz="4" w:space="0" w:color="auto"/>
                        </w:tcBorders>
                      </w:tcPr>
                      <w:p w14:paraId="6B8F1E9B" w14:textId="77777777" w:rsidR="00773282" w:rsidRDefault="00773282">
                        <w:pPr>
                          <w:keepLines/>
                          <w:rPr>
                            <w:rFonts w:eastAsiaTheme="minorEastAsia"/>
                            <w:color w:val="EE0000"/>
                          </w:rPr>
                        </w:pPr>
                      </w:p>
                    </w:tc>
                    <w:tc>
                      <w:tcPr>
                        <w:tcW w:w="395" w:type="pct"/>
                        <w:tcBorders>
                          <w:top w:val="single" w:sz="4" w:space="0" w:color="auto"/>
                          <w:left w:val="single" w:sz="4" w:space="0" w:color="auto"/>
                          <w:bottom w:val="single" w:sz="4" w:space="0" w:color="auto"/>
                          <w:right w:val="single" w:sz="4" w:space="0" w:color="auto"/>
                        </w:tcBorders>
                      </w:tcPr>
                      <w:p w14:paraId="6C95FE91" w14:textId="77777777" w:rsidR="00773282" w:rsidRDefault="00000000">
                        <w:pPr>
                          <w:keepLines/>
                          <w:rPr>
                            <w:rFonts w:eastAsia="SimSun"/>
                            <w:color w:val="EE0000"/>
                          </w:rPr>
                        </w:pPr>
                        <w:r>
                          <w:rPr>
                            <w:rFonts w:eastAsia="SimSun"/>
                            <w:color w:val="EE0000"/>
                          </w:rPr>
                          <w:t>Optional with capability signalling</w:t>
                        </w:r>
                      </w:p>
                    </w:tc>
                  </w:tr>
                </w:tbl>
                <w:p w14:paraId="1BDE2A14" w14:textId="77777777" w:rsidR="00773282" w:rsidRDefault="00000000">
                  <w:pPr>
                    <w:pStyle w:val="affb"/>
                    <w:numPr>
                      <w:ilvl w:val="0"/>
                      <w:numId w:val="18"/>
                    </w:numPr>
                    <w:overflowPunct/>
                    <w:autoSpaceDE/>
                    <w:autoSpaceDN/>
                    <w:adjustRightInd/>
                    <w:spacing w:after="0"/>
                    <w:ind w:leftChars="0"/>
                    <w:rPr>
                      <w:rFonts w:eastAsiaTheme="minorEastAsia"/>
                    </w:rPr>
                  </w:pPr>
                  <w:r>
                    <w:rPr>
                      <w:rFonts w:eastAsiaTheme="minorEastAsia"/>
                    </w:rPr>
                    <w:t>Alt-2: Adopt the following updates in FG 60-3 and 60-4</w:t>
                  </w:r>
                </w:p>
                <w:p w14:paraId="3500FDF5" w14:textId="77777777" w:rsidR="00773282" w:rsidRDefault="00000000">
                  <w:pPr>
                    <w:pStyle w:val="affb"/>
                    <w:numPr>
                      <w:ilvl w:val="1"/>
                      <w:numId w:val="18"/>
                    </w:numPr>
                    <w:overflowPunct/>
                    <w:autoSpaceDE/>
                    <w:autoSpaceDN/>
                    <w:adjustRightInd/>
                    <w:spacing w:after="0"/>
                    <w:ind w:leftChars="0"/>
                    <w:rPr>
                      <w:rFonts w:eastAsiaTheme="minorEastAsia"/>
                    </w:rPr>
                  </w:pPr>
                  <w:r>
                    <w:rPr>
                      <w:rFonts w:eastAsiaTheme="minorEastAsia"/>
                    </w:rPr>
                    <w:t>Add a new component: “X. Support of Msg.3 repetition in SBFD symbols”</w:t>
                  </w:r>
                </w:p>
                <w:p w14:paraId="021B7ECB" w14:textId="77777777" w:rsidR="00773282" w:rsidRDefault="00000000">
                  <w:pPr>
                    <w:pStyle w:val="affb"/>
                    <w:numPr>
                      <w:ilvl w:val="1"/>
                      <w:numId w:val="18"/>
                    </w:numPr>
                    <w:overflowPunct/>
                    <w:autoSpaceDE/>
                    <w:autoSpaceDN/>
                    <w:adjustRightInd/>
                    <w:spacing w:after="0"/>
                    <w:ind w:leftChars="0"/>
                    <w:rPr>
                      <w:rFonts w:eastAsiaTheme="minorEastAsia"/>
                    </w:rPr>
                  </w:pPr>
                  <w:r>
                    <w:rPr>
                      <w:rFonts w:eastAsiaTheme="minorEastAsia"/>
                    </w:rPr>
                    <w:t>Add in Note column: “Component X applies only when the UE reports FG 30-6 in the same band”</w:t>
                  </w:r>
                </w:p>
                <w:p w14:paraId="73DBDC9A" w14:textId="77777777" w:rsidR="00773282" w:rsidRDefault="00000000">
                  <w:pPr>
                    <w:pStyle w:val="affb"/>
                    <w:numPr>
                      <w:ilvl w:val="0"/>
                      <w:numId w:val="18"/>
                    </w:numPr>
                    <w:overflowPunct/>
                    <w:autoSpaceDE/>
                    <w:autoSpaceDN/>
                    <w:adjustRightInd/>
                    <w:spacing w:after="0"/>
                    <w:ind w:leftChars="0"/>
                    <w:rPr>
                      <w:rStyle w:val="apple-converted-space"/>
                      <w:rFonts w:eastAsiaTheme="minorEastAsia"/>
                    </w:rPr>
                  </w:pPr>
                  <w:r>
                    <w:rPr>
                      <w:rFonts w:eastAsiaTheme="minorEastAsia"/>
                    </w:rPr>
                    <w:t>Alt-3: Neither new component nor FG is added for support of Msg.3 repetition in SBFD symbols</w:t>
                  </w:r>
                </w:p>
              </w:tc>
            </w:tr>
          </w:tbl>
          <w:p w14:paraId="3E9C2134" w14:textId="77777777" w:rsidR="00773282" w:rsidRDefault="00000000">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hint="eastAsia"/>
                <w:lang w:eastAsia="zh-CN"/>
              </w:rPr>
              <w:t>G</w:t>
            </w:r>
            <w:r>
              <w:rPr>
                <w:rStyle w:val="apple-converted-space"/>
                <w:rFonts w:eastAsiaTheme="minorEastAsia"/>
                <w:lang w:eastAsia="zh-CN"/>
              </w:rPr>
              <w:t xml:space="preserve">enerally, we think Msg3 repetition in SBFD symbols should be a separate FG to give UE some flexibility for implementation of Msg3 repetition only in case of coverage enhancement. However, the introduction of the above separate FG may open the door for many issues, e.g., </w:t>
            </w:r>
          </w:p>
          <w:p w14:paraId="06B2AEB2" w14:textId="77777777" w:rsidR="00773282" w:rsidRDefault="00000000">
            <w:pPr>
              <w:pStyle w:val="affb"/>
              <w:numPr>
                <w:ilvl w:val="0"/>
                <w:numId w:val="23"/>
              </w:numPr>
              <w:overflowPunct/>
              <w:autoSpaceDE/>
              <w:autoSpaceDN/>
              <w:adjustRightInd/>
              <w:spacing w:beforeLines="50" w:before="120" w:afterLines="50" w:after="120" w:line="288" w:lineRule="auto"/>
              <w:ind w:leftChars="0"/>
              <w:jc w:val="both"/>
              <w:rPr>
                <w:rStyle w:val="apple-converted-space"/>
                <w:rFonts w:eastAsiaTheme="minorEastAsia"/>
              </w:rPr>
            </w:pPr>
            <w:r>
              <w:rPr>
                <w:rStyle w:val="apple-converted-space"/>
                <w:rFonts w:eastAsiaTheme="minorEastAsia"/>
              </w:rPr>
              <w:t>Whether separate RSRP threshold needs to be configured for SBFD-aware UE to determine whether Msg3 repetition in SBFD symbols is required;</w:t>
            </w:r>
          </w:p>
          <w:p w14:paraId="0FE49E3C" w14:textId="77777777" w:rsidR="00773282" w:rsidRDefault="00000000">
            <w:pPr>
              <w:pStyle w:val="affb"/>
              <w:numPr>
                <w:ilvl w:val="0"/>
                <w:numId w:val="23"/>
              </w:numPr>
              <w:overflowPunct/>
              <w:autoSpaceDE/>
              <w:autoSpaceDN/>
              <w:adjustRightInd/>
              <w:spacing w:beforeLines="50" w:before="120" w:afterLines="50" w:after="120" w:line="288" w:lineRule="auto"/>
              <w:ind w:leftChars="0"/>
              <w:jc w:val="both"/>
              <w:rPr>
                <w:rStyle w:val="apple-converted-space"/>
                <w:rFonts w:eastAsiaTheme="minorEastAsia"/>
              </w:rPr>
            </w:pPr>
            <w:r>
              <w:rPr>
                <w:rStyle w:val="apple-converted-space"/>
                <w:rFonts w:eastAsiaTheme="minorEastAsia"/>
              </w:rPr>
              <w:t>Whether separate repetition numbers and separate MCS candidate indexes need to be configured for Msg3 repetition in SBFD symbols</w:t>
            </w:r>
          </w:p>
          <w:p w14:paraId="509726C8" w14:textId="77777777" w:rsidR="00773282" w:rsidRDefault="00000000">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hint="eastAsia"/>
                <w:lang w:eastAsia="zh-CN"/>
              </w:rPr>
              <w:t>B</w:t>
            </w:r>
            <w:r>
              <w:rPr>
                <w:rStyle w:val="apple-converted-space"/>
                <w:rFonts w:eastAsiaTheme="minorEastAsia"/>
                <w:lang w:eastAsia="zh-CN"/>
              </w:rPr>
              <w:t>ased on the above analysis, we can consider the following two alternatives:</w:t>
            </w:r>
          </w:p>
          <w:p w14:paraId="51B7AF55" w14:textId="77777777" w:rsidR="00773282" w:rsidRDefault="00000000">
            <w:pPr>
              <w:pStyle w:val="affb"/>
              <w:numPr>
                <w:ilvl w:val="0"/>
                <w:numId w:val="24"/>
              </w:numPr>
              <w:overflowPunct/>
              <w:autoSpaceDE/>
              <w:autoSpaceDN/>
              <w:adjustRightInd/>
              <w:spacing w:beforeLines="50" w:before="120" w:afterLines="50" w:after="120" w:line="288" w:lineRule="auto"/>
              <w:ind w:leftChars="0"/>
              <w:jc w:val="both"/>
              <w:rPr>
                <w:rFonts w:eastAsiaTheme="minorEastAsia"/>
              </w:rPr>
            </w:pPr>
            <w:r>
              <w:rPr>
                <w:rFonts w:eastAsiaTheme="minorEastAsia"/>
              </w:rPr>
              <w:t>Adopt Alt-1 and conclude Msg 3 repetition related separate configuration, e.g., RSRP threshold, repetition number, MCS candidate indexes, is not supported.</w:t>
            </w:r>
          </w:p>
          <w:p w14:paraId="0ECE2035" w14:textId="77777777" w:rsidR="00773282" w:rsidRDefault="00000000">
            <w:pPr>
              <w:pStyle w:val="affb"/>
              <w:numPr>
                <w:ilvl w:val="0"/>
                <w:numId w:val="24"/>
              </w:numPr>
              <w:overflowPunct/>
              <w:autoSpaceDE/>
              <w:autoSpaceDN/>
              <w:adjustRightInd/>
              <w:spacing w:beforeLines="50" w:before="120" w:afterLines="50" w:after="120" w:line="288" w:lineRule="auto"/>
              <w:ind w:leftChars="0"/>
              <w:jc w:val="both"/>
              <w:rPr>
                <w:rStyle w:val="apple-converted-space"/>
                <w:rFonts w:eastAsiaTheme="minorEastAsia"/>
              </w:rPr>
            </w:pPr>
            <w:r>
              <w:rPr>
                <w:rFonts w:eastAsiaTheme="minorEastAsia"/>
              </w:rPr>
              <w:t xml:space="preserve">Adopt </w:t>
            </w:r>
            <w:r>
              <w:rPr>
                <w:rFonts w:eastAsiaTheme="minorEastAsia" w:hint="eastAsia"/>
              </w:rPr>
              <w:t>A</w:t>
            </w:r>
            <w:r>
              <w:rPr>
                <w:rFonts w:eastAsiaTheme="minorEastAsia"/>
              </w:rPr>
              <w:t>lt-2</w:t>
            </w:r>
          </w:p>
          <w:p w14:paraId="14B639F1" w14:textId="77777777" w:rsidR="00773282" w:rsidRDefault="00000000">
            <w:pPr>
              <w:spacing w:beforeLines="50" w:before="120" w:afterLines="50" w:after="120" w:line="288" w:lineRule="auto"/>
              <w:jc w:val="both"/>
              <w:rPr>
                <w:rStyle w:val="apple-converted-space"/>
                <w:rFonts w:eastAsiaTheme="minorEastAsia"/>
                <w:b/>
                <w:bCs/>
                <w:i/>
                <w:iCs/>
              </w:rPr>
            </w:pPr>
            <w:r>
              <w:rPr>
                <w:b/>
                <w:i/>
                <w:lang w:eastAsia="zh-CN"/>
              </w:rPr>
              <w:t>Proposal 1: For Msg3 repetition in SBFD symbols, support either Alt-1 without introducing additional Msg 3 repetition related separate configuration, or Alt-2.</w:t>
            </w:r>
          </w:p>
          <w:p w14:paraId="2DD99E3B" w14:textId="77777777" w:rsidR="00773282" w:rsidRDefault="00773282">
            <w:pPr>
              <w:rPr>
                <w:rFonts w:eastAsia="ＭＳ 明朝"/>
              </w:rPr>
            </w:pPr>
          </w:p>
        </w:tc>
      </w:tr>
      <w:tr w:rsidR="00773282" w14:paraId="542749EB" w14:textId="77777777">
        <w:tc>
          <w:tcPr>
            <w:tcW w:w="1980" w:type="dxa"/>
          </w:tcPr>
          <w:p w14:paraId="32A28E0E" w14:textId="77777777" w:rsidR="00773282" w:rsidRDefault="00000000">
            <w:pPr>
              <w:pStyle w:val="affb"/>
              <w:numPr>
                <w:ilvl w:val="0"/>
                <w:numId w:val="15"/>
              </w:numPr>
              <w:ind w:leftChars="0"/>
              <w:rPr>
                <w:rFonts w:eastAsia="ＭＳ 明朝"/>
                <w:lang w:val="en-US"/>
              </w:rPr>
            </w:pPr>
            <w:r>
              <w:t>Samsung</w:t>
            </w:r>
          </w:p>
        </w:tc>
        <w:tc>
          <w:tcPr>
            <w:tcW w:w="20403" w:type="dxa"/>
          </w:tcPr>
          <w:p w14:paraId="2130833C" w14:textId="77777777" w:rsidR="00773282" w:rsidRDefault="00000000">
            <w:pPr>
              <w:keepNext/>
              <w:keepLines/>
              <w:pBdr>
                <w:top w:val="single" w:sz="12" w:space="6" w:color="auto"/>
              </w:pBdr>
              <w:tabs>
                <w:tab w:val="left" w:pos="432"/>
              </w:tabs>
              <w:autoSpaceDE/>
              <w:autoSpaceDN/>
              <w:spacing w:before="360"/>
              <w:ind w:left="431" w:hanging="431"/>
              <w:outlineLvl w:val="0"/>
              <w:rPr>
                <w:rFonts w:ascii="Arial" w:eastAsia="DengXian" w:hAnsi="Arial" w:cs="Arial"/>
                <w:sz w:val="36"/>
                <w:lang w:eastAsia="zh-CN"/>
              </w:rPr>
            </w:pPr>
            <w:r>
              <w:rPr>
                <w:rFonts w:ascii="Arial" w:eastAsia="DengXian" w:hAnsi="Arial" w:cs="Arial"/>
                <w:sz w:val="36"/>
                <w:lang w:eastAsia="zh-CN"/>
              </w:rPr>
              <w:t>2. UE features for SBFD (WI code: NR_duplex_evo)</w:t>
            </w:r>
          </w:p>
          <w:p w14:paraId="5D274799" w14:textId="77777777" w:rsidR="00773282" w:rsidRDefault="00000000">
            <w:pPr>
              <w:keepNext/>
              <w:keepLines/>
              <w:numPr>
                <w:ilvl w:val="1"/>
                <w:numId w:val="0"/>
              </w:numPr>
              <w:autoSpaceDE/>
              <w:autoSpaceDN/>
              <w:spacing w:before="180"/>
              <w:ind w:left="576" w:hanging="576"/>
              <w:outlineLvl w:val="1"/>
              <w:rPr>
                <w:rFonts w:ascii="Arial" w:eastAsia="DengXian" w:hAnsi="Arial" w:cs="Arial"/>
                <w:sz w:val="32"/>
                <w:lang w:eastAsia="zh-CN"/>
              </w:rPr>
            </w:pPr>
            <w:r>
              <w:rPr>
                <w:rFonts w:ascii="Arial" w:eastAsia="DengXian" w:hAnsi="Arial" w:cs="Arial"/>
                <w:sz w:val="32"/>
                <w:lang w:eastAsia="zh-CN"/>
              </w:rPr>
              <w:t>2.1. Basic SBFD operation</w:t>
            </w:r>
          </w:p>
          <w:p w14:paraId="46F29844" w14:textId="77777777" w:rsidR="00773282" w:rsidRDefault="00000000">
            <w:pPr>
              <w:autoSpaceDE/>
              <w:autoSpaceDN/>
              <w:spacing w:after="120"/>
              <w:ind w:left="1276" w:hangingChars="638" w:hanging="1276"/>
              <w:rPr>
                <w:rFonts w:ascii="Arial" w:hAnsi="Arial" w:cs="Arial"/>
              </w:rPr>
            </w:pPr>
            <w:r>
              <w:rPr>
                <w:rFonts w:ascii="Arial" w:hAnsi="Arial" w:cs="Arial"/>
              </w:rPr>
              <w:t>The updated feature list for basic SBFD operation (FG60-1…60-2a) based on agreements in RAN1#122bis is shown below [1][2].</w:t>
            </w:r>
          </w:p>
          <w:p w14:paraId="63C840D1" w14:textId="77777777" w:rsidR="00773282" w:rsidRDefault="00773282">
            <w:pPr>
              <w:autoSpaceDE/>
              <w:autoSpaceDN/>
              <w:spacing w:after="120"/>
              <w:ind w:left="1276" w:hangingChars="638" w:hanging="127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06"/>
              <w:gridCol w:w="2759"/>
              <w:gridCol w:w="4520"/>
              <w:gridCol w:w="492"/>
              <w:gridCol w:w="577"/>
              <w:gridCol w:w="467"/>
              <w:gridCol w:w="2485"/>
              <w:gridCol w:w="686"/>
              <w:gridCol w:w="642"/>
              <w:gridCol w:w="467"/>
              <w:gridCol w:w="467"/>
              <w:gridCol w:w="3323"/>
              <w:gridCol w:w="1245"/>
            </w:tblGrid>
            <w:tr w:rsidR="00773282" w14:paraId="0FD4A9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6B8325" w14:textId="77777777" w:rsidR="00773282" w:rsidRDefault="00000000">
                  <w:pPr>
                    <w:keepNext/>
                    <w:keepLines/>
                    <w:autoSpaceDE/>
                    <w:autoSpaceDN/>
                    <w:spacing w:after="0"/>
                    <w:rPr>
                      <w:rFonts w:ascii="Arial" w:eastAsia="SimSun"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7B92E78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4DC8EBA7"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300535C5"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cell-common configuration of time and frequency location of SBFD subbands</w:t>
                  </w:r>
                </w:p>
                <w:p w14:paraId="52EC80B6" w14:textId="77777777" w:rsidR="00773282" w:rsidRDefault="00000000">
                  <w:pPr>
                    <w:autoSpaceDE/>
                    <w:autoSpaceDN/>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2. Support of UL transmission in one UL subband and DL reception in one/two DL subband in SBFD symbols</w:t>
                  </w:r>
                </w:p>
                <w:p w14:paraId="56129E28"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234A4EC8"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74BD17DC"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15493E86"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separate PUCCH frequency resource configuration in SBFD symbols and non-SBFD symbols</w:t>
                  </w:r>
                </w:p>
                <w:p w14:paraId="35F047DD"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separate UL power control parameters based on unified TCI framework in SBFD symbols and non-SBFD symbols</w:t>
                  </w:r>
                </w:p>
                <w:p w14:paraId="5E01B111"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separate PUSCH frequency hopping offset in SBFD symbols and non-SBFD symbols</w:t>
                  </w:r>
                </w:p>
                <w:p w14:paraId="01F2B378"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of separate SRS resource set configuration in SBFD symbols and non-SBFD symbols</w:t>
                  </w:r>
                </w:p>
                <w:p w14:paraId="56DBB159"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10. Number of partial PRGs supported</w:t>
                  </w:r>
                </w:p>
                <w:p w14:paraId="452F8A5C" w14:textId="77777777" w:rsidR="00773282" w:rsidRDefault="00000000">
                  <w:pPr>
                    <w:autoSpaceDE/>
                    <w:autoSpaceDN/>
                    <w:spacing w:after="0"/>
                    <w:rPr>
                      <w:rFonts w:ascii="Arial" w:eastAsia="ＭＳ ゴシック" w:hAnsi="Arial" w:cs="Arial"/>
                      <w:color w:val="000000"/>
                      <w:sz w:val="18"/>
                      <w:szCs w:val="18"/>
                    </w:rPr>
                  </w:pPr>
                  <w:bookmarkStart w:id="15" w:name="_Hlk213233519"/>
                  <w:r>
                    <w:rPr>
                      <w:rFonts w:ascii="Arial" w:eastAsia="ＭＳ ゴシック" w:hAnsi="Arial" w:cs="Arial" w:hint="eastAsia"/>
                      <w:color w:val="000000"/>
                      <w:sz w:val="18"/>
                      <w:szCs w:val="18"/>
                    </w:rPr>
                    <w:t>11. Supported CSI timeline, active CSI-RS ports counting and active CSI-RS resource counting for a single CSI-RS resource across two DL subbands</w:t>
                  </w:r>
                </w:p>
                <w:bookmarkEnd w:id="15"/>
                <w:p w14:paraId="4BDBD2E6"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12. M</w:t>
                  </w:r>
                  <w:r>
                    <w:rPr>
                      <w:rFonts w:ascii="Arial" w:eastAsia="ＭＳ ゴシック" w:hAnsi="Arial" w:cs="Arial"/>
                      <w:color w:val="000000"/>
                      <w:sz w:val="18"/>
                      <w:szCs w:val="18"/>
                    </w:rPr>
                    <w:t>aximum of one DL-UL switching point per SBFD slot for actual DL/UL transmission(s)</w:t>
                  </w:r>
                </w:p>
                <w:p w14:paraId="4B369579"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13. </w:t>
                  </w:r>
                  <w:r>
                    <w:rPr>
                      <w:rFonts w:ascii="Arial" w:eastAsia="ＭＳ ゴシック" w:hAnsi="Arial" w:cs="Arial"/>
                      <w:color w:val="000000"/>
                      <w:sz w:val="18"/>
                      <w:szCs w:val="18"/>
                    </w:rPr>
                    <w:t>Determination of TBS of PDSCH/PUSCH in SBFD symbols</w:t>
                  </w:r>
                </w:p>
                <w:p w14:paraId="08112D95" w14:textId="77777777" w:rsidR="00773282" w:rsidRDefault="00773282">
                  <w:pPr>
                    <w:autoSpaceDE/>
                    <w:autoSpaceDN/>
                    <w:spacing w:after="0"/>
                    <w:rPr>
                      <w:rFonts w:ascii="Arial" w:eastAsia="ＭＳ ゴシック" w:hAnsi="Arial" w:cs="Arial"/>
                      <w:color w:val="000000"/>
                      <w:sz w:val="18"/>
                      <w:szCs w:val="18"/>
                    </w:rPr>
                  </w:pPr>
                </w:p>
                <w:p w14:paraId="160E72D1" w14:textId="77777777" w:rsidR="00773282" w:rsidRDefault="00773282">
                  <w:pPr>
                    <w:autoSpaceDE/>
                    <w:autoSpaceDN/>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576C8E" w14:textId="77777777" w:rsidR="00773282" w:rsidRDefault="00773282">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EC590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1F57E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7BF8E9"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1508BAC5"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AF1CCE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94F136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A96EC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0BA009"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Component 7 applies only to UEs supporting FG 23-1-1h</w:t>
                  </w:r>
                </w:p>
                <w:p w14:paraId="6D0747A4" w14:textId="77777777" w:rsidR="00773282" w:rsidRDefault="00773282">
                  <w:pPr>
                    <w:keepNext/>
                    <w:keepLines/>
                    <w:autoSpaceDE/>
                    <w:autoSpaceDN/>
                    <w:spacing w:after="0"/>
                    <w:rPr>
                      <w:rFonts w:ascii="Arial" w:eastAsia="ＭＳ 明朝" w:hAnsi="Arial" w:cs="Arial"/>
                      <w:color w:val="000000"/>
                      <w:sz w:val="18"/>
                      <w:szCs w:val="18"/>
                    </w:rPr>
                  </w:pPr>
                </w:p>
                <w:p w14:paraId="4B545EA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Component 9 is only applicable for SRS resource sets with usage </w:t>
                  </w:r>
                  <w:r>
                    <w:rPr>
                      <w:rFonts w:ascii="Arial" w:eastAsia="ＭＳ 明朝" w:hAnsi="Arial" w:cs="Arial" w:hint="eastAsia"/>
                      <w:i/>
                      <w:iCs/>
                      <w:color w:val="000000"/>
                      <w:sz w:val="18"/>
                      <w:szCs w:val="18"/>
                    </w:rPr>
                    <w:t>codebook</w:t>
                  </w:r>
                  <w:r>
                    <w:rPr>
                      <w:rFonts w:ascii="Arial" w:eastAsia="ＭＳ 明朝" w:hAnsi="Arial" w:cs="Arial" w:hint="eastAsia"/>
                      <w:color w:val="000000"/>
                      <w:sz w:val="18"/>
                      <w:szCs w:val="18"/>
                    </w:rPr>
                    <w:t xml:space="preserve">, </w:t>
                  </w:r>
                  <w:r>
                    <w:rPr>
                      <w:rFonts w:ascii="Arial" w:eastAsia="ＭＳ 明朝" w:hAnsi="Arial" w:cs="Arial" w:hint="eastAsia"/>
                      <w:i/>
                      <w:iCs/>
                      <w:color w:val="000000"/>
                      <w:sz w:val="18"/>
                      <w:szCs w:val="18"/>
                    </w:rPr>
                    <w:t>nonCodebook</w:t>
                  </w:r>
                  <w:r>
                    <w:rPr>
                      <w:rFonts w:ascii="Arial" w:eastAsia="ＭＳ 明朝" w:hAnsi="Arial" w:cs="Arial" w:hint="eastAsia"/>
                      <w:color w:val="000000"/>
                      <w:sz w:val="18"/>
                      <w:szCs w:val="18"/>
                    </w:rPr>
                    <w:t xml:space="preserve"> and </w:t>
                  </w:r>
                  <w:r>
                    <w:rPr>
                      <w:rFonts w:ascii="Arial" w:eastAsia="ＭＳ 明朝" w:hAnsi="Arial" w:cs="Arial" w:hint="eastAsia"/>
                      <w:i/>
                      <w:iCs/>
                      <w:color w:val="000000"/>
                      <w:sz w:val="18"/>
                      <w:szCs w:val="18"/>
                    </w:rPr>
                    <w:t>beamManagement</w:t>
                  </w:r>
                </w:p>
                <w:p w14:paraId="7EBF30A8" w14:textId="77777777" w:rsidR="00773282" w:rsidRDefault="00773282">
                  <w:pPr>
                    <w:keepNext/>
                    <w:keepLines/>
                    <w:autoSpaceDE/>
                    <w:autoSpaceDN/>
                    <w:spacing w:after="0"/>
                    <w:rPr>
                      <w:rFonts w:ascii="Arial" w:eastAsia="ＭＳ 明朝" w:hAnsi="Arial" w:cs="Arial"/>
                      <w:color w:val="000000"/>
                      <w:sz w:val="18"/>
                      <w:szCs w:val="18"/>
                    </w:rPr>
                  </w:pPr>
                </w:p>
                <w:p w14:paraId="07BAAC0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omponent 10 candidate values: {2, 4}</w:t>
                  </w:r>
                </w:p>
                <w:p w14:paraId="1F651EFE" w14:textId="77777777" w:rsidR="00773282" w:rsidRDefault="00773282">
                  <w:pPr>
                    <w:keepNext/>
                    <w:keepLines/>
                    <w:autoSpaceDE/>
                    <w:autoSpaceDN/>
                    <w:spacing w:after="0"/>
                    <w:rPr>
                      <w:rFonts w:ascii="Arial" w:eastAsia="ＭＳ 明朝" w:hAnsi="Arial" w:cs="Arial"/>
                      <w:color w:val="000000"/>
                      <w:sz w:val="18"/>
                      <w:szCs w:val="18"/>
                    </w:rPr>
                  </w:pPr>
                </w:p>
                <w:p w14:paraId="0562C97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 xml:space="preserve">omponent 11 candidate values: </w:t>
                  </w:r>
                  <w:r>
                    <w:rPr>
                      <w:rFonts w:ascii="Arial" w:eastAsia="ＭＳ 明朝" w:hAnsi="Arial" w:cs="Arial"/>
                      <w:color w:val="000000"/>
                      <w:sz w:val="18"/>
                      <w:szCs w:val="18"/>
                    </w:rPr>
                    <w:t>{“with factor-of-two relaxation”, “with factor-of-two relaxation for active CSI-RS resource and port counting”, “no relaxation”}</w:t>
                  </w:r>
                </w:p>
                <w:p w14:paraId="39D6E5B8" w14:textId="77777777" w:rsidR="00773282" w:rsidRDefault="00773282">
                  <w:pPr>
                    <w:keepNext/>
                    <w:keepLines/>
                    <w:autoSpaceDE/>
                    <w:autoSpaceDN/>
                    <w:spacing w:after="0"/>
                    <w:rPr>
                      <w:rFonts w:ascii="Arial" w:eastAsia="ＭＳ 明朝" w:hAnsi="Arial" w:cs="Arial"/>
                      <w:color w:val="000000"/>
                      <w:sz w:val="18"/>
                      <w:szCs w:val="18"/>
                    </w:rPr>
                  </w:pPr>
                </w:p>
                <w:p w14:paraId="04378C61" w14:textId="77777777" w:rsidR="00773282" w:rsidRDefault="00773282">
                  <w:pPr>
                    <w:keepNext/>
                    <w:keepLines/>
                    <w:autoSpaceDE/>
                    <w:autoSpaceDN/>
                    <w:spacing w:after="0"/>
                    <w:rPr>
                      <w:rFonts w:ascii="Arial" w:eastAsia="ＭＳ 明朝" w:hAnsi="Arial" w:cs="Arial"/>
                      <w:color w:val="000000"/>
                      <w:sz w:val="18"/>
                      <w:szCs w:val="18"/>
                    </w:rPr>
                  </w:pPr>
                </w:p>
                <w:p w14:paraId="6211121E" w14:textId="77777777" w:rsidR="00773282" w:rsidRDefault="00773282">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F10188"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08AE4C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6B1D5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645114A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60-</w:t>
                  </w:r>
                  <w:r>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tcPr>
                <w:p w14:paraId="15913ABC"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7F86F464"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775AA612" w14:textId="77777777" w:rsidR="00773282" w:rsidRDefault="00773282">
                  <w:pPr>
                    <w:autoSpaceDE/>
                    <w:autoSpaceDN/>
                    <w:spacing w:after="0"/>
                    <w:rPr>
                      <w:rFonts w:ascii="Arial" w:eastAsia="ＭＳ ゴシック" w:hAnsi="Arial" w:cs="Arial"/>
                      <w:color w:val="000000"/>
                      <w:sz w:val="18"/>
                      <w:szCs w:val="18"/>
                    </w:rPr>
                  </w:pPr>
                </w:p>
                <w:p w14:paraId="6BA20995" w14:textId="77777777" w:rsidR="00773282" w:rsidRDefault="00773282">
                  <w:pPr>
                    <w:autoSpaceDE/>
                    <w:autoSpaceDN/>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567B8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0ACD171A"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8FBF0F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595B72"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23162B8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490074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472E0BE"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6249F3C"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FD7BD7" w14:textId="77777777" w:rsidR="00773282" w:rsidRDefault="00773282">
                  <w:pPr>
                    <w:keepNext/>
                    <w:keepLines/>
                    <w:autoSpaceDE/>
                    <w:autoSpaceDN/>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884C60B"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773282" w14:paraId="663743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C4D573"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173D5E1E"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60-</w:t>
                  </w:r>
                  <w:r>
                    <w:rPr>
                      <w:rFonts w:ascii="Arial" w:eastAsia="ＭＳ 明朝" w:hAnsi="Arial" w:hint="eastAsia"/>
                      <w:sz w:val="18"/>
                    </w:rPr>
                    <w:t>2a</w:t>
                  </w:r>
                </w:p>
              </w:tc>
              <w:tc>
                <w:tcPr>
                  <w:tcW w:w="0" w:type="auto"/>
                  <w:tcBorders>
                    <w:top w:val="single" w:sz="4" w:space="0" w:color="auto"/>
                    <w:left w:val="single" w:sz="4" w:space="0" w:color="auto"/>
                    <w:bottom w:val="single" w:sz="4" w:space="0" w:color="auto"/>
                    <w:right w:val="single" w:sz="4" w:space="0" w:color="auto"/>
                  </w:tcBorders>
                </w:tcPr>
                <w:p w14:paraId="2850675D"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T</w:t>
                  </w:r>
                  <w:r>
                    <w:rPr>
                      <w:rFonts w:ascii="Arial" w:eastAsia="ＭＳ 明朝" w:hAnsi="Arial" w:cs="Arial" w:hint="eastAsia"/>
                      <w:color w:val="000000"/>
                      <w:sz w:val="18"/>
                      <w:szCs w:val="18"/>
                    </w:rPr>
                    <w:t xml:space="preserve">ransmission </w:t>
                  </w:r>
                  <w:r>
                    <w:rPr>
                      <w:rFonts w:ascii="Arial" w:eastAsia="ＭＳ 明朝" w:hAnsi="Arial" w:cs="Arial"/>
                      <w:color w:val="000000"/>
                      <w:sz w:val="18"/>
                      <w:szCs w:val="18"/>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F9A12AF" w14:textId="77777777" w:rsidR="00773282" w:rsidRDefault="00000000">
                  <w:pPr>
                    <w:autoSpaceDE/>
                    <w:autoSpaceDN/>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Pr>
                      <w:rFonts w:ascii="Arial" w:eastAsia="ＭＳ ゴシック" w:hAnsi="Arial" w:cs="Arial"/>
                      <w:color w:val="000000"/>
                      <w:sz w:val="18"/>
                      <w:szCs w:val="18"/>
                    </w:rPr>
                    <w:t>. Support of UL transmission across SBFD symbols and non-SBFD symbols (Configuration 2)</w:t>
                  </w:r>
                </w:p>
                <w:p w14:paraId="44CB8A62" w14:textId="77777777" w:rsidR="00773282" w:rsidRDefault="00773282">
                  <w:pPr>
                    <w:autoSpaceDE/>
                    <w:autoSpaceDN/>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889E0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472356D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1C88B2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8FC88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Transmission across SBFD symbols and non-SBFD symbols in different slots (Configuration 2)</w:t>
                  </w:r>
                  <w:r>
                    <w:rPr>
                      <w:rFonts w:ascii="Arial" w:eastAsia="ＭＳ 明朝" w:hAnsi="Arial" w:cs="Arial" w:hint="eastAsia"/>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80C25E7" w14:textId="77777777" w:rsidR="00773282" w:rsidRDefault="00000000">
                  <w:pPr>
                    <w:keepNext/>
                    <w:keepLines/>
                    <w:autoSpaceDE/>
                    <w:autoSpaceDN/>
                    <w:spacing w:after="0"/>
                    <w:rPr>
                      <w:rFonts w:ascii="Arial" w:eastAsia="ＭＳ 明朝" w:hAnsi="Arial"/>
                      <w:sz w:val="18"/>
                    </w:rPr>
                  </w:pPr>
                  <w:r>
                    <w:rPr>
                      <w:rFonts w:ascii="Arial" w:eastAsia="ＭＳ 明朝" w:hAnsi="Arial"/>
                      <w:sz w:val="18"/>
                    </w:rPr>
                    <w:t>P</w:t>
                  </w:r>
                  <w:r>
                    <w:rPr>
                      <w:rFonts w:ascii="Arial" w:eastAsia="ＭＳ 明朝" w:hAnsi="Arial" w:hint="eastAsia"/>
                      <w:sz w:val="18"/>
                    </w:rPr>
                    <w:t>er band</w:t>
                  </w:r>
                </w:p>
              </w:tc>
              <w:tc>
                <w:tcPr>
                  <w:tcW w:w="0" w:type="auto"/>
                  <w:tcBorders>
                    <w:top w:val="single" w:sz="4" w:space="0" w:color="auto"/>
                    <w:left w:val="single" w:sz="4" w:space="0" w:color="auto"/>
                    <w:bottom w:val="single" w:sz="4" w:space="0" w:color="auto"/>
                    <w:right w:val="single" w:sz="4" w:space="0" w:color="auto"/>
                  </w:tcBorders>
                </w:tcPr>
                <w:p w14:paraId="7516E05D" w14:textId="77777777" w:rsidR="00773282" w:rsidRDefault="00000000">
                  <w:pPr>
                    <w:keepNext/>
                    <w:keepLines/>
                    <w:autoSpaceDE/>
                    <w:autoSpaceDN/>
                    <w:spacing w:after="0"/>
                    <w:rPr>
                      <w:rFonts w:ascii="Arial" w:eastAsia="ＭＳ 明朝" w:hAnsi="Arial"/>
                      <w:sz w:val="18"/>
                    </w:rPr>
                  </w:pPr>
                  <w:r>
                    <w:rPr>
                      <w:rFonts w:ascii="Arial" w:eastAsia="ＭＳ 明朝" w:hAnsi="Arial" w:hint="eastAsia"/>
                      <w:sz w:val="18"/>
                    </w:rPr>
                    <w:t>TDD only</w:t>
                  </w:r>
                </w:p>
              </w:tc>
              <w:tc>
                <w:tcPr>
                  <w:tcW w:w="0" w:type="auto"/>
                  <w:tcBorders>
                    <w:top w:val="single" w:sz="4" w:space="0" w:color="auto"/>
                    <w:left w:val="single" w:sz="4" w:space="0" w:color="auto"/>
                    <w:bottom w:val="single" w:sz="4" w:space="0" w:color="auto"/>
                    <w:right w:val="single" w:sz="4" w:space="0" w:color="auto"/>
                  </w:tcBorders>
                </w:tcPr>
                <w:p w14:paraId="09AA3AA3" w14:textId="77777777" w:rsidR="00773282" w:rsidRDefault="00000000">
                  <w:pPr>
                    <w:keepNext/>
                    <w:keepLines/>
                    <w:autoSpaceDE/>
                    <w:autoSpaceDN/>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2983397" w14:textId="77777777" w:rsidR="00773282" w:rsidRDefault="00000000">
                  <w:pPr>
                    <w:keepNext/>
                    <w:keepLines/>
                    <w:autoSpaceDE/>
                    <w:autoSpaceDN/>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400006D" w14:textId="77777777" w:rsidR="00773282" w:rsidRDefault="00773282">
                  <w:pPr>
                    <w:keepNext/>
                    <w:keepLines/>
                    <w:autoSpaceDE/>
                    <w:autoSpaceDN/>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F1CFD8A" w14:textId="77777777" w:rsidR="00773282" w:rsidRDefault="00000000">
                  <w:pPr>
                    <w:keepNext/>
                    <w:keepLines/>
                    <w:autoSpaceDE/>
                    <w:autoSpaceDN/>
                    <w:spacing w:after="0"/>
                    <w:rPr>
                      <w:rFonts w:ascii="Arial" w:eastAsia="ＭＳ 明朝" w:hAnsi="Arial"/>
                      <w:sz w:val="18"/>
                    </w:rPr>
                  </w:pPr>
                  <w:r>
                    <w:rPr>
                      <w:rFonts w:ascii="Arial" w:eastAsia="SimSun" w:hAnsi="Arial"/>
                      <w:sz w:val="18"/>
                      <w:lang w:eastAsia="en-US"/>
                    </w:rPr>
                    <w:t>Optional with capability signalling</w:t>
                  </w:r>
                </w:p>
              </w:tc>
            </w:tr>
          </w:tbl>
          <w:p w14:paraId="712500A1" w14:textId="77777777" w:rsidR="00773282" w:rsidRDefault="00773282"/>
          <w:p w14:paraId="339601BF" w14:textId="77777777" w:rsidR="00773282" w:rsidRDefault="00773282">
            <w:pPr>
              <w:autoSpaceDE/>
              <w:autoSpaceDN/>
              <w:spacing w:after="120"/>
              <w:ind w:left="1281" w:hangingChars="638" w:hanging="1281"/>
              <w:rPr>
                <w:rFonts w:ascii="Arial" w:hAnsi="Arial" w:cs="Arial"/>
                <w:b/>
                <w:highlight w:val="cyan"/>
              </w:rPr>
            </w:pPr>
          </w:p>
          <w:p w14:paraId="1CCDCD89" w14:textId="77777777" w:rsidR="00773282" w:rsidRDefault="00000000">
            <w:pPr>
              <w:autoSpaceDE/>
              <w:autoSpaceDN/>
              <w:spacing w:after="120"/>
              <w:ind w:left="1281" w:hangingChars="638" w:hanging="1281"/>
              <w:rPr>
                <w:rFonts w:ascii="Arial" w:hAnsi="Arial" w:cs="Arial"/>
                <w:b/>
                <w:highlight w:val="cyan"/>
              </w:rPr>
            </w:pPr>
            <w:r>
              <w:rPr>
                <w:rFonts w:ascii="Arial" w:hAnsi="Arial" w:cs="Arial"/>
                <w:b/>
                <w:highlight w:val="cyan"/>
              </w:rPr>
              <w:t>FG 60-1 (or additional/separate FG)</w:t>
            </w:r>
          </w:p>
          <w:p w14:paraId="1E52CFBF" w14:textId="77777777" w:rsidR="00773282" w:rsidRDefault="00000000">
            <w:pPr>
              <w:autoSpaceDE/>
              <w:autoSpaceDN/>
              <w:spacing w:after="120"/>
              <w:ind w:left="1281" w:hangingChars="638" w:hanging="1281"/>
              <w:rPr>
                <w:rFonts w:ascii="Arial" w:hAnsi="Arial" w:cs="Arial"/>
                <w:b/>
              </w:rPr>
            </w:pPr>
            <w:r>
              <w:rPr>
                <w:rFonts w:ascii="Arial" w:hAnsi="Arial" w:cs="Arial"/>
                <w:b/>
              </w:rPr>
              <w:t>Regarding: rate matching pattern counting</w:t>
            </w:r>
          </w:p>
          <w:p w14:paraId="69F89718" w14:textId="77777777" w:rsidR="00773282" w:rsidRDefault="00000000">
            <w:pPr>
              <w:rPr>
                <w:rFonts w:ascii="Arial" w:hAnsi="Arial" w:cs="Arial"/>
              </w:rPr>
            </w:pPr>
            <w:r>
              <w:rPr>
                <w:rFonts w:ascii="Arial" w:hAnsi="Arial" w:cs="Arial"/>
              </w:rPr>
              <w:t xml:space="preserve">PDSCH will be rate matched when it crosses the boundaries of DL usable PRBs. In legacy, a UE may be configured with up to 4 </w:t>
            </w:r>
            <w:r>
              <w:rPr>
                <w:rFonts w:ascii="Arial" w:hAnsi="Arial" w:cs="Arial"/>
                <w:i/>
              </w:rPr>
              <w:t>RateMatchPattern</w:t>
            </w:r>
            <w:r>
              <w:rPr>
                <w:rFonts w:ascii="Arial" w:hAnsi="Arial" w:cs="Arial"/>
              </w:rPr>
              <w:t xml:space="preserve">(s) per BWP and up to 4 </w:t>
            </w:r>
            <w:r>
              <w:rPr>
                <w:rFonts w:ascii="Arial" w:hAnsi="Arial" w:cs="Arial"/>
                <w:i/>
              </w:rPr>
              <w:t>RateMatchPattern</w:t>
            </w:r>
            <w:r>
              <w:rPr>
                <w:rFonts w:ascii="Arial" w:hAnsi="Arial" w:cs="Arial"/>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Pr>
                <w:rFonts w:ascii="Arial" w:hAnsi="Arial" w:cs="Arial"/>
                <w:i/>
              </w:rPr>
              <w:t>RateMatchPattern</w:t>
            </w:r>
            <w:r>
              <w:rPr>
                <w:rFonts w:ascii="Arial" w:hAnsi="Arial" w:cs="Arial"/>
              </w:rPr>
              <w:t xml:space="preserve">(s) per BWP or per cell. It may be counted as a predefined value, e.g., one </w:t>
            </w:r>
            <w:r>
              <w:rPr>
                <w:rFonts w:ascii="Arial" w:hAnsi="Arial" w:cs="Arial"/>
                <w:i/>
              </w:rPr>
              <w:t>RateMatchPattern</w:t>
            </w:r>
            <w:r>
              <w:rPr>
                <w:rFonts w:ascii="Arial" w:hAnsi="Arial" w:cs="Arial"/>
              </w:rPr>
              <w:t>.</w:t>
            </w:r>
          </w:p>
          <w:p w14:paraId="00C96337" w14:textId="77777777" w:rsidR="00773282" w:rsidRDefault="00773282"/>
          <w:p w14:paraId="48EFF33F" w14:textId="77777777" w:rsidR="00773282" w:rsidRDefault="00000000">
            <w:pPr>
              <w:spacing w:after="0"/>
              <w:rPr>
                <w:rFonts w:ascii="Arial" w:hAnsi="Arial" w:cs="Arial"/>
                <w:b/>
                <w:bCs/>
                <w:i/>
                <w:iCs/>
              </w:rPr>
            </w:pPr>
            <w:r>
              <w:rPr>
                <w:rFonts w:ascii="Arial" w:hAnsi="Arial" w:cs="Arial"/>
                <w:b/>
                <w:bCs/>
                <w:i/>
                <w:iCs/>
              </w:rPr>
              <w:t>Proposal 1. Add the following component (for supporting PDSCH rate matching when it crosses the boundaries of DL usable PRBs) to either 60-1 or introduce a new FG.</w:t>
            </w:r>
          </w:p>
          <w:p w14:paraId="38538F8E" w14:textId="77777777" w:rsidR="00773282" w:rsidRDefault="00773282">
            <w:pPr>
              <w:spacing w:after="0"/>
              <w:rPr>
                <w:rFonts w:ascii="Arial" w:hAnsi="Arial" w:cs="Arial"/>
                <w:b/>
                <w:bCs/>
                <w:i/>
                <w:iCs/>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0"/>
              <w:gridCol w:w="1393"/>
              <w:gridCol w:w="1361"/>
              <w:gridCol w:w="2959"/>
              <w:gridCol w:w="1850"/>
            </w:tblGrid>
            <w:tr w:rsidR="00773282" w14:paraId="5715EBE4" w14:textId="77777777">
              <w:trPr>
                <w:trHeight w:val="20"/>
              </w:trPr>
              <w:tc>
                <w:tcPr>
                  <w:tcW w:w="7039" w:type="dxa"/>
                  <w:tcBorders>
                    <w:top w:val="single" w:sz="4" w:space="0" w:color="auto"/>
                    <w:left w:val="single" w:sz="4" w:space="0" w:color="auto"/>
                    <w:bottom w:val="single" w:sz="4" w:space="0" w:color="auto"/>
                    <w:right w:val="single" w:sz="4" w:space="0" w:color="auto"/>
                  </w:tcBorders>
                </w:tcPr>
                <w:p w14:paraId="78B70D74" w14:textId="77777777" w:rsidR="00773282" w:rsidRDefault="00000000">
                  <w:pPr>
                    <w:pStyle w:val="TAL"/>
                    <w:ind w:left="800"/>
                    <w:rPr>
                      <w:color w:val="000000" w:themeColor="text1"/>
                      <w:sz w:val="20"/>
                      <w:lang w:eastAsia="ja-JP"/>
                    </w:rPr>
                  </w:pPr>
                  <w:r>
                    <w:rPr>
                      <w:color w:val="000000" w:themeColor="text1"/>
                      <w:sz w:val="20"/>
                      <w:lang w:eastAsia="ja-JP"/>
                    </w:rPr>
                    <w:t>1. 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tcPr>
                <w:p w14:paraId="218C174D" w14:textId="77777777" w:rsidR="00773282" w:rsidRDefault="00000000">
                  <w:pPr>
                    <w:pStyle w:val="TAL"/>
                    <w:ind w:left="800"/>
                    <w:rPr>
                      <w:color w:val="000000" w:themeColor="text1"/>
                      <w:sz w:val="20"/>
                      <w:lang w:eastAsia="ja-JP"/>
                    </w:rPr>
                  </w:pPr>
                  <w:r>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tcPr>
                <w:p w14:paraId="166697B4" w14:textId="77777777" w:rsidR="00773282" w:rsidRDefault="00000000">
                  <w:pPr>
                    <w:pStyle w:val="TAL"/>
                    <w:ind w:left="800"/>
                    <w:rPr>
                      <w:color w:val="000000" w:themeColor="text1"/>
                      <w:sz w:val="20"/>
                      <w:lang w:eastAsia="ja-JP"/>
                    </w:rPr>
                  </w:pPr>
                  <w:r>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tcPr>
                <w:p w14:paraId="78D686BD" w14:textId="77777777" w:rsidR="00773282" w:rsidRDefault="00000000">
                  <w:pPr>
                    <w:pStyle w:val="TAL"/>
                    <w:ind w:left="800"/>
                    <w:rPr>
                      <w:color w:val="000000" w:themeColor="text1"/>
                      <w:sz w:val="20"/>
                      <w:lang w:eastAsia="ja-JP"/>
                    </w:rPr>
                  </w:pPr>
                  <w:r>
                    <w:rPr>
                      <w:color w:val="000000" w:themeColor="text1"/>
                      <w:sz w:val="20"/>
                      <w:lang w:eastAsia="ja-JP"/>
                    </w:rPr>
                    <w:t xml:space="preserve">The maximum number of </w:t>
                  </w:r>
                  <w:r>
                    <w:rPr>
                      <w:i/>
                      <w:iCs/>
                      <w:color w:val="000000" w:themeColor="text1"/>
                      <w:sz w:val="20"/>
                      <w:lang w:eastAsia="ja-JP"/>
                    </w:rPr>
                    <w:t>RateMatchPattern(s)</w:t>
                  </w:r>
                  <w:r>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tcPr>
                <w:p w14:paraId="58FC0342" w14:textId="77777777" w:rsidR="00773282" w:rsidRDefault="00000000">
                  <w:pPr>
                    <w:pStyle w:val="TAL"/>
                    <w:ind w:left="800"/>
                    <w:rPr>
                      <w:color w:val="000000" w:themeColor="text1"/>
                      <w:sz w:val="20"/>
                      <w:lang w:eastAsia="ja-JP"/>
                    </w:rPr>
                  </w:pPr>
                  <w:r>
                    <w:rPr>
                      <w:color w:val="000000" w:themeColor="text1"/>
                      <w:sz w:val="20"/>
                      <w:lang w:eastAsia="ja-JP"/>
                    </w:rPr>
                    <w:t>Optional with capability signalling</w:t>
                  </w:r>
                </w:p>
              </w:tc>
            </w:tr>
          </w:tbl>
          <w:p w14:paraId="7F077FC3" w14:textId="77777777" w:rsidR="00773282" w:rsidRDefault="00773282"/>
          <w:p w14:paraId="5DBD584B" w14:textId="77777777" w:rsidR="00773282" w:rsidRDefault="00000000">
            <w:pPr>
              <w:keepNext/>
              <w:keepLines/>
              <w:numPr>
                <w:ilvl w:val="1"/>
                <w:numId w:val="0"/>
              </w:numPr>
              <w:autoSpaceDE/>
              <w:autoSpaceDN/>
              <w:spacing w:before="180"/>
              <w:ind w:left="576" w:hanging="576"/>
              <w:outlineLvl w:val="1"/>
              <w:rPr>
                <w:rFonts w:ascii="Arial" w:eastAsia="DengXian" w:hAnsi="Arial" w:cs="Arial"/>
                <w:sz w:val="32"/>
                <w:lang w:eastAsia="zh-CN"/>
              </w:rPr>
            </w:pPr>
            <w:r>
              <w:rPr>
                <w:rFonts w:ascii="Arial" w:eastAsia="DengXian" w:hAnsi="Arial" w:cs="Arial"/>
                <w:sz w:val="32"/>
                <w:lang w:eastAsia="zh-CN"/>
              </w:rPr>
              <w:t>2.2. Random Access on SBFD resources related</w:t>
            </w:r>
          </w:p>
          <w:p w14:paraId="43F12A36" w14:textId="77777777" w:rsidR="00773282" w:rsidRDefault="00773282">
            <w:pPr>
              <w:autoSpaceDE/>
              <w:autoSpaceDN/>
              <w:spacing w:after="120"/>
              <w:ind w:left="1276" w:hangingChars="638" w:hanging="1276"/>
              <w:rPr>
                <w:rFonts w:ascii="Arial" w:hAnsi="Arial" w:cs="Arial"/>
              </w:rPr>
            </w:pPr>
          </w:p>
          <w:p w14:paraId="15ED21DA" w14:textId="77777777" w:rsidR="00773282" w:rsidRDefault="00000000">
            <w:pPr>
              <w:autoSpaceDE/>
              <w:autoSpaceDN/>
              <w:spacing w:after="120"/>
              <w:ind w:left="1276" w:hangingChars="638" w:hanging="1276"/>
              <w:rPr>
                <w:rFonts w:ascii="Arial" w:hAnsi="Arial" w:cs="Arial"/>
              </w:rPr>
            </w:pPr>
            <w:r>
              <w:rPr>
                <w:rFonts w:ascii="Arial" w:hAnsi="Arial" w:cs="Arial"/>
              </w:rPr>
              <w:t>The updated feature list for random access on SBFD resources (FG60-3…60-5a) based on agreements in RAN1#122bis is shown below [1][2].</w:t>
            </w:r>
          </w:p>
          <w:p w14:paraId="45385F91" w14:textId="77777777" w:rsidR="00773282" w:rsidRDefault="00773282">
            <w:pPr>
              <w:autoSpaceDE/>
              <w:autoSpaceDN/>
              <w:spacing w:after="12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494"/>
              <w:gridCol w:w="4307"/>
              <w:gridCol w:w="4818"/>
              <w:gridCol w:w="578"/>
              <w:gridCol w:w="577"/>
              <w:gridCol w:w="467"/>
              <w:gridCol w:w="3869"/>
              <w:gridCol w:w="645"/>
              <w:gridCol w:w="618"/>
              <w:gridCol w:w="467"/>
              <w:gridCol w:w="467"/>
              <w:gridCol w:w="222"/>
              <w:gridCol w:w="1126"/>
            </w:tblGrid>
            <w:tr w:rsidR="00773282" w14:paraId="633B822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B7206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7264053C"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0229B082"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1465194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0588BA61" w14:textId="77777777" w:rsidR="00773282" w:rsidRDefault="00773282">
                  <w:pPr>
                    <w:keepNext/>
                    <w:keepLines/>
                    <w:autoSpaceDE/>
                    <w:autoSpaceDN/>
                    <w:spacing w:after="0"/>
                    <w:rPr>
                      <w:rFonts w:ascii="Arial" w:eastAsia="SimSun" w:hAnsi="Arial" w:cs="Arial"/>
                      <w:color w:val="000000"/>
                      <w:sz w:val="18"/>
                      <w:szCs w:val="18"/>
                      <w:lang w:eastAsia="zh-CN"/>
                    </w:rPr>
                  </w:pPr>
                </w:p>
                <w:p w14:paraId="6962DB13" w14:textId="77777777" w:rsidR="00773282" w:rsidRDefault="00773282">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7B5ED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67F1358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B9EEEA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3582FD"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1EEED7F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BE0C19A"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8700FBC"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184A2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E1B67A"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2226E9"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63372E7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FCCCE9"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94DF01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0DFFABE6"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2472435D"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1. </w:t>
                  </w:r>
                  <w:r>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4E8F121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2. </w:t>
                  </w:r>
                  <w:r>
                    <w:rPr>
                      <w:rFonts w:ascii="Arial" w:eastAsia="ＭＳ 明朝" w:hAnsi="Arial" w:cs="Arial"/>
                      <w:color w:val="000000"/>
                      <w:sz w:val="18"/>
                      <w:szCs w:val="18"/>
                    </w:rPr>
                    <w:t>Support of valid RO across SBFD and non-SBFD symbols</w:t>
                  </w:r>
                </w:p>
                <w:p w14:paraId="61B5C4E2" w14:textId="77777777" w:rsidR="00773282" w:rsidRDefault="00773282">
                  <w:pPr>
                    <w:keepNext/>
                    <w:keepLines/>
                    <w:autoSpaceDE/>
                    <w:autoSpaceDN/>
                    <w:spacing w:after="0"/>
                    <w:rPr>
                      <w:rFonts w:ascii="Arial" w:eastAsia="ＭＳ 明朝" w:hAnsi="Arial" w:cs="Arial"/>
                      <w:color w:val="000000"/>
                      <w:sz w:val="18"/>
                      <w:szCs w:val="18"/>
                    </w:rPr>
                  </w:pPr>
                </w:p>
                <w:p w14:paraId="154F0BB7" w14:textId="77777777" w:rsidR="00773282" w:rsidRDefault="00773282">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81176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376B1BB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313F54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B599E8"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4DE2F7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ACF2445"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7AF4E9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66194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E44AEE"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1B3E70"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599293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FDAA7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C82B73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1DBC3E4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59AD2C1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 xml:space="preserve">valid </w:t>
                  </w:r>
                  <w:r>
                    <w:rPr>
                      <w:rFonts w:ascii="Arial" w:eastAsia="ＭＳ 明朝" w:hAnsi="Arial" w:cs="Arial"/>
                      <w:color w:val="000000"/>
                      <w:sz w:val="18"/>
                      <w:szCs w:val="18"/>
                    </w:rPr>
                    <w:t>additional-ROs and the time period of the set(s) of</w:t>
                  </w:r>
                  <w:r>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valid</w:t>
                  </w:r>
                  <w:r>
                    <w:rPr>
                      <w:rFonts w:ascii="Arial" w:eastAsia="SimSun" w:hAnsi="Arial"/>
                      <w:sz w:val="18"/>
                      <w:lang w:eastAsia="en-US"/>
                    </w:rPr>
                    <w:t xml:space="preserve"> </w:t>
                  </w:r>
                  <w:r>
                    <w:rPr>
                      <w:rFonts w:ascii="Arial" w:eastAsia="ＭＳ 明朝" w:hAnsi="Arial" w:cs="Arial"/>
                      <w:color w:val="000000"/>
                      <w:sz w:val="18"/>
                      <w:szCs w:val="18"/>
                    </w:rPr>
                    <w:t>additional-Ros</w:t>
                  </w:r>
                </w:p>
                <w:p w14:paraId="6380439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2. </w:t>
                  </w:r>
                  <w:r>
                    <w:rPr>
                      <w:rFonts w:ascii="Arial" w:eastAsia="ＭＳ 明朝" w:hAnsi="Arial" w:cs="Arial"/>
                      <w:color w:val="000000"/>
                      <w:sz w:val="18"/>
                      <w:szCs w:val="18"/>
                    </w:rPr>
                    <w:t>For RACH configuration Option 1, support separate configuration of</w:t>
                  </w:r>
                  <w:r>
                    <w:rPr>
                      <w:rFonts w:ascii="Arial" w:eastAsia="ＭＳ 明朝" w:hAnsi="Arial" w:cs="Arial" w:hint="eastAsia"/>
                      <w:color w:val="000000"/>
                      <w:sz w:val="18"/>
                      <w:szCs w:val="18"/>
                    </w:rPr>
                    <w:t xml:space="preserve"> </w:t>
                  </w:r>
                  <w:r>
                    <w:rPr>
                      <w:rFonts w:ascii="Arial" w:eastAsia="ＭＳ 明朝" w:hAnsi="Arial" w:cs="Arial"/>
                      <w:i/>
                      <w:iCs/>
                      <w:color w:val="000000"/>
                      <w:sz w:val="18"/>
                      <w:szCs w:val="18"/>
                    </w:rPr>
                    <w:t>rsrp-ThresholdMsg1-RepetitionNum2/4/8</w:t>
                  </w:r>
                  <w:r>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AADF9A2"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60-3, 54-1</w:t>
                  </w:r>
                </w:p>
              </w:tc>
              <w:tc>
                <w:tcPr>
                  <w:tcW w:w="0" w:type="auto"/>
                  <w:tcBorders>
                    <w:top w:val="single" w:sz="4" w:space="0" w:color="auto"/>
                    <w:left w:val="single" w:sz="4" w:space="0" w:color="auto"/>
                    <w:bottom w:val="single" w:sz="4" w:space="0" w:color="auto"/>
                    <w:right w:val="single" w:sz="4" w:space="0" w:color="auto"/>
                  </w:tcBorders>
                </w:tcPr>
                <w:p w14:paraId="0F4E8669"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287135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2FE6027"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13BB86B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2B1BE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CDB34F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8B570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C96479D"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4621FB"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164300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22C65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C1F7BF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1EE307A6"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06A9342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 xml:space="preserve">valid </w:t>
                  </w:r>
                  <w:r>
                    <w:rPr>
                      <w:rFonts w:ascii="Arial" w:eastAsia="ＭＳ 明朝" w:hAnsi="Arial" w:cs="Arial"/>
                      <w:color w:val="000000"/>
                      <w:sz w:val="18"/>
                      <w:szCs w:val="18"/>
                    </w:rPr>
                    <w:t>additional-ROs and the time period of the set(s) of</w:t>
                  </w:r>
                  <w:r>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hint="eastAsia"/>
                      <w:iCs/>
                      <w:sz w:val="18"/>
                      <w:szCs w:val="18"/>
                    </w:rPr>
                    <w:t xml:space="preserve"> </w:t>
                  </w:r>
                  <w:r>
                    <w:rPr>
                      <w:rFonts w:ascii="Arial" w:eastAsia="ＭＳ 明朝" w:hAnsi="Arial" w:cs="Arial" w:hint="eastAsia"/>
                      <w:color w:val="000000"/>
                      <w:sz w:val="18"/>
                      <w:szCs w:val="18"/>
                    </w:rPr>
                    <w:t>valid</w:t>
                  </w:r>
                  <w:r>
                    <w:rPr>
                      <w:rFonts w:ascii="Arial" w:eastAsia="SimSun" w:hAnsi="Arial"/>
                      <w:sz w:val="18"/>
                      <w:lang w:eastAsia="en-US"/>
                    </w:rPr>
                    <w:t xml:space="preserve"> </w:t>
                  </w:r>
                  <w:r>
                    <w:rPr>
                      <w:rFonts w:ascii="Arial" w:eastAsia="ＭＳ 明朝" w:hAnsi="Arial" w:cs="Arial"/>
                      <w:color w:val="000000"/>
                      <w:sz w:val="18"/>
                      <w:szCs w:val="18"/>
                    </w:rPr>
                    <w:t>additional-Ros</w:t>
                  </w:r>
                </w:p>
                <w:p w14:paraId="2441EB79"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FF342BF"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 xml:space="preserve">60-4, </w:t>
                  </w:r>
                  <w:r>
                    <w:rPr>
                      <w:rFonts w:ascii="Arial" w:eastAsia="ＭＳ 明朝" w:hAnsi="Arial" w:cs="Arial" w:hint="eastAsia"/>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02545F4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D8AC2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50D081"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1F5B8CC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635673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9C4B10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C7EE1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051FE6"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A5A1F5"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23887F63" w14:textId="77777777" w:rsidR="00773282" w:rsidRDefault="00773282">
            <w:pPr>
              <w:autoSpaceDE/>
              <w:autoSpaceDN/>
              <w:spacing w:after="120"/>
              <w:rPr>
                <w:rFonts w:ascii="Arial" w:hAnsi="Arial" w:cs="Arial"/>
              </w:rPr>
            </w:pPr>
          </w:p>
          <w:p w14:paraId="468BBE46" w14:textId="77777777" w:rsidR="00773282" w:rsidRDefault="00773282">
            <w:pPr>
              <w:rPr>
                <w:rFonts w:ascii="Arial" w:hAnsi="Arial" w:cs="Arial"/>
              </w:rPr>
            </w:pPr>
          </w:p>
          <w:p w14:paraId="7A0F5DF1"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FG 60-5a</w:t>
            </w:r>
          </w:p>
          <w:p w14:paraId="3A93D093" w14:textId="77777777" w:rsidR="00773282" w:rsidRDefault="00000000">
            <w:pPr>
              <w:rPr>
                <w:rFonts w:ascii="Arial" w:hAnsi="Arial" w:cs="Arial"/>
                <w:b/>
              </w:rPr>
            </w:pPr>
            <w:r>
              <w:rPr>
                <w:rFonts w:ascii="Arial" w:hAnsi="Arial" w:cs="Arial"/>
                <w:b/>
              </w:rPr>
              <w:t xml:space="preserve">Regarding prerequisite feature groups </w:t>
            </w:r>
            <w:r>
              <w:rPr>
                <w:rFonts w:ascii="Arial" w:hAnsi="Arial" w:cs="Arial"/>
                <w:b/>
                <w:highlight w:val="yellow"/>
              </w:rPr>
              <w:t>[54-1]</w:t>
            </w:r>
          </w:p>
          <w:p w14:paraId="53B57224" w14:textId="77777777" w:rsidR="00773282" w:rsidRDefault="00000000">
            <w:pPr>
              <w:rPr>
                <w:rFonts w:ascii="Arial" w:hAnsi="Arial" w:cs="Arial"/>
              </w:rPr>
            </w:pPr>
            <w:r>
              <w:rPr>
                <w:rFonts w:ascii="Arial" w:hAnsi="Arial" w:cs="Arial"/>
              </w:rPr>
              <w:t>FG 54-1 “PRACH coverage enhancements” should also be prerequisite for 60-5a as in the case already agreed for FG 60-5. However, it is clearly not meaningful to require 54-1a “PRACH repetitions with less than N symbols gap” as prerequisite because the additional ROs provided by either SBFD RACH config option 2 can be assumed consecutive when configured following the SSB instances.</w:t>
            </w:r>
          </w:p>
          <w:p w14:paraId="72E8A7A4" w14:textId="77777777" w:rsidR="00773282" w:rsidRDefault="00773282">
            <w:pPr>
              <w:rPr>
                <w:rFonts w:ascii="Arial" w:hAnsi="Arial" w:cs="Arial"/>
              </w:rPr>
            </w:pPr>
          </w:p>
          <w:p w14:paraId="6274333D" w14:textId="77777777" w:rsidR="00773282" w:rsidRDefault="00000000">
            <w:pPr>
              <w:spacing w:afterLines="50" w:after="120"/>
              <w:rPr>
                <w:rFonts w:ascii="Arial" w:hAnsi="Arial" w:cs="Arial"/>
                <w:i/>
                <w:iCs/>
              </w:rPr>
            </w:pPr>
            <w:r>
              <w:rPr>
                <w:rFonts w:ascii="Arial" w:hAnsi="Arial" w:cs="Arial" w:hint="eastAsia"/>
                <w:b/>
                <w:bCs/>
                <w:i/>
                <w:iCs/>
              </w:rPr>
              <w:t>P</w:t>
            </w:r>
            <w:r>
              <w:rPr>
                <w:rFonts w:ascii="Arial" w:hAnsi="Arial" w:cs="Arial"/>
                <w:b/>
                <w:bCs/>
                <w:i/>
                <w:iCs/>
              </w:rPr>
              <w:t>roposal 2</w:t>
            </w:r>
            <w:r>
              <w:rPr>
                <w:rFonts w:ascii="Arial" w:hAnsi="Arial" w:cs="Arial"/>
                <w:i/>
                <w:iCs/>
              </w:rPr>
              <w:t>: FGs 54-1 is prerequisite for FG 60-5 and 60-5a</w:t>
            </w:r>
          </w:p>
          <w:p w14:paraId="1EDEA452" w14:textId="77777777" w:rsidR="00773282" w:rsidRDefault="00773282">
            <w:pPr>
              <w:rPr>
                <w:rFonts w:ascii="Arial" w:hAnsi="Arial" w:cs="Arial"/>
              </w:rPr>
            </w:pPr>
          </w:p>
          <w:p w14:paraId="5E52AC9D"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New FG 60-6 Msg.3 repetition in SBFD symbols</w:t>
            </w:r>
          </w:p>
          <w:p w14:paraId="24B4E02C" w14:textId="77777777" w:rsidR="00773282" w:rsidRDefault="00000000">
            <w:pPr>
              <w:spacing w:afterLines="50" w:after="120"/>
              <w:rPr>
                <w:rFonts w:ascii="Arial" w:hAnsi="Arial" w:cs="Arial"/>
              </w:rPr>
            </w:pPr>
            <w:r>
              <w:rPr>
                <w:rFonts w:ascii="Arial" w:hAnsi="Arial" w:cs="Arial"/>
              </w:rPr>
              <w:t>Support for Msg.3 repetition on SBFD symbols during random access should ideally be captured as separate UE capability in addition to FGs 60-3 or 60-4. It should remain possible for the UE to implement the Msg.3 repetition feature only when needed as UL coverage improvement, i.e., independent of preamble transmission on SBFD resources with or without repetitions using either RACH config option 1 or 2.</w:t>
            </w:r>
          </w:p>
          <w:p w14:paraId="4A08C95B" w14:textId="77777777" w:rsidR="00773282" w:rsidRDefault="00000000">
            <w:pPr>
              <w:spacing w:afterLines="50" w:after="120"/>
              <w:rPr>
                <w:rFonts w:ascii="Arial" w:hAnsi="Arial" w:cs="Arial"/>
                <w:i/>
                <w:iCs/>
              </w:rPr>
            </w:pPr>
            <w:r>
              <w:rPr>
                <w:rFonts w:ascii="Arial" w:hAnsi="Arial" w:cs="Arial"/>
              </w:rPr>
              <w:t>One issue is the absence of unambiguous and always available early identification mechanism for Rel-19 SBFD with RACH config options 1 and 2. The gNB can only infer that the UE is SBFD-aware when either the additional RO type is set by the gNB or when the UE selects an additional RO in absence of an indicated RO type from the network. In these cases, an independent FG 60-6 with 60-3 as prerequisite can allow the gNB to schedule Msg.3 on SBFD resources. This is also possible for RACH config option 2 if implementation of RACH config option 1 is prerequisite. However, it must then be up to network implementation to ensure that in those deployments where PUSCH Msg.3 repetition is necessary, the RO type ‘sbfd’ is then indicated or RRSP thresholds are configured such that the additional ROs are selected by the UE.</w:t>
            </w:r>
          </w:p>
          <w:p w14:paraId="4E218BF0" w14:textId="77777777" w:rsidR="00773282" w:rsidRDefault="00773282">
            <w:pPr>
              <w:rPr>
                <w:rFonts w:ascii="Arial" w:hAnsi="Arial" w:cs="Arial"/>
              </w:rPr>
            </w:pPr>
          </w:p>
          <w:p w14:paraId="780254E5" w14:textId="77777777" w:rsidR="00773282" w:rsidRDefault="00000000">
            <w:pPr>
              <w:spacing w:afterLines="50" w:after="120"/>
              <w:rPr>
                <w:rFonts w:ascii="Arial" w:hAnsi="Arial" w:cs="Arial"/>
                <w:i/>
                <w:iCs/>
              </w:rPr>
            </w:pPr>
            <w:r>
              <w:rPr>
                <w:rFonts w:ascii="Arial" w:hAnsi="Arial" w:cs="Arial" w:hint="eastAsia"/>
                <w:b/>
                <w:bCs/>
                <w:i/>
                <w:iCs/>
              </w:rPr>
              <w:t>P</w:t>
            </w:r>
            <w:r>
              <w:rPr>
                <w:rFonts w:ascii="Arial" w:hAnsi="Arial" w:cs="Arial"/>
                <w:b/>
                <w:bCs/>
                <w:i/>
                <w:iCs/>
              </w:rPr>
              <w:t>roposal 3</w:t>
            </w:r>
            <w:r>
              <w:rPr>
                <w:rFonts w:ascii="Arial" w:hAnsi="Arial" w:cs="Arial"/>
                <w:i/>
                <w:iCs/>
              </w:rPr>
              <w:t>: Introduce the new FG 60-6 Msg.3 repetition in SBFD symbols as shown below.</w:t>
            </w:r>
          </w:p>
          <w:p w14:paraId="0C7FC5D0" w14:textId="77777777" w:rsidR="00773282" w:rsidRDefault="00773282">
            <w:pPr>
              <w:spacing w:afterLines="50" w:after="120"/>
              <w:rPr>
                <w:rFonts w:eastAsia="ＭＳ 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03"/>
              <w:gridCol w:w="9439"/>
              <w:gridCol w:w="860"/>
              <w:gridCol w:w="577"/>
              <w:gridCol w:w="467"/>
              <w:gridCol w:w="2264"/>
              <w:gridCol w:w="880"/>
              <w:gridCol w:w="586"/>
              <w:gridCol w:w="467"/>
              <w:gridCol w:w="467"/>
              <w:gridCol w:w="310"/>
              <w:gridCol w:w="1497"/>
            </w:tblGrid>
            <w:tr w:rsidR="00773282" w14:paraId="7CDA37F5" w14:textId="77777777">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1CD47057" w14:textId="77777777" w:rsidR="00773282" w:rsidRDefault="00000000">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Pr>
                      <w:rFonts w:ascii="Arial" w:eastAsia="ＭＳ 明朝" w:hAnsi="Arial" w:cs="Arial" w:hint="eastAsia"/>
                      <w:color w:val="000000"/>
                      <w:sz w:val="18"/>
                      <w:szCs w:val="18"/>
                    </w:rPr>
                    <w:t>-</w:t>
                  </w:r>
                  <w:r>
                    <w:rPr>
                      <w:rFonts w:ascii="Arial" w:eastAsia="ＭＳ 明朝"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1CE680CA" w14:textId="77777777" w:rsidR="00773282" w:rsidRDefault="0000000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Msg.3</w:t>
                  </w:r>
                  <w:r>
                    <w:rPr>
                      <w:rFonts w:ascii="Arial" w:hAnsi="Arial" w:cs="Arial"/>
                      <w:color w:val="000000"/>
                      <w:sz w:val="18"/>
                      <w:szCs w:val="18"/>
                      <w:lang w:eastAsia="zh-CN"/>
                    </w:rPr>
                    <w:t xml:space="preserve"> repetition </w:t>
                  </w:r>
                  <w:r>
                    <w:rPr>
                      <w:rFonts w:ascii="Arial" w:eastAsia="ＭＳ 明朝"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51E78E4A" w14:textId="77777777" w:rsidR="00773282" w:rsidRDefault="00000000">
                  <w:pPr>
                    <w:spacing w:after="0"/>
                    <w:rPr>
                      <w:rFonts w:ascii="Arial" w:eastAsia="ＭＳ 明朝" w:hAnsi="Arial" w:cs="Arial"/>
                      <w:color w:val="000000"/>
                      <w:sz w:val="18"/>
                      <w:szCs w:val="18"/>
                    </w:rPr>
                  </w:pPr>
                  <w:r>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ＭＳ 明朝"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3B4A7C9B" w14:textId="77777777" w:rsidR="00773282" w:rsidRDefault="00000000">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ＭＳ 明朝" w:hAnsi="Arial" w:cs="Arial" w:hint="eastAsia"/>
                      <w:color w:val="000000"/>
                      <w:sz w:val="18"/>
                      <w:szCs w:val="18"/>
                    </w:rPr>
                    <w:t>-1</w:t>
                  </w:r>
                  <w:r>
                    <w:rPr>
                      <w:rFonts w:ascii="Arial" w:eastAsia="ＭＳ 明朝" w:hAnsi="Arial" w:cs="Arial"/>
                      <w:color w:val="000000"/>
                      <w:sz w:val="18"/>
                      <w:szCs w:val="18"/>
                    </w:rPr>
                    <w:t>, 60-3, 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339B2A57" w14:textId="77777777" w:rsidR="00773282" w:rsidRDefault="0000000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62B411E3" w14:textId="77777777" w:rsidR="00773282" w:rsidRDefault="0000000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311F19D7" w14:textId="77777777" w:rsidR="00773282" w:rsidRDefault="0000000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112F27EC" w14:textId="77777777" w:rsidR="00773282" w:rsidRDefault="00000000">
                  <w:pPr>
                    <w:keepLines/>
                    <w:spacing w:after="0"/>
                    <w:jc w:val="center"/>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591B41E7" w14:textId="77777777" w:rsidR="00773282" w:rsidRDefault="00000000">
                  <w:pPr>
                    <w:keepLines/>
                    <w:spacing w:after="0"/>
                    <w:jc w:val="center"/>
                    <w:rPr>
                      <w:rFonts w:ascii="Arial" w:eastAsia="SimSun" w:hAnsi="Arial" w:cs="Arial"/>
                      <w:color w:val="000000"/>
                      <w:sz w:val="18"/>
                      <w:szCs w:val="18"/>
                      <w:lang w:eastAsia="zh-CN"/>
                    </w:rPr>
                  </w:pPr>
                  <w:r>
                    <w:rPr>
                      <w:rFonts w:ascii="Arial" w:eastAsia="ＭＳ 明朝" w:hAnsi="Arial" w:cs="Arial" w:hint="eastAsia"/>
                      <w:color w:val="000000"/>
                      <w:sz w:val="18"/>
                      <w:szCs w:val="18"/>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05BC2B77" w14:textId="77777777" w:rsidR="00773282" w:rsidRDefault="00000000">
                  <w:pPr>
                    <w:keepLines/>
                    <w:spacing w:after="0"/>
                    <w:jc w:val="center"/>
                    <w:rPr>
                      <w:rFonts w:ascii="Arial" w:eastAsia="SimSun" w:hAnsi="Arial" w:cs="Arial"/>
                      <w:color w:val="000000"/>
                      <w:sz w:val="18"/>
                      <w:szCs w:val="18"/>
                      <w:lang w:eastAsia="zh-CN"/>
                    </w:rPr>
                  </w:pPr>
                  <w:r>
                    <w:rPr>
                      <w:rFonts w:ascii="Arial" w:eastAsia="ＭＳ 明朝" w:hAnsi="Arial" w:cs="Arial" w:hint="eastAsia"/>
                      <w:color w:val="000000"/>
                      <w:sz w:val="18"/>
                      <w:szCs w:val="18"/>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1EDC20F7" w14:textId="77777777" w:rsidR="00773282" w:rsidRDefault="00000000">
                  <w:pPr>
                    <w:keepLines/>
                    <w:spacing w:after="0"/>
                    <w:jc w:val="center"/>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7DE96810" w14:textId="77777777" w:rsidR="00773282" w:rsidRDefault="00773282">
                  <w:pPr>
                    <w:keepLines/>
                    <w:spacing w:after="0"/>
                    <w:rPr>
                      <w:rFonts w:ascii="Arial" w:eastAsia="ＭＳ 明朝"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7E4A20D3" w14:textId="77777777" w:rsidR="00773282" w:rsidRDefault="00000000">
                  <w:pPr>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AA1B534" w14:textId="77777777" w:rsidR="00773282" w:rsidRDefault="00773282">
            <w:pPr>
              <w:rPr>
                <w:rFonts w:ascii="Arial" w:hAnsi="Arial" w:cs="Arial"/>
              </w:rPr>
            </w:pPr>
          </w:p>
          <w:p w14:paraId="08B167D5" w14:textId="77777777" w:rsidR="00773282" w:rsidRDefault="00000000">
            <w:pPr>
              <w:autoSpaceDE/>
              <w:autoSpaceDN/>
            </w:pPr>
            <w:r>
              <w:br w:type="page"/>
            </w:r>
          </w:p>
          <w:p w14:paraId="18E904FD" w14:textId="77777777" w:rsidR="00773282" w:rsidRDefault="00000000">
            <w:pPr>
              <w:keepNext/>
              <w:keepLines/>
              <w:numPr>
                <w:ilvl w:val="1"/>
                <w:numId w:val="0"/>
              </w:numPr>
              <w:autoSpaceDE/>
              <w:autoSpaceDN/>
              <w:spacing w:before="180"/>
              <w:ind w:left="576" w:hanging="576"/>
              <w:outlineLvl w:val="1"/>
              <w:rPr>
                <w:rFonts w:ascii="Arial" w:eastAsia="DengXian" w:hAnsi="Arial" w:cs="Arial"/>
                <w:sz w:val="32"/>
                <w:lang w:eastAsia="zh-CN"/>
              </w:rPr>
            </w:pPr>
            <w:r>
              <w:rPr>
                <w:rFonts w:ascii="Arial" w:eastAsia="DengXian" w:hAnsi="Arial" w:cs="Arial"/>
                <w:sz w:val="32"/>
                <w:lang w:eastAsia="zh-CN"/>
              </w:rPr>
              <w:t>2.3. CLI handling</w:t>
            </w:r>
          </w:p>
          <w:p w14:paraId="3E7110A3" w14:textId="77777777" w:rsidR="00773282" w:rsidRDefault="00000000">
            <w:pPr>
              <w:keepNext/>
              <w:keepLines/>
              <w:numPr>
                <w:ilvl w:val="2"/>
                <w:numId w:val="0"/>
              </w:numPr>
              <w:tabs>
                <w:tab w:val="left" w:pos="720"/>
              </w:tabs>
              <w:autoSpaceDE/>
              <w:autoSpaceDN/>
              <w:spacing w:before="120"/>
              <w:ind w:left="720" w:hanging="720"/>
              <w:outlineLvl w:val="2"/>
              <w:rPr>
                <w:rFonts w:ascii="Arial" w:eastAsia="Batang" w:hAnsi="Arial" w:cs="Arial"/>
                <w:sz w:val="28"/>
                <w:lang w:eastAsia="en-US"/>
              </w:rPr>
            </w:pPr>
            <w:r>
              <w:rPr>
                <w:rFonts w:ascii="Arial" w:eastAsia="Batang" w:hAnsi="Arial" w:cs="Arial" w:hint="eastAsia"/>
                <w:sz w:val="28"/>
                <w:lang w:eastAsia="en-US"/>
              </w:rPr>
              <w:t>2.</w:t>
            </w:r>
            <w:r>
              <w:rPr>
                <w:rFonts w:ascii="Arial" w:eastAsia="Batang" w:hAnsi="Arial" w:cs="Arial"/>
                <w:sz w:val="28"/>
                <w:lang w:eastAsia="en-US"/>
              </w:rPr>
              <w:t>3</w:t>
            </w:r>
            <w:r>
              <w:rPr>
                <w:rFonts w:ascii="Arial" w:eastAsia="Batang" w:hAnsi="Arial" w:cs="Arial" w:hint="eastAsia"/>
                <w:sz w:val="28"/>
                <w:lang w:eastAsia="en-US"/>
              </w:rPr>
              <w:t xml:space="preserve">.1. </w:t>
            </w:r>
            <w:r>
              <w:rPr>
                <w:rFonts w:ascii="Arial" w:eastAsia="Batang" w:hAnsi="Arial" w:cs="Arial"/>
                <w:sz w:val="28"/>
                <w:lang w:eastAsia="en-US"/>
              </w:rPr>
              <w:t>UL resource muting for PUSCH in SBFD symbols</w:t>
            </w:r>
          </w:p>
          <w:p w14:paraId="129815EF" w14:textId="77777777" w:rsidR="00773282" w:rsidRDefault="00773282">
            <w:pPr>
              <w:autoSpaceDE/>
              <w:autoSpaceDN/>
              <w:spacing w:after="120"/>
              <w:ind w:left="1276" w:hangingChars="638" w:hanging="1276"/>
              <w:rPr>
                <w:rFonts w:ascii="Arial" w:hAnsi="Arial" w:cs="Arial"/>
              </w:rPr>
            </w:pPr>
          </w:p>
          <w:p w14:paraId="6F8E27B2" w14:textId="77777777" w:rsidR="00773282" w:rsidRDefault="00000000">
            <w:pPr>
              <w:autoSpaceDE/>
              <w:autoSpaceDN/>
              <w:spacing w:after="120"/>
              <w:ind w:left="1276" w:hangingChars="638" w:hanging="1276"/>
              <w:rPr>
                <w:rFonts w:ascii="Arial" w:hAnsi="Arial" w:cs="Arial"/>
              </w:rPr>
            </w:pPr>
            <w:r>
              <w:rPr>
                <w:rFonts w:ascii="Arial" w:hAnsi="Arial" w:cs="Arial"/>
              </w:rPr>
              <w:t>The updated feature list for UL muting (FG60-7…60-7c) based on agreements in RAN1#122bis is shown below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34"/>
              <w:gridCol w:w="2620"/>
              <w:gridCol w:w="4079"/>
              <w:gridCol w:w="666"/>
              <w:gridCol w:w="577"/>
              <w:gridCol w:w="467"/>
              <w:gridCol w:w="3016"/>
              <w:gridCol w:w="731"/>
              <w:gridCol w:w="695"/>
              <w:gridCol w:w="467"/>
              <w:gridCol w:w="467"/>
              <w:gridCol w:w="2766"/>
              <w:gridCol w:w="1508"/>
            </w:tblGrid>
            <w:tr w:rsidR="00773282" w14:paraId="0060590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95C88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7C39EBF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551EE455"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D2A7D4D"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CP-OFDM waveform</w:t>
                  </w:r>
                </w:p>
                <w:p w14:paraId="0215C672"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186AC43B"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52F6C37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w:t>
                  </w:r>
                  <w:r>
                    <w:rPr>
                      <w:rFonts w:ascii="Arial" w:eastAsia="ＭＳ 明朝" w:hAnsi="Arial" w:cs="Arial" w:hint="eastAsia"/>
                      <w:color w:val="000000"/>
                      <w:sz w:val="18"/>
                      <w:szCs w:val="18"/>
                    </w:rPr>
                    <w:t xml:space="preserve"> O</w:t>
                  </w:r>
                  <w:r>
                    <w:rPr>
                      <w:rFonts w:ascii="Arial" w:eastAsia="SimSun" w:hAnsi="Arial" w:cs="Arial"/>
                      <w:color w:val="000000"/>
                      <w:sz w:val="18"/>
                      <w:szCs w:val="18"/>
                      <w:lang w:eastAsia="zh-CN"/>
                    </w:rPr>
                    <w:t xml:space="preserve">ne common pattern of UL muting </w:t>
                  </w:r>
                  <w:r>
                    <w:rPr>
                      <w:rFonts w:ascii="Arial" w:eastAsia="ＭＳ 明朝" w:hAnsi="Arial" w:cs="Arial" w:hint="eastAsia"/>
                      <w:color w:val="000000"/>
                      <w:sz w:val="18"/>
                      <w:szCs w:val="18"/>
                    </w:rPr>
                    <w:t>between</w:t>
                  </w:r>
                  <w:r>
                    <w:rPr>
                      <w:rFonts w:ascii="Arial" w:eastAsia="SimSun" w:hAnsi="Arial" w:cs="Arial"/>
                      <w:color w:val="000000"/>
                      <w:sz w:val="18"/>
                      <w:szCs w:val="18"/>
                      <w:lang w:eastAsia="zh-CN"/>
                    </w:rPr>
                    <w:t xml:space="preserve"> DG/Type 2 CG PUSCH and Type 1 CG PUSCH</w:t>
                  </w:r>
                </w:p>
                <w:p w14:paraId="5FB6316E"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6B932A71"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07D016F5" w14:textId="77777777" w:rsidR="00773282" w:rsidRDefault="00773282">
                  <w:pPr>
                    <w:keepNext/>
                    <w:keepLines/>
                    <w:autoSpaceDE/>
                    <w:autoSpaceDN/>
                    <w:spacing w:after="0"/>
                    <w:rPr>
                      <w:rFonts w:ascii="Arial" w:eastAsia="SimSun" w:hAnsi="Arial" w:cs="Arial"/>
                      <w:color w:val="000000"/>
                      <w:sz w:val="18"/>
                      <w:szCs w:val="18"/>
                      <w:lang w:eastAsia="zh-CN"/>
                    </w:rPr>
                  </w:pPr>
                </w:p>
                <w:p w14:paraId="550D69AD" w14:textId="77777777" w:rsidR="00773282" w:rsidRDefault="00773282">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9C0648" w14:textId="77777777" w:rsidR="00773282" w:rsidRDefault="00773282">
                  <w:pPr>
                    <w:keepNext/>
                    <w:keepLines/>
                    <w:autoSpaceDE/>
                    <w:autoSpaceDN/>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AA02B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F36615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406DE4"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26C49B45"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F857EE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1F635AA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198E17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10DE87F"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9D234F"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773282" w14:paraId="55B5EAB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4343E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E907B7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77DC5855"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5B35B1F8"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DFTS-OFDM waveform</w:t>
                  </w:r>
                </w:p>
                <w:p w14:paraId="35F96DB5"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3CF280D6"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3E45618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 </w:t>
                  </w:r>
                  <w:r>
                    <w:rPr>
                      <w:rFonts w:ascii="Arial" w:eastAsia="ＭＳ 明朝" w:hAnsi="Arial" w:cs="Arial" w:hint="eastAsia"/>
                      <w:color w:val="000000"/>
                      <w:sz w:val="18"/>
                      <w:szCs w:val="18"/>
                    </w:rPr>
                    <w:t>O</w:t>
                  </w:r>
                  <w:r>
                    <w:rPr>
                      <w:rFonts w:ascii="Arial" w:eastAsia="SimSun" w:hAnsi="Arial" w:cs="Arial"/>
                      <w:color w:val="000000"/>
                      <w:sz w:val="18"/>
                      <w:szCs w:val="18"/>
                      <w:lang w:eastAsia="zh-CN"/>
                    </w:rPr>
                    <w:t xml:space="preserve">ne common pattern of UL muting </w:t>
                  </w:r>
                  <w:r>
                    <w:rPr>
                      <w:rFonts w:ascii="Arial" w:eastAsia="ＭＳ 明朝" w:hAnsi="Arial" w:cs="Arial" w:hint="eastAsia"/>
                      <w:color w:val="000000"/>
                      <w:sz w:val="18"/>
                      <w:szCs w:val="18"/>
                    </w:rPr>
                    <w:t>between</w:t>
                  </w:r>
                  <w:r>
                    <w:rPr>
                      <w:rFonts w:ascii="Arial" w:eastAsia="SimSun" w:hAnsi="Arial" w:cs="Arial"/>
                      <w:color w:val="000000"/>
                      <w:sz w:val="18"/>
                      <w:szCs w:val="18"/>
                      <w:lang w:eastAsia="zh-CN"/>
                    </w:rPr>
                    <w:t xml:space="preserve"> DG/Type 2 CG PUSCH and Type 1 CG PUSCH</w:t>
                  </w:r>
                </w:p>
                <w:p w14:paraId="06BBD622"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6F129883"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3771C257" w14:textId="77777777" w:rsidR="00773282" w:rsidRDefault="00773282">
                  <w:pPr>
                    <w:keepNext/>
                    <w:keepLines/>
                    <w:autoSpaceDE/>
                    <w:autoSpaceDN/>
                    <w:spacing w:after="0"/>
                    <w:rPr>
                      <w:rFonts w:ascii="Arial" w:eastAsia="SimSun" w:hAnsi="Arial" w:cs="Arial"/>
                      <w:color w:val="000000"/>
                      <w:sz w:val="18"/>
                      <w:szCs w:val="18"/>
                      <w:lang w:eastAsia="zh-CN"/>
                    </w:rPr>
                  </w:pPr>
                </w:p>
                <w:p w14:paraId="22395B0D" w14:textId="77777777" w:rsidR="00773282" w:rsidRDefault="00773282">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66B43A" w14:textId="77777777" w:rsidR="00773282" w:rsidRDefault="00773282">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1CD8E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45B9185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8E78AF5"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15CAD28A"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0FBC37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585683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9FBFF9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3891633"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259444"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773282" w14:paraId="45471C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FA4B9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333BDC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13041273"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E447E2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Support of </w:t>
                  </w:r>
                  <w:r>
                    <w:rPr>
                      <w:rFonts w:ascii="Arial" w:eastAsia="ＭＳ 明朝" w:hAnsi="Arial" w:cs="Arial"/>
                      <w:color w:val="000000"/>
                      <w:sz w:val="18"/>
                      <w:szCs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4A75BE1" w14:textId="77777777" w:rsidR="00773282" w:rsidRDefault="00000000">
                  <w:pPr>
                    <w:keepNext/>
                    <w:keepLines/>
                    <w:autoSpaceDE/>
                    <w:autoSpaceDN/>
                    <w:spacing w:after="0"/>
                    <w:rPr>
                      <w:rFonts w:ascii="Arial" w:eastAsia="ＭＳ 明朝" w:hAnsi="Arial"/>
                      <w:sz w:val="18"/>
                    </w:rPr>
                  </w:pPr>
                  <w:r>
                    <w:rPr>
                      <w:rFonts w:ascii="Arial" w:eastAsia="ＭＳ 明朝" w:hAnsi="Arial" w:hint="eastAsia"/>
                      <w:sz w:val="18"/>
                    </w:rPr>
                    <w:t>60-7, 5-19</w:t>
                  </w:r>
                </w:p>
              </w:tc>
              <w:tc>
                <w:tcPr>
                  <w:tcW w:w="0" w:type="auto"/>
                  <w:tcBorders>
                    <w:top w:val="single" w:sz="4" w:space="0" w:color="auto"/>
                    <w:left w:val="single" w:sz="4" w:space="0" w:color="auto"/>
                    <w:bottom w:val="single" w:sz="4" w:space="0" w:color="auto"/>
                    <w:right w:val="single" w:sz="4" w:space="0" w:color="auto"/>
                  </w:tcBorders>
                </w:tcPr>
                <w:p w14:paraId="637CA0CD" w14:textId="77777777" w:rsidR="00773282" w:rsidRDefault="00000000">
                  <w:pPr>
                    <w:keepNext/>
                    <w:keepLines/>
                    <w:autoSpaceDE/>
                    <w:autoSpaceDN/>
                    <w:spacing w:after="0"/>
                    <w:rPr>
                      <w:rFonts w:ascii="Arial" w:eastAsia="ＭＳ 明朝" w:hAnsi="Arial"/>
                      <w:sz w:val="18"/>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3F31BF0D" w14:textId="77777777" w:rsidR="00773282" w:rsidRDefault="00000000">
                  <w:pPr>
                    <w:keepNext/>
                    <w:keepLines/>
                    <w:autoSpaceDE/>
                    <w:autoSpaceDN/>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27B22BF"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eparate UL resource muting for Type-1 CG PUSCH for CP-OFDM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8F0EF19" w14:textId="77777777" w:rsidR="00773282" w:rsidRDefault="00000000">
                  <w:pPr>
                    <w:keepNext/>
                    <w:keepLines/>
                    <w:autoSpaceDE/>
                    <w:autoSpaceDN/>
                    <w:spacing w:after="0"/>
                    <w:rPr>
                      <w:rFonts w:ascii="Arial" w:eastAsia="ＭＳ 明朝" w:hAnsi="Arial"/>
                      <w:sz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E1179B5" w14:textId="77777777" w:rsidR="00773282" w:rsidRDefault="00000000">
                  <w:pPr>
                    <w:keepNext/>
                    <w:keepLines/>
                    <w:autoSpaceDE/>
                    <w:autoSpaceDN/>
                    <w:spacing w:after="0"/>
                    <w:rPr>
                      <w:rFonts w:ascii="Arial" w:eastAsia="ＭＳ 明朝" w:hAnsi="Arial"/>
                      <w:sz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0F76F6B0" w14:textId="77777777" w:rsidR="00773282" w:rsidRDefault="00000000">
                  <w:pPr>
                    <w:keepNext/>
                    <w:keepLines/>
                    <w:autoSpaceDE/>
                    <w:autoSpaceDN/>
                    <w:spacing w:after="0"/>
                    <w:rPr>
                      <w:rFonts w:ascii="Arial" w:eastAsia="ＭＳ 明朝" w:hAnsi="Arial"/>
                      <w:sz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1E280EC" w14:textId="77777777" w:rsidR="00773282" w:rsidRDefault="00000000">
                  <w:pPr>
                    <w:keepNext/>
                    <w:keepLines/>
                    <w:autoSpaceDE/>
                    <w:autoSpaceDN/>
                    <w:spacing w:after="0"/>
                    <w:rPr>
                      <w:rFonts w:ascii="Arial" w:eastAsia="ＭＳ 明朝" w:hAnsi="Arial"/>
                      <w:sz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78C669" w14:textId="77777777" w:rsidR="00773282" w:rsidRDefault="00000000">
                  <w:pPr>
                    <w:keepNext/>
                    <w:keepLines/>
                    <w:autoSpaceDE/>
                    <w:autoSpaceDN/>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39607A78" w14:textId="77777777" w:rsidR="00773282" w:rsidRDefault="00000000">
                  <w:pPr>
                    <w:keepNext/>
                    <w:keepLines/>
                    <w:autoSpaceDE/>
                    <w:autoSpaceDN/>
                    <w:spacing w:after="0"/>
                    <w:rPr>
                      <w:rFonts w:ascii="Arial" w:eastAsia="ＭＳ 明朝" w:hAnsi="Arial"/>
                      <w:sz w:val="18"/>
                    </w:rPr>
                  </w:pPr>
                  <w:r>
                    <w:rPr>
                      <w:rFonts w:ascii="Arial" w:eastAsia="SimSun" w:hAnsi="Arial"/>
                      <w:sz w:val="18"/>
                      <w:lang w:eastAsia="en-US"/>
                    </w:rPr>
                    <w:t>Optional with capability signalling</w:t>
                  </w:r>
                </w:p>
              </w:tc>
            </w:tr>
            <w:tr w:rsidR="00773282" w14:paraId="2901459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22B19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204E5C5"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20EF9B92"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330043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S</w:t>
                  </w:r>
                  <w:r>
                    <w:rPr>
                      <w:rFonts w:ascii="Arial" w:eastAsia="ＭＳ 明朝" w:hAnsi="Arial" w:cs="Arial" w:hint="eastAsia"/>
                      <w:color w:val="000000"/>
                      <w:sz w:val="18"/>
                      <w:szCs w:val="18"/>
                    </w:rPr>
                    <w:t>upport of s</w:t>
                  </w:r>
                  <w:r>
                    <w:rPr>
                      <w:rFonts w:ascii="Arial" w:eastAsia="ＭＳ 明朝" w:hAnsi="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41D583E"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60-7a, 5-19</w:t>
                  </w:r>
                </w:p>
              </w:tc>
              <w:tc>
                <w:tcPr>
                  <w:tcW w:w="0" w:type="auto"/>
                  <w:tcBorders>
                    <w:top w:val="single" w:sz="4" w:space="0" w:color="auto"/>
                    <w:left w:val="single" w:sz="4" w:space="0" w:color="auto"/>
                    <w:bottom w:val="single" w:sz="4" w:space="0" w:color="auto"/>
                    <w:right w:val="single" w:sz="4" w:space="0" w:color="auto"/>
                  </w:tcBorders>
                </w:tcPr>
                <w:p w14:paraId="74CEFBD7"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43A06596"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B65F658" w14:textId="77777777" w:rsidR="00773282" w:rsidRDefault="00000000">
                  <w:pPr>
                    <w:keepNext/>
                    <w:keepLines/>
                    <w:autoSpaceDE/>
                    <w:autoSpaceDN/>
                    <w:spacing w:after="0"/>
                    <w:rPr>
                      <w:rFonts w:ascii="Arial" w:eastAsia="SimSun" w:hAnsi="Arial"/>
                      <w:sz w:val="18"/>
                      <w:lang w:eastAsia="en-US"/>
                    </w:rPr>
                  </w:pPr>
                  <w:r>
                    <w:rPr>
                      <w:rFonts w:ascii="Arial" w:eastAsia="ＭＳ 明朝" w:hAnsi="Arial" w:hint="eastAsia"/>
                      <w:sz w:val="18"/>
                    </w:rPr>
                    <w:t>S</w:t>
                  </w:r>
                  <w:r>
                    <w:rPr>
                      <w:rFonts w:ascii="Arial" w:eastAsia="ＭＳ 明朝" w:hAnsi="Arial"/>
                      <w:sz w:val="18"/>
                    </w:rPr>
                    <w:t xml:space="preserve">eparate UL resource muting for Type-1 CG PUSCH for </w:t>
                  </w:r>
                  <w:r>
                    <w:rPr>
                      <w:rFonts w:ascii="Arial" w:eastAsia="ＭＳ 明朝" w:hAnsi="Arial" w:hint="eastAsia"/>
                      <w:sz w:val="18"/>
                    </w:rPr>
                    <w:t>DFT-s</w:t>
                  </w:r>
                  <w:r>
                    <w:rPr>
                      <w:rFonts w:ascii="Arial" w:eastAsia="ＭＳ 明朝" w:hAnsi="Arial"/>
                      <w:sz w:val="18"/>
                    </w:rPr>
                    <w:t>-OFDM waveform</w:t>
                  </w:r>
                  <w:r>
                    <w:rPr>
                      <w:rFonts w:ascii="Arial" w:eastAsia="ＭＳ 明朝" w:hAnsi="Arial" w:hint="eastAsia"/>
                      <w:sz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1A8796B"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746C3A2"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40CBD573"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6C86E13"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233ABD1" w14:textId="77777777" w:rsidR="00773282" w:rsidRDefault="00000000">
                  <w:pPr>
                    <w:keepNext/>
                    <w:keepLines/>
                    <w:autoSpaceDE/>
                    <w:autoSpaceDN/>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3532D66" w14:textId="77777777" w:rsidR="00773282" w:rsidRDefault="00000000">
                  <w:pPr>
                    <w:keepNext/>
                    <w:keepLines/>
                    <w:autoSpaceDE/>
                    <w:autoSpaceDN/>
                    <w:spacing w:after="0"/>
                    <w:rPr>
                      <w:rFonts w:ascii="Arial" w:eastAsia="SimSun" w:hAnsi="Arial"/>
                      <w:sz w:val="18"/>
                      <w:lang w:eastAsia="en-US"/>
                    </w:rPr>
                  </w:pPr>
                  <w:r>
                    <w:rPr>
                      <w:rFonts w:ascii="Arial" w:eastAsia="SimSun" w:hAnsi="Arial"/>
                      <w:sz w:val="18"/>
                      <w:lang w:eastAsia="en-US"/>
                    </w:rPr>
                    <w:t>Optional with capability signalling</w:t>
                  </w:r>
                </w:p>
              </w:tc>
            </w:tr>
          </w:tbl>
          <w:p w14:paraId="30D6CFA1" w14:textId="77777777" w:rsidR="00773282" w:rsidRDefault="00773282">
            <w:pPr>
              <w:autoSpaceDE/>
              <w:autoSpaceDN/>
              <w:spacing w:after="120"/>
              <w:ind w:left="1281" w:hangingChars="638" w:hanging="1281"/>
              <w:rPr>
                <w:rFonts w:ascii="Arial" w:hAnsi="Arial" w:cs="Arial"/>
                <w:b/>
                <w:highlight w:val="cyan"/>
              </w:rPr>
            </w:pPr>
          </w:p>
          <w:p w14:paraId="3BE818F3"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FG 60-7b</w:t>
            </w:r>
          </w:p>
          <w:p w14:paraId="5211E45D" w14:textId="77777777" w:rsidR="00773282"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Whether/how to capture maximum number of UL muting symbols per slot</w:t>
            </w:r>
          </w:p>
          <w:p w14:paraId="1372A592" w14:textId="77777777" w:rsidR="00773282" w:rsidRDefault="00000000">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 and 60-7b are both supported by the UE. It should not be required to support a total of 4 UL muting symbols.</w:t>
            </w:r>
          </w:p>
          <w:p w14:paraId="30468717" w14:textId="77777777" w:rsidR="00773282" w:rsidRDefault="00773282">
            <w:pPr>
              <w:spacing w:afterLines="50" w:after="120"/>
              <w:rPr>
                <w:rFonts w:ascii="Arial" w:hAnsi="Arial" w:cs="Arial"/>
              </w:rPr>
            </w:pPr>
          </w:p>
          <w:p w14:paraId="1CB947E9" w14:textId="77777777" w:rsidR="00773282" w:rsidRDefault="00000000">
            <w:pPr>
              <w:autoSpaceDE/>
              <w:autoSpaceDN/>
              <w:spacing w:after="120"/>
              <w:ind w:left="1277" w:hangingChars="638" w:hanging="1277"/>
              <w:rPr>
                <w:rFonts w:ascii="Arial" w:hAnsi="Arial" w:cs="Arial"/>
                <w:i/>
                <w:iCs/>
              </w:rPr>
            </w:pPr>
            <w:r>
              <w:rPr>
                <w:rFonts w:ascii="Arial" w:eastAsia="Batang" w:hAnsi="Arial" w:cs="Arial"/>
                <w:b/>
                <w:i/>
              </w:rPr>
              <w:t xml:space="preserve">Proposal 4: </w:t>
            </w:r>
            <w:r>
              <w:rPr>
                <w:rFonts w:ascii="Arial" w:hAnsi="Arial" w:cs="Arial"/>
                <w:i/>
                <w:iCs/>
              </w:rPr>
              <w:t>For FG 60-7b, add “Component 1 candidate values: {2}” to Note.</w:t>
            </w:r>
          </w:p>
          <w:p w14:paraId="0B088539" w14:textId="77777777" w:rsidR="00773282" w:rsidRDefault="00773282"/>
          <w:p w14:paraId="60EB8B6F"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FG 60-7c</w:t>
            </w:r>
          </w:p>
          <w:p w14:paraId="47511636" w14:textId="77777777" w:rsidR="00773282"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Whether/how to capture maximum number of UL muting symbols per slot</w:t>
            </w:r>
          </w:p>
          <w:p w14:paraId="0CCDFD3F" w14:textId="77777777" w:rsidR="00773282" w:rsidRDefault="00000000">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60-7a and 60-7c are both supported by the UE. It should not be required to support a total of 4 UL muting symbols.</w:t>
            </w:r>
          </w:p>
          <w:p w14:paraId="55791561" w14:textId="77777777" w:rsidR="00773282" w:rsidRDefault="00773282">
            <w:pPr>
              <w:spacing w:afterLines="50" w:after="120"/>
              <w:rPr>
                <w:rFonts w:ascii="Arial" w:hAnsi="Arial" w:cs="Arial"/>
              </w:rPr>
            </w:pPr>
          </w:p>
          <w:p w14:paraId="21360C9F" w14:textId="77777777" w:rsidR="00773282" w:rsidRDefault="00000000">
            <w:pPr>
              <w:autoSpaceDE/>
              <w:autoSpaceDN/>
              <w:spacing w:after="120"/>
              <w:ind w:left="1277" w:hangingChars="638" w:hanging="1277"/>
              <w:rPr>
                <w:rFonts w:ascii="Arial" w:hAnsi="Arial" w:cs="Arial"/>
                <w:i/>
                <w:iCs/>
              </w:rPr>
            </w:pPr>
            <w:r>
              <w:rPr>
                <w:rFonts w:ascii="Arial" w:eastAsia="Batang" w:hAnsi="Arial" w:cs="Arial"/>
                <w:b/>
                <w:i/>
              </w:rPr>
              <w:t xml:space="preserve">Proposal 5: </w:t>
            </w:r>
            <w:r>
              <w:rPr>
                <w:rFonts w:ascii="Arial" w:hAnsi="Arial" w:cs="Arial"/>
                <w:i/>
                <w:iCs/>
              </w:rPr>
              <w:t>For FG 60-7c, add “Component 1 candidate values: {2}” to Note.</w:t>
            </w:r>
          </w:p>
          <w:p w14:paraId="318EF632" w14:textId="77777777" w:rsidR="00773282" w:rsidRDefault="00773282"/>
          <w:p w14:paraId="5487AC1D" w14:textId="77777777" w:rsidR="00773282" w:rsidRDefault="00000000">
            <w:pPr>
              <w:keepNext/>
              <w:keepLines/>
              <w:numPr>
                <w:ilvl w:val="2"/>
                <w:numId w:val="0"/>
              </w:numPr>
              <w:tabs>
                <w:tab w:val="left" w:pos="720"/>
              </w:tabs>
              <w:autoSpaceDE/>
              <w:autoSpaceDN/>
              <w:spacing w:before="120"/>
              <w:ind w:left="720" w:hanging="720"/>
              <w:outlineLvl w:val="2"/>
              <w:rPr>
                <w:rFonts w:ascii="Arial" w:eastAsia="Batang" w:hAnsi="Arial" w:cs="Arial"/>
                <w:sz w:val="28"/>
                <w:lang w:eastAsia="en-US"/>
              </w:rPr>
            </w:pPr>
            <w:r>
              <w:rPr>
                <w:rFonts w:ascii="Arial" w:eastAsia="Batang" w:hAnsi="Arial" w:cs="Arial" w:hint="eastAsia"/>
                <w:sz w:val="28"/>
                <w:lang w:eastAsia="en-US"/>
              </w:rPr>
              <w:t>2.</w:t>
            </w:r>
            <w:r>
              <w:rPr>
                <w:rFonts w:ascii="Arial" w:eastAsia="Batang" w:hAnsi="Arial" w:cs="Arial"/>
                <w:sz w:val="28"/>
                <w:lang w:eastAsia="en-US"/>
              </w:rPr>
              <w:t>3</w:t>
            </w:r>
            <w:r>
              <w:rPr>
                <w:rFonts w:ascii="Arial" w:eastAsia="Batang" w:hAnsi="Arial" w:cs="Arial" w:hint="eastAsia"/>
                <w:sz w:val="28"/>
                <w:lang w:eastAsia="en-US"/>
              </w:rPr>
              <w:t>.</w:t>
            </w:r>
            <w:r>
              <w:rPr>
                <w:rFonts w:ascii="Arial" w:eastAsia="Batang" w:hAnsi="Arial" w:cs="Arial"/>
                <w:sz w:val="28"/>
                <w:lang w:eastAsia="en-US"/>
              </w:rPr>
              <w:t>2</w:t>
            </w:r>
            <w:r>
              <w:rPr>
                <w:rFonts w:ascii="Arial" w:eastAsia="Batang" w:hAnsi="Arial" w:cs="Arial" w:hint="eastAsia"/>
                <w:sz w:val="28"/>
                <w:lang w:eastAsia="en-US"/>
              </w:rPr>
              <w:t xml:space="preserve">. </w:t>
            </w:r>
            <w:r>
              <w:rPr>
                <w:rFonts w:ascii="Arial" w:eastAsia="Batang" w:hAnsi="Arial" w:cs="Arial"/>
                <w:sz w:val="28"/>
                <w:lang w:eastAsia="en-US"/>
              </w:rPr>
              <w:t>L1 UE-UE CLI measurement and report</w:t>
            </w:r>
          </w:p>
          <w:p w14:paraId="73E2A71A" w14:textId="77777777" w:rsidR="00773282" w:rsidRDefault="00000000">
            <w:pPr>
              <w:autoSpaceDE/>
              <w:autoSpaceDN/>
              <w:spacing w:after="120"/>
              <w:ind w:left="1276" w:hangingChars="638" w:hanging="1276"/>
              <w:rPr>
                <w:rFonts w:ascii="Arial" w:hAnsi="Arial" w:cs="Arial"/>
              </w:rPr>
            </w:pPr>
            <w:r>
              <w:rPr>
                <w:rFonts w:ascii="Arial" w:hAnsi="Arial" w:cs="Arial"/>
              </w:rPr>
              <w:t>The updated feature list for L1-based CLI reporting (FG60-8…60-9b) based on agreements in RAN1#122bis is shown below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29"/>
              <w:gridCol w:w="3055"/>
              <w:gridCol w:w="4371"/>
              <w:gridCol w:w="503"/>
              <w:gridCol w:w="577"/>
              <w:gridCol w:w="467"/>
              <w:gridCol w:w="3298"/>
              <w:gridCol w:w="723"/>
              <w:gridCol w:w="685"/>
              <w:gridCol w:w="467"/>
              <w:gridCol w:w="467"/>
              <w:gridCol w:w="2001"/>
              <w:gridCol w:w="1459"/>
            </w:tblGrid>
            <w:tr w:rsidR="00773282" w14:paraId="3705C2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31971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E7E36E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2B0E1FAE"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7E21A2B"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1812DA29"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2648180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36CDD8A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4. Maximum number of configured L1 CLI-RSSI measurement resources (sum of aperiodic and periodic, and semi-persistent if supported) across all CCs</w:t>
                  </w:r>
                </w:p>
                <w:p w14:paraId="11FD1C91" w14:textId="77777777" w:rsidR="00773282" w:rsidRDefault="00773282">
                  <w:pPr>
                    <w:keepNext/>
                    <w:keepLines/>
                    <w:autoSpaceDE/>
                    <w:autoSpaceDN/>
                    <w:spacing w:after="0"/>
                    <w:rPr>
                      <w:rFonts w:ascii="Arial" w:eastAsia="SimSun" w:hAnsi="Arial" w:cs="Arial"/>
                      <w:color w:val="000000"/>
                      <w:sz w:val="18"/>
                      <w:szCs w:val="18"/>
                      <w:lang w:eastAsia="zh-CN"/>
                    </w:rPr>
                  </w:pPr>
                </w:p>
                <w:p w14:paraId="363DAC5C" w14:textId="77777777" w:rsidR="00773282" w:rsidRDefault="00773282">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0A1C69" w14:textId="77777777" w:rsidR="00773282" w:rsidRDefault="00773282">
                  <w:pPr>
                    <w:keepNext/>
                    <w:keepLines/>
                    <w:autoSpaceDE/>
                    <w:autoSpaceDN/>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9F0E3E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64D7A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B14833"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ＭＳ 明朝" w:hAnsi="Arial" w:cs="Arial" w:hint="eastAsia"/>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382BD160"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40C2BA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1F3DFCA"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DD29B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962972" w14:textId="77777777" w:rsidR="00773282" w:rsidRDefault="00000000">
                  <w:pPr>
                    <w:keepNext/>
                    <w:keepLines/>
                    <w:autoSpaceDE/>
                    <w:autoSpaceDN/>
                    <w:spacing w:after="0"/>
                    <w:rPr>
                      <w:rFonts w:ascii="Arial" w:eastAsia="SimSun" w:hAnsi="Arial"/>
                      <w:sz w:val="18"/>
                      <w:lang w:eastAsia="en-US"/>
                    </w:rPr>
                  </w:pPr>
                  <w:r>
                    <w:rPr>
                      <w:rFonts w:ascii="Arial" w:eastAsia="SimSun" w:hAnsi="Arial" w:cs="Arial"/>
                      <w:color w:val="000000"/>
                      <w:sz w:val="18"/>
                      <w:szCs w:val="18"/>
                      <w:highlight w:val="yellow"/>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39C0DDB2"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3BED08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164F2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39E6A26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5FF1BF6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5848DF2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Periodic L1 CLI-RSSI reporting on PUCCH</w:t>
                  </w:r>
                </w:p>
                <w:p w14:paraId="7EA4F9D5" w14:textId="77777777" w:rsidR="00773282" w:rsidRDefault="00773282">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116275"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27FAE29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ED2BA2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3B5B94" w14:textId="77777777" w:rsidR="00773282" w:rsidRDefault="00000000">
                  <w:pPr>
                    <w:keepNext/>
                    <w:keepLines/>
                    <w:autoSpaceDE/>
                    <w:autoSpaceDN/>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6135239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w:t>
                  </w:r>
                  <w:r>
                    <w:rPr>
                      <w:rFonts w:ascii="Arial" w:eastAsia="ＭＳ 明朝" w:hAnsi="Arial" w:cs="Arial" w:hint="eastAsia"/>
                      <w:color w:val="00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4EA2539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46E4AA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32F7B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55AB13"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90ED50" w14:textId="77777777" w:rsidR="00773282" w:rsidRDefault="00000000">
                  <w:pPr>
                    <w:keepNext/>
                    <w:keepLines/>
                    <w:autoSpaceDE/>
                    <w:autoSpaceDN/>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7A3EE4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5F98C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617458B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477B4EB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86FF0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F336EB" w14:textId="77777777" w:rsidR="00773282" w:rsidRDefault="00000000">
                  <w:pPr>
                    <w:keepNext/>
                    <w:keepLines/>
                    <w:autoSpaceDE/>
                    <w:autoSpaceDN/>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8E9AC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D3BF9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96A102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F9504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8A680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C67889"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0B1A5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FECED5"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51769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773282" w14:paraId="354674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C77F4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56BD08A"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242C2BFB"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D9FFA99"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0D5DA530"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2. Maximum number of L1 SRS-RSRP measurement resources across all CCs</w:t>
                  </w:r>
                </w:p>
                <w:p w14:paraId="5C96E19A" w14:textId="77777777" w:rsidR="00773282" w:rsidRDefault="00773282">
                  <w:pPr>
                    <w:keepNext/>
                    <w:keepLines/>
                    <w:autoSpaceDE/>
                    <w:autoSpaceDN/>
                    <w:spacing w:after="0"/>
                    <w:rPr>
                      <w:rFonts w:ascii="Arial" w:eastAsia="ＭＳ 明朝" w:hAnsi="Arial" w:cs="Arial"/>
                      <w:color w:val="000000"/>
                      <w:sz w:val="18"/>
                      <w:szCs w:val="18"/>
                    </w:rPr>
                  </w:pPr>
                </w:p>
                <w:p w14:paraId="2359AF82" w14:textId="77777777" w:rsidR="00773282" w:rsidRDefault="00773282">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2AECA8B" w14:textId="77777777" w:rsidR="00773282" w:rsidRDefault="00773282">
                  <w:pPr>
                    <w:keepNext/>
                    <w:keepLines/>
                    <w:autoSpaceDE/>
                    <w:autoSpaceDN/>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69D18CD"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3CD564E"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749C0B"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SRS-RSRP measurement and </w:t>
                  </w:r>
                  <w:r>
                    <w:rPr>
                      <w:rFonts w:ascii="Arial" w:eastAsia="ＭＳ 明朝" w:hAnsi="Arial" w:cs="Arial" w:hint="eastAsia"/>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5F93243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AE04F9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A5AC50C"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46521A"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C862EC"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color w:val="000000"/>
                      <w:sz w:val="18"/>
                      <w:szCs w:val="18"/>
                      <w:highlight w:val="yellow"/>
                    </w:rPr>
                    <w:t>Candidate values for component 2 are {4, 8, 16, 32}</w:t>
                  </w:r>
                  <w:r>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587C96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Optional with capability signalling</w:t>
                  </w:r>
                </w:p>
              </w:tc>
            </w:tr>
            <w:tr w:rsidR="00773282" w14:paraId="232D47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E38A35"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63A055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6AECD990"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1B63512A" w14:textId="77777777" w:rsidR="00773282" w:rsidRDefault="00000000">
                  <w:pPr>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Support of FDMed reception of DL signals/channels and L1 SRS-RSRP measurement resource</w:t>
                  </w:r>
                </w:p>
                <w:p w14:paraId="4C2D88CE" w14:textId="77777777" w:rsidR="00773282" w:rsidRDefault="00773282">
                  <w:pPr>
                    <w:keepNext/>
                    <w:keepLines/>
                    <w:autoSpaceDE/>
                    <w:autoSpaceDN/>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E62ACB"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5E046D0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AD8C4F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08525B" w14:textId="77777777" w:rsidR="00773282" w:rsidRDefault="00000000">
                  <w:pPr>
                    <w:keepNext/>
                    <w:keepLines/>
                    <w:autoSpaceDE/>
                    <w:autoSpaceDN/>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6F4C29D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7ED6967"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9F1880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FC7F29"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A72315"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F9B8A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Optional with capability signalling</w:t>
                  </w:r>
                </w:p>
              </w:tc>
            </w:tr>
            <w:tr w:rsidR="00773282" w14:paraId="2E207C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1D67ED" w14:textId="77777777" w:rsidR="00773282" w:rsidRDefault="00000000">
                  <w:pPr>
                    <w:keepNext/>
                    <w:keepLines/>
                    <w:autoSpaceDE/>
                    <w:autoSpaceDN/>
                    <w:spacing w:after="0"/>
                    <w:rPr>
                      <w:rFonts w:ascii="Arial" w:eastAsia="ＭＳ 明朝" w:hAnsi="Arial" w:cs="Arial"/>
                      <w:color w:val="000000"/>
                      <w:sz w:val="18"/>
                      <w:szCs w:val="18"/>
                    </w:rPr>
                  </w:pPr>
                  <w:bookmarkStart w:id="16" w:name="_Hlk213234008"/>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228A1D3"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7BD4F45D"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33AF9663" w14:textId="77777777" w:rsidR="00773282" w:rsidRDefault="00000000">
                  <w:pPr>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72291E8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2E84A3E4"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3190381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4C3E701" w14:textId="77777777" w:rsidR="00773282" w:rsidRDefault="00000000">
                  <w:pPr>
                    <w:keepNext/>
                    <w:keepLines/>
                    <w:autoSpaceDE/>
                    <w:autoSpaceDN/>
                    <w:spacing w:after="0"/>
                    <w:rPr>
                      <w:rFonts w:ascii="Arial" w:eastAsia="SimSun" w:hAnsi="Arial" w:cs="Arial"/>
                      <w:color w:val="000000"/>
                      <w:sz w:val="18"/>
                      <w:szCs w:val="18"/>
                      <w:lang w:eastAsia="zh-CN"/>
                    </w:rPr>
                  </w:pPr>
                  <w:r>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6A81CA62"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03DF436"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33CE7098"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1C23ACF"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356C487" w14:textId="77777777" w:rsidR="00773282" w:rsidRDefault="007732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BE6B21" w14:textId="77777777" w:rsidR="00773282" w:rsidRDefault="00000000">
                  <w:pPr>
                    <w:keepNext/>
                    <w:keepLines/>
                    <w:autoSpaceDE/>
                    <w:autoSpaceDN/>
                    <w:spacing w:after="0"/>
                    <w:rPr>
                      <w:rFonts w:ascii="Arial" w:eastAsia="ＭＳ 明朝" w:hAnsi="Arial" w:cs="Arial"/>
                      <w:color w:val="000000"/>
                      <w:sz w:val="18"/>
                      <w:szCs w:val="18"/>
                    </w:rPr>
                  </w:pPr>
                  <w:r>
                    <w:rPr>
                      <w:rFonts w:ascii="Arial" w:eastAsia="SimSun" w:hAnsi="Arial"/>
                      <w:sz w:val="18"/>
                      <w:lang w:eastAsia="en-US"/>
                    </w:rPr>
                    <w:t>Optional with capability signalling</w:t>
                  </w:r>
                </w:p>
              </w:tc>
            </w:tr>
            <w:bookmarkEnd w:id="16"/>
          </w:tbl>
          <w:p w14:paraId="2F5BA85B" w14:textId="77777777" w:rsidR="00773282" w:rsidRDefault="00773282">
            <w:pPr>
              <w:autoSpaceDE/>
              <w:autoSpaceDN/>
              <w:spacing w:after="120"/>
              <w:rPr>
                <w:rFonts w:ascii="Arial" w:hAnsi="Arial" w:cs="Arial"/>
              </w:rPr>
            </w:pPr>
          </w:p>
          <w:p w14:paraId="6A5664AD"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FG 60-8</w:t>
            </w:r>
          </w:p>
          <w:p w14:paraId="0F6134D7" w14:textId="77777777" w:rsidR="00773282" w:rsidRDefault="00000000">
            <w:pPr>
              <w:autoSpaceDE/>
              <w:autoSpaceDN/>
              <w:spacing w:after="120"/>
              <w:ind w:left="1281" w:hangingChars="638" w:hanging="1281"/>
              <w:rPr>
                <w:rFonts w:ascii="Arial" w:hAnsi="Arial" w:cs="Arial"/>
                <w:b/>
              </w:rPr>
            </w:pPr>
            <w:r>
              <w:rPr>
                <w:rFonts w:ascii="Arial" w:hAnsi="Arial" w:cs="Arial"/>
                <w:b/>
              </w:rPr>
              <w:t xml:space="preserve">Regarding </w:t>
            </w:r>
            <w:bookmarkStart w:id="17" w:name="_Hlk213234478"/>
            <w:r>
              <w:rPr>
                <w:rFonts w:ascii="Arial" w:eastAsia="SimSun" w:hAnsi="Arial" w:cs="Arial"/>
                <w:b/>
                <w:bCs/>
                <w:color w:val="000000"/>
                <w:sz w:val="18"/>
                <w:szCs w:val="18"/>
                <w:highlight w:val="yellow"/>
              </w:rPr>
              <w:t>[Candidate values for component 4 are {8, 16, 32, 64}]</w:t>
            </w:r>
            <w:bookmarkEnd w:id="17"/>
          </w:p>
          <w:p w14:paraId="1F34D67A"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It was agreed for FG 60-1 Component 11 to allow relaxation of the counting of active CSI-RS resource/port by a factor of two when a CSI-RS is configured across two DL subbands. The same principle should also be applied to FG 60-8 for the L1 CLI-RSSI measurement resource type#2.</w:t>
            </w:r>
          </w:p>
          <w:p w14:paraId="4914CCE7"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It was already agreed for FG 60-8 to add a component for the UE to indicate the supported maximum number of L1 CLI-RSSI measurement resources to the network. However, it is not yet clear how to count the measurement resources for L1 CLI-RSSI Measurement resource type#2 (non-contiguous L1 CLI-RSSI across two DL subbands). Similar to the case of single CSI-RS across two SBFD DL subbands in FG 60-1, processing the L1 CLI-RSSI measurement resource type#2 can require additional UE complexity. For example, more control information needs to be provided to the UE L1/L1C such that the UE can determine the location of each chunk of L1 CLI-RSSI measurement resource type#2. Some UE modem implementations may handle the L1 CLI-RSSI measurement resource type#2 without additional complexity compared with L1 CLI-RSSI measurement resource type#1. Therefore, such relaxation should be subject to UE capability.</w:t>
            </w:r>
          </w:p>
          <w:p w14:paraId="3E0597CE"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Supporting the UE capability ensures that the UE’s full capability can be utilized from the network side. Otherwise, the UE would conservatively under-report its capability as the UE cannot know whether the gNB will configure the UE supported number of L1 CLI-RSSI measurement resources as type 1 or type 2.</w:t>
            </w:r>
          </w:p>
          <w:p w14:paraId="779D8429"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There are two possibilities, add a new/additional component into FG 60-8, or add a new/separate FG for the UE.</w:t>
            </w:r>
          </w:p>
          <w:p w14:paraId="70E4204A" w14:textId="77777777" w:rsidR="00773282" w:rsidRDefault="00773282">
            <w:pPr>
              <w:autoSpaceDE/>
              <w:autoSpaceDN/>
              <w:spacing w:after="120" w:line="288" w:lineRule="auto"/>
              <w:rPr>
                <w:rFonts w:ascii="Arial" w:eastAsia="DengXian" w:hAnsi="Arial" w:cs="Arial"/>
                <w:lang w:eastAsia="zh-CN"/>
              </w:rPr>
            </w:pPr>
          </w:p>
          <w:p w14:paraId="7AB79969" w14:textId="77777777" w:rsidR="00773282"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6</w:t>
            </w:r>
            <w:r>
              <w:rPr>
                <w:rFonts w:ascii="Arial" w:hAnsi="Arial" w:cs="Arial"/>
                <w:i/>
                <w:iCs/>
              </w:rPr>
              <w:t>: For FG 60-8 and to support counting of the L1 CLI-RSSI Measurement resource type#2 as one or two L1 CLI-RSSI Measurement resource type#1, adopt one of the following 2 options</w:t>
            </w:r>
          </w:p>
          <w:p w14:paraId="70854BF3" w14:textId="77777777" w:rsidR="00773282" w:rsidRDefault="00000000">
            <w:pPr>
              <w:spacing w:after="120"/>
              <w:ind w:left="360"/>
              <w:rPr>
                <w:rFonts w:ascii="Arial" w:eastAsia="DengXian" w:hAnsi="Arial" w:cs="Arial"/>
                <w:b/>
              </w:rPr>
            </w:pPr>
            <w:r>
              <w:rPr>
                <w:rFonts w:ascii="Arial" w:eastAsia="DengXian" w:hAnsi="Arial" w:cs="Arial"/>
                <w:b/>
              </w:rPr>
              <w:t>Option 1</w:t>
            </w:r>
          </w:p>
          <w:p w14:paraId="44BF9E64" w14:textId="77777777" w:rsidR="00773282" w:rsidRDefault="00000000">
            <w:pPr>
              <w:spacing w:after="120"/>
              <w:ind w:left="720"/>
              <w:rPr>
                <w:rFonts w:ascii="Arial" w:eastAsia="DengXian" w:hAnsi="Arial" w:cs="Arial"/>
              </w:rPr>
            </w:pPr>
            <w:r>
              <w:rPr>
                <w:rFonts w:ascii="Arial" w:eastAsia="DengXian" w:hAnsi="Arial" w:cs="Arial"/>
              </w:rPr>
              <w:t>In FG 60-8 add a new/additional component 5 “Support of active L1-CLI-RSSI resource counting for a single L1-CLI-RSSI resource across two DL subbands” and corresponding Component 5 candidate values: {“with factor-of-two relaxation for active L1-CLI-RSSI resource counting”, “no relaxation”}</w:t>
            </w:r>
          </w:p>
          <w:p w14:paraId="062C3893" w14:textId="77777777" w:rsidR="00773282" w:rsidRDefault="00000000">
            <w:pPr>
              <w:spacing w:after="120"/>
              <w:ind w:left="360"/>
              <w:rPr>
                <w:rFonts w:ascii="Arial" w:eastAsia="DengXian" w:hAnsi="Arial" w:cs="Arial"/>
                <w:b/>
                <w:lang w:eastAsia="zh-CN"/>
              </w:rPr>
            </w:pPr>
            <w:r>
              <w:rPr>
                <w:rFonts w:ascii="Arial" w:eastAsia="DengXian" w:hAnsi="Arial" w:cs="Arial"/>
                <w:b/>
                <w:lang w:eastAsia="zh-CN"/>
              </w:rPr>
              <w:t>Option 2</w:t>
            </w:r>
          </w:p>
          <w:p w14:paraId="69831580" w14:textId="77777777" w:rsidR="00773282" w:rsidRDefault="00000000">
            <w:pPr>
              <w:spacing w:after="120"/>
              <w:ind w:left="720"/>
              <w:rPr>
                <w:rFonts w:ascii="Arial" w:eastAsia="DengXian" w:hAnsi="Arial" w:cs="Arial"/>
              </w:rPr>
            </w:pPr>
            <w:r>
              <w:rPr>
                <w:rFonts w:ascii="Arial" w:eastAsia="DengXian" w:hAnsi="Arial" w:cs="Arial"/>
              </w:rPr>
              <w:t>Add a new/separate FG with the following component to allow UE support for counting of the L1 CLI-RSSI Measurement resource type#2 as one or two L1 CLI-RSSI Measurement resource type#1 as shown below.</w:t>
            </w:r>
          </w:p>
          <w:p w14:paraId="64DCAEE2" w14:textId="77777777" w:rsidR="00773282" w:rsidRDefault="00773282">
            <w:pPr>
              <w:autoSpaceDE/>
              <w:autoSpaceDN/>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571"/>
              <w:gridCol w:w="1855"/>
              <w:gridCol w:w="7467"/>
              <w:gridCol w:w="540"/>
              <w:gridCol w:w="617"/>
              <w:gridCol w:w="495"/>
              <w:gridCol w:w="616"/>
              <w:gridCol w:w="797"/>
              <w:gridCol w:w="758"/>
              <w:gridCol w:w="495"/>
              <w:gridCol w:w="495"/>
              <w:gridCol w:w="2032"/>
              <w:gridCol w:w="1697"/>
            </w:tblGrid>
            <w:tr w:rsidR="00773282" w14:paraId="7A0E849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2DF6B6" w14:textId="77777777" w:rsidR="00773282" w:rsidRDefault="00000000">
                  <w:pPr>
                    <w:autoSpaceDE/>
                    <w:autoSpaceDN/>
                    <w:rPr>
                      <w:rFonts w:ascii="Arial" w:hAnsi="Arial" w:cs="Arial"/>
                    </w:rPr>
                  </w:pPr>
                  <w:r>
                    <w:rPr>
                      <w:rFonts w:ascii="Arial" w:hAnsi="Arial" w:cs="Arial"/>
                    </w:rPr>
                    <w:t>60. NR_duplex_evo</w:t>
                  </w:r>
                </w:p>
              </w:tc>
              <w:tc>
                <w:tcPr>
                  <w:tcW w:w="0" w:type="auto"/>
                  <w:tcBorders>
                    <w:top w:val="single" w:sz="4" w:space="0" w:color="auto"/>
                    <w:left w:val="single" w:sz="4" w:space="0" w:color="auto"/>
                    <w:bottom w:val="single" w:sz="4" w:space="0" w:color="auto"/>
                    <w:right w:val="single" w:sz="4" w:space="0" w:color="auto"/>
                  </w:tcBorders>
                </w:tcPr>
                <w:p w14:paraId="5B5E5917" w14:textId="77777777" w:rsidR="00773282" w:rsidRDefault="00000000">
                  <w:pPr>
                    <w:autoSpaceDE/>
                    <w:autoSpaceDN/>
                    <w:rPr>
                      <w:rFonts w:ascii="Arial" w:hAnsi="Arial" w:cs="Arial"/>
                    </w:rPr>
                  </w:pPr>
                  <w:r>
                    <w:rPr>
                      <w:rFonts w:ascii="Arial" w:hAnsi="Arial" w:cs="Arial"/>
                    </w:rPr>
                    <w:t>60-9c</w:t>
                  </w:r>
                </w:p>
              </w:tc>
              <w:tc>
                <w:tcPr>
                  <w:tcW w:w="0" w:type="auto"/>
                  <w:tcBorders>
                    <w:top w:val="single" w:sz="4" w:space="0" w:color="auto"/>
                    <w:left w:val="single" w:sz="4" w:space="0" w:color="auto"/>
                    <w:bottom w:val="single" w:sz="4" w:space="0" w:color="auto"/>
                    <w:right w:val="single" w:sz="4" w:space="0" w:color="auto"/>
                  </w:tcBorders>
                </w:tcPr>
                <w:p w14:paraId="4D8CB14E" w14:textId="77777777" w:rsidR="00773282" w:rsidRDefault="00000000">
                  <w:pPr>
                    <w:autoSpaceDE/>
                    <w:autoSpaceDN/>
                    <w:rPr>
                      <w:rFonts w:ascii="Arial" w:hAnsi="Arial" w:cs="Arial"/>
                    </w:rPr>
                  </w:pPr>
                  <w:r>
                    <w:rPr>
                      <w:rFonts w:ascii="Arial" w:hAnsi="Arial" w:cs="Arial"/>
                    </w:rPr>
                    <w:t>Relaxed L1-CLI-RSSI resource counting</w:t>
                  </w:r>
                </w:p>
              </w:tc>
              <w:tc>
                <w:tcPr>
                  <w:tcW w:w="0" w:type="auto"/>
                  <w:tcBorders>
                    <w:top w:val="single" w:sz="4" w:space="0" w:color="auto"/>
                    <w:left w:val="single" w:sz="4" w:space="0" w:color="auto"/>
                    <w:bottom w:val="single" w:sz="4" w:space="0" w:color="auto"/>
                    <w:right w:val="single" w:sz="4" w:space="0" w:color="auto"/>
                  </w:tcBorders>
                </w:tcPr>
                <w:p w14:paraId="297ADC7F" w14:textId="77777777" w:rsidR="00773282" w:rsidRDefault="00000000">
                  <w:pPr>
                    <w:autoSpaceDE/>
                    <w:autoSpaceDN/>
                    <w:rPr>
                      <w:rFonts w:ascii="Arial" w:hAnsi="Arial" w:cs="Arial"/>
                    </w:rPr>
                  </w:pPr>
                  <w:r>
                    <w:rPr>
                      <w:rFonts w:ascii="Arial" w:hAnsi="Arial" w:cs="Arial"/>
                    </w:rPr>
                    <w:t>1. Indicate whether to count CLI-RSSI measurement resource type#2 (non-contiguous) as one or two CLI-RSSI measurement resource type#1 (contiguous) towards the supported maximum number of CLI-RSSI measurement resources</w:t>
                  </w:r>
                </w:p>
              </w:tc>
              <w:tc>
                <w:tcPr>
                  <w:tcW w:w="0" w:type="auto"/>
                  <w:tcBorders>
                    <w:top w:val="single" w:sz="4" w:space="0" w:color="auto"/>
                    <w:left w:val="single" w:sz="4" w:space="0" w:color="auto"/>
                    <w:bottom w:val="single" w:sz="4" w:space="0" w:color="auto"/>
                    <w:right w:val="single" w:sz="4" w:space="0" w:color="auto"/>
                  </w:tcBorders>
                </w:tcPr>
                <w:p w14:paraId="6969C1D6" w14:textId="77777777" w:rsidR="00773282" w:rsidRDefault="00000000">
                  <w:pPr>
                    <w:autoSpaceDE/>
                    <w:autoSpaceDN/>
                    <w:rPr>
                      <w:rFonts w:ascii="Arial" w:hAnsi="Arial" w:cs="Arial"/>
                    </w:rPr>
                  </w:pPr>
                  <w:r>
                    <w:rPr>
                      <w:rFonts w:ascii="Arial" w:hAnsi="Arial" w:cs="Arial" w:hint="eastAsia"/>
                    </w:rPr>
                    <w:t>60-</w:t>
                  </w:r>
                  <w:r>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tcPr>
                <w:p w14:paraId="193E1672" w14:textId="77777777" w:rsidR="00773282" w:rsidRDefault="00000000">
                  <w:pPr>
                    <w:autoSpaceDE/>
                    <w:autoSpaceDN/>
                    <w:rPr>
                      <w:rFonts w:ascii="Arial" w:hAnsi="Arial" w:cs="Arial"/>
                    </w:rPr>
                  </w:pPr>
                  <w:r>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tcPr>
                <w:p w14:paraId="7DEFD5DF" w14:textId="77777777" w:rsidR="00773282" w:rsidRDefault="00000000">
                  <w:pPr>
                    <w:autoSpaceDE/>
                    <w:autoSpaceDN/>
                    <w:rPr>
                      <w:rFonts w:ascii="Arial" w:hAnsi="Arial" w:cs="Arial"/>
                    </w:rPr>
                  </w:pPr>
                  <w:r>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74ECD0A2" w14:textId="77777777" w:rsidR="00773282" w:rsidRDefault="00000000">
                  <w:pPr>
                    <w:autoSpaceDE/>
                    <w:autoSpaceDN/>
                    <w:rPr>
                      <w:rFonts w:ascii="Arial" w:hAnsi="Arial" w:cs="Arial"/>
                    </w:rPr>
                  </w:pPr>
                  <w:r>
                    <w:rPr>
                      <w:rFonts w:ascii="Arial" w:hAnsi="Arial" w:cs="Arial"/>
                    </w:rPr>
                    <w:t>TBD</w:t>
                  </w:r>
                </w:p>
              </w:tc>
              <w:tc>
                <w:tcPr>
                  <w:tcW w:w="0" w:type="auto"/>
                  <w:tcBorders>
                    <w:top w:val="single" w:sz="4" w:space="0" w:color="auto"/>
                    <w:left w:val="single" w:sz="4" w:space="0" w:color="auto"/>
                    <w:bottom w:val="single" w:sz="4" w:space="0" w:color="auto"/>
                    <w:right w:val="single" w:sz="4" w:space="0" w:color="auto"/>
                  </w:tcBorders>
                </w:tcPr>
                <w:p w14:paraId="3C0CC42C" w14:textId="77777777" w:rsidR="00773282" w:rsidRDefault="00000000">
                  <w:pPr>
                    <w:autoSpaceDE/>
                    <w:autoSpaceDN/>
                    <w:rPr>
                      <w:rFonts w:ascii="Arial" w:hAnsi="Arial" w:cs="Arial"/>
                    </w:rPr>
                  </w:pPr>
                  <w:r>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tcPr>
                <w:p w14:paraId="50CEA66C" w14:textId="77777777" w:rsidR="00773282" w:rsidRDefault="00000000">
                  <w:pPr>
                    <w:autoSpaceDE/>
                    <w:autoSpaceDN/>
                    <w:rPr>
                      <w:rFonts w:ascii="Arial" w:hAnsi="Arial" w:cs="Arial"/>
                    </w:rPr>
                  </w:pPr>
                  <w:r>
                    <w:rPr>
                      <w:rFonts w:ascii="Arial" w:hAnsi="Arial" w:cs="Arial"/>
                    </w:rPr>
                    <w:t>TDD only</w:t>
                  </w:r>
                </w:p>
              </w:tc>
              <w:tc>
                <w:tcPr>
                  <w:tcW w:w="0" w:type="auto"/>
                  <w:tcBorders>
                    <w:top w:val="single" w:sz="4" w:space="0" w:color="auto"/>
                    <w:left w:val="single" w:sz="4" w:space="0" w:color="auto"/>
                    <w:bottom w:val="single" w:sz="4" w:space="0" w:color="auto"/>
                    <w:right w:val="single" w:sz="4" w:space="0" w:color="auto"/>
                  </w:tcBorders>
                </w:tcPr>
                <w:p w14:paraId="22D3604B" w14:textId="77777777" w:rsidR="00773282" w:rsidRDefault="00000000">
                  <w:pPr>
                    <w:autoSpaceDE/>
                    <w:autoSpaceDN/>
                    <w:rPr>
                      <w:rFonts w:ascii="Arial" w:hAnsi="Arial" w:cs="Arial"/>
                    </w:rPr>
                  </w:pPr>
                  <w:r>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2221D5AB" w14:textId="77777777" w:rsidR="00773282" w:rsidRDefault="00000000">
                  <w:pPr>
                    <w:autoSpaceDE/>
                    <w:autoSpaceDN/>
                    <w:rPr>
                      <w:rFonts w:ascii="Arial" w:hAnsi="Arial" w:cs="Arial"/>
                    </w:rPr>
                  </w:pPr>
                  <w:r>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70ED259" w14:textId="77777777" w:rsidR="00773282" w:rsidRDefault="00000000">
                  <w:pPr>
                    <w:autoSpaceDE/>
                    <w:autoSpaceDN/>
                    <w:rPr>
                      <w:rFonts w:ascii="Arial" w:hAnsi="Arial" w:cs="Arial"/>
                    </w:rPr>
                  </w:pPr>
                  <w:r>
                    <w:rPr>
                      <w:rFonts w:ascii="Arial" w:hAnsi="Arial" w:cs="Arial"/>
                    </w:rPr>
                    <w:t>Candidate value for component 1 is {1, 2}</w:t>
                  </w:r>
                </w:p>
              </w:tc>
              <w:tc>
                <w:tcPr>
                  <w:tcW w:w="0" w:type="auto"/>
                  <w:tcBorders>
                    <w:top w:val="single" w:sz="4" w:space="0" w:color="auto"/>
                    <w:left w:val="single" w:sz="4" w:space="0" w:color="auto"/>
                    <w:bottom w:val="single" w:sz="4" w:space="0" w:color="auto"/>
                    <w:right w:val="single" w:sz="4" w:space="0" w:color="auto"/>
                  </w:tcBorders>
                </w:tcPr>
                <w:p w14:paraId="5EA84FE9" w14:textId="77777777" w:rsidR="00773282" w:rsidRDefault="00000000">
                  <w:pPr>
                    <w:autoSpaceDE/>
                    <w:autoSpaceDN/>
                    <w:rPr>
                      <w:rFonts w:ascii="Arial" w:hAnsi="Arial" w:cs="Arial"/>
                    </w:rPr>
                  </w:pPr>
                  <w:r>
                    <w:rPr>
                      <w:rFonts w:ascii="Arial" w:hAnsi="Arial" w:cs="Arial"/>
                    </w:rPr>
                    <w:t>Optional with capability signalling</w:t>
                  </w:r>
                </w:p>
              </w:tc>
            </w:tr>
          </w:tbl>
          <w:p w14:paraId="1A01AB17" w14:textId="77777777" w:rsidR="00773282" w:rsidRDefault="00773282">
            <w:pPr>
              <w:autoSpaceDE/>
              <w:autoSpaceDN/>
              <w:rPr>
                <w:rFonts w:ascii="Arial" w:hAnsi="Arial" w:cs="Arial"/>
              </w:rPr>
            </w:pPr>
          </w:p>
          <w:p w14:paraId="4D0D4C2C" w14:textId="77777777" w:rsidR="00773282"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7</w:t>
            </w:r>
            <w:r>
              <w:rPr>
                <w:rFonts w:ascii="Arial" w:hAnsi="Arial" w:cs="Arial"/>
                <w:i/>
                <w:iCs/>
              </w:rPr>
              <w:t>: For FG 60-8, remove the square brackets [Candidate values for component 4 are {8, 16, 32, 64}] subject to clarification on the resource counting for L1 CLI-RSSI Measurement resource type #2.</w:t>
            </w:r>
          </w:p>
          <w:p w14:paraId="12302461" w14:textId="77777777" w:rsidR="00773282" w:rsidRDefault="00773282">
            <w:pPr>
              <w:autoSpaceDE/>
              <w:autoSpaceDN/>
              <w:rPr>
                <w:rFonts w:ascii="Arial" w:hAnsi="Arial" w:cs="Arial"/>
              </w:rPr>
            </w:pPr>
          </w:p>
          <w:p w14:paraId="5BF06265"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FG 60-8b</w:t>
            </w:r>
          </w:p>
          <w:p w14:paraId="2FFBAFA2" w14:textId="77777777" w:rsidR="00773282"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[components]</w:t>
            </w:r>
          </w:p>
          <w:p w14:paraId="658DA5C1"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Add new component 2 </w:t>
            </w:r>
            <w:bookmarkStart w:id="18" w:name="_Hlk205996790"/>
            <w:r>
              <w:rPr>
                <w:rFonts w:ascii="Arial" w:eastAsia="DengXian" w:hAnsi="Arial" w:cs="Arial"/>
                <w:lang w:eastAsia="zh-CN"/>
              </w:rPr>
              <w:t>“Maximum number of configured L1 CLI-RSSI measurement resources (sum of aperiodic and periodic, and semi-persistent) across all CCs”</w:t>
            </w:r>
            <w:bookmarkEnd w:id="18"/>
            <w:r>
              <w:rPr>
                <w:rFonts w:ascii="Arial" w:eastAsia="DengXian" w:hAnsi="Arial" w:cs="Arial"/>
                <w:lang w:eastAsia="zh-CN"/>
              </w:rPr>
              <w:t>. When semi-persistent L1 CLI-RSSI measurement resources are additionally supported by the UE on top of (a-)periodic measurement resources, the corresponding supported number should be counted across any type of ap, sp, or p- measurements resources</w:t>
            </w:r>
          </w:p>
          <w:p w14:paraId="061CB708" w14:textId="77777777" w:rsidR="00773282" w:rsidRDefault="00773282">
            <w:pPr>
              <w:autoSpaceDE/>
              <w:autoSpaceDN/>
              <w:spacing w:after="120" w:line="288" w:lineRule="auto"/>
              <w:rPr>
                <w:rFonts w:ascii="Arial" w:eastAsia="DengXian" w:hAnsi="Arial" w:cs="Arial"/>
                <w:lang w:eastAsia="zh-CN"/>
              </w:rPr>
            </w:pPr>
          </w:p>
          <w:p w14:paraId="16A66030" w14:textId="77777777" w:rsidR="00773282"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8</w:t>
            </w:r>
            <w:r>
              <w:rPr>
                <w:rFonts w:ascii="Arial" w:hAnsi="Arial" w:cs="Arial"/>
                <w:i/>
                <w:iCs/>
              </w:rPr>
              <w:t>: In FG 60-8b, add “Maximum number of configured L1 CLI-RSSI measurement resources (sum of aperiodic and periodic, and semi-persistent) across all CCs”</w:t>
            </w:r>
          </w:p>
          <w:p w14:paraId="07C4C059" w14:textId="77777777" w:rsidR="00773282" w:rsidRDefault="00773282">
            <w:pPr>
              <w:autoSpaceDE/>
              <w:autoSpaceDN/>
              <w:rPr>
                <w:rFonts w:ascii="Arial" w:hAnsi="Arial" w:cs="Arial"/>
              </w:rPr>
            </w:pPr>
          </w:p>
          <w:p w14:paraId="2213BE92" w14:textId="77777777" w:rsidR="00773282" w:rsidRDefault="00000000">
            <w:pPr>
              <w:autoSpaceDE/>
              <w:autoSpaceDN/>
              <w:spacing w:after="120"/>
              <w:ind w:left="1281" w:hangingChars="638" w:hanging="1281"/>
              <w:rPr>
                <w:rFonts w:ascii="Arial" w:hAnsi="Arial" w:cs="Arial"/>
                <w:b/>
              </w:rPr>
            </w:pPr>
            <w:r>
              <w:rPr>
                <w:rFonts w:ascii="Arial" w:hAnsi="Arial" w:cs="Arial"/>
                <w:b/>
                <w:highlight w:val="cyan"/>
              </w:rPr>
              <w:t>FG 60-9</w:t>
            </w:r>
          </w:p>
          <w:p w14:paraId="6A82AF45" w14:textId="77777777" w:rsidR="00773282" w:rsidRDefault="00000000">
            <w:pPr>
              <w:autoSpaceDE/>
              <w:autoSpaceDN/>
              <w:spacing w:after="120"/>
              <w:ind w:left="1281" w:hangingChars="638" w:hanging="1281"/>
              <w:rPr>
                <w:rFonts w:ascii="Arial" w:hAnsi="Arial" w:cs="Arial"/>
                <w:b/>
              </w:rPr>
            </w:pPr>
            <w:r>
              <w:rPr>
                <w:rFonts w:ascii="Arial" w:hAnsi="Arial" w:cs="Arial"/>
                <w:b/>
              </w:rPr>
              <w:t xml:space="preserve">Regarding </w:t>
            </w:r>
            <w:r>
              <w:rPr>
                <w:rFonts w:ascii="Arial" w:eastAsia="ＭＳ 明朝" w:hAnsi="Arial" w:cs="Arial" w:hint="eastAsia"/>
                <w:b/>
                <w:bCs/>
                <w:color w:val="000000"/>
                <w:sz w:val="18"/>
                <w:szCs w:val="18"/>
                <w:highlight w:val="yellow"/>
              </w:rPr>
              <w:t>[</w:t>
            </w:r>
            <w:r>
              <w:rPr>
                <w:rFonts w:ascii="Arial" w:eastAsia="SimSun" w:hAnsi="Arial" w:cs="Arial"/>
                <w:b/>
                <w:bCs/>
                <w:color w:val="000000"/>
                <w:sz w:val="18"/>
                <w:szCs w:val="18"/>
                <w:highlight w:val="yellow"/>
              </w:rPr>
              <w:t>Candidate values for component 2 are {4, 8, 16, 32}</w:t>
            </w:r>
            <w:r>
              <w:rPr>
                <w:rFonts w:ascii="Arial" w:eastAsia="ＭＳ 明朝" w:hAnsi="Arial" w:cs="Arial" w:hint="eastAsia"/>
                <w:b/>
                <w:bCs/>
                <w:color w:val="000000"/>
                <w:sz w:val="18"/>
                <w:szCs w:val="18"/>
                <w:highlight w:val="yellow"/>
              </w:rPr>
              <w:t>]</w:t>
            </w:r>
          </w:p>
          <w:p w14:paraId="328AC7CE"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 square brackets […] can be removed. </w:t>
            </w:r>
          </w:p>
          <w:p w14:paraId="111FE63B" w14:textId="77777777" w:rsidR="00773282" w:rsidRDefault="00773282">
            <w:pPr>
              <w:autoSpaceDE/>
              <w:autoSpaceDN/>
              <w:spacing w:after="120" w:line="288" w:lineRule="auto"/>
              <w:rPr>
                <w:rFonts w:ascii="Arial" w:eastAsia="DengXian" w:hAnsi="Arial" w:cs="Arial"/>
                <w:lang w:eastAsia="zh-CN"/>
              </w:rPr>
            </w:pPr>
          </w:p>
          <w:p w14:paraId="0FD02859" w14:textId="77777777" w:rsidR="00773282" w:rsidRDefault="00000000">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9</w:t>
            </w:r>
            <w:r>
              <w:rPr>
                <w:rFonts w:ascii="Arial" w:hAnsi="Arial" w:cs="Arial"/>
                <w:i/>
                <w:iCs/>
              </w:rPr>
              <w:t xml:space="preserve">: In FG 60-9, remove square brackets </w:t>
            </w:r>
            <w:r>
              <w:rPr>
                <w:rFonts w:ascii="Arial" w:hAnsi="Arial" w:cs="Arial" w:hint="eastAsia"/>
                <w:i/>
                <w:iCs/>
              </w:rPr>
              <w:t>[</w:t>
            </w:r>
            <w:r>
              <w:rPr>
                <w:rFonts w:ascii="Arial" w:hAnsi="Arial" w:cs="Arial"/>
                <w:i/>
                <w:iCs/>
              </w:rPr>
              <w:t>Candidate values for component 2 are {4, 8, 16, 32}</w:t>
            </w:r>
            <w:r>
              <w:rPr>
                <w:rFonts w:ascii="Arial" w:hAnsi="Arial" w:cs="Arial" w:hint="eastAsia"/>
                <w:i/>
                <w:iCs/>
              </w:rPr>
              <w:t>]</w:t>
            </w:r>
            <w:r>
              <w:rPr>
                <w:rFonts w:ascii="Arial" w:hAnsi="Arial" w:cs="Arial"/>
                <w:i/>
                <w:iCs/>
              </w:rPr>
              <w:t>.</w:t>
            </w:r>
          </w:p>
          <w:p w14:paraId="3FA899AD" w14:textId="77777777" w:rsidR="00773282" w:rsidRDefault="00773282">
            <w:pPr>
              <w:autoSpaceDE/>
              <w:autoSpaceDN/>
              <w:spacing w:after="120" w:line="288" w:lineRule="auto"/>
              <w:rPr>
                <w:rFonts w:ascii="Arial" w:eastAsia="DengXian" w:hAnsi="Arial" w:cs="Arial"/>
                <w:lang w:eastAsia="zh-CN"/>
              </w:rPr>
            </w:pPr>
          </w:p>
          <w:p w14:paraId="421C564B" w14:textId="77777777" w:rsidR="00773282" w:rsidRDefault="00773282">
            <w:pPr>
              <w:rPr>
                <w:rFonts w:eastAsia="ＭＳ 明朝"/>
              </w:rPr>
            </w:pPr>
          </w:p>
        </w:tc>
      </w:tr>
      <w:tr w:rsidR="00773282" w14:paraId="06FEF746" w14:textId="77777777">
        <w:tc>
          <w:tcPr>
            <w:tcW w:w="1980" w:type="dxa"/>
          </w:tcPr>
          <w:p w14:paraId="024BB1F0" w14:textId="77777777" w:rsidR="00773282" w:rsidRDefault="00000000">
            <w:pPr>
              <w:pStyle w:val="affb"/>
              <w:numPr>
                <w:ilvl w:val="0"/>
                <w:numId w:val="15"/>
              </w:numPr>
              <w:ind w:leftChars="0"/>
              <w:rPr>
                <w:rFonts w:eastAsia="ＭＳ 明朝"/>
                <w:lang w:val="en-US"/>
              </w:rPr>
            </w:pPr>
            <w:r>
              <w:t>ZTE Corporation, Sanechips</w:t>
            </w:r>
          </w:p>
        </w:tc>
        <w:tc>
          <w:tcPr>
            <w:tcW w:w="20403" w:type="dxa"/>
          </w:tcPr>
          <w:p w14:paraId="2CF5F771" w14:textId="77777777" w:rsidR="00773282" w:rsidRDefault="00000000">
            <w:pPr>
              <w:keepNext/>
              <w:widowControl w:val="0"/>
              <w:numPr>
                <w:ilvl w:val="0"/>
                <w:numId w:val="15"/>
              </w:numPr>
              <w:tabs>
                <w:tab w:val="left" w:pos="3686"/>
                <w:tab w:val="left" w:pos="4536"/>
              </w:tabs>
              <w:overflowPunct/>
              <w:snapToGrid w:val="0"/>
              <w:spacing w:beforeLines="50" w:before="120" w:afterLines="50" w:after="120"/>
              <w:jc w:val="both"/>
              <w:outlineLvl w:val="0"/>
              <w:rPr>
                <w:rFonts w:eastAsia="Arial Unicode MS"/>
                <w:b/>
                <w:bCs/>
                <w:sz w:val="28"/>
                <w:szCs w:val="28"/>
              </w:rPr>
            </w:pPr>
            <w:r>
              <w:rPr>
                <w:rFonts w:eastAsia="Arial Unicode MS"/>
                <w:b/>
                <w:bCs/>
                <w:sz w:val="28"/>
                <w:szCs w:val="28"/>
              </w:rPr>
              <w:t>NR_duplex_evo</w:t>
            </w:r>
          </w:p>
          <w:p w14:paraId="732266D1" w14:textId="77777777" w:rsidR="00773282" w:rsidRDefault="00000000">
            <w:pPr>
              <w:spacing w:before="72" w:afterLines="50" w:after="120"/>
              <w:rPr>
                <w:rFonts w:eastAsia="Microsoft YaHei"/>
              </w:rPr>
            </w:pPr>
            <w:r>
              <w:rPr>
                <w:rFonts w:eastAsia="Microsoft YaHei"/>
              </w:rPr>
              <w:t xml:space="preserve">Regarding PRACH repetition, FG 54-1 should be the prerequisite of FG 60-5a since the PRACH repetition operation are the same for non-SBFD symbols and SBFD symbols and the legacy repetition is the basic. </w:t>
            </w:r>
          </w:p>
          <w:p w14:paraId="09CF5CAF" w14:textId="77777777" w:rsidR="00773282" w:rsidRDefault="00000000">
            <w:pPr>
              <w:spacing w:before="72" w:afterLines="50" w:after="120"/>
              <w:rPr>
                <w:rFonts w:eastAsia="Microsoft YaHei"/>
                <w:i/>
              </w:rPr>
            </w:pPr>
            <w:r>
              <w:rPr>
                <w:rFonts w:eastAsia="Microsoft YaHei"/>
                <w:b/>
                <w:i/>
              </w:rPr>
              <w:t>Proposal 2-1:</w:t>
            </w:r>
            <w:r>
              <w:rPr>
                <w:rFonts w:eastAsia="Microsoft YaHei"/>
                <w:i/>
              </w:rPr>
              <w:t xml:space="preserve"> For the UE features for RACH procedure, FG 54-1 should be the prerequisite of FG 60-5a.</w:t>
            </w:r>
          </w:p>
          <w:p w14:paraId="732369AE" w14:textId="77777777" w:rsidR="00773282" w:rsidRDefault="00000000">
            <w:pPr>
              <w:spacing w:before="72" w:afterLines="50" w:after="120"/>
              <w:rPr>
                <w:rFonts w:eastAsia="Microsoft YaHei"/>
              </w:rPr>
            </w:pPr>
            <w:r>
              <w:rPr>
                <w:rFonts w:eastAsia="Microsoft YaHei"/>
              </w:rPr>
              <w:t>For FG 60-7b and FG 60-7c, the remaining issue is whether/how to capture maximum number of UL muting symbols per slot. For CG PUSCH type-1, the muting symbols are configured by RRC signaling. Different muting symbol locations can be configured for different CG PUSCHs, which depends on the PUSCH time domain resource. If two CG PUSCHs including muting symbols are in the same slot, UL muting can be applied to both CG PUSCHs. There is no issue to have more UL muting symbols in one slot. It is not necessary to capture anything on maximum number of UL muting symbols per slot.</w:t>
            </w:r>
          </w:p>
          <w:p w14:paraId="309A3CAF" w14:textId="77777777" w:rsidR="00773282" w:rsidRDefault="00000000">
            <w:pPr>
              <w:spacing w:before="72" w:afterLines="50" w:after="120"/>
              <w:rPr>
                <w:rFonts w:eastAsia="Microsoft YaHei"/>
                <w:i/>
              </w:rPr>
            </w:pPr>
            <w:r>
              <w:rPr>
                <w:rFonts w:eastAsia="Microsoft YaHei"/>
                <w:b/>
                <w:i/>
              </w:rPr>
              <w:t>Proposal 2-2:</w:t>
            </w:r>
            <w:r>
              <w:rPr>
                <w:rFonts w:eastAsia="Microsoft YaHei"/>
                <w:i/>
              </w:rPr>
              <w:t xml:space="preserve"> For FG 60-7b and FG 60-7c, “FFS: Whether/how to capture maximum number of UL muting symbols per slot” should be removed.</w:t>
            </w:r>
          </w:p>
          <w:p w14:paraId="2816E4CF" w14:textId="77777777" w:rsidR="00773282" w:rsidRDefault="00000000">
            <w:pPr>
              <w:spacing w:before="72" w:afterLines="50" w:after="120"/>
              <w:rPr>
                <w:rFonts w:eastAsia="Microsoft YaHei"/>
              </w:rPr>
            </w:pPr>
            <w:r>
              <w:rPr>
                <w:rFonts w:eastAsia="Microsoft YaHei"/>
              </w:rPr>
              <w:t>For FG 60-8, the maximum number of configured L1 CLI-RSSI measurement resource across all CCs is reported by the UE. Currently, the network can configure at most 64 CLI-RSSI resources per cell. Therefore, at least candidate value 64 should be supported. It was agreed that L1-based CLI measurement and reporting can also be applied to dynamic TDD. Therefore, the network can configure CLI measurement resources in multiple CCs. Assuming there are 2 CCs, then the candidate value 128 should also be supported. In addition, the candidate value smaller than 64 can also be considered for UE implementation flexibility, e.g., 16, 32. Similarly, for FG 60-9, the candidate value can be {8, 16, 32, 64}.</w:t>
            </w:r>
          </w:p>
          <w:p w14:paraId="1154ADDF" w14:textId="77777777" w:rsidR="00773282" w:rsidRDefault="00000000">
            <w:pPr>
              <w:spacing w:before="72" w:afterLines="50" w:after="120"/>
              <w:rPr>
                <w:rFonts w:eastAsia="Microsoft YaHei"/>
                <w:i/>
              </w:rPr>
            </w:pPr>
            <w:r>
              <w:rPr>
                <w:rFonts w:eastAsia="Microsoft YaHei"/>
                <w:b/>
                <w:i/>
              </w:rPr>
              <w:t>Proposal 2-3:</w:t>
            </w:r>
            <w:r>
              <w:rPr>
                <w:rFonts w:eastAsia="Microsoft YaHei"/>
                <w:i/>
              </w:rPr>
              <w:t xml:space="preserve"> The candidate value for FG 60-8 and FG 60-9 should be {16, 32, 64, 128} and {8, 16, 32, 64}, respectively.</w:t>
            </w:r>
          </w:p>
          <w:p w14:paraId="789F013A" w14:textId="77777777" w:rsidR="00773282" w:rsidRDefault="00773282">
            <w:pPr>
              <w:rPr>
                <w:rFonts w:eastAsia="ＭＳ 明朝"/>
              </w:rPr>
            </w:pPr>
          </w:p>
        </w:tc>
      </w:tr>
      <w:tr w:rsidR="00773282" w14:paraId="504FD744" w14:textId="77777777">
        <w:tc>
          <w:tcPr>
            <w:tcW w:w="1980" w:type="dxa"/>
          </w:tcPr>
          <w:p w14:paraId="7E60ECCD" w14:textId="77777777" w:rsidR="00773282" w:rsidRDefault="00000000">
            <w:pPr>
              <w:pStyle w:val="affb"/>
              <w:numPr>
                <w:ilvl w:val="0"/>
                <w:numId w:val="15"/>
              </w:numPr>
              <w:ind w:leftChars="0"/>
              <w:rPr>
                <w:rFonts w:eastAsia="ＭＳ 明朝"/>
                <w:lang w:val="en-US"/>
              </w:rPr>
            </w:pPr>
            <w:r>
              <w:t>Fujitsu</w:t>
            </w:r>
          </w:p>
        </w:tc>
        <w:tc>
          <w:tcPr>
            <w:tcW w:w="20403" w:type="dxa"/>
          </w:tcPr>
          <w:p w14:paraId="67697366" w14:textId="77777777" w:rsidR="00773282" w:rsidRDefault="00000000">
            <w:pPr>
              <w:pStyle w:val="1"/>
              <w:keepNext w:val="0"/>
              <w:keepLines/>
              <w:widowControl w:val="0"/>
              <w:rPr>
                <w:rFonts w:cs="Arial"/>
                <w:b/>
                <w:bCs/>
                <w:snapToGrid w:val="0"/>
                <w:sz w:val="32"/>
                <w:szCs w:val="32"/>
              </w:rPr>
            </w:pPr>
            <w:bookmarkStart w:id="19" w:name="_Hlk204086509"/>
            <w:r>
              <w:rPr>
                <w:rFonts w:cs="Arial"/>
                <w:b/>
                <w:snapToGrid w:val="0"/>
                <w:sz w:val="32"/>
                <w:szCs w:val="32"/>
              </w:rPr>
              <w:t>Discussion</w:t>
            </w:r>
          </w:p>
          <w:bookmarkEnd w:id="19"/>
          <w:p w14:paraId="537D04DE" w14:textId="77777777" w:rsidR="00773282" w:rsidRDefault="00000000">
            <w:pPr>
              <w:spacing w:beforeLines="50" w:before="120" w:afterLines="50" w:after="120"/>
              <w:rPr>
                <w:rFonts w:eastAsia="SimSun"/>
                <w:sz w:val="24"/>
              </w:rPr>
            </w:pPr>
            <w:r>
              <w:rPr>
                <w:rFonts w:eastAsia="SimSun" w:hint="eastAsia"/>
                <w:sz w:val="24"/>
              </w:rPr>
              <w:t>In RAN1#122bis meeting, it was agreed to down-select one of the 3 alternatives as below.</w:t>
            </w:r>
          </w:p>
          <w:tbl>
            <w:tblPr>
              <w:tblStyle w:val="aff2"/>
              <w:tblW w:w="0" w:type="auto"/>
              <w:tblLook w:val="04A0" w:firstRow="1" w:lastRow="0" w:firstColumn="1" w:lastColumn="0" w:noHBand="0" w:noVBand="1"/>
            </w:tblPr>
            <w:tblGrid>
              <w:gridCol w:w="9736"/>
            </w:tblGrid>
            <w:tr w:rsidR="00773282" w14:paraId="1DC330D8" w14:textId="77777777">
              <w:tc>
                <w:tcPr>
                  <w:tcW w:w="9736" w:type="dxa"/>
                </w:tcPr>
                <w:p w14:paraId="7E30994D" w14:textId="77777777" w:rsidR="00773282" w:rsidRDefault="00000000">
                  <w:pPr>
                    <w:rPr>
                      <w:rFonts w:ascii="Times" w:eastAsia="DengXian" w:hAnsi="Times"/>
                      <w:b/>
                      <w:bCs/>
                      <w:szCs w:val="24"/>
                    </w:rPr>
                  </w:pPr>
                  <w:r>
                    <w:rPr>
                      <w:rFonts w:ascii="Times" w:eastAsia="DengXian" w:hAnsi="Times" w:hint="eastAsia"/>
                      <w:b/>
                      <w:bCs/>
                      <w:szCs w:val="24"/>
                      <w:highlight w:val="green"/>
                    </w:rPr>
                    <w:t>Agreement:</w:t>
                  </w:r>
                  <w:r>
                    <w:rPr>
                      <w:rFonts w:ascii="Times" w:eastAsia="DengXian" w:hAnsi="Times" w:hint="eastAsia"/>
                      <w:b/>
                      <w:bCs/>
                      <w:szCs w:val="24"/>
                    </w:rPr>
                    <w:t xml:space="preserve"> </w:t>
                  </w:r>
                </w:p>
                <w:p w14:paraId="29762B51" w14:textId="77777777" w:rsidR="00773282" w:rsidRDefault="00000000">
                  <w:pPr>
                    <w:rPr>
                      <w:rFonts w:ascii="Times" w:eastAsia="DengXian" w:hAnsi="Times"/>
                      <w:szCs w:val="24"/>
                    </w:rPr>
                  </w:pPr>
                  <w:r>
                    <w:rPr>
                      <w:rFonts w:ascii="Times" w:eastAsia="DengXian" w:hAnsi="Times"/>
                      <w:szCs w:val="24"/>
                    </w:rPr>
                    <w:t>F</w:t>
                  </w:r>
                  <w:r>
                    <w:rPr>
                      <w:rFonts w:ascii="Times" w:eastAsia="DengXian" w:hAnsi="Times" w:hint="eastAsia"/>
                      <w:szCs w:val="24"/>
                    </w:rPr>
                    <w:t xml:space="preserve">or </w:t>
                  </w:r>
                  <w:r>
                    <w:rPr>
                      <w:rFonts w:ascii="Times" w:eastAsia="DengXian" w:hAnsi="Times"/>
                      <w:szCs w:val="24"/>
                    </w:rPr>
                    <w:t>Msg.3 repetition in SBFD symbols</w:t>
                  </w:r>
                  <w:r>
                    <w:rPr>
                      <w:rFonts w:ascii="Times" w:eastAsia="DengXian" w:hAnsi="Times" w:hint="eastAsia"/>
                      <w:szCs w:val="24"/>
                    </w:rPr>
                    <w:t xml:space="preserve">, RAN1 to down-select one of the following alternatives below in RAN1#123: </w:t>
                  </w:r>
                </w:p>
                <w:p w14:paraId="35687E25" w14:textId="77777777" w:rsidR="00773282" w:rsidRDefault="00000000">
                  <w:pPr>
                    <w:numPr>
                      <w:ilvl w:val="0"/>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06"/>
                    <w:gridCol w:w="2571"/>
                    <w:gridCol w:w="456"/>
                    <w:gridCol w:w="557"/>
                    <w:gridCol w:w="436"/>
                    <w:gridCol w:w="926"/>
                    <w:gridCol w:w="596"/>
                    <w:gridCol w:w="586"/>
                    <w:gridCol w:w="436"/>
                    <w:gridCol w:w="436"/>
                    <w:gridCol w:w="222"/>
                    <w:gridCol w:w="926"/>
                  </w:tblGrid>
                  <w:tr w:rsidR="00773282" w14:paraId="798BEA19"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04BC225E" w14:textId="77777777" w:rsidR="00773282" w:rsidRDefault="00000000">
                        <w:pPr>
                          <w:keepLines/>
                          <w:rPr>
                            <w:rFonts w:ascii="Times" w:eastAsia="DengXian" w:hAnsi="Times" w:cs="Arial"/>
                            <w:color w:val="EE0000"/>
                            <w:sz w:val="18"/>
                            <w:szCs w:val="18"/>
                          </w:rPr>
                        </w:pPr>
                        <w:r>
                          <w:rPr>
                            <w:rFonts w:ascii="Times" w:eastAsia="ＭＳ 明朝" w:hAnsi="Times" w:cs="Arial" w:hint="eastAsia"/>
                            <w:color w:val="EE0000"/>
                            <w:sz w:val="18"/>
                            <w:szCs w:val="18"/>
                            <w:lang w:eastAsia="en-US"/>
                          </w:rPr>
                          <w:t>60-6</w:t>
                        </w:r>
                      </w:p>
                    </w:tc>
                    <w:tc>
                      <w:tcPr>
                        <w:tcW w:w="469" w:type="pct"/>
                        <w:tcBorders>
                          <w:top w:val="single" w:sz="4" w:space="0" w:color="auto"/>
                          <w:left w:val="single" w:sz="4" w:space="0" w:color="auto"/>
                          <w:bottom w:val="single" w:sz="4" w:space="0" w:color="auto"/>
                          <w:right w:val="single" w:sz="4" w:space="0" w:color="auto"/>
                        </w:tcBorders>
                      </w:tcPr>
                      <w:p w14:paraId="407F2A38" w14:textId="77777777" w:rsidR="00773282" w:rsidRDefault="00000000">
                        <w:pPr>
                          <w:keepLines/>
                          <w:rPr>
                            <w:rFonts w:ascii="Times" w:eastAsia="DengXian" w:hAnsi="Times" w:cs="Arial"/>
                            <w:color w:val="EE0000"/>
                            <w:sz w:val="18"/>
                            <w:szCs w:val="18"/>
                            <w:lang w:eastAsia="en-US"/>
                          </w:rPr>
                        </w:pPr>
                        <w:r>
                          <w:rPr>
                            <w:rFonts w:ascii="Times" w:eastAsia="DengXian" w:hAnsi="Times" w:cs="Arial" w:hint="eastAsia"/>
                            <w:color w:val="EE0000"/>
                            <w:sz w:val="18"/>
                            <w:szCs w:val="18"/>
                            <w:lang w:eastAsia="en-US"/>
                          </w:rPr>
                          <w:t>Msg.3</w:t>
                        </w:r>
                        <w:r>
                          <w:rPr>
                            <w:rFonts w:ascii="Times" w:eastAsia="Batang" w:hAnsi="Times" w:cs="Arial"/>
                            <w:color w:val="EE0000"/>
                            <w:sz w:val="18"/>
                            <w:szCs w:val="18"/>
                          </w:rPr>
                          <w:t xml:space="preserve"> repetition </w:t>
                        </w:r>
                        <w:r>
                          <w:rPr>
                            <w:rFonts w:ascii="Times" w:eastAsia="DengXian" w:hAnsi="Times" w:cs="Arial" w:hint="eastAsia"/>
                            <w:color w:val="EE0000"/>
                            <w:sz w:val="18"/>
                            <w:szCs w:val="18"/>
                            <w:lang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6983776A" w14:textId="77777777" w:rsidR="00773282" w:rsidRDefault="00000000">
                        <w:pPr>
                          <w:rPr>
                            <w:rFonts w:ascii="Times" w:eastAsia="DengXian" w:hAnsi="Times" w:cs="Arial"/>
                            <w:color w:val="EE0000"/>
                            <w:sz w:val="18"/>
                            <w:szCs w:val="18"/>
                            <w:lang w:eastAsia="en-US"/>
                          </w:rPr>
                        </w:pPr>
                        <w:r>
                          <w:rPr>
                            <w:rFonts w:ascii="Times" w:eastAsia="ＭＳ ゴシック" w:hAnsi="Times" w:cs="Arial"/>
                            <w:color w:val="EE0000"/>
                            <w:sz w:val="18"/>
                            <w:szCs w:val="18"/>
                            <w:lang w:eastAsia="en-US"/>
                          </w:rPr>
                          <w:t>Support of repetition of PUSCH transmission scheduled by RAR UL grant and DCI format 0_0 with CRC scrambled by TC-RNTI</w:t>
                        </w:r>
                        <w:r>
                          <w:rPr>
                            <w:rFonts w:ascii="Times" w:eastAsia="DengXian" w:hAnsi="Times" w:cs="Arial" w:hint="eastAsia"/>
                            <w:color w:val="EE0000"/>
                            <w:sz w:val="18"/>
                            <w:szCs w:val="18"/>
                          </w:rPr>
                          <w:t xml:space="preserve"> in SBFD symbols</w:t>
                        </w:r>
                        <w:r>
                          <w:rPr>
                            <w:rFonts w:ascii="Times" w:eastAsia="DengXian" w:hAnsi="Times" w:cs="Arial" w:hint="eastAsia"/>
                            <w:color w:val="EE0000"/>
                            <w:sz w:val="18"/>
                            <w:szCs w:val="18"/>
                            <w:lang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73890BE0" w14:textId="77777777" w:rsidR="00773282" w:rsidRDefault="00000000">
                        <w:pPr>
                          <w:keepLines/>
                          <w:rPr>
                            <w:rFonts w:ascii="Times" w:eastAsia="ＭＳ 明朝" w:hAnsi="Times" w:cs="Arial"/>
                            <w:color w:val="EE0000"/>
                            <w:sz w:val="18"/>
                            <w:szCs w:val="18"/>
                            <w:lang w:eastAsia="en-US"/>
                          </w:rPr>
                        </w:pP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3</w:t>
                        </w:r>
                        <w:r>
                          <w:rPr>
                            <w:rFonts w:ascii="Times" w:eastAsia="ＭＳ 明朝" w:hAnsi="Times" w:cs="Arial" w:hint="eastAsia"/>
                            <w:color w:val="EE0000"/>
                            <w:sz w:val="18"/>
                            <w:szCs w:val="18"/>
                            <w:lang w:eastAsia="en-US"/>
                          </w:rPr>
                          <w:t xml:space="preserve"> or </w:t>
                        </w: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4</w:t>
                        </w:r>
                        <w:r>
                          <w:rPr>
                            <w:rFonts w:ascii="Times" w:eastAsia="ＭＳ 明朝" w:hAnsi="Times" w:cs="Arial" w:hint="eastAsia"/>
                            <w:color w:val="EE0000"/>
                            <w:sz w:val="18"/>
                            <w:szCs w:val="18"/>
                            <w:lang w:eastAsia="en-US"/>
                          </w:rPr>
                          <w:t>, 30-6</w:t>
                        </w:r>
                      </w:p>
                    </w:tc>
                    <w:tc>
                      <w:tcPr>
                        <w:tcW w:w="129" w:type="pct"/>
                        <w:tcBorders>
                          <w:top w:val="single" w:sz="4" w:space="0" w:color="auto"/>
                          <w:left w:val="single" w:sz="4" w:space="0" w:color="auto"/>
                          <w:bottom w:val="single" w:sz="4" w:space="0" w:color="auto"/>
                          <w:right w:val="single" w:sz="4" w:space="0" w:color="auto"/>
                        </w:tcBorders>
                      </w:tcPr>
                      <w:p w14:paraId="6B997F91"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7ABFCCCB"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2B206FF9" w14:textId="77777777" w:rsidR="00773282" w:rsidRDefault="00000000">
                        <w:pPr>
                          <w:keepLines/>
                          <w:rPr>
                            <w:rFonts w:ascii="Times" w:eastAsia="DengXian" w:hAnsi="Times" w:cs="Arial"/>
                            <w:color w:val="EE0000"/>
                            <w:sz w:val="18"/>
                            <w:szCs w:val="18"/>
                            <w:lang w:eastAsia="en-US"/>
                          </w:rPr>
                        </w:pPr>
                        <w:r>
                          <w:rPr>
                            <w:rFonts w:ascii="Times" w:eastAsia="DengXian" w:hAnsi="Times" w:cs="Arial" w:hint="eastAsia"/>
                            <w:color w:val="EE0000"/>
                            <w:sz w:val="18"/>
                            <w:szCs w:val="18"/>
                            <w:lang w:eastAsia="en-US"/>
                          </w:rPr>
                          <w:t>Msg.3 repetition in SBFD symbols</w:t>
                        </w:r>
                        <w:r>
                          <w:rPr>
                            <w:rFonts w:ascii="Times" w:eastAsia="Batang" w:hAnsi="Time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16747069" w14:textId="77777777" w:rsidR="00773282" w:rsidRDefault="00000000">
                        <w:pPr>
                          <w:keepLines/>
                          <w:jc w:val="center"/>
                          <w:rPr>
                            <w:rFonts w:ascii="Times" w:eastAsia="DengXian" w:hAnsi="Times" w:cs="Arial"/>
                            <w:color w:val="EE0000"/>
                            <w:sz w:val="18"/>
                            <w:szCs w:val="18"/>
                            <w:lang w:eastAsia="en-US"/>
                          </w:rPr>
                        </w:pPr>
                        <w:r>
                          <w:rPr>
                            <w:rFonts w:ascii="Times" w:eastAsia="SimSun" w:hAnsi="Times" w:cs="Arial"/>
                            <w:color w:val="EE0000"/>
                            <w:sz w:val="18"/>
                            <w:szCs w:val="18"/>
                          </w:rPr>
                          <w:t>P</w:t>
                        </w:r>
                        <w:r>
                          <w:rPr>
                            <w:rFonts w:ascii="Times" w:eastAsia="SimSun" w:hAnsi="Times"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0C093487"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5830E45A"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66B52B35" w14:textId="77777777" w:rsidR="00773282" w:rsidRDefault="00000000">
                        <w:pPr>
                          <w:keepLines/>
                          <w:jc w:val="center"/>
                          <w:rPr>
                            <w:rFonts w:ascii="Times" w:eastAsia="SimSun" w:hAnsi="Times" w:cs="Arial"/>
                            <w:color w:val="EE0000"/>
                            <w:sz w:val="18"/>
                            <w:szCs w:val="18"/>
                            <w:lang w:eastAsia="en-US"/>
                          </w:rPr>
                        </w:pPr>
                        <w:r>
                          <w:rPr>
                            <w:rFonts w:ascii="Times" w:eastAsia="SimSun" w:hAnsi="Times"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4F477A47" w14:textId="77777777" w:rsidR="00773282" w:rsidRDefault="00773282">
                        <w:pPr>
                          <w:keepLines/>
                          <w:rPr>
                            <w:rFonts w:ascii="Times" w:eastAsia="DengXian" w:hAnsi="Times" w:cs="Arial"/>
                            <w:color w:val="EE0000"/>
                            <w:sz w:val="18"/>
                            <w:szCs w:val="18"/>
                            <w:lang w:eastAsia="en-US"/>
                          </w:rPr>
                        </w:pPr>
                      </w:p>
                    </w:tc>
                    <w:tc>
                      <w:tcPr>
                        <w:tcW w:w="395" w:type="pct"/>
                        <w:tcBorders>
                          <w:top w:val="single" w:sz="4" w:space="0" w:color="auto"/>
                          <w:left w:val="single" w:sz="4" w:space="0" w:color="auto"/>
                          <w:bottom w:val="single" w:sz="4" w:space="0" w:color="auto"/>
                          <w:right w:val="single" w:sz="4" w:space="0" w:color="auto"/>
                        </w:tcBorders>
                      </w:tcPr>
                      <w:p w14:paraId="042AD076" w14:textId="77777777" w:rsidR="00773282" w:rsidRDefault="00000000">
                        <w:pPr>
                          <w:keepLines/>
                          <w:rPr>
                            <w:rFonts w:ascii="Times" w:eastAsia="SimSun" w:hAnsi="Times" w:cs="Arial"/>
                            <w:color w:val="EE0000"/>
                            <w:sz w:val="18"/>
                            <w:szCs w:val="18"/>
                            <w:lang w:eastAsia="en-US"/>
                          </w:rPr>
                        </w:pPr>
                        <w:r>
                          <w:rPr>
                            <w:rFonts w:ascii="Times" w:eastAsia="SimSun" w:hAnsi="Times" w:cs="Arial"/>
                            <w:color w:val="EE0000"/>
                            <w:sz w:val="18"/>
                            <w:szCs w:val="18"/>
                            <w:lang w:eastAsia="en-US"/>
                          </w:rPr>
                          <w:t>Optional with capability signalling</w:t>
                        </w:r>
                      </w:p>
                    </w:tc>
                  </w:tr>
                </w:tbl>
                <w:p w14:paraId="07A0B9DF" w14:textId="77777777" w:rsidR="00773282" w:rsidRDefault="00000000">
                  <w:pPr>
                    <w:numPr>
                      <w:ilvl w:val="0"/>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lt-2: Adopt the following updates in FG 60-3 and 60-4</w:t>
                  </w:r>
                </w:p>
                <w:p w14:paraId="3C074BFF" w14:textId="77777777" w:rsidR="00773282" w:rsidRDefault="00000000">
                  <w:pPr>
                    <w:numPr>
                      <w:ilvl w:val="1"/>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 xml:space="preserve">dd a new component: </w:t>
                  </w:r>
                  <w:r>
                    <w:rPr>
                      <w:rFonts w:ascii="Times" w:eastAsia="DengXian" w:hAnsi="Times"/>
                      <w:szCs w:val="24"/>
                    </w:rPr>
                    <w:t>“</w:t>
                  </w:r>
                  <w:r>
                    <w:rPr>
                      <w:rFonts w:ascii="Times" w:eastAsia="DengXian" w:hAnsi="Times" w:hint="eastAsia"/>
                      <w:szCs w:val="24"/>
                    </w:rPr>
                    <w:t>X. Support of Msg.3 repetition in SBFD symbols</w:t>
                  </w:r>
                  <w:r>
                    <w:rPr>
                      <w:rFonts w:ascii="Times" w:eastAsia="DengXian" w:hAnsi="Times"/>
                      <w:szCs w:val="24"/>
                    </w:rPr>
                    <w:t>”</w:t>
                  </w:r>
                </w:p>
                <w:p w14:paraId="7EFB4103" w14:textId="77777777" w:rsidR="00773282" w:rsidRDefault="00000000">
                  <w:pPr>
                    <w:numPr>
                      <w:ilvl w:val="1"/>
                      <w:numId w:val="18"/>
                    </w:numPr>
                    <w:overflowPunct/>
                    <w:autoSpaceDE/>
                    <w:autoSpaceDN/>
                    <w:adjustRightInd/>
                    <w:spacing w:after="0"/>
                    <w:rPr>
                      <w:rFonts w:ascii="Times" w:eastAsia="DengXian" w:hAnsi="Times"/>
                      <w:szCs w:val="24"/>
                    </w:rPr>
                  </w:pPr>
                  <w:r>
                    <w:rPr>
                      <w:rFonts w:ascii="Times" w:eastAsia="DengXian" w:hAnsi="Times" w:hint="eastAsia"/>
                      <w:szCs w:val="24"/>
                    </w:rPr>
                    <w:t xml:space="preserve">Add in Note column: </w:t>
                  </w:r>
                  <w:r>
                    <w:rPr>
                      <w:rFonts w:ascii="Times" w:eastAsia="DengXian" w:hAnsi="Times"/>
                      <w:szCs w:val="24"/>
                    </w:rPr>
                    <w:t>“</w:t>
                  </w:r>
                  <w:r>
                    <w:rPr>
                      <w:rFonts w:ascii="Times" w:eastAsia="DengXian" w:hAnsi="Times" w:hint="eastAsia"/>
                      <w:szCs w:val="24"/>
                    </w:rPr>
                    <w:t>Component X applies only when the UE reports FG 30-6 in the same band</w:t>
                  </w:r>
                  <w:r>
                    <w:rPr>
                      <w:rFonts w:ascii="Times" w:eastAsia="DengXian" w:hAnsi="Times"/>
                      <w:szCs w:val="24"/>
                    </w:rPr>
                    <w:t>”</w:t>
                  </w:r>
                </w:p>
                <w:p w14:paraId="07FA05F5" w14:textId="77777777" w:rsidR="00773282" w:rsidRDefault="00000000">
                  <w:pPr>
                    <w:numPr>
                      <w:ilvl w:val="0"/>
                      <w:numId w:val="18"/>
                    </w:numPr>
                    <w:overflowPunct/>
                    <w:autoSpaceDE/>
                    <w:autoSpaceDN/>
                    <w:adjustRightInd/>
                    <w:spacing w:after="0"/>
                    <w:rPr>
                      <w:rFonts w:ascii="Times" w:eastAsia="DengXian" w:hAnsi="Times"/>
                      <w:szCs w:val="24"/>
                    </w:rPr>
                  </w:pPr>
                  <w:r>
                    <w:rPr>
                      <w:rFonts w:ascii="Times" w:eastAsia="DengXian" w:hAnsi="Times"/>
                      <w:szCs w:val="24"/>
                    </w:rPr>
                    <w:t>A</w:t>
                  </w:r>
                  <w:r>
                    <w:rPr>
                      <w:rFonts w:ascii="Times" w:eastAsia="DengXian" w:hAnsi="Times" w:hint="eastAsia"/>
                      <w:szCs w:val="24"/>
                    </w:rPr>
                    <w:t>lt-3: Neither new component nor FG is added for support of Msg.3 repetition in SBFD symbols</w:t>
                  </w:r>
                </w:p>
              </w:tc>
            </w:tr>
          </w:tbl>
          <w:p w14:paraId="643581B8" w14:textId="77777777" w:rsidR="00773282" w:rsidRDefault="00000000">
            <w:pPr>
              <w:spacing w:beforeLines="50" w:before="120" w:afterLines="50" w:after="120"/>
              <w:rPr>
                <w:rFonts w:eastAsia="SimSun"/>
                <w:sz w:val="24"/>
              </w:rPr>
            </w:pPr>
            <w:r>
              <w:rPr>
                <w:rFonts w:eastAsia="SimSun" w:hint="eastAsia"/>
                <w:sz w:val="24"/>
              </w:rPr>
              <w:t xml:space="preserve">For a cell configured with second ROs (additional ROs), RO type switching in a </w:t>
            </w:r>
            <w:r>
              <w:rPr>
                <w:rFonts w:eastAsia="SimSun"/>
                <w:sz w:val="24"/>
              </w:rPr>
              <w:t>random-access</w:t>
            </w:r>
            <w:r>
              <w:rPr>
                <w:rFonts w:eastAsia="SimSun" w:hint="eastAsia"/>
                <w:sz w:val="24"/>
              </w:rPr>
              <w:t xml:space="preserve"> procedure may be enabled. When RO type </w:t>
            </w:r>
            <w:r>
              <w:rPr>
                <w:rFonts w:eastAsia="SimSun"/>
                <w:sz w:val="24"/>
              </w:rPr>
              <w:t>switching</w:t>
            </w:r>
            <w:r>
              <w:rPr>
                <w:rFonts w:eastAsia="SimSun" w:hint="eastAsia"/>
                <w:sz w:val="24"/>
              </w:rPr>
              <w:t xml:space="preserve"> is enabled, the UE would switch from first ROs (legacy ROs)/second ROs to second ROs/first ROs after a certain number of RACH attempts.</w:t>
            </w:r>
          </w:p>
          <w:p w14:paraId="73BE52F9" w14:textId="77777777" w:rsidR="00773282" w:rsidRDefault="00000000">
            <w:pPr>
              <w:spacing w:beforeLines="50" w:before="120" w:afterLines="50" w:after="120"/>
              <w:rPr>
                <w:rFonts w:eastAsia="SimSun"/>
                <w:sz w:val="24"/>
              </w:rPr>
            </w:pPr>
            <w:r>
              <w:rPr>
                <w:rFonts w:eastAsia="SimSun" w:hint="eastAsia"/>
                <w:sz w:val="24"/>
              </w:rPr>
              <w:t xml:space="preserve">In RAN2#131 meeting, the following agreement was made for the case of RO type switching. In RO type switching, the UE selects the set of resources associated </w:t>
            </w:r>
            <w:r>
              <w:rPr>
                <w:rFonts w:eastAsia="SimSun"/>
                <w:sz w:val="24"/>
              </w:rPr>
              <w:t>with</w:t>
            </w:r>
            <w:r>
              <w:rPr>
                <w:rFonts w:eastAsia="SimSun" w:hint="eastAsia"/>
                <w:sz w:val="24"/>
              </w:rPr>
              <w:t xml:space="preserve"> the same feature or feature combination. </w:t>
            </w:r>
          </w:p>
          <w:tbl>
            <w:tblPr>
              <w:tblStyle w:val="aff2"/>
              <w:tblW w:w="0" w:type="auto"/>
              <w:tblLook w:val="04A0" w:firstRow="1" w:lastRow="0" w:firstColumn="1" w:lastColumn="0" w:noHBand="0" w:noVBand="1"/>
            </w:tblPr>
            <w:tblGrid>
              <w:gridCol w:w="9736"/>
            </w:tblGrid>
            <w:tr w:rsidR="00773282" w14:paraId="014EE4DF" w14:textId="77777777">
              <w:tc>
                <w:tcPr>
                  <w:tcW w:w="9736" w:type="dxa"/>
                </w:tcPr>
                <w:p w14:paraId="67820035" w14:textId="77777777" w:rsidR="00773282" w:rsidRDefault="00000000">
                  <w:pPr>
                    <w:spacing w:beforeLines="50" w:before="120" w:afterLines="50" w:after="120"/>
                    <w:rPr>
                      <w:rFonts w:eastAsia="SimSun"/>
                      <w:b/>
                      <w:bCs/>
                      <w:sz w:val="24"/>
                    </w:rPr>
                  </w:pPr>
                  <w:r>
                    <w:rPr>
                      <w:rFonts w:eastAsia="SimSun"/>
                      <w:b/>
                      <w:bCs/>
                      <w:sz w:val="24"/>
                    </w:rPr>
                    <w:t xml:space="preserve">In RO type switching, for the other RO type, UE can select the set of Random Access resources </w:t>
                  </w:r>
                  <w:r>
                    <w:rPr>
                      <w:rFonts w:eastAsia="SimSun"/>
                      <w:b/>
                      <w:bCs/>
                      <w:sz w:val="24"/>
                      <w:highlight w:val="yellow"/>
                    </w:rPr>
                    <w:t>associated with the same feature or feature combination,</w:t>
                  </w:r>
                  <w:r>
                    <w:rPr>
                      <w:rFonts w:eastAsia="SimSun"/>
                      <w:b/>
                      <w:bCs/>
                      <w:sz w:val="24"/>
                    </w:rPr>
                    <w:t xml:space="preserve"> and with higher Msg1 repetition number, if the set with the same Msg1 repetition number is not available.</w:t>
                  </w:r>
                </w:p>
              </w:tc>
            </w:tr>
          </w:tbl>
          <w:p w14:paraId="4AAEFCE7" w14:textId="77777777" w:rsidR="00773282" w:rsidRDefault="00000000">
            <w:pPr>
              <w:spacing w:beforeLines="50" w:before="120" w:afterLines="50" w:after="120"/>
              <w:rPr>
                <w:rFonts w:eastAsia="SimSun"/>
                <w:sz w:val="24"/>
              </w:rPr>
            </w:pPr>
            <w:r>
              <w:rPr>
                <w:rFonts w:eastAsia="SimSun" w:hint="eastAsia"/>
                <w:sz w:val="24"/>
              </w:rPr>
              <w:t xml:space="preserve">According to the agreement, for Msg.3 repetition, if the UE initially selects a set of resources associated with Msg.3 repetition in the first ROs, after RO type switching to the second ROs, </w:t>
            </w:r>
            <w:r>
              <w:rPr>
                <w:rFonts w:eastAsia="SimSun"/>
                <w:sz w:val="24"/>
              </w:rPr>
              <w:t>the</w:t>
            </w:r>
            <w:r>
              <w:rPr>
                <w:rFonts w:eastAsia="SimSun" w:hint="eastAsia"/>
                <w:sz w:val="24"/>
              </w:rPr>
              <w:t xml:space="preserve"> UE </w:t>
            </w:r>
            <w:r>
              <w:rPr>
                <w:rFonts w:eastAsia="SimSun"/>
                <w:sz w:val="24"/>
              </w:rPr>
              <w:t>will</w:t>
            </w:r>
            <w:r>
              <w:rPr>
                <w:rFonts w:eastAsia="SimSun" w:hint="eastAsia"/>
                <w:sz w:val="24"/>
              </w:rPr>
              <w:t xml:space="preserve"> select a set of resources associated with Msg.3 repetition in the second ROs, as illustrated </w:t>
            </w:r>
            <w:r>
              <w:rPr>
                <w:rFonts w:eastAsia="SimSun"/>
                <w:sz w:val="24"/>
              </w:rPr>
              <w:t>in Figure 1</w:t>
            </w:r>
            <w:r>
              <w:rPr>
                <w:rFonts w:eastAsia="SimSun" w:hint="eastAsia"/>
                <w:sz w:val="24"/>
              </w:rPr>
              <w:t xml:space="preserve">, and vice versa. </w:t>
            </w:r>
          </w:p>
          <w:p w14:paraId="3629051C" w14:textId="77777777" w:rsidR="00773282" w:rsidRDefault="00000000">
            <w:pPr>
              <w:spacing w:beforeLines="50" w:before="120" w:afterLines="50" w:after="120"/>
              <w:jc w:val="center"/>
            </w:pPr>
            <w:r>
              <w:rPr>
                <w:rFonts w:hint="eastAsia"/>
              </w:rPr>
              <w:object w:dxaOrig="5742" w:dyaOrig="3864" w14:anchorId="6D892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5pt;height:193.45pt" o:ole="">
                  <v:imagedata r:id="rId12" o:title=""/>
                </v:shape>
                <o:OLEObject Type="Embed" ProgID="Visio.Drawing.11" ShapeID="_x0000_i1025" DrawAspect="Content" ObjectID="_1825045139" r:id="rId13"/>
              </w:object>
            </w:r>
          </w:p>
          <w:p w14:paraId="5EB5C448" w14:textId="77777777" w:rsidR="00773282" w:rsidRDefault="00000000">
            <w:pPr>
              <w:spacing w:beforeLines="50" w:before="120" w:afterLines="50" w:after="120"/>
              <w:jc w:val="center"/>
              <w:rPr>
                <w:rFonts w:eastAsia="SimSun"/>
                <w:sz w:val="24"/>
              </w:rPr>
            </w:pPr>
            <w:r>
              <w:rPr>
                <w:rFonts w:hint="eastAsia"/>
              </w:rPr>
              <w:t xml:space="preserve">Figure 1. example of selection of set of RA resources in case of RO type </w:t>
            </w:r>
            <w:r>
              <w:t>switching</w:t>
            </w:r>
          </w:p>
          <w:p w14:paraId="7E37F870" w14:textId="77777777" w:rsidR="00773282" w:rsidRDefault="00000000">
            <w:pPr>
              <w:spacing w:beforeLines="50" w:before="120" w:afterLines="50" w:after="120"/>
              <w:rPr>
                <w:rFonts w:eastAsia="SimSun"/>
                <w:sz w:val="24"/>
              </w:rPr>
            </w:pPr>
            <w:r>
              <w:rPr>
                <w:rFonts w:eastAsia="SimSun" w:hint="eastAsia"/>
                <w:sz w:val="24"/>
              </w:rPr>
              <w:t>Therefore, a SBFD-aware</w:t>
            </w:r>
            <w:r>
              <w:rPr>
                <w:rFonts w:eastAsia="SimSun"/>
                <w:sz w:val="24"/>
              </w:rPr>
              <w:t xml:space="preserve"> UE</w:t>
            </w:r>
            <w:r>
              <w:rPr>
                <w:rFonts w:eastAsia="SimSun" w:hint="eastAsia"/>
                <w:sz w:val="24"/>
              </w:rPr>
              <w:t xml:space="preserve"> supporting </w:t>
            </w:r>
            <w:r>
              <w:rPr>
                <w:rFonts w:eastAsia="SimSun"/>
                <w:sz w:val="24"/>
              </w:rPr>
              <w:t>FG 60-3 or 60-4</w:t>
            </w:r>
            <w:r>
              <w:rPr>
                <w:rFonts w:eastAsia="SimSun" w:hint="eastAsia"/>
                <w:sz w:val="24"/>
              </w:rPr>
              <w:t xml:space="preserve"> should support </w:t>
            </w:r>
            <w:r>
              <w:rPr>
                <w:rFonts w:eastAsia="SimSun"/>
                <w:sz w:val="24"/>
              </w:rPr>
              <w:t>both Msg.3 repetition with Configuration 1 and the legacy Msg.3 repetition or not support either.</w:t>
            </w:r>
            <w:r>
              <w:rPr>
                <w:rFonts w:eastAsia="SimSun" w:hint="eastAsia"/>
                <w:sz w:val="24"/>
              </w:rPr>
              <w:t xml:space="preserve"> Otherwise, assuming that the UE only </w:t>
            </w:r>
            <w:r>
              <w:rPr>
                <w:rFonts w:eastAsia="SimSun"/>
                <w:sz w:val="24"/>
              </w:rPr>
              <w:t>supports</w:t>
            </w:r>
            <w:r>
              <w:rPr>
                <w:rFonts w:eastAsia="SimSun" w:hint="eastAsia"/>
                <w:sz w:val="24"/>
              </w:rPr>
              <w:t xml:space="preserve"> </w:t>
            </w:r>
            <w:r>
              <w:rPr>
                <w:rFonts w:eastAsia="SimSun"/>
                <w:sz w:val="24"/>
              </w:rPr>
              <w:t xml:space="preserve">Msg.3 repetition with Configuration 1 </w:t>
            </w:r>
            <w:r>
              <w:rPr>
                <w:rFonts w:eastAsia="SimSun" w:hint="eastAsia"/>
                <w:sz w:val="24"/>
              </w:rPr>
              <w:t xml:space="preserve">or </w:t>
            </w:r>
            <w:r>
              <w:rPr>
                <w:rFonts w:eastAsia="SimSun"/>
                <w:sz w:val="24"/>
              </w:rPr>
              <w:t>the legacy Msg.3 repetition</w:t>
            </w:r>
            <w:r>
              <w:rPr>
                <w:rFonts w:eastAsia="SimSun" w:hint="eastAsia"/>
                <w:sz w:val="24"/>
              </w:rPr>
              <w:t>, if the UE initially selects a set of resources associated with Msg.3 repetition for a RO type, after RO type switching, the UE would be not able to select the set of resources associated with Msg.3 repetition for the other RO type.</w:t>
            </w:r>
          </w:p>
          <w:p w14:paraId="4442CB4F" w14:textId="77777777" w:rsidR="00773282" w:rsidRDefault="00000000">
            <w:pPr>
              <w:spacing w:beforeLines="50" w:before="120" w:afterLines="50" w:after="120"/>
              <w:rPr>
                <w:rFonts w:eastAsia="SimSun"/>
                <w:b/>
                <w:bCs/>
                <w:sz w:val="24"/>
              </w:rPr>
            </w:pPr>
            <w:r>
              <w:rPr>
                <w:rFonts w:eastAsia="SimSun" w:hint="eastAsia"/>
                <w:b/>
                <w:bCs/>
                <w:sz w:val="24"/>
              </w:rPr>
              <w:t>Proposal 1</w:t>
            </w:r>
            <w:r>
              <w:rPr>
                <w:rFonts w:eastAsia="SimSun"/>
                <w:b/>
                <w:bCs/>
                <w:sz w:val="24"/>
              </w:rPr>
              <w:t>:</w:t>
            </w:r>
            <w:r>
              <w:rPr>
                <w:rFonts w:eastAsia="SimSun" w:hint="eastAsia"/>
                <w:b/>
                <w:bCs/>
                <w:sz w:val="24"/>
              </w:rPr>
              <w:t xml:space="preserve"> </w:t>
            </w:r>
            <w:r>
              <w:rPr>
                <w:rFonts w:eastAsia="SimSun"/>
                <w:b/>
                <w:bCs/>
                <w:sz w:val="24"/>
              </w:rPr>
              <w:t>A SBFD-aware UE supporting FG 60-3 or 60-4 shall either support both Msg.3 repetition with Configuration 1 and the legacy Msg.3 repetition, or support neither of them.</w:t>
            </w:r>
          </w:p>
          <w:p w14:paraId="517E81D2" w14:textId="77777777" w:rsidR="00773282" w:rsidRDefault="00000000">
            <w:pPr>
              <w:spacing w:beforeLines="50" w:before="120" w:afterLines="50" w:after="120"/>
              <w:rPr>
                <w:rFonts w:eastAsia="SimSun"/>
                <w:sz w:val="24"/>
              </w:rPr>
            </w:pPr>
            <w:r>
              <w:rPr>
                <w:rFonts w:eastAsia="SimSun" w:hint="eastAsia"/>
                <w:sz w:val="24"/>
              </w:rPr>
              <w:t xml:space="preserve">With the above, some restrictions should be specified for UE features for Msg.3 repetition in SBFD operation. Besides, we think </w:t>
            </w:r>
            <w:r>
              <w:rPr>
                <w:rFonts w:eastAsia="SimSun"/>
                <w:sz w:val="24"/>
              </w:rPr>
              <w:t xml:space="preserve">‘Msg.3 repetition with Configuration 1’ </w:t>
            </w:r>
            <w:r>
              <w:rPr>
                <w:rFonts w:eastAsia="SimSun" w:hint="eastAsia"/>
                <w:sz w:val="24"/>
              </w:rPr>
              <w:t xml:space="preserve">is more </w:t>
            </w:r>
            <w:r>
              <w:rPr>
                <w:rFonts w:eastAsia="SimSun"/>
                <w:sz w:val="24"/>
              </w:rPr>
              <w:t>appropriate</w:t>
            </w:r>
            <w:r>
              <w:rPr>
                <w:rFonts w:eastAsia="SimSun" w:hint="eastAsia"/>
                <w:sz w:val="24"/>
              </w:rPr>
              <w:t xml:space="preserve"> than </w:t>
            </w:r>
            <w:r>
              <w:rPr>
                <w:rFonts w:eastAsia="SimSun"/>
                <w:sz w:val="24"/>
              </w:rPr>
              <w:t>‘</w:t>
            </w:r>
            <w:r>
              <w:rPr>
                <w:rFonts w:eastAsia="SimSun" w:hint="eastAsia"/>
                <w:sz w:val="24"/>
              </w:rPr>
              <w:t>Msg.3 repetition in SBFD symbols</w:t>
            </w:r>
            <w:r>
              <w:rPr>
                <w:rFonts w:eastAsia="SimSun"/>
                <w:sz w:val="24"/>
              </w:rPr>
              <w:t>’</w:t>
            </w:r>
            <w:r>
              <w:rPr>
                <w:rFonts w:eastAsia="SimSun" w:hint="eastAsia"/>
                <w:sz w:val="24"/>
              </w:rPr>
              <w:t xml:space="preserve">, because the legacy Msg.3 repetition may also be </w:t>
            </w:r>
            <w:r>
              <w:rPr>
                <w:rFonts w:eastAsia="SimSun"/>
                <w:sz w:val="24"/>
              </w:rPr>
              <w:t>scheduled</w:t>
            </w:r>
            <w:r>
              <w:rPr>
                <w:rFonts w:eastAsia="SimSun" w:hint="eastAsia"/>
                <w:sz w:val="24"/>
              </w:rPr>
              <w:t xml:space="preserve"> in SBFD symbols which are semi-statically configured as flexible. </w:t>
            </w:r>
          </w:p>
          <w:p w14:paraId="7D47333F" w14:textId="77777777" w:rsidR="00773282" w:rsidRDefault="00000000">
            <w:pPr>
              <w:spacing w:beforeLines="50" w:before="120" w:afterLines="50" w:after="120"/>
              <w:rPr>
                <w:rFonts w:eastAsia="SimSun"/>
                <w:sz w:val="24"/>
              </w:rPr>
            </w:pPr>
            <w:r>
              <w:rPr>
                <w:rFonts w:eastAsia="SimSun" w:hint="eastAsia"/>
                <w:sz w:val="24"/>
              </w:rPr>
              <w:t>To sum up, we have the following proposal.</w:t>
            </w:r>
          </w:p>
          <w:p w14:paraId="2F85EF8C" w14:textId="77777777" w:rsidR="00773282" w:rsidRDefault="00000000">
            <w:pPr>
              <w:spacing w:beforeLines="50" w:before="120" w:afterLines="50" w:after="120"/>
              <w:rPr>
                <w:rFonts w:eastAsia="SimSun"/>
                <w:b/>
                <w:bCs/>
                <w:sz w:val="24"/>
              </w:rPr>
            </w:pPr>
            <w:r>
              <w:rPr>
                <w:rFonts w:eastAsia="SimSun" w:hint="eastAsia"/>
                <w:b/>
                <w:bCs/>
                <w:sz w:val="24"/>
              </w:rPr>
              <w:t xml:space="preserve">Proposal 2: Select one of the </w:t>
            </w:r>
            <w:r>
              <w:rPr>
                <w:rFonts w:eastAsia="SimSun" w:hint="eastAsia"/>
                <w:b/>
                <w:bCs/>
                <w:color w:val="0070C0"/>
                <w:sz w:val="24"/>
              </w:rPr>
              <w:t xml:space="preserve">updated </w:t>
            </w:r>
            <w:r>
              <w:rPr>
                <w:rFonts w:eastAsia="SimSun" w:hint="eastAsia"/>
                <w:b/>
                <w:bCs/>
                <w:sz w:val="24"/>
              </w:rPr>
              <w:t xml:space="preserve">alternatives below. Alt-2 is slightly </w:t>
            </w:r>
            <w:r>
              <w:rPr>
                <w:rFonts w:eastAsia="SimSun"/>
                <w:b/>
                <w:bCs/>
                <w:sz w:val="24"/>
              </w:rPr>
              <w:t>prefer</w:t>
            </w:r>
            <w:r>
              <w:rPr>
                <w:rFonts w:eastAsia="SimSun" w:hint="eastAsia"/>
                <w:b/>
                <w:bCs/>
                <w:sz w:val="24"/>
              </w:rPr>
              <w:t>able for simplicity and signaling overhead saving.</w:t>
            </w:r>
          </w:p>
          <w:p w14:paraId="4043AAD8" w14:textId="77777777" w:rsidR="00773282" w:rsidRDefault="00000000">
            <w:pPr>
              <w:pStyle w:val="affb"/>
              <w:widowControl w:val="0"/>
              <w:numPr>
                <w:ilvl w:val="0"/>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 xml:space="preserve">lt-1: A new FG for Msg.3 repetition </w:t>
            </w:r>
            <w:r>
              <w:rPr>
                <w:rFonts w:eastAsia="SimSun" w:hint="eastAsia"/>
                <w:b/>
                <w:bCs/>
                <w:strike/>
                <w:color w:val="0070C0"/>
                <w:sz w:val="24"/>
              </w:rPr>
              <w:t>in SBFD symbols</w:t>
            </w:r>
            <w:r>
              <w:rPr>
                <w:rFonts w:eastAsia="SimSun" w:hint="eastAsia"/>
                <w:b/>
                <w:bCs/>
                <w:color w:val="0070C0"/>
                <w:sz w:val="24"/>
                <w:u w:val="single"/>
              </w:rPr>
              <w:t xml:space="preserve"> with Configuration 1</w:t>
            </w:r>
            <w:r>
              <w:rPr>
                <w:rFonts w:eastAsia="SimSun" w:hint="eastAsia"/>
                <w:b/>
                <w:bCs/>
                <w:sz w:val="24"/>
              </w:rPr>
              <w:t xml:space="preserve">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9"/>
              <w:gridCol w:w="9613"/>
              <w:gridCol w:w="816"/>
              <w:gridCol w:w="557"/>
              <w:gridCol w:w="436"/>
              <w:gridCol w:w="2374"/>
              <w:gridCol w:w="740"/>
              <w:gridCol w:w="651"/>
              <w:gridCol w:w="436"/>
              <w:gridCol w:w="436"/>
              <w:gridCol w:w="222"/>
              <w:gridCol w:w="1571"/>
            </w:tblGrid>
            <w:tr w:rsidR="00773282" w14:paraId="35FE83EE"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7EFE0A44" w14:textId="77777777" w:rsidR="00773282" w:rsidRDefault="00000000">
                  <w:pPr>
                    <w:keepLines/>
                    <w:rPr>
                      <w:rFonts w:ascii="Times" w:eastAsia="DengXian" w:hAnsi="Times" w:cs="Arial"/>
                      <w:color w:val="EE0000"/>
                      <w:sz w:val="18"/>
                      <w:szCs w:val="18"/>
                    </w:rPr>
                  </w:pPr>
                  <w:r>
                    <w:rPr>
                      <w:rFonts w:ascii="Times" w:eastAsia="ＭＳ 明朝" w:hAnsi="Times" w:cs="Arial" w:hint="eastAsia"/>
                      <w:color w:val="EE0000"/>
                      <w:sz w:val="18"/>
                      <w:szCs w:val="18"/>
                      <w:lang w:eastAsia="en-US"/>
                    </w:rPr>
                    <w:t>60-6</w:t>
                  </w:r>
                </w:p>
              </w:tc>
              <w:tc>
                <w:tcPr>
                  <w:tcW w:w="469" w:type="pct"/>
                  <w:tcBorders>
                    <w:top w:val="single" w:sz="4" w:space="0" w:color="auto"/>
                    <w:left w:val="single" w:sz="4" w:space="0" w:color="auto"/>
                    <w:bottom w:val="single" w:sz="4" w:space="0" w:color="auto"/>
                    <w:right w:val="single" w:sz="4" w:space="0" w:color="auto"/>
                  </w:tcBorders>
                </w:tcPr>
                <w:p w14:paraId="72DCBED2" w14:textId="77777777" w:rsidR="00773282" w:rsidRDefault="00000000">
                  <w:pPr>
                    <w:keepLines/>
                    <w:rPr>
                      <w:rFonts w:ascii="Times" w:eastAsia="DengXian" w:hAnsi="Times" w:cs="Arial"/>
                      <w:color w:val="EE0000"/>
                      <w:sz w:val="18"/>
                      <w:szCs w:val="18"/>
                      <w:u w:val="single"/>
                    </w:rPr>
                  </w:pPr>
                  <w:r>
                    <w:rPr>
                      <w:rFonts w:ascii="Times" w:eastAsia="DengXian" w:hAnsi="Times" w:cs="Arial" w:hint="eastAsia"/>
                      <w:color w:val="EE0000"/>
                      <w:sz w:val="18"/>
                      <w:szCs w:val="18"/>
                      <w:lang w:eastAsia="en-US"/>
                    </w:rPr>
                    <w:t>Msg.3</w:t>
                  </w:r>
                  <w:r>
                    <w:rPr>
                      <w:rFonts w:ascii="Times" w:eastAsia="Batang" w:hAnsi="Times" w:cs="Arial"/>
                      <w:color w:val="EE0000"/>
                      <w:sz w:val="18"/>
                      <w:szCs w:val="18"/>
                    </w:rPr>
                    <w:t xml:space="preserve"> repetition </w:t>
                  </w:r>
                  <w:r>
                    <w:rPr>
                      <w:rFonts w:ascii="Times" w:eastAsia="DengXian" w:hAnsi="Times" w:cs="Arial" w:hint="eastAsia"/>
                      <w:strike/>
                      <w:color w:val="0070C0"/>
                      <w:sz w:val="18"/>
                      <w:szCs w:val="18"/>
                      <w:lang w:eastAsia="en-US"/>
                    </w:rPr>
                    <w:t>in SBFD symbols</w:t>
                  </w:r>
                  <w:r>
                    <w:rPr>
                      <w:rFonts w:ascii="Times" w:eastAsia="DengXian" w:hAnsi="Times" w:cs="Arial" w:hint="eastAsia"/>
                      <w:color w:val="0070C0"/>
                      <w:sz w:val="18"/>
                      <w:szCs w:val="18"/>
                      <w:u w:val="single"/>
                    </w:rPr>
                    <w:t xml:space="preserve"> with Configuration 1</w:t>
                  </w:r>
                </w:p>
              </w:tc>
              <w:tc>
                <w:tcPr>
                  <w:tcW w:w="2388" w:type="pct"/>
                  <w:tcBorders>
                    <w:top w:val="single" w:sz="4" w:space="0" w:color="auto"/>
                    <w:left w:val="single" w:sz="4" w:space="0" w:color="auto"/>
                    <w:bottom w:val="single" w:sz="4" w:space="0" w:color="auto"/>
                    <w:right w:val="single" w:sz="4" w:space="0" w:color="auto"/>
                  </w:tcBorders>
                </w:tcPr>
                <w:p w14:paraId="199182B1" w14:textId="77777777" w:rsidR="00773282" w:rsidRDefault="00000000">
                  <w:pPr>
                    <w:rPr>
                      <w:rFonts w:ascii="Times" w:eastAsia="DengXian" w:hAnsi="Times" w:cs="Arial"/>
                      <w:color w:val="EE0000"/>
                      <w:sz w:val="18"/>
                      <w:szCs w:val="18"/>
                      <w:lang w:eastAsia="en-US"/>
                    </w:rPr>
                  </w:pPr>
                  <w:r>
                    <w:rPr>
                      <w:rFonts w:ascii="Times" w:eastAsia="ＭＳ ゴシック" w:hAnsi="Times" w:cs="Arial"/>
                      <w:color w:val="EE0000"/>
                      <w:sz w:val="18"/>
                      <w:szCs w:val="18"/>
                      <w:lang w:eastAsia="en-US"/>
                    </w:rPr>
                    <w:t>Support of repetition of PUSCH transmission scheduled by RAR UL grant and DCI format 0_0 with CRC scrambled by TC-RNTI</w:t>
                  </w:r>
                  <w:r>
                    <w:rPr>
                      <w:rFonts w:ascii="Times" w:eastAsia="DengXian" w:hAnsi="Times" w:cs="Arial" w:hint="eastAsia"/>
                      <w:color w:val="EE0000"/>
                      <w:sz w:val="18"/>
                      <w:szCs w:val="18"/>
                    </w:rPr>
                    <w:t xml:space="preserve"> </w:t>
                  </w:r>
                  <w:r>
                    <w:rPr>
                      <w:rFonts w:ascii="Times" w:eastAsia="DengXian" w:hAnsi="Times" w:cs="Arial" w:hint="eastAsia"/>
                      <w:strike/>
                      <w:color w:val="0070C0"/>
                      <w:sz w:val="18"/>
                      <w:szCs w:val="18"/>
                    </w:rPr>
                    <w:t>in SBFD symbols</w:t>
                  </w:r>
                  <w:r>
                    <w:rPr>
                      <w:rFonts w:ascii="Times" w:eastAsia="DengXian" w:hAnsi="Times" w:cs="Arial" w:hint="eastAsia"/>
                      <w:color w:val="EE0000"/>
                      <w:sz w:val="18"/>
                      <w:szCs w:val="18"/>
                      <w:lang w:eastAsia="en-US"/>
                    </w:rPr>
                    <w:t xml:space="preserve"> </w:t>
                  </w:r>
                  <w:r>
                    <w:rPr>
                      <w:rFonts w:ascii="Times" w:eastAsia="DengXian" w:hAnsi="Times" w:cs="Arial" w:hint="eastAsia"/>
                      <w:color w:val="0070C0"/>
                      <w:sz w:val="18"/>
                      <w:szCs w:val="18"/>
                      <w:u w:val="single"/>
                    </w:rPr>
                    <w:t xml:space="preserve">with Configuration 1 </w:t>
                  </w:r>
                  <w:r>
                    <w:rPr>
                      <w:rFonts w:ascii="Times" w:eastAsia="DengXian" w:hAnsi="Times" w:cs="Arial" w:hint="eastAsia"/>
                      <w:color w:val="EE0000"/>
                      <w:sz w:val="18"/>
                      <w:szCs w:val="18"/>
                      <w:lang w:eastAsia="en-US"/>
                    </w:rPr>
                    <w:t>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7E4F7246" w14:textId="77777777" w:rsidR="00773282" w:rsidRDefault="00000000">
                  <w:pPr>
                    <w:keepLines/>
                    <w:rPr>
                      <w:rFonts w:ascii="Times" w:eastAsia="ＭＳ 明朝" w:hAnsi="Times" w:cs="Arial"/>
                      <w:color w:val="EE0000"/>
                      <w:sz w:val="18"/>
                      <w:szCs w:val="18"/>
                      <w:lang w:eastAsia="en-US"/>
                    </w:rPr>
                  </w:pP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3</w:t>
                  </w:r>
                  <w:r>
                    <w:rPr>
                      <w:rFonts w:ascii="Times" w:eastAsia="ＭＳ 明朝" w:hAnsi="Times" w:cs="Arial" w:hint="eastAsia"/>
                      <w:color w:val="EE0000"/>
                      <w:sz w:val="18"/>
                      <w:szCs w:val="18"/>
                      <w:lang w:eastAsia="en-US"/>
                    </w:rPr>
                    <w:t xml:space="preserve"> or </w:t>
                  </w:r>
                  <w:r>
                    <w:rPr>
                      <w:rFonts w:ascii="Times" w:eastAsia="SimSun" w:hAnsi="Times" w:cs="Arial" w:hint="eastAsia"/>
                      <w:color w:val="EE0000"/>
                      <w:sz w:val="18"/>
                      <w:szCs w:val="18"/>
                    </w:rPr>
                    <w:t>60</w:t>
                  </w:r>
                  <w:r>
                    <w:rPr>
                      <w:rFonts w:ascii="Times" w:eastAsia="ＭＳ 明朝" w:hAnsi="Times" w:cs="Arial" w:hint="eastAsia"/>
                      <w:color w:val="EE0000"/>
                      <w:sz w:val="18"/>
                      <w:szCs w:val="18"/>
                      <w:lang w:eastAsia="en-US"/>
                    </w:rPr>
                    <w:t>-</w:t>
                  </w:r>
                  <w:r>
                    <w:rPr>
                      <w:rFonts w:ascii="Times" w:eastAsia="SimSun" w:hAnsi="Times" w:cs="Arial" w:hint="eastAsia"/>
                      <w:color w:val="EE0000"/>
                      <w:sz w:val="18"/>
                      <w:szCs w:val="18"/>
                    </w:rPr>
                    <w:t>4</w:t>
                  </w:r>
                  <w:r>
                    <w:rPr>
                      <w:rFonts w:ascii="Times" w:eastAsia="ＭＳ 明朝" w:hAnsi="Times" w:cs="Arial" w:hint="eastAsia"/>
                      <w:color w:val="EE0000"/>
                      <w:sz w:val="18"/>
                      <w:szCs w:val="18"/>
                      <w:lang w:eastAsia="en-US"/>
                    </w:rPr>
                    <w:t>, 30-6</w:t>
                  </w:r>
                </w:p>
              </w:tc>
              <w:tc>
                <w:tcPr>
                  <w:tcW w:w="129" w:type="pct"/>
                  <w:tcBorders>
                    <w:top w:val="single" w:sz="4" w:space="0" w:color="auto"/>
                    <w:left w:val="single" w:sz="4" w:space="0" w:color="auto"/>
                    <w:bottom w:val="single" w:sz="4" w:space="0" w:color="auto"/>
                    <w:right w:val="single" w:sz="4" w:space="0" w:color="auto"/>
                  </w:tcBorders>
                </w:tcPr>
                <w:p w14:paraId="48DFED8D"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51A91975"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5F42722C" w14:textId="77777777" w:rsidR="00773282" w:rsidRDefault="00000000">
                  <w:pPr>
                    <w:keepLines/>
                    <w:rPr>
                      <w:rFonts w:ascii="Times" w:eastAsia="DengXian" w:hAnsi="Times" w:cs="Arial"/>
                      <w:color w:val="EE0000"/>
                      <w:sz w:val="18"/>
                      <w:szCs w:val="18"/>
                      <w:lang w:eastAsia="en-US"/>
                    </w:rPr>
                  </w:pPr>
                  <w:r>
                    <w:rPr>
                      <w:rFonts w:ascii="Times" w:eastAsia="DengXian" w:hAnsi="Times" w:cs="Arial" w:hint="eastAsia"/>
                      <w:color w:val="EE0000"/>
                      <w:sz w:val="18"/>
                      <w:szCs w:val="18"/>
                      <w:lang w:eastAsia="en-US"/>
                    </w:rPr>
                    <w:t xml:space="preserve">Msg.3 repetition </w:t>
                  </w:r>
                  <w:r>
                    <w:rPr>
                      <w:rFonts w:ascii="Times" w:eastAsia="Batang" w:hAnsi="Time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1322E591" w14:textId="77777777" w:rsidR="00773282" w:rsidRDefault="00000000">
                  <w:pPr>
                    <w:keepLines/>
                    <w:jc w:val="center"/>
                    <w:rPr>
                      <w:rFonts w:ascii="Times" w:eastAsia="DengXian" w:hAnsi="Times" w:cs="Arial"/>
                      <w:color w:val="EE0000"/>
                      <w:sz w:val="18"/>
                      <w:szCs w:val="18"/>
                      <w:lang w:eastAsia="en-US"/>
                    </w:rPr>
                  </w:pPr>
                  <w:r>
                    <w:rPr>
                      <w:rFonts w:ascii="Times" w:eastAsia="SimSun" w:hAnsi="Times" w:cs="Arial"/>
                      <w:color w:val="EE0000"/>
                      <w:sz w:val="18"/>
                      <w:szCs w:val="18"/>
                    </w:rPr>
                    <w:t>P</w:t>
                  </w:r>
                  <w:r>
                    <w:rPr>
                      <w:rFonts w:ascii="Times" w:eastAsia="SimSun" w:hAnsi="Times"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3CCDAE83"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39ACB254" w14:textId="77777777" w:rsidR="00773282" w:rsidRDefault="00000000">
                  <w:pPr>
                    <w:keepLines/>
                    <w:jc w:val="center"/>
                    <w:rPr>
                      <w:rFonts w:ascii="Times" w:eastAsia="SimSun" w:hAnsi="Times" w:cs="Arial"/>
                      <w:color w:val="EE0000"/>
                      <w:sz w:val="18"/>
                      <w:szCs w:val="18"/>
                    </w:rPr>
                  </w:pPr>
                  <w:r>
                    <w:rPr>
                      <w:rFonts w:ascii="Times" w:eastAsia="SimSun" w:hAnsi="Times"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31421915" w14:textId="77777777" w:rsidR="00773282" w:rsidRDefault="00000000">
                  <w:pPr>
                    <w:keepLines/>
                    <w:jc w:val="center"/>
                    <w:rPr>
                      <w:rFonts w:ascii="Times" w:eastAsia="SimSun" w:hAnsi="Times" w:cs="Arial"/>
                      <w:color w:val="EE0000"/>
                      <w:sz w:val="18"/>
                      <w:szCs w:val="18"/>
                      <w:lang w:eastAsia="en-US"/>
                    </w:rPr>
                  </w:pPr>
                  <w:r>
                    <w:rPr>
                      <w:rFonts w:ascii="Times" w:eastAsia="SimSun" w:hAnsi="Times"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4FC908EE" w14:textId="77777777" w:rsidR="00773282" w:rsidRDefault="00773282">
                  <w:pPr>
                    <w:keepLines/>
                    <w:rPr>
                      <w:rFonts w:ascii="Times" w:eastAsia="DengXian" w:hAnsi="Times" w:cs="Arial"/>
                      <w:color w:val="EE0000"/>
                      <w:sz w:val="18"/>
                      <w:szCs w:val="18"/>
                      <w:lang w:eastAsia="en-US"/>
                    </w:rPr>
                  </w:pPr>
                </w:p>
              </w:tc>
              <w:tc>
                <w:tcPr>
                  <w:tcW w:w="395" w:type="pct"/>
                  <w:tcBorders>
                    <w:top w:val="single" w:sz="4" w:space="0" w:color="auto"/>
                    <w:left w:val="single" w:sz="4" w:space="0" w:color="auto"/>
                    <w:bottom w:val="single" w:sz="4" w:space="0" w:color="auto"/>
                    <w:right w:val="single" w:sz="4" w:space="0" w:color="auto"/>
                  </w:tcBorders>
                </w:tcPr>
                <w:p w14:paraId="6E68652E" w14:textId="77777777" w:rsidR="00773282" w:rsidRDefault="00000000">
                  <w:pPr>
                    <w:keepLines/>
                    <w:rPr>
                      <w:rFonts w:ascii="Times" w:eastAsia="SimSun" w:hAnsi="Times" w:cs="Arial"/>
                      <w:color w:val="EE0000"/>
                      <w:sz w:val="18"/>
                      <w:szCs w:val="18"/>
                    </w:rPr>
                  </w:pPr>
                  <w:r>
                    <w:rPr>
                      <w:rFonts w:ascii="Times" w:eastAsia="SimSun" w:hAnsi="Times" w:cs="Arial"/>
                      <w:color w:val="EE0000"/>
                      <w:sz w:val="18"/>
                      <w:szCs w:val="18"/>
                      <w:lang w:eastAsia="en-US"/>
                    </w:rPr>
                    <w:t>Optional with capability signalling</w:t>
                  </w:r>
                </w:p>
              </w:tc>
            </w:tr>
          </w:tbl>
          <w:p w14:paraId="001822CC" w14:textId="77777777" w:rsidR="00773282"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color w:val="0070C0"/>
                <w:sz w:val="24"/>
                <w:u w:val="single"/>
              </w:rPr>
            </w:pPr>
            <w:r>
              <w:rPr>
                <w:rFonts w:eastAsia="SimSun" w:hint="eastAsia"/>
                <w:b/>
                <w:bCs/>
                <w:color w:val="0070C0"/>
                <w:sz w:val="24"/>
                <w:u w:val="single"/>
              </w:rPr>
              <w:t xml:space="preserve">Add in Note collum: </w:t>
            </w:r>
            <w:r>
              <w:rPr>
                <w:rFonts w:eastAsia="SimSun"/>
                <w:b/>
                <w:bCs/>
                <w:color w:val="0070C0"/>
                <w:sz w:val="24"/>
                <w:u w:val="single"/>
              </w:rPr>
              <w:t>“</w:t>
            </w:r>
            <w:r>
              <w:rPr>
                <w:rFonts w:eastAsia="SimSun" w:hint="eastAsia"/>
                <w:b/>
                <w:bCs/>
                <w:color w:val="0070C0"/>
                <w:sz w:val="24"/>
                <w:u w:val="single"/>
              </w:rPr>
              <w:t xml:space="preserve">If a UE supports FG 60-3 or 60-4, the UE does not support FG </w:t>
            </w:r>
            <w:r>
              <w:rPr>
                <w:rFonts w:eastAsia="SimSun"/>
                <w:b/>
                <w:bCs/>
                <w:color w:val="0070C0"/>
                <w:sz w:val="24"/>
                <w:u w:val="single"/>
              </w:rPr>
              <w:t>30-6 without support of Msg.3 repetition</w:t>
            </w:r>
            <w:r>
              <w:rPr>
                <w:rFonts w:eastAsia="SimSun" w:hint="eastAsia"/>
                <w:b/>
                <w:bCs/>
                <w:color w:val="0070C0"/>
                <w:sz w:val="24"/>
                <w:u w:val="single"/>
              </w:rPr>
              <w:t xml:space="preserve"> with Configuration 1.</w:t>
            </w:r>
            <w:r>
              <w:rPr>
                <w:rFonts w:eastAsia="SimSun"/>
                <w:b/>
                <w:bCs/>
                <w:color w:val="0070C0"/>
                <w:sz w:val="24"/>
                <w:u w:val="single"/>
              </w:rPr>
              <w:t>”</w:t>
            </w:r>
          </w:p>
          <w:p w14:paraId="38FB9DB6" w14:textId="77777777" w:rsidR="00773282" w:rsidRDefault="00000000">
            <w:pPr>
              <w:pStyle w:val="affb"/>
              <w:widowControl w:val="0"/>
              <w:numPr>
                <w:ilvl w:val="0"/>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lt-2: Adopt the following updates in FG 60-3 and 60-4</w:t>
            </w:r>
          </w:p>
          <w:p w14:paraId="27DE3266" w14:textId="77777777" w:rsidR="00773282"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 xml:space="preserve">dd a new component: </w:t>
            </w:r>
            <w:r>
              <w:rPr>
                <w:rFonts w:eastAsia="SimSun"/>
                <w:b/>
                <w:bCs/>
                <w:sz w:val="24"/>
              </w:rPr>
              <w:t>“</w:t>
            </w:r>
            <w:r>
              <w:rPr>
                <w:rFonts w:eastAsia="SimSun" w:hint="eastAsia"/>
                <w:b/>
                <w:bCs/>
                <w:sz w:val="24"/>
              </w:rPr>
              <w:t xml:space="preserve">X. Support of Msg.3 repetition </w:t>
            </w:r>
            <w:r>
              <w:rPr>
                <w:rFonts w:eastAsia="SimSun" w:hint="eastAsia"/>
                <w:b/>
                <w:bCs/>
                <w:strike/>
                <w:color w:val="0070C0"/>
                <w:sz w:val="24"/>
              </w:rPr>
              <w:t>in SBFD symbols</w:t>
            </w:r>
            <w:r>
              <w:rPr>
                <w:rFonts w:eastAsia="SimSun" w:hint="eastAsia"/>
                <w:b/>
                <w:bCs/>
                <w:color w:val="0070C0"/>
                <w:sz w:val="24"/>
                <w:u w:val="single"/>
              </w:rPr>
              <w:t xml:space="preserve"> with Configuration 1</w:t>
            </w:r>
            <w:r>
              <w:rPr>
                <w:rFonts w:eastAsia="SimSun"/>
                <w:b/>
                <w:bCs/>
                <w:sz w:val="24"/>
              </w:rPr>
              <w:t>”</w:t>
            </w:r>
          </w:p>
          <w:p w14:paraId="12404E05" w14:textId="77777777" w:rsidR="00773282"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sz w:val="24"/>
              </w:rPr>
            </w:pPr>
            <w:r>
              <w:rPr>
                <w:rFonts w:eastAsia="SimSun" w:hint="eastAsia"/>
                <w:b/>
                <w:bCs/>
                <w:sz w:val="24"/>
              </w:rPr>
              <w:t xml:space="preserve">Add in Note column: </w:t>
            </w:r>
            <w:r>
              <w:rPr>
                <w:rFonts w:eastAsia="SimSun"/>
                <w:b/>
                <w:bCs/>
                <w:sz w:val="24"/>
              </w:rPr>
              <w:t>“</w:t>
            </w:r>
            <w:r>
              <w:rPr>
                <w:rFonts w:eastAsia="SimSun" w:hint="eastAsia"/>
                <w:b/>
                <w:bCs/>
                <w:sz w:val="24"/>
              </w:rPr>
              <w:t>Component X applies only when the UE reports FG 30-6 in the same band</w:t>
            </w:r>
            <w:r>
              <w:rPr>
                <w:rFonts w:eastAsia="SimSun"/>
                <w:b/>
                <w:bCs/>
                <w:sz w:val="24"/>
              </w:rPr>
              <w:t>”</w:t>
            </w:r>
          </w:p>
          <w:p w14:paraId="47FDDCEC" w14:textId="77777777" w:rsidR="00773282" w:rsidRDefault="00000000">
            <w:pPr>
              <w:pStyle w:val="affb"/>
              <w:widowControl w:val="0"/>
              <w:numPr>
                <w:ilvl w:val="0"/>
                <w:numId w:val="25"/>
              </w:numPr>
              <w:overflowPunct/>
              <w:autoSpaceDE/>
              <w:autoSpaceDN/>
              <w:adjustRightInd/>
              <w:spacing w:beforeLines="50" w:before="120" w:afterLines="50" w:after="120"/>
              <w:ind w:leftChars="0"/>
              <w:jc w:val="both"/>
              <w:rPr>
                <w:rFonts w:eastAsia="SimSun"/>
                <w:b/>
                <w:bCs/>
                <w:sz w:val="24"/>
              </w:rPr>
            </w:pPr>
            <w:r>
              <w:rPr>
                <w:rFonts w:eastAsia="SimSun"/>
                <w:b/>
                <w:bCs/>
                <w:sz w:val="24"/>
              </w:rPr>
              <w:t>A</w:t>
            </w:r>
            <w:r>
              <w:rPr>
                <w:rFonts w:eastAsia="SimSun" w:hint="eastAsia"/>
                <w:b/>
                <w:bCs/>
                <w:sz w:val="24"/>
              </w:rPr>
              <w:t xml:space="preserve">lt-3: Neither new component nor FG is added for support of Msg.3 repetition </w:t>
            </w:r>
            <w:r>
              <w:rPr>
                <w:rFonts w:eastAsia="SimSun" w:hint="eastAsia"/>
                <w:b/>
                <w:bCs/>
                <w:strike/>
                <w:color w:val="0070C0"/>
                <w:sz w:val="24"/>
              </w:rPr>
              <w:t>in SBFD symbols</w:t>
            </w:r>
            <w:r>
              <w:rPr>
                <w:rFonts w:eastAsia="SimSun" w:hint="eastAsia"/>
                <w:b/>
                <w:bCs/>
                <w:color w:val="0070C0"/>
                <w:sz w:val="24"/>
                <w:u w:val="single"/>
              </w:rPr>
              <w:t xml:space="preserve"> with Configuration 1</w:t>
            </w:r>
          </w:p>
          <w:p w14:paraId="71113208" w14:textId="77777777" w:rsidR="00773282" w:rsidRDefault="00000000">
            <w:pPr>
              <w:pStyle w:val="affb"/>
              <w:widowControl w:val="0"/>
              <w:numPr>
                <w:ilvl w:val="1"/>
                <w:numId w:val="25"/>
              </w:numPr>
              <w:overflowPunct/>
              <w:autoSpaceDE/>
              <w:autoSpaceDN/>
              <w:adjustRightInd/>
              <w:spacing w:beforeLines="50" w:before="120" w:afterLines="50" w:after="120"/>
              <w:ind w:leftChars="0"/>
              <w:jc w:val="both"/>
              <w:rPr>
                <w:rFonts w:eastAsia="SimSun"/>
                <w:b/>
                <w:bCs/>
                <w:color w:val="0070C0"/>
                <w:sz w:val="24"/>
                <w:u w:val="single"/>
              </w:rPr>
            </w:pPr>
            <w:r>
              <w:rPr>
                <w:rFonts w:eastAsia="SimSun" w:hint="eastAsia"/>
                <w:b/>
                <w:bCs/>
                <w:color w:val="0070C0"/>
                <w:sz w:val="24"/>
                <w:u w:val="single"/>
              </w:rPr>
              <w:t xml:space="preserve">Add in Note column of any related FG: </w:t>
            </w:r>
            <w:r>
              <w:rPr>
                <w:rFonts w:eastAsia="SimSun"/>
                <w:b/>
                <w:bCs/>
                <w:color w:val="0070C0"/>
                <w:sz w:val="24"/>
                <w:u w:val="single"/>
              </w:rPr>
              <w:t>“</w:t>
            </w:r>
            <w:r>
              <w:rPr>
                <w:rFonts w:eastAsia="SimSun" w:hint="eastAsia"/>
                <w:b/>
                <w:bCs/>
                <w:color w:val="0070C0"/>
                <w:sz w:val="24"/>
                <w:u w:val="single"/>
              </w:rPr>
              <w:t xml:space="preserve">If a UE supports FG 60-3 or 60-4, the UE also supports </w:t>
            </w:r>
            <w:r>
              <w:rPr>
                <w:rFonts w:eastAsia="SimSun"/>
                <w:b/>
                <w:bCs/>
                <w:color w:val="0070C0"/>
                <w:sz w:val="24"/>
                <w:u w:val="single"/>
              </w:rPr>
              <w:t>Msg.3 repetition</w:t>
            </w:r>
            <w:r>
              <w:rPr>
                <w:rFonts w:eastAsia="SimSun" w:hint="eastAsia"/>
                <w:b/>
                <w:bCs/>
                <w:color w:val="0070C0"/>
                <w:sz w:val="24"/>
                <w:u w:val="single"/>
              </w:rPr>
              <w:t xml:space="preserve"> with Configuration 1 when the UE supports FG 30-6 in the same band.</w:t>
            </w:r>
            <w:r>
              <w:rPr>
                <w:rFonts w:eastAsia="SimSun"/>
                <w:b/>
                <w:bCs/>
                <w:color w:val="0070C0"/>
                <w:sz w:val="24"/>
                <w:u w:val="single"/>
              </w:rPr>
              <w:t>”</w:t>
            </w:r>
          </w:p>
          <w:p w14:paraId="3BB9571D" w14:textId="77777777" w:rsidR="00773282" w:rsidRDefault="00773282">
            <w:pPr>
              <w:rPr>
                <w:rFonts w:eastAsia="ＭＳ 明朝"/>
                <w:lang w:val="en-US"/>
              </w:rPr>
            </w:pPr>
          </w:p>
        </w:tc>
      </w:tr>
      <w:tr w:rsidR="00773282" w14:paraId="040F2B03" w14:textId="77777777">
        <w:tc>
          <w:tcPr>
            <w:tcW w:w="1980" w:type="dxa"/>
          </w:tcPr>
          <w:p w14:paraId="22021C7A" w14:textId="77777777" w:rsidR="00773282" w:rsidRDefault="00000000">
            <w:pPr>
              <w:pStyle w:val="affb"/>
              <w:numPr>
                <w:ilvl w:val="0"/>
                <w:numId w:val="15"/>
              </w:numPr>
              <w:ind w:leftChars="0"/>
              <w:rPr>
                <w:rFonts w:eastAsia="ＭＳ 明朝"/>
                <w:lang w:val="en-US"/>
              </w:rPr>
            </w:pPr>
            <w:r>
              <w:t>Ofinno</w:t>
            </w:r>
          </w:p>
        </w:tc>
        <w:tc>
          <w:tcPr>
            <w:tcW w:w="20403" w:type="dxa"/>
          </w:tcPr>
          <w:p w14:paraId="460B46D1" w14:textId="77777777" w:rsidR="00773282" w:rsidRDefault="00000000">
            <w:pPr>
              <w:pStyle w:val="1"/>
              <w:spacing w:after="160"/>
            </w:pPr>
            <w:r>
              <w:rPr>
                <w:lang w:eastAsia="en-US"/>
              </w:rPr>
              <w:t>FGs for SBFD TX/RX operation</w:t>
            </w:r>
          </w:p>
          <w:p w14:paraId="39A8993E" w14:textId="77777777" w:rsidR="00773282" w:rsidRDefault="00000000">
            <w:pPr>
              <w:autoSpaceDE/>
              <w:autoSpaceDN/>
              <w:jc w:val="both"/>
              <w:rPr>
                <w:rFonts w:eastAsia="Malgun Gothic"/>
                <w:color w:val="000000" w:themeColor="text1"/>
              </w:rPr>
            </w:pPr>
            <w:r>
              <w:rPr>
                <w:rFonts w:eastAsia="Malgun Gothic"/>
                <w:color w:val="000000" w:themeColor="text1"/>
              </w:rPr>
              <w:t xml:space="preserve">When PDSCH reception is confined to one or more DL subbands during SBFD symbols, rate matching may be applied to ensure the PDSCH mapping stays within the usable PRBs of the allocated subband(s). In the legacy specification, a UE may be configured with up to four </w:t>
            </w:r>
            <w:r>
              <w:rPr>
                <w:rFonts w:eastAsia="Malgun Gothic"/>
                <w:i/>
                <w:iCs/>
                <w:color w:val="000000" w:themeColor="text1"/>
              </w:rPr>
              <w:t>RateMatchPatterns</w:t>
            </w:r>
            <w:r>
              <w:rPr>
                <w:rFonts w:eastAsia="Malgun Gothic"/>
                <w:color w:val="000000" w:themeColor="text1"/>
              </w:rPr>
              <w:t xml:space="preserve"> per bandwidth part (BWP) and per serving cell. This applies, for example, when a UE supports semi-static rate matching, in which case the UE is required to handle up to four such patterns per BWP and per serving cell, as defined in TS 38.214.</w:t>
            </w:r>
            <w:r>
              <w:rPr>
                <w:rFonts w:eastAsia="Malgun Gothic" w:hint="eastAsia"/>
                <w:color w:val="000000" w:themeColor="text1"/>
              </w:rPr>
              <w:t xml:space="preserve"> </w:t>
            </w:r>
            <w:r>
              <w:rPr>
                <w:rFonts w:eastAsia="Malgun Gothic"/>
                <w:color w:val="000000" w:themeColor="text1"/>
              </w:rPr>
              <w:t>This SBFD-specific rate matching behavior is not covered by the existing feature groups, and therefore a new FG for “rate matching of PDSCH reception within DL subband(s) in SBFD symbols” is needed to properly capture this capability in UE feature signaling.</w:t>
            </w:r>
            <w:r>
              <w:rPr>
                <w:rFonts w:eastAsia="Malgun Gothic" w:hint="eastAsia"/>
                <w:color w:val="000000" w:themeColor="text1"/>
              </w:rPr>
              <w:t xml:space="preserve"> </w:t>
            </w:r>
            <w:r>
              <w:rPr>
                <w:rFonts w:eastAsia="Malgun Gothic"/>
                <w:color w:val="000000" w:themeColor="text1"/>
              </w:rPr>
              <w:t xml:space="preserve">From a complexity perspective, any rate matching patterns configured for such SBFD-specific operation should be counted within the existing maximum number of </w:t>
            </w:r>
            <w:r>
              <w:rPr>
                <w:rFonts w:eastAsia="Malgun Gothic"/>
                <w:i/>
                <w:iCs/>
                <w:color w:val="000000" w:themeColor="text1"/>
              </w:rPr>
              <w:t>RateMatchPatterns</w:t>
            </w:r>
            <w:r>
              <w:rPr>
                <w:rFonts w:eastAsia="Malgun Gothic"/>
                <w:color w:val="000000" w:themeColor="text1"/>
              </w:rPr>
              <w:t xml:space="preserve"> per BWP and per serving cell, as defined in TS 38.214, rather than adding to the count limit separately.</w:t>
            </w:r>
          </w:p>
          <w:p w14:paraId="140BA6C9" w14:textId="77777777" w:rsidR="00773282" w:rsidRDefault="00000000">
            <w:pPr>
              <w:autoSpaceDE/>
              <w:autoSpaceDN/>
              <w:jc w:val="both"/>
              <w:rPr>
                <w:rFonts w:eastAsia="Malgun Gothic"/>
                <w:color w:val="5B9BD5"/>
              </w:rPr>
            </w:pPr>
            <w:r>
              <w:rPr>
                <w:b/>
                <w:bCs/>
                <w:i/>
                <w:iCs/>
                <w:lang w:eastAsia="en-US"/>
              </w:rPr>
              <w:t xml:space="preserve">Proposal </w:t>
            </w:r>
            <w:r>
              <w:rPr>
                <w:rFonts w:eastAsiaTheme="minorEastAsia" w:hint="eastAsia"/>
                <w:b/>
                <w:bCs/>
                <w:i/>
                <w:iCs/>
              </w:rPr>
              <w:t>1.</w:t>
            </w:r>
            <w:r>
              <w:rPr>
                <w:rFonts w:eastAsia="Malgun Gothic" w:hint="eastAsia"/>
                <w:b/>
                <w:bCs/>
                <w:i/>
                <w:iCs/>
              </w:rPr>
              <w:t xml:space="preserve"> Support</w:t>
            </w:r>
            <w:r>
              <w:rPr>
                <w:rFonts w:eastAsia="Malgun Gothic"/>
                <w:b/>
                <w:bCs/>
                <w:i/>
                <w:iCs/>
              </w:rPr>
              <w:t xml:space="preserve"> </w:t>
            </w:r>
            <w:r>
              <w:rPr>
                <w:rFonts w:eastAsia="Malgun Gothic" w:hint="eastAsia"/>
                <w:b/>
                <w:bCs/>
                <w:i/>
                <w:iCs/>
              </w:rPr>
              <w:t xml:space="preserve">to introduce a new FG for </w:t>
            </w:r>
            <w:r>
              <w:rPr>
                <w:rFonts w:eastAsia="Malgun Gothic"/>
                <w:b/>
                <w:bCs/>
                <w:i/>
                <w:iCs/>
              </w:rPr>
              <w:t xml:space="preserve">rate matching of PDSCH reception within DL subband(s) in SBFD symbols, </w:t>
            </w:r>
            <w:r>
              <w:rPr>
                <w:rFonts w:eastAsia="Malgun Gothic" w:hint="eastAsia"/>
                <w:b/>
                <w:bCs/>
                <w:i/>
                <w:iCs/>
              </w:rPr>
              <w:t>as in the table in</w:t>
            </w:r>
            <w:r>
              <w:rPr>
                <w:rFonts w:eastAsia="Malgun Gothic"/>
                <w:b/>
                <w:bCs/>
                <w:i/>
                <w:iCs/>
              </w:rPr>
              <w:t xml:space="preserve"> Annex </w:t>
            </w:r>
            <w:r>
              <w:rPr>
                <w:rFonts w:eastAsia="Malgun Gothic" w:hint="eastAsia"/>
                <w:b/>
                <w:bCs/>
                <w:i/>
                <w:iCs/>
              </w:rPr>
              <w:t>A</w:t>
            </w:r>
            <w:r>
              <w:rPr>
                <w:rFonts w:eastAsia="Malgun Gothic"/>
                <w:b/>
                <w:bCs/>
                <w:i/>
                <w:iCs/>
              </w:rPr>
              <w:t>.</w:t>
            </w:r>
          </w:p>
          <w:p w14:paraId="1E0A1688" w14:textId="77777777" w:rsidR="00773282" w:rsidRDefault="00773282">
            <w:pPr>
              <w:rPr>
                <w:rFonts w:eastAsia="ＭＳ 明朝"/>
              </w:rPr>
            </w:pPr>
          </w:p>
        </w:tc>
      </w:tr>
      <w:tr w:rsidR="00773282" w14:paraId="59E31067" w14:textId="77777777">
        <w:tc>
          <w:tcPr>
            <w:tcW w:w="1980" w:type="dxa"/>
          </w:tcPr>
          <w:p w14:paraId="54F1D021" w14:textId="77777777" w:rsidR="00773282" w:rsidRDefault="00000000">
            <w:pPr>
              <w:pStyle w:val="affb"/>
              <w:numPr>
                <w:ilvl w:val="0"/>
                <w:numId w:val="15"/>
              </w:numPr>
              <w:ind w:leftChars="0"/>
              <w:rPr>
                <w:rFonts w:eastAsia="ＭＳ 明朝"/>
                <w:lang w:val="en-US"/>
              </w:rPr>
            </w:pPr>
            <w:r>
              <w:t>Qualcomm Incorporated</w:t>
            </w:r>
          </w:p>
        </w:tc>
        <w:tc>
          <w:tcPr>
            <w:tcW w:w="20403" w:type="dxa"/>
          </w:tcPr>
          <w:p w14:paraId="5BCA6B1C" w14:textId="77777777" w:rsidR="00773282" w:rsidRDefault="00000000">
            <w:pPr>
              <w:pStyle w:val="1"/>
            </w:pPr>
            <w:r>
              <w:t>NR Duplex Evo</w:t>
            </w:r>
          </w:p>
          <w:p w14:paraId="7F7C0B4D" w14:textId="77777777" w:rsidR="00773282" w:rsidRDefault="00000000">
            <w:r>
              <w:t xml:space="preserve">After RAN1 #122, SBFD-aware UE FGs for UE supporting Rel-19 </w:t>
            </w:r>
            <w:r>
              <w:rPr>
                <w:rFonts w:eastAsia="Malgun Gothic" w:cs="Batang"/>
                <w:sz w:val="22"/>
                <w:szCs w:val="22"/>
              </w:rPr>
              <w:t xml:space="preserve">Duplex evolution (SBFD) was updated and LS to RAN2 is sent </w:t>
            </w:r>
            <w:r>
              <w:rPr>
                <w:rFonts w:eastAsia="Malgun Gothic" w:cs="Batang"/>
                <w:sz w:val="22"/>
                <w:szCs w:val="22"/>
              </w:rPr>
              <w:fldChar w:fldCharType="begin"/>
            </w:r>
            <w:r>
              <w:rPr>
                <w:rFonts w:eastAsia="Malgun Gothic" w:cs="Batang"/>
                <w:sz w:val="22"/>
                <w:szCs w:val="22"/>
              </w:rPr>
              <w:instrText xml:space="preserve"> REF _Ref206097411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[1]</w:t>
            </w:r>
            <w:r>
              <w:rPr>
                <w:rFonts w:eastAsia="Malgun Gothic" w:cs="Batang"/>
                <w:sz w:val="22"/>
                <w:szCs w:val="22"/>
              </w:rPr>
              <w:fldChar w:fldCharType="end"/>
            </w:r>
            <w:r>
              <w:rPr>
                <w:rFonts w:eastAsia="Malgun Gothic" w:cs="Batang"/>
                <w:sz w:val="22"/>
                <w:szCs w:val="22"/>
              </w:rPr>
              <w:t xml:space="preserve">. In this contribution, we discuss the remaining issues for the UE-FGs of SBFD and CLI features. </w:t>
            </w:r>
          </w:p>
          <w:p w14:paraId="54CA8C05" w14:textId="77777777" w:rsidR="00773282" w:rsidRDefault="00000000">
            <w:pPr>
              <w:pStyle w:val="20"/>
              <w:rPr>
                <w:lang w:eastAsia="zh-CN"/>
              </w:rPr>
            </w:pPr>
            <w:r>
              <w:rPr>
                <w:lang w:eastAsia="zh-CN"/>
              </w:rPr>
              <w:t>UE features for supporting random-access in SBFD symbols</w:t>
            </w:r>
          </w:p>
          <w:p w14:paraId="796A902D" w14:textId="77777777" w:rsidR="00773282" w:rsidRDefault="00000000">
            <w:pPr>
              <w:pStyle w:val="30"/>
              <w:rPr>
                <w:lang w:eastAsia="zh-CN"/>
              </w:rPr>
            </w:pPr>
            <w:r>
              <w:rPr>
                <w:lang w:eastAsia="zh-CN"/>
              </w:rPr>
              <w:t xml:space="preserve">PRACH repetition </w:t>
            </w:r>
          </w:p>
          <w:p w14:paraId="082A11ED" w14:textId="77777777" w:rsidR="00773282" w:rsidRDefault="00000000">
            <w:pPr>
              <w:rPr>
                <w:lang w:eastAsia="zh-CN"/>
              </w:rPr>
            </w:pPr>
            <w:r>
              <w:rPr>
                <w:lang w:eastAsia="zh-CN"/>
              </w:rPr>
              <w:t xml:space="preserve">Two UE FG 60-5 and 60-5a were agreed for the support of </w:t>
            </w:r>
            <w:r>
              <w:t xml:space="preserve">PRACH transmission with preamble repetitions within additional-ROs of either PRACH configuration option 1 or PRACH configuration option2. One remaining issue is the prerequisite FGs. In our views, for PRACH configuration option 2, UE shouldn’t be required to support PRACH repetition in legacy-ROs to support PRACH repetition in the additional-ROs.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5574"/>
              <w:gridCol w:w="4843"/>
              <w:gridCol w:w="681"/>
              <w:gridCol w:w="577"/>
              <w:gridCol w:w="472"/>
              <w:gridCol w:w="1758"/>
              <w:gridCol w:w="908"/>
              <w:gridCol w:w="922"/>
              <w:gridCol w:w="467"/>
              <w:gridCol w:w="467"/>
              <w:gridCol w:w="222"/>
              <w:gridCol w:w="2633"/>
            </w:tblGrid>
            <w:tr w:rsidR="00773282" w14:paraId="436FF9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FE6313"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4A2BAFA9"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4843" w:type="dxa"/>
                  <w:tcBorders>
                    <w:top w:val="single" w:sz="4" w:space="0" w:color="auto"/>
                    <w:left w:val="single" w:sz="4" w:space="0" w:color="auto"/>
                    <w:bottom w:val="single" w:sz="4" w:space="0" w:color="auto"/>
                    <w:right w:val="single" w:sz="4" w:space="0" w:color="auto"/>
                  </w:tcBorders>
                </w:tcPr>
                <w:p w14:paraId="08FEC57B"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30EAC66B"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Pr>
                      <w:rFonts w:eastAsia="ＭＳ 明朝" w:cs="Arial"/>
                      <w:i/>
                      <w:iCs/>
                      <w:color w:val="000000" w:themeColor="text1"/>
                      <w:szCs w:val="18"/>
                      <w:lang w:eastAsia="ja-JP"/>
                    </w:rPr>
                    <w:t>rsrp-ThresholdMsg1-RepetitionNum2/4/8</w:t>
                  </w:r>
                  <w:r>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39CABC55" w14:textId="77777777" w:rsidR="00773282"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60-3, </w:t>
                  </w:r>
                  <w:r>
                    <w:rPr>
                      <w:rFonts w:eastAsia="ＭＳ 明朝"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31A7CAF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0D224784"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771E4800" w14:textId="77777777" w:rsidR="00773282" w:rsidRDefault="00000000">
                  <w:pPr>
                    <w:pStyle w:val="TAL"/>
                    <w:rPr>
                      <w:rFonts w:cs="Arial"/>
                      <w:color w:val="000000"/>
                      <w:szCs w:val="18"/>
                      <w:lang w:eastAsia="zh-CN"/>
                    </w:rPr>
                  </w:pPr>
                  <w:r>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5FBD18EA"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471BF04"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AB9FFE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9A254A"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957DD2" w14:textId="77777777" w:rsidR="00773282" w:rsidRDefault="007732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08B762" w14:textId="77777777" w:rsidR="00773282"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r w:rsidR="00773282" w14:paraId="4F80798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B52840"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75D6011A" w14:textId="77777777" w:rsidR="00773282" w:rsidRDefault="00000000">
                  <w:pPr>
                    <w:pStyle w:val="TAL"/>
                    <w:rPr>
                      <w:rFonts w:cs="Arial"/>
                      <w:color w:val="000000" w:themeColor="text1"/>
                      <w:szCs w:val="18"/>
                      <w:lang w:eastAsia="zh-CN"/>
                    </w:rPr>
                  </w:pPr>
                  <w:r>
                    <w:rPr>
                      <w:rFonts w:cs="Arial"/>
                      <w:color w:val="000000" w:themeColor="text1"/>
                      <w:szCs w:val="18"/>
                      <w:lang w:eastAsia="zh-CN"/>
                    </w:rPr>
                    <w:t>Preamble repetition within additional-Ros for RACH configuration Option 2</w:t>
                  </w:r>
                </w:p>
              </w:tc>
              <w:tc>
                <w:tcPr>
                  <w:tcW w:w="4843" w:type="dxa"/>
                  <w:tcBorders>
                    <w:top w:val="single" w:sz="4" w:space="0" w:color="auto"/>
                    <w:left w:val="single" w:sz="4" w:space="0" w:color="auto"/>
                    <w:bottom w:val="single" w:sz="4" w:space="0" w:color="auto"/>
                    <w:right w:val="single" w:sz="4" w:space="0" w:color="auto"/>
                  </w:tcBorders>
                </w:tcPr>
                <w:p w14:paraId="2DF54B3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36525D4F" w14:textId="77777777" w:rsidR="00773282" w:rsidRDefault="00000000">
                  <w:pPr>
                    <w:pStyle w:val="TAL"/>
                    <w:rPr>
                      <w:rFonts w:cs="Arial"/>
                      <w:color w:val="000000" w:themeColor="text1"/>
                      <w:szCs w:val="18"/>
                      <w:lang w:eastAsia="zh-CN"/>
                    </w:rPr>
                  </w:pPr>
                  <w:r>
                    <w:rPr>
                      <w:rFonts w:cs="Arial"/>
                      <w:color w:val="000000" w:themeColor="text1"/>
                      <w:szCs w:val="18"/>
                      <w:lang w:eastAsia="zh-CN"/>
                    </w:rPr>
                    <w:t xml:space="preserve">2. For RACH configuration Option 2, support separate configuration of </w:t>
                  </w:r>
                  <w:r>
                    <w:rPr>
                      <w:rFonts w:cs="Arial"/>
                      <w:i/>
                      <w:iCs/>
                      <w:color w:val="000000" w:themeColor="text1"/>
                      <w:szCs w:val="18"/>
                      <w:lang w:eastAsia="zh-CN"/>
                    </w:rPr>
                    <w:t>rsrp-ThresholdMsg1-RepetitionNum2/4/8</w:t>
                  </w:r>
                  <w:r>
                    <w:rPr>
                      <w:rFonts w:cs="Arial"/>
                      <w:color w:val="000000" w:themeColor="text1"/>
                      <w:szCs w:val="18"/>
                      <w:lang w:eastAsia="zh-CN"/>
                    </w:rPr>
                    <w:t xml:space="preserve"> and </w:t>
                  </w:r>
                  <w:r>
                    <w:rPr>
                      <w:rFonts w:cs="Arial"/>
                      <w:i/>
                      <w:iCs/>
                      <w:color w:val="000000" w:themeColor="text1"/>
                      <w:szCs w:val="18"/>
                      <w:lang w:eastAsia="zh-CN"/>
                    </w:rPr>
                    <w:t>msg1-RepetitionNum</w:t>
                  </w:r>
                  <w:r>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10D2769F" w14:textId="77777777" w:rsidR="00773282"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751D59D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020CBA7E"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3D5B338A" w14:textId="77777777" w:rsidR="00773282" w:rsidRDefault="00000000">
                  <w:pPr>
                    <w:pStyle w:val="TAL"/>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ED4FEB6"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C3C8B3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9B4D967"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050EF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C3608" w14:textId="77777777" w:rsidR="00773282" w:rsidRDefault="007732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51A6FF" w14:textId="77777777" w:rsidR="00773282"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0EC2F14F" w14:textId="77777777" w:rsidR="00773282" w:rsidRDefault="00773282"/>
          <w:p w14:paraId="67B01F31" w14:textId="77777777" w:rsidR="00773282" w:rsidRDefault="00000000">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1</w:t>
            </w:r>
            <w:r>
              <w:rPr>
                <w:rFonts w:eastAsia="Batang"/>
                <w:b/>
                <w:szCs w:val="24"/>
                <w:u w:val="single"/>
              </w:rPr>
              <w:fldChar w:fldCharType="end"/>
            </w:r>
            <w:r>
              <w:rPr>
                <w:rFonts w:eastAsia="Malgun Gothic"/>
                <w:b/>
                <w:lang w:eastAsia="ko-KR"/>
              </w:rPr>
              <w:t>: For UE FG 60-5a, confirm the UE FG 60-3 only as prerequisite FG.</w:t>
            </w:r>
          </w:p>
          <w:p w14:paraId="6AA97D2E" w14:textId="77777777" w:rsidR="00773282" w:rsidRDefault="00000000">
            <w:pPr>
              <w:pStyle w:val="30"/>
              <w:rPr>
                <w:lang w:eastAsia="zh-CN"/>
              </w:rPr>
            </w:pPr>
            <w:r>
              <w:rPr>
                <w:lang w:eastAsia="zh-CN"/>
              </w:rPr>
              <w:t>Msg3 repetition in SBFD symbols</w:t>
            </w:r>
          </w:p>
          <w:p w14:paraId="03343A83" w14:textId="77777777" w:rsidR="00773282" w:rsidRDefault="00000000">
            <w:r>
              <w:t>RAN1 introduced msg3 repetition in SBFD symbols based on configuration #1.  In RAN1 #122bis, the following was agreed.</w:t>
            </w:r>
          </w:p>
          <w:tbl>
            <w:tblPr>
              <w:tblStyle w:val="aff2"/>
              <w:tblW w:w="0" w:type="auto"/>
              <w:tblLook w:val="04A0" w:firstRow="1" w:lastRow="0" w:firstColumn="1" w:lastColumn="0" w:noHBand="0" w:noVBand="1"/>
            </w:tblPr>
            <w:tblGrid>
              <w:gridCol w:w="14330"/>
            </w:tblGrid>
            <w:tr w:rsidR="00773282" w14:paraId="7F79BA90" w14:textId="77777777">
              <w:tc>
                <w:tcPr>
                  <w:tcW w:w="14330" w:type="dxa"/>
                </w:tcPr>
                <w:p w14:paraId="05B55D2E" w14:textId="77777777" w:rsidR="00773282" w:rsidRDefault="00000000">
                  <w:pPr>
                    <w:spacing w:after="0"/>
                    <w:rPr>
                      <w:rFonts w:ascii="Times" w:eastAsiaTheme="minorEastAsia" w:hAnsi="Times"/>
                      <w:b/>
                      <w:bCs/>
                      <w:szCs w:val="24"/>
                    </w:rPr>
                  </w:pPr>
                  <w:r>
                    <w:rPr>
                      <w:rFonts w:ascii="Times" w:eastAsiaTheme="minorEastAsia" w:hAnsi="Times" w:hint="eastAsia"/>
                      <w:b/>
                      <w:bCs/>
                      <w:szCs w:val="24"/>
                      <w:highlight w:val="green"/>
                    </w:rPr>
                    <w:t>Agreement:</w:t>
                  </w:r>
                  <w:r>
                    <w:rPr>
                      <w:rFonts w:ascii="Times" w:eastAsiaTheme="minorEastAsia" w:hAnsi="Times" w:hint="eastAsia"/>
                      <w:b/>
                      <w:bCs/>
                      <w:szCs w:val="24"/>
                    </w:rPr>
                    <w:t xml:space="preserve"> </w:t>
                  </w:r>
                </w:p>
                <w:p w14:paraId="19C459EC" w14:textId="77777777" w:rsidR="00773282" w:rsidRDefault="00000000">
                  <w:pPr>
                    <w:spacing w:after="0"/>
                    <w:rPr>
                      <w:rFonts w:ascii="Times" w:eastAsiaTheme="minorEastAsia" w:hAnsi="Times"/>
                      <w:szCs w:val="24"/>
                    </w:rPr>
                  </w:pPr>
                  <w:r>
                    <w:rPr>
                      <w:rFonts w:ascii="Times" w:eastAsiaTheme="minorEastAsia" w:hAnsi="Times"/>
                      <w:szCs w:val="24"/>
                    </w:rPr>
                    <w:t>F</w:t>
                  </w:r>
                  <w:r>
                    <w:rPr>
                      <w:rFonts w:ascii="Times" w:eastAsiaTheme="minorEastAsia" w:hAnsi="Times" w:hint="eastAsia"/>
                      <w:szCs w:val="24"/>
                    </w:rPr>
                    <w:t xml:space="preserve">or </w:t>
                  </w:r>
                  <w:r>
                    <w:rPr>
                      <w:rFonts w:ascii="Times" w:eastAsiaTheme="minorEastAsia" w:hAnsi="Times"/>
                      <w:szCs w:val="24"/>
                    </w:rPr>
                    <w:t>Msg.3 repetition in SBFD symbols</w:t>
                  </w:r>
                  <w:r>
                    <w:rPr>
                      <w:rFonts w:ascii="Times" w:eastAsiaTheme="minorEastAsia" w:hAnsi="Times" w:hint="eastAsia"/>
                      <w:szCs w:val="24"/>
                    </w:rPr>
                    <w:t xml:space="preserve">, RAN1 to down-select one of the following alternatives below in RAN1#123: </w:t>
                  </w:r>
                </w:p>
                <w:p w14:paraId="1CBA83A6" w14:textId="77777777" w:rsidR="00773282" w:rsidRDefault="00000000">
                  <w:pPr>
                    <w:pStyle w:val="affb"/>
                    <w:widowControl w:val="0"/>
                    <w:numPr>
                      <w:ilvl w:val="0"/>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02"/>
                    <w:gridCol w:w="5965"/>
                    <w:gridCol w:w="1003"/>
                    <w:gridCol w:w="557"/>
                    <w:gridCol w:w="436"/>
                    <w:gridCol w:w="1379"/>
                    <w:gridCol w:w="596"/>
                    <w:gridCol w:w="587"/>
                    <w:gridCol w:w="437"/>
                    <w:gridCol w:w="437"/>
                    <w:gridCol w:w="223"/>
                    <w:gridCol w:w="926"/>
                  </w:tblGrid>
                  <w:tr w:rsidR="00773282" w14:paraId="317A078D" w14:textId="77777777">
                    <w:trPr>
                      <w:trHeight w:val="20"/>
                    </w:trPr>
                    <w:tc>
                      <w:tcPr>
                        <w:tcW w:w="162" w:type="pct"/>
                        <w:tcBorders>
                          <w:top w:val="single" w:sz="4" w:space="0" w:color="auto"/>
                          <w:left w:val="single" w:sz="4" w:space="0" w:color="auto"/>
                          <w:bottom w:val="single" w:sz="4" w:space="0" w:color="auto"/>
                          <w:right w:val="single" w:sz="4" w:space="0" w:color="auto"/>
                        </w:tcBorders>
                      </w:tcPr>
                      <w:p w14:paraId="3A59487D" w14:textId="77777777" w:rsidR="00773282" w:rsidRDefault="00000000">
                        <w:pPr>
                          <w:keepLines/>
                          <w:spacing w:after="0"/>
                          <w:rPr>
                            <w:rFonts w:eastAsiaTheme="minorEastAsia" w:cs="Arial"/>
                            <w:color w:val="EE0000"/>
                            <w:sz w:val="18"/>
                            <w:szCs w:val="18"/>
                            <w:lang w:eastAsia="zh-CN"/>
                          </w:rPr>
                        </w:pPr>
                        <w:r>
                          <w:rPr>
                            <w:rFonts w:eastAsia="ＭＳ 明朝" w:cs="Arial" w:hint="eastAsia"/>
                            <w:color w:val="EE0000"/>
                            <w:sz w:val="18"/>
                            <w:szCs w:val="18"/>
                          </w:rPr>
                          <w:t>60-6</w:t>
                        </w:r>
                      </w:p>
                    </w:tc>
                    <w:tc>
                      <w:tcPr>
                        <w:tcW w:w="391" w:type="pct"/>
                        <w:tcBorders>
                          <w:top w:val="single" w:sz="4" w:space="0" w:color="auto"/>
                          <w:left w:val="single" w:sz="4" w:space="0" w:color="auto"/>
                          <w:bottom w:val="single" w:sz="4" w:space="0" w:color="auto"/>
                          <w:right w:val="single" w:sz="4" w:space="0" w:color="auto"/>
                        </w:tcBorders>
                      </w:tcPr>
                      <w:p w14:paraId="0E3EC90E" w14:textId="77777777" w:rsidR="00773282" w:rsidRDefault="00000000">
                        <w:pPr>
                          <w:keepLines/>
                          <w:spacing w:after="0"/>
                          <w:rPr>
                            <w:rFonts w:eastAsiaTheme="minorEastAsia" w:cs="Arial"/>
                            <w:color w:val="EE0000"/>
                            <w:sz w:val="18"/>
                            <w:szCs w:val="18"/>
                          </w:rPr>
                        </w:pPr>
                        <w:r>
                          <w:rPr>
                            <w:rFonts w:eastAsiaTheme="minorEastAsia" w:cs="Arial" w:hint="eastAsia"/>
                            <w:color w:val="EE0000"/>
                            <w:sz w:val="18"/>
                            <w:szCs w:val="18"/>
                          </w:rPr>
                          <w:t>Msg.3</w:t>
                        </w:r>
                        <w:r>
                          <w:rPr>
                            <w:rFonts w:cs="Arial"/>
                            <w:color w:val="EE0000"/>
                            <w:sz w:val="18"/>
                            <w:szCs w:val="18"/>
                            <w:lang w:eastAsia="zh-CN"/>
                          </w:rPr>
                          <w:t xml:space="preserve"> repetition </w:t>
                        </w:r>
                        <w:r>
                          <w:rPr>
                            <w:rFonts w:eastAsiaTheme="minorEastAsia" w:cs="Arial" w:hint="eastAsia"/>
                            <w:color w:val="EE0000"/>
                            <w:sz w:val="18"/>
                            <w:szCs w:val="18"/>
                          </w:rPr>
                          <w:t>in SBFD symbols</w:t>
                        </w:r>
                      </w:p>
                    </w:tc>
                    <w:tc>
                      <w:tcPr>
                        <w:tcW w:w="2115" w:type="pct"/>
                        <w:tcBorders>
                          <w:top w:val="single" w:sz="4" w:space="0" w:color="auto"/>
                          <w:left w:val="single" w:sz="4" w:space="0" w:color="auto"/>
                          <w:bottom w:val="single" w:sz="4" w:space="0" w:color="auto"/>
                          <w:right w:val="single" w:sz="4" w:space="0" w:color="auto"/>
                        </w:tcBorders>
                      </w:tcPr>
                      <w:p w14:paraId="19B3CD98" w14:textId="77777777" w:rsidR="00773282" w:rsidRDefault="00000000">
                        <w:pPr>
                          <w:spacing w:after="0"/>
                          <w:rPr>
                            <w:rFonts w:eastAsiaTheme="minorEastAsia" w:cs="Arial"/>
                            <w:color w:val="EE0000"/>
                            <w:sz w:val="18"/>
                            <w:szCs w:val="18"/>
                          </w:rPr>
                        </w:pPr>
                        <w:r>
                          <w:rPr>
                            <w:rFonts w:eastAsia="ＭＳ ゴシック" w:cs="Arial"/>
                            <w:color w:val="EE0000"/>
                            <w:sz w:val="18"/>
                            <w:szCs w:val="18"/>
                          </w:rPr>
                          <w:t>Support of repetition of PUSCH transmission scheduled by RAR UL grant and DCI format 0_0 with CRC scrambled by TC-RNTI</w:t>
                        </w:r>
                        <w:r>
                          <w:rPr>
                            <w:rFonts w:eastAsiaTheme="minorEastAsia" w:cs="Arial" w:hint="eastAsia"/>
                            <w:color w:val="EE0000"/>
                            <w:sz w:val="18"/>
                            <w:szCs w:val="18"/>
                            <w:lang w:eastAsia="zh-CN"/>
                          </w:rPr>
                          <w:t xml:space="preserve"> in SBFD symbols</w:t>
                        </w:r>
                        <w:r>
                          <w:rPr>
                            <w:rFonts w:eastAsiaTheme="minorEastAsia" w:cs="Arial" w:hint="eastAsia"/>
                            <w:color w:val="EE0000"/>
                            <w:sz w:val="18"/>
                            <w:szCs w:val="18"/>
                          </w:rPr>
                          <w:t xml:space="preserve"> with separate power control parameter</w:t>
                        </w:r>
                      </w:p>
                    </w:tc>
                    <w:tc>
                      <w:tcPr>
                        <w:tcW w:w="356" w:type="pct"/>
                        <w:tcBorders>
                          <w:top w:val="single" w:sz="4" w:space="0" w:color="auto"/>
                          <w:left w:val="single" w:sz="4" w:space="0" w:color="auto"/>
                          <w:bottom w:val="single" w:sz="4" w:space="0" w:color="auto"/>
                          <w:right w:val="single" w:sz="4" w:space="0" w:color="auto"/>
                        </w:tcBorders>
                      </w:tcPr>
                      <w:p w14:paraId="21E2F9D7" w14:textId="77777777" w:rsidR="00773282" w:rsidRDefault="00000000">
                        <w:pPr>
                          <w:keepLines/>
                          <w:spacing w:after="0"/>
                          <w:rPr>
                            <w:rFonts w:eastAsia="ＭＳ 明朝" w:cs="Arial"/>
                            <w:color w:val="EE0000"/>
                            <w:sz w:val="18"/>
                            <w:szCs w:val="18"/>
                          </w:rPr>
                        </w:pPr>
                        <w:r>
                          <w:rPr>
                            <w:rFonts w:cs="Arial" w:hint="eastAsia"/>
                            <w:color w:val="EE0000"/>
                            <w:sz w:val="18"/>
                            <w:szCs w:val="18"/>
                            <w:lang w:eastAsia="zh-CN"/>
                          </w:rPr>
                          <w:t>60</w:t>
                        </w:r>
                        <w:r>
                          <w:rPr>
                            <w:rFonts w:eastAsia="ＭＳ 明朝" w:cs="Arial" w:hint="eastAsia"/>
                            <w:color w:val="EE0000"/>
                            <w:sz w:val="18"/>
                            <w:szCs w:val="18"/>
                          </w:rPr>
                          <w:t>-</w:t>
                        </w:r>
                        <w:r>
                          <w:rPr>
                            <w:rFonts w:cs="Arial" w:hint="eastAsia"/>
                            <w:color w:val="EE0000"/>
                            <w:sz w:val="18"/>
                            <w:szCs w:val="18"/>
                            <w:lang w:eastAsia="zh-CN"/>
                          </w:rPr>
                          <w:t>3</w:t>
                        </w:r>
                        <w:r>
                          <w:rPr>
                            <w:rFonts w:eastAsia="ＭＳ 明朝" w:cs="Arial" w:hint="eastAsia"/>
                            <w:color w:val="EE0000"/>
                            <w:sz w:val="18"/>
                            <w:szCs w:val="18"/>
                          </w:rPr>
                          <w:t xml:space="preserve"> or </w:t>
                        </w:r>
                        <w:r>
                          <w:rPr>
                            <w:rFonts w:cs="Arial" w:hint="eastAsia"/>
                            <w:color w:val="EE0000"/>
                            <w:sz w:val="18"/>
                            <w:szCs w:val="18"/>
                            <w:lang w:eastAsia="zh-CN"/>
                          </w:rPr>
                          <w:t>60</w:t>
                        </w:r>
                        <w:r>
                          <w:rPr>
                            <w:rFonts w:eastAsia="ＭＳ 明朝" w:cs="Arial" w:hint="eastAsia"/>
                            <w:color w:val="EE0000"/>
                            <w:sz w:val="18"/>
                            <w:szCs w:val="18"/>
                          </w:rPr>
                          <w:t>-</w:t>
                        </w:r>
                        <w:r>
                          <w:rPr>
                            <w:rFonts w:cs="Arial" w:hint="eastAsia"/>
                            <w:color w:val="EE0000"/>
                            <w:sz w:val="18"/>
                            <w:szCs w:val="18"/>
                            <w:lang w:eastAsia="zh-CN"/>
                          </w:rPr>
                          <w:t>4</w:t>
                        </w:r>
                        <w:r>
                          <w:rPr>
                            <w:rFonts w:eastAsia="ＭＳ 明朝" w:cs="Arial" w:hint="eastAsia"/>
                            <w:color w:val="EE0000"/>
                            <w:sz w:val="18"/>
                            <w:szCs w:val="18"/>
                          </w:rPr>
                          <w:t>, 30-6</w:t>
                        </w:r>
                      </w:p>
                    </w:tc>
                    <w:tc>
                      <w:tcPr>
                        <w:tcW w:w="197" w:type="pct"/>
                        <w:tcBorders>
                          <w:top w:val="single" w:sz="4" w:space="0" w:color="auto"/>
                          <w:left w:val="single" w:sz="4" w:space="0" w:color="auto"/>
                          <w:bottom w:val="single" w:sz="4" w:space="0" w:color="auto"/>
                          <w:right w:val="single" w:sz="4" w:space="0" w:color="auto"/>
                        </w:tcBorders>
                      </w:tcPr>
                      <w:p w14:paraId="1B977ABC" w14:textId="77777777" w:rsidR="00773282" w:rsidRDefault="00000000">
                        <w:pPr>
                          <w:keepLines/>
                          <w:spacing w:after="0"/>
                          <w:jc w:val="center"/>
                          <w:rPr>
                            <w:rFonts w:cs="Arial"/>
                            <w:color w:val="EE0000"/>
                            <w:sz w:val="18"/>
                            <w:szCs w:val="18"/>
                            <w:lang w:eastAsia="zh-CN"/>
                          </w:rPr>
                        </w:pPr>
                        <w:r>
                          <w:rPr>
                            <w:rFonts w:cs="Arial" w:hint="eastAsia"/>
                            <w:color w:val="EE0000"/>
                            <w:sz w:val="18"/>
                            <w:szCs w:val="18"/>
                            <w:lang w:eastAsia="zh-CN"/>
                          </w:rPr>
                          <w:t>YES</w:t>
                        </w:r>
                      </w:p>
                    </w:tc>
                    <w:tc>
                      <w:tcPr>
                        <w:tcW w:w="155" w:type="pct"/>
                        <w:tcBorders>
                          <w:top w:val="single" w:sz="4" w:space="0" w:color="auto"/>
                          <w:left w:val="single" w:sz="4" w:space="0" w:color="auto"/>
                          <w:bottom w:val="single" w:sz="4" w:space="0" w:color="auto"/>
                          <w:right w:val="single" w:sz="4" w:space="0" w:color="auto"/>
                        </w:tcBorders>
                      </w:tcPr>
                      <w:p w14:paraId="1D4C38AB" w14:textId="77777777" w:rsidR="00773282" w:rsidRDefault="00000000">
                        <w:pPr>
                          <w:keepLines/>
                          <w:spacing w:after="0"/>
                          <w:jc w:val="center"/>
                          <w:rPr>
                            <w:rFonts w:cs="Arial"/>
                            <w:color w:val="EE0000"/>
                            <w:sz w:val="18"/>
                            <w:szCs w:val="18"/>
                            <w:lang w:eastAsia="zh-CN"/>
                          </w:rPr>
                        </w:pPr>
                        <w:r>
                          <w:rPr>
                            <w:rFonts w:cs="Arial" w:hint="eastAsia"/>
                            <w:color w:val="EE0000"/>
                            <w:sz w:val="18"/>
                            <w:szCs w:val="18"/>
                            <w:lang w:eastAsia="zh-CN"/>
                          </w:rPr>
                          <w:t>n/a</w:t>
                        </w:r>
                      </w:p>
                    </w:tc>
                    <w:tc>
                      <w:tcPr>
                        <w:tcW w:w="489" w:type="pct"/>
                        <w:tcBorders>
                          <w:top w:val="single" w:sz="4" w:space="0" w:color="auto"/>
                          <w:left w:val="single" w:sz="4" w:space="0" w:color="auto"/>
                          <w:bottom w:val="single" w:sz="4" w:space="0" w:color="auto"/>
                          <w:right w:val="single" w:sz="4" w:space="0" w:color="auto"/>
                        </w:tcBorders>
                      </w:tcPr>
                      <w:p w14:paraId="1026BEB5" w14:textId="77777777" w:rsidR="00773282" w:rsidRDefault="00000000">
                        <w:pPr>
                          <w:keepLines/>
                          <w:spacing w:after="0"/>
                          <w:rPr>
                            <w:rFonts w:eastAsiaTheme="minorEastAsia" w:cs="Arial"/>
                            <w:color w:val="EE0000"/>
                            <w:sz w:val="18"/>
                            <w:szCs w:val="18"/>
                          </w:rPr>
                        </w:pPr>
                        <w:r>
                          <w:rPr>
                            <w:rFonts w:eastAsiaTheme="minorEastAsia" w:cs="Arial" w:hint="eastAsia"/>
                            <w:color w:val="EE0000"/>
                            <w:sz w:val="18"/>
                            <w:szCs w:val="18"/>
                          </w:rPr>
                          <w:t>Msg.3 repetition in SBFD symbols</w:t>
                        </w:r>
                        <w:r>
                          <w:rPr>
                            <w:rFonts w:cs="Arial"/>
                            <w:color w:val="EE0000"/>
                            <w:sz w:val="18"/>
                            <w:szCs w:val="18"/>
                            <w:lang w:eastAsia="zh-CN"/>
                          </w:rPr>
                          <w:t xml:space="preserve"> is not supported</w:t>
                        </w:r>
                      </w:p>
                    </w:tc>
                    <w:tc>
                      <w:tcPr>
                        <w:tcW w:w="211" w:type="pct"/>
                        <w:tcBorders>
                          <w:top w:val="single" w:sz="4" w:space="0" w:color="auto"/>
                          <w:left w:val="single" w:sz="4" w:space="0" w:color="auto"/>
                          <w:bottom w:val="single" w:sz="4" w:space="0" w:color="auto"/>
                          <w:right w:val="single" w:sz="4" w:space="0" w:color="auto"/>
                        </w:tcBorders>
                      </w:tcPr>
                      <w:p w14:paraId="396EDD47" w14:textId="77777777" w:rsidR="00773282" w:rsidRDefault="00000000">
                        <w:pPr>
                          <w:keepLines/>
                          <w:spacing w:after="0"/>
                          <w:jc w:val="center"/>
                          <w:rPr>
                            <w:rFonts w:eastAsiaTheme="minorEastAsia" w:cs="Arial"/>
                            <w:color w:val="EE0000"/>
                            <w:sz w:val="18"/>
                            <w:szCs w:val="18"/>
                          </w:rPr>
                        </w:pPr>
                        <w:r>
                          <w:rPr>
                            <w:rFonts w:cs="Arial"/>
                            <w:color w:val="EE0000"/>
                            <w:sz w:val="18"/>
                            <w:szCs w:val="18"/>
                            <w:lang w:eastAsia="zh-CN"/>
                          </w:rPr>
                          <w:t>P</w:t>
                        </w:r>
                        <w:r>
                          <w:rPr>
                            <w:rFonts w:cs="Arial" w:hint="eastAsia"/>
                            <w:color w:val="EE0000"/>
                            <w:sz w:val="18"/>
                            <w:szCs w:val="18"/>
                            <w:lang w:eastAsia="zh-CN"/>
                          </w:rPr>
                          <w:t>er Band</w:t>
                        </w:r>
                      </w:p>
                    </w:tc>
                    <w:tc>
                      <w:tcPr>
                        <w:tcW w:w="208" w:type="pct"/>
                        <w:tcBorders>
                          <w:top w:val="single" w:sz="4" w:space="0" w:color="auto"/>
                          <w:left w:val="single" w:sz="4" w:space="0" w:color="auto"/>
                          <w:bottom w:val="single" w:sz="4" w:space="0" w:color="auto"/>
                          <w:right w:val="single" w:sz="4" w:space="0" w:color="auto"/>
                        </w:tcBorders>
                      </w:tcPr>
                      <w:p w14:paraId="6D2BB71F" w14:textId="77777777" w:rsidR="00773282" w:rsidRDefault="00000000">
                        <w:pPr>
                          <w:keepLines/>
                          <w:spacing w:after="0"/>
                          <w:jc w:val="center"/>
                          <w:rPr>
                            <w:rFonts w:cs="Arial"/>
                            <w:color w:val="EE0000"/>
                            <w:sz w:val="18"/>
                            <w:szCs w:val="18"/>
                            <w:lang w:eastAsia="zh-CN"/>
                          </w:rPr>
                        </w:pPr>
                        <w:r>
                          <w:rPr>
                            <w:rFonts w:cs="Arial" w:hint="eastAsia"/>
                            <w:color w:val="EE0000"/>
                            <w:sz w:val="18"/>
                            <w:szCs w:val="18"/>
                            <w:lang w:eastAsia="zh-CN"/>
                          </w:rPr>
                          <w:t>TDD only</w:t>
                        </w:r>
                      </w:p>
                    </w:tc>
                    <w:tc>
                      <w:tcPr>
                        <w:tcW w:w="155" w:type="pct"/>
                        <w:tcBorders>
                          <w:top w:val="single" w:sz="4" w:space="0" w:color="auto"/>
                          <w:left w:val="single" w:sz="4" w:space="0" w:color="auto"/>
                          <w:bottom w:val="single" w:sz="4" w:space="0" w:color="auto"/>
                          <w:right w:val="single" w:sz="4" w:space="0" w:color="auto"/>
                        </w:tcBorders>
                      </w:tcPr>
                      <w:p w14:paraId="411D014B" w14:textId="77777777" w:rsidR="00773282" w:rsidRDefault="00000000">
                        <w:pPr>
                          <w:keepLines/>
                          <w:spacing w:after="0"/>
                          <w:jc w:val="center"/>
                          <w:rPr>
                            <w:rFonts w:cs="Arial"/>
                            <w:color w:val="EE0000"/>
                            <w:sz w:val="18"/>
                            <w:szCs w:val="18"/>
                            <w:lang w:eastAsia="zh-CN"/>
                          </w:rPr>
                        </w:pPr>
                        <w:r>
                          <w:rPr>
                            <w:rFonts w:cs="Arial" w:hint="eastAsia"/>
                            <w:color w:val="EE0000"/>
                            <w:sz w:val="18"/>
                            <w:szCs w:val="18"/>
                            <w:lang w:eastAsia="zh-CN"/>
                          </w:rPr>
                          <w:t>n/a</w:t>
                        </w:r>
                      </w:p>
                    </w:tc>
                    <w:tc>
                      <w:tcPr>
                        <w:tcW w:w="155" w:type="pct"/>
                        <w:tcBorders>
                          <w:top w:val="single" w:sz="4" w:space="0" w:color="auto"/>
                          <w:left w:val="single" w:sz="4" w:space="0" w:color="auto"/>
                          <w:bottom w:val="single" w:sz="4" w:space="0" w:color="auto"/>
                          <w:right w:val="single" w:sz="4" w:space="0" w:color="auto"/>
                        </w:tcBorders>
                      </w:tcPr>
                      <w:p w14:paraId="10C77CC8" w14:textId="77777777" w:rsidR="00773282" w:rsidRDefault="00000000">
                        <w:pPr>
                          <w:keepLines/>
                          <w:spacing w:after="0"/>
                          <w:jc w:val="center"/>
                          <w:rPr>
                            <w:rFonts w:cs="Arial"/>
                            <w:color w:val="EE0000"/>
                            <w:sz w:val="18"/>
                            <w:szCs w:val="18"/>
                          </w:rPr>
                        </w:pPr>
                        <w:r>
                          <w:rPr>
                            <w:rFonts w:cs="Arial" w:hint="eastAsia"/>
                            <w:color w:val="EE0000"/>
                            <w:sz w:val="18"/>
                            <w:szCs w:val="18"/>
                            <w:lang w:eastAsia="zh-CN"/>
                          </w:rPr>
                          <w:t>n/a</w:t>
                        </w:r>
                      </w:p>
                    </w:tc>
                    <w:tc>
                      <w:tcPr>
                        <w:tcW w:w="79" w:type="pct"/>
                        <w:tcBorders>
                          <w:top w:val="single" w:sz="4" w:space="0" w:color="auto"/>
                          <w:left w:val="single" w:sz="4" w:space="0" w:color="auto"/>
                          <w:bottom w:val="single" w:sz="4" w:space="0" w:color="auto"/>
                          <w:right w:val="single" w:sz="4" w:space="0" w:color="auto"/>
                        </w:tcBorders>
                      </w:tcPr>
                      <w:p w14:paraId="500AB2A9" w14:textId="77777777" w:rsidR="00773282" w:rsidRDefault="00773282">
                        <w:pPr>
                          <w:keepLines/>
                          <w:spacing w:after="0"/>
                          <w:rPr>
                            <w:rFonts w:eastAsiaTheme="minorEastAsia" w:cs="Arial"/>
                            <w:color w:val="EE0000"/>
                            <w:sz w:val="18"/>
                            <w:szCs w:val="18"/>
                          </w:rPr>
                        </w:pPr>
                      </w:p>
                    </w:tc>
                    <w:tc>
                      <w:tcPr>
                        <w:tcW w:w="328" w:type="pct"/>
                        <w:tcBorders>
                          <w:top w:val="single" w:sz="4" w:space="0" w:color="auto"/>
                          <w:left w:val="single" w:sz="4" w:space="0" w:color="auto"/>
                          <w:bottom w:val="single" w:sz="4" w:space="0" w:color="auto"/>
                          <w:right w:val="single" w:sz="4" w:space="0" w:color="auto"/>
                        </w:tcBorders>
                      </w:tcPr>
                      <w:p w14:paraId="4574EB77" w14:textId="77777777" w:rsidR="00773282" w:rsidRDefault="00000000">
                        <w:pPr>
                          <w:keepLines/>
                          <w:spacing w:after="0"/>
                          <w:rPr>
                            <w:rFonts w:cs="Arial"/>
                            <w:color w:val="EE0000"/>
                            <w:sz w:val="18"/>
                            <w:szCs w:val="18"/>
                          </w:rPr>
                        </w:pPr>
                        <w:r>
                          <w:rPr>
                            <w:rFonts w:cs="Arial"/>
                            <w:color w:val="EE0000"/>
                            <w:sz w:val="18"/>
                            <w:szCs w:val="18"/>
                          </w:rPr>
                          <w:t>Optional with capability signalling</w:t>
                        </w:r>
                      </w:p>
                    </w:tc>
                  </w:tr>
                </w:tbl>
                <w:p w14:paraId="31808577" w14:textId="77777777" w:rsidR="00773282" w:rsidRDefault="00000000">
                  <w:pPr>
                    <w:pStyle w:val="affb"/>
                    <w:widowControl w:val="0"/>
                    <w:numPr>
                      <w:ilvl w:val="0"/>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lt-2: Adopt the following updates in FG 60-3 and 60-4</w:t>
                  </w:r>
                </w:p>
                <w:p w14:paraId="2A8CE685" w14:textId="77777777" w:rsidR="00773282" w:rsidRDefault="00000000">
                  <w:pPr>
                    <w:pStyle w:val="affb"/>
                    <w:widowControl w:val="0"/>
                    <w:numPr>
                      <w:ilvl w:val="1"/>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 xml:space="preserve">dd a new component: </w:t>
                  </w:r>
                  <w:r>
                    <w:rPr>
                      <w:rFonts w:ascii="Times" w:eastAsiaTheme="minorEastAsia" w:hAnsi="Times"/>
                      <w:szCs w:val="24"/>
                    </w:rPr>
                    <w:t>“</w:t>
                  </w:r>
                  <w:r>
                    <w:rPr>
                      <w:rFonts w:ascii="Times" w:eastAsiaTheme="minorEastAsia" w:hAnsi="Times" w:hint="eastAsia"/>
                      <w:szCs w:val="24"/>
                    </w:rPr>
                    <w:t>X. Support of Msg.3 repetition in SBFD symbols</w:t>
                  </w:r>
                  <w:r>
                    <w:rPr>
                      <w:rFonts w:ascii="Times" w:eastAsiaTheme="minorEastAsia" w:hAnsi="Times"/>
                      <w:szCs w:val="24"/>
                    </w:rPr>
                    <w:t>”</w:t>
                  </w:r>
                </w:p>
                <w:p w14:paraId="7A74504F" w14:textId="77777777" w:rsidR="00773282" w:rsidRDefault="00000000">
                  <w:pPr>
                    <w:pStyle w:val="affb"/>
                    <w:widowControl w:val="0"/>
                    <w:numPr>
                      <w:ilvl w:val="1"/>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hint="eastAsia"/>
                      <w:szCs w:val="24"/>
                    </w:rPr>
                    <w:t xml:space="preserve">Add in Note column: </w:t>
                  </w:r>
                  <w:r>
                    <w:rPr>
                      <w:rFonts w:ascii="Times" w:eastAsiaTheme="minorEastAsia" w:hAnsi="Times"/>
                      <w:szCs w:val="24"/>
                    </w:rPr>
                    <w:t>“</w:t>
                  </w:r>
                  <w:r>
                    <w:rPr>
                      <w:rFonts w:ascii="Times" w:eastAsiaTheme="minorEastAsia" w:hAnsi="Times" w:hint="eastAsia"/>
                      <w:szCs w:val="24"/>
                    </w:rPr>
                    <w:t>Component X applies only when the UE reports FG 30-6 in the same band</w:t>
                  </w:r>
                  <w:r>
                    <w:rPr>
                      <w:rFonts w:ascii="Times" w:eastAsiaTheme="minorEastAsia" w:hAnsi="Times"/>
                      <w:szCs w:val="24"/>
                    </w:rPr>
                    <w:t>”</w:t>
                  </w:r>
                </w:p>
                <w:p w14:paraId="5B39D84A" w14:textId="77777777" w:rsidR="00773282" w:rsidRDefault="00000000">
                  <w:pPr>
                    <w:pStyle w:val="affb"/>
                    <w:widowControl w:val="0"/>
                    <w:numPr>
                      <w:ilvl w:val="0"/>
                      <w:numId w:val="18"/>
                    </w:numPr>
                    <w:overflowPunct/>
                    <w:autoSpaceDE/>
                    <w:autoSpaceDN/>
                    <w:adjustRightInd/>
                    <w:spacing w:after="0"/>
                    <w:ind w:leftChars="0"/>
                    <w:textAlignment w:val="auto"/>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lt-3: Neither new component nor FG is added for support of Msg.3 repetition in SBFD symbols</w:t>
                  </w:r>
                </w:p>
                <w:p w14:paraId="552B76CF" w14:textId="77777777" w:rsidR="00773282" w:rsidRDefault="00773282">
                  <w:pPr>
                    <w:pStyle w:val="affb"/>
                    <w:ind w:left="800"/>
                    <w:rPr>
                      <w:rFonts w:ascii="Times" w:eastAsiaTheme="minorEastAsia" w:hAnsi="Times"/>
                      <w:szCs w:val="24"/>
                    </w:rPr>
                  </w:pPr>
                </w:p>
              </w:tc>
            </w:tr>
          </w:tbl>
          <w:p w14:paraId="7BF71E92" w14:textId="77777777" w:rsidR="00773282" w:rsidRDefault="00773282"/>
          <w:p w14:paraId="525CB568" w14:textId="77777777" w:rsidR="00773282" w:rsidRDefault="00000000">
            <w:pPr>
              <w:tabs>
                <w:tab w:val="left" w:pos="1010"/>
              </w:tabs>
            </w:pPr>
            <w:r>
              <w:t>In our views Msg3-PUSCH repetition should be a separate UE FG from legacy msg3 repetition in non-SBFD symbols and should be reported separately.</w:t>
            </w:r>
          </w:p>
          <w:p w14:paraId="49A8460D" w14:textId="77777777" w:rsidR="00773282" w:rsidRDefault="00000000">
            <w:pPr>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2</w:t>
            </w:r>
            <w:r>
              <w:rPr>
                <w:rFonts w:eastAsia="Batang"/>
                <w:b/>
                <w:szCs w:val="24"/>
                <w:u w:val="single"/>
              </w:rPr>
              <w:fldChar w:fldCharType="end"/>
            </w:r>
            <w:r>
              <w:rPr>
                <w:rFonts w:eastAsia="Malgun Gothic"/>
                <w:b/>
                <w:lang w:eastAsia="ko-KR"/>
              </w:rPr>
              <w:t>: Support Alt-1: A new UE feature UE 60-6 for reporting MSG3 transmission with repetition in 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30"/>
              <w:gridCol w:w="1170"/>
              <w:gridCol w:w="1350"/>
            </w:tblGrid>
            <w:tr w:rsidR="00773282" w14:paraId="178C702C"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57943072" w14:textId="77777777" w:rsidR="00773282" w:rsidRDefault="00000000">
                  <w:pPr>
                    <w:pStyle w:val="TAL"/>
                    <w:rPr>
                      <w:rFonts w:cs="Arial"/>
                      <w:color w:val="000000" w:themeColor="text1"/>
                      <w:szCs w:val="18"/>
                      <w:lang w:eastAsia="zh-CN"/>
                    </w:rPr>
                  </w:pPr>
                  <w:r>
                    <w:rPr>
                      <w:rFonts w:cs="Arial"/>
                      <w:color w:val="000000" w:themeColor="text1"/>
                      <w:szCs w:val="18"/>
                      <w:lang w:eastAsia="zh-CN"/>
                    </w:rPr>
                    <w:t>60-6</w:t>
                  </w:r>
                </w:p>
              </w:tc>
              <w:tc>
                <w:tcPr>
                  <w:tcW w:w="1710" w:type="dxa"/>
                  <w:tcBorders>
                    <w:top w:val="single" w:sz="4" w:space="0" w:color="auto"/>
                    <w:left w:val="single" w:sz="4" w:space="0" w:color="auto"/>
                    <w:bottom w:val="single" w:sz="4" w:space="0" w:color="auto"/>
                    <w:right w:val="single" w:sz="4" w:space="0" w:color="auto"/>
                  </w:tcBorders>
                </w:tcPr>
                <w:p w14:paraId="6B136971" w14:textId="77777777" w:rsidR="00773282" w:rsidRDefault="00000000">
                  <w:pPr>
                    <w:pStyle w:val="TAL"/>
                    <w:rPr>
                      <w:rFonts w:cs="Arial"/>
                      <w:color w:val="000000" w:themeColor="text1"/>
                      <w:szCs w:val="18"/>
                      <w:lang w:eastAsia="zh-CN"/>
                    </w:rPr>
                  </w:pPr>
                  <w:bookmarkStart w:id="20" w:name="_Hlk206062751"/>
                  <w:r>
                    <w:rPr>
                      <w:rFonts w:cs="Arial"/>
                      <w:color w:val="000000" w:themeColor="text1"/>
                      <w:szCs w:val="18"/>
                      <w:lang w:eastAsia="zh-CN"/>
                    </w:rPr>
                    <w:t>MSG3 transmission with repetition in SBFD symbols</w:t>
                  </w:r>
                  <w:bookmarkEnd w:id="20"/>
                </w:p>
              </w:tc>
              <w:tc>
                <w:tcPr>
                  <w:tcW w:w="4500" w:type="dxa"/>
                  <w:tcBorders>
                    <w:top w:val="single" w:sz="4" w:space="0" w:color="auto"/>
                    <w:left w:val="single" w:sz="4" w:space="0" w:color="auto"/>
                    <w:bottom w:val="single" w:sz="4" w:space="0" w:color="auto"/>
                    <w:right w:val="single" w:sz="4" w:space="0" w:color="auto"/>
                  </w:tcBorders>
                </w:tcPr>
                <w:p w14:paraId="62C100B2" w14:textId="77777777" w:rsidR="00773282" w:rsidRDefault="00000000">
                  <w:pPr>
                    <w:spacing w:after="160" w:line="259" w:lineRule="auto"/>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Repetition of msg3 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tcPr>
                <w:p w14:paraId="21449531" w14:textId="77777777" w:rsidR="00773282" w:rsidRDefault="00000000">
                  <w:pPr>
                    <w:pStyle w:val="TAL"/>
                    <w:rPr>
                      <w:rFonts w:cs="Arial"/>
                      <w:color w:val="000000" w:themeColor="text1"/>
                      <w:szCs w:val="18"/>
                      <w:lang w:eastAsia="zh-CN"/>
                    </w:rPr>
                  </w:pPr>
                  <w:r>
                    <w:rPr>
                      <w:rFonts w:cs="Arial"/>
                      <w:color w:val="000000" w:themeColor="text1"/>
                      <w:szCs w:val="18"/>
                      <w:lang w:eastAsia="zh-CN"/>
                    </w:rPr>
                    <w:t>60-3 or 60-4, 30-6</w:t>
                  </w:r>
                </w:p>
              </w:tc>
              <w:tc>
                <w:tcPr>
                  <w:tcW w:w="3330" w:type="dxa"/>
                  <w:tcBorders>
                    <w:top w:val="single" w:sz="4" w:space="0" w:color="auto"/>
                    <w:left w:val="single" w:sz="4" w:space="0" w:color="auto"/>
                    <w:bottom w:val="single" w:sz="4" w:space="0" w:color="auto"/>
                    <w:right w:val="single" w:sz="4" w:space="0" w:color="auto"/>
                  </w:tcBorders>
                </w:tcPr>
                <w:p w14:paraId="5F1C3B30" w14:textId="77777777" w:rsidR="00773282" w:rsidRDefault="00000000">
                  <w:pPr>
                    <w:pStyle w:val="TAL"/>
                    <w:rPr>
                      <w:rFonts w:cs="Arial"/>
                      <w:color w:val="000000" w:themeColor="text1"/>
                      <w:szCs w:val="18"/>
                      <w:lang w:eastAsia="zh-CN"/>
                    </w:rPr>
                  </w:pPr>
                  <w:r>
                    <w:rPr>
                      <w:rFonts w:cs="Arial"/>
                      <w:color w:val="000000" w:themeColor="text1"/>
                      <w:szCs w:val="18"/>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tcPr>
                <w:p w14:paraId="591777BA" w14:textId="77777777" w:rsidR="00773282"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1170" w:type="dxa"/>
                  <w:tcBorders>
                    <w:top w:val="single" w:sz="4" w:space="0" w:color="auto"/>
                    <w:left w:val="single" w:sz="4" w:space="0" w:color="auto"/>
                    <w:bottom w:val="single" w:sz="4" w:space="0" w:color="auto"/>
                    <w:right w:val="single" w:sz="4" w:space="0" w:color="auto"/>
                  </w:tcBorders>
                </w:tcPr>
                <w:p w14:paraId="74590BDC" w14:textId="77777777" w:rsidR="00773282" w:rsidRDefault="00773282">
                  <w:pPr>
                    <w:pStyle w:val="TAL"/>
                    <w:rPr>
                      <w:rFonts w:cs="Arial"/>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1728E957" w14:textId="77777777" w:rsidR="00773282" w:rsidRDefault="00000000">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01B7F8FE" w14:textId="77777777" w:rsidR="00773282" w:rsidRDefault="00773282">
            <w:pPr>
              <w:rPr>
                <w:rFonts w:ascii="Arial" w:hAnsi="Arial" w:cs="Arial"/>
                <w:color w:val="000000" w:themeColor="text1"/>
                <w:sz w:val="18"/>
                <w:szCs w:val="18"/>
                <w:lang w:eastAsia="zh-CN"/>
              </w:rPr>
            </w:pPr>
          </w:p>
          <w:p w14:paraId="09D7D3CF" w14:textId="77777777" w:rsidR="00773282" w:rsidRDefault="00000000">
            <w:pPr>
              <w:pStyle w:val="20"/>
              <w:rPr>
                <w:lang w:eastAsia="zh-CN"/>
              </w:rPr>
            </w:pPr>
            <w:r>
              <w:rPr>
                <w:lang w:eastAsia="zh-CN"/>
              </w:rPr>
              <w:t>UE features for supporting UL resource muting on PUSCH</w:t>
            </w:r>
          </w:p>
          <w:p w14:paraId="37E57422" w14:textId="77777777" w:rsidR="00773282" w:rsidRDefault="00000000">
            <w:pPr>
              <w:jc w:val="both"/>
            </w:pPr>
            <w:r>
              <w:rPr>
                <w:lang w:eastAsia="zh-CN"/>
              </w:rPr>
              <w:t xml:space="preserve">For UL resource muting, RAN1 agreed to support </w:t>
            </w:r>
            <w:r>
              <w:t>indication/determination of UL resource muting for PUSCH based on semi-static configuration, assuming comb-2 for both DFT-S-OFDM and CP-OFDM in each allocated PRB and up to 2 symbols in time domain. To determine the time location of UL muting symbols in a slot for a DG PUSCH and type 2 CG PUSCH, RAN1 agreed on that the time location of each of one or two UL muting symbols is semi-statically configured, and muting all of the semi-statically configured time location of UL muting symbol(s) can be dynamically turned ON/OFF by TDRA field in DCI. And for frequency allocation, if UL resource muting is applied on a symbol for a PUSCH, a comb-2 pattern is applied for all of the allocated PRBs of the PUSCH on that symbol.  And a comb offset {0,1} is configured for CP-OFDM and further discussion for DFT-s-OFDM. And 3dB power boosting is assumed for REs in the PUSCH symbol not containing PT-RS with UL resource muting.</w:t>
            </w:r>
          </w:p>
          <w:p w14:paraId="78A51534" w14:textId="77777777" w:rsidR="00773282" w:rsidRDefault="00000000">
            <w:pPr>
              <w:rPr>
                <w:rFonts w:eastAsia="Batang"/>
                <w:bCs/>
                <w:szCs w:val="24"/>
              </w:rPr>
            </w:pPr>
            <w:r>
              <w:rPr>
                <w:rFonts w:eastAsia="Batang"/>
                <w:bCs/>
                <w:szCs w:val="24"/>
              </w:rPr>
              <w:t>In RAN1 meetings, RAN1 agreed that:</w:t>
            </w:r>
          </w:p>
          <w:tbl>
            <w:tblPr>
              <w:tblpPr w:leftFromText="180" w:rightFromText="180" w:vertAnchor="text" w:tblpX="-28" w:tblpY="1"/>
              <w:tblOverlap w:val="never"/>
              <w:tblW w:w="14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00"/>
              <w:gridCol w:w="1641"/>
              <w:gridCol w:w="3558"/>
              <w:gridCol w:w="222"/>
              <w:gridCol w:w="577"/>
              <w:gridCol w:w="467"/>
              <w:gridCol w:w="1965"/>
              <w:gridCol w:w="694"/>
              <w:gridCol w:w="675"/>
              <w:gridCol w:w="467"/>
              <w:gridCol w:w="467"/>
              <w:gridCol w:w="222"/>
              <w:gridCol w:w="1406"/>
            </w:tblGrid>
            <w:tr w:rsidR="00773282" w14:paraId="370266F9" w14:textId="77777777">
              <w:trPr>
                <w:trHeight w:val="20"/>
              </w:trPr>
              <w:tc>
                <w:tcPr>
                  <w:tcW w:w="1482" w:type="dxa"/>
                  <w:tcBorders>
                    <w:top w:val="single" w:sz="4" w:space="0" w:color="auto"/>
                    <w:left w:val="single" w:sz="4" w:space="0" w:color="auto"/>
                    <w:bottom w:val="single" w:sz="4" w:space="0" w:color="auto"/>
                    <w:right w:val="single" w:sz="4" w:space="0" w:color="auto"/>
                  </w:tcBorders>
                </w:tcPr>
                <w:p w14:paraId="702B6D24"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4D06E4A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1C7ECE23" w14:textId="77777777" w:rsidR="00773282" w:rsidRDefault="00000000">
                  <w:pPr>
                    <w:pStyle w:val="TAL"/>
                    <w:rPr>
                      <w:rFonts w:cs="Arial"/>
                      <w:color w:val="000000" w:themeColor="text1"/>
                      <w:szCs w:val="18"/>
                      <w:lang w:eastAsia="zh-CN"/>
                    </w:rPr>
                  </w:pPr>
                  <w:r>
                    <w:rPr>
                      <w:rFonts w:cs="Arial"/>
                      <w:color w:val="000000" w:themeColor="text1"/>
                      <w:szCs w:val="18"/>
                      <w:lang w:eastAsia="zh-CN"/>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47B6C4AB" w14:textId="77777777" w:rsidR="00773282" w:rsidRDefault="00000000">
                  <w:pPr>
                    <w:pStyle w:val="TAL"/>
                    <w:rPr>
                      <w:rFonts w:cs="Arial"/>
                      <w:color w:val="000000" w:themeColor="text1"/>
                      <w:szCs w:val="18"/>
                      <w:lang w:eastAsia="zh-CN"/>
                    </w:rPr>
                  </w:pPr>
                  <w:r>
                    <w:rPr>
                      <w:rFonts w:cs="Arial"/>
                      <w:color w:val="000000" w:themeColor="text1"/>
                      <w:szCs w:val="18"/>
                      <w:lang w:eastAsia="zh-CN"/>
                    </w:rPr>
                    <w:t>1. Support semi-static configuration of time location and frequency location of UL resource muting for CP-OFDM waveform</w:t>
                  </w:r>
                </w:p>
                <w:p w14:paraId="49A3B78D" w14:textId="77777777" w:rsidR="00773282" w:rsidRDefault="00000000">
                  <w:pPr>
                    <w:pStyle w:val="TAL"/>
                    <w:rPr>
                      <w:rFonts w:cs="Arial"/>
                      <w:color w:val="000000" w:themeColor="text1"/>
                      <w:szCs w:val="18"/>
                      <w:lang w:eastAsia="zh-CN"/>
                    </w:rPr>
                  </w:pPr>
                  <w:r>
                    <w:rPr>
                      <w:rFonts w:cs="Arial"/>
                      <w:color w:val="000000" w:themeColor="text1"/>
                      <w:szCs w:val="18"/>
                      <w:lang w:eastAsia="zh-CN"/>
                    </w:rPr>
                    <w:t xml:space="preserve">- Up to two UL muting symbols within a slot for PUSCH </w:t>
                  </w:r>
                </w:p>
                <w:p w14:paraId="28C5777D" w14:textId="77777777" w:rsidR="00773282" w:rsidRDefault="00000000">
                  <w:pPr>
                    <w:pStyle w:val="TAL"/>
                    <w:rPr>
                      <w:rFonts w:cs="Arial"/>
                      <w:color w:val="000000" w:themeColor="text1"/>
                      <w:szCs w:val="18"/>
                      <w:lang w:eastAsia="zh-CN"/>
                    </w:rPr>
                  </w:pPr>
                  <w:r>
                    <w:rPr>
                      <w:rFonts w:cs="Arial"/>
                      <w:color w:val="000000" w:themeColor="text1"/>
                      <w:szCs w:val="18"/>
                      <w:lang w:eastAsia="zh-CN"/>
                    </w:rPr>
                    <w:t>- A configurable comb offset {0, 1} for the UL muting symbol</w:t>
                  </w:r>
                </w:p>
                <w:p w14:paraId="3A85B307" w14:textId="77777777" w:rsidR="00773282" w:rsidRDefault="00000000">
                  <w:pPr>
                    <w:pStyle w:val="TAL"/>
                    <w:rPr>
                      <w:rFonts w:cs="Arial"/>
                      <w:color w:val="000000" w:themeColor="text1"/>
                      <w:szCs w:val="18"/>
                      <w:lang w:eastAsia="zh-CN"/>
                    </w:rPr>
                  </w:pPr>
                  <w:r>
                    <w:rPr>
                      <w:rFonts w:cs="Arial"/>
                      <w:color w:val="000000" w:themeColor="text1"/>
                      <w:szCs w:val="18"/>
                      <w:lang w:eastAsia="zh-CN"/>
                    </w:rPr>
                    <w:t>-</w:t>
                  </w:r>
                  <w:r>
                    <w:rPr>
                      <w:rFonts w:cs="Arial" w:hint="eastAsia"/>
                      <w:color w:val="000000" w:themeColor="text1"/>
                      <w:szCs w:val="18"/>
                      <w:lang w:eastAsia="zh-CN"/>
                    </w:rPr>
                    <w:t xml:space="preserve"> O</w:t>
                  </w:r>
                  <w:r>
                    <w:rPr>
                      <w:rFonts w:cs="Arial"/>
                      <w:color w:val="000000" w:themeColor="text1"/>
                      <w:szCs w:val="18"/>
                      <w:lang w:eastAsia="zh-CN"/>
                    </w:rPr>
                    <w:t xml:space="preserve">ne common pattern of UL muting </w:t>
                  </w:r>
                  <w:r>
                    <w:rPr>
                      <w:rFonts w:cs="Arial" w:hint="eastAsia"/>
                      <w:color w:val="000000" w:themeColor="text1"/>
                      <w:szCs w:val="18"/>
                      <w:lang w:eastAsia="zh-CN"/>
                    </w:rPr>
                    <w:t>between</w:t>
                  </w:r>
                  <w:r>
                    <w:rPr>
                      <w:rFonts w:cs="Arial"/>
                      <w:color w:val="000000" w:themeColor="text1"/>
                      <w:szCs w:val="18"/>
                      <w:lang w:eastAsia="zh-CN"/>
                    </w:rPr>
                    <w:t xml:space="preserve"> DG/Type 2 CG PUSCH and Type 1 CG PUSCH</w:t>
                  </w:r>
                </w:p>
                <w:p w14:paraId="3631EB5C" w14:textId="77777777" w:rsidR="00773282" w:rsidRDefault="00000000">
                  <w:pPr>
                    <w:pStyle w:val="TAL"/>
                    <w:rPr>
                      <w:rFonts w:cs="Arial"/>
                      <w:color w:val="000000" w:themeColor="text1"/>
                      <w:szCs w:val="18"/>
                      <w:lang w:eastAsia="zh-CN"/>
                    </w:rPr>
                  </w:pPr>
                  <w:r>
                    <w:rPr>
                      <w:rFonts w:cs="Arial"/>
                      <w:color w:val="000000" w:themeColor="text1"/>
                      <w:szCs w:val="18"/>
                      <w:lang w:eastAsia="zh-CN"/>
                    </w:rPr>
                    <w:t>2. Support dynamic on/off indication of the configured UL muting symbols by TDRA field in DCI for DG-PUSCH and Type-2 CG PUSCH</w:t>
                  </w:r>
                </w:p>
                <w:p w14:paraId="341EFDC4" w14:textId="77777777" w:rsidR="00773282" w:rsidRDefault="00000000">
                  <w:pPr>
                    <w:pStyle w:val="TAL"/>
                    <w:rPr>
                      <w:rFonts w:cs="Arial"/>
                      <w:color w:val="000000" w:themeColor="text1"/>
                      <w:szCs w:val="18"/>
                      <w:lang w:eastAsia="zh-CN"/>
                    </w:rPr>
                  </w:pPr>
                  <w:r>
                    <w:rPr>
                      <w:rFonts w:cs="Arial"/>
                      <w:color w:val="000000" w:themeColor="text1"/>
                      <w:szCs w:val="18"/>
                      <w:lang w:eastAsia="zh-CN"/>
                    </w:rPr>
                    <w:t>3. Support semi-static determination of UL muting symbols for Type-1 CG PUSCH</w:t>
                  </w:r>
                </w:p>
                <w:p w14:paraId="23FA1DC6" w14:textId="77777777" w:rsidR="00773282" w:rsidRDefault="00773282">
                  <w:pPr>
                    <w:pStyle w:val="TAL"/>
                    <w:rPr>
                      <w:rFonts w:cs="Arial"/>
                      <w:color w:val="000000" w:themeColor="text1"/>
                      <w:szCs w:val="18"/>
                      <w:lang w:eastAsia="zh-CN"/>
                    </w:rPr>
                  </w:pPr>
                </w:p>
                <w:p w14:paraId="4D54F90A" w14:textId="77777777" w:rsidR="00773282" w:rsidRDefault="0077328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E2D2BE" w14:textId="77777777" w:rsidR="00773282" w:rsidRDefault="00773282">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BBBA242"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4C92A4"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A2A786" w14:textId="77777777" w:rsidR="00773282" w:rsidRDefault="00000000">
                  <w:pPr>
                    <w:pStyle w:val="TAL"/>
                    <w:rPr>
                      <w:rFonts w:cs="Arial"/>
                      <w:color w:val="000000"/>
                      <w:szCs w:val="18"/>
                      <w:lang w:eastAsia="zh-CN"/>
                    </w:rPr>
                  </w:pPr>
                  <w:r>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77018296" w14:textId="77777777" w:rsidR="00773282" w:rsidRDefault="00000000">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FFBBC91"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77DB4C2"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8C4527"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45B85D" w14:textId="77777777" w:rsidR="00773282" w:rsidRDefault="007732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BEC7C3" w14:textId="77777777" w:rsidR="00773282"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72351DD8" w14:textId="77777777" w:rsidR="00773282" w:rsidRDefault="00773282">
            <w:pPr>
              <w:rPr>
                <w:rFonts w:eastAsia="Batang"/>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36"/>
              <w:gridCol w:w="2641"/>
              <w:gridCol w:w="4115"/>
              <w:gridCol w:w="639"/>
              <w:gridCol w:w="577"/>
              <w:gridCol w:w="467"/>
              <w:gridCol w:w="3041"/>
              <w:gridCol w:w="733"/>
              <w:gridCol w:w="696"/>
              <w:gridCol w:w="467"/>
              <w:gridCol w:w="467"/>
              <w:gridCol w:w="2785"/>
              <w:gridCol w:w="1515"/>
            </w:tblGrid>
            <w:tr w:rsidR="00773282" w14:paraId="6C3A350A" w14:textId="77777777">
              <w:trPr>
                <w:trHeight w:val="20"/>
              </w:trPr>
              <w:tc>
                <w:tcPr>
                  <w:tcW w:w="1420" w:type="dxa"/>
                  <w:tcBorders>
                    <w:top w:val="single" w:sz="4" w:space="0" w:color="auto"/>
                    <w:left w:val="single" w:sz="4" w:space="0" w:color="auto"/>
                    <w:bottom w:val="single" w:sz="4" w:space="0" w:color="auto"/>
                    <w:right w:val="single" w:sz="4" w:space="0" w:color="auto"/>
                  </w:tcBorders>
                </w:tcPr>
                <w:p w14:paraId="7AC6DAEE"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9C9D93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0F9EFD75" w14:textId="77777777" w:rsidR="00773282" w:rsidRDefault="00000000">
                  <w:pPr>
                    <w:pStyle w:val="TAL"/>
                    <w:rPr>
                      <w:rFonts w:cs="Arial"/>
                      <w:color w:val="000000" w:themeColor="text1"/>
                      <w:szCs w:val="18"/>
                      <w:lang w:eastAsia="zh-CN"/>
                    </w:rPr>
                  </w:pPr>
                  <w: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616E2940" w14:textId="77777777" w:rsidR="00773282" w:rsidRDefault="00000000">
                  <w:pPr>
                    <w:pStyle w:val="TAL"/>
                    <w:rPr>
                      <w:rFonts w:cs="Arial"/>
                      <w:color w:val="000000" w:themeColor="text1"/>
                      <w:szCs w:val="18"/>
                      <w:lang w:eastAsia="zh-CN"/>
                    </w:rPr>
                  </w:pPr>
                  <w:r>
                    <w:rPr>
                      <w:rFonts w:cs="Arial"/>
                      <w:color w:val="000000" w:themeColor="text1"/>
                      <w:szCs w:val="18"/>
                      <w:lang w:eastAsia="zh-CN"/>
                    </w:rPr>
                    <w:t>1. Support semi-static configuration of time location and frequency location of UL resource muting for DFTS-OFDM waveform</w:t>
                  </w:r>
                </w:p>
                <w:p w14:paraId="5A315B7C" w14:textId="77777777" w:rsidR="00773282" w:rsidRDefault="00000000">
                  <w:pPr>
                    <w:pStyle w:val="TAL"/>
                    <w:rPr>
                      <w:rFonts w:cs="Arial"/>
                      <w:color w:val="000000" w:themeColor="text1"/>
                      <w:szCs w:val="18"/>
                      <w:lang w:eastAsia="zh-CN"/>
                    </w:rPr>
                  </w:pPr>
                  <w:r>
                    <w:rPr>
                      <w:rFonts w:cs="Arial"/>
                      <w:color w:val="000000" w:themeColor="text1"/>
                      <w:szCs w:val="18"/>
                      <w:lang w:eastAsia="zh-CN"/>
                    </w:rPr>
                    <w:t xml:space="preserve">- Up to two UL muting symbols within a slot for PUSCH </w:t>
                  </w:r>
                </w:p>
                <w:p w14:paraId="328F78B8" w14:textId="77777777" w:rsidR="00773282" w:rsidRDefault="00000000">
                  <w:pPr>
                    <w:pStyle w:val="TAL"/>
                    <w:rPr>
                      <w:rFonts w:cs="Arial"/>
                      <w:color w:val="000000" w:themeColor="text1"/>
                      <w:szCs w:val="18"/>
                      <w:lang w:eastAsia="zh-CN"/>
                    </w:rPr>
                  </w:pPr>
                  <w:r>
                    <w:rPr>
                      <w:rFonts w:cs="Arial"/>
                      <w:color w:val="000000" w:themeColor="text1"/>
                      <w:szCs w:val="18"/>
                      <w:lang w:eastAsia="zh-CN"/>
                    </w:rPr>
                    <w:t>- A configurable comb offset {0, 1} for the UL muting symbol</w:t>
                  </w:r>
                </w:p>
                <w:p w14:paraId="4516E80F" w14:textId="77777777" w:rsidR="00773282" w:rsidRDefault="00000000">
                  <w:pPr>
                    <w:pStyle w:val="TAL"/>
                    <w:rPr>
                      <w:rFonts w:eastAsia="ＭＳ 明朝" w:cs="Arial"/>
                      <w:color w:val="000000" w:themeColor="text1"/>
                      <w:szCs w:val="18"/>
                      <w:lang w:eastAsia="ja-JP"/>
                    </w:rPr>
                  </w:pPr>
                  <w:r>
                    <w:rPr>
                      <w:rFonts w:cs="Arial"/>
                      <w:color w:val="000000" w:themeColor="text1"/>
                      <w:szCs w:val="18"/>
                      <w:lang w:eastAsia="zh-CN"/>
                    </w:rPr>
                    <w:t xml:space="preserve">- </w:t>
                  </w:r>
                  <w:r>
                    <w:rPr>
                      <w:rFonts w:eastAsia="ＭＳ 明朝" w:cs="Arial" w:hint="eastAsia"/>
                      <w:color w:val="000000" w:themeColor="text1"/>
                      <w:szCs w:val="18"/>
                      <w:lang w:eastAsia="ja-JP"/>
                    </w:rPr>
                    <w:t>O</w:t>
                  </w:r>
                  <w:r>
                    <w:rPr>
                      <w:rFonts w:cs="Arial"/>
                      <w:color w:val="000000" w:themeColor="text1"/>
                      <w:szCs w:val="18"/>
                      <w:lang w:eastAsia="zh-CN"/>
                    </w:rPr>
                    <w:t xml:space="preserve">ne common pattern of UL muting </w:t>
                  </w:r>
                  <w:r>
                    <w:rPr>
                      <w:rFonts w:eastAsia="ＭＳ 明朝" w:cs="Arial" w:hint="eastAsia"/>
                      <w:color w:val="000000" w:themeColor="text1"/>
                      <w:szCs w:val="18"/>
                      <w:lang w:eastAsia="ja-JP"/>
                    </w:rPr>
                    <w:t>between</w:t>
                  </w:r>
                  <w:r>
                    <w:rPr>
                      <w:rFonts w:cs="Arial"/>
                      <w:color w:val="000000" w:themeColor="text1"/>
                      <w:szCs w:val="18"/>
                      <w:lang w:eastAsia="zh-CN"/>
                    </w:rPr>
                    <w:t xml:space="preserve"> DG/Type 2 CG PUSCH and Type 1 CG PUSCH</w:t>
                  </w:r>
                </w:p>
                <w:p w14:paraId="1AD170A7" w14:textId="77777777" w:rsidR="00773282" w:rsidRDefault="00000000">
                  <w:pPr>
                    <w:pStyle w:val="TAL"/>
                    <w:rPr>
                      <w:rFonts w:cs="Arial"/>
                      <w:color w:val="000000" w:themeColor="text1"/>
                      <w:szCs w:val="18"/>
                      <w:lang w:eastAsia="zh-CN"/>
                    </w:rPr>
                  </w:pPr>
                  <w:r>
                    <w:rPr>
                      <w:rFonts w:cs="Arial"/>
                      <w:color w:val="000000" w:themeColor="text1"/>
                      <w:szCs w:val="18"/>
                      <w:lang w:eastAsia="zh-CN"/>
                    </w:rPr>
                    <w:t>2. Support dynamic on/off indication of the configured UL muting symbols by TDRA field in DCI for DG-PUSCH and Type-2 CG PUSCH</w:t>
                  </w:r>
                </w:p>
                <w:p w14:paraId="6FDB6B0A" w14:textId="77777777" w:rsidR="00773282" w:rsidRDefault="00000000">
                  <w:pPr>
                    <w:pStyle w:val="TAL"/>
                    <w:rPr>
                      <w:rFonts w:cs="Arial"/>
                      <w:color w:val="000000" w:themeColor="text1"/>
                      <w:szCs w:val="18"/>
                      <w:lang w:eastAsia="zh-CN"/>
                    </w:rPr>
                  </w:pPr>
                  <w:r>
                    <w:rPr>
                      <w:rFonts w:cs="Arial"/>
                      <w:color w:val="000000" w:themeColor="text1"/>
                      <w:szCs w:val="18"/>
                      <w:lang w:eastAsia="zh-CN"/>
                    </w:rPr>
                    <w:t>3. Support semi-static determination of UL muting symbols for Type-1 CG PUSCH</w:t>
                  </w:r>
                </w:p>
                <w:p w14:paraId="4FA65D90" w14:textId="77777777" w:rsidR="00773282" w:rsidRDefault="00773282">
                  <w:pPr>
                    <w:pStyle w:val="TAL"/>
                    <w:rPr>
                      <w:rFonts w:cs="Arial"/>
                      <w:color w:val="000000" w:themeColor="text1"/>
                      <w:szCs w:val="18"/>
                      <w:lang w:eastAsia="zh-CN"/>
                    </w:rPr>
                  </w:pPr>
                </w:p>
                <w:p w14:paraId="3C602BC3" w14:textId="77777777" w:rsidR="00773282" w:rsidRDefault="0077328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7BB87F" w14:textId="77777777" w:rsidR="00773282" w:rsidRDefault="0077328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61C61D" w14:textId="77777777" w:rsidR="00773282" w:rsidRDefault="00000000">
                  <w:pPr>
                    <w:pStyle w:val="TAL"/>
                    <w:rPr>
                      <w:rFonts w:eastAsia="ＭＳ 明朝" w:cs="Arial"/>
                      <w:color w:val="000000" w:themeColor="text1"/>
                      <w:szCs w:val="18"/>
                      <w:lang w:eastAsia="ja-JP"/>
                    </w:rPr>
                  </w:pPr>
                  <w:r>
                    <w:t>YES</w:t>
                  </w:r>
                </w:p>
              </w:tc>
              <w:tc>
                <w:tcPr>
                  <w:tcW w:w="0" w:type="auto"/>
                  <w:tcBorders>
                    <w:top w:val="single" w:sz="4" w:space="0" w:color="auto"/>
                    <w:left w:val="single" w:sz="4" w:space="0" w:color="auto"/>
                    <w:bottom w:val="single" w:sz="4" w:space="0" w:color="auto"/>
                    <w:right w:val="single" w:sz="4" w:space="0" w:color="auto"/>
                  </w:tcBorders>
                </w:tcPr>
                <w:p w14:paraId="02FA288C" w14:textId="77777777" w:rsidR="00773282" w:rsidRDefault="00000000">
                  <w:pPr>
                    <w:pStyle w:val="TAL"/>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51F22673" w14:textId="77777777" w:rsidR="00773282" w:rsidRDefault="00000000">
                  <w:pPr>
                    <w:pStyle w:val="TAL"/>
                    <w:rPr>
                      <w:rFonts w:cs="Arial"/>
                      <w:color w:val="000000"/>
                      <w:szCs w:val="18"/>
                      <w:lang w:eastAsia="zh-CN"/>
                    </w:rPr>
                  </w:pPr>
                  <w: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51B9EE55" w14:textId="77777777" w:rsidR="00773282" w:rsidRDefault="00000000">
                  <w:pPr>
                    <w:pStyle w:val="TAL"/>
                    <w:rPr>
                      <w:rFonts w:eastAsia="ＭＳ 明朝" w:cs="Arial"/>
                      <w:color w:val="000000" w:themeColor="text1"/>
                      <w:szCs w:val="18"/>
                      <w:highlight w:val="yellow"/>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64F91A94" w14:textId="77777777" w:rsidR="00773282" w:rsidRDefault="00000000">
                  <w:pPr>
                    <w:pStyle w:val="TAL"/>
                    <w:rPr>
                      <w:rFonts w:eastAsia="ＭＳ 明朝" w:cs="Arial"/>
                      <w:color w:val="000000" w:themeColor="text1"/>
                      <w:szCs w:val="18"/>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437D8897" w14:textId="77777777" w:rsidR="00773282" w:rsidRDefault="00000000">
                  <w:pPr>
                    <w:pStyle w:val="TAL"/>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41EDE71E" w14:textId="77777777" w:rsidR="00773282" w:rsidRDefault="00000000">
                  <w:pPr>
                    <w:pStyle w:val="TAL"/>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5EC830B4" w14:textId="77777777" w:rsidR="00773282" w:rsidRDefault="007732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015C2E" w14:textId="77777777" w:rsidR="00773282" w:rsidRDefault="00000000">
                  <w:pPr>
                    <w:pStyle w:val="TAL"/>
                    <w:rPr>
                      <w:rFonts w:cs="Arial"/>
                      <w:color w:val="000000" w:themeColor="text1"/>
                      <w:szCs w:val="18"/>
                      <w:lang w:eastAsia="ja-JP"/>
                    </w:rPr>
                  </w:pPr>
                  <w:r>
                    <w:t>Optional with capability signalling</w:t>
                  </w:r>
                </w:p>
              </w:tc>
            </w:tr>
            <w:tr w:rsidR="00773282" w14:paraId="62B012B9" w14:textId="77777777">
              <w:trPr>
                <w:trHeight w:val="20"/>
              </w:trPr>
              <w:tc>
                <w:tcPr>
                  <w:tcW w:w="1420" w:type="dxa"/>
                  <w:tcBorders>
                    <w:top w:val="single" w:sz="4" w:space="0" w:color="auto"/>
                    <w:left w:val="single" w:sz="4" w:space="0" w:color="auto"/>
                    <w:bottom w:val="single" w:sz="4" w:space="0" w:color="auto"/>
                    <w:right w:val="single" w:sz="4" w:space="0" w:color="auto"/>
                  </w:tcBorders>
                </w:tcPr>
                <w:p w14:paraId="1011A2CB"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F9EF76D"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6086D47B"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F92624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DD01CD9" w14:textId="77777777" w:rsidR="00773282" w:rsidRDefault="00000000">
                  <w:pPr>
                    <w:pStyle w:val="TAL"/>
                    <w:rPr>
                      <w:rFonts w:eastAsia="ＭＳ 明朝"/>
                      <w:lang w:eastAsia="ja-JP"/>
                    </w:rPr>
                  </w:pPr>
                  <w:r>
                    <w:rPr>
                      <w:rFonts w:eastAsia="ＭＳ 明朝"/>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53EF8460" w14:textId="77777777" w:rsidR="00773282" w:rsidRDefault="00000000">
                  <w:pPr>
                    <w:pStyle w:val="TAL"/>
                    <w:rPr>
                      <w:rFonts w:eastAsia="ＭＳ 明朝"/>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6B64505" w14:textId="77777777" w:rsidR="00773282" w:rsidRDefault="00000000">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2AB1B"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EAFFED" w14:textId="77777777" w:rsidR="00773282" w:rsidRDefault="00000000">
                  <w:pPr>
                    <w:pStyle w:val="TAL"/>
                    <w:rPr>
                      <w:rFonts w:eastAsia="ＭＳ 明朝"/>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26690E20" w14:textId="77777777" w:rsidR="00773282" w:rsidRDefault="00000000">
                  <w:pPr>
                    <w:pStyle w:val="TAL"/>
                    <w:rPr>
                      <w:rFonts w:eastAsia="ＭＳ 明朝"/>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274FB21A" w14:textId="77777777" w:rsidR="00773282" w:rsidRDefault="00000000">
                  <w:pPr>
                    <w:pStyle w:val="TAL"/>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37704612" w14:textId="77777777" w:rsidR="00773282" w:rsidRDefault="00000000">
                  <w:pPr>
                    <w:pStyle w:val="TAL"/>
                    <w:rPr>
                      <w:rFonts w:eastAsia="ＭＳ 明朝"/>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93CE3F9" w14:textId="77777777" w:rsidR="00773282"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6002B394" w14:textId="77777777" w:rsidR="00773282" w:rsidRDefault="00000000">
                  <w:pPr>
                    <w:pStyle w:val="TAL"/>
                    <w:rPr>
                      <w:rFonts w:eastAsia="ＭＳ 明朝"/>
                      <w:lang w:eastAsia="ja-JP"/>
                    </w:rPr>
                  </w:pPr>
                  <w:r>
                    <w:t>Optional with capability signalling</w:t>
                  </w:r>
                </w:p>
              </w:tc>
            </w:tr>
            <w:tr w:rsidR="00773282" w14:paraId="52EFBB21" w14:textId="77777777">
              <w:trPr>
                <w:trHeight w:val="20"/>
              </w:trPr>
              <w:tc>
                <w:tcPr>
                  <w:tcW w:w="1420" w:type="dxa"/>
                  <w:tcBorders>
                    <w:top w:val="single" w:sz="4" w:space="0" w:color="auto"/>
                    <w:left w:val="single" w:sz="4" w:space="0" w:color="auto"/>
                    <w:bottom w:val="single" w:sz="4" w:space="0" w:color="auto"/>
                    <w:right w:val="single" w:sz="4" w:space="0" w:color="auto"/>
                  </w:tcBorders>
                </w:tcPr>
                <w:p w14:paraId="17CB3ADF"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6A9E338F"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522CD7C7"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D5EDD8A"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B65AE5B" w14:textId="77777777" w:rsidR="00773282" w:rsidRDefault="00000000">
                  <w:pPr>
                    <w:pStyle w:val="TAL"/>
                  </w:pPr>
                  <w:r>
                    <w:rPr>
                      <w:rFonts w:eastAsia="ＭＳ 明朝"/>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66DEADE0" w14:textId="77777777" w:rsidR="00773282" w:rsidRDefault="00000000">
                  <w:pPr>
                    <w:pStyle w:val="TAL"/>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C15BE5" w14:textId="77777777" w:rsidR="00773282" w:rsidRDefault="00000000">
                  <w:pPr>
                    <w:pStyle w:val="TAL"/>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EF1ACA" w14:textId="77777777" w:rsidR="00773282" w:rsidRDefault="00000000">
                  <w:pPr>
                    <w:pStyle w:val="TAL"/>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2E36C82" w14:textId="77777777" w:rsidR="00773282" w:rsidRDefault="00000000">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59C688BF" w14:textId="77777777" w:rsidR="00773282" w:rsidRDefault="00000000">
                  <w:pPr>
                    <w:pStyle w:val="TAL"/>
                  </w:pPr>
                  <w:r>
                    <w:t>TDD only</w:t>
                  </w:r>
                </w:p>
              </w:tc>
              <w:tc>
                <w:tcPr>
                  <w:tcW w:w="0" w:type="auto"/>
                  <w:tcBorders>
                    <w:top w:val="single" w:sz="4" w:space="0" w:color="auto"/>
                    <w:left w:val="single" w:sz="4" w:space="0" w:color="auto"/>
                    <w:bottom w:val="single" w:sz="4" w:space="0" w:color="auto"/>
                    <w:right w:val="single" w:sz="4" w:space="0" w:color="auto"/>
                  </w:tcBorders>
                </w:tcPr>
                <w:p w14:paraId="3078F934"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BFD165C"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74F926D" w14:textId="77777777" w:rsidR="00773282"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32B1329F" w14:textId="77777777" w:rsidR="00773282" w:rsidRDefault="00000000">
                  <w:pPr>
                    <w:pStyle w:val="TAL"/>
                  </w:pPr>
                  <w:r>
                    <w:t>Optional with capability signalling</w:t>
                  </w:r>
                </w:p>
              </w:tc>
            </w:tr>
          </w:tbl>
          <w:p w14:paraId="51EAB1C3" w14:textId="77777777" w:rsidR="00773282" w:rsidRDefault="00000000">
            <w:pPr>
              <w:spacing w:before="240" w:after="0"/>
              <w:rPr>
                <w:rFonts w:eastAsia="Batang"/>
                <w:b/>
                <w:szCs w:val="24"/>
                <w:u w:val="single"/>
              </w:rPr>
            </w:pPr>
            <w:r>
              <w:t xml:space="preserve">Since RAN1 agreed to have UE feature 60-7b and 60-7c about </w:t>
            </w:r>
            <w:r>
              <w:rPr>
                <w:rFonts w:eastAsia="ＭＳ 明朝"/>
              </w:rPr>
              <w:t xml:space="preserve">separate UL resource muting for Type-1 CG PUSCH for CP-OFDM waveform / DFT-s-OFDM waveform, if NW schedules two sequential PUSCH (DG PUSCH + CG PUSCH or two CG PUSCH with different time location configured for UL resource muting symbols) in a slot, there can be more than 2 UL resource muting symbols per slot. Propose to define candidate values for UE to report maximum number of UL resource muting symbols per slot the UE can support under UE feature </w:t>
            </w:r>
            <w:r>
              <w:t>60-7b and 60-7c</w:t>
            </w:r>
            <w:r>
              <w:rPr>
                <w:rFonts w:eastAsia="ＭＳ 明朝"/>
              </w:rPr>
              <w:t xml:space="preserve">.  </w:t>
            </w:r>
          </w:p>
          <w:p w14:paraId="33B25856" w14:textId="77777777" w:rsidR="00773282" w:rsidRDefault="00000000">
            <w:pPr>
              <w:spacing w:before="240"/>
              <w:rPr>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3</w:t>
            </w:r>
            <w:r>
              <w:rPr>
                <w:rFonts w:eastAsia="Batang"/>
                <w:b/>
                <w:szCs w:val="24"/>
                <w:u w:val="single"/>
              </w:rPr>
              <w:fldChar w:fldCharType="end"/>
            </w:r>
            <w:r>
              <w:rPr>
                <w:rFonts w:eastAsia="ＭＳ 明朝" w:cs="Batang"/>
                <w:b/>
                <w:sz w:val="21"/>
                <w:szCs w:val="21"/>
                <w:u w:val="single"/>
              </w:rPr>
              <w:t>:</w:t>
            </w:r>
            <w:r>
              <w:rPr>
                <w:rFonts w:eastAsia="ＭＳ 明朝" w:cs="Batang"/>
                <w:b/>
                <w:sz w:val="21"/>
                <w:szCs w:val="21"/>
              </w:rPr>
              <w:t xml:space="preserve"> </w:t>
            </w:r>
            <w:r>
              <w:rPr>
                <w:rFonts w:eastAsia="Malgun Gothic"/>
                <w:b/>
                <w:lang w:eastAsia="ko-KR"/>
              </w:rPr>
              <w:t xml:space="preserve">Support to define candidate values for UE to report maximum number of UL resource muting symbols per slot the UE can support under UE feature 60-7b and 60-7c.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50"/>
              <w:gridCol w:w="3061"/>
              <w:gridCol w:w="3371"/>
              <w:gridCol w:w="717"/>
              <w:gridCol w:w="577"/>
              <w:gridCol w:w="467"/>
              <w:gridCol w:w="3558"/>
              <w:gridCol w:w="757"/>
              <w:gridCol w:w="725"/>
              <w:gridCol w:w="467"/>
              <w:gridCol w:w="467"/>
              <w:gridCol w:w="2308"/>
              <w:gridCol w:w="1655"/>
            </w:tblGrid>
            <w:tr w:rsidR="00773282" w14:paraId="266E7CA0" w14:textId="77777777">
              <w:trPr>
                <w:trHeight w:val="20"/>
              </w:trPr>
              <w:tc>
                <w:tcPr>
                  <w:tcW w:w="1432" w:type="dxa"/>
                  <w:tcBorders>
                    <w:top w:val="single" w:sz="4" w:space="0" w:color="auto"/>
                    <w:left w:val="single" w:sz="4" w:space="0" w:color="auto"/>
                    <w:bottom w:val="single" w:sz="4" w:space="0" w:color="auto"/>
                    <w:right w:val="single" w:sz="4" w:space="0" w:color="auto"/>
                  </w:tcBorders>
                </w:tcPr>
                <w:p w14:paraId="5BF3B48E"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2F629935"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749C5620"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CA0FB9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6E0B456" w14:textId="77777777" w:rsidR="00773282" w:rsidRDefault="00000000">
                  <w:pPr>
                    <w:pStyle w:val="TAL"/>
                    <w:rPr>
                      <w:rFonts w:eastAsia="ＭＳ 明朝"/>
                      <w:lang w:eastAsia="ja-JP"/>
                    </w:rPr>
                  </w:pPr>
                  <w:r>
                    <w:rPr>
                      <w:rFonts w:eastAsia="ＭＳ 明朝"/>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657310F8" w14:textId="77777777" w:rsidR="00773282" w:rsidRDefault="00000000">
                  <w:pPr>
                    <w:pStyle w:val="TAL"/>
                    <w:rPr>
                      <w:rFonts w:eastAsia="ＭＳ 明朝"/>
                      <w:highlight w:val="yellow"/>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A5EF01C" w14:textId="77777777" w:rsidR="00773282" w:rsidRDefault="00000000">
                  <w:pPr>
                    <w:pStyle w:val="TAL"/>
                    <w:rPr>
                      <w:rFonts w:eastAsia="ＭＳ 明朝"/>
                      <w:highlight w:val="yellow"/>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2E18DE" w14:textId="77777777" w:rsidR="00773282" w:rsidRDefault="00000000">
                  <w:pPr>
                    <w:pStyle w:val="TAL"/>
                    <w:rPr>
                      <w:highlight w:val="yellow"/>
                    </w:rPr>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E7CED6A" w14:textId="77777777" w:rsidR="00773282" w:rsidRDefault="00000000">
                  <w:pPr>
                    <w:pStyle w:val="TAL"/>
                    <w:rPr>
                      <w:rFonts w:eastAsia="ＭＳ 明朝"/>
                      <w:highlight w:val="yellow"/>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59ACE395" w14:textId="77777777" w:rsidR="00773282" w:rsidRDefault="00000000">
                  <w:pPr>
                    <w:pStyle w:val="TAL"/>
                    <w:rPr>
                      <w:rFonts w:eastAsia="ＭＳ 明朝"/>
                      <w:highlight w:val="yellow"/>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58A3B06E" w14:textId="77777777" w:rsidR="00773282"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AB45BFB" w14:textId="77777777" w:rsidR="00773282"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143974DE" w14:textId="77777777" w:rsidR="00773282" w:rsidRDefault="00000000">
                  <w:pPr>
                    <w:pStyle w:val="TAL"/>
                    <w:rPr>
                      <w:rFonts w:cs="Arial"/>
                      <w:color w:val="000000" w:themeColor="text1"/>
                      <w:szCs w:val="18"/>
                      <w:highlight w:val="green"/>
                      <w:lang w:eastAsia="ja-JP"/>
                    </w:rPr>
                  </w:pPr>
                  <w:r>
                    <w:rPr>
                      <w:rFonts w:cs="Arial"/>
                      <w:color w:val="000000" w:themeColor="text1"/>
                      <w:szCs w:val="18"/>
                      <w:highlight w:val="green"/>
                      <w:lang w:eastAsia="ja-JP"/>
                    </w:rPr>
                    <w:t>Maximum number of UL muting symbols per slot: {2, 4}</w:t>
                  </w:r>
                </w:p>
              </w:tc>
              <w:tc>
                <w:tcPr>
                  <w:tcW w:w="0" w:type="auto"/>
                  <w:tcBorders>
                    <w:top w:val="single" w:sz="4" w:space="0" w:color="auto"/>
                    <w:left w:val="single" w:sz="4" w:space="0" w:color="auto"/>
                    <w:bottom w:val="single" w:sz="4" w:space="0" w:color="auto"/>
                    <w:right w:val="single" w:sz="4" w:space="0" w:color="auto"/>
                  </w:tcBorders>
                </w:tcPr>
                <w:p w14:paraId="7B452377" w14:textId="77777777" w:rsidR="00773282" w:rsidRDefault="00000000">
                  <w:pPr>
                    <w:pStyle w:val="TAL"/>
                    <w:rPr>
                      <w:rFonts w:eastAsia="ＭＳ 明朝"/>
                      <w:highlight w:val="yellow"/>
                      <w:lang w:eastAsia="ja-JP"/>
                    </w:rPr>
                  </w:pPr>
                  <w:r>
                    <w:t>Optional with capability signalling</w:t>
                  </w:r>
                </w:p>
              </w:tc>
            </w:tr>
            <w:tr w:rsidR="00773282" w14:paraId="7B9834C2" w14:textId="77777777">
              <w:trPr>
                <w:trHeight w:val="20"/>
              </w:trPr>
              <w:tc>
                <w:tcPr>
                  <w:tcW w:w="1432" w:type="dxa"/>
                  <w:tcBorders>
                    <w:top w:val="single" w:sz="4" w:space="0" w:color="auto"/>
                    <w:left w:val="single" w:sz="4" w:space="0" w:color="auto"/>
                    <w:bottom w:val="single" w:sz="4" w:space="0" w:color="auto"/>
                    <w:right w:val="single" w:sz="4" w:space="0" w:color="auto"/>
                  </w:tcBorders>
                </w:tcPr>
                <w:p w14:paraId="77AFCB48"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2E167C19"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2FA39723"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1E9DB34"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38B2A49" w14:textId="77777777" w:rsidR="00773282" w:rsidRDefault="00000000">
                  <w:pPr>
                    <w:pStyle w:val="TAL"/>
                  </w:pPr>
                  <w:r>
                    <w:rPr>
                      <w:rFonts w:eastAsia="ＭＳ 明朝"/>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3CE22EE7" w14:textId="77777777" w:rsidR="00773282" w:rsidRDefault="00000000">
                  <w:pPr>
                    <w:pStyle w:val="TAL"/>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2E1B79" w14:textId="77777777" w:rsidR="00773282" w:rsidRDefault="00000000">
                  <w:pPr>
                    <w:pStyle w:val="TAL"/>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E0DCB5" w14:textId="77777777" w:rsidR="00773282" w:rsidRDefault="00000000">
                  <w:pPr>
                    <w:pStyle w:val="TAL"/>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7FC6E0" w14:textId="77777777" w:rsidR="00773282" w:rsidRDefault="00000000">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10FD3EEB" w14:textId="77777777" w:rsidR="00773282" w:rsidRDefault="00000000">
                  <w:pPr>
                    <w:pStyle w:val="TAL"/>
                  </w:pPr>
                  <w:r>
                    <w:t>TDD only</w:t>
                  </w:r>
                </w:p>
              </w:tc>
              <w:tc>
                <w:tcPr>
                  <w:tcW w:w="0" w:type="auto"/>
                  <w:tcBorders>
                    <w:top w:val="single" w:sz="4" w:space="0" w:color="auto"/>
                    <w:left w:val="single" w:sz="4" w:space="0" w:color="auto"/>
                    <w:bottom w:val="single" w:sz="4" w:space="0" w:color="auto"/>
                    <w:right w:val="single" w:sz="4" w:space="0" w:color="auto"/>
                  </w:tcBorders>
                </w:tcPr>
                <w:p w14:paraId="5E63720B"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81B0470"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F85FA81" w14:textId="77777777" w:rsidR="00773282" w:rsidRDefault="00000000">
                  <w:pPr>
                    <w:pStyle w:val="TAL"/>
                    <w:rPr>
                      <w:rFonts w:cs="Arial"/>
                      <w:color w:val="000000" w:themeColor="text1"/>
                      <w:szCs w:val="18"/>
                      <w:highlight w:val="green"/>
                      <w:lang w:eastAsia="ja-JP"/>
                    </w:rPr>
                  </w:pPr>
                  <w:r>
                    <w:rPr>
                      <w:rFonts w:cs="Arial"/>
                      <w:color w:val="000000" w:themeColor="text1"/>
                      <w:szCs w:val="18"/>
                      <w:highlight w:val="green"/>
                      <w:lang w:eastAsia="ja-JP"/>
                    </w:rPr>
                    <w:t>Maximum number of UL muting symbols per slot: {2, 4}</w:t>
                  </w:r>
                </w:p>
              </w:tc>
              <w:tc>
                <w:tcPr>
                  <w:tcW w:w="0" w:type="auto"/>
                  <w:tcBorders>
                    <w:top w:val="single" w:sz="4" w:space="0" w:color="auto"/>
                    <w:left w:val="single" w:sz="4" w:space="0" w:color="auto"/>
                    <w:bottom w:val="single" w:sz="4" w:space="0" w:color="auto"/>
                    <w:right w:val="single" w:sz="4" w:space="0" w:color="auto"/>
                  </w:tcBorders>
                </w:tcPr>
                <w:p w14:paraId="41E7FB15" w14:textId="77777777" w:rsidR="00773282" w:rsidRDefault="00000000">
                  <w:pPr>
                    <w:pStyle w:val="TAL"/>
                  </w:pPr>
                  <w:r>
                    <w:t>Optional with capability signalling</w:t>
                  </w:r>
                </w:p>
              </w:tc>
            </w:tr>
          </w:tbl>
          <w:p w14:paraId="192CF868" w14:textId="77777777" w:rsidR="00773282" w:rsidRDefault="00000000">
            <w:pPr>
              <w:spacing w:before="240"/>
              <w:rPr>
                <w:rFonts w:eastAsia="ＭＳ 明朝"/>
              </w:rPr>
            </w:pPr>
            <w:r>
              <w:rPr>
                <w:rFonts w:eastAsia="ＭＳ 明朝"/>
              </w:rPr>
              <w:t>In RAN1 121 meeting, RAN1 agreed FG60-1 is not the prerequisite of FG 60-7 and FG 60-7a:</w:t>
            </w:r>
          </w:p>
          <w:tbl>
            <w:tblPr>
              <w:tblStyle w:val="aff2"/>
              <w:tblW w:w="0" w:type="auto"/>
              <w:tblLook w:val="04A0" w:firstRow="1" w:lastRow="0" w:firstColumn="1" w:lastColumn="0" w:noHBand="0" w:noVBand="1"/>
            </w:tblPr>
            <w:tblGrid>
              <w:gridCol w:w="14330"/>
            </w:tblGrid>
            <w:tr w:rsidR="00773282" w14:paraId="5F373CDD" w14:textId="77777777">
              <w:tc>
                <w:tcPr>
                  <w:tcW w:w="14330" w:type="dxa"/>
                </w:tcPr>
                <w:p w14:paraId="6D42600E" w14:textId="77777777" w:rsidR="00773282" w:rsidRDefault="00000000">
                  <w:pPr>
                    <w:spacing w:after="0"/>
                    <w:rPr>
                      <w:rFonts w:eastAsia="Batang"/>
                      <w:b/>
                      <w:szCs w:val="24"/>
                    </w:rPr>
                  </w:pPr>
                  <w:r>
                    <w:rPr>
                      <w:rFonts w:eastAsia="Batang"/>
                      <w:b/>
                      <w:bCs/>
                      <w:szCs w:val="24"/>
                      <w:highlight w:val="green"/>
                    </w:rPr>
                    <w:t>Agreement</w:t>
                  </w:r>
                </w:p>
                <w:p w14:paraId="266BF4B8" w14:textId="77777777" w:rsidR="00773282" w:rsidRDefault="00000000">
                  <w:pPr>
                    <w:spacing w:after="0"/>
                    <w:rPr>
                      <w:rFonts w:eastAsia="Batang"/>
                      <w:bCs/>
                      <w:szCs w:val="24"/>
                    </w:rPr>
                  </w:pPr>
                  <w:r>
                    <w:rPr>
                      <w:rFonts w:eastAsia="Batang"/>
                      <w:bCs/>
                      <w:szCs w:val="24"/>
                    </w:rPr>
                    <w:t>A UE configured with UL resource muting can be configured by a new RRC parameter to apply UL resource muting in non-SBFD symbols, if SBFD symbols are configured for the UE</w:t>
                  </w:r>
                </w:p>
                <w:p w14:paraId="16980599" w14:textId="77777777" w:rsidR="00773282" w:rsidRDefault="00000000">
                  <w:pPr>
                    <w:widowControl w:val="0"/>
                    <w:numPr>
                      <w:ilvl w:val="0"/>
                      <w:numId w:val="26"/>
                    </w:numPr>
                    <w:overflowPunct/>
                    <w:autoSpaceDE/>
                    <w:autoSpaceDN/>
                    <w:adjustRightInd/>
                    <w:spacing w:before="120" w:after="0"/>
                    <w:jc w:val="both"/>
                    <w:textAlignment w:val="auto"/>
                    <w:rPr>
                      <w:rFonts w:eastAsia="Batang"/>
                      <w:bCs/>
                      <w:szCs w:val="24"/>
                    </w:rPr>
                  </w:pPr>
                  <w:r>
                    <w:rPr>
                      <w:rFonts w:eastAsia="Batang"/>
                      <w:bCs/>
                      <w:szCs w:val="24"/>
                    </w:rPr>
                    <w:t>If configured as ‘enabled’, UL muting is applicable in both SBFD symbols and non-SBFD symbols</w:t>
                  </w:r>
                </w:p>
                <w:p w14:paraId="611B6E62" w14:textId="77777777" w:rsidR="00773282" w:rsidRDefault="00000000">
                  <w:pPr>
                    <w:widowControl w:val="0"/>
                    <w:numPr>
                      <w:ilvl w:val="0"/>
                      <w:numId w:val="26"/>
                    </w:numPr>
                    <w:overflowPunct/>
                    <w:autoSpaceDE/>
                    <w:autoSpaceDN/>
                    <w:adjustRightInd/>
                    <w:spacing w:before="120" w:after="0"/>
                    <w:jc w:val="both"/>
                    <w:textAlignment w:val="auto"/>
                    <w:rPr>
                      <w:rFonts w:eastAsia="Batang"/>
                      <w:bCs/>
                      <w:szCs w:val="24"/>
                    </w:rPr>
                  </w:pPr>
                  <w:r>
                    <w:rPr>
                      <w:rFonts w:eastAsia="Batang"/>
                      <w:bCs/>
                      <w:szCs w:val="24"/>
                    </w:rPr>
                    <w:t>Otherwise, UL muting is applicable only in SBFD symbols</w:t>
                  </w:r>
                </w:p>
                <w:p w14:paraId="7466A175" w14:textId="77777777" w:rsidR="00773282" w:rsidRDefault="00000000">
                  <w:pPr>
                    <w:spacing w:after="0"/>
                    <w:rPr>
                      <w:rFonts w:eastAsia="Batang"/>
                      <w:bCs/>
                      <w:szCs w:val="24"/>
                    </w:rPr>
                  </w:pPr>
                  <w:r>
                    <w:rPr>
                      <w:rFonts w:eastAsia="Batang"/>
                      <w:bCs/>
                      <w:szCs w:val="24"/>
                    </w:rPr>
                    <w:t>The above configuration does not apply for a UE configured with UL resource muting, if SBFD symbols are not configured for the UE</w:t>
                  </w:r>
                </w:p>
                <w:p w14:paraId="204CE903" w14:textId="77777777" w:rsidR="00773282" w:rsidRDefault="00000000">
                  <w:pPr>
                    <w:widowControl w:val="0"/>
                    <w:numPr>
                      <w:ilvl w:val="0"/>
                      <w:numId w:val="27"/>
                    </w:numPr>
                    <w:overflowPunct/>
                    <w:autoSpaceDE/>
                    <w:autoSpaceDN/>
                    <w:adjustRightInd/>
                    <w:spacing w:before="120" w:after="0"/>
                    <w:jc w:val="both"/>
                    <w:textAlignment w:val="auto"/>
                    <w:rPr>
                      <w:rFonts w:eastAsia="Batang"/>
                      <w:bCs/>
                      <w:szCs w:val="24"/>
                    </w:rPr>
                  </w:pPr>
                  <w:r>
                    <w:rPr>
                      <w:rFonts w:eastAsia="Batang"/>
                      <w:bCs/>
                      <w:szCs w:val="24"/>
                    </w:rPr>
                    <w:t>UL resource muting is applicable in both flexible symbols and UL symbols</w:t>
                  </w:r>
                </w:p>
                <w:p w14:paraId="4193D3F5" w14:textId="77777777" w:rsidR="00773282" w:rsidRDefault="00000000">
                  <w:pPr>
                    <w:spacing w:after="0"/>
                    <w:rPr>
                      <w:rFonts w:eastAsia="Batang"/>
                      <w:bCs/>
                      <w:szCs w:val="24"/>
                    </w:rPr>
                  </w:pPr>
                  <w:r>
                    <w:rPr>
                      <w:rFonts w:eastAsia="Batang"/>
                      <w:bCs/>
                      <w:szCs w:val="24"/>
                    </w:rPr>
                    <w:t>FG 60-1 is not the prerequisite of FG 60-7 and FG60-7a</w:t>
                  </w:r>
                </w:p>
              </w:tc>
            </w:tr>
          </w:tbl>
          <w:p w14:paraId="6526C279" w14:textId="77777777" w:rsidR="00773282" w:rsidRDefault="00000000">
            <w:pPr>
              <w:spacing w:before="240"/>
              <w:rPr>
                <w:rFonts w:eastAsia="Malgun Gothic"/>
                <w:b/>
                <w:lang w:eastAsia="ko-KR"/>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4</w:t>
            </w:r>
            <w:r>
              <w:rPr>
                <w:rFonts w:eastAsia="Batang"/>
                <w:b/>
                <w:szCs w:val="24"/>
                <w:u w:val="single"/>
              </w:rPr>
              <w:fldChar w:fldCharType="end"/>
            </w:r>
            <w:r>
              <w:rPr>
                <w:rFonts w:eastAsia="ＭＳ 明朝" w:cs="Batang"/>
                <w:b/>
                <w:sz w:val="21"/>
                <w:szCs w:val="21"/>
                <w:u w:val="single"/>
              </w:rPr>
              <w:t>:</w:t>
            </w:r>
            <w:r>
              <w:rPr>
                <w:rFonts w:eastAsia="ＭＳ 明朝" w:cs="Batang"/>
                <w:b/>
                <w:sz w:val="21"/>
                <w:szCs w:val="21"/>
              </w:rPr>
              <w:t xml:space="preserve"> </w:t>
            </w:r>
            <w:r>
              <w:rPr>
                <w:rFonts w:eastAsia="Malgun Gothic"/>
                <w:b/>
                <w:lang w:eastAsia="ko-KR"/>
              </w:rPr>
              <w:t>Support to replace FFS with N/A on prerequisite feature groups column for FG 60-7 and FG 60-7a and FG 60-7b and FG 60-7c based on RAN1 agreement that no prerequisite is needed.</w:t>
            </w:r>
          </w:p>
          <w:p w14:paraId="1AFF9425" w14:textId="77777777" w:rsidR="00773282" w:rsidRDefault="00773282">
            <w:pPr>
              <w:rPr>
                <w:rFonts w:eastAsia="ＭＳ 明朝"/>
              </w:rPr>
            </w:pPr>
          </w:p>
        </w:tc>
      </w:tr>
      <w:tr w:rsidR="00773282" w14:paraId="50CC6C10" w14:textId="77777777">
        <w:tc>
          <w:tcPr>
            <w:tcW w:w="1980" w:type="dxa"/>
          </w:tcPr>
          <w:p w14:paraId="76F92BC3" w14:textId="77777777" w:rsidR="00773282" w:rsidRDefault="00000000">
            <w:pPr>
              <w:pStyle w:val="affb"/>
              <w:numPr>
                <w:ilvl w:val="0"/>
                <w:numId w:val="15"/>
              </w:numPr>
              <w:ind w:leftChars="0"/>
              <w:rPr>
                <w:rFonts w:eastAsia="ＭＳ 明朝"/>
                <w:lang w:val="en-US"/>
              </w:rPr>
            </w:pPr>
            <w:r>
              <w:t>NTT DOCOMO, INC.</w:t>
            </w:r>
          </w:p>
        </w:tc>
        <w:tc>
          <w:tcPr>
            <w:tcW w:w="20403" w:type="dxa"/>
          </w:tcPr>
          <w:p w14:paraId="5010CAB4" w14:textId="77777777" w:rsidR="00773282" w:rsidRDefault="00000000">
            <w:pPr>
              <w:pStyle w:val="1"/>
              <w:numPr>
                <w:ilvl w:val="0"/>
                <w:numId w:val="13"/>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NR_duplex_evo</w:t>
            </w:r>
          </w:p>
          <w:p w14:paraId="2F3D46C4" w14:textId="77777777" w:rsidR="00773282"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60-5a</w:t>
            </w:r>
          </w:p>
          <w:p w14:paraId="5CD08BD7" w14:textId="77777777" w:rsidR="00773282" w:rsidRDefault="00000000">
            <w:pPr>
              <w:spacing w:afterLines="50" w:after="120"/>
              <w:jc w:val="both"/>
              <w:rPr>
                <w:rFonts w:eastAsiaTheme="minorEastAsia"/>
                <w:sz w:val="22"/>
                <w:szCs w:val="22"/>
              </w:rPr>
            </w:pPr>
            <w:r>
              <w:rPr>
                <w:rFonts w:eastAsiaTheme="minorEastAsia" w:hint="eastAsia"/>
                <w:sz w:val="22"/>
                <w:szCs w:val="22"/>
              </w:rPr>
              <w:t>There is one remaining yellow highlighted part in prerequisite FG of FG 60-5a.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27"/>
              <w:gridCol w:w="2476"/>
              <w:gridCol w:w="7073"/>
              <w:gridCol w:w="681"/>
              <w:gridCol w:w="577"/>
              <w:gridCol w:w="467"/>
              <w:gridCol w:w="2821"/>
              <w:gridCol w:w="700"/>
              <w:gridCol w:w="682"/>
              <w:gridCol w:w="467"/>
              <w:gridCol w:w="467"/>
              <w:gridCol w:w="222"/>
              <w:gridCol w:w="1444"/>
            </w:tblGrid>
            <w:tr w:rsidR="00773282" w14:paraId="7C962D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91B19D"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B57AD33"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2D9C5D36" w14:textId="77777777" w:rsidR="00773282" w:rsidRDefault="00000000">
                  <w:pPr>
                    <w:pStyle w:val="TAL"/>
                    <w:rPr>
                      <w:rFonts w:eastAsia="SimSun" w:cs="Arial"/>
                      <w:color w:val="000000" w:themeColor="text1"/>
                      <w:szCs w:val="18"/>
                      <w:lang w:eastAsia="zh-CN"/>
                    </w:rPr>
                  </w:pPr>
                  <w:r>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62B0B8BB"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30ABCF27" w14:textId="77777777" w:rsidR="00773282"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2. For RACH configuration Option 2, support separate configuration of </w:t>
                  </w:r>
                  <w:r>
                    <w:rPr>
                      <w:rFonts w:eastAsia="SimSun" w:cs="Arial"/>
                      <w:i/>
                      <w:iCs/>
                      <w:color w:val="000000" w:themeColor="text1"/>
                      <w:szCs w:val="18"/>
                      <w:lang w:eastAsia="zh-CN"/>
                    </w:rPr>
                    <w:t>rsrp-ThresholdMsg1-RepetitionNum2/4/8</w:t>
                  </w:r>
                  <w:r>
                    <w:rPr>
                      <w:rFonts w:eastAsia="SimSun" w:cs="Arial"/>
                      <w:color w:val="000000" w:themeColor="text1"/>
                      <w:szCs w:val="18"/>
                      <w:lang w:eastAsia="zh-CN"/>
                    </w:rPr>
                    <w:t xml:space="preserve"> and </w:t>
                  </w:r>
                  <w:r>
                    <w:rPr>
                      <w:rFonts w:eastAsia="SimSun" w:cs="Arial"/>
                      <w:i/>
                      <w:iCs/>
                      <w:color w:val="000000" w:themeColor="text1"/>
                      <w:szCs w:val="18"/>
                      <w:lang w:eastAsia="zh-CN"/>
                    </w:rPr>
                    <w:t>msg1-RepetitionNum</w:t>
                  </w:r>
                  <w:r>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A36D040" w14:textId="77777777" w:rsidR="00773282" w:rsidRDefault="00000000">
                  <w:pPr>
                    <w:pStyle w:val="TAL"/>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33E01339"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64E41BB"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3C7C78" w14:textId="77777777" w:rsidR="00773282" w:rsidRDefault="00000000">
                  <w:pPr>
                    <w:pStyle w:val="TAL"/>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72800A1E"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5110AEC"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9DCDA7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B62C85"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D6DEFA" w14:textId="77777777" w:rsidR="00773282" w:rsidRDefault="007732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3515E7" w14:textId="77777777" w:rsidR="00773282"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284E78F9" w14:textId="77777777" w:rsidR="00773282" w:rsidRDefault="00000000">
            <w:pPr>
              <w:spacing w:afterLines="50" w:after="120"/>
              <w:jc w:val="both"/>
              <w:rPr>
                <w:rFonts w:eastAsiaTheme="minorEastAsia"/>
                <w:sz w:val="22"/>
                <w:szCs w:val="22"/>
                <w:lang w:val="en-US"/>
              </w:rPr>
            </w:pPr>
            <w:r>
              <w:rPr>
                <w:rFonts w:eastAsiaTheme="minorEastAsia" w:hint="eastAsia"/>
                <w:sz w:val="22"/>
                <w:szCs w:val="22"/>
                <w:lang w:val="en-US"/>
              </w:rPr>
              <w:t>Regarding whether FG 54-1 should be prerequisite FG or not, we think it should be part of prerequisite FGs to be aligned with FG 60-5.</w:t>
            </w:r>
          </w:p>
          <w:p w14:paraId="6583B99A" w14:textId="77777777" w:rsidR="00773282" w:rsidRDefault="00000000">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1-1</w:t>
            </w:r>
            <w:r>
              <w:rPr>
                <w:rFonts w:eastAsia="SimSun" w:hint="eastAsia"/>
                <w:b/>
                <w:bCs/>
                <w:sz w:val="22"/>
                <w:szCs w:val="22"/>
                <w:lang w:val="en-US" w:eastAsia="zh-CN"/>
              </w:rPr>
              <w:t xml:space="preserve">: </w:t>
            </w:r>
            <w:r>
              <w:rPr>
                <w:rFonts w:eastAsia="SimSun"/>
                <w:b/>
                <w:bCs/>
                <w:sz w:val="22"/>
                <w:szCs w:val="22"/>
                <w:lang w:val="en-US" w:eastAsia="zh-CN"/>
              </w:rPr>
              <w:t xml:space="preserve">For FG60-5a, FG54-1 should be </w:t>
            </w:r>
            <w:r>
              <w:rPr>
                <w:rFonts w:eastAsiaTheme="minorEastAsia" w:hint="eastAsia"/>
                <w:b/>
                <w:bCs/>
                <w:sz w:val="22"/>
                <w:szCs w:val="22"/>
                <w:lang w:val="en-US"/>
              </w:rPr>
              <w:t xml:space="preserve">a part of </w:t>
            </w:r>
            <w:r>
              <w:rPr>
                <w:rFonts w:eastAsia="SimSun"/>
                <w:b/>
                <w:bCs/>
                <w:sz w:val="22"/>
                <w:szCs w:val="22"/>
                <w:lang w:val="en-US" w:eastAsia="zh-CN"/>
              </w:rPr>
              <w:t>prerequisite</w:t>
            </w:r>
            <w:r>
              <w:rPr>
                <w:rFonts w:eastAsiaTheme="minorEastAsia" w:hint="eastAsia"/>
                <w:b/>
                <w:bCs/>
                <w:sz w:val="22"/>
                <w:szCs w:val="22"/>
                <w:lang w:val="en-US"/>
              </w:rPr>
              <w:t xml:space="preserve"> FGs</w:t>
            </w:r>
            <w:r>
              <w:rPr>
                <w:rFonts w:eastAsia="SimSun" w:hint="eastAsia"/>
                <w:b/>
                <w:bCs/>
                <w:sz w:val="22"/>
                <w:szCs w:val="22"/>
                <w:lang w:val="en-US" w:eastAsia="zh-CN"/>
              </w:rPr>
              <w:t>.</w:t>
            </w:r>
          </w:p>
          <w:p w14:paraId="09743E49" w14:textId="77777777" w:rsidR="00773282" w:rsidRDefault="00773282">
            <w:pPr>
              <w:spacing w:afterLines="50" w:after="120"/>
              <w:jc w:val="both"/>
              <w:rPr>
                <w:rFonts w:eastAsiaTheme="minorEastAsia"/>
                <w:sz w:val="22"/>
                <w:szCs w:val="22"/>
                <w:lang w:val="en-US"/>
              </w:rPr>
            </w:pPr>
          </w:p>
          <w:p w14:paraId="4B863B3A" w14:textId="77777777" w:rsidR="00773282" w:rsidRDefault="00000000">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in SBFD symbols </w:t>
            </w:r>
          </w:p>
          <w:p w14:paraId="779B0F8F" w14:textId="77777777" w:rsidR="00773282" w:rsidRDefault="00000000">
            <w:pPr>
              <w:spacing w:afterLines="50" w:after="120"/>
              <w:jc w:val="both"/>
              <w:rPr>
                <w:rFonts w:eastAsia="SimSun"/>
                <w:sz w:val="22"/>
                <w:szCs w:val="22"/>
                <w:lang w:val="en-US" w:eastAsia="zh-CN"/>
              </w:rPr>
            </w:pPr>
            <w:r>
              <w:rPr>
                <w:rFonts w:eastAsia="SimSun"/>
                <w:sz w:val="22"/>
                <w:szCs w:val="22"/>
                <w:lang w:val="en-US" w:eastAsia="zh-CN"/>
              </w:rPr>
              <w:t>Following proposal was discussed at the RAN1#12</w:t>
            </w:r>
            <w:r>
              <w:rPr>
                <w:rFonts w:eastAsia="ＭＳ 明朝"/>
                <w:sz w:val="22"/>
                <w:szCs w:val="22"/>
                <w:lang w:val="en-US"/>
              </w:rPr>
              <w:t>0bis</w:t>
            </w:r>
            <w:r>
              <w:rPr>
                <w:rFonts w:eastAsia="SimSun"/>
                <w:sz w:val="22"/>
                <w:szCs w:val="22"/>
                <w:lang w:val="en-US" w:eastAsia="zh-CN"/>
              </w:rPr>
              <w:t xml:space="preserve"> meeting on support of Msg 3 repetitions in SBFD symbols.</w:t>
            </w:r>
            <w:r>
              <w:rPr>
                <w:rFonts w:eastAsia="ＭＳ 明朝"/>
                <w:sz w:val="22"/>
                <w:szCs w:val="22"/>
                <w:lang w:val="en-US"/>
              </w:rPr>
              <w:t xml:space="preserve"> At the RAN1#122</w:t>
            </w:r>
            <w:r>
              <w:rPr>
                <w:rFonts w:eastAsia="SimSun"/>
                <w:sz w:val="22"/>
                <w:szCs w:val="22"/>
                <w:lang w:val="en-US" w:eastAsia="zh-CN"/>
              </w:rPr>
              <w:t>bis</w:t>
            </w:r>
            <w:r>
              <w:rPr>
                <w:rFonts w:eastAsia="ＭＳ 明朝"/>
                <w:sz w:val="22"/>
                <w:szCs w:val="22"/>
                <w:lang w:val="en-US"/>
              </w:rPr>
              <w:t xml:space="preserve"> meeting, </w:t>
            </w:r>
            <w:r>
              <w:rPr>
                <w:rFonts w:eastAsia="SimSun"/>
                <w:sz w:val="22"/>
                <w:szCs w:val="22"/>
                <w:lang w:val="en-US" w:eastAsia="zh-CN"/>
              </w:rPr>
              <w:t>following agreement was made.</w:t>
            </w:r>
          </w:p>
          <w:tbl>
            <w:tblPr>
              <w:tblStyle w:val="35"/>
              <w:tblW w:w="0" w:type="auto"/>
              <w:tblLook w:val="04A0" w:firstRow="1" w:lastRow="0" w:firstColumn="1" w:lastColumn="0" w:noHBand="0" w:noVBand="1"/>
            </w:tblPr>
            <w:tblGrid>
              <w:gridCol w:w="14412"/>
            </w:tblGrid>
            <w:tr w:rsidR="00773282" w14:paraId="740FB09C" w14:textId="77777777">
              <w:tc>
                <w:tcPr>
                  <w:tcW w:w="14412" w:type="dxa"/>
                  <w:tcBorders>
                    <w:top w:val="single" w:sz="4" w:space="0" w:color="auto"/>
                    <w:left w:val="single" w:sz="4" w:space="0" w:color="auto"/>
                    <w:bottom w:val="single" w:sz="4" w:space="0" w:color="auto"/>
                    <w:right w:val="single" w:sz="4" w:space="0" w:color="auto"/>
                  </w:tcBorders>
                </w:tcPr>
                <w:p w14:paraId="12B0EBF2" w14:textId="77777777" w:rsidR="00773282" w:rsidRDefault="00000000">
                  <w:pPr>
                    <w:textAlignment w:val="baseline"/>
                    <w:rPr>
                      <w:rFonts w:ascii="Times" w:eastAsia="游明朝" w:hAnsi="Times"/>
                      <w:b/>
                      <w:bCs/>
                      <w:szCs w:val="24"/>
                      <w:lang w:val="en-US"/>
                    </w:rPr>
                  </w:pPr>
                  <w:r>
                    <w:rPr>
                      <w:rFonts w:ascii="Times" w:eastAsia="游明朝" w:hAnsi="Times"/>
                      <w:b/>
                      <w:bCs/>
                      <w:szCs w:val="24"/>
                      <w:highlight w:val="green"/>
                      <w:lang w:val="en-US"/>
                    </w:rPr>
                    <w:t>Agreement:</w:t>
                  </w:r>
                  <w:r>
                    <w:rPr>
                      <w:rFonts w:ascii="Times" w:eastAsia="游明朝" w:hAnsi="Times"/>
                      <w:b/>
                      <w:bCs/>
                      <w:szCs w:val="24"/>
                      <w:lang w:val="en-US"/>
                    </w:rPr>
                    <w:t xml:space="preserve"> </w:t>
                  </w:r>
                </w:p>
                <w:p w14:paraId="2858544B" w14:textId="77777777" w:rsidR="00773282" w:rsidRDefault="00000000">
                  <w:pPr>
                    <w:textAlignment w:val="baseline"/>
                    <w:rPr>
                      <w:rFonts w:ascii="Times" w:eastAsia="游明朝" w:hAnsi="Times"/>
                      <w:szCs w:val="24"/>
                    </w:rPr>
                  </w:pPr>
                  <w:r>
                    <w:rPr>
                      <w:rFonts w:ascii="Times" w:eastAsia="游明朝" w:hAnsi="Times"/>
                      <w:szCs w:val="24"/>
                    </w:rPr>
                    <w:t xml:space="preserve">For Msg.3 repetition in SBFD symbols, RAN1 to down-select one of the following alternatives below in RAN1#123: </w:t>
                  </w:r>
                </w:p>
                <w:p w14:paraId="5FA68F9F" w14:textId="77777777" w:rsidR="00773282" w:rsidRDefault="00000000">
                  <w:pPr>
                    <w:numPr>
                      <w:ilvl w:val="0"/>
                      <w:numId w:val="18"/>
                    </w:numPr>
                    <w:spacing w:before="60" w:after="120" w:line="254" w:lineRule="auto"/>
                    <w:jc w:val="both"/>
                    <w:textAlignment w:val="baseline"/>
                    <w:rPr>
                      <w:rFonts w:ascii="Times" w:eastAsia="游明朝" w:hAnsi="Times"/>
                      <w:szCs w:val="24"/>
                    </w:rPr>
                  </w:pPr>
                  <w:r>
                    <w:rPr>
                      <w:rFonts w:ascii="Times" w:eastAsia="游明朝" w:hAnsi="Times"/>
                      <w:szCs w:val="24"/>
                    </w:rPr>
                    <w:t>Alt-1: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57"/>
                    <w:gridCol w:w="6502"/>
                    <w:gridCol w:w="477"/>
                    <w:gridCol w:w="577"/>
                    <w:gridCol w:w="467"/>
                    <w:gridCol w:w="1283"/>
                    <w:gridCol w:w="637"/>
                    <w:gridCol w:w="586"/>
                    <w:gridCol w:w="467"/>
                    <w:gridCol w:w="467"/>
                    <w:gridCol w:w="222"/>
                    <w:gridCol w:w="967"/>
                  </w:tblGrid>
                  <w:tr w:rsidR="00773282" w14:paraId="19883574"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13E0A074" w14:textId="77777777" w:rsidR="00773282" w:rsidRDefault="00000000">
                        <w:pPr>
                          <w:keepLines/>
                          <w:spacing w:before="60" w:line="254" w:lineRule="auto"/>
                          <w:jc w:val="both"/>
                          <w:rPr>
                            <w:rFonts w:ascii="Arial" w:eastAsia="游明朝" w:hAnsi="Arial" w:cs="Arial"/>
                            <w:color w:val="EE0000"/>
                            <w:sz w:val="18"/>
                            <w:szCs w:val="18"/>
                            <w:lang w:val="en-US" w:eastAsia="zh-CN"/>
                          </w:rPr>
                        </w:pPr>
                        <w:r>
                          <w:rPr>
                            <w:rFonts w:ascii="Arial" w:eastAsia="ＭＳ 明朝" w:hAnsi="Arial" w:cs="Arial"/>
                            <w:color w:val="EE0000"/>
                            <w:sz w:val="18"/>
                            <w:szCs w:val="18"/>
                            <w:lang w:val="en-US" w:eastAsia="en-US"/>
                          </w:rPr>
                          <w:t>60-6</w:t>
                        </w:r>
                      </w:p>
                    </w:tc>
                    <w:tc>
                      <w:tcPr>
                        <w:tcW w:w="469" w:type="pct"/>
                        <w:tcBorders>
                          <w:top w:val="single" w:sz="4" w:space="0" w:color="auto"/>
                          <w:left w:val="single" w:sz="4" w:space="0" w:color="auto"/>
                          <w:bottom w:val="single" w:sz="4" w:space="0" w:color="auto"/>
                          <w:right w:val="single" w:sz="4" w:space="0" w:color="auto"/>
                        </w:tcBorders>
                      </w:tcPr>
                      <w:p w14:paraId="2B7845E1" w14:textId="77777777" w:rsidR="00773282" w:rsidRDefault="00000000">
                        <w:pPr>
                          <w:keepLines/>
                          <w:spacing w:before="60" w:line="254" w:lineRule="auto"/>
                          <w:jc w:val="both"/>
                          <w:rPr>
                            <w:rFonts w:ascii="Arial" w:eastAsia="游明朝" w:hAnsi="Arial" w:cs="Arial"/>
                            <w:color w:val="EE0000"/>
                            <w:sz w:val="18"/>
                            <w:szCs w:val="18"/>
                            <w:lang w:val="en-US" w:eastAsia="en-US"/>
                          </w:rPr>
                        </w:pPr>
                        <w:r>
                          <w:rPr>
                            <w:rFonts w:ascii="Arial" w:eastAsia="游明朝" w:hAnsi="Arial" w:cs="Arial"/>
                            <w:color w:val="EE0000"/>
                            <w:sz w:val="18"/>
                            <w:szCs w:val="18"/>
                            <w:lang w:val="en-US" w:eastAsia="en-US"/>
                          </w:rPr>
                          <w:t>Msg.3</w:t>
                        </w:r>
                        <w:r>
                          <w:rPr>
                            <w:rFonts w:ascii="Arial" w:hAnsi="Arial" w:cs="Arial"/>
                            <w:color w:val="EE0000"/>
                            <w:sz w:val="18"/>
                            <w:szCs w:val="18"/>
                            <w:lang w:val="en-US" w:eastAsia="zh-CN"/>
                          </w:rPr>
                          <w:t xml:space="preserve"> repetition </w:t>
                        </w:r>
                        <w:r>
                          <w:rPr>
                            <w:rFonts w:ascii="Arial" w:eastAsia="游明朝" w:hAnsi="Arial" w:cs="Arial"/>
                            <w:color w:val="EE0000"/>
                            <w:sz w:val="18"/>
                            <w:szCs w:val="18"/>
                            <w:lang w:val="en-US"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401D8402" w14:textId="77777777" w:rsidR="00773282" w:rsidRDefault="00000000">
                        <w:pPr>
                          <w:spacing w:before="60" w:line="254" w:lineRule="auto"/>
                          <w:jc w:val="both"/>
                          <w:rPr>
                            <w:rFonts w:ascii="Arial" w:eastAsia="游明朝" w:hAnsi="Arial" w:cs="Arial"/>
                            <w:color w:val="EE0000"/>
                            <w:sz w:val="18"/>
                            <w:szCs w:val="18"/>
                            <w:lang w:val="en-US" w:eastAsia="en-US"/>
                          </w:rPr>
                        </w:pPr>
                        <w:r>
                          <w:rPr>
                            <w:rFonts w:ascii="Arial" w:hAnsi="Arial" w:cs="Arial"/>
                            <w:color w:val="EE0000"/>
                            <w:sz w:val="18"/>
                            <w:szCs w:val="18"/>
                            <w:lang w:val="en-US" w:eastAsia="en-US"/>
                          </w:rPr>
                          <w:t>Support of repetition of PUSCH transmission scheduled by RAR UL grant and DCI format 0_0 with CRC scrambled by TC-RNTI</w:t>
                        </w:r>
                        <w:r>
                          <w:rPr>
                            <w:rFonts w:ascii="Arial" w:eastAsia="游明朝" w:hAnsi="Arial" w:cs="Arial"/>
                            <w:color w:val="EE0000"/>
                            <w:sz w:val="18"/>
                            <w:szCs w:val="18"/>
                            <w:lang w:val="en-US" w:eastAsia="zh-CN"/>
                          </w:rPr>
                          <w:t xml:space="preserve"> in SBFD symbols</w:t>
                        </w:r>
                        <w:r>
                          <w:rPr>
                            <w:rFonts w:ascii="Arial" w:eastAsia="游明朝" w:hAnsi="Arial" w:cs="Arial"/>
                            <w:color w:val="EE0000"/>
                            <w:sz w:val="18"/>
                            <w:szCs w:val="18"/>
                            <w:lang w:val="en-US"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475E0E34" w14:textId="77777777" w:rsidR="00773282" w:rsidRDefault="00000000">
                        <w:pPr>
                          <w:keepLines/>
                          <w:spacing w:before="60" w:line="254" w:lineRule="auto"/>
                          <w:jc w:val="both"/>
                          <w:rPr>
                            <w:rFonts w:ascii="Arial" w:eastAsia="ＭＳ 明朝" w:hAnsi="Arial" w:cs="Arial"/>
                            <w:color w:val="EE0000"/>
                            <w:sz w:val="18"/>
                            <w:szCs w:val="18"/>
                            <w:lang w:val="en-US" w:eastAsia="en-US"/>
                          </w:rPr>
                        </w:pPr>
                        <w:r>
                          <w:rPr>
                            <w:rFonts w:ascii="Arial" w:eastAsia="SimSun" w:hAnsi="Arial" w:cs="Arial"/>
                            <w:color w:val="EE0000"/>
                            <w:sz w:val="18"/>
                            <w:szCs w:val="18"/>
                            <w:lang w:val="en-US" w:eastAsia="zh-CN"/>
                          </w:rPr>
                          <w:t>60</w:t>
                        </w:r>
                        <w:r>
                          <w:rPr>
                            <w:rFonts w:ascii="Arial" w:eastAsia="ＭＳ 明朝" w:hAnsi="Arial" w:cs="Arial"/>
                            <w:color w:val="EE0000"/>
                            <w:sz w:val="18"/>
                            <w:szCs w:val="18"/>
                            <w:lang w:val="en-US" w:eastAsia="en-US"/>
                          </w:rPr>
                          <w:t>-</w:t>
                        </w:r>
                        <w:r>
                          <w:rPr>
                            <w:rFonts w:ascii="Arial" w:eastAsia="SimSun" w:hAnsi="Arial" w:cs="Arial"/>
                            <w:color w:val="EE0000"/>
                            <w:sz w:val="18"/>
                            <w:szCs w:val="18"/>
                            <w:lang w:val="en-US" w:eastAsia="zh-CN"/>
                          </w:rPr>
                          <w:t>3</w:t>
                        </w:r>
                        <w:r>
                          <w:rPr>
                            <w:rFonts w:ascii="Arial" w:eastAsia="ＭＳ 明朝" w:hAnsi="Arial" w:cs="Arial"/>
                            <w:color w:val="EE0000"/>
                            <w:sz w:val="18"/>
                            <w:szCs w:val="18"/>
                            <w:lang w:val="en-US" w:eastAsia="en-US"/>
                          </w:rPr>
                          <w:t xml:space="preserve"> or </w:t>
                        </w:r>
                        <w:r>
                          <w:rPr>
                            <w:rFonts w:ascii="Arial" w:eastAsia="SimSun" w:hAnsi="Arial" w:cs="Arial"/>
                            <w:color w:val="EE0000"/>
                            <w:sz w:val="18"/>
                            <w:szCs w:val="18"/>
                            <w:lang w:val="en-US" w:eastAsia="zh-CN"/>
                          </w:rPr>
                          <w:t>60</w:t>
                        </w:r>
                        <w:r>
                          <w:rPr>
                            <w:rFonts w:ascii="Arial" w:eastAsia="ＭＳ 明朝" w:hAnsi="Arial" w:cs="Arial"/>
                            <w:color w:val="EE0000"/>
                            <w:sz w:val="18"/>
                            <w:szCs w:val="18"/>
                            <w:lang w:val="en-US" w:eastAsia="en-US"/>
                          </w:rPr>
                          <w:t>-</w:t>
                        </w:r>
                        <w:r>
                          <w:rPr>
                            <w:rFonts w:ascii="Arial" w:eastAsia="SimSun" w:hAnsi="Arial" w:cs="Arial"/>
                            <w:color w:val="EE0000"/>
                            <w:sz w:val="18"/>
                            <w:szCs w:val="18"/>
                            <w:lang w:val="en-US" w:eastAsia="zh-CN"/>
                          </w:rPr>
                          <w:t>4</w:t>
                        </w:r>
                        <w:r>
                          <w:rPr>
                            <w:rFonts w:ascii="Arial" w:eastAsia="ＭＳ 明朝" w:hAnsi="Arial" w:cs="Arial"/>
                            <w:color w:val="EE0000"/>
                            <w:sz w:val="18"/>
                            <w:szCs w:val="18"/>
                            <w:lang w:val="en-US" w:eastAsia="en-US"/>
                          </w:rPr>
                          <w:t>, 30-6</w:t>
                        </w:r>
                      </w:p>
                    </w:tc>
                    <w:tc>
                      <w:tcPr>
                        <w:tcW w:w="129" w:type="pct"/>
                        <w:tcBorders>
                          <w:top w:val="single" w:sz="4" w:space="0" w:color="auto"/>
                          <w:left w:val="single" w:sz="4" w:space="0" w:color="auto"/>
                          <w:bottom w:val="single" w:sz="4" w:space="0" w:color="auto"/>
                          <w:right w:val="single" w:sz="4" w:space="0" w:color="auto"/>
                        </w:tcBorders>
                      </w:tcPr>
                      <w:p w14:paraId="7E53B3AF" w14:textId="77777777" w:rsidR="00773282"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tcPr>
                      <w:p w14:paraId="6C2135C2" w14:textId="77777777" w:rsidR="00773282"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tcPr>
                      <w:p w14:paraId="511856FA" w14:textId="77777777" w:rsidR="00773282" w:rsidRDefault="00000000">
                        <w:pPr>
                          <w:keepLines/>
                          <w:spacing w:before="60" w:line="254" w:lineRule="auto"/>
                          <w:jc w:val="both"/>
                          <w:rPr>
                            <w:rFonts w:ascii="Arial" w:eastAsia="游明朝" w:hAnsi="Arial" w:cs="Arial"/>
                            <w:color w:val="EE0000"/>
                            <w:sz w:val="18"/>
                            <w:szCs w:val="18"/>
                            <w:lang w:val="en-US" w:eastAsia="en-US"/>
                          </w:rPr>
                        </w:pPr>
                        <w:r>
                          <w:rPr>
                            <w:rFonts w:ascii="Arial" w:eastAsia="游明朝" w:hAnsi="Arial" w:cs="Arial"/>
                            <w:color w:val="EE0000"/>
                            <w:sz w:val="18"/>
                            <w:szCs w:val="18"/>
                            <w:lang w:val="en-US" w:eastAsia="en-US"/>
                          </w:rPr>
                          <w:t>Msg.3 repetition in SBFD symbols</w:t>
                        </w:r>
                        <w:r>
                          <w:rPr>
                            <w:rFonts w:ascii="Arial" w:hAnsi="Arial" w:cs="Arial"/>
                            <w:color w:val="EE0000"/>
                            <w:sz w:val="18"/>
                            <w:szCs w:val="18"/>
                            <w:lang w:val="en-US"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2DCD8645" w14:textId="77777777" w:rsidR="00773282" w:rsidRDefault="00000000">
                        <w:pPr>
                          <w:keepLines/>
                          <w:spacing w:before="60" w:line="254" w:lineRule="auto"/>
                          <w:jc w:val="center"/>
                          <w:rPr>
                            <w:rFonts w:ascii="Arial" w:eastAsia="游明朝" w:hAnsi="Arial" w:cs="Arial"/>
                            <w:color w:val="EE0000"/>
                            <w:sz w:val="18"/>
                            <w:szCs w:val="18"/>
                            <w:lang w:val="en-US" w:eastAsia="en-US"/>
                          </w:rPr>
                        </w:pPr>
                        <w:r>
                          <w:rPr>
                            <w:rFonts w:ascii="Arial" w:eastAsia="SimSun" w:hAnsi="Arial" w:cs="Arial"/>
                            <w:color w:val="EE0000"/>
                            <w:sz w:val="18"/>
                            <w:szCs w:val="18"/>
                            <w:lang w:val="en-US" w:eastAsia="zh-CN"/>
                          </w:rPr>
                          <w:t>Per Band</w:t>
                        </w:r>
                      </w:p>
                    </w:tc>
                    <w:tc>
                      <w:tcPr>
                        <w:tcW w:w="167" w:type="pct"/>
                        <w:tcBorders>
                          <w:top w:val="single" w:sz="4" w:space="0" w:color="auto"/>
                          <w:left w:val="single" w:sz="4" w:space="0" w:color="auto"/>
                          <w:bottom w:val="single" w:sz="4" w:space="0" w:color="auto"/>
                          <w:right w:val="single" w:sz="4" w:space="0" w:color="auto"/>
                        </w:tcBorders>
                      </w:tcPr>
                      <w:p w14:paraId="40A4C98D" w14:textId="77777777" w:rsidR="00773282"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tcPr>
                      <w:p w14:paraId="0CD500D0" w14:textId="77777777" w:rsidR="00773282" w:rsidRDefault="00000000">
                        <w:pPr>
                          <w:keepLines/>
                          <w:spacing w:before="60" w:line="254" w:lineRule="auto"/>
                          <w:jc w:val="center"/>
                          <w:rPr>
                            <w:rFonts w:ascii="Arial" w:eastAsia="SimSun" w:hAnsi="Arial" w:cs="Arial"/>
                            <w:color w:val="EE0000"/>
                            <w:sz w:val="18"/>
                            <w:szCs w:val="18"/>
                            <w:lang w:val="en-US" w:eastAsia="zh-CN"/>
                          </w:rPr>
                        </w:pPr>
                        <w:r>
                          <w:rPr>
                            <w:rFonts w:ascii="Arial" w:eastAsia="SimSun" w:hAnsi="Arial" w:cs="Arial"/>
                            <w:color w:val="EE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tcPr>
                      <w:p w14:paraId="628CF630" w14:textId="77777777" w:rsidR="00773282" w:rsidRDefault="00000000">
                        <w:pPr>
                          <w:keepLines/>
                          <w:spacing w:before="60" w:line="254" w:lineRule="auto"/>
                          <w:jc w:val="center"/>
                          <w:rPr>
                            <w:rFonts w:ascii="Arial" w:eastAsia="SimSun" w:hAnsi="Arial" w:cs="Arial"/>
                            <w:color w:val="EE0000"/>
                            <w:sz w:val="18"/>
                            <w:szCs w:val="18"/>
                            <w:lang w:val="en-US" w:eastAsia="en-US"/>
                          </w:rPr>
                        </w:pPr>
                        <w:r>
                          <w:rPr>
                            <w:rFonts w:ascii="Arial" w:eastAsia="SimSun" w:hAnsi="Arial" w:cs="Arial"/>
                            <w:color w:val="EE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54CD8C58" w14:textId="77777777" w:rsidR="00773282" w:rsidRDefault="00773282">
                        <w:pPr>
                          <w:keepLines/>
                          <w:spacing w:before="60" w:line="254" w:lineRule="auto"/>
                          <w:jc w:val="both"/>
                          <w:rPr>
                            <w:rFonts w:ascii="Arial" w:eastAsia="游明朝" w:hAnsi="Arial" w:cs="Arial"/>
                            <w:color w:val="EE0000"/>
                            <w:sz w:val="18"/>
                            <w:szCs w:val="18"/>
                            <w:lang w:val="en-US" w:eastAsia="en-US"/>
                          </w:rPr>
                        </w:pPr>
                      </w:p>
                    </w:tc>
                    <w:tc>
                      <w:tcPr>
                        <w:tcW w:w="395" w:type="pct"/>
                        <w:tcBorders>
                          <w:top w:val="single" w:sz="4" w:space="0" w:color="auto"/>
                          <w:left w:val="single" w:sz="4" w:space="0" w:color="auto"/>
                          <w:bottom w:val="single" w:sz="4" w:space="0" w:color="auto"/>
                          <w:right w:val="single" w:sz="4" w:space="0" w:color="auto"/>
                        </w:tcBorders>
                      </w:tcPr>
                      <w:p w14:paraId="6C8DDDF0" w14:textId="77777777" w:rsidR="00773282" w:rsidRDefault="00000000">
                        <w:pPr>
                          <w:keepLines/>
                          <w:spacing w:before="60" w:line="254" w:lineRule="auto"/>
                          <w:jc w:val="both"/>
                          <w:rPr>
                            <w:rFonts w:ascii="Arial" w:eastAsia="SimSun" w:hAnsi="Arial" w:cs="Arial"/>
                            <w:color w:val="EE0000"/>
                            <w:sz w:val="18"/>
                            <w:szCs w:val="18"/>
                            <w:lang w:val="en-US" w:eastAsia="en-US"/>
                          </w:rPr>
                        </w:pPr>
                        <w:r>
                          <w:rPr>
                            <w:rFonts w:ascii="Arial" w:eastAsia="SimSun" w:hAnsi="Arial" w:cs="Arial"/>
                            <w:color w:val="EE0000"/>
                            <w:sz w:val="18"/>
                            <w:szCs w:val="18"/>
                            <w:lang w:val="en-US" w:eastAsia="en-US"/>
                          </w:rPr>
                          <w:t>Optional with capability signalling</w:t>
                        </w:r>
                      </w:p>
                    </w:tc>
                  </w:tr>
                </w:tbl>
                <w:p w14:paraId="197760F6" w14:textId="77777777" w:rsidR="00773282" w:rsidRDefault="00000000">
                  <w:pPr>
                    <w:numPr>
                      <w:ilvl w:val="0"/>
                      <w:numId w:val="18"/>
                    </w:numPr>
                    <w:spacing w:before="60" w:after="120" w:line="254" w:lineRule="auto"/>
                    <w:jc w:val="both"/>
                    <w:textAlignment w:val="baseline"/>
                    <w:rPr>
                      <w:rFonts w:ascii="Times" w:eastAsia="游明朝" w:hAnsi="Times"/>
                      <w:szCs w:val="24"/>
                    </w:rPr>
                  </w:pPr>
                  <w:r>
                    <w:rPr>
                      <w:rFonts w:ascii="Times" w:eastAsia="游明朝" w:hAnsi="Times"/>
                      <w:szCs w:val="24"/>
                    </w:rPr>
                    <w:t>Alt-2: Adopt the following updates in FG 60-3 and 60-4</w:t>
                  </w:r>
                </w:p>
                <w:p w14:paraId="13CF6B3A" w14:textId="77777777" w:rsidR="00773282" w:rsidRDefault="00000000">
                  <w:pPr>
                    <w:numPr>
                      <w:ilvl w:val="1"/>
                      <w:numId w:val="18"/>
                    </w:numPr>
                    <w:spacing w:before="60" w:after="120" w:line="254" w:lineRule="auto"/>
                    <w:jc w:val="both"/>
                    <w:textAlignment w:val="baseline"/>
                    <w:rPr>
                      <w:rFonts w:ascii="Times" w:eastAsia="游明朝" w:hAnsi="Times"/>
                      <w:szCs w:val="24"/>
                    </w:rPr>
                  </w:pPr>
                  <w:r>
                    <w:rPr>
                      <w:rFonts w:ascii="Times" w:eastAsia="游明朝" w:hAnsi="Times"/>
                      <w:szCs w:val="24"/>
                    </w:rPr>
                    <w:t>Add a new component: “X. Support of Msg.3 repetition in SBFD symbols”</w:t>
                  </w:r>
                </w:p>
                <w:p w14:paraId="175149D8" w14:textId="77777777" w:rsidR="00773282" w:rsidRDefault="00000000">
                  <w:pPr>
                    <w:numPr>
                      <w:ilvl w:val="1"/>
                      <w:numId w:val="18"/>
                    </w:numPr>
                    <w:spacing w:before="60" w:after="120" w:line="254" w:lineRule="auto"/>
                    <w:jc w:val="both"/>
                    <w:textAlignment w:val="baseline"/>
                    <w:rPr>
                      <w:rFonts w:ascii="Times" w:eastAsia="游明朝" w:hAnsi="Times"/>
                      <w:szCs w:val="24"/>
                    </w:rPr>
                  </w:pPr>
                  <w:r>
                    <w:rPr>
                      <w:rFonts w:ascii="Times" w:eastAsia="游明朝" w:hAnsi="Times"/>
                      <w:szCs w:val="24"/>
                    </w:rPr>
                    <w:t>Add in Note column: “Component X applies only when the UE reports FG 30-6 in the same band”</w:t>
                  </w:r>
                </w:p>
                <w:p w14:paraId="248A98AB" w14:textId="77777777" w:rsidR="00773282" w:rsidRDefault="00000000">
                  <w:pPr>
                    <w:numPr>
                      <w:ilvl w:val="0"/>
                      <w:numId w:val="18"/>
                    </w:numPr>
                    <w:spacing w:before="60" w:after="120" w:line="254" w:lineRule="auto"/>
                    <w:jc w:val="both"/>
                    <w:textAlignment w:val="baseline"/>
                    <w:rPr>
                      <w:rFonts w:ascii="Times" w:eastAsia="游明朝" w:hAnsi="Times"/>
                      <w:szCs w:val="24"/>
                    </w:rPr>
                  </w:pPr>
                  <w:r>
                    <w:rPr>
                      <w:rFonts w:ascii="Times" w:eastAsia="游明朝" w:hAnsi="Times"/>
                      <w:szCs w:val="24"/>
                    </w:rPr>
                    <w:t>Alt-3: Neither new component nor FG is added for support of Msg.3 repetition in SBFD symbols</w:t>
                  </w:r>
                </w:p>
              </w:tc>
            </w:tr>
          </w:tbl>
          <w:p w14:paraId="18F73E5F" w14:textId="77777777" w:rsidR="00773282" w:rsidRDefault="00773282">
            <w:pPr>
              <w:spacing w:afterLines="50" w:after="120"/>
              <w:jc w:val="both"/>
              <w:rPr>
                <w:rFonts w:eastAsia="SimSun"/>
                <w:sz w:val="22"/>
                <w:szCs w:val="22"/>
                <w:lang w:val="en-US" w:eastAsia="zh-CN"/>
              </w:rPr>
            </w:pPr>
          </w:p>
          <w:p w14:paraId="602072FD" w14:textId="77777777" w:rsidR="00773282" w:rsidRDefault="00000000">
            <w:pPr>
              <w:pStyle w:val="affb"/>
              <w:numPr>
                <w:ilvl w:val="255"/>
                <w:numId w:val="0"/>
              </w:numPr>
              <w:spacing w:afterLines="50" w:after="120"/>
              <w:jc w:val="both"/>
              <w:rPr>
                <w:rFonts w:eastAsiaTheme="minorEastAsia"/>
                <w:sz w:val="22"/>
                <w:lang w:val="en-US"/>
              </w:rPr>
            </w:pPr>
            <w:r>
              <w:rPr>
                <w:rFonts w:eastAsiaTheme="minorEastAsia" w:hint="eastAsia"/>
                <w:sz w:val="22"/>
                <w:lang w:val="en-US"/>
              </w:rPr>
              <w:t xml:space="preserve">We prefer no separate FG for Msg3 repetition in SBFD symbols, and UE supporting both 60-3/4 and 30-6 should support Msg3 repetition in SBFD symbols. </w:t>
            </w: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w:t>
            </w:r>
            <w:r>
              <w:rPr>
                <w:rFonts w:eastAsiaTheme="minorEastAsia" w:hint="eastAsia"/>
                <w:sz w:val="22"/>
                <w:szCs w:val="22"/>
                <w:lang w:val="en-US"/>
              </w:rPr>
              <w:t xml:space="preserve"> </w:t>
            </w:r>
            <w:r>
              <w:rPr>
                <w:rFonts w:eastAsiaTheme="minorEastAsia" w:hint="eastAsia"/>
                <w:sz w:val="22"/>
                <w:lang w:val="en-US"/>
              </w:rPr>
              <w:t>In addition, if separate FG is defined, it means the following cases are possible in addition to the case of UE supporting 60-3/4, 30-6 and Msg3 repetition in SBFD symbols.</w:t>
            </w:r>
          </w:p>
          <w:p w14:paraId="57E841C1" w14:textId="77777777" w:rsidR="00773282" w:rsidRDefault="00000000">
            <w:pPr>
              <w:pStyle w:val="affb"/>
              <w:numPr>
                <w:ilvl w:val="0"/>
                <w:numId w:val="28"/>
              </w:numPr>
              <w:spacing w:afterLines="50" w:after="120"/>
              <w:ind w:leftChars="0"/>
              <w:jc w:val="both"/>
              <w:rPr>
                <w:rFonts w:eastAsiaTheme="minorEastAsia"/>
                <w:sz w:val="22"/>
                <w:lang w:val="en-US"/>
              </w:rPr>
            </w:pPr>
            <w:r>
              <w:rPr>
                <w:rFonts w:eastAsiaTheme="minorEastAsia" w:hint="eastAsia"/>
                <w:sz w:val="22"/>
                <w:lang w:val="en-US"/>
              </w:rPr>
              <w:t>UE supporting both 60-3/4 and 30-6 does not support new FG (Msg3 repetition in SBFD symbols)</w:t>
            </w:r>
          </w:p>
          <w:p w14:paraId="042F6DE5" w14:textId="77777777" w:rsidR="00773282" w:rsidRDefault="00000000">
            <w:pPr>
              <w:pStyle w:val="affb"/>
              <w:numPr>
                <w:ilvl w:val="0"/>
                <w:numId w:val="28"/>
              </w:numPr>
              <w:spacing w:afterLines="50" w:after="120"/>
              <w:ind w:leftChars="0"/>
              <w:jc w:val="both"/>
              <w:rPr>
                <w:rFonts w:eastAsiaTheme="minorEastAsia"/>
                <w:sz w:val="22"/>
                <w:lang w:val="en-US"/>
              </w:rPr>
            </w:pPr>
            <w:r>
              <w:rPr>
                <w:rFonts w:eastAsiaTheme="minorEastAsia" w:hint="eastAsia"/>
                <w:sz w:val="22"/>
                <w:lang w:val="en-US"/>
              </w:rPr>
              <w:t>[UE supporting both 60-3/4 and new FG (Msg3 repetition in SBFD symbols) does not support 30-6 (if 30-6 is not prerequisite FG of new FG)]</w:t>
            </w:r>
          </w:p>
          <w:p w14:paraId="2A97A96F" w14:textId="77777777" w:rsidR="00773282" w:rsidRDefault="00000000">
            <w:pPr>
              <w:spacing w:afterLines="50" w:after="120"/>
              <w:jc w:val="both"/>
              <w:rPr>
                <w:rFonts w:eastAsiaTheme="minorEastAsia"/>
                <w:sz w:val="22"/>
                <w:szCs w:val="22"/>
                <w:lang w:val="en-US"/>
              </w:rPr>
            </w:pPr>
            <w:r>
              <w:rPr>
                <w:rFonts w:eastAsiaTheme="minorEastAsia" w:hint="eastAsia"/>
                <w:sz w:val="22"/>
                <w:lang w:val="en-US"/>
              </w:rPr>
              <w:t xml:space="preserve">In this case, additional specification impact would be necessary to distinguish above cases so that NW can schedule Msg3 repetition on appropriate symbols for a UE. </w:t>
            </w:r>
          </w:p>
          <w:p w14:paraId="174BC67E" w14:textId="77777777" w:rsidR="00773282" w:rsidRDefault="00000000">
            <w:pPr>
              <w:spacing w:afterLines="50" w:after="120"/>
              <w:jc w:val="both"/>
              <w:rPr>
                <w:rFonts w:eastAsia="SimSun"/>
                <w:b/>
                <w:bCs/>
                <w:sz w:val="22"/>
                <w:szCs w:val="22"/>
                <w:lang w:val="en-US" w:eastAsia="zh-CN"/>
              </w:rPr>
            </w:pPr>
            <w:r>
              <w:rPr>
                <w:rFonts w:eastAsia="SimSun"/>
                <w:b/>
                <w:bCs/>
                <w:sz w:val="22"/>
                <w:szCs w:val="22"/>
                <w:lang w:val="en-US" w:eastAsia="zh-CN"/>
              </w:rPr>
              <w:t xml:space="preserve">Proposal </w:t>
            </w:r>
            <w:r>
              <w:rPr>
                <w:rFonts w:eastAsiaTheme="minorEastAsia" w:hint="eastAsia"/>
                <w:b/>
                <w:bCs/>
                <w:sz w:val="22"/>
                <w:szCs w:val="22"/>
                <w:lang w:val="en-US"/>
              </w:rPr>
              <w:t>1-</w:t>
            </w:r>
            <w:r>
              <w:rPr>
                <w:rFonts w:eastAsia="SimSun"/>
                <w:b/>
                <w:bCs/>
                <w:sz w:val="22"/>
                <w:szCs w:val="22"/>
                <w:lang w:val="en-US" w:eastAsia="zh-CN"/>
              </w:rPr>
              <w:t>2: Regarding Msg.3 repetition in SBFD symbols, support Alt-2.</w:t>
            </w:r>
          </w:p>
          <w:p w14:paraId="510A87F8" w14:textId="77777777" w:rsidR="00773282" w:rsidRDefault="00000000">
            <w:pPr>
              <w:numPr>
                <w:ilvl w:val="0"/>
                <w:numId w:val="18"/>
              </w:numPr>
              <w:overflowPunct/>
              <w:autoSpaceDE/>
              <w:autoSpaceDN/>
              <w:adjustRightInd/>
              <w:spacing w:afterLines="50" w:after="120"/>
              <w:jc w:val="both"/>
              <w:rPr>
                <w:rFonts w:eastAsia="SimSun"/>
                <w:b/>
                <w:bCs/>
                <w:sz w:val="22"/>
                <w:szCs w:val="22"/>
                <w:lang w:eastAsia="zh-CN"/>
              </w:rPr>
            </w:pPr>
            <w:r>
              <w:rPr>
                <w:rFonts w:eastAsia="SimSun"/>
                <w:b/>
                <w:bCs/>
                <w:sz w:val="22"/>
                <w:szCs w:val="22"/>
                <w:lang w:eastAsia="zh-CN"/>
              </w:rPr>
              <w:t>Alt-2: Adopt the following updates in FG 60-3 and 60-4</w:t>
            </w:r>
          </w:p>
          <w:p w14:paraId="1C0F17C7" w14:textId="77777777" w:rsidR="00773282" w:rsidRDefault="00000000">
            <w:pPr>
              <w:numPr>
                <w:ilvl w:val="1"/>
                <w:numId w:val="18"/>
              </w:numPr>
              <w:overflowPunct/>
              <w:autoSpaceDE/>
              <w:autoSpaceDN/>
              <w:adjustRightInd/>
              <w:spacing w:afterLines="50" w:after="120"/>
              <w:jc w:val="both"/>
              <w:rPr>
                <w:rFonts w:eastAsia="SimSun"/>
                <w:b/>
                <w:bCs/>
                <w:sz w:val="22"/>
                <w:szCs w:val="22"/>
                <w:lang w:eastAsia="zh-CN"/>
              </w:rPr>
            </w:pPr>
            <w:r>
              <w:rPr>
                <w:rFonts w:eastAsia="SimSun"/>
                <w:b/>
                <w:bCs/>
                <w:sz w:val="22"/>
                <w:szCs w:val="22"/>
                <w:lang w:eastAsia="zh-CN"/>
              </w:rPr>
              <w:t>Add a new component: “X. Support of Msg.3 repetition in SBFD symbols”</w:t>
            </w:r>
          </w:p>
          <w:p w14:paraId="0A0FE93D" w14:textId="77777777" w:rsidR="00773282" w:rsidRDefault="00000000">
            <w:pPr>
              <w:numPr>
                <w:ilvl w:val="1"/>
                <w:numId w:val="18"/>
              </w:numPr>
              <w:overflowPunct/>
              <w:autoSpaceDE/>
              <w:autoSpaceDN/>
              <w:adjustRightInd/>
              <w:spacing w:afterLines="50" w:after="120"/>
              <w:jc w:val="both"/>
              <w:rPr>
                <w:rFonts w:eastAsia="SimSun"/>
                <w:b/>
                <w:bCs/>
                <w:sz w:val="22"/>
                <w:szCs w:val="22"/>
                <w:lang w:eastAsia="zh-CN"/>
              </w:rPr>
            </w:pPr>
            <w:r>
              <w:rPr>
                <w:rFonts w:eastAsia="SimSun"/>
                <w:b/>
                <w:bCs/>
                <w:sz w:val="22"/>
                <w:szCs w:val="22"/>
                <w:lang w:eastAsia="zh-CN"/>
              </w:rPr>
              <w:t>Add in Note column: “Component X applies only when the UE reports FG 30-6 in the same band”.</w:t>
            </w:r>
          </w:p>
          <w:p w14:paraId="1F7388A0" w14:textId="77777777" w:rsidR="00773282" w:rsidRDefault="00773282">
            <w:pPr>
              <w:spacing w:afterLines="50" w:after="120"/>
              <w:jc w:val="both"/>
              <w:rPr>
                <w:rFonts w:eastAsiaTheme="minorEastAsia"/>
                <w:sz w:val="22"/>
                <w:szCs w:val="22"/>
              </w:rPr>
            </w:pPr>
          </w:p>
          <w:p w14:paraId="2E4D3632" w14:textId="77777777" w:rsidR="00773282"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60-7b/7c</w:t>
            </w:r>
          </w:p>
          <w:p w14:paraId="6324EE5C" w14:textId="77777777" w:rsidR="00773282" w:rsidRDefault="00000000">
            <w:pPr>
              <w:spacing w:afterLines="50" w:after="120"/>
              <w:jc w:val="both"/>
              <w:rPr>
                <w:rFonts w:eastAsiaTheme="minorEastAsia"/>
                <w:sz w:val="22"/>
                <w:szCs w:val="22"/>
                <w:lang w:val="en-US"/>
              </w:rPr>
            </w:pPr>
            <w:r>
              <w:rPr>
                <w:rFonts w:eastAsiaTheme="minorEastAsia" w:hint="eastAsia"/>
                <w:sz w:val="22"/>
                <w:szCs w:val="22"/>
              </w:rPr>
              <w:t>There are following remaining yellow highlighted parts in FG 60-7b/7c.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43"/>
              <w:gridCol w:w="2865"/>
              <w:gridCol w:w="3146"/>
              <w:gridCol w:w="694"/>
              <w:gridCol w:w="577"/>
              <w:gridCol w:w="467"/>
              <w:gridCol w:w="3317"/>
              <w:gridCol w:w="746"/>
              <w:gridCol w:w="712"/>
              <w:gridCol w:w="467"/>
              <w:gridCol w:w="467"/>
              <w:gridCol w:w="2991"/>
              <w:gridCol w:w="1590"/>
            </w:tblGrid>
            <w:tr w:rsidR="00773282" w14:paraId="7FCE31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D9233B"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7293FD0"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481DCF1"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505BCE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82BC779" w14:textId="77777777" w:rsidR="00773282" w:rsidRDefault="00000000">
                  <w:pPr>
                    <w:pStyle w:val="TAL"/>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72904E96" w14:textId="77777777" w:rsidR="00773282" w:rsidRDefault="00000000">
                  <w:pPr>
                    <w:pStyle w:val="TAL"/>
                    <w:rPr>
                      <w:rFonts w:eastAsia="ＭＳ 明朝"/>
                      <w:highlight w:val="yellow"/>
                      <w:lang w:eastAsia="ja-JP"/>
                    </w:rPr>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523C455" w14:textId="77777777" w:rsidR="00773282" w:rsidRDefault="00000000">
                  <w:pPr>
                    <w:pStyle w:val="TAL"/>
                    <w:rPr>
                      <w:rFonts w:eastAsia="ＭＳ 明朝"/>
                      <w:highlight w:val="yellow"/>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2FC3D3" w14:textId="77777777" w:rsidR="00773282" w:rsidRDefault="00000000">
                  <w:pPr>
                    <w:pStyle w:val="TAL"/>
                    <w:rPr>
                      <w:highlight w:val="yellow"/>
                    </w:rPr>
                  </w:pPr>
                  <w:r>
                    <w:rPr>
                      <w:rFonts w:eastAsia="ＭＳ 明朝" w:hint="eastAsia"/>
                      <w:lang w:eastAsia="ja-JP"/>
                    </w:rPr>
                    <w:t>S</w:t>
                  </w:r>
                  <w:r>
                    <w:rPr>
                      <w:rFonts w:eastAsia="ＭＳ 明朝"/>
                      <w:lang w:eastAsia="ja-JP"/>
                    </w:rPr>
                    <w:t>eparate UL resource muting for Type-1 CG PUSCH for CP-OFDM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B78526B" w14:textId="77777777" w:rsidR="00773282" w:rsidRDefault="00000000">
                  <w:pPr>
                    <w:pStyle w:val="TAL"/>
                    <w:rPr>
                      <w:rFonts w:eastAsia="ＭＳ 明朝"/>
                      <w:highlight w:val="yellow"/>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21FE8167" w14:textId="77777777" w:rsidR="00773282" w:rsidRDefault="00000000">
                  <w:pPr>
                    <w:pStyle w:val="TAL"/>
                    <w:rPr>
                      <w:rFonts w:eastAsia="ＭＳ 明朝"/>
                      <w:highlight w:val="yellow"/>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3BB71E8A" w14:textId="77777777" w:rsidR="00773282"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7B1B70F7" w14:textId="77777777" w:rsidR="00773282" w:rsidRDefault="00000000">
                  <w:pPr>
                    <w:pStyle w:val="TAL"/>
                    <w:rPr>
                      <w:rFonts w:eastAsia="ＭＳ 明朝"/>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66C9B5F4" w14:textId="77777777" w:rsidR="00773282"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63564627" w14:textId="77777777" w:rsidR="00773282" w:rsidRDefault="00000000">
                  <w:pPr>
                    <w:pStyle w:val="TAL"/>
                    <w:rPr>
                      <w:rFonts w:eastAsia="ＭＳ 明朝"/>
                      <w:highlight w:val="yellow"/>
                      <w:lang w:eastAsia="ja-JP"/>
                    </w:rPr>
                  </w:pPr>
                  <w:r>
                    <w:t>Optional with capability signalling</w:t>
                  </w:r>
                </w:p>
              </w:tc>
            </w:tr>
            <w:tr w:rsidR="00773282" w14:paraId="0592102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46C087"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954B543"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51BAAA59" w14:textId="77777777" w:rsidR="00773282" w:rsidRDefault="00000000">
                  <w:pPr>
                    <w:pStyle w:val="TAL"/>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125FE77"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99FBE73" w14:textId="77777777" w:rsidR="00773282" w:rsidRDefault="00000000">
                  <w:pPr>
                    <w:pStyle w:val="TAL"/>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705A037D" w14:textId="77777777" w:rsidR="00773282" w:rsidRDefault="00000000">
                  <w:pPr>
                    <w:pStyle w:val="TAL"/>
                  </w:pPr>
                  <w:r>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44C337" w14:textId="77777777" w:rsidR="00773282" w:rsidRDefault="00000000">
                  <w:pPr>
                    <w:pStyle w:val="TAL"/>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1ED53" w14:textId="77777777" w:rsidR="00773282" w:rsidRDefault="00000000">
                  <w:pPr>
                    <w:pStyle w:val="TAL"/>
                  </w:pPr>
                  <w:r>
                    <w:rPr>
                      <w:rFonts w:eastAsia="ＭＳ 明朝" w:hint="eastAsia"/>
                      <w:lang w:eastAsia="ja-JP"/>
                    </w:rPr>
                    <w:t>S</w:t>
                  </w:r>
                  <w:r>
                    <w:rPr>
                      <w:rFonts w:eastAsia="ＭＳ 明朝"/>
                      <w:lang w:eastAsia="ja-JP"/>
                    </w:rPr>
                    <w:t xml:space="preserve">eparate UL resource muting for Type-1 CG PUSCH for </w:t>
                  </w:r>
                  <w:r>
                    <w:rPr>
                      <w:rFonts w:eastAsia="ＭＳ 明朝" w:hint="eastAsia"/>
                      <w:lang w:eastAsia="ja-JP"/>
                    </w:rPr>
                    <w:t>DFT-s</w:t>
                  </w:r>
                  <w:r>
                    <w:rPr>
                      <w:rFonts w:eastAsia="ＭＳ 明朝"/>
                      <w:lang w:eastAsia="ja-JP"/>
                    </w:rPr>
                    <w:t>-OFDM waveform</w:t>
                  </w:r>
                  <w:r>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1FA428D" w14:textId="77777777" w:rsidR="00773282" w:rsidRDefault="00000000">
                  <w:pPr>
                    <w:pStyle w:val="TAL"/>
                  </w:pPr>
                  <w:r>
                    <w:t>Per Band</w:t>
                  </w:r>
                </w:p>
              </w:tc>
              <w:tc>
                <w:tcPr>
                  <w:tcW w:w="0" w:type="auto"/>
                  <w:tcBorders>
                    <w:top w:val="single" w:sz="4" w:space="0" w:color="auto"/>
                    <w:left w:val="single" w:sz="4" w:space="0" w:color="auto"/>
                    <w:bottom w:val="single" w:sz="4" w:space="0" w:color="auto"/>
                    <w:right w:val="single" w:sz="4" w:space="0" w:color="auto"/>
                  </w:tcBorders>
                </w:tcPr>
                <w:p w14:paraId="48D7D3F1" w14:textId="77777777" w:rsidR="00773282" w:rsidRDefault="00000000">
                  <w:pPr>
                    <w:pStyle w:val="TAL"/>
                  </w:pPr>
                  <w:r>
                    <w:t>TDD only</w:t>
                  </w:r>
                </w:p>
              </w:tc>
              <w:tc>
                <w:tcPr>
                  <w:tcW w:w="0" w:type="auto"/>
                  <w:tcBorders>
                    <w:top w:val="single" w:sz="4" w:space="0" w:color="auto"/>
                    <w:left w:val="single" w:sz="4" w:space="0" w:color="auto"/>
                    <w:bottom w:val="single" w:sz="4" w:space="0" w:color="auto"/>
                    <w:right w:val="single" w:sz="4" w:space="0" w:color="auto"/>
                  </w:tcBorders>
                </w:tcPr>
                <w:p w14:paraId="1AEAB1A6"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38ADF2C4" w14:textId="77777777" w:rsidR="00773282" w:rsidRDefault="00000000">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04470B4B" w14:textId="77777777" w:rsidR="00773282" w:rsidRDefault="00000000">
                  <w:pPr>
                    <w:pStyle w:val="TAL"/>
                    <w:rPr>
                      <w:rFonts w:cs="Arial"/>
                      <w:color w:val="000000" w:themeColor="text1"/>
                      <w:szCs w:val="18"/>
                      <w:highlight w:val="yellow"/>
                      <w:lang w:eastAsia="ja-JP"/>
                    </w:rPr>
                  </w:pPr>
                  <w:r>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3488F7AA" w14:textId="77777777" w:rsidR="00773282" w:rsidRDefault="00000000">
                  <w:pPr>
                    <w:pStyle w:val="TAL"/>
                  </w:pPr>
                  <w:r>
                    <w:t>Optional with capability signalling</w:t>
                  </w:r>
                </w:p>
              </w:tc>
            </w:tr>
          </w:tbl>
          <w:p w14:paraId="4F83328A" w14:textId="77777777" w:rsidR="00773282" w:rsidRDefault="00773282">
            <w:pPr>
              <w:spacing w:afterLines="50" w:after="120"/>
              <w:jc w:val="both"/>
              <w:rPr>
                <w:rFonts w:eastAsiaTheme="minorEastAsia"/>
                <w:sz w:val="22"/>
                <w:szCs w:val="22"/>
                <w:lang w:val="en-US"/>
              </w:rPr>
            </w:pPr>
          </w:p>
          <w:p w14:paraId="7736A7B4" w14:textId="77777777" w:rsidR="00773282" w:rsidRDefault="00000000">
            <w:pPr>
              <w:spacing w:after="50"/>
              <w:rPr>
                <w:rFonts w:eastAsiaTheme="minorEastAsia"/>
                <w:sz w:val="22"/>
                <w:szCs w:val="22"/>
                <w:lang w:val="en-US"/>
              </w:rPr>
            </w:pPr>
            <w:r>
              <w:rPr>
                <w:rFonts w:eastAsiaTheme="minorEastAsia" w:hint="eastAsia"/>
                <w:sz w:val="22"/>
                <w:szCs w:val="22"/>
                <w:lang w:val="en-US"/>
              </w:rPr>
              <w:t xml:space="preserve">Regarding </w:t>
            </w:r>
            <w:r>
              <w:rPr>
                <w:rFonts w:eastAsiaTheme="minorEastAsia"/>
                <w:sz w:val="22"/>
                <w:szCs w:val="22"/>
                <w:lang w:val="en-US"/>
              </w:rPr>
              <w:t>“</w:t>
            </w:r>
            <w:r>
              <w:rPr>
                <w:rFonts w:eastAsiaTheme="minorEastAsia" w:hint="eastAsia"/>
                <w:sz w:val="22"/>
                <w:szCs w:val="22"/>
                <w:lang w:val="en-US"/>
              </w:rPr>
              <w:t>FFS: Whether/</w:t>
            </w:r>
            <w:r>
              <w:rPr>
                <w:rFonts w:eastAsiaTheme="minorEastAsia"/>
                <w:sz w:val="22"/>
                <w:szCs w:val="22"/>
                <w:lang w:val="en-US"/>
              </w:rPr>
              <w:t>how to capture maximum number of UL muting symbols per slot”</w:t>
            </w:r>
            <w:r>
              <w:rPr>
                <w:rFonts w:eastAsiaTheme="minorEastAsia" w:hint="eastAsia"/>
                <w:sz w:val="22"/>
                <w:szCs w:val="22"/>
                <w:lang w:val="en-US"/>
              </w:rPr>
              <w:t xml:space="preserve">, we think it should be captured in other specification (e.g., TS38.331 or TS38.211) rather than TS38.306, if a certain maximum number such as 2 or 4 is defined. We think it is not </w:t>
            </w:r>
            <w:r>
              <w:rPr>
                <w:rFonts w:eastAsiaTheme="minorEastAsia"/>
                <w:sz w:val="22"/>
                <w:szCs w:val="22"/>
                <w:lang w:val="en-US"/>
              </w:rPr>
              <w:t>necessary</w:t>
            </w:r>
            <w:r>
              <w:rPr>
                <w:rFonts w:eastAsiaTheme="minorEastAsia" w:hint="eastAsia"/>
                <w:sz w:val="22"/>
                <w:szCs w:val="22"/>
                <w:lang w:val="en-US"/>
              </w:rPr>
              <w:t xml:space="preserve"> to define candidate values of the maximum number to be reported in FG60-7b/7c. So, we propose to remove the FFS.</w:t>
            </w:r>
          </w:p>
          <w:p w14:paraId="06CCA0DA" w14:textId="77777777" w:rsidR="00773282" w:rsidRDefault="00773282">
            <w:pPr>
              <w:spacing w:after="50"/>
              <w:rPr>
                <w:rFonts w:eastAsiaTheme="minorEastAsia"/>
                <w:sz w:val="22"/>
                <w:szCs w:val="22"/>
              </w:rPr>
            </w:pPr>
          </w:p>
          <w:p w14:paraId="7343736E" w14:textId="77777777" w:rsidR="00773282" w:rsidRDefault="00000000">
            <w:pPr>
              <w:spacing w:afterLines="50" w:after="120"/>
              <w:jc w:val="both"/>
              <w:rPr>
                <w:rFonts w:eastAsiaTheme="minorEastAsia"/>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1-3</w:t>
            </w:r>
            <w:r>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60-7b/7c</w:t>
            </w:r>
            <w:r>
              <w:rPr>
                <w:rFonts w:eastAsia="SimSun"/>
                <w:b/>
                <w:bCs/>
                <w:sz w:val="22"/>
                <w:szCs w:val="22"/>
                <w:lang w:val="en-US" w:eastAsia="zh-CN"/>
              </w:rPr>
              <w:t>.</w:t>
            </w:r>
          </w:p>
          <w:p w14:paraId="7DB0318D" w14:textId="77777777" w:rsidR="00773282" w:rsidRDefault="00000000">
            <w:pPr>
              <w:pStyle w:val="affb"/>
              <w:numPr>
                <w:ilvl w:val="0"/>
                <w:numId w:val="29"/>
              </w:numPr>
              <w:overflowPunct/>
              <w:autoSpaceDE/>
              <w:autoSpaceDN/>
              <w:adjustRightInd/>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“FFS: Whether/how to capture maximum number of UL muting symbols per slot”</w:t>
            </w:r>
            <w:r>
              <w:rPr>
                <w:rFonts w:eastAsiaTheme="minorEastAsia" w:hint="eastAsia"/>
                <w:b/>
                <w:bCs/>
                <w:sz w:val="22"/>
                <w:szCs w:val="22"/>
                <w:lang w:val="en-US"/>
              </w:rPr>
              <w:t xml:space="preserve"> in note column</w:t>
            </w:r>
          </w:p>
          <w:p w14:paraId="6B69F252" w14:textId="77777777" w:rsidR="00773282" w:rsidRDefault="00773282">
            <w:pPr>
              <w:spacing w:afterLines="50" w:after="120"/>
              <w:jc w:val="both"/>
              <w:rPr>
                <w:rFonts w:eastAsiaTheme="minorEastAsia"/>
                <w:szCs w:val="24"/>
                <w:lang w:val="en-US"/>
              </w:rPr>
            </w:pPr>
          </w:p>
          <w:p w14:paraId="5A82169E" w14:textId="77777777" w:rsidR="00773282"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60-8</w:t>
            </w:r>
          </w:p>
          <w:p w14:paraId="4BAA9BB7" w14:textId="77777777" w:rsidR="00773282" w:rsidRDefault="00000000">
            <w:pPr>
              <w:spacing w:afterLines="50" w:after="120"/>
              <w:jc w:val="both"/>
              <w:rPr>
                <w:rFonts w:eastAsiaTheme="minorEastAsia"/>
                <w:sz w:val="22"/>
                <w:szCs w:val="22"/>
                <w:lang w:val="en-US"/>
              </w:rPr>
            </w:pPr>
            <w:r>
              <w:rPr>
                <w:rFonts w:eastAsiaTheme="minorEastAsia" w:hint="eastAsia"/>
                <w:sz w:val="22"/>
                <w:szCs w:val="22"/>
              </w:rPr>
              <w:t>There is a following remaining yellow highlighted part in FG 60-8.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512"/>
              <w:gridCol w:w="2364"/>
              <w:gridCol w:w="5245"/>
              <w:gridCol w:w="222"/>
              <w:gridCol w:w="577"/>
              <w:gridCol w:w="467"/>
              <w:gridCol w:w="2836"/>
              <w:gridCol w:w="734"/>
              <w:gridCol w:w="721"/>
              <w:gridCol w:w="467"/>
              <w:gridCol w:w="467"/>
              <w:gridCol w:w="2324"/>
              <w:gridCol w:w="1638"/>
            </w:tblGrid>
            <w:tr w:rsidR="00773282" w14:paraId="20F8EA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24A008"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71C49F7"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134E7AB3" w14:textId="77777777" w:rsidR="00773282" w:rsidRDefault="00000000">
                  <w:pPr>
                    <w:pStyle w:val="TAL"/>
                    <w:rPr>
                      <w:rFonts w:eastAsia="SimSun" w:cs="Arial"/>
                      <w:color w:val="000000" w:themeColor="text1"/>
                      <w:szCs w:val="18"/>
                      <w:lang w:eastAsia="zh-CN"/>
                    </w:rPr>
                  </w:pPr>
                  <w:r>
                    <w:rPr>
                      <w:rFonts w:eastAsia="SimSun" w:cs="Arial"/>
                      <w:color w:val="000000" w:themeColor="text1"/>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4C5E325" w14:textId="77777777" w:rsidR="00773282" w:rsidRDefault="00000000">
                  <w:pPr>
                    <w:pStyle w:val="TAL"/>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76A7CC2B" w14:textId="77777777" w:rsidR="00773282" w:rsidRDefault="00000000">
                  <w:pPr>
                    <w:pStyle w:val="TAL"/>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1E5083A3" w14:textId="77777777" w:rsidR="00773282" w:rsidRDefault="00000000">
                  <w:pPr>
                    <w:pStyle w:val="TAL"/>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11D6BAFE"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75D04D48" w14:textId="77777777" w:rsidR="00773282" w:rsidRDefault="00773282">
                  <w:pPr>
                    <w:pStyle w:val="TAL"/>
                    <w:rPr>
                      <w:rFonts w:eastAsia="SimSun" w:cs="Arial"/>
                      <w:color w:val="000000" w:themeColor="text1"/>
                      <w:szCs w:val="18"/>
                      <w:lang w:eastAsia="zh-CN"/>
                    </w:rPr>
                  </w:pPr>
                </w:p>
                <w:p w14:paraId="5331A709" w14:textId="77777777" w:rsidR="00773282" w:rsidRDefault="0077328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E1E30E" w14:textId="77777777" w:rsidR="00773282" w:rsidRDefault="00773282">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ED06150"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B31E9A5"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DD1F89" w14:textId="77777777" w:rsidR="00773282" w:rsidRDefault="00000000">
                  <w:pPr>
                    <w:pStyle w:val="TAL"/>
                    <w:rPr>
                      <w:rFonts w:cs="Arial"/>
                      <w:color w:val="000000"/>
                      <w:szCs w:val="18"/>
                      <w:lang w:eastAsia="zh-CN"/>
                    </w:rPr>
                  </w:pPr>
                  <w:r>
                    <w:rPr>
                      <w:rFonts w:cs="Arial"/>
                      <w:color w:val="000000"/>
                      <w:szCs w:val="18"/>
                      <w:lang w:eastAsia="zh-CN"/>
                    </w:rPr>
                    <w:t xml:space="preserve">L1 CLI-RSSI measurement and </w:t>
                  </w:r>
                  <w:r>
                    <w:rPr>
                      <w:rFonts w:eastAsia="ＭＳ 明朝" w:cs="Arial" w:hint="eastAsia"/>
                      <w:color w:val="000000"/>
                      <w:szCs w:val="18"/>
                      <w:lang w:eastAsia="ja-JP"/>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320F6DE9" w14:textId="77777777" w:rsidR="00773282" w:rsidRDefault="00000000">
                  <w:pPr>
                    <w:pStyle w:val="TAL"/>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F864C1"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83E032D"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0C9EA1"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E52B0" w14:textId="77777777" w:rsidR="00773282" w:rsidRDefault="00000000">
                  <w:pPr>
                    <w:pStyle w:val="TAL"/>
                    <w:rPr>
                      <w:rFonts w:cs="Arial"/>
                      <w:color w:val="000000" w:themeColor="text1"/>
                      <w:szCs w:val="18"/>
                      <w:lang w:eastAsia="ja-JP"/>
                    </w:rPr>
                  </w:pPr>
                  <w:r>
                    <w:rPr>
                      <w:rFonts w:cs="Arial"/>
                      <w:color w:val="000000" w:themeColor="text1"/>
                      <w:szCs w:val="18"/>
                      <w:highlight w:val="yellow"/>
                      <w:lang w:eastAsia="ja-JP"/>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3D271FBA" w14:textId="77777777" w:rsidR="00773282" w:rsidRDefault="00000000">
                  <w:pPr>
                    <w:pStyle w:val="TAL"/>
                    <w:rPr>
                      <w:rFonts w:cs="Arial"/>
                      <w:color w:val="000000" w:themeColor="text1"/>
                      <w:szCs w:val="18"/>
                      <w:lang w:eastAsia="ja-JP"/>
                    </w:rPr>
                  </w:pPr>
                  <w:r>
                    <w:rPr>
                      <w:rFonts w:cs="Arial"/>
                      <w:color w:val="000000" w:themeColor="text1"/>
                      <w:szCs w:val="18"/>
                      <w:lang w:eastAsia="ja-JP"/>
                    </w:rPr>
                    <w:t>Optional with capability signalling</w:t>
                  </w:r>
                </w:p>
              </w:tc>
            </w:tr>
          </w:tbl>
          <w:p w14:paraId="0851B857" w14:textId="77777777" w:rsidR="00773282" w:rsidRDefault="00773282">
            <w:pPr>
              <w:spacing w:afterLines="50" w:after="120"/>
              <w:jc w:val="both"/>
              <w:rPr>
                <w:rFonts w:eastAsiaTheme="minorEastAsia"/>
                <w:sz w:val="22"/>
                <w:szCs w:val="22"/>
              </w:rPr>
            </w:pPr>
          </w:p>
          <w:p w14:paraId="4219A21E" w14:textId="77777777" w:rsidR="00773282" w:rsidRDefault="00000000">
            <w:pPr>
              <w:spacing w:afterLines="50" w:after="120"/>
              <w:jc w:val="both"/>
              <w:rPr>
                <w:rFonts w:eastAsiaTheme="minorEastAsia"/>
                <w:sz w:val="22"/>
                <w:szCs w:val="22"/>
              </w:rPr>
            </w:pPr>
            <w:r>
              <w:rPr>
                <w:rFonts w:eastAsiaTheme="minorEastAsia" w:hint="eastAsia"/>
                <w:sz w:val="22"/>
                <w:szCs w:val="22"/>
              </w:rPr>
              <w:t xml:space="preserve">Regarding the candidate values for component 4, i.e., maximum number of </w:t>
            </w:r>
            <w:r>
              <w:rPr>
                <w:rFonts w:eastAsiaTheme="minorEastAsia"/>
                <w:sz w:val="22"/>
                <w:szCs w:val="22"/>
              </w:rPr>
              <w:t>configured L1 CLI-RSSI measurement resources</w:t>
            </w:r>
            <w:r>
              <w:rPr>
                <w:rFonts w:eastAsiaTheme="minorEastAsia" w:hint="eastAsia"/>
                <w:sz w:val="22"/>
                <w:szCs w:val="22"/>
              </w:rPr>
              <w:t xml:space="preserve"> across all CCs, we think same candidate values as for FG17-1 (L3 CLI-RSSI measurement) seem to be reasonable. Therefore, we propose to remove the bracket.</w:t>
            </w:r>
          </w:p>
          <w:p w14:paraId="6C6D41CC" w14:textId="77777777" w:rsidR="00773282" w:rsidRDefault="00000000">
            <w:pPr>
              <w:spacing w:afterLines="50" w:after="120"/>
              <w:jc w:val="both"/>
              <w:rPr>
                <w:rFonts w:eastAsia="SimSun"/>
                <w:b/>
                <w:bCs/>
                <w:sz w:val="22"/>
                <w:szCs w:val="22"/>
                <w:lang w:eastAsia="zh-CN"/>
              </w:rPr>
            </w:pPr>
            <w:bookmarkStart w:id="21" w:name="_Hlk210253458"/>
            <w:r>
              <w:rPr>
                <w:rFonts w:eastAsia="SimSun"/>
                <w:b/>
                <w:bCs/>
                <w:sz w:val="22"/>
                <w:szCs w:val="22"/>
                <w:lang w:eastAsia="zh-CN"/>
              </w:rPr>
              <w:t xml:space="preserve">Proposal </w:t>
            </w:r>
            <w:r>
              <w:rPr>
                <w:rFonts w:eastAsiaTheme="minorEastAsia" w:hint="eastAsia"/>
                <w:b/>
                <w:bCs/>
                <w:sz w:val="22"/>
                <w:szCs w:val="22"/>
              </w:rPr>
              <w:t>1-4</w:t>
            </w:r>
            <w:r>
              <w:rPr>
                <w:rFonts w:eastAsia="SimSun"/>
                <w:b/>
                <w:bCs/>
                <w:sz w:val="22"/>
                <w:szCs w:val="22"/>
                <w:lang w:eastAsia="zh-CN"/>
              </w:rPr>
              <w:t xml:space="preserve">: For L1 CLI-RSSI measurement and </w:t>
            </w:r>
            <w:r>
              <w:rPr>
                <w:rFonts w:eastAsiaTheme="minorEastAsia" w:hint="eastAsia"/>
                <w:b/>
                <w:bCs/>
                <w:sz w:val="22"/>
                <w:szCs w:val="22"/>
              </w:rPr>
              <w:t xml:space="preserve">aperiodic </w:t>
            </w:r>
            <w:r>
              <w:rPr>
                <w:rFonts w:eastAsia="SimSun"/>
                <w:b/>
                <w:bCs/>
                <w:sz w:val="22"/>
                <w:szCs w:val="22"/>
                <w:lang w:eastAsia="zh-CN"/>
              </w:rPr>
              <w:t>reporting</w:t>
            </w:r>
            <w:r>
              <w:rPr>
                <w:rFonts w:eastAsiaTheme="minorEastAsia" w:hint="eastAsia"/>
                <w:b/>
                <w:bCs/>
                <w:sz w:val="22"/>
                <w:szCs w:val="22"/>
              </w:rPr>
              <w:t xml:space="preserve"> (FG 60-8)</w:t>
            </w:r>
            <w:r>
              <w:rPr>
                <w:rFonts w:eastAsia="SimSun"/>
                <w:b/>
                <w:bCs/>
                <w:sz w:val="22"/>
                <w:szCs w:val="22"/>
                <w:lang w:eastAsia="zh-CN"/>
              </w:rPr>
              <w:t>,</w:t>
            </w:r>
          </w:p>
          <w:p w14:paraId="36821457" w14:textId="77777777" w:rsidR="00773282" w:rsidRDefault="00000000">
            <w:pPr>
              <w:pStyle w:val="affb"/>
              <w:numPr>
                <w:ilvl w:val="0"/>
                <w:numId w:val="30"/>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Confirm that c</w:t>
            </w:r>
            <w:r>
              <w:rPr>
                <w:rFonts w:eastAsiaTheme="minorEastAsia"/>
                <w:b/>
                <w:bCs/>
                <w:sz w:val="22"/>
                <w:szCs w:val="22"/>
              </w:rPr>
              <w:t>andidate values for component 4 are {8, 16, 32, 64}</w:t>
            </w:r>
            <w:r>
              <w:rPr>
                <w:rFonts w:eastAsiaTheme="minorEastAsia" w:hint="eastAsia"/>
                <w:b/>
                <w:bCs/>
                <w:sz w:val="22"/>
                <w:szCs w:val="22"/>
              </w:rPr>
              <w:t>, and remove the bracket in note column.</w:t>
            </w:r>
          </w:p>
          <w:bookmarkEnd w:id="21"/>
          <w:p w14:paraId="3753105E" w14:textId="77777777" w:rsidR="00773282" w:rsidRDefault="00773282">
            <w:pPr>
              <w:spacing w:afterLines="50" w:after="120"/>
              <w:jc w:val="both"/>
              <w:rPr>
                <w:rFonts w:eastAsiaTheme="minorEastAsia"/>
                <w:sz w:val="22"/>
                <w:szCs w:val="22"/>
                <w:lang w:val="en-US"/>
              </w:rPr>
            </w:pPr>
          </w:p>
          <w:p w14:paraId="08A7B9EC" w14:textId="77777777" w:rsidR="00773282"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60-9</w:t>
            </w:r>
          </w:p>
          <w:p w14:paraId="2594490F" w14:textId="77777777" w:rsidR="00773282" w:rsidRDefault="00000000">
            <w:pPr>
              <w:spacing w:afterLines="50" w:after="120"/>
              <w:jc w:val="both"/>
              <w:rPr>
                <w:rFonts w:eastAsiaTheme="minorEastAsia"/>
                <w:sz w:val="22"/>
                <w:szCs w:val="22"/>
                <w:lang w:val="en-US"/>
              </w:rPr>
            </w:pPr>
            <w:r>
              <w:rPr>
                <w:rFonts w:eastAsiaTheme="minorEastAsia" w:hint="eastAsia"/>
                <w:sz w:val="22"/>
                <w:szCs w:val="22"/>
              </w:rPr>
              <w:t>There is a following remaining yellow highlighted part in FG 60-9.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517"/>
              <w:gridCol w:w="2575"/>
              <w:gridCol w:w="4486"/>
              <w:gridCol w:w="222"/>
              <w:gridCol w:w="577"/>
              <w:gridCol w:w="467"/>
              <w:gridCol w:w="3111"/>
              <w:gridCol w:w="750"/>
              <w:gridCol w:w="740"/>
              <w:gridCol w:w="467"/>
              <w:gridCol w:w="467"/>
              <w:gridCol w:w="2450"/>
              <w:gridCol w:w="1729"/>
            </w:tblGrid>
            <w:tr w:rsidR="00773282" w14:paraId="46363A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C39260"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60</w:t>
                  </w:r>
                  <w:r>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DD3431F"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4CC2B25C" w14:textId="77777777" w:rsidR="00773282" w:rsidRDefault="00000000">
                  <w:pPr>
                    <w:pStyle w:val="TAL"/>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644152CE" w14:textId="77777777" w:rsidR="00773282" w:rsidRDefault="00000000">
                  <w:pPr>
                    <w:pStyle w:val="TAL"/>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39128B7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77C4964" w14:textId="77777777" w:rsidR="00773282" w:rsidRDefault="00773282">
                  <w:pPr>
                    <w:pStyle w:val="TAL"/>
                    <w:rPr>
                      <w:rFonts w:eastAsia="ＭＳ 明朝" w:cs="Arial"/>
                      <w:color w:val="000000" w:themeColor="text1"/>
                      <w:szCs w:val="18"/>
                      <w:lang w:eastAsia="ja-JP"/>
                    </w:rPr>
                  </w:pPr>
                </w:p>
                <w:p w14:paraId="161844EB" w14:textId="77777777" w:rsidR="00773282" w:rsidRDefault="0077328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1898B4" w14:textId="77777777" w:rsidR="00773282" w:rsidRDefault="00773282">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6A7071D"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0C88F38"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2B2D36" w14:textId="77777777" w:rsidR="00773282" w:rsidRDefault="00000000">
                  <w:pPr>
                    <w:pStyle w:val="TAL"/>
                    <w:rPr>
                      <w:rFonts w:cs="Arial"/>
                      <w:color w:val="000000"/>
                      <w:szCs w:val="18"/>
                      <w:lang w:eastAsia="zh-CN"/>
                    </w:rPr>
                  </w:pPr>
                  <w:r>
                    <w:rPr>
                      <w:rFonts w:cs="Arial"/>
                      <w:color w:val="000000"/>
                      <w:szCs w:val="18"/>
                      <w:lang w:eastAsia="zh-CN"/>
                    </w:rPr>
                    <w:t xml:space="preserve">L1 SRS-RSRP measurement and </w:t>
                  </w:r>
                  <w:r>
                    <w:rPr>
                      <w:rFonts w:eastAsia="ＭＳ 明朝" w:cs="Arial" w:hint="eastAsia"/>
                      <w:color w:val="000000"/>
                      <w:szCs w:val="18"/>
                      <w:lang w:eastAsia="ja-JP"/>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1872509A"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48AF191"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1624EC6"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74C897"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400759" w14:textId="77777777" w:rsidR="00773282" w:rsidRDefault="00000000">
                  <w:pPr>
                    <w:pStyle w:val="TAL"/>
                    <w:rPr>
                      <w:rFonts w:cs="Arial"/>
                      <w:color w:val="000000" w:themeColor="text1"/>
                      <w:szCs w:val="18"/>
                      <w:lang w:eastAsia="ja-JP"/>
                    </w:rPr>
                  </w:pPr>
                  <w:r>
                    <w:rPr>
                      <w:rFonts w:eastAsia="ＭＳ 明朝" w:cs="Arial" w:hint="eastAsia"/>
                      <w:color w:val="000000" w:themeColor="text1"/>
                      <w:szCs w:val="18"/>
                      <w:highlight w:val="yellow"/>
                      <w:lang w:eastAsia="ja-JP"/>
                    </w:rPr>
                    <w:t>[</w:t>
                  </w:r>
                  <w:r>
                    <w:rPr>
                      <w:rFonts w:cs="Arial"/>
                      <w:color w:val="000000" w:themeColor="text1"/>
                      <w:szCs w:val="18"/>
                      <w:highlight w:val="yellow"/>
                      <w:lang w:eastAsia="ja-JP"/>
                    </w:rPr>
                    <w:t>Candidate values for component 2 are {4, 8, 16, 32}</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D66A78A" w14:textId="77777777" w:rsidR="00773282" w:rsidRDefault="0000000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bl>
          <w:p w14:paraId="29709F12" w14:textId="77777777" w:rsidR="00773282" w:rsidRDefault="00773282">
            <w:pPr>
              <w:spacing w:afterLines="50" w:after="120"/>
              <w:jc w:val="both"/>
              <w:rPr>
                <w:rFonts w:eastAsiaTheme="minorEastAsia"/>
                <w:sz w:val="22"/>
                <w:szCs w:val="22"/>
                <w:lang w:val="en-US"/>
              </w:rPr>
            </w:pPr>
          </w:p>
          <w:p w14:paraId="60932E55" w14:textId="77777777" w:rsidR="00773282" w:rsidRDefault="00000000">
            <w:pPr>
              <w:spacing w:afterLines="50" w:after="120"/>
              <w:jc w:val="both"/>
              <w:rPr>
                <w:rFonts w:eastAsiaTheme="minorEastAsia"/>
                <w:sz w:val="22"/>
                <w:szCs w:val="22"/>
              </w:rPr>
            </w:pPr>
            <w:r>
              <w:rPr>
                <w:rFonts w:eastAsiaTheme="minorEastAsia" w:hint="eastAsia"/>
                <w:sz w:val="22"/>
                <w:szCs w:val="22"/>
              </w:rPr>
              <w:t xml:space="preserve">Regarding the candidate values for component 2, i.e., maximum number of </w:t>
            </w:r>
            <w:r>
              <w:rPr>
                <w:rFonts w:eastAsiaTheme="minorEastAsia"/>
                <w:sz w:val="22"/>
                <w:szCs w:val="22"/>
              </w:rPr>
              <w:t xml:space="preserve">configured L1 </w:t>
            </w:r>
            <w:r>
              <w:rPr>
                <w:rFonts w:eastAsiaTheme="minorEastAsia" w:hint="eastAsia"/>
                <w:sz w:val="22"/>
                <w:szCs w:val="22"/>
              </w:rPr>
              <w:t>SRS-RSRP</w:t>
            </w:r>
            <w:r>
              <w:rPr>
                <w:rFonts w:eastAsiaTheme="minorEastAsia"/>
                <w:sz w:val="22"/>
                <w:szCs w:val="22"/>
              </w:rPr>
              <w:t xml:space="preserve"> measurement resources</w:t>
            </w:r>
            <w:r>
              <w:rPr>
                <w:rFonts w:eastAsiaTheme="minorEastAsia" w:hint="eastAsia"/>
                <w:sz w:val="22"/>
                <w:szCs w:val="22"/>
              </w:rPr>
              <w:t xml:space="preserve"> across all CCs, same as for FG60-8, we think same candidate values as for FG17-2 (L3 SRS-RSRP measurement) seem to be reasonable. Therefore, we propose to remove the bracket.</w:t>
            </w:r>
          </w:p>
          <w:p w14:paraId="096566F2" w14:textId="77777777" w:rsidR="00773282" w:rsidRDefault="00000000">
            <w:pPr>
              <w:spacing w:afterLines="50" w:after="120"/>
              <w:jc w:val="both"/>
              <w:rPr>
                <w:rFonts w:eastAsia="SimSun"/>
                <w:b/>
                <w:bCs/>
                <w:sz w:val="22"/>
                <w:szCs w:val="22"/>
                <w:lang w:eastAsia="zh-CN"/>
              </w:rPr>
            </w:pPr>
            <w:r>
              <w:rPr>
                <w:rFonts w:eastAsia="SimSun"/>
                <w:b/>
                <w:bCs/>
                <w:sz w:val="22"/>
                <w:szCs w:val="22"/>
                <w:lang w:eastAsia="zh-CN"/>
              </w:rPr>
              <w:t xml:space="preserve">Proposal </w:t>
            </w:r>
            <w:r>
              <w:rPr>
                <w:rFonts w:eastAsiaTheme="minorEastAsia" w:hint="eastAsia"/>
                <w:b/>
                <w:bCs/>
                <w:sz w:val="22"/>
                <w:szCs w:val="22"/>
              </w:rPr>
              <w:t>1-5</w:t>
            </w:r>
            <w:r>
              <w:rPr>
                <w:rFonts w:eastAsia="SimSun"/>
                <w:b/>
                <w:bCs/>
                <w:sz w:val="22"/>
                <w:szCs w:val="22"/>
                <w:lang w:eastAsia="zh-CN"/>
              </w:rPr>
              <w:t xml:space="preserve">: For L1 </w:t>
            </w:r>
            <w:r>
              <w:rPr>
                <w:rFonts w:eastAsiaTheme="minorEastAsia" w:hint="eastAsia"/>
                <w:b/>
                <w:bCs/>
                <w:sz w:val="22"/>
                <w:szCs w:val="22"/>
              </w:rPr>
              <w:t>SRS</w:t>
            </w:r>
            <w:r>
              <w:rPr>
                <w:rFonts w:eastAsia="SimSun"/>
                <w:b/>
                <w:bCs/>
                <w:sz w:val="22"/>
                <w:szCs w:val="22"/>
                <w:lang w:eastAsia="zh-CN"/>
              </w:rPr>
              <w:t>-RS</w:t>
            </w:r>
            <w:r>
              <w:rPr>
                <w:rFonts w:eastAsiaTheme="minorEastAsia" w:hint="eastAsia"/>
                <w:b/>
                <w:bCs/>
                <w:sz w:val="22"/>
                <w:szCs w:val="22"/>
              </w:rPr>
              <w:t>RP</w:t>
            </w:r>
            <w:r>
              <w:rPr>
                <w:rFonts w:eastAsia="SimSun"/>
                <w:b/>
                <w:bCs/>
                <w:sz w:val="22"/>
                <w:szCs w:val="22"/>
                <w:lang w:eastAsia="zh-CN"/>
              </w:rPr>
              <w:t xml:space="preserve"> measurement and </w:t>
            </w:r>
            <w:r>
              <w:rPr>
                <w:rFonts w:eastAsiaTheme="minorEastAsia" w:hint="eastAsia"/>
                <w:b/>
                <w:bCs/>
                <w:sz w:val="22"/>
                <w:szCs w:val="22"/>
              </w:rPr>
              <w:t xml:space="preserve">aperiodic </w:t>
            </w:r>
            <w:r>
              <w:rPr>
                <w:rFonts w:eastAsia="SimSun"/>
                <w:b/>
                <w:bCs/>
                <w:sz w:val="22"/>
                <w:szCs w:val="22"/>
                <w:lang w:eastAsia="zh-CN"/>
              </w:rPr>
              <w:t>reporting</w:t>
            </w:r>
            <w:r>
              <w:rPr>
                <w:rFonts w:eastAsiaTheme="minorEastAsia" w:hint="eastAsia"/>
                <w:b/>
                <w:bCs/>
                <w:sz w:val="22"/>
                <w:szCs w:val="22"/>
              </w:rPr>
              <w:t xml:space="preserve"> (FG 60-9)</w:t>
            </w:r>
            <w:r>
              <w:rPr>
                <w:rFonts w:eastAsia="SimSun"/>
                <w:b/>
                <w:bCs/>
                <w:sz w:val="22"/>
                <w:szCs w:val="22"/>
                <w:lang w:eastAsia="zh-CN"/>
              </w:rPr>
              <w:t>,</w:t>
            </w:r>
          </w:p>
          <w:p w14:paraId="122B1341" w14:textId="77777777" w:rsidR="00773282" w:rsidRDefault="00000000">
            <w:pPr>
              <w:pStyle w:val="affb"/>
              <w:numPr>
                <w:ilvl w:val="0"/>
                <w:numId w:val="30"/>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Confirm that c</w:t>
            </w:r>
            <w:r>
              <w:rPr>
                <w:rFonts w:eastAsiaTheme="minorEastAsia"/>
                <w:b/>
                <w:bCs/>
                <w:sz w:val="22"/>
                <w:szCs w:val="22"/>
              </w:rPr>
              <w:t xml:space="preserve">andidate values for component </w:t>
            </w:r>
            <w:r>
              <w:rPr>
                <w:rFonts w:eastAsiaTheme="minorEastAsia" w:hint="eastAsia"/>
                <w:b/>
                <w:bCs/>
                <w:sz w:val="22"/>
                <w:szCs w:val="22"/>
              </w:rPr>
              <w:t>2</w:t>
            </w:r>
            <w:r>
              <w:rPr>
                <w:rFonts w:eastAsiaTheme="minorEastAsia"/>
                <w:b/>
                <w:bCs/>
                <w:sz w:val="22"/>
                <w:szCs w:val="22"/>
              </w:rPr>
              <w:t xml:space="preserve"> are {</w:t>
            </w:r>
            <w:r>
              <w:rPr>
                <w:rFonts w:eastAsiaTheme="minorEastAsia" w:hint="eastAsia"/>
                <w:b/>
                <w:bCs/>
                <w:sz w:val="22"/>
                <w:szCs w:val="22"/>
              </w:rPr>
              <w:t>4, 8</w:t>
            </w:r>
            <w:r>
              <w:rPr>
                <w:rFonts w:eastAsiaTheme="minorEastAsia"/>
                <w:b/>
                <w:bCs/>
                <w:sz w:val="22"/>
                <w:szCs w:val="22"/>
              </w:rPr>
              <w:t>, 16, 32}</w:t>
            </w:r>
            <w:r>
              <w:rPr>
                <w:rFonts w:eastAsiaTheme="minorEastAsia" w:hint="eastAsia"/>
                <w:b/>
                <w:bCs/>
                <w:sz w:val="22"/>
                <w:szCs w:val="22"/>
              </w:rPr>
              <w:t>, and remove the bracket in note column.</w:t>
            </w:r>
          </w:p>
          <w:p w14:paraId="198E6714" w14:textId="77777777" w:rsidR="00773282" w:rsidRDefault="00773282">
            <w:pPr>
              <w:spacing w:afterLines="50" w:after="120"/>
              <w:jc w:val="both"/>
              <w:rPr>
                <w:rFonts w:eastAsiaTheme="minorEastAsia"/>
                <w:sz w:val="22"/>
                <w:szCs w:val="22"/>
              </w:rPr>
            </w:pPr>
          </w:p>
          <w:p w14:paraId="0715222A" w14:textId="77777777" w:rsidR="00773282" w:rsidRDefault="00773282">
            <w:pPr>
              <w:rPr>
                <w:rFonts w:eastAsia="ＭＳ 明朝"/>
              </w:rPr>
            </w:pPr>
          </w:p>
        </w:tc>
      </w:tr>
    </w:tbl>
    <w:p w14:paraId="4D5A949A" w14:textId="77777777" w:rsidR="00773282" w:rsidRDefault="00773282">
      <w:pPr>
        <w:rPr>
          <w:rFonts w:eastAsia="ＭＳ 明朝"/>
          <w:lang w:val="en-US"/>
        </w:rPr>
      </w:pPr>
    </w:p>
    <w:p w14:paraId="2703BC47" w14:textId="77777777" w:rsidR="00773282" w:rsidRDefault="00000000">
      <w:pPr>
        <w:keepNext/>
        <w:outlineLvl w:val="1"/>
        <w:rPr>
          <w:rFonts w:ascii="Arial" w:eastAsiaTheme="minorEastAsia" w:hAnsi="Arial"/>
          <w:b/>
          <w:bCs/>
        </w:rPr>
      </w:pPr>
      <w:r>
        <w:rPr>
          <w:rFonts w:ascii="Arial" w:eastAsiaTheme="minorEastAsia" w:hAnsi="Arial" w:hint="eastAsia"/>
          <w:b/>
          <w:bCs/>
        </w:rPr>
        <w:t>2.1</w:t>
      </w:r>
      <w:r>
        <w:rPr>
          <w:rFonts w:ascii="Arial" w:eastAsiaTheme="minorEastAsia" w:hAnsi="Arial"/>
          <w:b/>
          <w:bCs/>
        </w:rPr>
        <w:tab/>
      </w:r>
      <w:r>
        <w:rPr>
          <w:rFonts w:ascii="Arial" w:eastAsiaTheme="minorEastAsia" w:hAnsi="Arial" w:hint="eastAsia"/>
          <w:b/>
          <w:bCs/>
        </w:rPr>
        <w:t>FG 60-1 (Basic FG)</w:t>
      </w:r>
    </w:p>
    <w:p w14:paraId="555AAB96" w14:textId="77777777" w:rsidR="00773282" w:rsidRDefault="00000000">
      <w:pPr>
        <w:keepNext/>
        <w:spacing w:before="240" w:after="60"/>
        <w:outlineLvl w:val="2"/>
        <w:rPr>
          <w:rFonts w:ascii="Arial" w:eastAsia="SimSun" w:hAnsi="Arial"/>
          <w:lang w:eastAsia="zh-CN"/>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532D5B21" w14:textId="77777777">
        <w:tc>
          <w:tcPr>
            <w:tcW w:w="22383" w:type="dxa"/>
          </w:tcPr>
          <w:p w14:paraId="12757163" w14:textId="77777777" w:rsidR="00773282" w:rsidRDefault="00000000">
            <w:pPr>
              <w:numPr>
                <w:ilvl w:val="0"/>
                <w:numId w:val="31"/>
              </w:numPr>
              <w:rPr>
                <w:rFonts w:eastAsiaTheme="minorEastAsia"/>
              </w:rPr>
            </w:pPr>
            <w:r>
              <w:rPr>
                <w:rFonts w:eastAsiaTheme="minorEastAsia" w:hint="eastAsia"/>
              </w:rPr>
              <w:t>Additional components or new FG</w:t>
            </w:r>
          </w:p>
          <w:p w14:paraId="3E8B98EA" w14:textId="77777777" w:rsidR="00773282" w:rsidRDefault="00000000">
            <w:pPr>
              <w:numPr>
                <w:ilvl w:val="1"/>
                <w:numId w:val="31"/>
              </w:numPr>
              <w:rPr>
                <w:rFonts w:eastAsiaTheme="minorEastAsia"/>
              </w:rPr>
            </w:pPr>
            <w:r>
              <w:rPr>
                <w:rFonts w:eastAsiaTheme="minorEastAsia"/>
              </w:rPr>
              <w:t>Support of rate matching PDSCH crossing boundaries of DL usable PRBs</w:t>
            </w:r>
            <w:r>
              <w:rPr>
                <w:rFonts w:eastAsiaTheme="minorEastAsia" w:hint="eastAsia"/>
              </w:rPr>
              <w:t xml:space="preserve">: </w:t>
            </w:r>
          </w:p>
          <w:p w14:paraId="0C761A75" w14:textId="77777777" w:rsidR="00773282" w:rsidRDefault="00000000">
            <w:pPr>
              <w:numPr>
                <w:ilvl w:val="2"/>
                <w:numId w:val="31"/>
              </w:numPr>
              <w:rPr>
                <w:rFonts w:eastAsiaTheme="minorEastAsia"/>
              </w:rPr>
            </w:pPr>
            <w:r>
              <w:rPr>
                <w:rFonts w:eastAsiaTheme="minorEastAsia"/>
              </w:rPr>
              <w:t>N</w:t>
            </w:r>
            <w:r>
              <w:rPr>
                <w:rFonts w:eastAsiaTheme="minorEastAsia" w:hint="eastAsia"/>
              </w:rPr>
              <w:t>ew component in FG 60-1 or new FG: Samsung (open for down-selection?)</w:t>
            </w:r>
          </w:p>
          <w:p w14:paraId="29E1BEFD" w14:textId="77777777" w:rsidR="00773282" w:rsidRDefault="00000000">
            <w:pPr>
              <w:numPr>
                <w:ilvl w:val="2"/>
                <w:numId w:val="31"/>
              </w:numPr>
              <w:rPr>
                <w:rFonts w:eastAsiaTheme="minorEastAsia"/>
              </w:rPr>
            </w:pPr>
            <w:r>
              <w:rPr>
                <w:rFonts w:eastAsiaTheme="minorEastAsia"/>
              </w:rPr>
              <w:t>N</w:t>
            </w:r>
            <w:r>
              <w:rPr>
                <w:rFonts w:eastAsiaTheme="minorEastAsia" w:hint="eastAsia"/>
              </w:rPr>
              <w:t xml:space="preserve">ew FG: Ofinno, </w:t>
            </w:r>
          </w:p>
          <w:p w14:paraId="5468CA7F" w14:textId="77777777" w:rsidR="00773282" w:rsidRDefault="00773282">
            <w:pPr>
              <w:numPr>
                <w:ilvl w:val="0"/>
                <w:numId w:val="31"/>
              </w:numPr>
              <w:rPr>
                <w:rFonts w:eastAsiaTheme="minorEastAsia"/>
              </w:rPr>
            </w:pPr>
          </w:p>
        </w:tc>
      </w:tr>
    </w:tbl>
    <w:p w14:paraId="0E0DD789" w14:textId="77777777" w:rsidR="00773282" w:rsidRDefault="00773282">
      <w:pPr>
        <w:rPr>
          <w:rFonts w:eastAsiaTheme="minorEastAsia"/>
        </w:rPr>
      </w:pPr>
    </w:p>
    <w:p w14:paraId="44124E61" w14:textId="77777777" w:rsidR="00773282" w:rsidRDefault="00000000">
      <w:pPr>
        <w:keepNext/>
        <w:outlineLvl w:val="3"/>
        <w:rPr>
          <w:rFonts w:eastAsia="SimSun"/>
          <w:b/>
          <w:bCs/>
          <w:lang w:val="en-US" w:eastAsia="zh-CN"/>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w:t>
      </w:r>
      <w:r>
        <w:rPr>
          <w:rFonts w:eastAsia="SimSun" w:hint="eastAsia"/>
          <w:b/>
          <w:bCs/>
          <w:highlight w:val="yellow"/>
          <w:lang w:val="en-US" w:eastAsia="zh-CN"/>
        </w:rPr>
        <w:t>1</w:t>
      </w:r>
      <w:r>
        <w:rPr>
          <w:rFonts w:eastAsiaTheme="minorEastAsia" w:hint="eastAsia"/>
          <w:b/>
          <w:bCs/>
          <w:highlight w:val="yellow"/>
          <w:lang w:val="en-US"/>
        </w:rPr>
        <w:t>-1 [ASN1]</w:t>
      </w:r>
      <w:r>
        <w:rPr>
          <w:b/>
          <w:bCs/>
          <w:highlight w:val="yellow"/>
          <w:lang w:val="en-US"/>
        </w:rPr>
        <w:t>:</w:t>
      </w:r>
    </w:p>
    <w:p w14:paraId="0D55AE24" w14:textId="77777777" w:rsidR="00773282" w:rsidRDefault="00000000">
      <w:pPr>
        <w:rPr>
          <w:rFonts w:eastAsiaTheme="minorEastAsia"/>
          <w:b/>
          <w:bCs/>
          <w:lang w:val="en-US"/>
        </w:rPr>
      </w:pPr>
      <w:r>
        <w:rPr>
          <w:rFonts w:eastAsiaTheme="minorEastAsia" w:hint="eastAsia"/>
          <w:b/>
          <w:bCs/>
          <w:lang w:val="en-US"/>
        </w:rPr>
        <w:t xml:space="preserve">Companies are encouraged to provide views on whether/how to capture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r>
        <w:rPr>
          <w:rFonts w:eastAsiaTheme="minorEastAsia" w:hint="eastAsia"/>
          <w:b/>
          <w:bCs/>
          <w:lang w:val="en-US"/>
        </w:rPr>
        <w:t xml:space="preserve"> in Rel-19 Duplex UE feature list: </w:t>
      </w:r>
    </w:p>
    <w:p w14:paraId="2B0658D2" w14:textId="77777777" w:rsidR="00773282" w:rsidRDefault="00000000">
      <w:pPr>
        <w:pStyle w:val="affb"/>
        <w:numPr>
          <w:ilvl w:val="1"/>
          <w:numId w:val="32"/>
        </w:numPr>
        <w:ind w:leftChars="0"/>
        <w:rPr>
          <w:rFonts w:eastAsiaTheme="minorEastAsia"/>
          <w:b/>
          <w:bCs/>
          <w:lang w:val="en-US"/>
        </w:rPr>
      </w:pPr>
      <w:r>
        <w:rPr>
          <w:rFonts w:eastAsiaTheme="minorEastAsia"/>
          <w:b/>
          <w:bCs/>
          <w:lang w:val="en-US"/>
        </w:rPr>
        <w:t>A</w:t>
      </w:r>
      <w:r>
        <w:rPr>
          <w:rFonts w:eastAsiaTheme="minorEastAsia" w:hint="eastAsia"/>
          <w:b/>
          <w:bCs/>
          <w:lang w:val="en-US"/>
        </w:rPr>
        <w:t xml:space="preserve">lt-1: No update for Rel-19 Duplex UE feature list for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p>
    <w:p w14:paraId="2D8A3D8B" w14:textId="77777777" w:rsidR="00773282" w:rsidRDefault="00000000">
      <w:pPr>
        <w:pStyle w:val="affb"/>
        <w:numPr>
          <w:ilvl w:val="2"/>
          <w:numId w:val="32"/>
        </w:numPr>
        <w:ind w:leftChars="0"/>
        <w:rPr>
          <w:rFonts w:eastAsiaTheme="minorEastAsia"/>
          <w:b/>
          <w:bCs/>
          <w:lang w:val="en-US"/>
        </w:rPr>
      </w:pPr>
      <w:r>
        <w:rPr>
          <w:rFonts w:eastAsiaTheme="minorEastAsia"/>
          <w:b/>
          <w:bCs/>
          <w:lang w:val="en-US"/>
        </w:rPr>
        <w:t>N</w:t>
      </w:r>
      <w:r>
        <w:rPr>
          <w:rFonts w:eastAsiaTheme="minorEastAsia" w:hint="eastAsia"/>
          <w:b/>
          <w:bCs/>
          <w:lang w:val="en-US"/>
        </w:rPr>
        <w:t>ote: This alternative implies that the UE supporting FG 60-1 supports rate matching for PDSCH crossing boundaries of DL usable PRBs</w:t>
      </w:r>
    </w:p>
    <w:p w14:paraId="2B67BB63" w14:textId="77777777" w:rsidR="00773282" w:rsidRDefault="00000000">
      <w:pPr>
        <w:pStyle w:val="affb"/>
        <w:numPr>
          <w:ilvl w:val="1"/>
          <w:numId w:val="32"/>
        </w:numPr>
        <w:ind w:leftChars="0"/>
        <w:rPr>
          <w:rFonts w:eastAsiaTheme="minorEastAsia"/>
          <w:b/>
          <w:bCs/>
          <w:lang w:val="en-US"/>
        </w:rPr>
      </w:pPr>
      <w:r>
        <w:rPr>
          <w:rFonts w:eastAsiaTheme="minorEastAsia"/>
          <w:b/>
          <w:bCs/>
          <w:lang w:val="en-US"/>
        </w:rPr>
        <w:t>A</w:t>
      </w:r>
      <w:r>
        <w:rPr>
          <w:rFonts w:eastAsiaTheme="minorEastAsia" w:hint="eastAsia"/>
          <w:b/>
          <w:bCs/>
          <w:lang w:val="en-US"/>
        </w:rPr>
        <w:t xml:space="preserve">lt-2: Add a new component in FG 60-1: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p>
    <w:p w14:paraId="458CA027" w14:textId="77777777" w:rsidR="00773282" w:rsidRDefault="00000000">
      <w:pPr>
        <w:pStyle w:val="affb"/>
        <w:numPr>
          <w:ilvl w:val="2"/>
          <w:numId w:val="32"/>
        </w:numPr>
        <w:ind w:leftChars="0"/>
        <w:rPr>
          <w:rFonts w:eastAsiaTheme="minorEastAsia"/>
          <w:b/>
          <w:bCs/>
          <w:lang w:val="en-US"/>
        </w:rPr>
      </w:pPr>
      <w:r>
        <w:rPr>
          <w:rFonts w:eastAsiaTheme="minorEastAsia"/>
          <w:b/>
          <w:bCs/>
          <w:lang w:val="en-US"/>
        </w:rPr>
        <w:t>N</w:t>
      </w:r>
      <w:r>
        <w:rPr>
          <w:rFonts w:eastAsiaTheme="minorEastAsia" w:hint="eastAsia"/>
          <w:b/>
          <w:bCs/>
          <w:lang w:val="en-US"/>
        </w:rPr>
        <w:t>ote: No candidate value(s) is defined for this new component</w:t>
      </w:r>
    </w:p>
    <w:p w14:paraId="3EE8D42E" w14:textId="77777777" w:rsidR="00773282" w:rsidRDefault="00000000">
      <w:pPr>
        <w:numPr>
          <w:ilvl w:val="1"/>
          <w:numId w:val="32"/>
        </w:numPr>
        <w:rPr>
          <w:rFonts w:eastAsiaTheme="minorEastAsia"/>
          <w:b/>
          <w:bCs/>
          <w:lang w:val="en-US"/>
        </w:rPr>
      </w:pPr>
      <w:r>
        <w:rPr>
          <w:rFonts w:eastAsiaTheme="minorEastAsia" w:hint="eastAsia"/>
          <w:b/>
          <w:bCs/>
          <w:lang w:val="en-US"/>
        </w:rPr>
        <w:t xml:space="preserve">Alt-3: Define a new FG for </w:t>
      </w:r>
      <w:r>
        <w:rPr>
          <w:rFonts w:eastAsiaTheme="minorEastAsia"/>
          <w:b/>
          <w:bCs/>
          <w:lang w:val="en-US"/>
        </w:rPr>
        <w:t>“</w:t>
      </w:r>
      <w:r>
        <w:rPr>
          <w:rFonts w:eastAsiaTheme="minorEastAsia" w:hint="eastAsia"/>
          <w:b/>
          <w:bCs/>
          <w:lang w:val="en-US"/>
        </w:rPr>
        <w:t>Support of rate matching for PDSCH crossing boundaries of DL usable PRBs</w:t>
      </w:r>
      <w:r>
        <w:rPr>
          <w:rFonts w:eastAsiaTheme="minorEastAsia"/>
          <w:b/>
          <w:bCs/>
          <w:lang w:val="en-US"/>
        </w:rPr>
        <w:t>”</w:t>
      </w:r>
      <w:r>
        <w:rPr>
          <w:rFonts w:eastAsiaTheme="minorEastAsia" w:hint="eastAsia"/>
          <w:b/>
          <w:bCs/>
          <w:lang w:val="en-US"/>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864"/>
        <w:gridCol w:w="4864"/>
        <w:gridCol w:w="549"/>
        <w:gridCol w:w="577"/>
        <w:gridCol w:w="467"/>
        <w:gridCol w:w="5236"/>
        <w:gridCol w:w="873"/>
        <w:gridCol w:w="858"/>
        <w:gridCol w:w="467"/>
        <w:gridCol w:w="467"/>
        <w:gridCol w:w="222"/>
        <w:gridCol w:w="2319"/>
      </w:tblGrid>
      <w:tr w:rsidR="00773282" w14:paraId="4D54C35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20C4A7" w14:textId="77777777" w:rsidR="00773282" w:rsidRDefault="00000000">
            <w:pPr>
              <w:keepNext/>
              <w:keepLines/>
              <w:overflowPunct/>
              <w:autoSpaceDE/>
              <w:autoSpaceDN/>
              <w:adjustRightInd/>
              <w:spacing w:after="0"/>
              <w:rPr>
                <w:rFonts w:ascii="Arial" w:eastAsiaTheme="minorEastAsia" w:hAnsi="Arial" w:cs="Arial"/>
                <w:color w:val="FF0000"/>
                <w:sz w:val="18"/>
                <w:szCs w:val="18"/>
              </w:rPr>
            </w:pPr>
            <w:r>
              <w:rPr>
                <w:rFonts w:ascii="Arial" w:eastAsia="SimSun" w:hAnsi="Arial" w:cs="Arial"/>
                <w:color w:val="FF0000"/>
                <w:sz w:val="18"/>
                <w:lang w:eastAsia="en-US"/>
              </w:rPr>
              <w:t>60-</w:t>
            </w:r>
            <w:r>
              <w:rPr>
                <w:rFonts w:ascii="Arial" w:eastAsiaTheme="minorEastAsia" w:hAnsi="Arial" w:cs="Arial" w:hint="eastAsia"/>
                <w:color w:val="FF0000"/>
                <w:sz w:val="18"/>
              </w:rPr>
              <w:t>1a</w:t>
            </w:r>
          </w:p>
        </w:tc>
        <w:tc>
          <w:tcPr>
            <w:tcW w:w="0" w:type="auto"/>
            <w:tcBorders>
              <w:top w:val="single" w:sz="4" w:space="0" w:color="auto"/>
              <w:left w:val="single" w:sz="4" w:space="0" w:color="auto"/>
              <w:bottom w:val="single" w:sz="4" w:space="0" w:color="auto"/>
              <w:right w:val="single" w:sz="4" w:space="0" w:color="auto"/>
            </w:tcBorders>
          </w:tcPr>
          <w:p w14:paraId="5524E946" w14:textId="77777777" w:rsidR="00773282" w:rsidRDefault="00000000">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SimSun" w:hAnsi="Arial" w:cs="Arial"/>
                <w:color w:val="FF0000"/>
                <w:sz w:val="18"/>
                <w:szCs w:val="18"/>
                <w:lang w:eastAsia="zh-CN"/>
              </w:rPr>
              <w:t>upport of rate matching for PDSCH crossing boundaries of DL usable PRBs</w:t>
            </w:r>
          </w:p>
        </w:tc>
        <w:tc>
          <w:tcPr>
            <w:tcW w:w="0" w:type="auto"/>
            <w:tcBorders>
              <w:top w:val="single" w:sz="4" w:space="0" w:color="auto"/>
              <w:left w:val="single" w:sz="4" w:space="0" w:color="auto"/>
              <w:bottom w:val="single" w:sz="4" w:space="0" w:color="auto"/>
              <w:right w:val="single" w:sz="4" w:space="0" w:color="auto"/>
            </w:tcBorders>
          </w:tcPr>
          <w:p w14:paraId="0415FB86"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Theme="minorEastAsia" w:hAnsi="Arial" w:cs="Arial" w:hint="eastAsia"/>
                <w:color w:val="FF0000"/>
                <w:sz w:val="18"/>
                <w:szCs w:val="18"/>
              </w:rPr>
              <w:t>S</w:t>
            </w:r>
            <w:r>
              <w:rPr>
                <w:rFonts w:ascii="Arial" w:eastAsia="SimSun" w:hAnsi="Arial" w:cs="Arial"/>
                <w:color w:val="FF0000"/>
                <w:sz w:val="18"/>
                <w:szCs w:val="18"/>
                <w:lang w:eastAsia="zh-CN"/>
              </w:rPr>
              <w:t>upport of rate matching for PDSCH crossing boundaries of DL usable PRBs</w:t>
            </w:r>
          </w:p>
          <w:p w14:paraId="5A5EF608" w14:textId="77777777" w:rsidR="00773282" w:rsidRDefault="00773282">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116D26"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F94EEEC"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9E9C57"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2E08FD1" w14:textId="77777777" w:rsidR="00773282" w:rsidRDefault="00000000">
            <w:pPr>
              <w:keepNext/>
              <w:keepLines/>
              <w:overflowPunct/>
              <w:autoSpaceDE/>
              <w:autoSpaceDN/>
              <w:adjustRightInd/>
              <w:spacing w:after="0"/>
              <w:rPr>
                <w:rFonts w:ascii="Arial" w:eastAsia="SimSun" w:hAnsi="Arial" w:cs="Arial"/>
                <w:color w:val="FF0000"/>
                <w:sz w:val="18"/>
                <w:szCs w:val="18"/>
                <w:lang w:val="en-US" w:eastAsia="zh-CN"/>
              </w:rPr>
            </w:pPr>
            <w:r>
              <w:rPr>
                <w:rFonts w:ascii="Arial" w:eastAsiaTheme="minorEastAsia" w:hAnsi="Arial" w:cs="Arial" w:hint="eastAsia"/>
                <w:color w:val="FF0000"/>
                <w:sz w:val="18"/>
                <w:szCs w:val="18"/>
              </w:rPr>
              <w:t>R</w:t>
            </w:r>
            <w:r>
              <w:rPr>
                <w:rFonts w:ascii="Arial" w:eastAsia="SimSun" w:hAnsi="Arial" w:cs="Arial"/>
                <w:color w:val="FF0000"/>
                <w:sz w:val="18"/>
                <w:szCs w:val="18"/>
                <w:lang w:eastAsia="zh-CN"/>
              </w:rPr>
              <w:t>ate matching for PDSCH crossing boundaries of DL usable PRBs</w:t>
            </w:r>
            <w:r>
              <w:rPr>
                <w:rFonts w:ascii="Arial" w:eastAsia="SimSun" w:hAnsi="Arial" w:cs="Arial"/>
                <w:color w:val="FF0000"/>
                <w:sz w:val="18"/>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BFA3971"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97A68E9"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281789B7" w14:textId="77777777" w:rsidR="00773282" w:rsidRDefault="00000000">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SimSun" w:hAnsi="Arial" w:cs="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A0AE781"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s="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F601846" w14:textId="77777777" w:rsidR="00773282" w:rsidRDefault="00773282">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04286" w14:textId="77777777" w:rsidR="00773282"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lang w:eastAsia="en-US"/>
              </w:rPr>
              <w:t>Optional with capability signalling</w:t>
            </w:r>
          </w:p>
        </w:tc>
      </w:tr>
    </w:tbl>
    <w:p w14:paraId="47D74822" w14:textId="77777777" w:rsidR="00773282" w:rsidRDefault="00773282">
      <w:pPr>
        <w:rPr>
          <w:rFonts w:eastAsiaTheme="minorEastAsia"/>
          <w:lang w:val="en-US"/>
        </w:rPr>
      </w:pPr>
    </w:p>
    <w:p w14:paraId="28F72488" w14:textId="77777777" w:rsidR="00773282" w:rsidRDefault="00773282">
      <w:pPr>
        <w:rPr>
          <w:rFonts w:eastAsiaTheme="minorEastAsia"/>
          <w:lang w:val="en-US"/>
        </w:rPr>
      </w:pPr>
    </w:p>
    <w:tbl>
      <w:tblPr>
        <w:tblStyle w:val="aff2"/>
        <w:tblW w:w="4850" w:type="pct"/>
        <w:tblLook w:val="04A0" w:firstRow="1" w:lastRow="0" w:firstColumn="1" w:lastColumn="0" w:noHBand="0" w:noVBand="1"/>
      </w:tblPr>
      <w:tblGrid>
        <w:gridCol w:w="2184"/>
        <w:gridCol w:w="19528"/>
      </w:tblGrid>
      <w:tr w:rsidR="00773282" w14:paraId="58FD428A" w14:textId="77777777">
        <w:tc>
          <w:tcPr>
            <w:tcW w:w="503" w:type="pct"/>
            <w:shd w:val="clear" w:color="auto" w:fill="F2F2F2" w:themeFill="background1" w:themeFillShade="F2"/>
          </w:tcPr>
          <w:p w14:paraId="2C4149A1" w14:textId="77777777" w:rsidR="00773282" w:rsidRDefault="00000000">
            <w:pPr>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5FB25F42" w14:textId="77777777" w:rsidR="00773282" w:rsidRDefault="00000000">
            <w:pPr>
              <w:rPr>
                <w:rFonts w:eastAsiaTheme="minorEastAsia"/>
                <w:lang w:val="en-US"/>
              </w:rPr>
            </w:pPr>
            <w:r>
              <w:rPr>
                <w:rFonts w:eastAsiaTheme="minorEastAsia" w:hint="eastAsia"/>
                <w:lang w:val="en-US"/>
              </w:rPr>
              <w:t>C</w:t>
            </w:r>
            <w:r>
              <w:rPr>
                <w:rFonts w:eastAsiaTheme="minorEastAsia"/>
                <w:lang w:val="en-US"/>
              </w:rPr>
              <w:t>omment</w:t>
            </w:r>
          </w:p>
        </w:tc>
      </w:tr>
      <w:tr w:rsidR="00773282" w14:paraId="5BA8757D" w14:textId="77777777">
        <w:tc>
          <w:tcPr>
            <w:tcW w:w="503" w:type="pct"/>
          </w:tcPr>
          <w:p w14:paraId="06EE80A0" w14:textId="77777777" w:rsidR="00773282" w:rsidRDefault="00000000">
            <w:pPr>
              <w:rPr>
                <w:rFonts w:eastAsiaTheme="minorEastAsia"/>
                <w:lang w:val="en-US"/>
              </w:rPr>
            </w:pPr>
            <w:r>
              <w:rPr>
                <w:rFonts w:eastAsiaTheme="minorEastAsia" w:hint="eastAsia"/>
                <w:lang w:val="en-US"/>
              </w:rPr>
              <w:t>Moderator</w:t>
            </w:r>
          </w:p>
        </w:tc>
        <w:tc>
          <w:tcPr>
            <w:tcW w:w="4496" w:type="pct"/>
          </w:tcPr>
          <w:p w14:paraId="06C94176" w14:textId="77777777" w:rsidR="00773282" w:rsidRDefault="00000000">
            <w:pPr>
              <w:rPr>
                <w:rFonts w:eastAsiaTheme="minorEastAsia"/>
                <w:lang w:val="en-US"/>
              </w:rPr>
            </w:pPr>
            <w:r>
              <w:rPr>
                <w:rFonts w:eastAsiaTheme="minorEastAsia" w:hint="eastAsia"/>
                <w:lang w:val="en-US"/>
              </w:rPr>
              <w:t xml:space="preserve">This issue was discussed on moderator summaries in previous meetings, in which no convergence to capture this anywhere in Duplex UE feature list has been observed. </w:t>
            </w:r>
            <w:r>
              <w:rPr>
                <w:rFonts w:eastAsiaTheme="minorEastAsia"/>
                <w:lang w:val="en-US"/>
              </w:rPr>
              <w:t>M</w:t>
            </w:r>
            <w:r>
              <w:rPr>
                <w:rFonts w:eastAsiaTheme="minorEastAsia" w:hint="eastAsia"/>
                <w:lang w:val="en-US"/>
              </w:rPr>
              <w:t xml:space="preserve">eanwhile, as multiple </w:t>
            </w:r>
            <w:r>
              <w:rPr>
                <w:rFonts w:eastAsiaTheme="minorEastAsia"/>
                <w:lang w:val="en-US"/>
              </w:rPr>
              <w:t>companies</w:t>
            </w:r>
            <w:r>
              <w:rPr>
                <w:rFonts w:eastAsiaTheme="minorEastAsia" w:hint="eastAsia"/>
                <w:lang w:val="en-US"/>
              </w:rPr>
              <w:t xml:space="preserve"> are raising this, </w:t>
            </w:r>
            <w:r>
              <w:rPr>
                <w:rFonts w:eastAsiaTheme="minorEastAsia"/>
                <w:lang w:val="en-US"/>
              </w:rPr>
              <w:t>I</w:t>
            </w:r>
            <w:r>
              <w:rPr>
                <w:rFonts w:eastAsiaTheme="minorEastAsia" w:hint="eastAsia"/>
                <w:lang w:val="en-US"/>
              </w:rPr>
              <w:t xml:space="preserve"> would like to have the final check of the group</w:t>
            </w:r>
            <w:r>
              <w:rPr>
                <w:rFonts w:eastAsiaTheme="minorEastAsia"/>
                <w:lang w:val="en-US"/>
              </w:rPr>
              <w:t>’</w:t>
            </w:r>
            <w:r>
              <w:rPr>
                <w:rFonts w:eastAsiaTheme="minorEastAsia" w:hint="eastAsia"/>
                <w:lang w:val="en-US"/>
              </w:rPr>
              <w:t xml:space="preserve">s temperature. </w:t>
            </w:r>
          </w:p>
          <w:p w14:paraId="71E0FC58" w14:textId="77777777" w:rsidR="00773282" w:rsidRDefault="00000000">
            <w:pPr>
              <w:rPr>
                <w:rFonts w:eastAsiaTheme="minorEastAsia"/>
                <w:lang w:val="en-US"/>
              </w:rPr>
            </w:pPr>
            <w:r>
              <w:rPr>
                <w:rFonts w:eastAsiaTheme="minorEastAsia"/>
                <w:lang w:val="en-US"/>
              </w:rPr>
              <w:t>F</w:t>
            </w:r>
            <w:r>
              <w:rPr>
                <w:rFonts w:eastAsiaTheme="minorEastAsia" w:hint="eastAsia"/>
                <w:lang w:val="en-US"/>
              </w:rPr>
              <w:t xml:space="preserve">rom my perspective, results from Alt-1 and Alt-2 are almost identical, and thus </w:t>
            </w:r>
            <w:r>
              <w:rPr>
                <w:rFonts w:eastAsiaTheme="minorEastAsia"/>
                <w:lang w:val="en-US"/>
              </w:rPr>
              <w:t>I</w:t>
            </w:r>
            <w:r>
              <w:rPr>
                <w:rFonts w:eastAsiaTheme="minorEastAsia" w:hint="eastAsia"/>
                <w:lang w:val="en-US"/>
              </w:rPr>
              <w:t xml:space="preserve"> would like to first see whether Alt-3 is aligned with the group</w:t>
            </w:r>
            <w:r>
              <w:rPr>
                <w:rFonts w:eastAsiaTheme="minorEastAsia"/>
                <w:lang w:val="en-US"/>
              </w:rPr>
              <w:t>’</w:t>
            </w:r>
            <w:r>
              <w:rPr>
                <w:rFonts w:eastAsiaTheme="minorEastAsia" w:hint="eastAsia"/>
                <w:lang w:val="en-US"/>
              </w:rPr>
              <w:t xml:space="preserve">s preference. If not, </w:t>
            </w:r>
            <w:r>
              <w:rPr>
                <w:rFonts w:eastAsiaTheme="minorEastAsia"/>
                <w:lang w:val="en-US"/>
              </w:rPr>
              <w:t>I</w:t>
            </w:r>
            <w:r>
              <w:rPr>
                <w:rFonts w:eastAsiaTheme="minorEastAsia" w:hint="eastAsia"/>
                <w:lang w:val="en-US"/>
              </w:rPr>
              <w:t xml:space="preserve"> plan to simply take Alt-1 or Alt-2, following majority. </w:t>
            </w:r>
          </w:p>
          <w:p w14:paraId="5F3DA9D0" w14:textId="77777777" w:rsidR="00773282" w:rsidRDefault="00000000">
            <w:pPr>
              <w:rPr>
                <w:rFonts w:eastAsiaTheme="minorEastAsia"/>
                <w:lang w:val="en-US"/>
              </w:rPr>
            </w:pPr>
            <w:r>
              <w:rPr>
                <w:rFonts w:eastAsiaTheme="minorEastAsia"/>
                <w:lang w:val="en-US"/>
              </w:rPr>
              <w:t>I</w:t>
            </w:r>
            <w:r>
              <w:rPr>
                <w:rFonts w:eastAsiaTheme="minorEastAsia" w:hint="eastAsia"/>
                <w:lang w:val="en-US"/>
              </w:rPr>
              <w:t xml:space="preserve">n case Alt-1 is a clear majority, this issue will not be treated in online.  </w:t>
            </w:r>
          </w:p>
        </w:tc>
      </w:tr>
      <w:tr w:rsidR="00773282" w14:paraId="229B25A0" w14:textId="77777777">
        <w:tc>
          <w:tcPr>
            <w:tcW w:w="503" w:type="pct"/>
          </w:tcPr>
          <w:p w14:paraId="68B02FF3" w14:textId="77777777" w:rsidR="00773282" w:rsidRDefault="00000000">
            <w:pPr>
              <w:rPr>
                <w:rFonts w:eastAsia="SimSun"/>
                <w:lang w:val="en-US" w:eastAsia="zh-CN"/>
              </w:rPr>
            </w:pPr>
            <w:r>
              <w:rPr>
                <w:rFonts w:eastAsia="SimSun"/>
                <w:lang w:val="en-US" w:eastAsia="zh-CN"/>
              </w:rPr>
              <w:t>Samsung</w:t>
            </w:r>
          </w:p>
        </w:tc>
        <w:tc>
          <w:tcPr>
            <w:tcW w:w="4496" w:type="pct"/>
          </w:tcPr>
          <w:p w14:paraId="4A2C5A90" w14:textId="77777777" w:rsidR="00773282" w:rsidRDefault="00000000">
            <w:pPr>
              <w:rPr>
                <w:rFonts w:eastAsia="SimSun"/>
                <w:lang w:val="en-US" w:eastAsia="zh-CN"/>
              </w:rPr>
            </w:pPr>
            <w:r>
              <w:rPr>
                <w:rFonts w:eastAsia="SimSun"/>
                <w:lang w:val="en-US" w:eastAsia="zh-CN"/>
              </w:rPr>
              <w:t>Prefer Alt-2 (new component in existing FG 60-1) but can accept Alt-3 (new/separate FG) if preferred by majority of companies</w:t>
            </w:r>
          </w:p>
        </w:tc>
      </w:tr>
      <w:tr w:rsidR="00773282" w14:paraId="793B3329" w14:textId="77777777">
        <w:tc>
          <w:tcPr>
            <w:tcW w:w="503" w:type="pct"/>
          </w:tcPr>
          <w:p w14:paraId="34FF2066" w14:textId="77777777" w:rsidR="00773282" w:rsidRDefault="00000000">
            <w:pPr>
              <w:rPr>
                <w:rFonts w:eastAsia="SimSun"/>
                <w:lang w:val="en-US" w:eastAsia="zh-CN"/>
              </w:rPr>
            </w:pPr>
            <w:r>
              <w:rPr>
                <w:rFonts w:eastAsia="SimSun" w:hint="eastAsia"/>
                <w:lang w:val="en-US" w:eastAsia="zh-CN"/>
              </w:rPr>
              <w:t>Xiaomi</w:t>
            </w:r>
          </w:p>
        </w:tc>
        <w:tc>
          <w:tcPr>
            <w:tcW w:w="4496" w:type="pct"/>
          </w:tcPr>
          <w:p w14:paraId="3A8AC884" w14:textId="77777777" w:rsidR="00773282" w:rsidRDefault="00000000">
            <w:pPr>
              <w:rPr>
                <w:rFonts w:eastAsia="SimSun"/>
                <w:lang w:val="en-US" w:eastAsia="zh-CN"/>
              </w:rPr>
            </w:pPr>
            <w:r>
              <w:rPr>
                <w:rFonts w:eastAsia="SimSun" w:hint="eastAsia"/>
                <w:lang w:val="en-US" w:eastAsia="zh-CN"/>
              </w:rPr>
              <w:t>Prefer Alt-1. In addition, we don</w:t>
            </w:r>
            <w:r>
              <w:rPr>
                <w:rFonts w:eastAsia="SimSun"/>
                <w:lang w:val="en-US" w:eastAsia="zh-CN"/>
              </w:rPr>
              <w:t>’</w:t>
            </w:r>
            <w:r>
              <w:rPr>
                <w:rFonts w:eastAsia="SimSun" w:hint="eastAsia"/>
                <w:lang w:val="en-US" w:eastAsia="zh-CN"/>
              </w:rPr>
              <w:t xml:space="preserve">t think the supported mechanism (the TBS is determined by the usable PRBs) can be referred to </w:t>
            </w:r>
            <w:r>
              <w:rPr>
                <w:rFonts w:eastAsia="SimSun"/>
                <w:lang w:val="en-US" w:eastAsia="zh-CN"/>
              </w:rPr>
              <w:t>‘</w:t>
            </w:r>
            <w:r>
              <w:rPr>
                <w:rFonts w:eastAsia="SimSun" w:hint="eastAsia"/>
                <w:lang w:val="en-US" w:eastAsia="zh-CN"/>
              </w:rPr>
              <w:t>rate matching</w:t>
            </w:r>
            <w:r>
              <w:rPr>
                <w:rFonts w:eastAsia="SimSun"/>
                <w:lang w:val="en-US" w:eastAsia="zh-CN"/>
              </w:rPr>
              <w:t>’</w:t>
            </w:r>
            <w:r>
              <w:rPr>
                <w:rFonts w:eastAsia="SimSun" w:hint="eastAsia"/>
                <w:lang w:val="en-US" w:eastAsia="zh-CN"/>
              </w:rPr>
              <w:t xml:space="preserve">, which does not change TBS determination. If anything to be captured, it should be more accurate.  </w:t>
            </w:r>
          </w:p>
        </w:tc>
      </w:tr>
      <w:tr w:rsidR="00773282" w14:paraId="7846A767" w14:textId="77777777">
        <w:tc>
          <w:tcPr>
            <w:tcW w:w="503" w:type="pct"/>
          </w:tcPr>
          <w:p w14:paraId="6F26A979" w14:textId="77777777" w:rsidR="00773282" w:rsidRDefault="00000000">
            <w:pPr>
              <w:rPr>
                <w:rFonts w:eastAsiaTheme="minorEastAsia"/>
              </w:rPr>
            </w:pPr>
            <w:r>
              <w:rPr>
                <w:rFonts w:eastAsiaTheme="minorEastAsia" w:hint="eastAsia"/>
              </w:rPr>
              <w:t>NTT DOCOMO</w:t>
            </w:r>
          </w:p>
        </w:tc>
        <w:tc>
          <w:tcPr>
            <w:tcW w:w="4496" w:type="pct"/>
          </w:tcPr>
          <w:p w14:paraId="39407148" w14:textId="77777777" w:rsidR="00773282" w:rsidRDefault="00000000">
            <w:pPr>
              <w:rPr>
                <w:rFonts w:eastAsiaTheme="minorEastAsia"/>
                <w:lang w:val="en-US"/>
              </w:rPr>
            </w:pPr>
            <w:r>
              <w:rPr>
                <w:rFonts w:eastAsiaTheme="minorEastAsia" w:hint="eastAsia"/>
                <w:lang w:val="en-US"/>
              </w:rPr>
              <w:t xml:space="preserve">Prefer Alt.1. We share same understanding with Xiaomi that there is no agreement to support </w:t>
            </w:r>
            <w:r>
              <w:rPr>
                <w:rFonts w:eastAsiaTheme="minorEastAsia"/>
                <w:lang w:val="en-US"/>
              </w:rPr>
              <w:t>“rate matching for PDSCH crossing boundaries of DL usable PRBs”</w:t>
            </w:r>
            <w:r>
              <w:rPr>
                <w:rFonts w:eastAsiaTheme="minorEastAsia" w:hint="eastAsia"/>
                <w:lang w:val="en-US"/>
              </w:rPr>
              <w:t xml:space="preserve">. What RAN1 agreed is </w:t>
            </w:r>
            <w:r>
              <w:rPr>
                <w:rFonts w:eastAsiaTheme="minorEastAsia"/>
                <w:lang w:val="en-US"/>
              </w:rPr>
              <w:t>“</w:t>
            </w:r>
            <w:r>
              <w:rPr>
                <w:rFonts w:eastAsiaTheme="minorEastAsia" w:hint="eastAsia"/>
                <w:lang w:val="en-US"/>
              </w:rPr>
              <w:t>t</w:t>
            </w:r>
            <w:r>
              <w:rPr>
                <w:rFonts w:eastAsiaTheme="minorEastAsia"/>
                <w:lang w:val="en-US"/>
              </w:rPr>
              <w:t>he number of PRBs for TBS determination is based on the assigned PRBs within DL usable PRBs only”</w:t>
            </w:r>
            <w:r>
              <w:rPr>
                <w:rFonts w:eastAsiaTheme="minorEastAsia" w:hint="eastAsia"/>
                <w:lang w:val="en-US"/>
              </w:rPr>
              <w:t>.</w:t>
            </w:r>
          </w:p>
        </w:tc>
      </w:tr>
      <w:tr w:rsidR="00773282" w14:paraId="56C28C6E" w14:textId="77777777">
        <w:tc>
          <w:tcPr>
            <w:tcW w:w="503" w:type="pct"/>
          </w:tcPr>
          <w:p w14:paraId="499108DD" w14:textId="77777777" w:rsidR="00773282" w:rsidRDefault="00000000">
            <w:pPr>
              <w:rPr>
                <w:rFonts w:eastAsiaTheme="minorEastAsia"/>
              </w:rPr>
            </w:pPr>
            <w:r>
              <w:rPr>
                <w:rFonts w:eastAsia="SimSun"/>
                <w:lang w:val="en-US" w:eastAsia="zh-CN"/>
              </w:rPr>
              <w:t>QC</w:t>
            </w:r>
          </w:p>
        </w:tc>
        <w:tc>
          <w:tcPr>
            <w:tcW w:w="4496" w:type="pct"/>
          </w:tcPr>
          <w:p w14:paraId="5C0DD63B" w14:textId="77777777" w:rsidR="00773282" w:rsidRDefault="00000000">
            <w:pPr>
              <w:overflowPunct/>
              <w:autoSpaceDE/>
              <w:autoSpaceDN/>
              <w:adjustRightInd/>
              <w:spacing w:after="0"/>
              <w:rPr>
                <w:rFonts w:ascii="Arial" w:eastAsia="ＭＳ ゴシック" w:hAnsi="Arial" w:cs="Arial"/>
                <w:color w:val="000000"/>
                <w:sz w:val="18"/>
                <w:szCs w:val="18"/>
              </w:rPr>
            </w:pPr>
            <w:r>
              <w:rPr>
                <w:rFonts w:eastAsia="SimSun"/>
                <w:lang w:val="en-US" w:eastAsia="zh-CN"/>
              </w:rPr>
              <w:t>Support Alt 1. We don’t think any updates are needed for UE FG 60-1. Component 13 of basic UE FG already includes the d</w:t>
            </w:r>
            <w:r>
              <w:rPr>
                <w:rFonts w:ascii="Arial" w:eastAsia="ＭＳ ゴシック" w:hAnsi="Arial" w:cs="Arial"/>
                <w:color w:val="000000"/>
                <w:sz w:val="18"/>
                <w:szCs w:val="18"/>
              </w:rPr>
              <w:t xml:space="preserve">determination of TBS of PDSCH/PUSCH in SBFD symbols. </w:t>
            </w:r>
          </w:p>
          <w:p w14:paraId="19E08E5F" w14:textId="77777777" w:rsidR="00773282" w:rsidRDefault="00773282">
            <w:pPr>
              <w:rPr>
                <w:rFonts w:eastAsiaTheme="minorEastAsia"/>
                <w:lang w:val="en-US"/>
              </w:rPr>
            </w:pPr>
          </w:p>
        </w:tc>
      </w:tr>
      <w:tr w:rsidR="00773282" w14:paraId="67D172FB" w14:textId="77777777">
        <w:tc>
          <w:tcPr>
            <w:tcW w:w="503" w:type="pct"/>
          </w:tcPr>
          <w:p w14:paraId="00924177" w14:textId="77777777" w:rsidR="00773282" w:rsidRDefault="00000000">
            <w:pPr>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05E61C1F" w14:textId="77777777" w:rsidR="00773282" w:rsidRDefault="00000000">
            <w:pPr>
              <w:rPr>
                <w:rFonts w:eastAsia="SimSun"/>
                <w:lang w:val="en-US" w:eastAsia="zh-CN"/>
              </w:rPr>
            </w:pPr>
            <w:r>
              <w:rPr>
                <w:rFonts w:eastAsia="SimSun" w:hint="eastAsia"/>
                <w:lang w:val="en-US" w:eastAsia="zh-CN"/>
              </w:rPr>
              <w:t>S</w:t>
            </w:r>
            <w:r>
              <w:rPr>
                <w:rFonts w:eastAsia="SimSun"/>
                <w:lang w:val="en-US" w:eastAsia="zh-CN"/>
              </w:rPr>
              <w:t>upport Alt 1.</w:t>
            </w:r>
          </w:p>
        </w:tc>
      </w:tr>
      <w:tr w:rsidR="00773282" w14:paraId="5B6E38CB" w14:textId="77777777">
        <w:tc>
          <w:tcPr>
            <w:tcW w:w="503" w:type="pct"/>
          </w:tcPr>
          <w:p w14:paraId="6934E27A" w14:textId="77777777" w:rsidR="00773282" w:rsidRDefault="00000000">
            <w:pPr>
              <w:rPr>
                <w:rFonts w:eastAsia="SimSun"/>
                <w:lang w:val="en-US" w:eastAsia="zh-CN"/>
              </w:rPr>
            </w:pPr>
            <w:r>
              <w:rPr>
                <w:rFonts w:eastAsia="SimSun" w:hint="eastAsia"/>
                <w:lang w:val="en-US" w:eastAsia="zh-CN"/>
              </w:rPr>
              <w:t>ZTE</w:t>
            </w:r>
          </w:p>
        </w:tc>
        <w:tc>
          <w:tcPr>
            <w:tcW w:w="4496" w:type="pct"/>
          </w:tcPr>
          <w:p w14:paraId="2CE1545D" w14:textId="77777777" w:rsidR="00773282" w:rsidRDefault="00000000">
            <w:pPr>
              <w:rPr>
                <w:rFonts w:eastAsia="SimSun"/>
                <w:lang w:val="en-US" w:eastAsia="zh-CN"/>
              </w:rPr>
            </w:pPr>
            <w:r>
              <w:rPr>
                <w:rFonts w:eastAsia="SimSun" w:hint="eastAsia"/>
                <w:lang w:val="en-US" w:eastAsia="zh-CN"/>
              </w:rPr>
              <w:t>We support Alt-2 since PDSCH crossing subband boundaries of DL usable PRB is the basic feature and rate matching operation is different from legacy. But we also fine with Alt-1.</w:t>
            </w:r>
          </w:p>
        </w:tc>
      </w:tr>
      <w:tr w:rsidR="00773282" w14:paraId="31FAA75B" w14:textId="77777777">
        <w:tc>
          <w:tcPr>
            <w:tcW w:w="503" w:type="pct"/>
          </w:tcPr>
          <w:p w14:paraId="2E85A8C0" w14:textId="77777777" w:rsidR="00773282" w:rsidRDefault="00000000">
            <w:pPr>
              <w:rPr>
                <w:rFonts w:eastAsia="SimSun"/>
                <w:lang w:val="en-US" w:eastAsia="zh-CN"/>
              </w:rPr>
            </w:pPr>
            <w:r>
              <w:rPr>
                <w:rFonts w:eastAsia="SimSun" w:hint="eastAsia"/>
                <w:lang w:val="en-US" w:eastAsia="zh-CN"/>
              </w:rPr>
              <w:t>Huawei, HiSilicon</w:t>
            </w:r>
          </w:p>
        </w:tc>
        <w:tc>
          <w:tcPr>
            <w:tcW w:w="4496" w:type="pct"/>
          </w:tcPr>
          <w:p w14:paraId="58A7A1E5" w14:textId="77777777" w:rsidR="00773282" w:rsidRDefault="00000000">
            <w:pPr>
              <w:rPr>
                <w:rFonts w:eastAsia="SimSun"/>
                <w:lang w:val="en-US" w:eastAsia="zh-CN"/>
              </w:rPr>
            </w:pPr>
            <w:r>
              <w:rPr>
                <w:rFonts w:eastAsia="SimSun" w:hint="eastAsia"/>
                <w:lang w:val="en-US" w:eastAsia="zh-CN"/>
              </w:rPr>
              <w:t>Alt.1</w:t>
            </w:r>
          </w:p>
        </w:tc>
      </w:tr>
    </w:tbl>
    <w:p w14:paraId="77F32DBD" w14:textId="77777777" w:rsidR="00773282" w:rsidRDefault="00773282">
      <w:pPr>
        <w:rPr>
          <w:rFonts w:eastAsiaTheme="minorEastAsia"/>
          <w:lang w:val="en-US"/>
        </w:rPr>
      </w:pPr>
    </w:p>
    <w:p w14:paraId="472EAA24" w14:textId="77777777" w:rsidR="00773282" w:rsidRDefault="00773282">
      <w:pPr>
        <w:rPr>
          <w:rFonts w:eastAsiaTheme="minorEastAsia"/>
          <w:lang w:val="en-US"/>
        </w:rPr>
      </w:pPr>
    </w:p>
    <w:p w14:paraId="6441F1EE" w14:textId="77777777" w:rsidR="00773282" w:rsidRDefault="00000000">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60-5a (preamble repetition)</w:t>
      </w:r>
    </w:p>
    <w:p w14:paraId="50EB22E8" w14:textId="77777777" w:rsidR="00773282" w:rsidRDefault="00000000">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f2"/>
        <w:tblW w:w="0" w:type="auto"/>
        <w:tblLook w:val="04A0" w:firstRow="1" w:lastRow="0" w:firstColumn="1" w:lastColumn="0" w:noHBand="0" w:noVBand="1"/>
      </w:tblPr>
      <w:tblGrid>
        <w:gridCol w:w="22383"/>
      </w:tblGrid>
      <w:tr w:rsidR="00773282" w14:paraId="61F91D46" w14:textId="77777777">
        <w:tc>
          <w:tcPr>
            <w:tcW w:w="22383" w:type="dxa"/>
          </w:tcPr>
          <w:p w14:paraId="67A70A40" w14:textId="77777777" w:rsidR="00773282" w:rsidRDefault="00000000">
            <w:pPr>
              <w:rPr>
                <w:rFonts w:eastAsia="ＭＳ 明朝"/>
                <w:b/>
                <w:bCs/>
                <w:u w:val="single"/>
              </w:rPr>
            </w:pPr>
            <w:r>
              <w:rPr>
                <w:rFonts w:eastAsia="ＭＳ 明朝" w:hint="eastAsia"/>
                <w:b/>
                <w:bCs/>
                <w:u w:val="single"/>
              </w:rPr>
              <w:t>Prerequisite FGs:</w:t>
            </w:r>
          </w:p>
          <w:p w14:paraId="0E412FA4" w14:textId="77777777" w:rsidR="00773282" w:rsidRDefault="00000000">
            <w:pPr>
              <w:pStyle w:val="affb"/>
              <w:numPr>
                <w:ilvl w:val="0"/>
                <w:numId w:val="16"/>
              </w:numPr>
              <w:ind w:leftChars="0"/>
              <w:rPr>
                <w:rFonts w:eastAsia="ＭＳ 明朝"/>
              </w:rPr>
            </w:pPr>
            <w:r>
              <w:rPr>
                <w:rFonts w:eastAsia="ＭＳ 明朝" w:hint="eastAsia"/>
              </w:rPr>
              <w:t xml:space="preserve">Confirm 54-1: Nokia, vivo, HW/Hisi, E///, CATT, </w:t>
            </w:r>
            <w:r>
              <w:rPr>
                <w:rFonts w:eastAsia="ＭＳ 明朝"/>
              </w:rPr>
              <w:t>Xiaomi</w:t>
            </w:r>
            <w:r>
              <w:rPr>
                <w:rFonts w:eastAsia="ＭＳ 明朝" w:hint="eastAsia"/>
              </w:rPr>
              <w:t xml:space="preserve">, Samsung, ZTE, DCM, </w:t>
            </w:r>
          </w:p>
          <w:p w14:paraId="75CD59C0" w14:textId="77777777" w:rsidR="00773282" w:rsidRDefault="00000000">
            <w:pPr>
              <w:pStyle w:val="affb"/>
              <w:numPr>
                <w:ilvl w:val="0"/>
                <w:numId w:val="16"/>
              </w:numPr>
              <w:ind w:leftChars="0"/>
              <w:rPr>
                <w:rFonts w:eastAsia="ＭＳ 明朝"/>
              </w:rPr>
            </w:pPr>
            <w:r>
              <w:rPr>
                <w:rFonts w:eastAsia="ＭＳ 明朝"/>
              </w:rPr>
              <w:t>D</w:t>
            </w:r>
            <w:r>
              <w:rPr>
                <w:rFonts w:eastAsia="ＭＳ 明朝" w:hint="eastAsia"/>
              </w:rPr>
              <w:t xml:space="preserve">elete 54-1: QC, </w:t>
            </w:r>
          </w:p>
        </w:tc>
      </w:tr>
    </w:tbl>
    <w:p w14:paraId="2CE4F074" w14:textId="77777777" w:rsidR="00773282" w:rsidRDefault="00773282">
      <w:pPr>
        <w:rPr>
          <w:rFonts w:eastAsia="ＭＳ 明朝"/>
        </w:rPr>
      </w:pPr>
    </w:p>
    <w:p w14:paraId="65E96CCD" w14:textId="77777777" w:rsidR="00773282" w:rsidRDefault="00000000">
      <w:pPr>
        <w:pStyle w:val="4"/>
        <w:jc w:val="left"/>
        <w:rPr>
          <w:rFonts w:ascii="Times New Roman" w:hAnsi="Times New Roman"/>
          <w:b/>
          <w:bCs/>
          <w:i w:val="0"/>
          <w:lang w:val="en-US"/>
        </w:rPr>
      </w:pPr>
      <w:r>
        <w:rPr>
          <w:rFonts w:ascii="Times New Roman" w:hAnsi="Times New Roman"/>
          <w:b/>
          <w:bCs/>
          <w:i w:val="0"/>
          <w:highlight w:val="yellow"/>
          <w:lang w:val="en-US"/>
        </w:rPr>
        <w:t>Proposal</w:t>
      </w:r>
      <w:r>
        <w:rPr>
          <w:rFonts w:ascii="Times New Roman" w:eastAsiaTheme="minorEastAsia" w:hAnsi="Times New Roman" w:hint="eastAsia"/>
          <w:b/>
          <w:bCs/>
          <w:i w:val="0"/>
          <w:highlight w:val="yellow"/>
          <w:lang w:val="en-US"/>
        </w:rPr>
        <w:t xml:space="preserve"> 2.2-1</w:t>
      </w:r>
      <w:r>
        <w:rPr>
          <w:rFonts w:ascii="Times New Roman" w:hAnsi="Times New Roman"/>
          <w:b/>
          <w:bCs/>
          <w:i w:val="0"/>
          <w:highlight w:val="yellow"/>
          <w:lang w:val="en-US"/>
        </w:rPr>
        <w:t>:</w:t>
      </w:r>
    </w:p>
    <w:p w14:paraId="46FFEC6F" w14:textId="77777777" w:rsidR="00773282" w:rsidRDefault="00000000">
      <w:pPr>
        <w:pStyle w:val="affb"/>
        <w:numPr>
          <w:ilvl w:val="0"/>
          <w:numId w:val="33"/>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FG 54-1 as prerequisite FG for FG 60-5a</w:t>
      </w:r>
    </w:p>
    <w:p w14:paraId="631E30BE" w14:textId="77777777" w:rsidR="00773282" w:rsidRDefault="00773282">
      <w:pPr>
        <w:rPr>
          <w:rFonts w:eastAsia="ＭＳ 明朝"/>
        </w:rPr>
      </w:pPr>
    </w:p>
    <w:tbl>
      <w:tblPr>
        <w:tblStyle w:val="aff2"/>
        <w:tblW w:w="4850" w:type="pct"/>
        <w:tblLook w:val="04A0" w:firstRow="1" w:lastRow="0" w:firstColumn="1" w:lastColumn="0" w:noHBand="0" w:noVBand="1"/>
      </w:tblPr>
      <w:tblGrid>
        <w:gridCol w:w="2184"/>
        <w:gridCol w:w="19528"/>
      </w:tblGrid>
      <w:tr w:rsidR="00773282" w14:paraId="5DC02058" w14:textId="77777777">
        <w:tc>
          <w:tcPr>
            <w:tcW w:w="503" w:type="pct"/>
            <w:shd w:val="clear" w:color="auto" w:fill="F2F2F2" w:themeFill="background1" w:themeFillShade="F2"/>
          </w:tcPr>
          <w:p w14:paraId="1840E1BC" w14:textId="77777777" w:rsidR="00773282" w:rsidRDefault="00000000">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C20B4AE" w14:textId="77777777" w:rsidR="00773282" w:rsidRDefault="00000000">
            <w:pPr>
              <w:spacing w:afterLines="50" w:after="120"/>
              <w:jc w:val="both"/>
              <w:rPr>
                <w:szCs w:val="21"/>
                <w:lang w:val="en-US"/>
              </w:rPr>
            </w:pPr>
            <w:r>
              <w:rPr>
                <w:rFonts w:hint="eastAsia"/>
                <w:szCs w:val="21"/>
                <w:lang w:val="en-US"/>
              </w:rPr>
              <w:t>C</w:t>
            </w:r>
            <w:r>
              <w:rPr>
                <w:szCs w:val="21"/>
                <w:lang w:val="en-US"/>
              </w:rPr>
              <w:t>omment</w:t>
            </w:r>
          </w:p>
        </w:tc>
      </w:tr>
      <w:tr w:rsidR="00773282" w14:paraId="7434550E" w14:textId="77777777">
        <w:tc>
          <w:tcPr>
            <w:tcW w:w="503" w:type="pct"/>
          </w:tcPr>
          <w:p w14:paraId="2EA5C575" w14:textId="77777777" w:rsidR="00773282" w:rsidRDefault="00000000">
            <w:pPr>
              <w:spacing w:after="0"/>
              <w:jc w:val="both"/>
              <w:rPr>
                <w:rFonts w:eastAsiaTheme="minorEastAsia"/>
                <w:szCs w:val="21"/>
                <w:lang w:val="en-US"/>
              </w:rPr>
            </w:pPr>
            <w:r>
              <w:rPr>
                <w:rFonts w:eastAsiaTheme="minorEastAsia"/>
                <w:szCs w:val="21"/>
                <w:lang w:val="en-US"/>
              </w:rPr>
              <w:t>Samsung</w:t>
            </w:r>
          </w:p>
        </w:tc>
        <w:tc>
          <w:tcPr>
            <w:tcW w:w="4496" w:type="pct"/>
          </w:tcPr>
          <w:p w14:paraId="2894EC27" w14:textId="77777777" w:rsidR="00773282" w:rsidRDefault="00000000">
            <w:pPr>
              <w:numPr>
                <w:ilvl w:val="255"/>
                <w:numId w:val="0"/>
              </w:numPr>
              <w:spacing w:afterLines="50" w:after="120"/>
              <w:jc w:val="both"/>
              <w:rPr>
                <w:rFonts w:eastAsiaTheme="minorEastAsia"/>
                <w:szCs w:val="24"/>
                <w:lang w:val="en-US"/>
              </w:rPr>
            </w:pPr>
            <w:r>
              <w:rPr>
                <w:rFonts w:eastAsiaTheme="minorEastAsia"/>
                <w:szCs w:val="24"/>
                <w:lang w:val="en-US"/>
              </w:rPr>
              <w:t>Support</w:t>
            </w:r>
          </w:p>
        </w:tc>
      </w:tr>
      <w:tr w:rsidR="00773282" w14:paraId="0A897DFE" w14:textId="77777777">
        <w:tc>
          <w:tcPr>
            <w:tcW w:w="503" w:type="pct"/>
          </w:tcPr>
          <w:p w14:paraId="16AFDF77" w14:textId="77777777" w:rsidR="00773282" w:rsidRDefault="00000000">
            <w:pPr>
              <w:spacing w:after="0"/>
              <w:jc w:val="both"/>
              <w:rPr>
                <w:rFonts w:eastAsia="SimSun"/>
                <w:szCs w:val="21"/>
                <w:lang w:val="en-US" w:eastAsia="zh-CN"/>
              </w:rPr>
            </w:pPr>
            <w:r>
              <w:rPr>
                <w:rFonts w:eastAsia="SimSun" w:hint="eastAsia"/>
                <w:szCs w:val="21"/>
                <w:lang w:val="en-US" w:eastAsia="zh-CN"/>
              </w:rPr>
              <w:t>Xiaomi</w:t>
            </w:r>
          </w:p>
        </w:tc>
        <w:tc>
          <w:tcPr>
            <w:tcW w:w="4496" w:type="pct"/>
          </w:tcPr>
          <w:p w14:paraId="741CA8ED" w14:textId="77777777" w:rsidR="00773282" w:rsidRDefault="00000000">
            <w:pPr>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r w:rsidR="00773282" w14:paraId="4A004A60" w14:textId="77777777">
        <w:tc>
          <w:tcPr>
            <w:tcW w:w="503" w:type="pct"/>
          </w:tcPr>
          <w:p w14:paraId="57B33058" w14:textId="77777777" w:rsidR="00773282" w:rsidRDefault="00000000">
            <w:pPr>
              <w:spacing w:after="0"/>
              <w:jc w:val="both"/>
              <w:rPr>
                <w:rFonts w:eastAsiaTheme="minorEastAsia"/>
                <w:szCs w:val="21"/>
                <w:lang w:val="en-US"/>
              </w:rPr>
            </w:pPr>
            <w:r>
              <w:rPr>
                <w:rFonts w:eastAsiaTheme="minorEastAsia" w:hint="eastAsia"/>
                <w:szCs w:val="21"/>
                <w:lang w:val="en-US"/>
              </w:rPr>
              <w:t>NTT DOCOMO</w:t>
            </w:r>
          </w:p>
        </w:tc>
        <w:tc>
          <w:tcPr>
            <w:tcW w:w="4496" w:type="pct"/>
          </w:tcPr>
          <w:p w14:paraId="10528D38" w14:textId="77777777" w:rsidR="00773282" w:rsidRDefault="00000000">
            <w:pPr>
              <w:numPr>
                <w:ilvl w:val="255"/>
                <w:numId w:val="0"/>
              </w:numPr>
              <w:spacing w:afterLines="50" w:after="120"/>
              <w:jc w:val="both"/>
              <w:rPr>
                <w:rFonts w:eastAsiaTheme="minorEastAsia"/>
                <w:szCs w:val="24"/>
              </w:rPr>
            </w:pPr>
            <w:r>
              <w:rPr>
                <w:rFonts w:eastAsiaTheme="minorEastAsia" w:hint="eastAsia"/>
                <w:szCs w:val="24"/>
              </w:rPr>
              <w:t>Support</w:t>
            </w:r>
          </w:p>
        </w:tc>
      </w:tr>
      <w:tr w:rsidR="00773282" w14:paraId="60C5EE43" w14:textId="77777777">
        <w:tc>
          <w:tcPr>
            <w:tcW w:w="503" w:type="pct"/>
          </w:tcPr>
          <w:p w14:paraId="08322516" w14:textId="77777777" w:rsidR="00773282" w:rsidRDefault="00000000">
            <w:pPr>
              <w:spacing w:after="0"/>
              <w:jc w:val="both"/>
              <w:rPr>
                <w:rFonts w:eastAsiaTheme="minorEastAsia"/>
                <w:szCs w:val="21"/>
                <w:lang w:val="en-US"/>
              </w:rPr>
            </w:pPr>
            <w:r>
              <w:rPr>
                <w:rFonts w:eastAsiaTheme="minorEastAsia"/>
                <w:szCs w:val="21"/>
                <w:lang w:val="en-US"/>
              </w:rPr>
              <w:t>QC</w:t>
            </w:r>
          </w:p>
        </w:tc>
        <w:tc>
          <w:tcPr>
            <w:tcW w:w="4496" w:type="pct"/>
          </w:tcPr>
          <w:p w14:paraId="06C5792A" w14:textId="77777777" w:rsidR="00773282" w:rsidRDefault="00000000">
            <w:pPr>
              <w:numPr>
                <w:ilvl w:val="255"/>
                <w:numId w:val="0"/>
              </w:numPr>
              <w:spacing w:afterLines="50" w:after="120"/>
              <w:jc w:val="both"/>
              <w:rPr>
                <w:rFonts w:eastAsiaTheme="minorEastAsia"/>
                <w:szCs w:val="24"/>
              </w:rPr>
            </w:pPr>
            <w:r>
              <w:rPr>
                <w:rFonts w:eastAsiaTheme="minorEastAsia"/>
                <w:szCs w:val="24"/>
                <w:lang w:val="en-US"/>
              </w:rPr>
              <w:t xml:space="preserve">We still hold our objection for confirming </w:t>
            </w:r>
            <w:r>
              <w:rPr>
                <w:rFonts w:eastAsiaTheme="minorEastAsia" w:hint="eastAsia"/>
                <w:szCs w:val="24"/>
              </w:rPr>
              <w:t>FG 54-1 as prerequisite FG for FG 60-5a</w:t>
            </w:r>
            <w:r>
              <w:rPr>
                <w:rFonts w:eastAsiaTheme="minorEastAsia"/>
                <w:szCs w:val="24"/>
              </w:rPr>
              <w:t xml:space="preserve">. </w:t>
            </w:r>
          </w:p>
        </w:tc>
      </w:tr>
      <w:tr w:rsidR="00773282" w14:paraId="23A6FF79" w14:textId="77777777">
        <w:tc>
          <w:tcPr>
            <w:tcW w:w="503" w:type="pct"/>
          </w:tcPr>
          <w:p w14:paraId="24526E69" w14:textId="77777777" w:rsidR="00773282" w:rsidRDefault="00000000">
            <w:pPr>
              <w:spacing w:after="0"/>
              <w:jc w:val="both"/>
              <w:rPr>
                <w:rFonts w:eastAsiaTheme="minorEastAsia"/>
                <w:szCs w:val="21"/>
                <w:lang w:val="en-US"/>
              </w:rPr>
            </w:pPr>
            <w:r>
              <w:rPr>
                <w:rFonts w:eastAsiaTheme="minorEastAsia"/>
                <w:szCs w:val="21"/>
                <w:lang w:val="en-US"/>
              </w:rPr>
              <w:t>Ericsson</w:t>
            </w:r>
          </w:p>
        </w:tc>
        <w:tc>
          <w:tcPr>
            <w:tcW w:w="4496" w:type="pct"/>
          </w:tcPr>
          <w:p w14:paraId="09628578" w14:textId="77777777" w:rsidR="00773282" w:rsidRDefault="00000000">
            <w:pPr>
              <w:numPr>
                <w:ilvl w:val="255"/>
                <w:numId w:val="0"/>
              </w:numPr>
              <w:spacing w:afterLines="50" w:after="120"/>
              <w:jc w:val="both"/>
              <w:rPr>
                <w:rFonts w:eastAsiaTheme="minorEastAsia"/>
                <w:szCs w:val="24"/>
                <w:lang w:val="en-US"/>
              </w:rPr>
            </w:pPr>
            <w:r>
              <w:rPr>
                <w:rFonts w:eastAsiaTheme="minorEastAsia"/>
                <w:szCs w:val="24"/>
                <w:lang w:val="en-US"/>
              </w:rPr>
              <w:t>Support</w:t>
            </w:r>
          </w:p>
        </w:tc>
      </w:tr>
      <w:tr w:rsidR="00773282" w14:paraId="4CF1CA54" w14:textId="77777777">
        <w:tc>
          <w:tcPr>
            <w:tcW w:w="503" w:type="pct"/>
          </w:tcPr>
          <w:p w14:paraId="58A3853F" w14:textId="77777777" w:rsidR="00773282" w:rsidRDefault="0000000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143B95E2" w14:textId="77777777" w:rsidR="00773282" w:rsidRDefault="00000000">
            <w:pPr>
              <w:numPr>
                <w:ilvl w:val="255"/>
                <w:numId w:val="0"/>
              </w:numPr>
              <w:spacing w:afterLines="50" w:after="120"/>
              <w:jc w:val="both"/>
              <w:rPr>
                <w:rFonts w:eastAsia="SimSun"/>
                <w:szCs w:val="24"/>
                <w:lang w:val="en-US" w:eastAsia="zh-CN"/>
              </w:rPr>
            </w:pPr>
            <w:r>
              <w:rPr>
                <w:rFonts w:eastAsia="SimSun"/>
                <w:szCs w:val="24"/>
                <w:lang w:val="en-US" w:eastAsia="zh-CN"/>
              </w:rPr>
              <w:t xml:space="preserve">Support </w:t>
            </w:r>
          </w:p>
        </w:tc>
      </w:tr>
      <w:tr w:rsidR="00773282" w14:paraId="5FE4A8EA" w14:textId="77777777">
        <w:tc>
          <w:tcPr>
            <w:tcW w:w="503" w:type="pct"/>
          </w:tcPr>
          <w:p w14:paraId="72EBE070" w14:textId="77777777" w:rsidR="00773282" w:rsidRDefault="00000000">
            <w:pPr>
              <w:spacing w:after="0"/>
              <w:jc w:val="both"/>
              <w:rPr>
                <w:rFonts w:eastAsia="SimSun"/>
                <w:szCs w:val="21"/>
                <w:lang w:val="en-US" w:eastAsia="zh-CN"/>
              </w:rPr>
            </w:pPr>
            <w:r>
              <w:rPr>
                <w:rFonts w:eastAsia="SimSun" w:hint="eastAsia"/>
                <w:szCs w:val="21"/>
                <w:lang w:val="en-US" w:eastAsia="zh-CN"/>
              </w:rPr>
              <w:t>ZTE</w:t>
            </w:r>
          </w:p>
        </w:tc>
        <w:tc>
          <w:tcPr>
            <w:tcW w:w="4496" w:type="pct"/>
          </w:tcPr>
          <w:p w14:paraId="5E0E266A" w14:textId="77777777" w:rsidR="00773282" w:rsidRDefault="00000000">
            <w:pPr>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r w:rsidR="00773282" w14:paraId="36B44A11" w14:textId="77777777">
        <w:tc>
          <w:tcPr>
            <w:tcW w:w="503" w:type="pct"/>
          </w:tcPr>
          <w:p w14:paraId="6231153D" w14:textId="77777777" w:rsidR="00773282" w:rsidRDefault="00000000">
            <w:pPr>
              <w:spacing w:after="0"/>
              <w:jc w:val="both"/>
              <w:rPr>
                <w:rFonts w:eastAsia="SimSun"/>
                <w:szCs w:val="21"/>
                <w:lang w:val="en-US" w:eastAsia="zh-CN"/>
              </w:rPr>
            </w:pPr>
            <w:r>
              <w:rPr>
                <w:rFonts w:eastAsia="SimSun" w:hint="eastAsia"/>
                <w:lang w:val="en-US" w:eastAsia="zh-CN"/>
              </w:rPr>
              <w:t>Huawei, HiSilicon</w:t>
            </w:r>
          </w:p>
        </w:tc>
        <w:tc>
          <w:tcPr>
            <w:tcW w:w="4496" w:type="pct"/>
          </w:tcPr>
          <w:p w14:paraId="1008A526" w14:textId="77777777" w:rsidR="00773282" w:rsidRDefault="00000000">
            <w:pPr>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bl>
    <w:p w14:paraId="3D8A4EE9" w14:textId="77777777" w:rsidR="00773282" w:rsidRDefault="00773282">
      <w:pPr>
        <w:rPr>
          <w:rFonts w:eastAsia="ＭＳ 明朝"/>
        </w:rPr>
      </w:pPr>
    </w:p>
    <w:p w14:paraId="7E020739" w14:textId="77777777" w:rsidR="00773282" w:rsidRDefault="00000000">
      <w:pPr>
        <w:pStyle w:val="20"/>
        <w:spacing w:line="240" w:lineRule="auto"/>
        <w:rPr>
          <w:rFonts w:eastAsia="SimSun"/>
          <w:b/>
          <w:bCs/>
          <w:lang w:eastAsia="zh-CN"/>
        </w:rPr>
      </w:pPr>
      <w:r>
        <w:rPr>
          <w:rFonts w:eastAsiaTheme="minorEastAsia" w:hint="eastAsia"/>
          <w:b/>
          <w:bCs/>
        </w:rPr>
        <w:t>2.3</w:t>
      </w:r>
      <w:r>
        <w:rPr>
          <w:rFonts w:eastAsiaTheme="minorEastAsia"/>
          <w:b/>
          <w:bCs/>
        </w:rPr>
        <w:tab/>
      </w:r>
      <w:r>
        <w:rPr>
          <w:rFonts w:eastAsiaTheme="minorEastAsia" w:hint="eastAsia"/>
          <w:b/>
          <w:bCs/>
        </w:rPr>
        <w:t>Support of Msg3 repetitions in SBFD symbols</w:t>
      </w:r>
    </w:p>
    <w:p w14:paraId="2EDC19F5" w14:textId="77777777" w:rsidR="00773282" w:rsidRDefault="00773282">
      <w:pPr>
        <w:spacing w:afterLines="50" w:after="120"/>
        <w:jc w:val="both"/>
        <w:rPr>
          <w:rFonts w:eastAsiaTheme="minorEastAsia"/>
          <w:sz w:val="22"/>
          <w:lang w:val="en-US"/>
        </w:rPr>
      </w:pPr>
    </w:p>
    <w:p w14:paraId="4CDC9668" w14:textId="77777777" w:rsidR="00773282" w:rsidRDefault="00000000">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f2"/>
        <w:tblW w:w="0" w:type="auto"/>
        <w:tblLook w:val="04A0" w:firstRow="1" w:lastRow="0" w:firstColumn="1" w:lastColumn="0" w:noHBand="0" w:noVBand="1"/>
      </w:tblPr>
      <w:tblGrid>
        <w:gridCol w:w="22383"/>
      </w:tblGrid>
      <w:tr w:rsidR="00773282" w14:paraId="5DF2473F" w14:textId="77777777">
        <w:tc>
          <w:tcPr>
            <w:tcW w:w="22383" w:type="dxa"/>
          </w:tcPr>
          <w:p w14:paraId="4582FBC8" w14:textId="77777777" w:rsidR="00773282" w:rsidRDefault="00000000">
            <w:pPr>
              <w:rPr>
                <w:rFonts w:eastAsiaTheme="minorEastAsia"/>
                <w:u w:val="single"/>
              </w:rPr>
            </w:pPr>
            <w:r>
              <w:rPr>
                <w:rFonts w:eastAsiaTheme="minorEastAsia" w:hint="eastAsia"/>
                <w:u w:val="single"/>
              </w:rPr>
              <w:t>Need of separate FG for Msg3 repetitoin</w:t>
            </w:r>
          </w:p>
          <w:p w14:paraId="4D0205FE" w14:textId="77777777" w:rsidR="00773282" w:rsidRDefault="00000000">
            <w:pPr>
              <w:pStyle w:val="affb"/>
              <w:numPr>
                <w:ilvl w:val="0"/>
                <w:numId w:val="34"/>
              </w:numPr>
              <w:ind w:leftChars="0"/>
              <w:rPr>
                <w:rFonts w:eastAsiaTheme="minorEastAsia"/>
              </w:rPr>
            </w:pPr>
            <w:r>
              <w:rPr>
                <w:rFonts w:eastAsia="SimSun" w:hint="eastAsia"/>
                <w:lang w:eastAsia="zh-CN"/>
              </w:rPr>
              <w:t xml:space="preserve">Separate </w:t>
            </w:r>
            <w:r>
              <w:rPr>
                <w:rFonts w:eastAsiaTheme="minorEastAsia" w:hint="eastAsia"/>
              </w:rPr>
              <w:t xml:space="preserve">FG for Msg.3 repetition in SBFD symbols: vivo, OPPO (w/o </w:t>
            </w:r>
            <w:r>
              <w:rPr>
                <w:rFonts w:eastAsiaTheme="minorEastAsia"/>
              </w:rPr>
              <w:t>introducing additional Msg 3 repetition related separate configuration</w:t>
            </w:r>
            <w:r>
              <w:rPr>
                <w:rFonts w:eastAsiaTheme="minorEastAsia" w:hint="eastAsia"/>
              </w:rPr>
              <w:t xml:space="preserve">), Samsung, QC, </w:t>
            </w:r>
          </w:p>
          <w:p w14:paraId="61ACAF0C" w14:textId="77777777" w:rsidR="00773282" w:rsidRDefault="00000000">
            <w:pPr>
              <w:pStyle w:val="affb"/>
              <w:numPr>
                <w:ilvl w:val="0"/>
                <w:numId w:val="34"/>
              </w:numPr>
              <w:ind w:leftChars="0"/>
              <w:textAlignment w:val="auto"/>
              <w:rPr>
                <w:rFonts w:eastAsiaTheme="minorEastAsia"/>
              </w:rPr>
            </w:pPr>
            <w:r>
              <w:rPr>
                <w:rFonts w:ascii="Times" w:eastAsiaTheme="minorEastAsia" w:hAnsi="Times" w:hint="eastAsia"/>
              </w:rPr>
              <w:t xml:space="preserve">No separate FG for Msg3 repetition (support is </w:t>
            </w:r>
            <w:r>
              <w:rPr>
                <w:rFonts w:ascii="Times" w:eastAsia="SimSun" w:hAnsi="Times" w:hint="eastAsia"/>
                <w:lang w:eastAsia="zh-CN"/>
              </w:rPr>
              <w:t>determined by the legacy</w:t>
            </w:r>
            <w:r>
              <w:rPr>
                <w:rFonts w:ascii="Times" w:eastAsiaTheme="minorEastAsia" w:hAnsi="Times" w:hint="eastAsia"/>
              </w:rPr>
              <w:t xml:space="preserve"> 30-6)</w:t>
            </w:r>
            <w:r>
              <w:rPr>
                <w:rFonts w:ascii="Times" w:eastAsia="SimSun" w:hAnsi="Times" w:hint="eastAsia"/>
                <w:lang w:eastAsia="zh-CN"/>
              </w:rPr>
              <w:t xml:space="preserve">: </w:t>
            </w:r>
            <w:r>
              <w:rPr>
                <w:rFonts w:ascii="Times" w:eastAsiaTheme="minorEastAsia" w:hAnsi="Times" w:hint="eastAsia"/>
              </w:rPr>
              <w:t xml:space="preserve">HW/Hisi (in 60-1), E/// (in 60-3/4), DCM, </w:t>
            </w:r>
          </w:p>
          <w:p w14:paraId="38C44E07" w14:textId="77777777" w:rsidR="00773282" w:rsidRDefault="00000000">
            <w:pPr>
              <w:pStyle w:val="affb"/>
              <w:numPr>
                <w:ilvl w:val="0"/>
                <w:numId w:val="34"/>
              </w:numPr>
              <w:ind w:leftChars="0"/>
              <w:rPr>
                <w:rFonts w:eastAsiaTheme="minorEastAsia"/>
              </w:rPr>
            </w:pPr>
            <w:r>
              <w:rPr>
                <w:rFonts w:eastAsiaTheme="minorEastAsia"/>
              </w:rPr>
              <w:t>U</w:t>
            </w:r>
            <w:r>
              <w:rPr>
                <w:rFonts w:eastAsiaTheme="minorEastAsia" w:hint="eastAsia"/>
              </w:rPr>
              <w:t>se revised alternatives for down selection: Fujitsu</w:t>
            </w:r>
          </w:p>
        </w:tc>
      </w:tr>
    </w:tbl>
    <w:p w14:paraId="32A41A86" w14:textId="77777777" w:rsidR="00773282" w:rsidRDefault="00773282">
      <w:pPr>
        <w:spacing w:afterLines="50" w:after="120"/>
        <w:jc w:val="both"/>
        <w:rPr>
          <w:rFonts w:eastAsia="ＭＳ 明朝"/>
          <w:sz w:val="22"/>
        </w:rPr>
      </w:pPr>
    </w:p>
    <w:p w14:paraId="5C9A49F7" w14:textId="77777777" w:rsidR="00773282" w:rsidRDefault="00000000">
      <w:pPr>
        <w:pStyle w:val="4"/>
        <w:jc w:val="left"/>
        <w:rPr>
          <w:rFonts w:ascii="Times New Roman" w:eastAsiaTheme="minorEastAsia" w:hAnsi="Times New Roman"/>
          <w:b/>
          <w:bCs/>
          <w:i w:val="0"/>
          <w:highlight w:val="yellow"/>
          <w:lang w:val="en-US"/>
        </w:rPr>
      </w:pPr>
      <w:r>
        <w:rPr>
          <w:rFonts w:ascii="Times New Roman" w:eastAsia="ＭＳ 明朝"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2.3-</w:t>
      </w:r>
      <w:r>
        <w:rPr>
          <w:rFonts w:ascii="Times New Roman" w:eastAsia="ＭＳ 明朝" w:hAnsi="Times New Roman" w:hint="eastAsia"/>
          <w:b/>
          <w:bCs/>
          <w:i w:val="0"/>
          <w:highlight w:val="yellow"/>
          <w:lang w:val="en-US"/>
        </w:rPr>
        <w:t>0 [ASN1] (for potential improvement of mutual understanding</w:t>
      </w:r>
      <w:r>
        <w:rPr>
          <w:rFonts w:ascii="Times New Roman" w:eastAsiaTheme="minorEastAsia" w:hAnsi="Times New Roman" w:hint="eastAsia"/>
          <w:b/>
          <w:bCs/>
          <w:i w:val="0"/>
          <w:highlight w:val="yellow"/>
          <w:lang w:val="en-US"/>
        </w:rPr>
        <w:t xml:space="preserve">: </w:t>
      </w:r>
    </w:p>
    <w:p w14:paraId="261466EB" w14:textId="77777777" w:rsidR="00773282" w:rsidRDefault="00000000">
      <w:pPr>
        <w:spacing w:afterLines="50" w:after="120"/>
        <w:jc w:val="both"/>
        <w:rPr>
          <w:rFonts w:eastAsia="ＭＳ 明朝"/>
          <w:b/>
          <w:bCs/>
          <w:sz w:val="22"/>
          <w:lang w:val="en-US"/>
        </w:rPr>
      </w:pPr>
      <w:r>
        <w:rPr>
          <w:rFonts w:eastAsia="ＭＳ 明朝" w:hint="eastAsia"/>
          <w:b/>
          <w:bCs/>
          <w:sz w:val="22"/>
          <w:lang w:val="en-US"/>
        </w:rPr>
        <w:t xml:space="preserve">Companies are encouraged to provide views for the following question: </w:t>
      </w:r>
    </w:p>
    <w:p w14:paraId="77BD0535" w14:textId="77777777" w:rsidR="00773282" w:rsidRDefault="00000000">
      <w:pPr>
        <w:pStyle w:val="affb"/>
        <w:numPr>
          <w:ilvl w:val="0"/>
          <w:numId w:val="33"/>
        </w:numPr>
        <w:spacing w:afterLines="50" w:after="120"/>
        <w:ind w:leftChars="0"/>
        <w:jc w:val="both"/>
        <w:rPr>
          <w:rFonts w:eastAsia="ＭＳ 明朝"/>
          <w:b/>
          <w:bCs/>
          <w:sz w:val="22"/>
          <w:lang w:val="en-US"/>
        </w:rPr>
      </w:pPr>
      <w:r>
        <w:rPr>
          <w:rFonts w:eastAsia="ＭＳ 明朝"/>
          <w:b/>
          <w:bCs/>
          <w:sz w:val="22"/>
          <w:lang w:val="en-US"/>
        </w:rPr>
        <w:t>I</w:t>
      </w:r>
      <w:r>
        <w:rPr>
          <w:rFonts w:eastAsia="ＭＳ 明朝" w:hint="eastAsia"/>
          <w:b/>
          <w:bCs/>
          <w:sz w:val="22"/>
          <w:lang w:val="en-US"/>
        </w:rPr>
        <w:t xml:space="preserve">f the following conditions are met: </w:t>
      </w:r>
    </w:p>
    <w:p w14:paraId="297DB92B" w14:textId="77777777" w:rsidR="00773282" w:rsidRDefault="00000000">
      <w:pPr>
        <w:pStyle w:val="affb"/>
        <w:numPr>
          <w:ilvl w:val="1"/>
          <w:numId w:val="33"/>
        </w:numPr>
        <w:spacing w:afterLines="50" w:after="120"/>
        <w:ind w:leftChars="0"/>
        <w:jc w:val="both"/>
        <w:rPr>
          <w:rFonts w:eastAsia="ＭＳ 明朝"/>
          <w:b/>
          <w:bCs/>
          <w:sz w:val="22"/>
          <w:lang w:val="en-US"/>
        </w:rPr>
      </w:pPr>
      <w:r>
        <w:rPr>
          <w:rFonts w:eastAsia="ＭＳ 明朝" w:hint="eastAsia"/>
          <w:b/>
          <w:bCs/>
          <w:sz w:val="22"/>
          <w:lang w:val="en-US"/>
        </w:rPr>
        <w:t xml:space="preserve">A new FG is defined for Msg.3 repetition in SBFD symbols, which prerequisites 30-6 (Rel-17 Msg.3 repetition), as captured in Alt-1 in the agreement in RAN1#122bis, </w:t>
      </w:r>
    </w:p>
    <w:p w14:paraId="57356449" w14:textId="77777777" w:rsidR="00773282" w:rsidRDefault="00000000">
      <w:pPr>
        <w:pStyle w:val="affb"/>
        <w:numPr>
          <w:ilvl w:val="1"/>
          <w:numId w:val="33"/>
        </w:numPr>
        <w:spacing w:afterLines="50" w:after="120"/>
        <w:ind w:leftChars="0"/>
        <w:jc w:val="both"/>
        <w:rPr>
          <w:rFonts w:eastAsia="ＭＳ 明朝"/>
          <w:b/>
          <w:bCs/>
          <w:sz w:val="22"/>
          <w:lang w:val="en-US"/>
        </w:rPr>
      </w:pPr>
      <w:r>
        <w:rPr>
          <w:rFonts w:eastAsia="ＭＳ 明朝" w:hint="eastAsia"/>
          <w:b/>
          <w:bCs/>
          <w:sz w:val="22"/>
          <w:lang w:val="en-US"/>
        </w:rPr>
        <w:t xml:space="preserve">RAN2 will not specify additional feature combination for Msg.3 repetition in SBFD symbols, </w:t>
      </w:r>
    </w:p>
    <w:p w14:paraId="3655312B" w14:textId="77777777" w:rsidR="00773282" w:rsidRDefault="00000000">
      <w:pPr>
        <w:pStyle w:val="affb"/>
        <w:numPr>
          <w:ilvl w:val="0"/>
          <w:numId w:val="33"/>
        </w:numPr>
        <w:spacing w:afterLines="50" w:after="120"/>
        <w:ind w:leftChars="0"/>
        <w:jc w:val="both"/>
        <w:rPr>
          <w:rFonts w:eastAsia="ＭＳ 明朝"/>
          <w:b/>
          <w:bCs/>
          <w:sz w:val="22"/>
          <w:lang w:val="en-US"/>
        </w:rPr>
      </w:pPr>
      <w:r>
        <w:rPr>
          <w:rFonts w:eastAsia="ＭＳ 明朝" w:hint="eastAsia"/>
          <w:b/>
          <w:bCs/>
          <w:sz w:val="22"/>
          <w:lang w:val="en-US"/>
        </w:rPr>
        <w:t xml:space="preserve">Question: </w:t>
      </w:r>
      <w:r>
        <w:rPr>
          <w:rFonts w:eastAsia="ＭＳ 明朝"/>
          <w:b/>
          <w:bCs/>
          <w:sz w:val="22"/>
          <w:lang w:val="en-US"/>
        </w:rPr>
        <w:t>I</w:t>
      </w:r>
      <w:r>
        <w:rPr>
          <w:rFonts w:eastAsia="ＭＳ 明朝" w:hint="eastAsia"/>
          <w:b/>
          <w:bCs/>
          <w:sz w:val="22"/>
          <w:lang w:val="en-US"/>
        </w:rPr>
        <w:t xml:space="preserve">s there any problem for NW to differentiate the following two UEs, and for NW to properly indicates Msg.3 repetition in SBFD symbols or non-SBFD symbols? </w:t>
      </w:r>
    </w:p>
    <w:tbl>
      <w:tblPr>
        <w:tblStyle w:val="aff2"/>
        <w:tblW w:w="4850" w:type="pct"/>
        <w:tblLook w:val="04A0" w:firstRow="1" w:lastRow="0" w:firstColumn="1" w:lastColumn="0" w:noHBand="0" w:noVBand="1"/>
      </w:tblPr>
      <w:tblGrid>
        <w:gridCol w:w="2184"/>
        <w:gridCol w:w="19528"/>
      </w:tblGrid>
      <w:tr w:rsidR="00773282" w14:paraId="7735564A" w14:textId="77777777">
        <w:tc>
          <w:tcPr>
            <w:tcW w:w="503" w:type="pct"/>
            <w:shd w:val="clear" w:color="auto" w:fill="F2F2F2" w:themeFill="background1" w:themeFillShade="F2"/>
          </w:tcPr>
          <w:p w14:paraId="7D4C00A1" w14:textId="77777777" w:rsidR="00773282" w:rsidRDefault="00000000">
            <w:pPr>
              <w:spacing w:afterLines="50" w:after="120"/>
              <w:jc w:val="both"/>
              <w:textAlignment w:val="auto"/>
              <w:rPr>
                <w:rFonts w:eastAsia="ＭＳ 明朝"/>
                <w:sz w:val="22"/>
                <w:lang w:val="en-US"/>
              </w:rPr>
            </w:pPr>
            <w:bookmarkStart w:id="22" w:name="_Hlk213884957"/>
            <w:r>
              <w:rPr>
                <w:rFonts w:eastAsia="ＭＳ 明朝" w:hint="eastAsia"/>
                <w:sz w:val="22"/>
                <w:lang w:val="en-US"/>
              </w:rPr>
              <w:t>C</w:t>
            </w:r>
            <w:r>
              <w:rPr>
                <w:rFonts w:eastAsia="ＭＳ 明朝"/>
                <w:sz w:val="22"/>
                <w:lang w:val="en-US"/>
              </w:rPr>
              <w:t>ompany</w:t>
            </w:r>
          </w:p>
        </w:tc>
        <w:tc>
          <w:tcPr>
            <w:tcW w:w="4497" w:type="pct"/>
            <w:shd w:val="clear" w:color="auto" w:fill="F2F2F2" w:themeFill="background1" w:themeFillShade="F2"/>
          </w:tcPr>
          <w:p w14:paraId="67C121AA" w14:textId="77777777" w:rsidR="00773282" w:rsidRDefault="00000000">
            <w:pPr>
              <w:spacing w:afterLines="50" w:after="120"/>
              <w:jc w:val="both"/>
              <w:textAlignment w:val="auto"/>
              <w:rPr>
                <w:rFonts w:eastAsia="ＭＳ 明朝"/>
                <w:sz w:val="22"/>
                <w:lang w:val="en-US"/>
              </w:rPr>
            </w:pPr>
            <w:r>
              <w:rPr>
                <w:rFonts w:eastAsia="ＭＳ 明朝" w:hint="eastAsia"/>
                <w:sz w:val="22"/>
                <w:lang w:val="en-US"/>
              </w:rPr>
              <w:t>C</w:t>
            </w:r>
            <w:r>
              <w:rPr>
                <w:rFonts w:eastAsia="ＭＳ 明朝"/>
                <w:sz w:val="22"/>
                <w:lang w:val="en-US"/>
              </w:rPr>
              <w:t>omment</w:t>
            </w:r>
          </w:p>
        </w:tc>
      </w:tr>
      <w:tr w:rsidR="00773282" w14:paraId="046BF1AB" w14:textId="77777777">
        <w:tc>
          <w:tcPr>
            <w:tcW w:w="503" w:type="pct"/>
          </w:tcPr>
          <w:p w14:paraId="543C456D" w14:textId="77777777" w:rsidR="00773282" w:rsidRDefault="00000000">
            <w:pPr>
              <w:spacing w:afterLines="50" w:after="120"/>
              <w:jc w:val="both"/>
              <w:textAlignment w:val="auto"/>
              <w:rPr>
                <w:rFonts w:eastAsia="ＭＳ 明朝"/>
                <w:sz w:val="22"/>
                <w:lang w:val="en-US"/>
              </w:rPr>
            </w:pPr>
            <w:r>
              <w:rPr>
                <w:rFonts w:eastAsia="ＭＳ 明朝" w:hint="eastAsia"/>
                <w:sz w:val="22"/>
                <w:lang w:val="en-US"/>
              </w:rPr>
              <w:t>Moderator</w:t>
            </w:r>
          </w:p>
        </w:tc>
        <w:tc>
          <w:tcPr>
            <w:tcW w:w="4497" w:type="pct"/>
          </w:tcPr>
          <w:p w14:paraId="274039D8" w14:textId="77777777" w:rsidR="00773282" w:rsidRDefault="00000000">
            <w:pPr>
              <w:spacing w:afterLines="50" w:after="120"/>
              <w:jc w:val="both"/>
              <w:textAlignment w:val="auto"/>
              <w:rPr>
                <w:rFonts w:eastAsia="ＭＳ 明朝"/>
                <w:sz w:val="22"/>
                <w:lang w:val="en-US"/>
              </w:rPr>
            </w:pPr>
            <w:r>
              <w:rPr>
                <w:rFonts w:eastAsia="ＭＳ 明朝"/>
                <w:sz w:val="22"/>
                <w:lang w:val="en-US"/>
              </w:rPr>
              <w:t>D</w:t>
            </w:r>
            <w:r>
              <w:rPr>
                <w:rFonts w:eastAsia="ＭＳ 明朝" w:hint="eastAsia"/>
                <w:sz w:val="22"/>
                <w:lang w:val="en-US"/>
              </w:rPr>
              <w:t xml:space="preserve">espite the discussion across multiple meetings, views are still divergent for this issue. Hence </w:t>
            </w:r>
            <w:r>
              <w:rPr>
                <w:rFonts w:eastAsia="ＭＳ 明朝"/>
                <w:sz w:val="22"/>
                <w:lang w:val="en-US"/>
              </w:rPr>
              <w:t>I</w:t>
            </w:r>
            <w:r>
              <w:rPr>
                <w:rFonts w:eastAsia="ＭＳ 明朝" w:hint="eastAsia"/>
                <w:sz w:val="22"/>
                <w:lang w:val="en-US"/>
              </w:rPr>
              <w:t xml:space="preserve"> am trying to encourage a bit deeper view exchanges focusing on a root cause. </w:t>
            </w:r>
          </w:p>
          <w:p w14:paraId="65F7E5BD" w14:textId="77777777" w:rsidR="00773282" w:rsidRDefault="00000000">
            <w:pPr>
              <w:spacing w:afterLines="50" w:after="120"/>
              <w:jc w:val="both"/>
              <w:textAlignment w:val="auto"/>
              <w:rPr>
                <w:rFonts w:eastAsia="ＭＳ 明朝"/>
                <w:sz w:val="22"/>
                <w:lang w:val="en-US"/>
              </w:rPr>
            </w:pPr>
            <w:r>
              <w:rPr>
                <w:rFonts w:eastAsia="ＭＳ 明朝"/>
                <w:sz w:val="22"/>
                <w:lang w:val="en-US"/>
              </w:rPr>
              <w:t>I</w:t>
            </w:r>
            <w:r>
              <w:rPr>
                <w:rFonts w:eastAsia="ＭＳ 明朝" w:hint="eastAsia"/>
                <w:sz w:val="22"/>
                <w:lang w:val="en-US"/>
              </w:rPr>
              <w:t xml:space="preserve">n my understanding, </w:t>
            </w:r>
            <w:r>
              <w:rPr>
                <w:rFonts w:eastAsia="ＭＳ 明朝"/>
                <w:sz w:val="22"/>
                <w:lang w:val="en-US"/>
              </w:rPr>
              <w:t>companies</w:t>
            </w:r>
            <w:r>
              <w:rPr>
                <w:rFonts w:eastAsia="ＭＳ 明朝" w:hint="eastAsia"/>
                <w:sz w:val="22"/>
                <w:lang w:val="en-US"/>
              </w:rPr>
              <w:t xml:space="preserve"> who do not support new FG for Msg3 repetition in SBFD symbols is pointing out that, since RAN2 is (and will) not enhance 38.321 and 38.331 to specify new feature combination specific to Msg3 repetition </w:t>
            </w:r>
            <w:r>
              <w:rPr>
                <w:rFonts w:eastAsia="ＭＳ 明朝" w:hint="eastAsia"/>
                <w:sz w:val="22"/>
                <w:u w:val="single"/>
                <w:lang w:val="en-US"/>
              </w:rPr>
              <w:t>in SBFD symbols</w:t>
            </w:r>
            <w:r>
              <w:rPr>
                <w:rFonts w:eastAsia="ＭＳ 明朝" w:hint="eastAsia"/>
                <w:sz w:val="22"/>
                <w:lang w:val="en-US"/>
              </w:rPr>
              <w:t>, even if a UE transmits PRACH in RO which is provided as SBFD RO as well as for Msg3 repetition, NW can</w:t>
            </w:r>
            <w:r>
              <w:rPr>
                <w:rFonts w:eastAsia="ＭＳ 明朝"/>
                <w:sz w:val="22"/>
                <w:lang w:val="en-US"/>
              </w:rPr>
              <w:t>’</w:t>
            </w:r>
            <w:r>
              <w:rPr>
                <w:rFonts w:eastAsia="ＭＳ 明朝" w:hint="eastAsia"/>
                <w:sz w:val="22"/>
                <w:lang w:val="en-US"/>
              </w:rPr>
              <w:t xml:space="preserve">t identify whether the UE supports Msg3 repetition in SBFD symbols is supported or not, on top of legacy Msg3 repetition in non-SBFD symbols. </w:t>
            </w:r>
            <w:r>
              <w:rPr>
                <w:rFonts w:eastAsia="ＭＳ 明朝"/>
                <w:sz w:val="22"/>
                <w:lang w:val="en-US"/>
              </w:rPr>
              <w:t>T</w:t>
            </w:r>
            <w:r>
              <w:rPr>
                <w:rFonts w:eastAsia="ＭＳ 明朝" w:hint="eastAsia"/>
                <w:sz w:val="22"/>
                <w:lang w:val="en-US"/>
              </w:rPr>
              <w:t xml:space="preserve">he expected result (from the perspective of companies who </w:t>
            </w:r>
            <w:r>
              <w:rPr>
                <w:rFonts w:eastAsia="ＭＳ 明朝"/>
                <w:sz w:val="22"/>
                <w:lang w:val="en-US"/>
              </w:rPr>
              <w:t>don’t</w:t>
            </w:r>
            <w:r>
              <w:rPr>
                <w:rFonts w:eastAsia="ＭＳ 明朝" w:hint="eastAsia"/>
                <w:sz w:val="22"/>
                <w:lang w:val="en-US"/>
              </w:rPr>
              <w:t xml:space="preserve"> support new FG at </w:t>
            </w:r>
            <w:r>
              <w:rPr>
                <w:rFonts w:eastAsia="ＭＳ 明朝"/>
                <w:sz w:val="22"/>
                <w:lang w:val="en-US"/>
              </w:rPr>
              <w:t>least</w:t>
            </w:r>
            <w:r>
              <w:rPr>
                <w:rFonts w:eastAsia="ＭＳ 明朝" w:hint="eastAsia"/>
                <w:sz w:val="22"/>
                <w:lang w:val="en-US"/>
              </w:rPr>
              <w:t>) seems to be that NW has to underestimate UE</w:t>
            </w:r>
            <w:r>
              <w:rPr>
                <w:rFonts w:eastAsia="ＭＳ 明朝"/>
                <w:sz w:val="22"/>
                <w:lang w:val="en-US"/>
              </w:rPr>
              <w:t>’</w:t>
            </w:r>
            <w:r>
              <w:rPr>
                <w:rFonts w:eastAsia="ＭＳ 明朝" w:hint="eastAsia"/>
                <w:sz w:val="22"/>
                <w:lang w:val="en-US"/>
              </w:rPr>
              <w:t>s capability (i.e., not expect that the UE supports Msg3 repetition in SBFD symbols) to make sure the UE will be performing Msg.3 repetition, or overestimate UE</w:t>
            </w:r>
            <w:r>
              <w:rPr>
                <w:rFonts w:eastAsia="ＭＳ 明朝"/>
                <w:sz w:val="22"/>
                <w:lang w:val="en-US"/>
              </w:rPr>
              <w:t>’</w:t>
            </w:r>
            <w:r>
              <w:rPr>
                <w:rFonts w:eastAsia="ＭＳ 明朝" w:hint="eastAsia"/>
                <w:sz w:val="22"/>
                <w:lang w:val="en-US"/>
              </w:rPr>
              <w:t xml:space="preserve">s capability (i.e., expect that the UE supports Msg3 repetition in SBFD symbols) to enjoy the benefit of Msg3 repetition in SBFD symbols even if it is available for some of the UEs. Since this feature can be used mainly for IDLE-to-CONNECTED transition or </w:t>
            </w:r>
            <w:r>
              <w:rPr>
                <w:rFonts w:eastAsia="ＭＳ 明朝"/>
                <w:sz w:val="22"/>
                <w:lang w:val="en-US"/>
              </w:rPr>
              <w:t>initial</w:t>
            </w:r>
            <w:r>
              <w:rPr>
                <w:rFonts w:eastAsia="ＭＳ 明朝" w:hint="eastAsia"/>
                <w:sz w:val="22"/>
                <w:lang w:val="en-US"/>
              </w:rPr>
              <w:t xml:space="preserve"> cell selection in which capabilities of the UE is not stored by the gNB, </w:t>
            </w:r>
            <w:r>
              <w:rPr>
                <w:rFonts w:eastAsia="ＭＳ 明朝"/>
                <w:sz w:val="22"/>
                <w:lang w:val="en-US"/>
              </w:rPr>
              <w:t>I</w:t>
            </w:r>
            <w:r>
              <w:rPr>
                <w:rFonts w:eastAsia="ＭＳ 明朝" w:hint="eastAsia"/>
                <w:sz w:val="22"/>
                <w:lang w:val="en-US"/>
              </w:rPr>
              <w:t xml:space="preserve"> understand that one could </w:t>
            </w:r>
            <w:r>
              <w:rPr>
                <w:rFonts w:eastAsia="ＭＳ 明朝"/>
                <w:sz w:val="22"/>
                <w:lang w:val="en-US"/>
              </w:rPr>
              <w:t>argue</w:t>
            </w:r>
            <w:r>
              <w:rPr>
                <w:rFonts w:eastAsia="ＭＳ 明朝" w:hint="eastAsia"/>
                <w:sz w:val="22"/>
                <w:lang w:val="en-US"/>
              </w:rPr>
              <w:t xml:space="preserve"> this unclarity causes a huge problem on usability of Msg3 repetition in SBFD symbols. </w:t>
            </w:r>
          </w:p>
          <w:p w14:paraId="72356E6E" w14:textId="77777777" w:rsidR="00773282" w:rsidRDefault="00000000">
            <w:pPr>
              <w:spacing w:afterLines="50" w:after="120"/>
              <w:jc w:val="both"/>
              <w:textAlignment w:val="auto"/>
              <w:rPr>
                <w:rFonts w:eastAsia="ＭＳ 明朝"/>
                <w:sz w:val="22"/>
                <w:lang w:val="en-US"/>
              </w:rPr>
            </w:pPr>
            <w:r>
              <w:rPr>
                <w:rFonts w:eastAsia="ＭＳ 明朝"/>
                <w:sz w:val="22"/>
                <w:lang w:val="en-US"/>
              </w:rPr>
              <w:t>I</w:t>
            </w:r>
            <w:r>
              <w:rPr>
                <w:rFonts w:eastAsia="ＭＳ 明朝" w:hint="eastAsia"/>
                <w:sz w:val="22"/>
                <w:lang w:val="en-US"/>
              </w:rPr>
              <w:t xml:space="preserve">n the meanwhile, </w:t>
            </w:r>
            <w:r>
              <w:rPr>
                <w:rFonts w:eastAsia="ＭＳ 明朝"/>
                <w:sz w:val="22"/>
                <w:lang w:val="en-US"/>
              </w:rPr>
              <w:t>I</w:t>
            </w:r>
            <w:r>
              <w:rPr>
                <w:rFonts w:eastAsia="ＭＳ 明朝" w:hint="eastAsia"/>
                <w:sz w:val="22"/>
                <w:lang w:val="en-US"/>
              </w:rPr>
              <w:t xml:space="preserve"> can also understand that bundling multiple (different) features will cause a problem for UE implementation side, and not typically preferred. Also, </w:t>
            </w:r>
            <w:r>
              <w:rPr>
                <w:rFonts w:eastAsia="ＭＳ 明朝"/>
                <w:sz w:val="22"/>
                <w:lang w:val="en-US"/>
              </w:rPr>
              <w:t>I</w:t>
            </w:r>
            <w:r>
              <w:rPr>
                <w:rFonts w:eastAsia="ＭＳ 明朝" w:hint="eastAsia"/>
                <w:sz w:val="22"/>
                <w:lang w:val="en-US"/>
              </w:rPr>
              <w:t xml:space="preserve"> assume others could also </w:t>
            </w:r>
            <w:r>
              <w:rPr>
                <w:rFonts w:eastAsia="ＭＳ 明朝"/>
                <w:sz w:val="22"/>
                <w:lang w:val="en-US"/>
              </w:rPr>
              <w:t>argue</w:t>
            </w:r>
            <w:r>
              <w:rPr>
                <w:rFonts w:eastAsia="ＭＳ 明朝" w:hint="eastAsia"/>
                <w:sz w:val="22"/>
                <w:lang w:val="en-US"/>
              </w:rPr>
              <w:t xml:space="preserve"> that the under-estimation of UE capability (as mentioned above) may still be okay. </w:t>
            </w:r>
          </w:p>
          <w:p w14:paraId="06DA6BF3" w14:textId="77777777" w:rsidR="00773282" w:rsidRDefault="00000000">
            <w:pPr>
              <w:spacing w:afterLines="50" w:after="120"/>
              <w:jc w:val="both"/>
              <w:textAlignment w:val="auto"/>
              <w:rPr>
                <w:rFonts w:eastAsia="ＭＳ 明朝"/>
                <w:sz w:val="22"/>
                <w:lang w:val="en-US"/>
              </w:rPr>
            </w:pPr>
            <w:r>
              <w:rPr>
                <w:rFonts w:eastAsia="ＭＳ 明朝"/>
                <w:sz w:val="22"/>
                <w:lang w:val="en-US"/>
              </w:rPr>
              <w:t>B</w:t>
            </w:r>
            <w:r>
              <w:rPr>
                <w:rFonts w:eastAsia="ＭＳ 明朝" w:hint="eastAsia"/>
                <w:sz w:val="22"/>
                <w:lang w:val="en-US"/>
              </w:rPr>
              <w:t xml:space="preserve">ased on my review, it is not much clear to what extend companies are aware of the issue raised. Hence, </w:t>
            </w:r>
            <w:r>
              <w:rPr>
                <w:rFonts w:eastAsia="ＭＳ 明朝"/>
                <w:sz w:val="22"/>
                <w:lang w:val="en-US"/>
              </w:rPr>
              <w:t>I</w:t>
            </w:r>
            <w:r>
              <w:rPr>
                <w:rFonts w:eastAsia="ＭＳ 明朝" w:hint="eastAsia"/>
                <w:sz w:val="22"/>
                <w:lang w:val="en-US"/>
              </w:rPr>
              <w:t xml:space="preserve"> encourage </w:t>
            </w:r>
            <w:r>
              <w:rPr>
                <w:rFonts w:eastAsia="ＭＳ 明朝"/>
                <w:sz w:val="22"/>
                <w:lang w:val="en-US"/>
              </w:rPr>
              <w:t>companies</w:t>
            </w:r>
            <w:r>
              <w:rPr>
                <w:rFonts w:eastAsia="ＭＳ 明朝" w:hint="eastAsia"/>
                <w:sz w:val="22"/>
                <w:lang w:val="en-US"/>
              </w:rPr>
              <w:t xml:space="preserve"> to exchange views with narrower focus first, and then try to identify a way-forward, which can hopefully be acceptable to more </w:t>
            </w:r>
            <w:r>
              <w:rPr>
                <w:rFonts w:eastAsia="ＭＳ 明朝"/>
                <w:sz w:val="22"/>
                <w:lang w:val="en-US"/>
              </w:rPr>
              <w:t>companies</w:t>
            </w:r>
            <w:r>
              <w:rPr>
                <w:rFonts w:eastAsia="ＭＳ 明朝" w:hint="eastAsia"/>
                <w:sz w:val="22"/>
                <w:lang w:val="en-US"/>
              </w:rPr>
              <w:t xml:space="preserve"> </w:t>
            </w:r>
          </w:p>
        </w:tc>
      </w:tr>
      <w:tr w:rsidR="00773282" w14:paraId="40B4955C" w14:textId="77777777">
        <w:tc>
          <w:tcPr>
            <w:tcW w:w="503" w:type="pct"/>
          </w:tcPr>
          <w:p w14:paraId="3C22DCED" w14:textId="77777777" w:rsidR="00773282" w:rsidRDefault="00000000">
            <w:pPr>
              <w:spacing w:afterLines="50" w:after="120"/>
              <w:jc w:val="both"/>
              <w:textAlignment w:val="auto"/>
              <w:rPr>
                <w:rFonts w:eastAsia="ＭＳ 明朝"/>
                <w:sz w:val="22"/>
                <w:lang w:val="en-US"/>
              </w:rPr>
            </w:pPr>
            <w:r>
              <w:rPr>
                <w:rFonts w:eastAsia="ＭＳ 明朝"/>
                <w:sz w:val="22"/>
                <w:lang w:val="en-US"/>
              </w:rPr>
              <w:t>Samsung</w:t>
            </w:r>
          </w:p>
        </w:tc>
        <w:tc>
          <w:tcPr>
            <w:tcW w:w="4497" w:type="pct"/>
          </w:tcPr>
          <w:p w14:paraId="20824598" w14:textId="77777777" w:rsidR="00773282" w:rsidRDefault="00000000">
            <w:pPr>
              <w:spacing w:afterLines="50" w:after="120"/>
              <w:jc w:val="both"/>
              <w:textAlignment w:val="auto"/>
              <w:rPr>
                <w:rFonts w:eastAsia="ＭＳ 明朝"/>
                <w:sz w:val="22"/>
                <w:lang w:val="en-US"/>
              </w:rPr>
            </w:pPr>
            <w:r>
              <w:rPr>
                <w:rFonts w:eastAsia="ＭＳ 明朝"/>
                <w:sz w:val="22"/>
                <w:lang w:val="en-US"/>
              </w:rPr>
              <w:t xml:space="preserve">We prefer to avoid feature bundling and therefore prefer a separate FG for Msg.3 rep. “Unknown” UE capabilities is only a potential issue in RRC_IDLE </w:t>
            </w:r>
            <w:r>
              <w:rPr>
                <w:rFonts w:eastAsia="ＭＳ 明朝"/>
                <w:sz w:val="22"/>
                <w:lang w:val="en-US"/>
              </w:rPr>
              <w:sym w:font="Wingdings" w:char="F0E0"/>
            </w:r>
            <w:r>
              <w:rPr>
                <w:rFonts w:eastAsia="ＭＳ 明朝"/>
                <w:sz w:val="22"/>
                <w:lang w:val="en-US"/>
              </w:rPr>
              <w:t xml:space="preserve"> RRC_CONN and then mostly during the very first Initial Attach. No such issue exists for RRC_INACTIVE </w:t>
            </w:r>
            <w:r>
              <w:rPr>
                <w:rFonts w:eastAsia="ＭＳ 明朝"/>
                <w:sz w:val="22"/>
                <w:lang w:val="en-US"/>
              </w:rPr>
              <w:sym w:font="Wingdings" w:char="F0E0"/>
            </w:r>
            <w:r>
              <w:rPr>
                <w:rFonts w:eastAsia="ＭＳ 明朝"/>
                <w:sz w:val="22"/>
                <w:lang w:val="en-US"/>
              </w:rPr>
              <w:t xml:space="preserve"> RRC_CONN. Even when the network sends the UE from RRC_CONN back to RRC_IDLE after “some” time of data inactivity, it is still a network implementation choice to preserve the UE RAT caps and identify the UE upon re-entry by other means such as NAS service request.</w:t>
            </w:r>
          </w:p>
        </w:tc>
      </w:tr>
      <w:tr w:rsidR="00773282" w14:paraId="4C017062" w14:textId="77777777">
        <w:tc>
          <w:tcPr>
            <w:tcW w:w="503" w:type="pct"/>
          </w:tcPr>
          <w:p w14:paraId="6AD2CCA7"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7" w:type="pct"/>
          </w:tcPr>
          <w:p w14:paraId="34020187" w14:textId="77777777" w:rsidR="00773282" w:rsidRDefault="00000000">
            <w:pPr>
              <w:spacing w:afterLines="50" w:after="120"/>
              <w:jc w:val="both"/>
              <w:textAlignment w:val="auto"/>
              <w:rPr>
                <w:rFonts w:eastAsia="ＭＳ 明朝"/>
                <w:sz w:val="22"/>
                <w:lang w:val="en-US"/>
              </w:rPr>
            </w:pPr>
            <w:r>
              <w:rPr>
                <w:rFonts w:eastAsiaTheme="minorEastAsia" w:hint="eastAsia"/>
                <w:szCs w:val="24"/>
                <w:lang w:val="en-US" w:eastAsia="zh-CN"/>
              </w:rPr>
              <w:t xml:space="preserve">If a separate FG is introduced for Msg3 repetition in SBFD symbols while early identification is not supported by RAN2, NW cannot differentiate different types of UEs during RACH procedure. On the other hand, it is not reasonable to mandate UE to support Msg3 repetition for SBFD operation. We think Alt 1 (without additional early identification) or Alt 2 (without additional early identification) is already a middle ground. It means optional for UE while at least gNB can know how many UEs supporting this feature based on UE capability reporting in PUSCH in RRC connected mode and facilitate NW for better cell management. </w:t>
            </w:r>
          </w:p>
        </w:tc>
      </w:tr>
      <w:tr w:rsidR="00773282" w14:paraId="1B0642B3" w14:textId="77777777">
        <w:tc>
          <w:tcPr>
            <w:tcW w:w="503" w:type="pct"/>
          </w:tcPr>
          <w:p w14:paraId="6E413F5B" w14:textId="77777777" w:rsidR="00773282" w:rsidRDefault="00000000">
            <w:pPr>
              <w:spacing w:afterLines="50" w:after="120"/>
              <w:jc w:val="both"/>
              <w:rPr>
                <w:rFonts w:eastAsiaTheme="minorEastAsia"/>
                <w:sz w:val="22"/>
                <w:lang w:val="en-US"/>
              </w:rPr>
            </w:pPr>
            <w:r>
              <w:rPr>
                <w:rFonts w:eastAsiaTheme="minorEastAsia" w:hint="eastAsia"/>
                <w:sz w:val="22"/>
                <w:lang w:val="en-US"/>
              </w:rPr>
              <w:t>NTT DOCOMO</w:t>
            </w:r>
          </w:p>
        </w:tc>
        <w:tc>
          <w:tcPr>
            <w:tcW w:w="4497" w:type="pct"/>
          </w:tcPr>
          <w:p w14:paraId="58288B81" w14:textId="77777777" w:rsidR="00773282" w:rsidRDefault="00000000">
            <w:pPr>
              <w:spacing w:afterLines="50" w:after="120"/>
              <w:jc w:val="both"/>
              <w:rPr>
                <w:rFonts w:eastAsiaTheme="minorEastAsia"/>
                <w:szCs w:val="24"/>
                <w:lang w:val="en-US"/>
              </w:rPr>
            </w:pPr>
            <w:r>
              <w:rPr>
                <w:rFonts w:eastAsiaTheme="minorEastAsia" w:hint="eastAsia"/>
                <w:szCs w:val="24"/>
                <w:lang w:val="en-US"/>
              </w:rPr>
              <w:t xml:space="preserve">We share same understanding with Xiaomi that </w:t>
            </w:r>
            <w:r>
              <w:rPr>
                <w:rFonts w:eastAsiaTheme="minorEastAsia"/>
                <w:szCs w:val="24"/>
                <w:lang w:val="en-US"/>
              </w:rPr>
              <w:t>“</w:t>
            </w:r>
            <w:r>
              <w:rPr>
                <w:rFonts w:eastAsiaTheme="minorEastAsia" w:hint="eastAsia"/>
                <w:szCs w:val="24"/>
                <w:lang w:val="en-US" w:eastAsia="zh-CN"/>
              </w:rPr>
              <w:t>If a separate FG is introduced for Msg3 repetition in SBFD symbols while early identification is not supported by RAN2, NW cannot differentiate different types of UEs during RACH procedur</w:t>
            </w:r>
            <w:r>
              <w:rPr>
                <w:rFonts w:eastAsiaTheme="minorEastAsia" w:hint="eastAsia"/>
                <w:szCs w:val="24"/>
                <w:lang w:val="en-US"/>
              </w:rPr>
              <w:t>e</w:t>
            </w:r>
            <w:r>
              <w:rPr>
                <w:rFonts w:eastAsiaTheme="minorEastAsia"/>
                <w:szCs w:val="24"/>
                <w:lang w:val="en-US"/>
              </w:rPr>
              <w:t>”</w:t>
            </w:r>
            <w:r>
              <w:rPr>
                <w:rFonts w:eastAsiaTheme="minorEastAsia" w:hint="eastAsia"/>
                <w:szCs w:val="24"/>
                <w:lang w:val="en-US"/>
              </w:rPr>
              <w:t>.</w:t>
            </w:r>
          </w:p>
          <w:p w14:paraId="267CC109" w14:textId="77777777" w:rsidR="00773282" w:rsidRDefault="00000000">
            <w:pPr>
              <w:spacing w:afterLines="50" w:after="120"/>
              <w:jc w:val="both"/>
              <w:rPr>
                <w:rFonts w:eastAsiaTheme="minorEastAsia"/>
                <w:szCs w:val="24"/>
                <w:lang w:val="en-US"/>
              </w:rPr>
            </w:pPr>
            <w:r>
              <w:rPr>
                <w:rFonts w:eastAsiaTheme="minorEastAsia" w:hint="eastAsia"/>
                <w:szCs w:val="24"/>
                <w:lang w:val="en-US"/>
              </w:rPr>
              <w:t>Then, the problem is that NW may indicate Msg3 repetition on SBFD symbols for UEs sending Msg1 on additional ROs with early indication of Msg3 repetition support, but some of UEs support FG30-6 but don</w:t>
            </w:r>
            <w:r>
              <w:rPr>
                <w:rFonts w:eastAsiaTheme="minorEastAsia"/>
                <w:szCs w:val="24"/>
                <w:lang w:val="en-US"/>
              </w:rPr>
              <w:t>’</w:t>
            </w:r>
            <w:r>
              <w:rPr>
                <w:rFonts w:eastAsiaTheme="minorEastAsia" w:hint="eastAsia"/>
                <w:szCs w:val="24"/>
                <w:lang w:val="en-US"/>
              </w:rPr>
              <w:t>t support the new FG.</w:t>
            </w:r>
          </w:p>
        </w:tc>
      </w:tr>
      <w:tr w:rsidR="00773282" w14:paraId="49C06295" w14:textId="77777777">
        <w:tc>
          <w:tcPr>
            <w:tcW w:w="503" w:type="pct"/>
          </w:tcPr>
          <w:p w14:paraId="5A398AFE" w14:textId="77777777" w:rsidR="00773282" w:rsidRDefault="00000000">
            <w:pPr>
              <w:spacing w:afterLines="50" w:after="120"/>
              <w:jc w:val="both"/>
              <w:rPr>
                <w:rFonts w:eastAsiaTheme="minorEastAsia"/>
                <w:sz w:val="22"/>
                <w:lang w:val="en-US"/>
              </w:rPr>
            </w:pPr>
            <w:r>
              <w:rPr>
                <w:rFonts w:eastAsia="ＭＳ 明朝"/>
                <w:sz w:val="22"/>
                <w:lang w:val="en-US"/>
              </w:rPr>
              <w:t>QC</w:t>
            </w:r>
          </w:p>
        </w:tc>
        <w:tc>
          <w:tcPr>
            <w:tcW w:w="4497" w:type="pct"/>
          </w:tcPr>
          <w:p w14:paraId="6C96146D" w14:textId="77777777" w:rsidR="00773282" w:rsidRDefault="00000000">
            <w:pPr>
              <w:spacing w:afterLines="50" w:after="120"/>
              <w:jc w:val="both"/>
              <w:textAlignment w:val="auto"/>
              <w:rPr>
                <w:rFonts w:eastAsia="ＭＳ 明朝"/>
                <w:sz w:val="22"/>
                <w:lang w:val="en-US"/>
              </w:rPr>
            </w:pPr>
            <w:r>
              <w:rPr>
                <w:rFonts w:eastAsia="ＭＳ 明朝"/>
                <w:sz w:val="22"/>
                <w:lang w:val="en-US"/>
              </w:rPr>
              <w:t xml:space="preserve">We agree with Moderator analysis of that the NW would underestimate, as a safe option, UE capability. </w:t>
            </w:r>
          </w:p>
          <w:p w14:paraId="549A97DA" w14:textId="77777777" w:rsidR="00773282" w:rsidRDefault="00000000">
            <w:pPr>
              <w:spacing w:afterLines="50" w:after="120"/>
              <w:jc w:val="both"/>
              <w:rPr>
                <w:rFonts w:eastAsiaTheme="minorEastAsia"/>
                <w:szCs w:val="24"/>
                <w:lang w:val="en-US"/>
              </w:rPr>
            </w:pPr>
            <w:r>
              <w:rPr>
                <w:rFonts w:eastAsia="ＭＳ 明朝"/>
                <w:sz w:val="22"/>
                <w:lang w:val="en-US"/>
              </w:rPr>
              <w:t xml:space="preserve">Also, we would like to clarify that msg3-repetition can be indicated as early capability using a featureCobmination and also by RRC as signaled by FG 30-6. The RRC signalling is beneficial for msg3 repetition for RA procedure in RRC-connected mode and/or for handover/mobility. </w:t>
            </w:r>
          </w:p>
        </w:tc>
      </w:tr>
      <w:tr w:rsidR="00773282" w14:paraId="1583CABF" w14:textId="77777777">
        <w:tc>
          <w:tcPr>
            <w:tcW w:w="503" w:type="pct"/>
          </w:tcPr>
          <w:p w14:paraId="7492C68B" w14:textId="77777777" w:rsidR="00773282" w:rsidRDefault="00000000">
            <w:pPr>
              <w:spacing w:afterLines="50" w:after="120"/>
              <w:jc w:val="both"/>
              <w:rPr>
                <w:rFonts w:eastAsia="ＭＳ 明朝"/>
                <w:sz w:val="22"/>
                <w:lang w:val="en-US"/>
              </w:rPr>
            </w:pPr>
            <w:r>
              <w:rPr>
                <w:rFonts w:eastAsia="ＭＳ 明朝"/>
                <w:sz w:val="22"/>
                <w:lang w:val="en-US"/>
              </w:rPr>
              <w:t>Ericsson</w:t>
            </w:r>
          </w:p>
        </w:tc>
        <w:tc>
          <w:tcPr>
            <w:tcW w:w="4497" w:type="pct"/>
          </w:tcPr>
          <w:p w14:paraId="3DD7A939" w14:textId="77777777" w:rsidR="00773282" w:rsidRDefault="00000000">
            <w:pPr>
              <w:spacing w:afterLines="50" w:after="120"/>
              <w:jc w:val="both"/>
              <w:rPr>
                <w:rFonts w:eastAsia="ＭＳ 明朝"/>
                <w:sz w:val="22"/>
                <w:lang w:val="en-US"/>
              </w:rPr>
            </w:pPr>
            <w:r>
              <w:rPr>
                <w:rFonts w:eastAsia="ＭＳ 明朝"/>
                <w:sz w:val="22"/>
                <w:lang w:val="en-US"/>
              </w:rPr>
              <w:t>We don’t think there is a risk for underestimation. A UE supporting both FG 30-6 and FG 60-3/4 would need to also support Msg3 repetitions. In our understanding, this would be as minor issue since the functionality is already provided by the FGs that are prerequisites. Furthermore, since this feature is primarily used for idle mode UEs, this being a separate feature or not will not affect the UEs underlying operation for most the main application.</w:t>
            </w:r>
          </w:p>
        </w:tc>
      </w:tr>
      <w:tr w:rsidR="00773282" w14:paraId="53C7C997" w14:textId="77777777">
        <w:tc>
          <w:tcPr>
            <w:tcW w:w="503" w:type="pct"/>
          </w:tcPr>
          <w:p w14:paraId="7C05CF75"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7" w:type="pct"/>
          </w:tcPr>
          <w:p w14:paraId="05F4C60D" w14:textId="77777777" w:rsidR="00773282" w:rsidRDefault="00000000">
            <w:pPr>
              <w:spacing w:afterLines="50" w:after="120"/>
              <w:jc w:val="both"/>
              <w:rPr>
                <w:rFonts w:eastAsia="SimSun"/>
                <w:sz w:val="22"/>
                <w:lang w:val="en-US" w:eastAsia="zh-CN"/>
              </w:rPr>
            </w:pPr>
            <w:r>
              <w:rPr>
                <w:rFonts w:eastAsia="SimSun" w:hint="eastAsia"/>
                <w:sz w:val="22"/>
                <w:lang w:val="en-US" w:eastAsia="zh-CN"/>
              </w:rPr>
              <w:t>As clarified by the other companies,the no early indication is an problem.</w:t>
            </w:r>
          </w:p>
          <w:p w14:paraId="1A5E8EA8" w14:textId="77777777" w:rsidR="00773282" w:rsidRDefault="00000000">
            <w:pPr>
              <w:spacing w:afterLines="50" w:after="120"/>
              <w:jc w:val="both"/>
              <w:rPr>
                <w:rFonts w:eastAsia="SimSun"/>
                <w:sz w:val="22"/>
                <w:lang w:val="en-US" w:eastAsia="zh-CN"/>
              </w:rPr>
            </w:pPr>
            <w:r>
              <w:rPr>
                <w:rFonts w:eastAsia="SimSun" w:hint="eastAsia"/>
                <w:sz w:val="22"/>
                <w:lang w:val="en-US" w:eastAsia="zh-CN"/>
              </w:rPr>
              <w:t>Regarding the gNB underestimate UE</w:t>
            </w:r>
            <w:r>
              <w:rPr>
                <w:rFonts w:eastAsia="SimSun"/>
                <w:sz w:val="22"/>
                <w:lang w:val="en-US" w:eastAsia="zh-CN"/>
              </w:rPr>
              <w:t>’</w:t>
            </w:r>
            <w:r>
              <w:rPr>
                <w:rFonts w:eastAsia="SimSun" w:hint="eastAsia"/>
                <w:sz w:val="22"/>
                <w:lang w:val="en-US" w:eastAsia="zh-CN"/>
              </w:rPr>
              <w:t>s capability, the issue is not only the usability of msg3 repetition in SBFD symbols, but also the hard management of the gNB to enable msg3 repetition in SBFD symbols for some of UEs because the related configuration is configured by SIB, which is common for all the UEs. In this case, it means that the msg3 repetition cannot be enabled at all.</w:t>
            </w:r>
          </w:p>
          <w:p w14:paraId="389383C5" w14:textId="77777777" w:rsidR="00773282" w:rsidRDefault="00000000">
            <w:pPr>
              <w:spacing w:afterLines="50" w:after="120"/>
              <w:jc w:val="both"/>
              <w:rPr>
                <w:rFonts w:eastAsia="SimSun"/>
                <w:sz w:val="22"/>
                <w:lang w:val="en-US" w:eastAsia="zh-CN"/>
              </w:rPr>
            </w:pPr>
            <w:r>
              <w:rPr>
                <w:rFonts w:eastAsia="SimSun" w:hint="eastAsia"/>
                <w:sz w:val="22"/>
                <w:lang w:val="en-US" w:eastAsia="zh-CN"/>
              </w:rPr>
              <w:t>Therefore, we suggest not introducing any new FG. If the UE does not support msg3 repetition in SBFD symbols, the UE should not report the support of SBFD RACH.</w:t>
            </w:r>
          </w:p>
          <w:p w14:paraId="0E32F403" w14:textId="77777777" w:rsidR="00773282" w:rsidRDefault="00773282">
            <w:pPr>
              <w:spacing w:afterLines="50" w:after="120"/>
              <w:jc w:val="both"/>
              <w:rPr>
                <w:rFonts w:eastAsia="SimSun"/>
                <w:sz w:val="22"/>
                <w:lang w:val="en-US" w:eastAsia="zh-CN"/>
              </w:rPr>
            </w:pPr>
          </w:p>
        </w:tc>
      </w:tr>
      <w:tr w:rsidR="00773282" w14:paraId="4566165B" w14:textId="77777777">
        <w:tc>
          <w:tcPr>
            <w:tcW w:w="503" w:type="pct"/>
          </w:tcPr>
          <w:p w14:paraId="328D9008" w14:textId="77777777" w:rsidR="00773282" w:rsidRDefault="00000000">
            <w:pPr>
              <w:spacing w:afterLines="50" w:after="120"/>
              <w:jc w:val="both"/>
              <w:rPr>
                <w:rFonts w:eastAsia="SimSun"/>
                <w:sz w:val="22"/>
                <w:lang w:val="en-US" w:eastAsia="zh-CN"/>
              </w:rPr>
            </w:pPr>
            <w:r>
              <w:rPr>
                <w:rFonts w:eastAsia="SimSun" w:hint="eastAsia"/>
                <w:sz w:val="22"/>
                <w:lang w:val="en-US" w:eastAsia="zh-CN"/>
              </w:rPr>
              <w:t>Fujitsu</w:t>
            </w:r>
          </w:p>
        </w:tc>
        <w:tc>
          <w:tcPr>
            <w:tcW w:w="4497" w:type="pct"/>
          </w:tcPr>
          <w:p w14:paraId="7BDB4524" w14:textId="77777777" w:rsidR="00773282" w:rsidRDefault="00000000">
            <w:pPr>
              <w:spacing w:afterLines="50" w:after="120"/>
              <w:jc w:val="both"/>
              <w:rPr>
                <w:rFonts w:eastAsia="SimSun"/>
                <w:sz w:val="22"/>
                <w:lang w:eastAsia="zh-CN"/>
              </w:rPr>
            </w:pPr>
            <w:r>
              <w:rPr>
                <w:rFonts w:eastAsia="SimSun" w:hint="eastAsia"/>
                <w:sz w:val="22"/>
                <w:lang w:val="en-US" w:eastAsia="zh-CN"/>
              </w:rPr>
              <w:t xml:space="preserve">Our short </w:t>
            </w:r>
            <w:r>
              <w:rPr>
                <w:rFonts w:eastAsia="SimSun"/>
                <w:sz w:val="22"/>
                <w:lang w:val="en-US" w:eastAsia="zh-CN"/>
              </w:rPr>
              <w:t>answer</w:t>
            </w:r>
            <w:r>
              <w:rPr>
                <w:rFonts w:eastAsia="SimSun" w:hint="eastAsia"/>
                <w:sz w:val="22"/>
                <w:lang w:val="en-US" w:eastAsia="zh-CN"/>
              </w:rPr>
              <w:t xml:space="preserve"> to the question is YES. </w:t>
            </w:r>
            <w:r>
              <w:rPr>
                <w:rFonts w:eastAsia="SimSun"/>
                <w:sz w:val="22"/>
                <w:lang w:val="en-US" w:eastAsia="zh-CN"/>
              </w:rPr>
              <w:t>W</w:t>
            </w:r>
            <w:r>
              <w:rPr>
                <w:rFonts w:eastAsia="SimSun" w:hint="eastAsia"/>
                <w:sz w:val="22"/>
                <w:lang w:val="en-US" w:eastAsia="zh-CN"/>
              </w:rPr>
              <w:t xml:space="preserve">e share similar </w:t>
            </w:r>
            <w:r>
              <w:rPr>
                <w:rFonts w:eastAsia="SimSun"/>
                <w:sz w:val="22"/>
                <w:lang w:val="en-US" w:eastAsia="zh-CN"/>
              </w:rPr>
              <w:t>understanding</w:t>
            </w:r>
            <w:r>
              <w:rPr>
                <w:rFonts w:eastAsia="SimSun" w:hint="eastAsia"/>
                <w:sz w:val="22"/>
                <w:lang w:val="en-US" w:eastAsia="zh-CN"/>
              </w:rPr>
              <w:t xml:space="preserve"> with NTT DOCOMO.</w:t>
            </w:r>
          </w:p>
          <w:p w14:paraId="25F865CC" w14:textId="77777777" w:rsidR="00773282" w:rsidRDefault="00000000">
            <w:pPr>
              <w:spacing w:afterLines="50" w:after="120"/>
              <w:jc w:val="both"/>
              <w:rPr>
                <w:rFonts w:eastAsia="SimSun"/>
                <w:sz w:val="22"/>
                <w:lang w:val="en-US" w:eastAsia="zh-CN"/>
              </w:rPr>
            </w:pPr>
            <w:r>
              <w:rPr>
                <w:rFonts w:eastAsia="SimSun" w:hint="eastAsia"/>
                <w:sz w:val="22"/>
                <w:lang w:val="en-US" w:eastAsia="zh-CN"/>
              </w:rPr>
              <w:t xml:space="preserve">In </w:t>
            </w:r>
            <w:r>
              <w:rPr>
                <w:rFonts w:eastAsia="SimSun"/>
                <w:sz w:val="22"/>
                <w:lang w:val="en-US" w:eastAsia="zh-CN"/>
              </w:rPr>
              <w:t>addition</w:t>
            </w:r>
            <w:r>
              <w:rPr>
                <w:rFonts w:eastAsia="SimSun" w:hint="eastAsia"/>
                <w:sz w:val="22"/>
                <w:lang w:val="en-US" w:eastAsia="zh-CN"/>
              </w:rPr>
              <w:t xml:space="preserve">, Msg.3 is </w:t>
            </w:r>
            <w:r>
              <w:rPr>
                <w:rFonts w:eastAsia="SimSun"/>
                <w:sz w:val="22"/>
                <w:lang w:val="en-US" w:eastAsia="zh-CN"/>
              </w:rPr>
              <w:t>scheduled</w:t>
            </w:r>
            <w:r>
              <w:rPr>
                <w:rFonts w:eastAsia="SimSun" w:hint="eastAsia"/>
                <w:sz w:val="22"/>
                <w:lang w:val="en-US" w:eastAsia="zh-CN"/>
              </w:rPr>
              <w:t xml:space="preserve"> in CBRA in IDLE/INACTIVE/CONNECED state. It is not limited to the cases </w:t>
            </w:r>
            <w:r>
              <w:rPr>
                <w:rFonts w:eastAsia="SimSun"/>
                <w:sz w:val="22"/>
                <w:lang w:val="en-US" w:eastAsia="zh-CN"/>
              </w:rPr>
              <w:t>‘</w:t>
            </w:r>
            <w:r>
              <w:rPr>
                <w:rFonts w:eastAsia="ＭＳ 明朝" w:hint="eastAsia"/>
                <w:sz w:val="22"/>
                <w:lang w:val="en-US"/>
              </w:rPr>
              <w:t xml:space="preserve">IDLE-to-CONNECTED transition or </w:t>
            </w:r>
            <w:r>
              <w:rPr>
                <w:rFonts w:eastAsia="ＭＳ 明朝"/>
                <w:sz w:val="22"/>
                <w:lang w:val="en-US"/>
              </w:rPr>
              <w:t>initial</w:t>
            </w:r>
            <w:r>
              <w:rPr>
                <w:rFonts w:eastAsia="ＭＳ 明朝" w:hint="eastAsia"/>
                <w:sz w:val="22"/>
                <w:lang w:val="en-US"/>
              </w:rPr>
              <w:t xml:space="preserve"> cell selection</w:t>
            </w:r>
            <w:r>
              <w:rPr>
                <w:rFonts w:eastAsia="SimSun"/>
                <w:sz w:val="22"/>
                <w:lang w:val="en-US" w:eastAsia="zh-CN"/>
              </w:rPr>
              <w:t>’</w:t>
            </w:r>
            <w:r>
              <w:rPr>
                <w:rFonts w:eastAsia="SimSun" w:hint="eastAsia"/>
                <w:sz w:val="22"/>
                <w:lang w:val="en-US" w:eastAsia="zh-CN"/>
              </w:rPr>
              <w:t>. Even if the gNB may have stored UE capabilities reported by the UE, for scheduling of Msg.3, it still cannot determine which kind of Msg3 repetition is supported by the UE initiating CBRA, since it cannot identify the UE.</w:t>
            </w:r>
          </w:p>
        </w:tc>
      </w:tr>
      <w:tr w:rsidR="00773282" w14:paraId="15D71295" w14:textId="77777777">
        <w:tc>
          <w:tcPr>
            <w:tcW w:w="503" w:type="pct"/>
          </w:tcPr>
          <w:p w14:paraId="78747354" w14:textId="77777777" w:rsidR="00773282"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7" w:type="pct"/>
          </w:tcPr>
          <w:p w14:paraId="2679484A" w14:textId="77777777" w:rsidR="00773282" w:rsidRDefault="00000000">
            <w:pPr>
              <w:spacing w:afterLines="50" w:after="120"/>
              <w:jc w:val="both"/>
              <w:rPr>
                <w:rFonts w:eastAsia="SimSun"/>
                <w:sz w:val="22"/>
                <w:lang w:val="en-US" w:eastAsia="zh-CN"/>
              </w:rPr>
            </w:pPr>
            <w:r>
              <w:rPr>
                <w:rFonts w:eastAsia="SimSun" w:hint="eastAsia"/>
                <w:sz w:val="22"/>
                <w:lang w:val="en-US" w:eastAsia="zh-CN"/>
              </w:rPr>
              <w:t>Our answer to the FL</w:t>
            </w:r>
            <w:r>
              <w:rPr>
                <w:rFonts w:eastAsia="SimSun"/>
                <w:sz w:val="22"/>
                <w:lang w:val="en-US" w:eastAsia="zh-CN"/>
              </w:rPr>
              <w:t>’</w:t>
            </w:r>
            <w:r>
              <w:rPr>
                <w:rFonts w:eastAsia="SimSun" w:hint="eastAsia"/>
                <w:sz w:val="22"/>
                <w:lang w:val="en-US" w:eastAsia="zh-CN"/>
              </w:rPr>
              <w:t xml:space="preserve">s question is </w:t>
            </w:r>
            <w:r>
              <w:rPr>
                <w:rFonts w:eastAsia="SimSun"/>
                <w:sz w:val="22"/>
                <w:lang w:val="en-US" w:eastAsia="zh-CN"/>
              </w:rPr>
              <w:t>“</w:t>
            </w:r>
            <w:r>
              <w:rPr>
                <w:rFonts w:eastAsia="SimSun" w:hint="eastAsia"/>
                <w:sz w:val="22"/>
                <w:lang w:val="en-US" w:eastAsia="zh-CN"/>
              </w:rPr>
              <w:t>Yes</w:t>
            </w:r>
            <w:r>
              <w:rPr>
                <w:rFonts w:eastAsia="SimSun"/>
                <w:sz w:val="22"/>
                <w:lang w:val="en-US" w:eastAsia="zh-CN"/>
              </w:rPr>
              <w:t>”</w:t>
            </w:r>
            <w:r>
              <w:rPr>
                <w:rFonts w:eastAsia="SimSun" w:hint="eastAsia"/>
                <w:sz w:val="22"/>
                <w:lang w:val="en-US" w:eastAsia="zh-CN"/>
              </w:rPr>
              <w:t>. T</w:t>
            </w:r>
            <w:r>
              <w:rPr>
                <w:rFonts w:eastAsia="SimSun"/>
                <w:sz w:val="22"/>
                <w:lang w:val="en-US" w:eastAsia="zh-CN"/>
              </w:rPr>
              <w:t>h</w:t>
            </w:r>
            <w:r>
              <w:rPr>
                <w:rFonts w:eastAsia="SimSun" w:hint="eastAsia"/>
                <w:sz w:val="22"/>
                <w:lang w:val="en-US" w:eastAsia="zh-CN"/>
              </w:rPr>
              <w:t>e NW cannot really make use of the feature without introduction of early indication at all as pointed the FL.</w:t>
            </w:r>
          </w:p>
        </w:tc>
      </w:tr>
      <w:bookmarkEnd w:id="22"/>
    </w:tbl>
    <w:p w14:paraId="76F08D7B" w14:textId="77777777" w:rsidR="00773282" w:rsidRDefault="00773282">
      <w:pPr>
        <w:spacing w:afterLines="50" w:after="120"/>
        <w:jc w:val="both"/>
        <w:rPr>
          <w:rFonts w:eastAsia="ＭＳ 明朝"/>
          <w:sz w:val="22"/>
          <w:lang w:val="en-US"/>
        </w:rPr>
      </w:pPr>
    </w:p>
    <w:p w14:paraId="0570A019" w14:textId="77777777" w:rsidR="00773282" w:rsidRDefault="00773282">
      <w:pPr>
        <w:spacing w:afterLines="50" w:after="120"/>
        <w:jc w:val="both"/>
        <w:rPr>
          <w:rFonts w:eastAsia="ＭＳ 明朝"/>
          <w:sz w:val="22"/>
          <w:lang w:val="en-US"/>
        </w:rPr>
      </w:pPr>
    </w:p>
    <w:p w14:paraId="4CBA8EA9" w14:textId="77777777" w:rsidR="00773282" w:rsidRDefault="00773282">
      <w:pPr>
        <w:spacing w:afterLines="50" w:after="120"/>
        <w:jc w:val="both"/>
        <w:rPr>
          <w:rFonts w:eastAsia="ＭＳ 明朝"/>
          <w:sz w:val="22"/>
        </w:rPr>
      </w:pPr>
    </w:p>
    <w:p w14:paraId="2BFFD059" w14:textId="77777777" w:rsidR="00773282" w:rsidRDefault="00000000">
      <w:pPr>
        <w:pStyle w:val="4"/>
        <w:jc w:val="left"/>
        <w:rPr>
          <w:rFonts w:ascii="Times New Roman" w:eastAsiaTheme="minorEastAsia" w:hAnsi="Times New Roman"/>
          <w:b/>
          <w:bCs/>
          <w:i w:val="0"/>
          <w:highlight w:val="yellow"/>
          <w:lang w:val="en-US"/>
        </w:rPr>
      </w:pPr>
      <w:r>
        <w:rPr>
          <w:rFonts w:ascii="Times New Roman" w:eastAsia="ＭＳ 明朝"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 xml:space="preserve">2.3-1 [ASN1]: </w:t>
      </w:r>
    </w:p>
    <w:p w14:paraId="0FE8AFD7" w14:textId="77777777" w:rsidR="00773282" w:rsidRDefault="00000000">
      <w:pPr>
        <w:spacing w:afterLines="50" w:after="120"/>
        <w:jc w:val="both"/>
        <w:rPr>
          <w:rFonts w:eastAsia="ＭＳ 明朝"/>
          <w:sz w:val="22"/>
        </w:rPr>
      </w:pPr>
      <w:r>
        <w:rPr>
          <w:rFonts w:eastAsia="ＭＳ 明朝"/>
          <w:sz w:val="22"/>
        </w:rPr>
        <w:t xml:space="preserve">For Msg.3 repetition in SBFD symbols, </w:t>
      </w:r>
      <w:r>
        <w:rPr>
          <w:rFonts w:eastAsia="ＭＳ 明朝" w:hint="eastAsia"/>
          <w:sz w:val="22"/>
        </w:rPr>
        <w:t xml:space="preserve">companies are encouraged to provide views on </w:t>
      </w:r>
      <w:r>
        <w:rPr>
          <w:rFonts w:eastAsia="ＭＳ 明朝"/>
          <w:sz w:val="22"/>
        </w:rPr>
        <w:t>the following alternatives below in RAN1#123:</w:t>
      </w:r>
    </w:p>
    <w:tbl>
      <w:tblPr>
        <w:tblStyle w:val="aff2"/>
        <w:tblW w:w="0" w:type="auto"/>
        <w:tblLook w:val="04A0" w:firstRow="1" w:lastRow="0" w:firstColumn="1" w:lastColumn="0" w:noHBand="0" w:noVBand="1"/>
      </w:tblPr>
      <w:tblGrid>
        <w:gridCol w:w="22383"/>
      </w:tblGrid>
      <w:tr w:rsidR="00773282" w14:paraId="3B0F86CB" w14:textId="77777777">
        <w:tc>
          <w:tcPr>
            <w:tcW w:w="22383" w:type="dxa"/>
          </w:tcPr>
          <w:p w14:paraId="6CAE85D9" w14:textId="77777777" w:rsidR="00773282" w:rsidRDefault="00000000">
            <w:pPr>
              <w:numPr>
                <w:ilvl w:val="0"/>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69"/>
              <w:gridCol w:w="10573"/>
              <w:gridCol w:w="913"/>
              <w:gridCol w:w="577"/>
              <w:gridCol w:w="467"/>
              <w:gridCol w:w="2623"/>
              <w:gridCol w:w="829"/>
              <w:gridCol w:w="731"/>
              <w:gridCol w:w="467"/>
              <w:gridCol w:w="467"/>
              <w:gridCol w:w="222"/>
              <w:gridCol w:w="1742"/>
            </w:tblGrid>
            <w:tr w:rsidR="00773282" w14:paraId="459849EA"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7E51BF41" w14:textId="77777777" w:rsidR="00773282" w:rsidRDefault="00000000">
                  <w:pPr>
                    <w:keepLines/>
                    <w:overflowPunct/>
                    <w:autoSpaceDE/>
                    <w:autoSpaceDN/>
                    <w:adjustRightInd/>
                    <w:spacing w:before="60" w:after="0" w:line="256" w:lineRule="auto"/>
                    <w:jc w:val="both"/>
                    <w:rPr>
                      <w:rFonts w:ascii="Arial" w:eastAsia="游明朝" w:hAnsi="Arial" w:cs="Arial"/>
                      <w:color w:val="EE0000"/>
                      <w:sz w:val="18"/>
                      <w:szCs w:val="18"/>
                      <w:lang w:val="en-US" w:eastAsia="zh-CN"/>
                    </w:rPr>
                  </w:pPr>
                  <w:r>
                    <w:rPr>
                      <w:rFonts w:ascii="Arial" w:eastAsia="ＭＳ 明朝" w:hAnsi="Arial" w:cs="Arial" w:hint="eastAsia"/>
                      <w:color w:val="EE0000"/>
                      <w:sz w:val="18"/>
                      <w:szCs w:val="18"/>
                      <w:lang w:val="en-US" w:eastAsia="en-US"/>
                    </w:rPr>
                    <w:t>60-6</w:t>
                  </w:r>
                </w:p>
              </w:tc>
              <w:tc>
                <w:tcPr>
                  <w:tcW w:w="469" w:type="pct"/>
                  <w:tcBorders>
                    <w:top w:val="single" w:sz="4" w:space="0" w:color="auto"/>
                    <w:left w:val="single" w:sz="4" w:space="0" w:color="auto"/>
                    <w:bottom w:val="single" w:sz="4" w:space="0" w:color="auto"/>
                    <w:right w:val="single" w:sz="4" w:space="0" w:color="auto"/>
                  </w:tcBorders>
                </w:tcPr>
                <w:p w14:paraId="21231055" w14:textId="77777777" w:rsidR="00773282" w:rsidRDefault="00000000">
                  <w:pPr>
                    <w:keepLines/>
                    <w:overflowPunct/>
                    <w:autoSpaceDE/>
                    <w:autoSpaceDN/>
                    <w:adjustRightInd/>
                    <w:spacing w:before="60" w:after="0" w:line="256" w:lineRule="auto"/>
                    <w:jc w:val="both"/>
                    <w:rPr>
                      <w:rFonts w:ascii="Arial" w:eastAsia="游明朝" w:hAnsi="Arial" w:cs="Arial"/>
                      <w:color w:val="EE0000"/>
                      <w:sz w:val="18"/>
                      <w:szCs w:val="18"/>
                      <w:lang w:val="en-US" w:eastAsia="en-US"/>
                    </w:rPr>
                  </w:pPr>
                  <w:r>
                    <w:rPr>
                      <w:rFonts w:ascii="Arial" w:eastAsia="游明朝" w:hAnsi="Arial" w:cs="Arial" w:hint="eastAsia"/>
                      <w:color w:val="EE0000"/>
                      <w:sz w:val="18"/>
                      <w:szCs w:val="18"/>
                      <w:lang w:val="en-US" w:eastAsia="en-US"/>
                    </w:rPr>
                    <w:t>Msg.3</w:t>
                  </w:r>
                  <w:r>
                    <w:rPr>
                      <w:rFonts w:ascii="Arial" w:hAnsi="Arial" w:cs="Arial"/>
                      <w:color w:val="EE0000"/>
                      <w:sz w:val="18"/>
                      <w:szCs w:val="18"/>
                      <w:lang w:val="en-US" w:eastAsia="zh-CN"/>
                    </w:rPr>
                    <w:t xml:space="preserve"> repetition </w:t>
                  </w:r>
                  <w:r>
                    <w:rPr>
                      <w:rFonts w:ascii="Arial" w:eastAsia="游明朝" w:hAnsi="Arial" w:cs="Arial" w:hint="eastAsia"/>
                      <w:color w:val="EE0000"/>
                      <w:sz w:val="18"/>
                      <w:szCs w:val="18"/>
                      <w:lang w:val="en-US"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5936601F" w14:textId="77777777" w:rsidR="00773282" w:rsidRDefault="00000000">
                  <w:pPr>
                    <w:overflowPunct/>
                    <w:autoSpaceDE/>
                    <w:autoSpaceDN/>
                    <w:adjustRightInd/>
                    <w:spacing w:before="60" w:after="0" w:line="256" w:lineRule="auto"/>
                    <w:jc w:val="both"/>
                    <w:rPr>
                      <w:rFonts w:ascii="Arial" w:eastAsia="游明朝" w:hAnsi="Arial" w:cs="Arial"/>
                      <w:color w:val="EE0000"/>
                      <w:sz w:val="18"/>
                      <w:szCs w:val="18"/>
                      <w:lang w:val="en-US" w:eastAsia="en-US"/>
                    </w:rPr>
                  </w:pPr>
                  <w:r>
                    <w:rPr>
                      <w:rFonts w:ascii="Arial" w:eastAsia="ＭＳ ゴシック" w:hAnsi="Arial" w:cs="Arial"/>
                      <w:color w:val="EE0000"/>
                      <w:sz w:val="18"/>
                      <w:szCs w:val="18"/>
                      <w:lang w:val="en-US" w:eastAsia="en-US"/>
                    </w:rPr>
                    <w:t>Support of repetition of PUSCH transmission scheduled by RAR UL grant and DCI format 0_0 with CRC scrambled by TC-RNTI</w:t>
                  </w:r>
                  <w:r>
                    <w:rPr>
                      <w:rFonts w:ascii="Arial" w:eastAsia="游明朝" w:hAnsi="Arial" w:cs="Arial" w:hint="eastAsia"/>
                      <w:color w:val="EE0000"/>
                      <w:sz w:val="18"/>
                      <w:szCs w:val="18"/>
                      <w:lang w:val="en-US" w:eastAsia="zh-CN"/>
                    </w:rPr>
                    <w:t xml:space="preserve"> in SBFD symbols</w:t>
                  </w:r>
                  <w:r>
                    <w:rPr>
                      <w:rFonts w:ascii="Arial" w:eastAsia="游明朝" w:hAnsi="Arial" w:cs="Arial" w:hint="eastAsia"/>
                      <w:color w:val="EE0000"/>
                      <w:sz w:val="18"/>
                      <w:szCs w:val="18"/>
                      <w:lang w:val="en-US"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16127DE6" w14:textId="77777777" w:rsidR="00773282" w:rsidRDefault="00000000">
                  <w:pPr>
                    <w:keepLines/>
                    <w:overflowPunct/>
                    <w:autoSpaceDE/>
                    <w:autoSpaceDN/>
                    <w:adjustRightInd/>
                    <w:spacing w:before="60" w:after="0" w:line="256" w:lineRule="auto"/>
                    <w:jc w:val="both"/>
                    <w:rPr>
                      <w:rFonts w:ascii="Arial" w:eastAsia="ＭＳ 明朝" w:hAnsi="Arial" w:cs="Arial"/>
                      <w:color w:val="EE0000"/>
                      <w:sz w:val="18"/>
                      <w:szCs w:val="18"/>
                      <w:lang w:val="en-US" w:eastAsia="en-US"/>
                    </w:rPr>
                  </w:pPr>
                  <w:r>
                    <w:rPr>
                      <w:rFonts w:ascii="Arial" w:eastAsia="SimSun" w:hAnsi="Arial" w:cs="Arial" w:hint="eastAsia"/>
                      <w:color w:val="EE0000"/>
                      <w:sz w:val="18"/>
                      <w:szCs w:val="18"/>
                      <w:lang w:val="en-US" w:eastAsia="zh-CN"/>
                    </w:rPr>
                    <w:t>60</w:t>
                  </w:r>
                  <w:r>
                    <w:rPr>
                      <w:rFonts w:ascii="Arial" w:eastAsia="ＭＳ 明朝" w:hAnsi="Arial" w:cs="Arial" w:hint="eastAsia"/>
                      <w:color w:val="EE0000"/>
                      <w:sz w:val="18"/>
                      <w:szCs w:val="18"/>
                      <w:lang w:val="en-US" w:eastAsia="en-US"/>
                    </w:rPr>
                    <w:t>-</w:t>
                  </w:r>
                  <w:r>
                    <w:rPr>
                      <w:rFonts w:ascii="Arial" w:eastAsia="SimSun" w:hAnsi="Arial" w:cs="Arial" w:hint="eastAsia"/>
                      <w:color w:val="EE0000"/>
                      <w:sz w:val="18"/>
                      <w:szCs w:val="18"/>
                      <w:lang w:val="en-US" w:eastAsia="zh-CN"/>
                    </w:rPr>
                    <w:t>3</w:t>
                  </w:r>
                  <w:r>
                    <w:rPr>
                      <w:rFonts w:ascii="Arial" w:eastAsia="ＭＳ 明朝" w:hAnsi="Arial" w:cs="Arial" w:hint="eastAsia"/>
                      <w:color w:val="EE0000"/>
                      <w:sz w:val="18"/>
                      <w:szCs w:val="18"/>
                      <w:lang w:val="en-US" w:eastAsia="en-US"/>
                    </w:rPr>
                    <w:t xml:space="preserve"> or </w:t>
                  </w:r>
                  <w:r>
                    <w:rPr>
                      <w:rFonts w:ascii="Arial" w:eastAsia="SimSun" w:hAnsi="Arial" w:cs="Arial" w:hint="eastAsia"/>
                      <w:color w:val="EE0000"/>
                      <w:sz w:val="18"/>
                      <w:szCs w:val="18"/>
                      <w:lang w:val="en-US" w:eastAsia="zh-CN"/>
                    </w:rPr>
                    <w:t>60</w:t>
                  </w:r>
                  <w:r>
                    <w:rPr>
                      <w:rFonts w:ascii="Arial" w:eastAsia="ＭＳ 明朝" w:hAnsi="Arial" w:cs="Arial" w:hint="eastAsia"/>
                      <w:color w:val="EE0000"/>
                      <w:sz w:val="18"/>
                      <w:szCs w:val="18"/>
                      <w:lang w:val="en-US" w:eastAsia="en-US"/>
                    </w:rPr>
                    <w:t>-</w:t>
                  </w:r>
                  <w:r>
                    <w:rPr>
                      <w:rFonts w:ascii="Arial" w:eastAsia="SimSun" w:hAnsi="Arial" w:cs="Arial" w:hint="eastAsia"/>
                      <w:color w:val="EE0000"/>
                      <w:sz w:val="18"/>
                      <w:szCs w:val="18"/>
                      <w:lang w:val="en-US" w:eastAsia="zh-CN"/>
                    </w:rPr>
                    <w:t>4</w:t>
                  </w:r>
                  <w:r>
                    <w:rPr>
                      <w:rFonts w:ascii="Arial" w:eastAsia="ＭＳ 明朝" w:hAnsi="Arial" w:cs="Arial" w:hint="eastAsia"/>
                      <w:color w:val="EE0000"/>
                      <w:sz w:val="18"/>
                      <w:szCs w:val="18"/>
                      <w:lang w:val="en-US" w:eastAsia="en-US"/>
                    </w:rPr>
                    <w:t>, 30-6</w:t>
                  </w:r>
                </w:p>
              </w:tc>
              <w:tc>
                <w:tcPr>
                  <w:tcW w:w="129" w:type="pct"/>
                  <w:tcBorders>
                    <w:top w:val="single" w:sz="4" w:space="0" w:color="auto"/>
                    <w:left w:val="single" w:sz="4" w:space="0" w:color="auto"/>
                    <w:bottom w:val="single" w:sz="4" w:space="0" w:color="auto"/>
                    <w:right w:val="single" w:sz="4" w:space="0" w:color="auto"/>
                  </w:tcBorders>
                </w:tcPr>
                <w:p w14:paraId="5E74A4F6" w14:textId="77777777" w:rsidR="00773282"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tcPr>
                <w:p w14:paraId="3BE96B5A" w14:textId="77777777" w:rsidR="00773282"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tcPr>
                <w:p w14:paraId="04C82A73" w14:textId="77777777" w:rsidR="00773282" w:rsidRDefault="00000000">
                  <w:pPr>
                    <w:keepLines/>
                    <w:overflowPunct/>
                    <w:autoSpaceDE/>
                    <w:autoSpaceDN/>
                    <w:adjustRightInd/>
                    <w:spacing w:before="60" w:after="0" w:line="256" w:lineRule="auto"/>
                    <w:jc w:val="both"/>
                    <w:rPr>
                      <w:rFonts w:ascii="Arial" w:eastAsia="游明朝" w:hAnsi="Arial" w:cs="Arial"/>
                      <w:color w:val="EE0000"/>
                      <w:sz w:val="18"/>
                      <w:szCs w:val="18"/>
                      <w:lang w:val="en-US" w:eastAsia="en-US"/>
                    </w:rPr>
                  </w:pPr>
                  <w:r>
                    <w:rPr>
                      <w:rFonts w:ascii="Arial" w:eastAsia="游明朝" w:hAnsi="Arial" w:cs="Arial" w:hint="eastAsia"/>
                      <w:color w:val="EE0000"/>
                      <w:sz w:val="18"/>
                      <w:szCs w:val="18"/>
                      <w:lang w:val="en-US" w:eastAsia="en-US"/>
                    </w:rPr>
                    <w:t>Msg.3 repetition in SBFD symbols</w:t>
                  </w:r>
                  <w:r>
                    <w:rPr>
                      <w:rFonts w:ascii="Arial" w:hAnsi="Arial" w:cs="Arial"/>
                      <w:color w:val="EE0000"/>
                      <w:sz w:val="18"/>
                      <w:szCs w:val="18"/>
                      <w:lang w:val="en-US"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0E112D96" w14:textId="77777777" w:rsidR="00773282" w:rsidRDefault="00000000">
                  <w:pPr>
                    <w:keepLines/>
                    <w:overflowPunct/>
                    <w:autoSpaceDE/>
                    <w:autoSpaceDN/>
                    <w:adjustRightInd/>
                    <w:spacing w:before="60" w:after="0" w:line="256" w:lineRule="auto"/>
                    <w:jc w:val="center"/>
                    <w:rPr>
                      <w:rFonts w:ascii="Arial" w:eastAsia="游明朝" w:hAnsi="Arial" w:cs="Arial"/>
                      <w:color w:val="EE0000"/>
                      <w:sz w:val="18"/>
                      <w:szCs w:val="18"/>
                      <w:lang w:val="en-US" w:eastAsia="en-US"/>
                    </w:rPr>
                  </w:pPr>
                  <w:r>
                    <w:rPr>
                      <w:rFonts w:ascii="Arial" w:eastAsia="SimSun" w:hAnsi="Arial" w:cs="Arial"/>
                      <w:color w:val="EE0000"/>
                      <w:sz w:val="18"/>
                      <w:szCs w:val="18"/>
                      <w:lang w:val="en-US" w:eastAsia="zh-CN"/>
                    </w:rPr>
                    <w:t>P</w:t>
                  </w:r>
                  <w:r>
                    <w:rPr>
                      <w:rFonts w:ascii="Arial" w:eastAsia="SimSun" w:hAnsi="Arial" w:cs="Arial" w:hint="eastAsia"/>
                      <w:color w:val="EE0000"/>
                      <w:sz w:val="18"/>
                      <w:szCs w:val="18"/>
                      <w:lang w:val="en-US" w:eastAsia="zh-CN"/>
                    </w:rPr>
                    <w:t>er Band</w:t>
                  </w:r>
                </w:p>
              </w:tc>
              <w:tc>
                <w:tcPr>
                  <w:tcW w:w="167" w:type="pct"/>
                  <w:tcBorders>
                    <w:top w:val="single" w:sz="4" w:space="0" w:color="auto"/>
                    <w:left w:val="single" w:sz="4" w:space="0" w:color="auto"/>
                    <w:bottom w:val="single" w:sz="4" w:space="0" w:color="auto"/>
                    <w:right w:val="single" w:sz="4" w:space="0" w:color="auto"/>
                  </w:tcBorders>
                </w:tcPr>
                <w:p w14:paraId="440E829F" w14:textId="77777777" w:rsidR="00773282"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tcPr>
                <w:p w14:paraId="7BB5F143" w14:textId="77777777" w:rsidR="00773282"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zh-CN"/>
                    </w:rPr>
                  </w:pPr>
                  <w:r>
                    <w:rPr>
                      <w:rFonts w:ascii="Arial" w:eastAsia="SimSun" w:hAnsi="Arial" w:cs="Arial" w:hint="eastAsia"/>
                      <w:color w:val="EE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tcPr>
                <w:p w14:paraId="0DF59FF0" w14:textId="77777777" w:rsidR="00773282" w:rsidRDefault="00000000">
                  <w:pPr>
                    <w:keepLines/>
                    <w:overflowPunct/>
                    <w:autoSpaceDE/>
                    <w:autoSpaceDN/>
                    <w:adjustRightInd/>
                    <w:spacing w:before="60" w:after="0" w:line="256" w:lineRule="auto"/>
                    <w:jc w:val="center"/>
                    <w:rPr>
                      <w:rFonts w:ascii="Arial" w:eastAsia="SimSun" w:hAnsi="Arial" w:cs="Arial"/>
                      <w:color w:val="EE0000"/>
                      <w:sz w:val="18"/>
                      <w:szCs w:val="18"/>
                      <w:lang w:val="en-US" w:eastAsia="en-US"/>
                    </w:rPr>
                  </w:pPr>
                  <w:r>
                    <w:rPr>
                      <w:rFonts w:ascii="Arial" w:eastAsia="SimSun" w:hAnsi="Arial" w:cs="Arial" w:hint="eastAsia"/>
                      <w:color w:val="EE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230572C3" w14:textId="77777777" w:rsidR="00773282" w:rsidRDefault="00773282">
                  <w:pPr>
                    <w:keepLines/>
                    <w:overflowPunct/>
                    <w:autoSpaceDE/>
                    <w:autoSpaceDN/>
                    <w:adjustRightInd/>
                    <w:spacing w:before="60" w:after="0" w:line="256" w:lineRule="auto"/>
                    <w:jc w:val="both"/>
                    <w:rPr>
                      <w:rFonts w:ascii="Arial" w:eastAsia="游明朝" w:hAnsi="Arial" w:cs="Arial"/>
                      <w:color w:val="EE0000"/>
                      <w:sz w:val="18"/>
                      <w:szCs w:val="18"/>
                      <w:lang w:val="en-US" w:eastAsia="en-US"/>
                    </w:rPr>
                  </w:pPr>
                </w:p>
              </w:tc>
              <w:tc>
                <w:tcPr>
                  <w:tcW w:w="395" w:type="pct"/>
                  <w:tcBorders>
                    <w:top w:val="single" w:sz="4" w:space="0" w:color="auto"/>
                    <w:left w:val="single" w:sz="4" w:space="0" w:color="auto"/>
                    <w:bottom w:val="single" w:sz="4" w:space="0" w:color="auto"/>
                    <w:right w:val="single" w:sz="4" w:space="0" w:color="auto"/>
                  </w:tcBorders>
                </w:tcPr>
                <w:p w14:paraId="23105BA3" w14:textId="77777777" w:rsidR="00773282" w:rsidRDefault="00000000">
                  <w:pPr>
                    <w:keepLines/>
                    <w:overflowPunct/>
                    <w:autoSpaceDE/>
                    <w:autoSpaceDN/>
                    <w:adjustRightInd/>
                    <w:spacing w:before="60" w:after="0" w:line="256" w:lineRule="auto"/>
                    <w:jc w:val="both"/>
                    <w:rPr>
                      <w:rFonts w:ascii="Arial" w:eastAsia="SimSun" w:hAnsi="Arial" w:cs="Arial"/>
                      <w:color w:val="EE0000"/>
                      <w:sz w:val="18"/>
                      <w:szCs w:val="18"/>
                      <w:lang w:val="en-US" w:eastAsia="en-US"/>
                    </w:rPr>
                  </w:pPr>
                  <w:r>
                    <w:rPr>
                      <w:rFonts w:ascii="Arial" w:eastAsia="SimSun" w:hAnsi="Arial" w:cs="Arial"/>
                      <w:color w:val="EE0000"/>
                      <w:sz w:val="18"/>
                      <w:szCs w:val="18"/>
                      <w:lang w:val="en-US" w:eastAsia="en-US"/>
                    </w:rPr>
                    <w:t>Optional with capability signalling</w:t>
                  </w:r>
                </w:p>
              </w:tc>
            </w:tr>
          </w:tbl>
          <w:p w14:paraId="7E587DB5" w14:textId="77777777" w:rsidR="00773282" w:rsidRDefault="00000000">
            <w:pPr>
              <w:numPr>
                <w:ilvl w:val="0"/>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lt-2: Adopt the following updates in FG 60-3 and 60-4</w:t>
            </w:r>
          </w:p>
          <w:p w14:paraId="23DB7195" w14:textId="77777777" w:rsidR="00773282" w:rsidRDefault="00000000">
            <w:pPr>
              <w:numPr>
                <w:ilvl w:val="1"/>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 xml:space="preserve">dd a new component: </w:t>
            </w:r>
            <w:r>
              <w:rPr>
                <w:rFonts w:ascii="Times" w:eastAsia="游明朝" w:hAnsi="Times"/>
                <w:szCs w:val="24"/>
              </w:rPr>
              <w:t>“</w:t>
            </w:r>
            <w:r>
              <w:rPr>
                <w:rFonts w:ascii="Times" w:eastAsia="游明朝" w:hAnsi="Times" w:hint="eastAsia"/>
                <w:szCs w:val="24"/>
              </w:rPr>
              <w:t>X. Support of Msg.3 repetition in SBFD symbols</w:t>
            </w:r>
            <w:r>
              <w:rPr>
                <w:rFonts w:ascii="Times" w:eastAsia="游明朝" w:hAnsi="Times"/>
                <w:szCs w:val="24"/>
              </w:rPr>
              <w:t>”</w:t>
            </w:r>
          </w:p>
          <w:p w14:paraId="34A1191A" w14:textId="77777777" w:rsidR="00773282" w:rsidRDefault="00000000">
            <w:pPr>
              <w:numPr>
                <w:ilvl w:val="1"/>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hint="eastAsia"/>
                <w:szCs w:val="24"/>
              </w:rPr>
              <w:t xml:space="preserve">Add in Note column: </w:t>
            </w:r>
            <w:r>
              <w:rPr>
                <w:rFonts w:ascii="Times" w:eastAsia="游明朝" w:hAnsi="Times"/>
                <w:szCs w:val="24"/>
              </w:rPr>
              <w:t>“</w:t>
            </w:r>
            <w:r>
              <w:rPr>
                <w:rFonts w:ascii="Times" w:eastAsia="游明朝" w:hAnsi="Times" w:hint="eastAsia"/>
                <w:szCs w:val="24"/>
              </w:rPr>
              <w:t>Component X applies only when the UE reports FG 30-6 in the same band</w:t>
            </w:r>
            <w:r>
              <w:rPr>
                <w:rFonts w:ascii="Times" w:eastAsia="游明朝" w:hAnsi="Times"/>
                <w:szCs w:val="24"/>
              </w:rPr>
              <w:t>”</w:t>
            </w:r>
          </w:p>
          <w:p w14:paraId="234CC839" w14:textId="77777777" w:rsidR="00773282" w:rsidRDefault="00000000">
            <w:pPr>
              <w:numPr>
                <w:ilvl w:val="0"/>
                <w:numId w:val="18"/>
              </w:numPr>
              <w:overflowPunct/>
              <w:autoSpaceDE/>
              <w:autoSpaceDN/>
              <w:adjustRightInd/>
              <w:spacing w:before="60" w:after="0" w:line="256" w:lineRule="auto"/>
              <w:jc w:val="both"/>
              <w:rPr>
                <w:rFonts w:ascii="Times" w:eastAsia="游明朝" w:hAnsi="Times"/>
                <w:szCs w:val="24"/>
              </w:rPr>
            </w:pPr>
            <w:r>
              <w:rPr>
                <w:rFonts w:ascii="Times" w:eastAsia="游明朝" w:hAnsi="Times"/>
                <w:szCs w:val="24"/>
              </w:rPr>
              <w:t>A</w:t>
            </w:r>
            <w:r>
              <w:rPr>
                <w:rFonts w:ascii="Times" w:eastAsia="游明朝" w:hAnsi="Times" w:hint="eastAsia"/>
                <w:szCs w:val="24"/>
              </w:rPr>
              <w:t>lt-3: Neither new component nor FG is added for support of Msg.3 repetition in SBFD symbols</w:t>
            </w:r>
          </w:p>
          <w:p w14:paraId="53A9FB03" w14:textId="77777777" w:rsidR="00773282" w:rsidRDefault="00773282">
            <w:pPr>
              <w:spacing w:afterLines="50" w:after="120"/>
              <w:jc w:val="both"/>
              <w:rPr>
                <w:rFonts w:eastAsia="ＭＳ 明朝"/>
                <w:sz w:val="22"/>
              </w:rPr>
            </w:pPr>
          </w:p>
        </w:tc>
      </w:tr>
    </w:tbl>
    <w:p w14:paraId="5DB2F861" w14:textId="77777777" w:rsidR="00773282" w:rsidRDefault="00773282">
      <w:pPr>
        <w:spacing w:afterLines="50" w:after="120"/>
        <w:jc w:val="both"/>
        <w:rPr>
          <w:rFonts w:eastAsia="ＭＳ 明朝"/>
          <w:sz w:val="22"/>
        </w:rPr>
      </w:pPr>
    </w:p>
    <w:tbl>
      <w:tblPr>
        <w:tblStyle w:val="aff2"/>
        <w:tblW w:w="4850" w:type="pct"/>
        <w:tblLook w:val="04A0" w:firstRow="1" w:lastRow="0" w:firstColumn="1" w:lastColumn="0" w:noHBand="0" w:noVBand="1"/>
      </w:tblPr>
      <w:tblGrid>
        <w:gridCol w:w="2184"/>
        <w:gridCol w:w="19528"/>
      </w:tblGrid>
      <w:tr w:rsidR="00773282" w14:paraId="18AF3A82" w14:textId="77777777">
        <w:tc>
          <w:tcPr>
            <w:tcW w:w="503" w:type="pct"/>
            <w:shd w:val="clear" w:color="auto" w:fill="F2F2F2" w:themeFill="background1" w:themeFillShade="F2"/>
          </w:tcPr>
          <w:p w14:paraId="35EF8AE3" w14:textId="77777777" w:rsidR="00773282" w:rsidRDefault="000000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4497" w:type="pct"/>
            <w:shd w:val="clear" w:color="auto" w:fill="F2F2F2" w:themeFill="background1" w:themeFillShade="F2"/>
          </w:tcPr>
          <w:p w14:paraId="41B004A6" w14:textId="77777777" w:rsidR="00773282" w:rsidRDefault="000000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omment</w:t>
            </w:r>
          </w:p>
        </w:tc>
      </w:tr>
      <w:tr w:rsidR="00773282" w14:paraId="1254BBC8" w14:textId="77777777">
        <w:tc>
          <w:tcPr>
            <w:tcW w:w="503" w:type="pct"/>
          </w:tcPr>
          <w:p w14:paraId="15645DC7" w14:textId="77777777" w:rsidR="00773282" w:rsidRDefault="00000000">
            <w:pPr>
              <w:spacing w:afterLines="50" w:after="120"/>
              <w:jc w:val="both"/>
              <w:rPr>
                <w:rFonts w:eastAsia="ＭＳ 明朝"/>
                <w:sz w:val="22"/>
                <w:lang w:val="en-US"/>
              </w:rPr>
            </w:pPr>
            <w:r>
              <w:rPr>
                <w:rFonts w:eastAsia="ＭＳ 明朝" w:hint="eastAsia"/>
                <w:sz w:val="22"/>
                <w:lang w:val="en-US"/>
              </w:rPr>
              <w:t>Moderator</w:t>
            </w:r>
          </w:p>
        </w:tc>
        <w:tc>
          <w:tcPr>
            <w:tcW w:w="4497" w:type="pct"/>
          </w:tcPr>
          <w:p w14:paraId="466E58E2" w14:textId="77777777" w:rsidR="00773282" w:rsidRDefault="00000000">
            <w:pPr>
              <w:spacing w:afterLines="50" w:after="120"/>
              <w:jc w:val="both"/>
              <w:rPr>
                <w:rFonts w:eastAsia="ＭＳ 明朝"/>
                <w:sz w:val="22"/>
                <w:lang w:val="en-US"/>
              </w:rPr>
            </w:pPr>
            <w:r>
              <w:rPr>
                <w:rFonts w:eastAsia="ＭＳ 明朝" w:hint="eastAsia"/>
                <w:sz w:val="22"/>
                <w:lang w:val="en-US"/>
              </w:rPr>
              <w:t xml:space="preserve">Companies can also directly share their preferred alternative here. </w:t>
            </w:r>
            <w:r>
              <w:rPr>
                <w:rFonts w:eastAsia="ＭＳ 明朝"/>
                <w:sz w:val="22"/>
                <w:lang w:val="en-US"/>
              </w:rPr>
              <w:t>M</w:t>
            </w:r>
            <w:r>
              <w:rPr>
                <w:rFonts w:eastAsia="ＭＳ 明朝" w:hint="eastAsia"/>
                <w:sz w:val="22"/>
                <w:lang w:val="en-US"/>
              </w:rPr>
              <w:t xml:space="preserve">eanwhile, it is also appreciated if you can share some detailed inputs regarding a root-cause, for which another question is set above.  </w:t>
            </w:r>
          </w:p>
        </w:tc>
      </w:tr>
      <w:tr w:rsidR="00773282" w14:paraId="34057358" w14:textId="77777777">
        <w:tc>
          <w:tcPr>
            <w:tcW w:w="503" w:type="pct"/>
          </w:tcPr>
          <w:p w14:paraId="57B4ADCA" w14:textId="77777777" w:rsidR="00773282" w:rsidRDefault="00000000">
            <w:pPr>
              <w:spacing w:afterLines="50" w:after="120"/>
              <w:jc w:val="both"/>
              <w:rPr>
                <w:rFonts w:eastAsia="ＭＳ 明朝"/>
                <w:sz w:val="22"/>
                <w:lang w:val="en-US"/>
              </w:rPr>
            </w:pPr>
            <w:r>
              <w:rPr>
                <w:rFonts w:eastAsia="ＭＳ 明朝"/>
                <w:sz w:val="22"/>
                <w:lang w:val="en-US"/>
              </w:rPr>
              <w:t>Samsung</w:t>
            </w:r>
          </w:p>
        </w:tc>
        <w:tc>
          <w:tcPr>
            <w:tcW w:w="4497" w:type="pct"/>
          </w:tcPr>
          <w:p w14:paraId="497BF8D2" w14:textId="77777777" w:rsidR="00773282" w:rsidRDefault="00000000">
            <w:pPr>
              <w:spacing w:afterLines="50" w:after="120"/>
              <w:jc w:val="both"/>
              <w:rPr>
                <w:rFonts w:eastAsia="ＭＳ 明朝"/>
                <w:sz w:val="22"/>
                <w:lang w:val="en-US"/>
              </w:rPr>
            </w:pPr>
            <w:r>
              <w:rPr>
                <w:rFonts w:eastAsia="ＭＳ 明朝"/>
                <w:sz w:val="22"/>
                <w:lang w:val="en-US"/>
              </w:rPr>
              <w:t>Alt-1</w:t>
            </w:r>
          </w:p>
        </w:tc>
      </w:tr>
      <w:tr w:rsidR="00773282" w14:paraId="300F9F30" w14:textId="77777777">
        <w:tc>
          <w:tcPr>
            <w:tcW w:w="503" w:type="pct"/>
          </w:tcPr>
          <w:p w14:paraId="5026D5C1" w14:textId="77777777" w:rsidR="00773282" w:rsidRDefault="00000000">
            <w:pPr>
              <w:spacing w:afterLines="50" w:after="120"/>
              <w:jc w:val="both"/>
              <w:rPr>
                <w:rFonts w:eastAsia="SimSun"/>
                <w:sz w:val="22"/>
                <w:lang w:val="en-US" w:eastAsia="zh-CN"/>
              </w:rPr>
            </w:pPr>
            <w:r>
              <w:rPr>
                <w:rFonts w:eastAsia="SimSun" w:hint="eastAsia"/>
                <w:sz w:val="22"/>
                <w:lang w:val="en-US" w:eastAsia="zh-CN"/>
              </w:rPr>
              <w:t>Xiaomi</w:t>
            </w:r>
          </w:p>
        </w:tc>
        <w:tc>
          <w:tcPr>
            <w:tcW w:w="4497" w:type="pct"/>
          </w:tcPr>
          <w:p w14:paraId="7CE31E55" w14:textId="77777777" w:rsidR="00773282" w:rsidRDefault="00000000">
            <w:pPr>
              <w:spacing w:afterLines="50" w:after="120"/>
              <w:jc w:val="both"/>
              <w:rPr>
                <w:rFonts w:eastAsia="SimSun"/>
                <w:sz w:val="22"/>
                <w:lang w:val="en-US" w:eastAsia="zh-CN"/>
              </w:rPr>
            </w:pPr>
            <w:r>
              <w:rPr>
                <w:rFonts w:eastAsia="SimSun" w:hint="eastAsia"/>
                <w:sz w:val="22"/>
                <w:lang w:val="en-US" w:eastAsia="zh-CN"/>
              </w:rPr>
              <w:t>Alt-1 or Alt 2</w:t>
            </w:r>
          </w:p>
        </w:tc>
      </w:tr>
      <w:tr w:rsidR="00773282" w14:paraId="26F8F25C" w14:textId="77777777">
        <w:tc>
          <w:tcPr>
            <w:tcW w:w="503" w:type="pct"/>
          </w:tcPr>
          <w:p w14:paraId="625AB519" w14:textId="77777777" w:rsidR="00773282" w:rsidRDefault="00000000">
            <w:pPr>
              <w:spacing w:afterLines="50" w:after="120"/>
              <w:jc w:val="both"/>
              <w:rPr>
                <w:rFonts w:eastAsiaTheme="minorEastAsia"/>
                <w:sz w:val="22"/>
                <w:lang w:val="en-US"/>
              </w:rPr>
            </w:pPr>
            <w:r>
              <w:rPr>
                <w:rFonts w:eastAsiaTheme="minorEastAsia" w:hint="eastAsia"/>
                <w:sz w:val="22"/>
                <w:lang w:val="en-US"/>
              </w:rPr>
              <w:t>NTT DOCOMO</w:t>
            </w:r>
          </w:p>
        </w:tc>
        <w:tc>
          <w:tcPr>
            <w:tcW w:w="4497" w:type="pct"/>
          </w:tcPr>
          <w:p w14:paraId="4CE276EB" w14:textId="77777777" w:rsidR="00773282" w:rsidRDefault="00000000">
            <w:pPr>
              <w:spacing w:afterLines="50" w:after="120"/>
              <w:jc w:val="both"/>
              <w:rPr>
                <w:rFonts w:eastAsiaTheme="minorEastAsia"/>
                <w:sz w:val="22"/>
                <w:lang w:val="en-US"/>
              </w:rPr>
            </w:pPr>
            <w:r>
              <w:rPr>
                <w:rFonts w:eastAsiaTheme="minorEastAsia" w:hint="eastAsia"/>
                <w:sz w:val="22"/>
                <w:lang w:val="en-US"/>
              </w:rPr>
              <w:t>Alt-2. In case of Alt-1, to solve the problem explained in our comment for Question 2.3-0, RAN1 should ask RAN2 to</w:t>
            </w:r>
            <w:r>
              <w:t xml:space="preserve"> </w:t>
            </w:r>
            <w:r>
              <w:rPr>
                <w:rFonts w:eastAsiaTheme="minorEastAsia"/>
                <w:sz w:val="22"/>
                <w:lang w:val="en-US"/>
              </w:rPr>
              <w:t>specify additional feature combination for Msg.3 repetition in SBFD symbols</w:t>
            </w:r>
            <w:r>
              <w:rPr>
                <w:rFonts w:eastAsiaTheme="minorEastAsia" w:hint="eastAsia"/>
                <w:sz w:val="22"/>
                <w:lang w:val="en-US"/>
              </w:rPr>
              <w:t>.</w:t>
            </w:r>
          </w:p>
        </w:tc>
      </w:tr>
      <w:tr w:rsidR="00773282" w14:paraId="4FF3402C" w14:textId="77777777">
        <w:tc>
          <w:tcPr>
            <w:tcW w:w="503" w:type="pct"/>
          </w:tcPr>
          <w:p w14:paraId="377676DC" w14:textId="77777777" w:rsidR="00773282" w:rsidRDefault="00000000">
            <w:pPr>
              <w:spacing w:afterLines="50" w:after="120"/>
              <w:jc w:val="both"/>
              <w:rPr>
                <w:rFonts w:eastAsiaTheme="minorEastAsia"/>
                <w:sz w:val="22"/>
                <w:lang w:val="en-US"/>
              </w:rPr>
            </w:pPr>
            <w:r>
              <w:rPr>
                <w:rFonts w:eastAsia="ＭＳ 明朝"/>
                <w:sz w:val="22"/>
                <w:lang w:val="en-US"/>
              </w:rPr>
              <w:t>QC</w:t>
            </w:r>
          </w:p>
        </w:tc>
        <w:tc>
          <w:tcPr>
            <w:tcW w:w="4497" w:type="pct"/>
          </w:tcPr>
          <w:p w14:paraId="56BA9BAE" w14:textId="77777777" w:rsidR="00773282" w:rsidRDefault="00000000">
            <w:pPr>
              <w:spacing w:afterLines="50" w:after="120"/>
              <w:jc w:val="both"/>
              <w:rPr>
                <w:rFonts w:eastAsiaTheme="minorEastAsia"/>
                <w:sz w:val="22"/>
                <w:lang w:val="en-US"/>
              </w:rPr>
            </w:pPr>
            <w:r>
              <w:rPr>
                <w:rFonts w:eastAsia="ＭＳ 明朝"/>
                <w:sz w:val="22"/>
                <w:lang w:val="en-US"/>
              </w:rPr>
              <w:t xml:space="preserve">Support Alt 1. Also, we are fine with sending LS to RAN2 describing the problem and seek their advice how to resolve this issue. </w:t>
            </w:r>
          </w:p>
        </w:tc>
      </w:tr>
      <w:tr w:rsidR="00773282" w14:paraId="3CF3CB02" w14:textId="77777777">
        <w:tc>
          <w:tcPr>
            <w:tcW w:w="503" w:type="pct"/>
          </w:tcPr>
          <w:p w14:paraId="41F1A948" w14:textId="77777777" w:rsidR="00773282" w:rsidRDefault="00000000">
            <w:pPr>
              <w:spacing w:afterLines="50" w:after="120"/>
              <w:jc w:val="both"/>
              <w:rPr>
                <w:rFonts w:eastAsia="ＭＳ 明朝"/>
                <w:sz w:val="22"/>
                <w:lang w:val="en-US"/>
              </w:rPr>
            </w:pPr>
            <w:r>
              <w:rPr>
                <w:rFonts w:eastAsia="ＭＳ 明朝"/>
                <w:sz w:val="22"/>
                <w:lang w:val="en-US"/>
              </w:rPr>
              <w:t>Ericsson</w:t>
            </w:r>
          </w:p>
        </w:tc>
        <w:tc>
          <w:tcPr>
            <w:tcW w:w="4497" w:type="pct"/>
          </w:tcPr>
          <w:p w14:paraId="6EF80C11" w14:textId="77777777" w:rsidR="00773282" w:rsidRDefault="00000000">
            <w:pPr>
              <w:spacing w:afterLines="50" w:after="120"/>
              <w:jc w:val="both"/>
              <w:rPr>
                <w:rFonts w:eastAsia="ＭＳ 明朝"/>
                <w:sz w:val="22"/>
                <w:lang w:val="en-US"/>
              </w:rPr>
            </w:pPr>
            <w:r>
              <w:rPr>
                <w:rFonts w:eastAsia="ＭＳ 明朝"/>
                <w:sz w:val="22"/>
                <w:lang w:val="en-US"/>
              </w:rPr>
              <w:t>Support Alt 2.</w:t>
            </w:r>
          </w:p>
        </w:tc>
      </w:tr>
      <w:tr w:rsidR="00773282" w14:paraId="09DB280E" w14:textId="77777777">
        <w:tc>
          <w:tcPr>
            <w:tcW w:w="503" w:type="pct"/>
          </w:tcPr>
          <w:p w14:paraId="6FBFD5AE" w14:textId="77777777" w:rsidR="00773282"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7" w:type="pct"/>
          </w:tcPr>
          <w:p w14:paraId="2D7558C4" w14:textId="77777777" w:rsidR="00773282" w:rsidRDefault="00000000">
            <w:pPr>
              <w:spacing w:afterLines="50" w:after="120"/>
              <w:jc w:val="both"/>
              <w:rPr>
                <w:rFonts w:eastAsia="ＭＳ 明朝"/>
                <w:sz w:val="22"/>
                <w:lang w:val="en-US"/>
              </w:rPr>
            </w:pPr>
            <w:r>
              <w:rPr>
                <w:rFonts w:eastAsia="ＭＳ 明朝"/>
                <w:sz w:val="22"/>
                <w:lang w:val="en-US"/>
              </w:rPr>
              <w:t>Support Alt 1</w:t>
            </w:r>
          </w:p>
        </w:tc>
      </w:tr>
      <w:tr w:rsidR="00773282" w14:paraId="2A11307C" w14:textId="77777777">
        <w:tc>
          <w:tcPr>
            <w:tcW w:w="503" w:type="pct"/>
          </w:tcPr>
          <w:p w14:paraId="379C5430"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7" w:type="pct"/>
          </w:tcPr>
          <w:p w14:paraId="03568AA3" w14:textId="77777777" w:rsidR="00773282" w:rsidRDefault="00000000">
            <w:pPr>
              <w:spacing w:afterLines="50" w:after="120"/>
              <w:jc w:val="both"/>
              <w:rPr>
                <w:rFonts w:eastAsia="SimSun"/>
                <w:sz w:val="22"/>
                <w:lang w:val="en-US" w:eastAsia="zh-CN"/>
              </w:rPr>
            </w:pPr>
            <w:r>
              <w:rPr>
                <w:rFonts w:eastAsia="SimSun" w:hint="eastAsia"/>
                <w:sz w:val="22"/>
                <w:lang w:val="en-US" w:eastAsia="zh-CN"/>
              </w:rPr>
              <w:t>Alt-2</w:t>
            </w:r>
          </w:p>
        </w:tc>
      </w:tr>
      <w:tr w:rsidR="00773282" w14:paraId="651A0062" w14:textId="77777777">
        <w:tc>
          <w:tcPr>
            <w:tcW w:w="503" w:type="pct"/>
          </w:tcPr>
          <w:p w14:paraId="707DD165" w14:textId="77777777" w:rsidR="00773282" w:rsidRDefault="00000000">
            <w:pPr>
              <w:spacing w:afterLines="50" w:after="120"/>
              <w:jc w:val="both"/>
              <w:rPr>
                <w:rFonts w:eastAsia="SimSun"/>
                <w:sz w:val="22"/>
                <w:lang w:val="en-US" w:eastAsia="zh-CN"/>
              </w:rPr>
            </w:pPr>
            <w:r>
              <w:rPr>
                <w:rFonts w:eastAsia="SimSun" w:hint="eastAsia"/>
                <w:sz w:val="22"/>
                <w:lang w:val="en-US" w:eastAsia="zh-CN"/>
              </w:rPr>
              <w:t>Fujitsu</w:t>
            </w:r>
          </w:p>
        </w:tc>
        <w:tc>
          <w:tcPr>
            <w:tcW w:w="4497" w:type="pct"/>
          </w:tcPr>
          <w:p w14:paraId="25D7136B" w14:textId="77777777" w:rsidR="00773282" w:rsidRDefault="00000000">
            <w:pPr>
              <w:spacing w:afterLines="50" w:after="120"/>
              <w:jc w:val="both"/>
              <w:rPr>
                <w:rFonts w:eastAsiaTheme="minorEastAsia"/>
                <w:sz w:val="22"/>
                <w:lang w:val="en-US"/>
              </w:rPr>
            </w:pPr>
            <w:r>
              <w:rPr>
                <w:rFonts w:eastAsia="SimSun" w:hint="eastAsia"/>
                <w:sz w:val="22"/>
                <w:lang w:val="en-US" w:eastAsia="zh-CN"/>
              </w:rPr>
              <w:t>Support</w:t>
            </w:r>
            <w:r>
              <w:rPr>
                <w:rFonts w:eastAsiaTheme="minorEastAsia" w:hint="eastAsia"/>
                <w:sz w:val="22"/>
                <w:lang w:val="en-US"/>
              </w:rPr>
              <w:t xml:space="preserve"> Alt 2. </w:t>
            </w:r>
          </w:p>
          <w:p w14:paraId="4710AFEF" w14:textId="77777777" w:rsidR="00773282" w:rsidRDefault="00000000">
            <w:pPr>
              <w:spacing w:afterLines="50" w:after="120"/>
              <w:jc w:val="both"/>
              <w:rPr>
                <w:rFonts w:eastAsiaTheme="minorEastAsia"/>
                <w:sz w:val="22"/>
                <w:lang w:val="en-US"/>
              </w:rPr>
            </w:pPr>
            <w:r>
              <w:rPr>
                <w:rFonts w:eastAsiaTheme="minorEastAsia" w:hint="eastAsia"/>
                <w:sz w:val="22"/>
                <w:lang w:val="en-US"/>
              </w:rPr>
              <w:t>For Alt 1, at this late stage</w:t>
            </w:r>
            <w:r>
              <w:rPr>
                <w:rFonts w:eastAsia="SimSun" w:hint="eastAsia"/>
                <w:sz w:val="22"/>
                <w:lang w:val="en-US" w:eastAsia="zh-CN"/>
              </w:rPr>
              <w:t xml:space="preserve">, </w:t>
            </w:r>
            <w:r>
              <w:rPr>
                <w:rFonts w:eastAsiaTheme="minorEastAsia" w:hint="eastAsia"/>
                <w:sz w:val="22"/>
                <w:lang w:val="en-US"/>
              </w:rPr>
              <w:t>we don</w:t>
            </w:r>
            <w:r>
              <w:rPr>
                <w:rFonts w:eastAsiaTheme="minorEastAsia"/>
                <w:sz w:val="22"/>
                <w:lang w:val="en-US"/>
              </w:rPr>
              <w:t>’</w:t>
            </w:r>
            <w:r>
              <w:rPr>
                <w:rFonts w:eastAsiaTheme="minorEastAsia" w:hint="eastAsia"/>
                <w:sz w:val="22"/>
                <w:lang w:val="en-US"/>
              </w:rPr>
              <w:t>t think it</w:t>
            </w:r>
            <w:r>
              <w:rPr>
                <w:rFonts w:eastAsia="SimSun"/>
                <w:sz w:val="22"/>
                <w:lang w:val="en-US" w:eastAsia="zh-CN"/>
              </w:rPr>
              <w:t>’</w:t>
            </w:r>
            <w:r>
              <w:rPr>
                <w:rFonts w:eastAsia="SimSun" w:hint="eastAsia"/>
                <w:sz w:val="22"/>
                <w:lang w:val="en-US" w:eastAsia="zh-CN"/>
              </w:rPr>
              <w:t xml:space="preserve">s </w:t>
            </w:r>
            <w:r>
              <w:rPr>
                <w:rFonts w:eastAsiaTheme="minorEastAsia"/>
                <w:sz w:val="22"/>
                <w:lang w:val="en-US"/>
              </w:rPr>
              <w:t>go</w:t>
            </w:r>
            <w:r>
              <w:rPr>
                <w:rFonts w:eastAsiaTheme="minorEastAsia" w:hint="eastAsia"/>
                <w:sz w:val="22"/>
                <w:lang w:val="en-US"/>
              </w:rPr>
              <w:t>od to ask RAN2 to</w:t>
            </w:r>
            <w:r>
              <w:rPr>
                <w:rFonts w:eastAsiaTheme="minorEastAsia"/>
                <w:sz w:val="22"/>
                <w:lang w:val="en-US"/>
              </w:rPr>
              <w:t xml:space="preserve"> specify additional feature combination</w:t>
            </w:r>
            <w:r>
              <w:rPr>
                <w:rFonts w:eastAsiaTheme="minorEastAsia" w:hint="eastAsia"/>
                <w:sz w:val="22"/>
                <w:lang w:val="en-US"/>
              </w:rPr>
              <w:t>.</w:t>
            </w:r>
          </w:p>
          <w:p w14:paraId="663A4946" w14:textId="77777777" w:rsidR="00773282" w:rsidRDefault="00000000">
            <w:pPr>
              <w:spacing w:afterLines="50" w:after="120"/>
              <w:jc w:val="both"/>
              <w:rPr>
                <w:rFonts w:eastAsia="SimSun"/>
                <w:sz w:val="22"/>
                <w:lang w:val="en-US" w:eastAsia="zh-CN"/>
              </w:rPr>
            </w:pPr>
            <w:r>
              <w:rPr>
                <w:rFonts w:eastAsiaTheme="minorEastAsia" w:hint="eastAsia"/>
                <w:sz w:val="22"/>
                <w:lang w:val="en-US"/>
              </w:rPr>
              <w:t xml:space="preserve">For all alternatives, the wording </w:t>
            </w:r>
            <w:r>
              <w:rPr>
                <w:rFonts w:eastAsiaTheme="minorEastAsia"/>
                <w:sz w:val="22"/>
                <w:lang w:val="en-US"/>
              </w:rPr>
              <w:t>‘</w:t>
            </w:r>
            <w:r>
              <w:rPr>
                <w:rFonts w:eastAsiaTheme="minorEastAsia" w:hint="eastAsia"/>
                <w:sz w:val="22"/>
                <w:lang w:val="en-US"/>
              </w:rPr>
              <w:t xml:space="preserve">Msg.3 repetition in SBFD </w:t>
            </w:r>
            <w:r>
              <w:rPr>
                <w:rFonts w:eastAsiaTheme="minorEastAsia"/>
                <w:sz w:val="22"/>
                <w:lang w:val="en-US"/>
              </w:rPr>
              <w:t>symbols</w:t>
            </w:r>
            <w:r>
              <w:rPr>
                <w:rFonts w:eastAsiaTheme="minorEastAsia" w:hint="eastAsia"/>
                <w:sz w:val="22"/>
                <w:lang w:val="en-US"/>
              </w:rPr>
              <w:t xml:space="preserve"> seems misleading, because the legacy Msg.3 repetition may also be </w:t>
            </w:r>
            <w:r>
              <w:rPr>
                <w:rFonts w:eastAsiaTheme="minorEastAsia"/>
                <w:sz w:val="22"/>
                <w:lang w:val="en-US"/>
              </w:rPr>
              <w:t>scheduled</w:t>
            </w:r>
            <w:r>
              <w:rPr>
                <w:rFonts w:eastAsiaTheme="minorEastAsia" w:hint="eastAsia"/>
                <w:sz w:val="22"/>
                <w:lang w:val="en-US"/>
              </w:rPr>
              <w:t xml:space="preserve"> in SBFD symbols which are semi-statically configured as flexible. Since the SBFD-specific M</w:t>
            </w:r>
            <w:r>
              <w:rPr>
                <w:rFonts w:eastAsiaTheme="minorEastAsia"/>
                <w:sz w:val="22"/>
                <w:lang w:val="en-US"/>
              </w:rPr>
              <w:t>sg.3 repetition</w:t>
            </w:r>
            <w:r>
              <w:rPr>
                <w:rFonts w:eastAsiaTheme="minorEastAsia" w:hint="eastAsia"/>
                <w:sz w:val="22"/>
                <w:lang w:val="en-US"/>
              </w:rPr>
              <w:t xml:space="preserve"> always operates with C</w:t>
            </w:r>
            <w:r>
              <w:rPr>
                <w:rFonts w:eastAsiaTheme="minorEastAsia"/>
                <w:sz w:val="22"/>
                <w:lang w:val="en-US"/>
              </w:rPr>
              <w:t>o</w:t>
            </w:r>
            <w:r>
              <w:rPr>
                <w:rFonts w:eastAsiaTheme="minorEastAsia" w:hint="eastAsia"/>
                <w:sz w:val="22"/>
                <w:lang w:val="en-US"/>
              </w:rPr>
              <w:t xml:space="preserve">nfiguration 1 (where only one type of symbol types (SBFD or non-SBFD) is valid for the repetition), we suggest </w:t>
            </w:r>
            <w:r>
              <w:rPr>
                <w:rFonts w:eastAsiaTheme="minorEastAsia"/>
                <w:sz w:val="22"/>
                <w:lang w:val="en-US"/>
              </w:rPr>
              <w:t>replacing</w:t>
            </w:r>
            <w:r>
              <w:rPr>
                <w:rFonts w:eastAsiaTheme="minorEastAsia" w:hint="eastAsia"/>
                <w:sz w:val="22"/>
                <w:lang w:val="en-US"/>
              </w:rPr>
              <w:t xml:space="preserve"> </w:t>
            </w:r>
            <w:r>
              <w:rPr>
                <w:rFonts w:eastAsiaTheme="minorEastAsia"/>
                <w:sz w:val="22"/>
                <w:lang w:val="en-US"/>
              </w:rPr>
              <w:t>‘</w:t>
            </w:r>
            <w:r>
              <w:rPr>
                <w:rFonts w:eastAsiaTheme="minorEastAsia" w:hint="eastAsia"/>
                <w:sz w:val="22"/>
                <w:lang w:val="en-US"/>
              </w:rPr>
              <w:t>Msg.3 repetition in SBFD symbols</w:t>
            </w:r>
            <w:r>
              <w:rPr>
                <w:rFonts w:eastAsiaTheme="minorEastAsia"/>
                <w:sz w:val="22"/>
                <w:lang w:val="en-US"/>
              </w:rPr>
              <w:t>’</w:t>
            </w:r>
            <w:r>
              <w:rPr>
                <w:rFonts w:eastAsiaTheme="minorEastAsia" w:hint="eastAsia"/>
                <w:sz w:val="22"/>
                <w:lang w:val="en-US"/>
              </w:rPr>
              <w:t xml:space="preserve"> by </w:t>
            </w:r>
            <w:r>
              <w:rPr>
                <w:rFonts w:eastAsiaTheme="minorEastAsia"/>
                <w:sz w:val="22"/>
                <w:lang w:val="en-US"/>
              </w:rPr>
              <w:t>‘Msg.3 repetition with Configuration 1’</w:t>
            </w:r>
            <w:r>
              <w:rPr>
                <w:rFonts w:eastAsiaTheme="minorEastAsia" w:hint="eastAsia"/>
                <w:sz w:val="22"/>
                <w:lang w:val="en-US"/>
              </w:rPr>
              <w:t>.</w:t>
            </w:r>
          </w:p>
        </w:tc>
      </w:tr>
      <w:tr w:rsidR="00773282" w14:paraId="025272AF" w14:textId="77777777">
        <w:tc>
          <w:tcPr>
            <w:tcW w:w="503" w:type="pct"/>
          </w:tcPr>
          <w:p w14:paraId="318D9668" w14:textId="77777777" w:rsidR="00773282"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7" w:type="pct"/>
          </w:tcPr>
          <w:p w14:paraId="1FCFCF5A" w14:textId="77777777" w:rsidR="00773282" w:rsidRDefault="00000000">
            <w:pPr>
              <w:spacing w:afterLines="50" w:after="120"/>
              <w:jc w:val="both"/>
              <w:rPr>
                <w:rFonts w:eastAsia="SimSun"/>
                <w:sz w:val="22"/>
                <w:lang w:val="en-US" w:eastAsia="zh-CN"/>
              </w:rPr>
            </w:pPr>
            <w:r>
              <w:rPr>
                <w:rFonts w:eastAsia="SimSun" w:hint="eastAsia"/>
                <w:sz w:val="22"/>
                <w:lang w:val="en-US" w:eastAsia="zh-CN"/>
              </w:rPr>
              <w:t xml:space="preserve">Based on the discussion </w:t>
            </w:r>
            <w:r>
              <w:rPr>
                <w:rFonts w:eastAsia="ＭＳ 明朝" w:hint="eastAsia"/>
                <w:b/>
                <w:bCs/>
                <w:highlight w:val="yellow"/>
                <w:lang w:val="en-US"/>
              </w:rPr>
              <w:t>Question</w:t>
            </w:r>
            <w:r>
              <w:rPr>
                <w:b/>
                <w:bCs/>
                <w:highlight w:val="yellow"/>
                <w:lang w:val="en-US"/>
              </w:rPr>
              <w:t xml:space="preserve"> </w:t>
            </w:r>
            <w:r>
              <w:rPr>
                <w:rFonts w:eastAsiaTheme="minorEastAsia" w:hint="eastAsia"/>
                <w:b/>
                <w:bCs/>
                <w:highlight w:val="yellow"/>
                <w:lang w:val="en-US"/>
              </w:rPr>
              <w:t>2.3-</w:t>
            </w:r>
            <w:r>
              <w:rPr>
                <w:rFonts w:eastAsia="ＭＳ 明朝" w:hint="eastAsia"/>
                <w:b/>
                <w:bCs/>
                <w:highlight w:val="yellow"/>
                <w:lang w:val="en-US"/>
              </w:rPr>
              <w:t>0</w:t>
            </w:r>
            <w:r>
              <w:rPr>
                <w:rFonts w:eastAsia="SimSun" w:hint="eastAsia"/>
                <w:b/>
                <w:bCs/>
                <w:lang w:val="en-US" w:eastAsia="zh-CN"/>
              </w:rPr>
              <w:t xml:space="preserve">, our preference is </w:t>
            </w:r>
            <w:r>
              <w:rPr>
                <w:rFonts w:eastAsia="SimSun" w:hint="eastAsia"/>
                <w:sz w:val="22"/>
                <w:lang w:val="en-US" w:eastAsia="zh-CN"/>
              </w:rPr>
              <w:t xml:space="preserve">Alt.3. We could accept with Alt.2 as a </w:t>
            </w:r>
            <w:r>
              <w:rPr>
                <w:rFonts w:eastAsia="SimSun"/>
                <w:sz w:val="22"/>
                <w:lang w:val="en-US" w:eastAsia="zh-CN"/>
              </w:rPr>
              <w:t>compromise</w:t>
            </w:r>
            <w:r>
              <w:rPr>
                <w:rFonts w:eastAsia="SimSun" w:hint="eastAsia"/>
                <w:sz w:val="22"/>
                <w:lang w:val="en-US" w:eastAsia="zh-CN"/>
              </w:rPr>
              <w:t xml:space="preserve">. </w:t>
            </w:r>
          </w:p>
        </w:tc>
      </w:tr>
    </w:tbl>
    <w:p w14:paraId="300665E3" w14:textId="77777777" w:rsidR="00773282" w:rsidRDefault="00773282">
      <w:pPr>
        <w:spacing w:afterLines="50" w:after="120"/>
        <w:jc w:val="both"/>
        <w:rPr>
          <w:rFonts w:eastAsia="ＭＳ 明朝"/>
          <w:sz w:val="22"/>
        </w:rPr>
      </w:pPr>
    </w:p>
    <w:p w14:paraId="007F85CB" w14:textId="77777777" w:rsidR="00773282" w:rsidRDefault="00773282">
      <w:pPr>
        <w:spacing w:afterLines="50" w:after="120"/>
        <w:jc w:val="both"/>
        <w:rPr>
          <w:rFonts w:eastAsia="ＭＳ 明朝"/>
          <w:sz w:val="22"/>
        </w:rPr>
      </w:pPr>
    </w:p>
    <w:p w14:paraId="373C7C70" w14:textId="77777777" w:rsidR="00773282" w:rsidRDefault="00000000">
      <w:pPr>
        <w:keepNext/>
        <w:outlineLvl w:val="1"/>
        <w:rPr>
          <w:rFonts w:ascii="Arial" w:eastAsiaTheme="minorEastAsia" w:hAnsi="Arial"/>
          <w:b/>
          <w:bCs/>
        </w:rPr>
      </w:pPr>
      <w:r>
        <w:rPr>
          <w:rFonts w:ascii="Arial" w:eastAsiaTheme="minorEastAsia" w:hAnsi="Arial" w:hint="eastAsia"/>
          <w:b/>
          <w:bCs/>
        </w:rPr>
        <w:t>2.4</w:t>
      </w:r>
      <w:r>
        <w:rPr>
          <w:rFonts w:ascii="Arial" w:eastAsiaTheme="minorEastAsia" w:hAnsi="Arial"/>
          <w:b/>
          <w:bCs/>
        </w:rPr>
        <w:tab/>
      </w:r>
      <w:r>
        <w:rPr>
          <w:rFonts w:ascii="Arial" w:eastAsiaTheme="minorEastAsia" w:hAnsi="Arial" w:hint="eastAsia"/>
          <w:b/>
          <w:bCs/>
        </w:rPr>
        <w:t>FG 60-7 series</w:t>
      </w:r>
    </w:p>
    <w:p w14:paraId="267E974D" w14:textId="77777777" w:rsidR="00773282"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271B98F4" w14:textId="77777777">
        <w:tc>
          <w:tcPr>
            <w:tcW w:w="22383" w:type="dxa"/>
          </w:tcPr>
          <w:p w14:paraId="617F3645" w14:textId="77777777" w:rsidR="00773282" w:rsidRDefault="00000000">
            <w:pPr>
              <w:rPr>
                <w:rFonts w:eastAsiaTheme="minorEastAsia"/>
                <w:b/>
                <w:bCs/>
                <w:u w:val="single"/>
              </w:rPr>
            </w:pPr>
            <w:r>
              <w:rPr>
                <w:rFonts w:eastAsiaTheme="minorEastAsia" w:hint="eastAsia"/>
                <w:b/>
                <w:bCs/>
                <w:u w:val="single"/>
              </w:rPr>
              <w:t>FG 60-7b/7c</w:t>
            </w:r>
          </w:p>
          <w:p w14:paraId="6851D1FA" w14:textId="77777777" w:rsidR="00773282" w:rsidRDefault="00000000">
            <w:pPr>
              <w:numPr>
                <w:ilvl w:val="0"/>
                <w:numId w:val="31"/>
              </w:numPr>
              <w:rPr>
                <w:rFonts w:eastAsiaTheme="minorEastAsia"/>
              </w:rPr>
            </w:pPr>
            <w:r>
              <w:rPr>
                <w:rFonts w:eastAsiaTheme="minorEastAsia" w:hint="eastAsia"/>
              </w:rPr>
              <w:t>FFS:</w:t>
            </w:r>
            <w:r>
              <w:t xml:space="preserve"> </w:t>
            </w:r>
            <w:r>
              <w:rPr>
                <w:rFonts w:eastAsiaTheme="minorEastAsia"/>
              </w:rPr>
              <w:t>Whether/how to capture maximum number of UL muting symbols per slot</w:t>
            </w:r>
          </w:p>
          <w:p w14:paraId="25F146A7" w14:textId="77777777" w:rsidR="00773282" w:rsidRDefault="00000000">
            <w:pPr>
              <w:numPr>
                <w:ilvl w:val="1"/>
                <w:numId w:val="31"/>
              </w:numPr>
              <w:rPr>
                <w:rFonts w:eastAsiaTheme="minorEastAsia"/>
              </w:rPr>
            </w:pPr>
            <w:r>
              <w:rPr>
                <w:rFonts w:eastAsiaTheme="minorEastAsia" w:hint="eastAsia"/>
              </w:rPr>
              <w:t xml:space="preserve">Delete: Nokia, vivo, HW/Hisi, </w:t>
            </w:r>
            <w:r>
              <w:rPr>
                <w:rFonts w:eastAsiaTheme="minorEastAsia"/>
              </w:rPr>
              <w:t>Xiaomi</w:t>
            </w:r>
            <w:r>
              <w:rPr>
                <w:rFonts w:eastAsiaTheme="minorEastAsia" w:hint="eastAsia"/>
              </w:rPr>
              <w:t xml:space="preserve">, ZTE, DCM, </w:t>
            </w:r>
          </w:p>
          <w:p w14:paraId="34303E8C" w14:textId="77777777" w:rsidR="00773282" w:rsidRDefault="00000000">
            <w:pPr>
              <w:numPr>
                <w:ilvl w:val="1"/>
                <w:numId w:val="31"/>
              </w:numPr>
              <w:rPr>
                <w:rFonts w:eastAsiaTheme="minorEastAsia"/>
              </w:rPr>
            </w:pPr>
            <w:r>
              <w:rPr>
                <w:rFonts w:eastAsiaTheme="minorEastAsia" w:hint="eastAsia"/>
              </w:rPr>
              <w:t xml:space="preserve">Confirm as </w:t>
            </w:r>
            <w:r>
              <w:rPr>
                <w:rFonts w:eastAsiaTheme="minorEastAsia"/>
              </w:rPr>
              <w:t>“The maximum number of UL muting symbols per slot is 2.”</w:t>
            </w:r>
            <w:r>
              <w:rPr>
                <w:rFonts w:eastAsiaTheme="minorEastAsia" w:hint="eastAsia"/>
              </w:rPr>
              <w:t xml:space="preserve">: CATT, Samsung, </w:t>
            </w:r>
          </w:p>
          <w:p w14:paraId="39DC5E72" w14:textId="77777777" w:rsidR="00773282" w:rsidRDefault="00000000">
            <w:pPr>
              <w:numPr>
                <w:ilvl w:val="1"/>
                <w:numId w:val="31"/>
              </w:numPr>
              <w:rPr>
                <w:rFonts w:eastAsiaTheme="minorEastAsia"/>
              </w:rPr>
            </w:pPr>
            <w:r>
              <w:rPr>
                <w:rFonts w:eastAsiaTheme="minorEastAsia" w:hint="eastAsia"/>
              </w:rPr>
              <w:t xml:space="preserve">Add component </w:t>
            </w:r>
            <w:r>
              <w:rPr>
                <w:rFonts w:eastAsiaTheme="minorEastAsia"/>
              </w:rPr>
              <w:t>“Maximum number of UL muting symbols per slot: {2, 4}”</w:t>
            </w:r>
            <w:r>
              <w:rPr>
                <w:rFonts w:eastAsiaTheme="minorEastAsia" w:hint="eastAsia"/>
              </w:rPr>
              <w:t>: QC</w:t>
            </w:r>
          </w:p>
          <w:p w14:paraId="5620103B" w14:textId="77777777" w:rsidR="00773282" w:rsidRDefault="00773282">
            <w:pPr>
              <w:rPr>
                <w:rFonts w:eastAsiaTheme="minorEastAsia"/>
                <w:lang w:val="en-US"/>
              </w:rPr>
            </w:pPr>
          </w:p>
        </w:tc>
      </w:tr>
    </w:tbl>
    <w:p w14:paraId="68C7833B" w14:textId="77777777" w:rsidR="00773282" w:rsidRDefault="00773282">
      <w:pPr>
        <w:spacing w:afterLines="50" w:after="120"/>
        <w:jc w:val="both"/>
        <w:rPr>
          <w:rFonts w:eastAsiaTheme="minorEastAsia"/>
          <w:sz w:val="22"/>
          <w:lang w:val="en-US"/>
        </w:rPr>
      </w:pPr>
    </w:p>
    <w:p w14:paraId="49027049"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2.4-1 [ASN1]</w:t>
      </w:r>
      <w:r>
        <w:rPr>
          <w:b/>
          <w:bCs/>
          <w:highlight w:val="yellow"/>
          <w:lang w:val="en-US"/>
        </w:rPr>
        <w:t>:</w:t>
      </w:r>
    </w:p>
    <w:p w14:paraId="7D9A720A" w14:textId="77777777" w:rsidR="00773282" w:rsidRDefault="00000000">
      <w:pPr>
        <w:spacing w:afterLines="50" w:after="120"/>
        <w:jc w:val="both"/>
        <w:rPr>
          <w:rFonts w:eastAsiaTheme="minorEastAsia"/>
          <w:b/>
          <w:bCs/>
          <w:sz w:val="22"/>
          <w:lang w:val="en-US"/>
        </w:rPr>
      </w:pPr>
      <w:r>
        <w:rPr>
          <w:rFonts w:eastAsiaTheme="minorEastAsia"/>
          <w:b/>
          <w:bCs/>
          <w:sz w:val="22"/>
          <w:lang w:val="en-US"/>
        </w:rPr>
        <w:t>F</w:t>
      </w:r>
      <w:r>
        <w:rPr>
          <w:rFonts w:eastAsiaTheme="minorEastAsia" w:hint="eastAsia"/>
          <w:b/>
          <w:bCs/>
          <w:sz w:val="22"/>
          <w:lang w:val="en-US"/>
        </w:rPr>
        <w:t xml:space="preserve">or FFS in FG 60-7b/7c </w:t>
      </w:r>
      <w:r>
        <w:rPr>
          <w:rFonts w:eastAsiaTheme="minorEastAsia"/>
          <w:b/>
          <w:bCs/>
          <w:sz w:val="22"/>
          <w:lang w:val="en-US"/>
        </w:rPr>
        <w:t>“Whether/how to capture maximum number of UL muting symbols per slot”</w:t>
      </w:r>
      <w:r>
        <w:rPr>
          <w:rFonts w:eastAsiaTheme="minorEastAsia" w:hint="eastAsia"/>
          <w:b/>
          <w:bCs/>
          <w:sz w:val="22"/>
          <w:lang w:val="en-US"/>
        </w:rPr>
        <w:t xml:space="preserve">, companies are encouraged to provide views on the following </w:t>
      </w:r>
      <w:r>
        <w:rPr>
          <w:rFonts w:eastAsiaTheme="minorEastAsia"/>
          <w:b/>
          <w:bCs/>
          <w:sz w:val="22"/>
          <w:lang w:val="en-US"/>
        </w:rPr>
        <w:t>questions</w:t>
      </w:r>
      <w:r>
        <w:rPr>
          <w:rFonts w:eastAsiaTheme="minorEastAsia" w:hint="eastAsia"/>
          <w:b/>
          <w:bCs/>
          <w:sz w:val="22"/>
          <w:lang w:val="en-US"/>
        </w:rPr>
        <w:t xml:space="preserve"> </w:t>
      </w:r>
    </w:p>
    <w:p w14:paraId="2915DB73" w14:textId="77777777" w:rsidR="00773282" w:rsidRDefault="00000000">
      <w:pPr>
        <w:pStyle w:val="affb"/>
        <w:numPr>
          <w:ilvl w:val="0"/>
          <w:numId w:val="33"/>
        </w:numPr>
        <w:spacing w:afterLines="50" w:after="120"/>
        <w:ind w:leftChars="0"/>
        <w:jc w:val="both"/>
        <w:rPr>
          <w:rFonts w:eastAsiaTheme="minorEastAsia"/>
          <w:b/>
          <w:bCs/>
          <w:sz w:val="22"/>
          <w:lang w:val="en-US"/>
        </w:rPr>
      </w:pPr>
      <w:r>
        <w:rPr>
          <w:rFonts w:eastAsiaTheme="minorEastAsia" w:hint="eastAsia"/>
          <w:b/>
          <w:bCs/>
          <w:sz w:val="22"/>
          <w:lang w:val="en-US"/>
        </w:rPr>
        <w:t xml:space="preserve">Q2.4-1: If Type 1 CG PUSCH is allocated in the same slot as DG PUSCH or Type 2 CG PUSCH, what should be the maximum number of UL muting symbols in the in the slot? </w:t>
      </w:r>
    </w:p>
    <w:p w14:paraId="4690A152" w14:textId="77777777" w:rsidR="00773282" w:rsidRDefault="00000000">
      <w:pPr>
        <w:pStyle w:val="affb"/>
        <w:numPr>
          <w:ilvl w:val="1"/>
          <w:numId w:val="33"/>
        </w:numPr>
        <w:spacing w:afterLines="50" w:after="120"/>
        <w:ind w:leftChars="0"/>
        <w:jc w:val="both"/>
        <w:rPr>
          <w:rFonts w:eastAsiaTheme="minorEastAsia"/>
          <w:b/>
          <w:bCs/>
          <w:sz w:val="22"/>
          <w:lang w:val="en-US"/>
        </w:rPr>
      </w:pPr>
      <w:r>
        <w:rPr>
          <w:rFonts w:eastAsiaTheme="minorEastAsia" w:hint="eastAsia"/>
          <w:b/>
          <w:bCs/>
          <w:sz w:val="22"/>
          <w:lang w:val="en-US"/>
        </w:rPr>
        <w:t>Alt-1: Up to 4 UL muting symbols in the slot (i.e., up to 2 symbols for Type 1 CG PUSCH, and up to 2 symbols for the other types of PUSCH)</w:t>
      </w:r>
    </w:p>
    <w:p w14:paraId="358998C3" w14:textId="77777777" w:rsidR="00773282" w:rsidRDefault="00000000">
      <w:pPr>
        <w:pStyle w:val="affb"/>
        <w:numPr>
          <w:ilvl w:val="1"/>
          <w:numId w:val="33"/>
        </w:numPr>
        <w:spacing w:afterLines="50" w:after="120"/>
        <w:ind w:leftChars="0"/>
        <w:jc w:val="both"/>
        <w:rPr>
          <w:rFonts w:eastAsiaTheme="minorEastAsia"/>
          <w:b/>
          <w:bCs/>
          <w:sz w:val="22"/>
          <w:lang w:val="en-US"/>
        </w:rPr>
      </w:pPr>
      <w:r>
        <w:rPr>
          <w:rFonts w:eastAsiaTheme="minorEastAsia" w:hint="eastAsia"/>
          <w:b/>
          <w:bCs/>
          <w:sz w:val="22"/>
          <w:lang w:val="en-US"/>
        </w:rPr>
        <w:t>Alt-2: Up to 2 UL muting symbols in the slot (i.e., total number of UL muting symbols among Type 1 CG PUSCH and the other types of PUSCH in the slot is further limited to up to 2)</w:t>
      </w:r>
    </w:p>
    <w:p w14:paraId="7AB63FBC" w14:textId="77777777" w:rsidR="00773282" w:rsidRDefault="00000000">
      <w:pPr>
        <w:pStyle w:val="affb"/>
        <w:numPr>
          <w:ilvl w:val="0"/>
          <w:numId w:val="33"/>
        </w:numPr>
        <w:spacing w:afterLines="50" w:after="120"/>
        <w:ind w:leftChars="0"/>
        <w:jc w:val="both"/>
        <w:rPr>
          <w:rFonts w:eastAsiaTheme="minorEastAsia"/>
          <w:b/>
          <w:bCs/>
          <w:sz w:val="22"/>
          <w:lang w:val="en-US"/>
        </w:rPr>
      </w:pPr>
      <w:r>
        <w:rPr>
          <w:rFonts w:eastAsiaTheme="minorEastAsia" w:hint="eastAsia"/>
          <w:b/>
          <w:bCs/>
          <w:sz w:val="22"/>
          <w:lang w:val="en-US"/>
        </w:rPr>
        <w:t xml:space="preserve">Q2.4-2: If the answer to Q2.4-1 above is Alt-1, should the UE </w:t>
      </w:r>
      <w:r>
        <w:rPr>
          <w:rFonts w:eastAsiaTheme="minorEastAsia"/>
          <w:b/>
          <w:bCs/>
          <w:sz w:val="22"/>
          <w:lang w:val="en-US"/>
        </w:rPr>
        <w:t>supporting</w:t>
      </w:r>
      <w:r>
        <w:rPr>
          <w:rFonts w:eastAsiaTheme="minorEastAsia" w:hint="eastAsia"/>
          <w:b/>
          <w:bCs/>
          <w:sz w:val="22"/>
          <w:lang w:val="en-US"/>
        </w:rPr>
        <w:t xml:space="preserve"> FG 60-7b/7c support up to 4 UL muting symbols in a slot in case Type 1 CG PUSCH (with UL muting) and the other types of PUSCH (with UL muting) are scheduled in the same slot? </w:t>
      </w:r>
    </w:p>
    <w:p w14:paraId="3CB819C4" w14:textId="77777777" w:rsidR="00773282" w:rsidRDefault="00000000">
      <w:pPr>
        <w:pStyle w:val="affb"/>
        <w:numPr>
          <w:ilvl w:val="1"/>
          <w:numId w:val="33"/>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lt-1: Yes (i.e., support of FG 60-7b/7c should imply the support of up to 4 UL muting symbols in a slot, in case both Type 1 CG PUSCH with UL muting and the other types of PUSCH with UL muting are scheduled in the same slot)</w:t>
      </w:r>
    </w:p>
    <w:p w14:paraId="7DC14173" w14:textId="77777777" w:rsidR="00773282" w:rsidRDefault="00000000">
      <w:pPr>
        <w:pStyle w:val="affb"/>
        <w:numPr>
          <w:ilvl w:val="1"/>
          <w:numId w:val="33"/>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 No (i.e., support of FG 60-7b/7c should NOT imply the support of up to 4 UL muting symbols in a slot, in case both Type 1 CG PUSCH with UL muting and the other types of PUSCH with UL muting are scheduled in the same slot)</w:t>
      </w:r>
    </w:p>
    <w:p w14:paraId="79F8E364" w14:textId="77777777" w:rsidR="00773282" w:rsidRDefault="00773282">
      <w:pPr>
        <w:spacing w:afterLines="50" w:after="120"/>
        <w:jc w:val="both"/>
        <w:rPr>
          <w:rFonts w:eastAsiaTheme="minorEastAsia"/>
          <w:b/>
          <w:bCs/>
          <w:sz w:val="22"/>
          <w:lang w:val="en-US"/>
        </w:rPr>
      </w:pPr>
    </w:p>
    <w:tbl>
      <w:tblPr>
        <w:tblStyle w:val="aff2"/>
        <w:tblW w:w="4850" w:type="pct"/>
        <w:tblLook w:val="04A0" w:firstRow="1" w:lastRow="0" w:firstColumn="1" w:lastColumn="0" w:noHBand="0" w:noVBand="1"/>
      </w:tblPr>
      <w:tblGrid>
        <w:gridCol w:w="2184"/>
        <w:gridCol w:w="19528"/>
      </w:tblGrid>
      <w:tr w:rsidR="00773282" w14:paraId="636DD056" w14:textId="77777777">
        <w:tc>
          <w:tcPr>
            <w:tcW w:w="503" w:type="pct"/>
            <w:shd w:val="clear" w:color="auto" w:fill="F2F2F2" w:themeFill="background1" w:themeFillShade="F2"/>
          </w:tcPr>
          <w:p w14:paraId="5C387507" w14:textId="77777777" w:rsidR="00773282" w:rsidRDefault="00000000">
            <w:pPr>
              <w:spacing w:afterLines="50" w:after="120"/>
              <w:jc w:val="both"/>
              <w:textAlignment w:val="auto"/>
              <w:rPr>
                <w:rFonts w:eastAsiaTheme="minorEastAsia"/>
                <w:b/>
                <w:bCs/>
                <w:sz w:val="22"/>
                <w:lang w:val="en-US"/>
              </w:rPr>
            </w:pPr>
            <w:r>
              <w:rPr>
                <w:rFonts w:eastAsiaTheme="minorEastAsia" w:hint="eastAsia"/>
                <w:b/>
                <w:bCs/>
                <w:sz w:val="22"/>
                <w:lang w:val="en-US"/>
              </w:rPr>
              <w:t>C</w:t>
            </w:r>
            <w:r>
              <w:rPr>
                <w:rFonts w:eastAsiaTheme="minorEastAsia"/>
                <w:b/>
                <w:bCs/>
                <w:sz w:val="22"/>
                <w:lang w:val="en-US"/>
              </w:rPr>
              <w:t>ompany</w:t>
            </w:r>
          </w:p>
        </w:tc>
        <w:tc>
          <w:tcPr>
            <w:tcW w:w="4496" w:type="pct"/>
            <w:shd w:val="clear" w:color="auto" w:fill="F2F2F2" w:themeFill="background1" w:themeFillShade="F2"/>
          </w:tcPr>
          <w:p w14:paraId="7CEE7790" w14:textId="77777777" w:rsidR="00773282" w:rsidRDefault="00000000">
            <w:pPr>
              <w:spacing w:afterLines="50" w:after="120"/>
              <w:jc w:val="both"/>
              <w:textAlignment w:val="auto"/>
              <w:rPr>
                <w:rFonts w:eastAsiaTheme="minorEastAsia"/>
                <w:b/>
                <w:bCs/>
                <w:sz w:val="22"/>
                <w:lang w:val="en-US"/>
              </w:rPr>
            </w:pPr>
            <w:r>
              <w:rPr>
                <w:rFonts w:eastAsiaTheme="minorEastAsia" w:hint="eastAsia"/>
                <w:b/>
                <w:bCs/>
                <w:sz w:val="22"/>
                <w:lang w:val="en-US"/>
              </w:rPr>
              <w:t>C</w:t>
            </w:r>
            <w:r>
              <w:rPr>
                <w:rFonts w:eastAsiaTheme="minorEastAsia"/>
                <w:b/>
                <w:bCs/>
                <w:sz w:val="22"/>
                <w:lang w:val="en-US"/>
              </w:rPr>
              <w:t>omment</w:t>
            </w:r>
          </w:p>
        </w:tc>
      </w:tr>
      <w:tr w:rsidR="00773282" w14:paraId="5D7AB6ED" w14:textId="77777777">
        <w:tc>
          <w:tcPr>
            <w:tcW w:w="503" w:type="pct"/>
          </w:tcPr>
          <w:p w14:paraId="06DE6B5B"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1DC93C0E"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Before trying to resolve the FFS directly, </w:t>
            </w:r>
            <w:r>
              <w:rPr>
                <w:rFonts w:eastAsiaTheme="minorEastAsia"/>
                <w:sz w:val="22"/>
                <w:lang w:val="en-US"/>
              </w:rPr>
              <w:t>I</w:t>
            </w:r>
            <w:r>
              <w:rPr>
                <w:rFonts w:eastAsiaTheme="minorEastAsia" w:hint="eastAsia"/>
                <w:sz w:val="22"/>
                <w:lang w:val="en-US"/>
              </w:rPr>
              <w:t xml:space="preserve"> would like to check the group</w:t>
            </w:r>
            <w:r>
              <w:rPr>
                <w:rFonts w:eastAsiaTheme="minorEastAsia"/>
                <w:sz w:val="22"/>
                <w:lang w:val="en-US"/>
              </w:rPr>
              <w:t>’</w:t>
            </w:r>
            <w:r>
              <w:rPr>
                <w:rFonts w:eastAsiaTheme="minorEastAsia" w:hint="eastAsia"/>
                <w:sz w:val="22"/>
                <w:lang w:val="en-US"/>
              </w:rPr>
              <w:t xml:space="preserve">s understanding and preference on the above questions first. </w:t>
            </w:r>
          </w:p>
          <w:p w14:paraId="4C11AF31"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F</w:t>
            </w:r>
            <w:r>
              <w:rPr>
                <w:rFonts w:eastAsiaTheme="minorEastAsia" w:hint="eastAsia"/>
                <w:sz w:val="22"/>
                <w:lang w:val="en-US"/>
              </w:rPr>
              <w:t xml:space="preserve">or the first question, if Alt-2 is taken, it seems straightforward to capture the limit somewhere in the spec (preferably stage-3 spec, but it is ok to capture on UE feature list from my perspective, if the group prefers so). </w:t>
            </w:r>
            <w:r>
              <w:rPr>
                <w:rFonts w:eastAsiaTheme="minorEastAsia"/>
                <w:sz w:val="22"/>
                <w:lang w:val="en-US"/>
              </w:rPr>
              <w:t>F</w:t>
            </w:r>
            <w:r>
              <w:rPr>
                <w:rFonts w:eastAsiaTheme="minorEastAsia" w:hint="eastAsia"/>
                <w:sz w:val="22"/>
                <w:lang w:val="en-US"/>
              </w:rPr>
              <w:t xml:space="preserve">or Alt-1, depending on Q2.4-2, what has to be done for FG 60-7b/7c may differ (no update, having note and new FG, or else?). </w:t>
            </w:r>
          </w:p>
        </w:tc>
      </w:tr>
      <w:tr w:rsidR="00773282" w14:paraId="7AD1DDB2" w14:textId="77777777">
        <w:tc>
          <w:tcPr>
            <w:tcW w:w="503" w:type="pct"/>
          </w:tcPr>
          <w:p w14:paraId="47C890EB"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Samsung</w:t>
            </w:r>
          </w:p>
        </w:tc>
        <w:tc>
          <w:tcPr>
            <w:tcW w:w="4496" w:type="pct"/>
          </w:tcPr>
          <w:p w14:paraId="746C53A5"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We still think that Q2.4-1 should be decided based on the use case we designed for in Rel-19: 2 cell-specific UL muting symbols in a slot from BS perspective imply independent of 1 or 2 PUSCHs for the UE in the slot. Our preference is clearly Q2.4-1 Alt-2</w:t>
            </w:r>
          </w:p>
        </w:tc>
      </w:tr>
      <w:tr w:rsidR="00773282" w14:paraId="583D69C1" w14:textId="77777777">
        <w:tc>
          <w:tcPr>
            <w:tcW w:w="503" w:type="pct"/>
          </w:tcPr>
          <w:p w14:paraId="6032E023"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1ACD7CE7"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 xml:space="preserve">Our understanding is Alt 1 for both questions. </w:t>
            </w:r>
          </w:p>
        </w:tc>
      </w:tr>
      <w:tr w:rsidR="00773282" w14:paraId="56C5A807" w14:textId="77777777">
        <w:tc>
          <w:tcPr>
            <w:tcW w:w="503" w:type="pct"/>
          </w:tcPr>
          <w:p w14:paraId="470F0806" w14:textId="77777777" w:rsidR="00773282" w:rsidRDefault="00000000">
            <w:pPr>
              <w:spacing w:afterLines="50" w:after="120"/>
              <w:jc w:val="both"/>
              <w:textAlignment w:val="auto"/>
              <w:rPr>
                <w:rFonts w:eastAsiaTheme="minorEastAsia"/>
                <w:sz w:val="22"/>
              </w:rPr>
            </w:pPr>
            <w:r>
              <w:rPr>
                <w:rFonts w:eastAsiaTheme="minorEastAsia" w:hint="eastAsia"/>
                <w:sz w:val="22"/>
              </w:rPr>
              <w:t>NTT DOCOMO</w:t>
            </w:r>
          </w:p>
        </w:tc>
        <w:tc>
          <w:tcPr>
            <w:tcW w:w="4496" w:type="pct"/>
          </w:tcPr>
          <w:p w14:paraId="26B3B223" w14:textId="77777777" w:rsidR="00773282" w:rsidRDefault="00000000">
            <w:pPr>
              <w:spacing w:afterLines="50" w:after="120"/>
              <w:jc w:val="both"/>
              <w:textAlignment w:val="auto"/>
              <w:rPr>
                <w:rFonts w:eastAsiaTheme="minorEastAsia"/>
                <w:sz w:val="22"/>
                <w:lang w:val="en-US"/>
              </w:rPr>
            </w:pPr>
            <w:r>
              <w:rPr>
                <w:rFonts w:eastAsia="SimSun" w:hint="eastAsia"/>
                <w:sz w:val="22"/>
                <w:lang w:val="en-US" w:eastAsia="zh-CN"/>
              </w:rPr>
              <w:t>Our understanding</w:t>
            </w:r>
            <w:r>
              <w:rPr>
                <w:rFonts w:eastAsiaTheme="minorEastAsia" w:hint="eastAsia"/>
                <w:sz w:val="22"/>
                <w:lang w:val="en-US"/>
              </w:rPr>
              <w:t>/preference</w:t>
            </w:r>
            <w:r>
              <w:rPr>
                <w:rFonts w:eastAsia="SimSun" w:hint="eastAsia"/>
                <w:sz w:val="22"/>
                <w:lang w:val="en-US" w:eastAsia="zh-CN"/>
              </w:rPr>
              <w:t xml:space="preserve"> is Alt 1 for both questions.</w:t>
            </w:r>
          </w:p>
        </w:tc>
      </w:tr>
      <w:tr w:rsidR="00773282" w14:paraId="476855E0" w14:textId="77777777">
        <w:tc>
          <w:tcPr>
            <w:tcW w:w="503" w:type="pct"/>
          </w:tcPr>
          <w:p w14:paraId="77CC0109" w14:textId="77777777" w:rsidR="00773282" w:rsidRDefault="00000000">
            <w:pPr>
              <w:spacing w:afterLines="50" w:after="120"/>
              <w:jc w:val="both"/>
              <w:rPr>
                <w:rFonts w:eastAsiaTheme="minorEastAsia"/>
                <w:sz w:val="22"/>
              </w:rPr>
            </w:pPr>
            <w:r>
              <w:rPr>
                <w:rFonts w:eastAsiaTheme="minorEastAsia"/>
                <w:sz w:val="22"/>
                <w:szCs w:val="22"/>
                <w:lang w:val="en-US"/>
              </w:rPr>
              <w:t>QC</w:t>
            </w:r>
          </w:p>
        </w:tc>
        <w:tc>
          <w:tcPr>
            <w:tcW w:w="4496" w:type="pct"/>
          </w:tcPr>
          <w:p w14:paraId="6850B712" w14:textId="77777777" w:rsidR="00773282" w:rsidRDefault="00000000">
            <w:pPr>
              <w:spacing w:afterLines="50" w:after="120"/>
              <w:jc w:val="both"/>
              <w:textAlignment w:val="auto"/>
              <w:rPr>
                <w:rFonts w:eastAsiaTheme="minorEastAsia"/>
                <w:sz w:val="22"/>
                <w:szCs w:val="22"/>
                <w:lang w:val="en-US"/>
              </w:rPr>
            </w:pPr>
            <w:r>
              <w:rPr>
                <w:rFonts w:eastAsiaTheme="minorEastAsia"/>
                <w:sz w:val="22"/>
                <w:szCs w:val="22"/>
                <w:lang w:val="en-US"/>
              </w:rPr>
              <w:t>Q2.4-1: Alt 2.</w:t>
            </w:r>
          </w:p>
          <w:p w14:paraId="7B8C10AA" w14:textId="77777777" w:rsidR="00773282" w:rsidRDefault="00000000">
            <w:pPr>
              <w:spacing w:afterLines="50" w:after="120"/>
              <w:jc w:val="both"/>
              <w:rPr>
                <w:rFonts w:eastAsia="SimSun"/>
                <w:sz w:val="22"/>
                <w:lang w:val="en-US" w:eastAsia="zh-CN"/>
              </w:rPr>
            </w:pPr>
            <w:r>
              <w:rPr>
                <w:rFonts w:eastAsiaTheme="minorEastAsia"/>
                <w:sz w:val="22"/>
                <w:szCs w:val="22"/>
                <w:lang w:val="en-US"/>
              </w:rPr>
              <w:t>Just in case Q2.4-2: Alt 2</w:t>
            </w:r>
          </w:p>
        </w:tc>
      </w:tr>
      <w:tr w:rsidR="00773282" w14:paraId="1BB3816E" w14:textId="77777777">
        <w:tc>
          <w:tcPr>
            <w:tcW w:w="503" w:type="pct"/>
          </w:tcPr>
          <w:p w14:paraId="08B33FA1"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v</w:t>
            </w:r>
            <w:r>
              <w:rPr>
                <w:rFonts w:eastAsia="SimSun"/>
                <w:sz w:val="22"/>
                <w:szCs w:val="22"/>
                <w:lang w:val="en-US" w:eastAsia="zh-CN"/>
              </w:rPr>
              <w:t>ivo</w:t>
            </w:r>
          </w:p>
        </w:tc>
        <w:tc>
          <w:tcPr>
            <w:tcW w:w="4496" w:type="pct"/>
          </w:tcPr>
          <w:p w14:paraId="5F9CC161" w14:textId="77777777" w:rsidR="00773282" w:rsidRDefault="00000000">
            <w:pPr>
              <w:spacing w:afterLines="50" w:after="120"/>
              <w:jc w:val="both"/>
              <w:rPr>
                <w:rFonts w:eastAsiaTheme="minorEastAsia"/>
                <w:sz w:val="22"/>
                <w:szCs w:val="22"/>
                <w:lang w:val="en-US"/>
              </w:rPr>
            </w:pPr>
            <w:r>
              <w:rPr>
                <w:rFonts w:eastAsia="SimSun" w:hint="eastAsia"/>
                <w:sz w:val="22"/>
                <w:lang w:val="en-US" w:eastAsia="zh-CN"/>
              </w:rPr>
              <w:t>Our understanding is Alt 1 for both questions.</w:t>
            </w:r>
          </w:p>
        </w:tc>
      </w:tr>
      <w:tr w:rsidR="00773282" w14:paraId="5A370FAB" w14:textId="77777777">
        <w:tc>
          <w:tcPr>
            <w:tcW w:w="503" w:type="pct"/>
          </w:tcPr>
          <w:p w14:paraId="50790E9C"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ZTE</w:t>
            </w:r>
          </w:p>
        </w:tc>
        <w:tc>
          <w:tcPr>
            <w:tcW w:w="4496" w:type="pct"/>
          </w:tcPr>
          <w:p w14:paraId="4F32529C"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 xml:space="preserve">We prefer to just remove </w:t>
            </w:r>
            <w:r>
              <w:rPr>
                <w:rFonts w:eastAsia="SimSun"/>
                <w:sz w:val="22"/>
                <w:szCs w:val="22"/>
                <w:lang w:val="en-US" w:eastAsia="zh-CN"/>
              </w:rPr>
              <w:t>‘</w:t>
            </w:r>
            <w:r>
              <w:rPr>
                <w:rFonts w:eastAsia="SimSun" w:hint="eastAsia"/>
                <w:sz w:val="22"/>
                <w:szCs w:val="22"/>
                <w:lang w:val="en-US" w:eastAsia="zh-CN"/>
              </w:rPr>
              <w:t>whether/how to capture maximum number of UL muting symbols per slot</w:t>
            </w:r>
            <w:r>
              <w:rPr>
                <w:rFonts w:eastAsia="SimSun"/>
                <w:sz w:val="22"/>
                <w:szCs w:val="22"/>
                <w:lang w:val="en-US" w:eastAsia="zh-CN"/>
              </w:rPr>
              <w:t>’</w:t>
            </w:r>
            <w:r>
              <w:rPr>
                <w:rFonts w:eastAsia="SimSun" w:hint="eastAsia"/>
                <w:sz w:val="22"/>
                <w:szCs w:val="22"/>
                <w:lang w:val="en-US" w:eastAsia="zh-CN"/>
              </w:rPr>
              <w:t xml:space="preserve"> without further discussion.</w:t>
            </w:r>
          </w:p>
          <w:p w14:paraId="5897FFA4"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For Q2.4-1, if we go with either option, do we still need to discuss multiple CG PUSCHs in one slot?</w:t>
            </w:r>
          </w:p>
        </w:tc>
      </w:tr>
      <w:tr w:rsidR="00773282" w14:paraId="35521127" w14:textId="77777777">
        <w:tc>
          <w:tcPr>
            <w:tcW w:w="503" w:type="pct"/>
          </w:tcPr>
          <w:p w14:paraId="0D60EBD7"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Huawei, HiSilicon</w:t>
            </w:r>
          </w:p>
        </w:tc>
        <w:tc>
          <w:tcPr>
            <w:tcW w:w="4496" w:type="pct"/>
          </w:tcPr>
          <w:p w14:paraId="5A444CFA"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We prefer to remove the FFS and the ASN.1 impact can also be avoided.</w:t>
            </w:r>
          </w:p>
          <w:p w14:paraId="094A03AA" w14:textId="77777777" w:rsidR="00773282" w:rsidRDefault="00000000">
            <w:pPr>
              <w:spacing w:afterLines="50" w:after="120"/>
              <w:jc w:val="both"/>
              <w:rPr>
                <w:rFonts w:eastAsia="SimSun"/>
                <w:sz w:val="22"/>
                <w:szCs w:val="22"/>
                <w:lang w:val="en-US" w:eastAsia="zh-CN"/>
              </w:rPr>
            </w:pPr>
            <w:r>
              <w:rPr>
                <w:rFonts w:eastAsia="SimSun" w:hint="eastAsia"/>
                <w:sz w:val="22"/>
                <w:szCs w:val="22"/>
                <w:lang w:val="en-US" w:eastAsia="zh-CN"/>
              </w:rPr>
              <w:t xml:space="preserve">Regarding the two questions, if there is only one type 1 CG PUSCH, our </w:t>
            </w:r>
            <w:r>
              <w:rPr>
                <w:rFonts w:eastAsia="SimSun"/>
                <w:sz w:val="22"/>
                <w:szCs w:val="22"/>
                <w:lang w:val="en-US" w:eastAsia="zh-CN"/>
              </w:rPr>
              <w:t>understanding</w:t>
            </w:r>
            <w:r>
              <w:rPr>
                <w:rFonts w:eastAsia="SimSun" w:hint="eastAsia"/>
                <w:sz w:val="22"/>
                <w:szCs w:val="22"/>
                <w:lang w:val="en-US" w:eastAsia="zh-CN"/>
              </w:rPr>
              <w:t xml:space="preserve"> is Alt-1 for both questions. </w:t>
            </w:r>
          </w:p>
          <w:p w14:paraId="777B595C" w14:textId="77777777" w:rsidR="00773282" w:rsidRDefault="00000000">
            <w:pPr>
              <w:spacing w:afterLines="50" w:after="120"/>
              <w:jc w:val="both"/>
              <w:rPr>
                <w:rFonts w:eastAsia="SimSun"/>
                <w:color w:val="000000"/>
                <w:lang w:eastAsia="zh-CN"/>
              </w:rPr>
            </w:pPr>
            <w:r>
              <w:rPr>
                <w:rFonts w:eastAsia="SimSun" w:hint="eastAsia"/>
                <w:lang w:eastAsia="zh-CN"/>
              </w:rPr>
              <w:t>We would like to point out again that g</w:t>
            </w:r>
            <w:r>
              <w:rPr>
                <w:rFonts w:hint="eastAsia"/>
                <w:lang w:eastAsia="zh-CN"/>
              </w:rPr>
              <w:t xml:space="preserve">iven that 60-7 and 60-7a have already been introduced with the </w:t>
            </w:r>
            <w:r>
              <w:rPr>
                <w:lang w:eastAsia="zh-CN"/>
              </w:rPr>
              <w:t>restriction</w:t>
            </w:r>
            <w:r>
              <w:rPr>
                <w:rFonts w:hint="eastAsia"/>
                <w:lang w:eastAsia="zh-CN"/>
              </w:rPr>
              <w:t xml:space="preserve"> of </w:t>
            </w:r>
            <w:r>
              <w:rPr>
                <w:lang w:eastAsia="zh-CN"/>
              </w:rPr>
              <w:t>“</w:t>
            </w:r>
            <w:r>
              <w:rPr>
                <w:rFonts w:hint="eastAsia"/>
                <w:lang w:eastAsia="zh-CN"/>
              </w:rPr>
              <w:t>o</w:t>
            </w:r>
            <w:r>
              <w:rPr>
                <w:lang w:eastAsia="zh-CN"/>
              </w:rPr>
              <w:t>ne common pattern of UL muting between DG/Type 2 CG PUSCH and Type 1 CG PUSCH”</w:t>
            </w:r>
            <w:r>
              <w:rPr>
                <w:rFonts w:hint="eastAsia"/>
                <w:lang w:eastAsia="zh-CN"/>
              </w:rPr>
              <w:t xml:space="preserve">, there is no need to introduce further restricted to </w:t>
            </w:r>
            <w:r>
              <w:rPr>
                <w:rFonts w:eastAsia="ＭＳ Ｐゴシック" w:hint="eastAsia"/>
                <w:color w:val="000000"/>
              </w:rPr>
              <w:t>maximum number of UL muting symbols per slot</w:t>
            </w:r>
            <w:r>
              <w:rPr>
                <w:rFonts w:eastAsiaTheme="minorEastAsia" w:hint="eastAsia"/>
                <w:color w:val="000000"/>
                <w:lang w:eastAsia="zh-CN"/>
              </w:rPr>
              <w:t xml:space="preserve"> to be in line with the previous RAN1 agreements. </w:t>
            </w:r>
          </w:p>
          <w:p w14:paraId="52201EFF" w14:textId="77777777" w:rsidR="00773282" w:rsidRDefault="00000000">
            <w:pPr>
              <w:spacing w:afterLines="50" w:after="120"/>
              <w:jc w:val="both"/>
              <w:rPr>
                <w:rFonts w:eastAsia="SimSun"/>
                <w:sz w:val="22"/>
                <w:szCs w:val="22"/>
                <w:lang w:val="en-US" w:eastAsia="zh-CN"/>
              </w:rPr>
            </w:pPr>
            <w:r>
              <w:rPr>
                <w:rFonts w:eastAsia="SimSun" w:hint="eastAsia"/>
                <w:b/>
                <w:bCs/>
                <w:color w:val="FF0000"/>
                <w:lang w:eastAsia="zh-CN"/>
              </w:rPr>
              <w:t>I</w:t>
            </w:r>
            <w:r>
              <w:rPr>
                <w:rFonts w:eastAsiaTheme="minorEastAsia" w:hint="eastAsia"/>
                <w:b/>
                <w:bCs/>
                <w:color w:val="FF0000"/>
                <w:lang w:eastAsia="zh-CN"/>
              </w:rPr>
              <w:t>f the maximum number of UL muting symbols per slot is restricted to two, FG 60-7</w:t>
            </w:r>
            <w:r>
              <w:rPr>
                <w:rFonts w:eastAsia="SimSun" w:hint="eastAsia"/>
                <w:b/>
                <w:bCs/>
                <w:color w:val="FF0000"/>
                <w:lang w:eastAsia="zh-CN"/>
              </w:rPr>
              <w:t>b</w:t>
            </w:r>
            <w:r>
              <w:rPr>
                <w:rFonts w:eastAsiaTheme="minorEastAsia" w:hint="eastAsia"/>
                <w:b/>
                <w:bCs/>
                <w:color w:val="FF0000"/>
                <w:lang w:eastAsia="zh-CN"/>
              </w:rPr>
              <w:t xml:space="preserve"> and FG 60-7</w:t>
            </w:r>
            <w:r>
              <w:rPr>
                <w:rFonts w:eastAsia="SimSun" w:hint="eastAsia"/>
                <w:b/>
                <w:bCs/>
                <w:color w:val="FF0000"/>
                <w:lang w:eastAsia="zh-CN"/>
              </w:rPr>
              <w:t>c</w:t>
            </w:r>
            <w:r>
              <w:rPr>
                <w:rFonts w:eastAsiaTheme="minorEastAsia" w:hint="eastAsia"/>
                <w:b/>
                <w:bCs/>
                <w:color w:val="FF0000"/>
                <w:lang w:eastAsia="zh-CN"/>
              </w:rPr>
              <w:t xml:space="preserve"> become same as FG 60-7 and FG 60-7</w:t>
            </w:r>
            <w:r>
              <w:rPr>
                <w:rFonts w:eastAsia="SimSun" w:hint="eastAsia"/>
                <w:b/>
                <w:bCs/>
                <w:color w:val="FF0000"/>
                <w:lang w:eastAsia="zh-CN"/>
              </w:rPr>
              <w:t>a</w:t>
            </w:r>
            <w:r>
              <w:rPr>
                <w:rFonts w:eastAsiaTheme="minorEastAsia" w:hint="eastAsia"/>
                <w:b/>
                <w:bCs/>
                <w:color w:val="FF0000"/>
                <w:lang w:eastAsia="zh-CN"/>
              </w:rPr>
              <w:t>.</w:t>
            </w:r>
          </w:p>
        </w:tc>
      </w:tr>
    </w:tbl>
    <w:p w14:paraId="2868C9F4" w14:textId="77777777" w:rsidR="00773282" w:rsidRDefault="00773282">
      <w:pPr>
        <w:spacing w:afterLines="50" w:after="120"/>
        <w:jc w:val="both"/>
        <w:rPr>
          <w:rFonts w:eastAsiaTheme="minorEastAsia"/>
          <w:b/>
          <w:bCs/>
          <w:sz w:val="22"/>
        </w:rPr>
      </w:pPr>
    </w:p>
    <w:p w14:paraId="571865BD" w14:textId="77777777" w:rsidR="00773282" w:rsidRDefault="00773282">
      <w:pPr>
        <w:spacing w:afterLines="50" w:after="120"/>
        <w:jc w:val="both"/>
        <w:rPr>
          <w:rFonts w:eastAsiaTheme="minorEastAsia"/>
          <w:b/>
          <w:bCs/>
          <w:sz w:val="22"/>
          <w:lang w:val="en-US"/>
        </w:rPr>
      </w:pPr>
    </w:p>
    <w:p w14:paraId="5E03E42B" w14:textId="77777777" w:rsidR="00773282" w:rsidRDefault="00773282">
      <w:pPr>
        <w:spacing w:afterLines="50" w:after="120"/>
        <w:jc w:val="both"/>
        <w:rPr>
          <w:rFonts w:eastAsiaTheme="minorEastAsia"/>
          <w:sz w:val="22"/>
          <w:lang w:val="en-US"/>
        </w:rPr>
      </w:pPr>
    </w:p>
    <w:p w14:paraId="56551DA9" w14:textId="77777777" w:rsidR="00773282" w:rsidRDefault="00773282">
      <w:pPr>
        <w:spacing w:afterLines="50" w:after="120"/>
        <w:jc w:val="both"/>
        <w:rPr>
          <w:rFonts w:eastAsiaTheme="minorEastAsia"/>
          <w:sz w:val="22"/>
          <w:lang w:val="en-US"/>
        </w:rPr>
      </w:pPr>
    </w:p>
    <w:p w14:paraId="1A5FC6A5" w14:textId="77777777" w:rsidR="00773282" w:rsidRDefault="00000000">
      <w:pPr>
        <w:keepNext/>
        <w:outlineLvl w:val="3"/>
        <w:rPr>
          <w:b/>
          <w:bCs/>
          <w:lang w:val="en-US"/>
        </w:rPr>
      </w:pPr>
      <w:r>
        <w:rPr>
          <w:rFonts w:eastAsiaTheme="minorEastAsia" w:hint="eastAsia"/>
          <w:b/>
          <w:bCs/>
          <w:lang w:val="en-US"/>
        </w:rPr>
        <w:t>(This question is closed now) Question</w:t>
      </w:r>
      <w:r>
        <w:rPr>
          <w:b/>
          <w:bCs/>
          <w:lang w:val="en-US"/>
        </w:rPr>
        <w:t xml:space="preserve"> </w:t>
      </w:r>
      <w:r>
        <w:rPr>
          <w:rFonts w:eastAsiaTheme="minorEastAsia" w:hint="eastAsia"/>
          <w:b/>
          <w:bCs/>
          <w:lang w:val="en-US"/>
        </w:rPr>
        <w:t>2.4-2</w:t>
      </w:r>
      <w:r>
        <w:rPr>
          <w:b/>
          <w:bCs/>
          <w:lang w:val="en-US"/>
        </w:rPr>
        <w:t>:</w:t>
      </w:r>
    </w:p>
    <w:p w14:paraId="67547125" w14:textId="77777777" w:rsidR="00773282" w:rsidRDefault="00000000">
      <w:pPr>
        <w:spacing w:afterLines="50" w:after="120"/>
        <w:jc w:val="both"/>
        <w:rPr>
          <w:rFonts w:eastAsiaTheme="minorEastAsia"/>
          <w:b/>
          <w:bCs/>
          <w:sz w:val="22"/>
          <w:lang w:val="en-US"/>
        </w:rPr>
      </w:pPr>
      <w:r>
        <w:rPr>
          <w:rFonts w:eastAsiaTheme="minorEastAsia" w:hint="eastAsia"/>
          <w:b/>
          <w:bCs/>
          <w:sz w:val="22"/>
          <w:lang w:val="en-US"/>
        </w:rPr>
        <w:t xml:space="preserve">Companies are encouraged to provide views on how to resolve </w:t>
      </w:r>
      <w:r>
        <w:rPr>
          <w:rFonts w:eastAsiaTheme="minorEastAsia"/>
          <w:b/>
          <w:bCs/>
          <w:sz w:val="22"/>
          <w:lang w:val="en-US"/>
        </w:rPr>
        <w:t>“FFS: Whether/how to capture maximum number of UL muting symbols per slot”</w:t>
      </w:r>
      <w:r>
        <w:rPr>
          <w:rFonts w:eastAsiaTheme="minorEastAsia" w:hint="eastAsia"/>
          <w:b/>
          <w:bCs/>
          <w:sz w:val="22"/>
          <w:lang w:val="en-US"/>
        </w:rPr>
        <w:t xml:space="preserve"> in FG 60-7b/7c: </w:t>
      </w:r>
    </w:p>
    <w:p w14:paraId="2D85840A" w14:textId="77777777" w:rsidR="00773282" w:rsidRDefault="00000000">
      <w:pPr>
        <w:numPr>
          <w:ilvl w:val="0"/>
          <w:numId w:val="16"/>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lt-1: Capture maximum number of UL muting symbols per slot</w:t>
      </w:r>
    </w:p>
    <w:p w14:paraId="7627472D" w14:textId="77777777" w:rsidR="00773282" w:rsidRDefault="00000000">
      <w:pPr>
        <w:numPr>
          <w:ilvl w:val="1"/>
          <w:numId w:val="16"/>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lt-1.1: </w:t>
      </w:r>
      <w:r>
        <w:rPr>
          <w:rFonts w:eastAsiaTheme="minorEastAsia"/>
          <w:b/>
          <w:bCs/>
          <w:sz w:val="22"/>
          <w:lang w:val="en-US"/>
        </w:rPr>
        <w:t>A</w:t>
      </w:r>
      <w:r>
        <w:rPr>
          <w:rFonts w:eastAsiaTheme="minorEastAsia" w:hint="eastAsia"/>
          <w:b/>
          <w:bCs/>
          <w:sz w:val="22"/>
          <w:lang w:val="en-US"/>
        </w:rPr>
        <w:t xml:space="preserve">dd a component </w:t>
      </w:r>
      <w:r>
        <w:rPr>
          <w:rFonts w:eastAsiaTheme="minorEastAsia"/>
          <w:b/>
          <w:bCs/>
          <w:sz w:val="22"/>
          <w:lang w:val="en-US"/>
        </w:rPr>
        <w:t>“M</w:t>
      </w:r>
      <w:r>
        <w:rPr>
          <w:rFonts w:eastAsiaTheme="minorEastAsia" w:hint="eastAsia"/>
          <w:b/>
          <w:bCs/>
          <w:sz w:val="22"/>
          <w:lang w:val="en-US"/>
        </w:rPr>
        <w:t>aximum of 2 UL muting symbols per slot</w:t>
      </w:r>
      <w:r>
        <w:rPr>
          <w:rFonts w:eastAsiaTheme="minorEastAsia"/>
          <w:b/>
          <w:bCs/>
          <w:sz w:val="22"/>
          <w:lang w:val="en-US"/>
        </w:rPr>
        <w:t>”</w:t>
      </w:r>
    </w:p>
    <w:p w14:paraId="5BE2777E" w14:textId="77777777" w:rsidR="00773282" w:rsidRDefault="00000000">
      <w:pPr>
        <w:numPr>
          <w:ilvl w:val="1"/>
          <w:numId w:val="16"/>
        </w:numPr>
        <w:spacing w:afterLines="50" w:after="120"/>
        <w:jc w:val="both"/>
        <w:rPr>
          <w:rFonts w:eastAsiaTheme="minorEastAsia"/>
          <w:b/>
          <w:bCs/>
          <w:sz w:val="22"/>
          <w:lang w:val="en-US"/>
        </w:rPr>
      </w:pPr>
      <w:r>
        <w:rPr>
          <w:rFonts w:eastAsiaTheme="minorEastAsia" w:hint="eastAsia"/>
          <w:b/>
          <w:bCs/>
          <w:sz w:val="22"/>
          <w:lang w:val="en-US"/>
        </w:rPr>
        <w:t xml:space="preserve">Alt-1.2: Add a component </w:t>
      </w:r>
      <w:r>
        <w:rPr>
          <w:rFonts w:eastAsiaTheme="minorEastAsia"/>
          <w:b/>
          <w:bCs/>
          <w:sz w:val="22"/>
          <w:lang w:val="en-US"/>
        </w:rPr>
        <w:t>“</w:t>
      </w:r>
      <w:r>
        <w:rPr>
          <w:rFonts w:eastAsiaTheme="minorEastAsia" w:hint="eastAsia"/>
          <w:b/>
          <w:bCs/>
          <w:sz w:val="22"/>
          <w:lang w:val="en-US"/>
        </w:rPr>
        <w:t>Maximum number of UL muting symbols per slot</w:t>
      </w:r>
      <w:r>
        <w:rPr>
          <w:rFonts w:eastAsiaTheme="minorEastAsia"/>
          <w:b/>
          <w:bCs/>
          <w:sz w:val="22"/>
          <w:lang w:val="en-US"/>
        </w:rPr>
        <w:t>”</w:t>
      </w:r>
      <w:r>
        <w:rPr>
          <w:rFonts w:eastAsiaTheme="minorEastAsia" w:hint="eastAsia"/>
          <w:b/>
          <w:bCs/>
          <w:sz w:val="22"/>
          <w:lang w:val="en-US"/>
        </w:rPr>
        <w:t>, with candidate values {2, 4}</w:t>
      </w:r>
    </w:p>
    <w:p w14:paraId="1A0EF737" w14:textId="77777777" w:rsidR="00773282" w:rsidRDefault="00000000">
      <w:pPr>
        <w:numPr>
          <w:ilvl w:val="0"/>
          <w:numId w:val="16"/>
        </w:numPr>
        <w:spacing w:afterLines="50" w:after="12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 Remove FFS without additional update</w:t>
      </w:r>
    </w:p>
    <w:p w14:paraId="4B2EB5AC" w14:textId="77777777" w:rsidR="00773282" w:rsidRDefault="00773282">
      <w:pPr>
        <w:spacing w:afterLines="50" w:after="120"/>
        <w:jc w:val="both"/>
        <w:rPr>
          <w:rFonts w:eastAsiaTheme="minorEastAsia"/>
          <w:sz w:val="22"/>
          <w:lang w:val="en-US"/>
        </w:rPr>
      </w:pPr>
    </w:p>
    <w:tbl>
      <w:tblPr>
        <w:tblStyle w:val="aff2"/>
        <w:tblW w:w="4900" w:type="pct"/>
        <w:tblLook w:val="04A0" w:firstRow="1" w:lastRow="0" w:firstColumn="1" w:lastColumn="0" w:noHBand="0" w:noVBand="1"/>
      </w:tblPr>
      <w:tblGrid>
        <w:gridCol w:w="2211"/>
        <w:gridCol w:w="19724"/>
      </w:tblGrid>
      <w:tr w:rsidR="00773282" w14:paraId="7AEB8AD3" w14:textId="77777777">
        <w:tc>
          <w:tcPr>
            <w:tcW w:w="504" w:type="pct"/>
            <w:shd w:val="clear" w:color="auto" w:fill="F2F2F2" w:themeFill="background1" w:themeFillShade="F2"/>
          </w:tcPr>
          <w:p w14:paraId="59FC6644" w14:textId="77777777" w:rsidR="00773282" w:rsidRDefault="00000000">
            <w:pPr>
              <w:spacing w:afterLines="50" w:after="120"/>
              <w:jc w:val="both"/>
              <w:rPr>
                <w:rFonts w:eastAsiaTheme="minorEastAsia"/>
                <w:sz w:val="22"/>
                <w:lang w:val="en-US"/>
              </w:rPr>
            </w:pPr>
            <w:bookmarkStart w:id="23" w:name="_Hlk213788758"/>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42EC364A" w14:textId="77777777" w:rsidR="00773282" w:rsidRDefault="00000000">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73282" w14:paraId="0C7EC2CE" w14:textId="77777777">
        <w:tc>
          <w:tcPr>
            <w:tcW w:w="504" w:type="pct"/>
          </w:tcPr>
          <w:p w14:paraId="3939A79B" w14:textId="77777777" w:rsidR="00773282" w:rsidRDefault="00000000">
            <w:pPr>
              <w:spacing w:afterLines="50" w:after="120"/>
              <w:jc w:val="both"/>
              <w:rPr>
                <w:rFonts w:eastAsiaTheme="minorEastAsia"/>
                <w:sz w:val="22"/>
                <w:lang w:val="en-US"/>
              </w:rPr>
            </w:pPr>
            <w:r>
              <w:rPr>
                <w:rFonts w:eastAsiaTheme="minorEastAsia" w:hint="eastAsia"/>
                <w:sz w:val="22"/>
                <w:lang w:val="en-US"/>
              </w:rPr>
              <w:t>Moderator</w:t>
            </w:r>
          </w:p>
        </w:tc>
        <w:tc>
          <w:tcPr>
            <w:tcW w:w="4496" w:type="pct"/>
          </w:tcPr>
          <w:p w14:paraId="73DFAEF6" w14:textId="77777777" w:rsidR="00773282" w:rsidRDefault="00000000">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his question was set in the last meeting, where the situation was as follows: </w:t>
            </w:r>
          </w:p>
          <w:p w14:paraId="67480269" w14:textId="77777777" w:rsidR="00773282" w:rsidRDefault="00000000">
            <w:pPr>
              <w:pStyle w:val="affb"/>
              <w:numPr>
                <w:ilvl w:val="0"/>
                <w:numId w:val="16"/>
              </w:numPr>
              <w:spacing w:afterLines="50" w:after="120"/>
              <w:ind w:leftChars="0"/>
              <w:jc w:val="both"/>
              <w:rPr>
                <w:rFonts w:eastAsiaTheme="minorEastAsia"/>
                <w:sz w:val="22"/>
                <w:lang w:val="en-US"/>
              </w:rPr>
            </w:pPr>
            <w:r>
              <w:rPr>
                <w:rFonts w:eastAsiaTheme="minorEastAsia"/>
                <w:sz w:val="22"/>
                <w:lang w:val="en-US"/>
              </w:rPr>
              <w:t>A</w:t>
            </w:r>
            <w:r>
              <w:rPr>
                <w:rFonts w:eastAsiaTheme="minorEastAsia" w:hint="eastAsia"/>
                <w:sz w:val="22"/>
                <w:lang w:val="en-US"/>
              </w:rPr>
              <w:t>lt-1: Samsung, QC, E///</w:t>
            </w:r>
          </w:p>
          <w:p w14:paraId="5091577A" w14:textId="77777777" w:rsidR="00773282" w:rsidRDefault="00000000">
            <w:pPr>
              <w:pStyle w:val="affb"/>
              <w:numPr>
                <w:ilvl w:val="0"/>
                <w:numId w:val="16"/>
              </w:numPr>
              <w:spacing w:afterLines="50" w:after="120"/>
              <w:ind w:leftChars="0"/>
              <w:jc w:val="both"/>
              <w:rPr>
                <w:rFonts w:eastAsiaTheme="minorEastAsia"/>
                <w:sz w:val="22"/>
                <w:lang w:val="de-DE"/>
              </w:rPr>
            </w:pPr>
            <w:r>
              <w:rPr>
                <w:rFonts w:eastAsiaTheme="minorEastAsia"/>
                <w:sz w:val="22"/>
                <w:lang w:val="de-DE"/>
              </w:rPr>
              <w:t>A</w:t>
            </w:r>
            <w:r>
              <w:rPr>
                <w:rFonts w:eastAsiaTheme="minorEastAsia" w:hint="eastAsia"/>
                <w:sz w:val="22"/>
                <w:lang w:val="de-DE"/>
              </w:rPr>
              <w:t xml:space="preserve">lt-3: DCM, </w:t>
            </w:r>
            <w:r>
              <w:rPr>
                <w:rFonts w:eastAsiaTheme="minorEastAsia"/>
                <w:sz w:val="22"/>
                <w:lang w:val="de-DE"/>
              </w:rPr>
              <w:t>Xiaomi</w:t>
            </w:r>
            <w:r>
              <w:rPr>
                <w:rFonts w:eastAsiaTheme="minorEastAsia" w:hint="eastAsia"/>
                <w:sz w:val="22"/>
                <w:lang w:val="de-DE"/>
              </w:rPr>
              <w:t>, vivo, ZTE, HW/Hisi</w:t>
            </w:r>
          </w:p>
          <w:p w14:paraId="72D5BB49" w14:textId="77777777" w:rsidR="00773282" w:rsidRDefault="00000000">
            <w:pPr>
              <w:spacing w:afterLines="50" w:after="120"/>
              <w:jc w:val="both"/>
              <w:rPr>
                <w:rFonts w:eastAsiaTheme="minorEastAsia"/>
                <w:sz w:val="22"/>
                <w:lang w:val="en-US"/>
              </w:rPr>
            </w:pPr>
            <w:r>
              <w:rPr>
                <w:rFonts w:eastAsiaTheme="minorEastAsia"/>
                <w:sz w:val="22"/>
                <w:lang w:val="en-US"/>
              </w:rPr>
              <w:t>R</w:t>
            </w:r>
            <w:r>
              <w:rPr>
                <w:rFonts w:eastAsiaTheme="minorEastAsia" w:hint="eastAsia"/>
                <w:sz w:val="22"/>
                <w:lang w:val="en-US"/>
              </w:rPr>
              <w:t xml:space="preserve">ather than repeating the same question, </w:t>
            </w:r>
            <w:r>
              <w:rPr>
                <w:rFonts w:eastAsiaTheme="minorEastAsia"/>
                <w:sz w:val="22"/>
                <w:lang w:val="en-US"/>
              </w:rPr>
              <w:t>I</w:t>
            </w:r>
            <w:r>
              <w:rPr>
                <w:rFonts w:eastAsiaTheme="minorEastAsia" w:hint="eastAsia"/>
                <w:sz w:val="22"/>
                <w:lang w:val="en-US"/>
              </w:rPr>
              <w:t xml:space="preserve"> would like to see a bit more detailed views from the group, for which </w:t>
            </w:r>
            <w:r>
              <w:rPr>
                <w:rFonts w:eastAsiaTheme="minorEastAsia"/>
                <w:sz w:val="22"/>
                <w:lang w:val="en-US"/>
              </w:rPr>
              <w:t>I</w:t>
            </w:r>
            <w:r>
              <w:rPr>
                <w:rFonts w:eastAsiaTheme="minorEastAsia" w:hint="eastAsia"/>
                <w:sz w:val="22"/>
                <w:lang w:val="en-US"/>
              </w:rPr>
              <w:t xml:space="preserve"> set Question 2.4-1. Please first focus on 2.4-1. </w:t>
            </w:r>
          </w:p>
        </w:tc>
      </w:tr>
      <w:bookmarkEnd w:id="23"/>
    </w:tbl>
    <w:p w14:paraId="7603FFDF" w14:textId="77777777" w:rsidR="00773282" w:rsidRDefault="00773282">
      <w:pPr>
        <w:spacing w:afterLines="50" w:after="120"/>
        <w:jc w:val="both"/>
        <w:rPr>
          <w:rFonts w:eastAsiaTheme="minorEastAsia"/>
          <w:sz w:val="22"/>
        </w:rPr>
      </w:pPr>
    </w:p>
    <w:p w14:paraId="127C0035" w14:textId="77777777" w:rsidR="00773282" w:rsidRDefault="00773282">
      <w:pPr>
        <w:spacing w:afterLines="50" w:after="120"/>
        <w:jc w:val="both"/>
        <w:rPr>
          <w:rFonts w:eastAsiaTheme="minorEastAsia"/>
          <w:sz w:val="22"/>
          <w:lang w:val="en-US"/>
        </w:rPr>
      </w:pPr>
    </w:p>
    <w:p w14:paraId="3A209DD6" w14:textId="77777777" w:rsidR="00773282" w:rsidRDefault="00000000">
      <w:pPr>
        <w:keepNext/>
        <w:outlineLvl w:val="1"/>
        <w:rPr>
          <w:rFonts w:ascii="Arial" w:eastAsiaTheme="minorEastAsia" w:hAnsi="Arial"/>
          <w:b/>
          <w:bCs/>
        </w:rPr>
      </w:pPr>
      <w:r>
        <w:rPr>
          <w:rFonts w:ascii="Arial" w:eastAsiaTheme="minorEastAsia" w:hAnsi="Arial" w:hint="eastAsia"/>
          <w:b/>
          <w:bCs/>
        </w:rPr>
        <w:t>2.5</w:t>
      </w:r>
      <w:r>
        <w:rPr>
          <w:rFonts w:ascii="Arial" w:eastAsiaTheme="minorEastAsia" w:hAnsi="Arial"/>
          <w:b/>
          <w:bCs/>
        </w:rPr>
        <w:tab/>
      </w:r>
      <w:r>
        <w:rPr>
          <w:rFonts w:ascii="Arial" w:eastAsiaTheme="minorEastAsia" w:hAnsi="Arial" w:hint="eastAsia"/>
          <w:b/>
          <w:bCs/>
        </w:rPr>
        <w:t>FG 60-8 series</w:t>
      </w:r>
    </w:p>
    <w:p w14:paraId="1053F782" w14:textId="77777777" w:rsidR="00773282"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43496C02" w14:textId="77777777">
        <w:tc>
          <w:tcPr>
            <w:tcW w:w="22383" w:type="dxa"/>
          </w:tcPr>
          <w:p w14:paraId="004AE4C3" w14:textId="77777777" w:rsidR="00773282" w:rsidRDefault="00000000">
            <w:pPr>
              <w:rPr>
                <w:rFonts w:eastAsiaTheme="minorEastAsia"/>
                <w:b/>
                <w:bCs/>
                <w:u w:val="single"/>
              </w:rPr>
            </w:pPr>
            <w:r>
              <w:rPr>
                <w:rFonts w:eastAsiaTheme="minorEastAsia" w:hint="eastAsia"/>
                <w:b/>
                <w:bCs/>
                <w:u w:val="single"/>
              </w:rPr>
              <w:t>FG 60-8</w:t>
            </w:r>
          </w:p>
          <w:p w14:paraId="5436B899" w14:textId="77777777" w:rsidR="00773282" w:rsidRDefault="00000000">
            <w:pPr>
              <w:numPr>
                <w:ilvl w:val="0"/>
                <w:numId w:val="35"/>
              </w:numPr>
              <w:ind w:left="400" w:hanging="400"/>
              <w:rPr>
                <w:rFonts w:eastAsiaTheme="minorEastAsia"/>
              </w:rPr>
            </w:pPr>
            <w:r>
              <w:rPr>
                <w:rFonts w:eastAsiaTheme="minorEastAsia" w:hint="eastAsia"/>
              </w:rPr>
              <w:t xml:space="preserve">FFS candidate values for </w:t>
            </w:r>
            <w:r>
              <w:rPr>
                <w:rFonts w:eastAsiaTheme="minorEastAsia"/>
              </w:rPr>
              <w:t>Maximum number of configured L1 CLI-RSSI measurement resources (sum of aperiodic and periodic, and semi-persistent if supported) across all CCs</w:t>
            </w:r>
            <w:r>
              <w:rPr>
                <w:rFonts w:eastAsiaTheme="minorEastAsia" w:hint="eastAsia"/>
              </w:rPr>
              <w:t xml:space="preserve">: </w:t>
            </w:r>
          </w:p>
          <w:p w14:paraId="5254A26B" w14:textId="77777777" w:rsidR="00773282" w:rsidRDefault="00000000">
            <w:pPr>
              <w:numPr>
                <w:ilvl w:val="1"/>
                <w:numId w:val="35"/>
              </w:numPr>
              <w:rPr>
                <w:rFonts w:eastAsiaTheme="minorEastAsia"/>
              </w:rPr>
            </w:pPr>
            <w:r>
              <w:rPr>
                <w:rFonts w:eastAsiaTheme="minorEastAsia" w:hint="eastAsia"/>
              </w:rPr>
              <w:t xml:space="preserve">Confirm: Nokia, vivo, HW/Hisi, CATT, </w:t>
            </w:r>
            <w:r>
              <w:rPr>
                <w:rFonts w:eastAsiaTheme="minorEastAsia"/>
              </w:rPr>
              <w:t>Xiaomi</w:t>
            </w:r>
            <w:r>
              <w:rPr>
                <w:rFonts w:eastAsiaTheme="minorEastAsia" w:hint="eastAsia"/>
              </w:rPr>
              <w:t xml:space="preserve">, Samsung (with clarification for resource counting for L1 CLI-RSSI Measurement resource type #2), ZTE, DCM, </w:t>
            </w:r>
          </w:p>
          <w:p w14:paraId="13E7CD1F" w14:textId="77777777" w:rsidR="00773282" w:rsidRDefault="00000000">
            <w:pPr>
              <w:numPr>
                <w:ilvl w:val="0"/>
                <w:numId w:val="35"/>
              </w:numPr>
              <w:rPr>
                <w:rFonts w:eastAsiaTheme="minorEastAsia"/>
              </w:rPr>
            </w:pPr>
            <w:r>
              <w:rPr>
                <w:rFonts w:eastAsiaTheme="minorEastAsia"/>
              </w:rPr>
              <w:t>A</w:t>
            </w:r>
            <w:r>
              <w:rPr>
                <w:rFonts w:eastAsiaTheme="minorEastAsia" w:hint="eastAsia"/>
              </w:rPr>
              <w:t>dditional components</w:t>
            </w:r>
          </w:p>
          <w:p w14:paraId="3EB4E778" w14:textId="77777777" w:rsidR="00773282" w:rsidRDefault="00000000">
            <w:pPr>
              <w:numPr>
                <w:ilvl w:val="1"/>
                <w:numId w:val="35"/>
              </w:numPr>
              <w:rPr>
                <w:rFonts w:eastAsiaTheme="minorEastAsia"/>
              </w:rPr>
            </w:pPr>
            <w:r>
              <w:rPr>
                <w:rFonts w:eastAsiaTheme="minorEastAsia"/>
              </w:rPr>
              <w:t>Maximum number of configured L1 CLI-RSSI measurement resources (sum of aperiodic/semi-persistent/periodic) per CC</w:t>
            </w:r>
            <w:r>
              <w:rPr>
                <w:rFonts w:eastAsiaTheme="minorEastAsia" w:hint="eastAsia"/>
              </w:rPr>
              <w:t xml:space="preserve">: vivo, </w:t>
            </w:r>
          </w:p>
          <w:p w14:paraId="3D20ABD4" w14:textId="77777777" w:rsidR="00773282" w:rsidRDefault="00000000">
            <w:pPr>
              <w:numPr>
                <w:ilvl w:val="1"/>
                <w:numId w:val="35"/>
              </w:numPr>
              <w:rPr>
                <w:rFonts w:eastAsiaTheme="minorEastAsia"/>
              </w:rPr>
            </w:pPr>
            <w:r>
              <w:rPr>
                <w:rFonts w:eastAsiaTheme="minorEastAsia"/>
              </w:rPr>
              <w:t>Maximum number of simultaneous L1 CLI-RSSI measurement resources with resource type #1/#2 (sum of aperiodic/semi-persistent/periodic) per CC</w:t>
            </w:r>
            <w:r>
              <w:rPr>
                <w:rFonts w:eastAsiaTheme="minorEastAsia" w:hint="eastAsia"/>
              </w:rPr>
              <w:t xml:space="preserve">: vivo, </w:t>
            </w:r>
          </w:p>
          <w:p w14:paraId="296CB790" w14:textId="77777777" w:rsidR="00773282" w:rsidRDefault="00000000">
            <w:pPr>
              <w:numPr>
                <w:ilvl w:val="1"/>
                <w:numId w:val="35"/>
              </w:numPr>
              <w:rPr>
                <w:rFonts w:eastAsiaTheme="minorEastAsia"/>
              </w:rPr>
            </w:pPr>
            <w:r>
              <w:rPr>
                <w:rFonts w:eastAsiaTheme="minorEastAsia"/>
              </w:rPr>
              <w:t>Maximum number of aperiodic CSI report setting per BWP for L1-CLI-RSSI report</w:t>
            </w:r>
            <w:r>
              <w:rPr>
                <w:rFonts w:eastAsiaTheme="minorEastAsia" w:hint="eastAsia"/>
              </w:rPr>
              <w:t>：</w:t>
            </w:r>
            <w:r>
              <w:rPr>
                <w:rFonts w:eastAsiaTheme="minorEastAsia" w:hint="eastAsia"/>
              </w:rPr>
              <w:t xml:space="preserve">HW/Hisi, </w:t>
            </w:r>
          </w:p>
          <w:p w14:paraId="4ACAD718" w14:textId="77777777" w:rsidR="00773282" w:rsidRDefault="00000000">
            <w:pPr>
              <w:numPr>
                <w:ilvl w:val="1"/>
                <w:numId w:val="35"/>
              </w:numPr>
              <w:rPr>
                <w:rFonts w:eastAsiaTheme="minorEastAsia"/>
              </w:rPr>
            </w:pPr>
            <w:r>
              <w:rPr>
                <w:rFonts w:eastAsiaTheme="minorEastAsia"/>
              </w:rPr>
              <w:t>W</w:t>
            </w:r>
            <w:r>
              <w:rPr>
                <w:rFonts w:eastAsiaTheme="minorEastAsia" w:hint="eastAsia"/>
              </w:rPr>
              <w:t xml:space="preserve">hether to count CLI-RSSI measurement resource type#2 (non-contiguous) as one or two CLI-RSSI measurement </w:t>
            </w:r>
            <w:r>
              <w:rPr>
                <w:rFonts w:eastAsiaTheme="minorEastAsia"/>
              </w:rPr>
              <w:t>resource</w:t>
            </w:r>
            <w:r>
              <w:rPr>
                <w:rFonts w:eastAsiaTheme="minorEastAsia" w:hint="eastAsia"/>
              </w:rPr>
              <w:t xml:space="preserve"> type#1 (contiguous) towards the supported maximum number of CLI-RSSI measurement </w:t>
            </w:r>
            <w:r>
              <w:rPr>
                <w:rFonts w:eastAsiaTheme="minorEastAsia"/>
              </w:rPr>
              <w:t>resources</w:t>
            </w:r>
            <w:r>
              <w:rPr>
                <w:rFonts w:eastAsiaTheme="minorEastAsia" w:hint="eastAsia"/>
              </w:rPr>
              <w:t xml:space="preserve">: Samsung, </w:t>
            </w:r>
          </w:p>
          <w:p w14:paraId="62AA8E01" w14:textId="77777777" w:rsidR="00773282" w:rsidRDefault="00000000">
            <w:pPr>
              <w:numPr>
                <w:ilvl w:val="1"/>
                <w:numId w:val="35"/>
              </w:numPr>
              <w:textAlignment w:val="auto"/>
              <w:rPr>
                <w:rFonts w:eastAsiaTheme="minorEastAsia"/>
              </w:rPr>
            </w:pPr>
            <w:r>
              <w:rPr>
                <w:rFonts w:eastAsiaTheme="minorEastAsia"/>
              </w:rPr>
              <w:t>R</w:t>
            </w:r>
            <w:r>
              <w:rPr>
                <w:rFonts w:eastAsiaTheme="minorEastAsia" w:hint="eastAsia"/>
              </w:rPr>
              <w:t>emove semi-persistent from C</w:t>
            </w:r>
            <w:r>
              <w:rPr>
                <w:rFonts w:eastAsiaTheme="minorEastAsia"/>
              </w:rPr>
              <w:t>o</w:t>
            </w:r>
            <w:r>
              <w:rPr>
                <w:rFonts w:eastAsiaTheme="minorEastAsia" w:hint="eastAsia"/>
              </w:rPr>
              <w:t xml:space="preserve">mponent 4: Samsung, </w:t>
            </w:r>
          </w:p>
          <w:p w14:paraId="4416B7D8" w14:textId="77777777" w:rsidR="00773282" w:rsidRDefault="00773282">
            <w:pPr>
              <w:numPr>
                <w:ilvl w:val="0"/>
                <w:numId w:val="35"/>
              </w:numPr>
              <w:rPr>
                <w:rFonts w:eastAsiaTheme="minorEastAsia"/>
              </w:rPr>
            </w:pPr>
          </w:p>
          <w:p w14:paraId="3697C07F" w14:textId="77777777" w:rsidR="00773282" w:rsidRDefault="00000000">
            <w:pPr>
              <w:rPr>
                <w:rFonts w:eastAsiaTheme="minorEastAsia"/>
                <w:b/>
                <w:bCs/>
                <w:u w:val="single"/>
              </w:rPr>
            </w:pPr>
            <w:r>
              <w:rPr>
                <w:rFonts w:eastAsiaTheme="minorEastAsia" w:hint="eastAsia"/>
                <w:b/>
                <w:bCs/>
                <w:u w:val="single"/>
              </w:rPr>
              <w:t>FG 60-8b</w:t>
            </w:r>
          </w:p>
          <w:p w14:paraId="76C0989B" w14:textId="77777777" w:rsidR="00773282" w:rsidRDefault="00000000">
            <w:pPr>
              <w:numPr>
                <w:ilvl w:val="0"/>
                <w:numId w:val="35"/>
              </w:numPr>
              <w:textAlignment w:val="auto"/>
              <w:rPr>
                <w:rFonts w:eastAsiaTheme="minorEastAsia"/>
              </w:rPr>
            </w:pPr>
            <w:r>
              <w:rPr>
                <w:rFonts w:eastAsiaTheme="minorEastAsia"/>
              </w:rPr>
              <w:t>A</w:t>
            </w:r>
            <w:r>
              <w:rPr>
                <w:rFonts w:eastAsiaTheme="minorEastAsia" w:hint="eastAsia"/>
              </w:rPr>
              <w:t>dditional components</w:t>
            </w:r>
          </w:p>
          <w:p w14:paraId="55AB75A8" w14:textId="77777777" w:rsidR="00773282" w:rsidRDefault="00000000">
            <w:pPr>
              <w:numPr>
                <w:ilvl w:val="1"/>
                <w:numId w:val="35"/>
              </w:numPr>
              <w:textAlignment w:val="auto"/>
              <w:rPr>
                <w:rFonts w:eastAsiaTheme="minorEastAsia"/>
              </w:rPr>
            </w:pPr>
            <w:r>
              <w:rPr>
                <w:rFonts w:eastAsiaTheme="minorEastAsia" w:hint="eastAsia"/>
              </w:rPr>
              <w:t>M</w:t>
            </w:r>
            <w:r>
              <w:rPr>
                <w:rFonts w:eastAsiaTheme="minorEastAsia"/>
              </w:rPr>
              <w:t>aximum number of configured L1 CLI-RSSI measurement resources (sum of aperiodic and periodic, and semi-persistent) across all CCs</w:t>
            </w:r>
            <w:r>
              <w:rPr>
                <w:rFonts w:eastAsiaTheme="minorEastAsia" w:hint="eastAsia"/>
              </w:rPr>
              <w:t>: Samsung</w:t>
            </w:r>
          </w:p>
          <w:p w14:paraId="2DCD97E8" w14:textId="77777777" w:rsidR="00773282" w:rsidRDefault="00773282">
            <w:pPr>
              <w:numPr>
                <w:ilvl w:val="1"/>
                <w:numId w:val="35"/>
              </w:numPr>
              <w:rPr>
                <w:rFonts w:eastAsiaTheme="minorEastAsia"/>
              </w:rPr>
            </w:pPr>
          </w:p>
        </w:tc>
      </w:tr>
    </w:tbl>
    <w:p w14:paraId="72C16290" w14:textId="77777777" w:rsidR="00773282" w:rsidRDefault="00773282">
      <w:pPr>
        <w:spacing w:afterLines="50" w:after="120"/>
        <w:jc w:val="both"/>
        <w:rPr>
          <w:rFonts w:eastAsiaTheme="minorEastAsia"/>
          <w:sz w:val="22"/>
        </w:rPr>
      </w:pPr>
    </w:p>
    <w:p w14:paraId="7FEF2658" w14:textId="77777777" w:rsidR="00773282" w:rsidRDefault="00000000">
      <w:pPr>
        <w:keepNext/>
        <w:outlineLvl w:val="3"/>
        <w:rPr>
          <w:b/>
          <w:bCs/>
          <w:lang w:val="en-US"/>
        </w:rPr>
      </w:pPr>
      <w:r>
        <w:rPr>
          <w:rFonts w:eastAsiaTheme="minorEastAsia"/>
          <w:b/>
          <w:bCs/>
          <w:highlight w:val="yellow"/>
          <w:lang w:val="en-US"/>
        </w:rPr>
        <w:t>P</w:t>
      </w:r>
      <w:r>
        <w:rPr>
          <w:rFonts w:eastAsiaTheme="minorEastAsia" w:hint="eastAsia"/>
          <w:b/>
          <w:bCs/>
          <w:highlight w:val="yellow"/>
          <w:lang w:val="en-US"/>
        </w:rPr>
        <w:t>roposal 2.5-1 [ASN1]</w:t>
      </w:r>
      <w:r>
        <w:rPr>
          <w:b/>
          <w:bCs/>
          <w:highlight w:val="yellow"/>
          <w:lang w:val="en-US"/>
        </w:rPr>
        <w:t>:</w:t>
      </w:r>
    </w:p>
    <w:p w14:paraId="149EFDE0" w14:textId="77777777" w:rsidR="00773282" w:rsidRDefault="00000000">
      <w:pPr>
        <w:pStyle w:val="affb"/>
        <w:numPr>
          <w:ilvl w:val="0"/>
          <w:numId w:val="33"/>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the following FFS for FG 60-8 component 4 candidate values</w:t>
      </w:r>
    </w:p>
    <w:p w14:paraId="327E3040" w14:textId="77777777" w:rsidR="00773282" w:rsidRDefault="00000000">
      <w:pPr>
        <w:pStyle w:val="affb"/>
        <w:numPr>
          <w:ilvl w:val="1"/>
          <w:numId w:val="33"/>
        </w:numPr>
        <w:spacing w:afterLines="50" w:after="120"/>
        <w:ind w:leftChars="0"/>
        <w:jc w:val="both"/>
        <w:rPr>
          <w:rFonts w:eastAsia="ＭＳ 明朝"/>
          <w:sz w:val="22"/>
          <w:szCs w:val="22"/>
        </w:rPr>
      </w:pPr>
      <w:r>
        <w:rPr>
          <w:rFonts w:eastAsiaTheme="minorEastAsia"/>
          <w:strike/>
          <w:color w:val="FF0000"/>
          <w:sz w:val="22"/>
        </w:rPr>
        <w:t>[</w:t>
      </w:r>
      <w:r>
        <w:rPr>
          <w:rFonts w:eastAsiaTheme="minorEastAsia"/>
          <w:sz w:val="22"/>
        </w:rPr>
        <w:t>Candidate values for component 4 are {8, 16, 32, 64}</w:t>
      </w:r>
      <w:r>
        <w:rPr>
          <w:rFonts w:eastAsiaTheme="minorEastAsia"/>
          <w:strike/>
          <w:color w:val="FF0000"/>
          <w:sz w:val="22"/>
        </w:rPr>
        <w:t>]</w:t>
      </w:r>
    </w:p>
    <w:p w14:paraId="2E0DD1BB" w14:textId="77777777" w:rsidR="00773282" w:rsidRDefault="00773282">
      <w:pPr>
        <w:spacing w:afterLines="50" w:after="120"/>
        <w:jc w:val="both"/>
        <w:rPr>
          <w:rFonts w:eastAsiaTheme="minorEastAsia"/>
          <w:sz w:val="22"/>
        </w:rPr>
      </w:pPr>
    </w:p>
    <w:tbl>
      <w:tblPr>
        <w:tblStyle w:val="aff2"/>
        <w:tblW w:w="4850" w:type="pct"/>
        <w:tblLook w:val="04A0" w:firstRow="1" w:lastRow="0" w:firstColumn="1" w:lastColumn="0" w:noHBand="0" w:noVBand="1"/>
      </w:tblPr>
      <w:tblGrid>
        <w:gridCol w:w="2184"/>
        <w:gridCol w:w="19528"/>
      </w:tblGrid>
      <w:tr w:rsidR="00773282" w14:paraId="0A255F7C" w14:textId="77777777">
        <w:tc>
          <w:tcPr>
            <w:tcW w:w="503" w:type="pct"/>
            <w:shd w:val="clear" w:color="auto" w:fill="F2F2F2" w:themeFill="background1" w:themeFillShade="F2"/>
          </w:tcPr>
          <w:p w14:paraId="6333BB8A"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52AE7758"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73282" w14:paraId="2765D3D4" w14:textId="77777777">
        <w:tc>
          <w:tcPr>
            <w:tcW w:w="503" w:type="pct"/>
          </w:tcPr>
          <w:p w14:paraId="56CCDCD4"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Samsung</w:t>
            </w:r>
          </w:p>
        </w:tc>
        <w:tc>
          <w:tcPr>
            <w:tcW w:w="4496" w:type="pct"/>
          </w:tcPr>
          <w:p w14:paraId="0C40A77B"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Support</w:t>
            </w:r>
          </w:p>
        </w:tc>
      </w:tr>
      <w:tr w:rsidR="00773282" w14:paraId="4DC52772" w14:textId="77777777">
        <w:tc>
          <w:tcPr>
            <w:tcW w:w="503" w:type="pct"/>
          </w:tcPr>
          <w:p w14:paraId="087C440F"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224BB756"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Support</w:t>
            </w:r>
          </w:p>
        </w:tc>
      </w:tr>
      <w:tr w:rsidR="00773282" w14:paraId="47F92EFF" w14:textId="77777777">
        <w:tc>
          <w:tcPr>
            <w:tcW w:w="503" w:type="pct"/>
          </w:tcPr>
          <w:p w14:paraId="1F872C03"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NTT DOCOMO</w:t>
            </w:r>
          </w:p>
        </w:tc>
        <w:tc>
          <w:tcPr>
            <w:tcW w:w="4496" w:type="pct"/>
          </w:tcPr>
          <w:p w14:paraId="1FB042A3"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Support</w:t>
            </w:r>
          </w:p>
        </w:tc>
      </w:tr>
      <w:tr w:rsidR="00773282" w14:paraId="2490F002" w14:textId="77777777">
        <w:tc>
          <w:tcPr>
            <w:tcW w:w="503" w:type="pct"/>
          </w:tcPr>
          <w:p w14:paraId="3D8CC6ED" w14:textId="77777777" w:rsidR="00773282" w:rsidRDefault="00000000">
            <w:pPr>
              <w:spacing w:afterLines="50" w:after="120"/>
              <w:jc w:val="both"/>
              <w:rPr>
                <w:rFonts w:eastAsiaTheme="minorEastAsia"/>
                <w:sz w:val="22"/>
                <w:lang w:val="en-US"/>
              </w:rPr>
            </w:pPr>
            <w:r>
              <w:rPr>
                <w:rFonts w:eastAsiaTheme="minorEastAsia"/>
                <w:sz w:val="22"/>
                <w:lang w:val="en-US"/>
              </w:rPr>
              <w:t>QC</w:t>
            </w:r>
          </w:p>
        </w:tc>
        <w:tc>
          <w:tcPr>
            <w:tcW w:w="4496" w:type="pct"/>
          </w:tcPr>
          <w:p w14:paraId="5CB84737" w14:textId="77777777" w:rsidR="00773282" w:rsidRDefault="00000000">
            <w:pPr>
              <w:spacing w:afterLines="50" w:after="120"/>
              <w:jc w:val="both"/>
              <w:rPr>
                <w:rFonts w:eastAsiaTheme="minorEastAsia"/>
                <w:sz w:val="22"/>
                <w:lang w:val="en-US"/>
              </w:rPr>
            </w:pPr>
            <w:r>
              <w:rPr>
                <w:rFonts w:eastAsiaTheme="minorEastAsia"/>
                <w:sz w:val="22"/>
                <w:lang w:val="en-US"/>
              </w:rPr>
              <w:t>Ok</w:t>
            </w:r>
          </w:p>
        </w:tc>
      </w:tr>
      <w:tr w:rsidR="00773282" w14:paraId="4DC2DD63" w14:textId="77777777">
        <w:tc>
          <w:tcPr>
            <w:tcW w:w="503" w:type="pct"/>
          </w:tcPr>
          <w:p w14:paraId="67544D33" w14:textId="77777777" w:rsidR="00773282"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6" w:type="pct"/>
          </w:tcPr>
          <w:p w14:paraId="28227A84" w14:textId="77777777" w:rsidR="00773282" w:rsidRDefault="00000000">
            <w:pPr>
              <w:spacing w:afterLines="50" w:after="120"/>
              <w:jc w:val="both"/>
              <w:rPr>
                <w:rFonts w:eastAsia="SimSun"/>
                <w:sz w:val="22"/>
                <w:lang w:val="en-US" w:eastAsia="zh-CN"/>
              </w:rPr>
            </w:pPr>
            <w:r>
              <w:rPr>
                <w:rFonts w:eastAsia="SimSun"/>
                <w:sz w:val="22"/>
                <w:lang w:val="en-US" w:eastAsia="zh-CN"/>
              </w:rPr>
              <w:t>Ok</w:t>
            </w:r>
          </w:p>
        </w:tc>
      </w:tr>
      <w:tr w:rsidR="00773282" w14:paraId="43A1E9F0" w14:textId="77777777">
        <w:tc>
          <w:tcPr>
            <w:tcW w:w="503" w:type="pct"/>
          </w:tcPr>
          <w:p w14:paraId="47B40B16"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6" w:type="pct"/>
          </w:tcPr>
          <w:p w14:paraId="611A28F3" w14:textId="77777777" w:rsidR="00773282" w:rsidRDefault="00000000">
            <w:pPr>
              <w:spacing w:afterLines="50" w:after="120"/>
              <w:jc w:val="both"/>
              <w:rPr>
                <w:rFonts w:eastAsia="SimSun"/>
                <w:sz w:val="22"/>
                <w:lang w:val="en-US" w:eastAsia="zh-CN"/>
              </w:rPr>
            </w:pPr>
            <w:r>
              <w:rPr>
                <w:rFonts w:eastAsia="SimSun" w:hint="eastAsia"/>
                <w:sz w:val="22"/>
                <w:lang w:val="en-US" w:eastAsia="zh-CN"/>
              </w:rPr>
              <w:t>Support</w:t>
            </w:r>
          </w:p>
        </w:tc>
      </w:tr>
      <w:tr w:rsidR="00773282" w14:paraId="552C58E3" w14:textId="77777777">
        <w:tc>
          <w:tcPr>
            <w:tcW w:w="503" w:type="pct"/>
          </w:tcPr>
          <w:p w14:paraId="35987919" w14:textId="77777777" w:rsidR="00773282" w:rsidRDefault="00000000">
            <w:pPr>
              <w:spacing w:afterLines="50" w:after="120"/>
              <w:jc w:val="both"/>
              <w:rPr>
                <w:rFonts w:eastAsia="SimSun"/>
                <w:sz w:val="22"/>
                <w:lang w:val="en-US" w:eastAsia="zh-CN"/>
              </w:rPr>
            </w:pPr>
            <w:r>
              <w:rPr>
                <w:rFonts w:eastAsia="SimSun" w:hint="eastAsia"/>
                <w:sz w:val="22"/>
                <w:szCs w:val="22"/>
                <w:lang w:val="en-US" w:eastAsia="zh-CN"/>
              </w:rPr>
              <w:t>Huawei, HiSilicon</w:t>
            </w:r>
          </w:p>
        </w:tc>
        <w:tc>
          <w:tcPr>
            <w:tcW w:w="4496" w:type="pct"/>
          </w:tcPr>
          <w:p w14:paraId="356A96EA" w14:textId="77777777" w:rsidR="00773282" w:rsidRDefault="00000000">
            <w:pPr>
              <w:spacing w:afterLines="50" w:after="120"/>
              <w:jc w:val="both"/>
              <w:rPr>
                <w:rFonts w:eastAsia="SimSun"/>
                <w:sz w:val="22"/>
                <w:lang w:val="en-US" w:eastAsia="zh-CN"/>
              </w:rPr>
            </w:pPr>
            <w:r>
              <w:rPr>
                <w:rFonts w:eastAsia="SimSun" w:hint="eastAsia"/>
                <w:sz w:val="22"/>
                <w:lang w:val="en-US" w:eastAsia="zh-CN"/>
              </w:rPr>
              <w:t>Okay</w:t>
            </w:r>
          </w:p>
        </w:tc>
      </w:tr>
    </w:tbl>
    <w:p w14:paraId="215ADA0D" w14:textId="77777777" w:rsidR="00773282" w:rsidRDefault="00773282">
      <w:pPr>
        <w:spacing w:afterLines="50" w:after="120"/>
        <w:jc w:val="both"/>
        <w:rPr>
          <w:rFonts w:eastAsiaTheme="minorEastAsia"/>
          <w:sz w:val="22"/>
        </w:rPr>
      </w:pPr>
    </w:p>
    <w:p w14:paraId="356BF98B" w14:textId="77777777" w:rsidR="00773282" w:rsidRDefault="00000000">
      <w:pPr>
        <w:keepNext/>
        <w:outlineLvl w:val="3"/>
        <w:rPr>
          <w:b/>
          <w:bCs/>
          <w:lang w:val="en-US"/>
        </w:rPr>
      </w:pPr>
      <w:r>
        <w:rPr>
          <w:rFonts w:eastAsiaTheme="minorEastAsia" w:hint="eastAsia"/>
          <w:b/>
          <w:bCs/>
          <w:highlight w:val="yellow"/>
          <w:lang w:val="en-US"/>
        </w:rPr>
        <w:t>Question 2.5-2 [ASN1]</w:t>
      </w:r>
      <w:r>
        <w:rPr>
          <w:b/>
          <w:bCs/>
          <w:highlight w:val="yellow"/>
          <w:lang w:val="en-US"/>
        </w:rPr>
        <w:t>:</w:t>
      </w:r>
    </w:p>
    <w:p w14:paraId="0A5114A7" w14:textId="77777777" w:rsidR="00773282" w:rsidRDefault="00000000">
      <w:pPr>
        <w:spacing w:afterLines="50" w:after="120"/>
        <w:jc w:val="both"/>
        <w:rPr>
          <w:rFonts w:eastAsiaTheme="minorEastAsia"/>
          <w:b/>
          <w:bCs/>
          <w:sz w:val="22"/>
        </w:rPr>
      </w:pPr>
      <w:r>
        <w:rPr>
          <w:rFonts w:eastAsiaTheme="minorEastAsia"/>
          <w:b/>
          <w:bCs/>
          <w:sz w:val="22"/>
        </w:rPr>
        <w:t>C</w:t>
      </w:r>
      <w:r>
        <w:rPr>
          <w:rFonts w:eastAsiaTheme="minorEastAsia" w:hint="eastAsia"/>
          <w:b/>
          <w:bCs/>
          <w:sz w:val="22"/>
        </w:rPr>
        <w:t xml:space="preserve">ompanies are encouraged to provide views on the need for the following new components in FG 60-8: </w:t>
      </w:r>
    </w:p>
    <w:p w14:paraId="63920543" w14:textId="77777777" w:rsidR="00773282"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 xml:space="preserve">Q2.5-2-1: </w:t>
      </w:r>
      <w:r>
        <w:rPr>
          <w:rFonts w:eastAsiaTheme="minorEastAsia"/>
          <w:b/>
          <w:bCs/>
          <w:sz w:val="22"/>
        </w:rPr>
        <w:t xml:space="preserve">Maximum number of </w:t>
      </w:r>
      <w:r>
        <w:rPr>
          <w:rFonts w:eastAsiaTheme="minorEastAsia" w:hint="eastAsia"/>
          <w:b/>
          <w:bCs/>
          <w:sz w:val="22"/>
        </w:rPr>
        <w:t>a</w:t>
      </w:r>
      <w:r>
        <w:rPr>
          <w:rFonts w:eastAsiaTheme="minorEastAsia"/>
          <w:b/>
          <w:bCs/>
          <w:sz w:val="22"/>
        </w:rPr>
        <w:t>periodic CSI report setting per BWP for L1-CLI-RSSI report</w:t>
      </w:r>
    </w:p>
    <w:p w14:paraId="73E0B6D3" w14:textId="77777777" w:rsidR="00773282"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andidate values: {1, 2, 3, 4}</w:t>
      </w:r>
    </w:p>
    <w:p w14:paraId="0ED2B48A" w14:textId="77777777" w:rsidR="00773282"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 xml:space="preserve">Q2.5-2-2: </w:t>
      </w:r>
      <w:r>
        <w:rPr>
          <w:rFonts w:eastAsiaTheme="minorEastAsia"/>
          <w:b/>
          <w:bCs/>
          <w:sz w:val="22"/>
        </w:rPr>
        <w:t>Maximum number of configured L1 CLI-RSSI measurement resources (sum of aperiodic/semi-persistent/periodic) per CC</w:t>
      </w:r>
    </w:p>
    <w:p w14:paraId="4464DD96" w14:textId="77777777" w:rsidR="00773282"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 xml:space="preserve">andidate values: </w:t>
      </w:r>
      <w:del w:id="24" w:author="Naoya Shibaike (芝池 尚哉)" w:date="2025-11-18T02:21:00Z">
        <w:r>
          <w:rPr>
            <w:rFonts w:eastAsiaTheme="minorEastAsia" w:hint="eastAsia"/>
            <w:b/>
            <w:bCs/>
            <w:sz w:val="22"/>
          </w:rPr>
          <w:delText>?</w:delText>
        </w:r>
      </w:del>
      <w:ins w:id="25" w:author="Naoya Shibaike (芝池 尚哉)" w:date="2025-11-18T02:21:00Z">
        <w:r>
          <w:rPr>
            <w:rFonts w:eastAsiaTheme="minorEastAsia" w:hint="eastAsia"/>
            <w:b/>
            <w:bCs/>
            <w:sz w:val="22"/>
          </w:rPr>
          <w:t>All integers from 1 to 32</w:t>
        </w:r>
      </w:ins>
    </w:p>
    <w:p w14:paraId="6C9599F5" w14:textId="77777777" w:rsidR="00773282"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 xml:space="preserve">Q2.5-2-3: </w:t>
      </w:r>
      <w:r>
        <w:rPr>
          <w:rFonts w:eastAsiaTheme="minorEastAsia"/>
          <w:b/>
          <w:bCs/>
          <w:sz w:val="22"/>
        </w:rPr>
        <w:t>Maximum number of simultaneous L1 CLI-RSSI measurement resources with resource type #1/#2 (sum of aperiodic/semi-persistent/periodic) per CC</w:t>
      </w:r>
    </w:p>
    <w:p w14:paraId="42403D5F" w14:textId="77777777" w:rsidR="00773282"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 xml:space="preserve">andidate values: </w:t>
      </w:r>
      <w:ins w:id="26" w:author="Naoya Shibaike (芝池 尚哉)" w:date="2025-11-18T02:21:00Z">
        <w:r>
          <w:rPr>
            <w:rFonts w:eastAsiaTheme="minorEastAsia" w:hint="eastAsia"/>
            <w:b/>
            <w:bCs/>
            <w:sz w:val="22"/>
          </w:rPr>
          <w:t>All integers from 1 to 16</w:t>
        </w:r>
      </w:ins>
      <w:del w:id="27" w:author="Naoya Shibaike (芝池 尚哉)" w:date="2025-11-18T02:21:00Z">
        <w:r>
          <w:rPr>
            <w:rFonts w:eastAsiaTheme="minorEastAsia" w:hint="eastAsia"/>
            <w:b/>
            <w:bCs/>
            <w:sz w:val="22"/>
          </w:rPr>
          <w:delText>?</w:delText>
        </w:r>
      </w:del>
    </w:p>
    <w:p w14:paraId="357F389C" w14:textId="77777777" w:rsidR="00773282" w:rsidRDefault="00000000">
      <w:pPr>
        <w:pStyle w:val="affb"/>
        <w:numPr>
          <w:ilvl w:val="0"/>
          <w:numId w:val="33"/>
        </w:numPr>
        <w:spacing w:afterLines="50" w:after="120"/>
        <w:ind w:leftChars="0"/>
        <w:jc w:val="both"/>
        <w:rPr>
          <w:rFonts w:eastAsiaTheme="minorEastAsia"/>
          <w:b/>
          <w:bCs/>
          <w:sz w:val="22"/>
        </w:rPr>
      </w:pPr>
      <w:r>
        <w:rPr>
          <w:rFonts w:eastAsiaTheme="minorEastAsia" w:hint="eastAsia"/>
          <w:b/>
          <w:bCs/>
          <w:sz w:val="22"/>
        </w:rPr>
        <w:t>Q2.5-2-4: S</w:t>
      </w:r>
      <w:r>
        <w:rPr>
          <w:rFonts w:eastAsiaTheme="minorEastAsia"/>
          <w:b/>
          <w:bCs/>
          <w:sz w:val="22"/>
        </w:rPr>
        <w:t>upport of active L1-CLI-RSSI resource counting for a single L1-CLI-RSSI resource across two DL subbands</w:t>
      </w:r>
    </w:p>
    <w:p w14:paraId="6CAB7D01" w14:textId="77777777" w:rsidR="00773282" w:rsidRDefault="00000000">
      <w:pPr>
        <w:pStyle w:val="affb"/>
        <w:numPr>
          <w:ilvl w:val="1"/>
          <w:numId w:val="33"/>
        </w:numPr>
        <w:spacing w:afterLines="50" w:after="120"/>
        <w:ind w:leftChars="0"/>
        <w:jc w:val="both"/>
        <w:rPr>
          <w:rFonts w:eastAsiaTheme="minorEastAsia"/>
          <w:b/>
          <w:bCs/>
          <w:sz w:val="22"/>
        </w:rPr>
      </w:pPr>
      <w:r>
        <w:rPr>
          <w:rFonts w:eastAsiaTheme="minorEastAsia"/>
          <w:b/>
          <w:bCs/>
          <w:sz w:val="22"/>
        </w:rPr>
        <w:t>C</w:t>
      </w:r>
      <w:r>
        <w:rPr>
          <w:rFonts w:eastAsiaTheme="minorEastAsia" w:hint="eastAsia"/>
          <w:b/>
          <w:bCs/>
          <w:sz w:val="22"/>
        </w:rPr>
        <w:t xml:space="preserve">andidate values: </w:t>
      </w:r>
      <w:r>
        <w:rPr>
          <w:rFonts w:eastAsiaTheme="minorEastAsia"/>
          <w:b/>
          <w:bCs/>
          <w:sz w:val="22"/>
        </w:rPr>
        <w:t>{“with factor-of-two relaxation for active L1-CLI-RSSI resource counting”, “no relaxation”}</w:t>
      </w:r>
    </w:p>
    <w:p w14:paraId="09E78262" w14:textId="77777777" w:rsidR="00773282" w:rsidRDefault="00773282">
      <w:pPr>
        <w:spacing w:afterLines="50" w:after="120"/>
        <w:jc w:val="both"/>
        <w:rPr>
          <w:rFonts w:eastAsiaTheme="minorEastAsia"/>
          <w:sz w:val="22"/>
        </w:rPr>
      </w:pPr>
    </w:p>
    <w:tbl>
      <w:tblPr>
        <w:tblStyle w:val="aff2"/>
        <w:tblW w:w="4850" w:type="pct"/>
        <w:tblLook w:val="04A0" w:firstRow="1" w:lastRow="0" w:firstColumn="1" w:lastColumn="0" w:noHBand="0" w:noVBand="1"/>
      </w:tblPr>
      <w:tblGrid>
        <w:gridCol w:w="2184"/>
        <w:gridCol w:w="19528"/>
      </w:tblGrid>
      <w:tr w:rsidR="00773282" w14:paraId="3A2E97A3" w14:textId="77777777">
        <w:tc>
          <w:tcPr>
            <w:tcW w:w="503" w:type="pct"/>
            <w:shd w:val="clear" w:color="auto" w:fill="F2F2F2" w:themeFill="background1" w:themeFillShade="F2"/>
          </w:tcPr>
          <w:p w14:paraId="11819630"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336B65D6"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73282" w14:paraId="0D691720" w14:textId="77777777">
        <w:tc>
          <w:tcPr>
            <w:tcW w:w="503" w:type="pct"/>
          </w:tcPr>
          <w:p w14:paraId="287C1A57"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3C0B3214"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I plan to treat the above proposals in online, </w:t>
            </w:r>
            <w:r>
              <w:rPr>
                <w:rFonts w:eastAsiaTheme="minorEastAsia" w:hint="eastAsia"/>
                <w:sz w:val="22"/>
                <w:u w:val="single"/>
                <w:lang w:val="en-US"/>
              </w:rPr>
              <w:t>if and only if more than one company is supportive</w:t>
            </w:r>
            <w:r>
              <w:rPr>
                <w:rFonts w:eastAsiaTheme="minorEastAsia" w:hint="eastAsia"/>
                <w:sz w:val="22"/>
                <w:lang w:val="en-US"/>
              </w:rPr>
              <w:t xml:space="preserve">; otherwise </w:t>
            </w:r>
            <w:r>
              <w:rPr>
                <w:rFonts w:eastAsiaTheme="minorEastAsia"/>
                <w:sz w:val="22"/>
                <w:lang w:val="en-US"/>
              </w:rPr>
              <w:t>I</w:t>
            </w:r>
            <w:r>
              <w:rPr>
                <w:rFonts w:eastAsiaTheme="minorEastAsia" w:hint="eastAsia"/>
                <w:sz w:val="22"/>
                <w:lang w:val="en-US"/>
              </w:rPr>
              <w:t xml:space="preserve"> may not treat due to the smaller session time expected. </w:t>
            </w:r>
          </w:p>
          <w:p w14:paraId="148D0521"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I</w:t>
            </w:r>
            <w:r>
              <w:rPr>
                <w:rFonts w:eastAsiaTheme="minorEastAsia" w:hint="eastAsia"/>
                <w:sz w:val="22"/>
                <w:lang w:val="en-US"/>
              </w:rPr>
              <w:t>n addition, for the 2</w:t>
            </w:r>
            <w:r>
              <w:rPr>
                <w:rFonts w:eastAsiaTheme="minorEastAsia" w:hint="eastAsia"/>
                <w:sz w:val="22"/>
                <w:vertAlign w:val="superscript"/>
                <w:lang w:val="en-US"/>
              </w:rPr>
              <w:t>nd</w:t>
            </w:r>
            <w:r>
              <w:rPr>
                <w:rFonts w:eastAsiaTheme="minorEastAsia" w:hint="eastAsia"/>
                <w:sz w:val="22"/>
                <w:lang w:val="en-US"/>
              </w:rPr>
              <w:t xml:space="preserve"> and 3</w:t>
            </w:r>
            <w:r>
              <w:rPr>
                <w:rFonts w:eastAsiaTheme="minorEastAsia" w:hint="eastAsia"/>
                <w:sz w:val="22"/>
                <w:vertAlign w:val="superscript"/>
                <w:lang w:val="en-US"/>
              </w:rPr>
              <w:t>rd</w:t>
            </w:r>
            <w:r>
              <w:rPr>
                <w:rFonts w:eastAsiaTheme="minorEastAsia" w:hint="eastAsia"/>
                <w:sz w:val="22"/>
                <w:lang w:val="en-US"/>
              </w:rPr>
              <w:t xml:space="preserve"> ones, even the proponent does not have any idea for candidate values. </w:t>
            </w:r>
            <w:r>
              <w:rPr>
                <w:rFonts w:eastAsiaTheme="minorEastAsia"/>
                <w:sz w:val="22"/>
                <w:lang w:val="en-US"/>
              </w:rPr>
              <w:t>I</w:t>
            </w:r>
            <w:r>
              <w:rPr>
                <w:rFonts w:eastAsiaTheme="minorEastAsia" w:hint="eastAsia"/>
                <w:sz w:val="22"/>
                <w:lang w:val="en-US"/>
              </w:rPr>
              <w:t xml:space="preserve">n this sense, even if the above threshold is met, it cannot be agreed as it is since it creates another FFS which has ASN.1 impacts. </w:t>
            </w:r>
          </w:p>
          <w:p w14:paraId="010A90FE"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W</w:t>
            </w:r>
            <w:r>
              <w:rPr>
                <w:rFonts w:eastAsiaTheme="minorEastAsia" w:hint="eastAsia"/>
                <w:sz w:val="22"/>
                <w:lang w:val="en-US"/>
              </w:rPr>
              <w:t>ith the above in mind, companies</w:t>
            </w:r>
            <w:r>
              <w:rPr>
                <w:rFonts w:eastAsiaTheme="minorEastAsia"/>
                <w:sz w:val="22"/>
                <w:lang w:val="en-US"/>
              </w:rPr>
              <w:t>’</w:t>
            </w:r>
            <w:r>
              <w:rPr>
                <w:rFonts w:eastAsiaTheme="minorEastAsia" w:hint="eastAsia"/>
                <w:sz w:val="22"/>
                <w:lang w:val="en-US"/>
              </w:rPr>
              <w:t xml:space="preserve"> inputs are appreciated. </w:t>
            </w:r>
          </w:p>
        </w:tc>
      </w:tr>
      <w:tr w:rsidR="00773282" w14:paraId="0E0BF3A0" w14:textId="77777777">
        <w:tc>
          <w:tcPr>
            <w:tcW w:w="503" w:type="pct"/>
          </w:tcPr>
          <w:p w14:paraId="13A8D89B"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4F8A7734"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No need for above components</w:t>
            </w:r>
          </w:p>
        </w:tc>
      </w:tr>
      <w:tr w:rsidR="00773282" w14:paraId="711C151B" w14:textId="77777777">
        <w:tc>
          <w:tcPr>
            <w:tcW w:w="503" w:type="pct"/>
          </w:tcPr>
          <w:p w14:paraId="7B8E084E"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NTT DOCOMO</w:t>
            </w:r>
          </w:p>
        </w:tc>
        <w:tc>
          <w:tcPr>
            <w:tcW w:w="4496" w:type="pct"/>
          </w:tcPr>
          <w:p w14:paraId="12E1879C" w14:textId="77777777" w:rsidR="00773282" w:rsidRDefault="00000000">
            <w:pPr>
              <w:spacing w:afterLines="50" w:after="120"/>
              <w:jc w:val="both"/>
              <w:textAlignment w:val="auto"/>
              <w:rPr>
                <w:rFonts w:eastAsiaTheme="minorEastAsia"/>
                <w:sz w:val="22"/>
                <w:lang w:val="en-US"/>
              </w:rPr>
            </w:pPr>
            <w:r>
              <w:rPr>
                <w:rFonts w:eastAsia="SimSun" w:hint="eastAsia"/>
                <w:sz w:val="22"/>
                <w:lang w:val="en-US" w:eastAsia="zh-CN"/>
              </w:rPr>
              <w:t>No need for above components</w:t>
            </w:r>
          </w:p>
        </w:tc>
      </w:tr>
      <w:tr w:rsidR="00773282" w14:paraId="3E6F8C2C" w14:textId="77777777">
        <w:tc>
          <w:tcPr>
            <w:tcW w:w="503" w:type="pct"/>
          </w:tcPr>
          <w:p w14:paraId="5D6297CE" w14:textId="77777777" w:rsidR="00773282" w:rsidRDefault="00000000">
            <w:pPr>
              <w:spacing w:afterLines="50" w:after="120"/>
              <w:jc w:val="both"/>
              <w:rPr>
                <w:rFonts w:eastAsiaTheme="minorEastAsia"/>
                <w:sz w:val="22"/>
                <w:lang w:val="en-US"/>
              </w:rPr>
            </w:pPr>
            <w:r>
              <w:rPr>
                <w:rFonts w:eastAsiaTheme="minorEastAsia"/>
                <w:sz w:val="22"/>
                <w:lang w:val="en-US"/>
              </w:rPr>
              <w:t>QC</w:t>
            </w:r>
          </w:p>
        </w:tc>
        <w:tc>
          <w:tcPr>
            <w:tcW w:w="4496" w:type="pct"/>
          </w:tcPr>
          <w:p w14:paraId="2A66A25D" w14:textId="77777777" w:rsidR="00773282" w:rsidRDefault="00000000">
            <w:pPr>
              <w:spacing w:afterLines="50" w:after="120"/>
              <w:jc w:val="both"/>
              <w:rPr>
                <w:rFonts w:eastAsiaTheme="minorEastAsia"/>
                <w:sz w:val="22"/>
                <w:lang w:val="en-US"/>
              </w:rPr>
            </w:pPr>
            <w:r>
              <w:rPr>
                <w:rFonts w:eastAsiaTheme="minorEastAsia"/>
                <w:sz w:val="22"/>
                <w:lang w:val="en-US"/>
              </w:rPr>
              <w:t xml:space="preserve">Only support </w:t>
            </w:r>
            <w:r>
              <w:rPr>
                <w:rFonts w:eastAsiaTheme="minorEastAsia" w:hint="eastAsia"/>
                <w:b/>
                <w:bCs/>
                <w:sz w:val="22"/>
              </w:rPr>
              <w:t>Q2.5-2-2</w:t>
            </w:r>
            <w:r>
              <w:rPr>
                <w:rFonts w:eastAsiaTheme="minorEastAsia"/>
                <w:b/>
                <w:bCs/>
                <w:sz w:val="22"/>
              </w:rPr>
              <w:t xml:space="preserve">, </w:t>
            </w:r>
            <w:r>
              <w:rPr>
                <w:rFonts w:eastAsiaTheme="minorEastAsia" w:hint="eastAsia"/>
                <w:b/>
                <w:bCs/>
                <w:sz w:val="22"/>
              </w:rPr>
              <w:t>Q2.5-2-3</w:t>
            </w:r>
          </w:p>
        </w:tc>
      </w:tr>
      <w:tr w:rsidR="00773282" w14:paraId="1AC25E43" w14:textId="77777777">
        <w:tc>
          <w:tcPr>
            <w:tcW w:w="503" w:type="pct"/>
          </w:tcPr>
          <w:p w14:paraId="58614B46" w14:textId="77777777" w:rsidR="00773282"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6" w:type="pct"/>
          </w:tcPr>
          <w:p w14:paraId="2791ADB9" w14:textId="77777777" w:rsidR="00773282" w:rsidRDefault="00000000">
            <w:pPr>
              <w:spacing w:afterLines="50" w:after="120"/>
              <w:jc w:val="both"/>
              <w:rPr>
                <w:rFonts w:eastAsiaTheme="minorEastAsia"/>
                <w:sz w:val="22"/>
                <w:lang w:val="en-US"/>
              </w:rPr>
            </w:pPr>
            <w:r>
              <w:rPr>
                <w:rFonts w:eastAsiaTheme="minorEastAsia"/>
                <w:sz w:val="22"/>
                <w:lang w:val="en-US"/>
              </w:rPr>
              <w:t xml:space="preserve">support </w:t>
            </w:r>
            <w:r>
              <w:rPr>
                <w:rFonts w:eastAsiaTheme="minorEastAsia" w:hint="eastAsia"/>
                <w:b/>
                <w:bCs/>
                <w:sz w:val="22"/>
              </w:rPr>
              <w:t>Q2.5-2-2</w:t>
            </w:r>
            <w:r>
              <w:rPr>
                <w:rFonts w:eastAsiaTheme="minorEastAsia"/>
                <w:b/>
                <w:bCs/>
                <w:sz w:val="22"/>
              </w:rPr>
              <w:t xml:space="preserve">, </w:t>
            </w:r>
            <w:r>
              <w:rPr>
                <w:rFonts w:eastAsiaTheme="minorEastAsia" w:hint="eastAsia"/>
                <w:b/>
                <w:bCs/>
                <w:sz w:val="22"/>
              </w:rPr>
              <w:t>Q2.5-2-3</w:t>
            </w:r>
            <w:r>
              <w:rPr>
                <w:rFonts w:eastAsiaTheme="minorEastAsia"/>
                <w:b/>
                <w:bCs/>
                <w:sz w:val="22"/>
              </w:rPr>
              <w:t>.</w:t>
            </w:r>
          </w:p>
        </w:tc>
      </w:tr>
      <w:tr w:rsidR="00773282" w14:paraId="7F6D1286" w14:textId="77777777">
        <w:tc>
          <w:tcPr>
            <w:tcW w:w="503" w:type="pct"/>
          </w:tcPr>
          <w:p w14:paraId="2DA6F1D4"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6" w:type="pct"/>
          </w:tcPr>
          <w:p w14:paraId="78982269" w14:textId="77777777" w:rsidR="00773282" w:rsidRDefault="00000000">
            <w:pPr>
              <w:spacing w:afterLines="50" w:after="120"/>
              <w:jc w:val="both"/>
              <w:rPr>
                <w:rFonts w:eastAsiaTheme="minorEastAsia"/>
                <w:sz w:val="22"/>
                <w:lang w:val="en-US"/>
              </w:rPr>
            </w:pPr>
            <w:r>
              <w:rPr>
                <w:rFonts w:eastAsia="SimSun" w:hint="eastAsia"/>
                <w:sz w:val="22"/>
                <w:lang w:val="en-US" w:eastAsia="zh-CN"/>
              </w:rPr>
              <w:t>No need for above components</w:t>
            </w:r>
          </w:p>
        </w:tc>
      </w:tr>
      <w:tr w:rsidR="00773282" w14:paraId="783CDE6D" w14:textId="77777777">
        <w:tc>
          <w:tcPr>
            <w:tcW w:w="503" w:type="pct"/>
          </w:tcPr>
          <w:p w14:paraId="166C8C9A" w14:textId="77777777" w:rsidR="00773282"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5D5AB567" w14:textId="77777777" w:rsidR="00773282" w:rsidRDefault="00000000">
            <w:pPr>
              <w:spacing w:before="120"/>
              <w:rPr>
                <w:rFonts w:eastAsia="SimSun"/>
                <w:b/>
                <w:bCs/>
                <w:sz w:val="22"/>
                <w:lang w:eastAsia="zh-CN"/>
              </w:rPr>
            </w:pPr>
            <w:r>
              <w:rPr>
                <w:rFonts w:eastAsia="SimSun" w:hint="eastAsia"/>
                <w:szCs w:val="24"/>
                <w:lang w:eastAsia="zh-CN"/>
              </w:rPr>
              <w:t xml:space="preserve">We support </w:t>
            </w:r>
            <w:r>
              <w:rPr>
                <w:rFonts w:eastAsiaTheme="minorEastAsia" w:hint="eastAsia"/>
                <w:b/>
                <w:bCs/>
                <w:sz w:val="22"/>
              </w:rPr>
              <w:t>Q2.5-2-1</w:t>
            </w:r>
            <w:r>
              <w:rPr>
                <w:rFonts w:eastAsia="SimSun" w:hint="eastAsia"/>
                <w:b/>
                <w:bCs/>
                <w:sz w:val="22"/>
                <w:lang w:eastAsia="zh-CN"/>
              </w:rPr>
              <w:t xml:space="preserve">. </w:t>
            </w:r>
          </w:p>
          <w:p w14:paraId="7BEE18DD" w14:textId="77777777" w:rsidR="00773282" w:rsidRDefault="00000000">
            <w:pPr>
              <w:spacing w:before="120"/>
              <w:rPr>
                <w:rFonts w:eastAsia="SimSun"/>
                <w:szCs w:val="24"/>
                <w:lang w:eastAsia="zh-CN"/>
              </w:rPr>
            </w:pPr>
            <w:r>
              <w:rPr>
                <w:rFonts w:eastAsia="SimSun" w:hint="eastAsia"/>
                <w:sz w:val="22"/>
                <w:lang w:eastAsia="zh-CN"/>
              </w:rPr>
              <w:t>As explained in our tdoc,</w:t>
            </w:r>
            <w:r>
              <w:rPr>
                <w:rFonts w:eastAsia="SimSun" w:hint="eastAsia"/>
                <w:b/>
                <w:bCs/>
                <w:sz w:val="22"/>
                <w:lang w:eastAsia="zh-CN"/>
              </w:rPr>
              <w:t xml:space="preserve"> i</w:t>
            </w:r>
            <w:r>
              <w:rPr>
                <w:rFonts w:hint="eastAsia"/>
                <w:szCs w:val="24"/>
                <w:lang w:eastAsia="zh-CN"/>
              </w:rPr>
              <w:t xml:space="preserve">n FG 2-35, </w:t>
            </w:r>
            <w:r>
              <w:rPr>
                <w:szCs w:val="24"/>
                <w:lang w:eastAsia="zh-CN"/>
              </w:rPr>
              <w:t>“</w:t>
            </w:r>
            <w:r>
              <w:rPr>
                <w:rFonts w:hint="eastAsia"/>
                <w:szCs w:val="24"/>
                <w:lang w:eastAsia="zh-CN"/>
              </w:rPr>
              <w:t xml:space="preserve">3) </w:t>
            </w:r>
            <w:r>
              <w:rPr>
                <w:szCs w:val="24"/>
                <w:lang w:eastAsia="zh-CN"/>
              </w:rPr>
              <w:t>Maximum number of aperiodic CSI report setting per BWP for CSI report”</w:t>
            </w:r>
            <w:r>
              <w:rPr>
                <w:rFonts w:hint="eastAsia"/>
                <w:szCs w:val="24"/>
                <w:lang w:eastAsia="zh-CN"/>
              </w:rPr>
              <w:t xml:space="preserve"> and </w:t>
            </w:r>
            <w:r>
              <w:rPr>
                <w:szCs w:val="24"/>
                <w:lang w:eastAsia="zh-CN"/>
              </w:rPr>
              <w:t>“4) Maximum number of aperiodic CSI report setting per BWP for beam report”</w:t>
            </w:r>
            <w:r>
              <w:rPr>
                <w:rFonts w:hint="eastAsia"/>
                <w:szCs w:val="24"/>
                <w:lang w:eastAsia="zh-CN"/>
              </w:rPr>
              <w:t xml:space="preserve"> are separately reported for CSI report and beam report.</w:t>
            </w:r>
            <w:r>
              <w:rPr>
                <w:rFonts w:eastAsia="SimSun" w:hint="eastAsia"/>
                <w:szCs w:val="24"/>
                <w:lang w:eastAsia="zh-CN"/>
              </w:rPr>
              <w:t xml:space="preserve"> </w:t>
            </w:r>
            <w:r>
              <w:rPr>
                <w:rFonts w:hint="eastAsia"/>
                <w:b/>
                <w:bCs/>
                <w:color w:val="FF0000"/>
                <w:szCs w:val="24"/>
                <w:lang w:eastAsia="zh-CN"/>
              </w:rPr>
              <w:t xml:space="preserve">For </w:t>
            </w:r>
            <w:r>
              <w:rPr>
                <w:rFonts w:eastAsia="SimSun" w:hint="eastAsia"/>
                <w:b/>
                <w:bCs/>
                <w:color w:val="FF0000"/>
                <w:szCs w:val="24"/>
                <w:lang w:eastAsia="zh-CN"/>
              </w:rPr>
              <w:t>FG 60-8</w:t>
            </w:r>
            <w:r>
              <w:rPr>
                <w:rFonts w:hint="eastAsia"/>
                <w:b/>
                <w:bCs/>
                <w:color w:val="FF0000"/>
                <w:szCs w:val="24"/>
                <w:lang w:eastAsia="zh-CN"/>
              </w:rPr>
              <w:t xml:space="preserve">, a similar component should be reported, otherwise, the UE capability with respect to </w:t>
            </w:r>
            <w:r>
              <w:rPr>
                <w:b/>
                <w:bCs/>
                <w:color w:val="FF0000"/>
                <w:szCs w:val="24"/>
              </w:rPr>
              <w:t>aperiodic CSI report setting per BWP for L1-CLI-RSSI report</w:t>
            </w:r>
            <w:r>
              <w:rPr>
                <w:rFonts w:hint="eastAsia"/>
                <w:b/>
                <w:bCs/>
                <w:color w:val="FF0000"/>
                <w:szCs w:val="24"/>
                <w:lang w:eastAsia="zh-CN"/>
              </w:rPr>
              <w:t xml:space="preserve"> is</w:t>
            </w:r>
            <w:r>
              <w:rPr>
                <w:rFonts w:eastAsia="SimSun" w:hint="eastAsia"/>
                <w:b/>
                <w:bCs/>
                <w:color w:val="FF0000"/>
                <w:szCs w:val="24"/>
                <w:lang w:eastAsia="zh-CN"/>
              </w:rPr>
              <w:t xml:space="preserve"> not</w:t>
            </w:r>
            <w:r>
              <w:rPr>
                <w:rFonts w:hint="eastAsia"/>
                <w:b/>
                <w:bCs/>
                <w:color w:val="FF0000"/>
                <w:szCs w:val="24"/>
                <w:lang w:eastAsia="zh-CN"/>
              </w:rPr>
              <w:t xml:space="preserve"> clear. </w:t>
            </w:r>
          </w:p>
        </w:tc>
      </w:tr>
    </w:tbl>
    <w:p w14:paraId="522DFD73" w14:textId="77777777" w:rsidR="00773282" w:rsidRDefault="00773282">
      <w:pPr>
        <w:spacing w:afterLines="50" w:after="120"/>
        <w:jc w:val="both"/>
        <w:rPr>
          <w:rFonts w:eastAsiaTheme="minorEastAsia"/>
          <w:sz w:val="22"/>
        </w:rPr>
      </w:pPr>
    </w:p>
    <w:p w14:paraId="4960F660" w14:textId="77777777" w:rsidR="00773282" w:rsidRDefault="00773282">
      <w:pPr>
        <w:spacing w:afterLines="50" w:after="120"/>
        <w:jc w:val="both"/>
        <w:rPr>
          <w:rFonts w:eastAsiaTheme="minorEastAsia"/>
          <w:sz w:val="22"/>
        </w:rPr>
      </w:pPr>
    </w:p>
    <w:p w14:paraId="27D8934C"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2.5-3 [ASN1]</w:t>
      </w:r>
      <w:r>
        <w:rPr>
          <w:b/>
          <w:bCs/>
          <w:highlight w:val="yellow"/>
          <w:lang w:val="en-US"/>
        </w:rPr>
        <w:t>:</w:t>
      </w:r>
    </w:p>
    <w:p w14:paraId="3A979CF5" w14:textId="77777777" w:rsidR="00773282" w:rsidRDefault="00000000">
      <w:pPr>
        <w:spacing w:afterLines="50" w:after="120"/>
        <w:jc w:val="both"/>
        <w:rPr>
          <w:rFonts w:eastAsia="ＭＳ 明朝"/>
          <w:b/>
          <w:bCs/>
          <w:szCs w:val="22"/>
        </w:rPr>
      </w:pPr>
      <w:r>
        <w:rPr>
          <w:rFonts w:eastAsia="ＭＳ 明朝" w:hint="eastAsia"/>
          <w:b/>
          <w:bCs/>
          <w:szCs w:val="22"/>
        </w:rPr>
        <w:t xml:space="preserve">Companies are encouraged to provide their views on whether/how to define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w:t>
      </w:r>
    </w:p>
    <w:p w14:paraId="656D2E61"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 xml:space="preserve">Alt-1: Delete </w:t>
      </w:r>
      <w:r>
        <w:rPr>
          <w:rFonts w:eastAsia="ＭＳ 明朝"/>
          <w:b/>
          <w:bCs/>
          <w:szCs w:val="22"/>
        </w:rPr>
        <w:t>“</w:t>
      </w:r>
      <w:r>
        <w:rPr>
          <w:rFonts w:eastAsia="ＭＳ 明朝" w:hint="eastAsia"/>
          <w:b/>
          <w:bCs/>
          <w:szCs w:val="22"/>
        </w:rPr>
        <w:t>and semi-persistent if supported</w:t>
      </w:r>
      <w:r>
        <w:rPr>
          <w:rFonts w:eastAsia="ＭＳ 明朝"/>
          <w:b/>
          <w:bCs/>
          <w:szCs w:val="22"/>
        </w:rPr>
        <w:t>”</w:t>
      </w:r>
      <w:r>
        <w:rPr>
          <w:rFonts w:eastAsia="ＭＳ 明朝" w:hint="eastAsia"/>
          <w:b/>
          <w:bCs/>
          <w:szCs w:val="22"/>
        </w:rPr>
        <w:t xml:space="preserve"> from component 4 in FG 60-8, and add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in FG 60-8b</w:t>
      </w:r>
    </w:p>
    <w:p w14:paraId="2899351A"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Alt-2: No change on any of FG 60-8 and FG 60-8b</w:t>
      </w:r>
    </w:p>
    <w:tbl>
      <w:tblPr>
        <w:tblStyle w:val="aff2"/>
        <w:tblW w:w="4850" w:type="pct"/>
        <w:tblLook w:val="04A0" w:firstRow="1" w:lastRow="0" w:firstColumn="1" w:lastColumn="0" w:noHBand="0" w:noVBand="1"/>
      </w:tblPr>
      <w:tblGrid>
        <w:gridCol w:w="2184"/>
        <w:gridCol w:w="19528"/>
      </w:tblGrid>
      <w:tr w:rsidR="00773282" w14:paraId="29BB84D4" w14:textId="77777777">
        <w:tc>
          <w:tcPr>
            <w:tcW w:w="503" w:type="pct"/>
            <w:shd w:val="clear" w:color="auto" w:fill="F2F2F2" w:themeFill="background1" w:themeFillShade="F2"/>
          </w:tcPr>
          <w:p w14:paraId="1896F593" w14:textId="77777777" w:rsidR="00773282" w:rsidRDefault="00000000">
            <w:pPr>
              <w:spacing w:afterLines="50" w:after="120"/>
              <w:rPr>
                <w:szCs w:val="21"/>
                <w:lang w:val="en-US"/>
              </w:rPr>
            </w:pPr>
            <w:bookmarkStart w:id="28" w:name="_Hlk213791464"/>
            <w:bookmarkStart w:id="29" w:name="_Hlk213790416"/>
            <w:r>
              <w:rPr>
                <w:rFonts w:hint="eastAsia"/>
                <w:szCs w:val="21"/>
                <w:lang w:val="en-US"/>
              </w:rPr>
              <w:t>C</w:t>
            </w:r>
            <w:r>
              <w:rPr>
                <w:szCs w:val="21"/>
                <w:lang w:val="en-US"/>
              </w:rPr>
              <w:t>ompany</w:t>
            </w:r>
          </w:p>
        </w:tc>
        <w:tc>
          <w:tcPr>
            <w:tcW w:w="4496" w:type="pct"/>
            <w:shd w:val="clear" w:color="auto" w:fill="F2F2F2" w:themeFill="background1" w:themeFillShade="F2"/>
          </w:tcPr>
          <w:p w14:paraId="7257B4AF" w14:textId="77777777" w:rsidR="00773282" w:rsidRDefault="00000000">
            <w:pPr>
              <w:spacing w:afterLines="50" w:after="120"/>
              <w:rPr>
                <w:szCs w:val="21"/>
                <w:lang w:val="en-US"/>
              </w:rPr>
            </w:pPr>
            <w:r>
              <w:rPr>
                <w:rFonts w:hint="eastAsia"/>
                <w:szCs w:val="21"/>
                <w:lang w:val="en-US"/>
              </w:rPr>
              <w:t>C</w:t>
            </w:r>
            <w:r>
              <w:rPr>
                <w:szCs w:val="21"/>
                <w:lang w:val="en-US"/>
              </w:rPr>
              <w:t>omment</w:t>
            </w:r>
          </w:p>
        </w:tc>
      </w:tr>
      <w:tr w:rsidR="00773282" w14:paraId="2B6848C0" w14:textId="77777777">
        <w:tc>
          <w:tcPr>
            <w:tcW w:w="503" w:type="pct"/>
          </w:tcPr>
          <w:p w14:paraId="19E3782F" w14:textId="77777777" w:rsidR="00773282" w:rsidRDefault="00000000">
            <w:pPr>
              <w:spacing w:afterLines="50" w:after="120"/>
              <w:rPr>
                <w:rFonts w:eastAsiaTheme="minorEastAsia"/>
                <w:szCs w:val="21"/>
                <w:lang w:val="en-US"/>
              </w:rPr>
            </w:pPr>
            <w:r>
              <w:rPr>
                <w:rFonts w:eastAsiaTheme="minorEastAsia" w:hint="eastAsia"/>
                <w:szCs w:val="21"/>
                <w:lang w:val="en-US"/>
              </w:rPr>
              <w:t>Moderator</w:t>
            </w:r>
          </w:p>
        </w:tc>
        <w:tc>
          <w:tcPr>
            <w:tcW w:w="4496" w:type="pct"/>
          </w:tcPr>
          <w:p w14:paraId="46865B45" w14:textId="77777777" w:rsidR="00773282" w:rsidRDefault="00000000">
            <w:pPr>
              <w:numPr>
                <w:ilvl w:val="255"/>
                <w:numId w:val="0"/>
              </w:numPr>
              <w:spacing w:afterLines="50" w:after="120"/>
              <w:rPr>
                <w:rFonts w:eastAsiaTheme="minorEastAsia"/>
                <w:szCs w:val="21"/>
                <w:lang w:val="en-US"/>
              </w:rPr>
            </w:pPr>
            <w:r>
              <w:rPr>
                <w:rFonts w:eastAsiaTheme="minorEastAsia" w:hint="eastAsia"/>
                <w:szCs w:val="21"/>
                <w:lang w:val="en-US"/>
              </w:rPr>
              <w:t xml:space="preserve">The situation is a bit interesting; in Bengaluru Alt-1 had a lot of supports, but in Prague the situation was quite diverged. Hence </w:t>
            </w:r>
            <w:r>
              <w:rPr>
                <w:rFonts w:eastAsiaTheme="minorEastAsia"/>
                <w:szCs w:val="21"/>
                <w:lang w:val="en-US"/>
              </w:rPr>
              <w:t>I</w:t>
            </w:r>
            <w:r>
              <w:rPr>
                <w:rFonts w:eastAsiaTheme="minorEastAsia" w:hint="eastAsia"/>
                <w:szCs w:val="21"/>
                <w:lang w:val="en-US"/>
              </w:rPr>
              <w:t xml:space="preserve"> would like to have another check on this summary first. In case this </w:t>
            </w:r>
            <w:r>
              <w:rPr>
                <w:rFonts w:eastAsiaTheme="minorEastAsia"/>
                <w:szCs w:val="21"/>
                <w:lang w:val="en-US"/>
              </w:rPr>
              <w:t>doesn’t</w:t>
            </w:r>
            <w:r>
              <w:rPr>
                <w:rFonts w:eastAsiaTheme="minorEastAsia" w:hint="eastAsia"/>
                <w:szCs w:val="21"/>
                <w:lang w:val="en-US"/>
              </w:rPr>
              <w:t xml:space="preserve"> draw support from </w:t>
            </w:r>
            <w:r>
              <w:rPr>
                <w:rFonts w:eastAsiaTheme="minorEastAsia"/>
                <w:szCs w:val="21"/>
                <w:lang w:val="en-US"/>
              </w:rPr>
              <w:t>multiple</w:t>
            </w:r>
            <w:r>
              <w:rPr>
                <w:rFonts w:eastAsiaTheme="minorEastAsia" w:hint="eastAsia"/>
                <w:szCs w:val="21"/>
                <w:lang w:val="en-US"/>
              </w:rPr>
              <w:t xml:space="preserve"> companies, this may not be treated in online (since Alt-2 </w:t>
            </w:r>
            <w:r>
              <w:rPr>
                <w:rFonts w:eastAsiaTheme="minorEastAsia"/>
                <w:szCs w:val="21"/>
                <w:lang w:val="en-US"/>
              </w:rPr>
              <w:t>doesn’t</w:t>
            </w:r>
            <w:r>
              <w:rPr>
                <w:rFonts w:eastAsiaTheme="minorEastAsia" w:hint="eastAsia"/>
                <w:szCs w:val="21"/>
                <w:lang w:val="en-US"/>
              </w:rPr>
              <w:t xml:space="preserve"> have ASN.1 impact). </w:t>
            </w:r>
          </w:p>
        </w:tc>
      </w:tr>
      <w:tr w:rsidR="00773282" w14:paraId="3288B30F" w14:textId="77777777">
        <w:tc>
          <w:tcPr>
            <w:tcW w:w="503" w:type="pct"/>
          </w:tcPr>
          <w:p w14:paraId="5ABBA9B1" w14:textId="77777777" w:rsidR="00773282" w:rsidRDefault="00000000">
            <w:pPr>
              <w:spacing w:afterLines="50" w:after="120"/>
              <w:rPr>
                <w:rFonts w:eastAsiaTheme="minorEastAsia"/>
                <w:szCs w:val="21"/>
                <w:lang w:val="en-US"/>
              </w:rPr>
            </w:pPr>
            <w:r>
              <w:rPr>
                <w:rFonts w:eastAsiaTheme="minorEastAsia"/>
                <w:szCs w:val="21"/>
                <w:lang w:val="en-US"/>
              </w:rPr>
              <w:t>Samsung</w:t>
            </w:r>
          </w:p>
        </w:tc>
        <w:tc>
          <w:tcPr>
            <w:tcW w:w="4496" w:type="pct"/>
          </w:tcPr>
          <w:p w14:paraId="6C69D120" w14:textId="77777777" w:rsidR="00773282" w:rsidRDefault="00000000">
            <w:pPr>
              <w:spacing w:afterLines="50" w:after="120"/>
              <w:rPr>
                <w:rFonts w:eastAsiaTheme="minorEastAsia"/>
                <w:szCs w:val="21"/>
                <w:lang w:val="en-US"/>
              </w:rPr>
            </w:pPr>
            <w:r>
              <w:rPr>
                <w:rFonts w:eastAsiaTheme="minorEastAsia"/>
                <w:szCs w:val="21"/>
                <w:lang w:val="en-US"/>
              </w:rPr>
              <w:t>Alt-1</w:t>
            </w:r>
          </w:p>
        </w:tc>
      </w:tr>
      <w:tr w:rsidR="00773282" w14:paraId="48932BE9" w14:textId="77777777">
        <w:tc>
          <w:tcPr>
            <w:tcW w:w="503" w:type="pct"/>
          </w:tcPr>
          <w:p w14:paraId="414A18CC" w14:textId="77777777" w:rsidR="00773282" w:rsidRDefault="00000000">
            <w:pPr>
              <w:spacing w:afterLines="50" w:after="120"/>
              <w:rPr>
                <w:rFonts w:eastAsia="SimSun"/>
                <w:szCs w:val="21"/>
                <w:lang w:val="en-US" w:eastAsia="zh-CN"/>
              </w:rPr>
            </w:pPr>
            <w:r>
              <w:rPr>
                <w:rFonts w:eastAsia="SimSun" w:hint="eastAsia"/>
                <w:szCs w:val="21"/>
                <w:lang w:val="en-US" w:eastAsia="zh-CN"/>
              </w:rPr>
              <w:t>Xiaomi</w:t>
            </w:r>
          </w:p>
        </w:tc>
        <w:tc>
          <w:tcPr>
            <w:tcW w:w="4496" w:type="pct"/>
          </w:tcPr>
          <w:p w14:paraId="52A6157D" w14:textId="77777777" w:rsidR="00773282" w:rsidRDefault="00000000">
            <w:pPr>
              <w:spacing w:afterLines="50" w:after="120"/>
              <w:rPr>
                <w:rFonts w:eastAsia="SimSun"/>
                <w:szCs w:val="21"/>
                <w:lang w:val="en-US" w:eastAsia="zh-CN"/>
              </w:rPr>
            </w:pPr>
            <w:r>
              <w:rPr>
                <w:rFonts w:eastAsia="SimSun" w:hint="eastAsia"/>
                <w:szCs w:val="21"/>
                <w:lang w:val="en-US" w:eastAsia="zh-CN"/>
              </w:rPr>
              <w:t>Ok with Alt-1</w:t>
            </w:r>
          </w:p>
        </w:tc>
      </w:tr>
      <w:tr w:rsidR="00773282" w14:paraId="330C0EDF" w14:textId="77777777">
        <w:tc>
          <w:tcPr>
            <w:tcW w:w="503" w:type="pct"/>
          </w:tcPr>
          <w:p w14:paraId="510858C5" w14:textId="77777777" w:rsidR="00773282" w:rsidRDefault="00000000">
            <w:pPr>
              <w:spacing w:afterLines="50" w:after="120"/>
              <w:rPr>
                <w:rFonts w:eastAsiaTheme="minorEastAsia"/>
                <w:szCs w:val="21"/>
                <w:lang w:val="en-US"/>
              </w:rPr>
            </w:pPr>
            <w:r>
              <w:rPr>
                <w:rFonts w:eastAsiaTheme="minorEastAsia" w:hint="eastAsia"/>
                <w:szCs w:val="21"/>
                <w:lang w:val="en-US"/>
              </w:rPr>
              <w:t>NTT DOCOMO</w:t>
            </w:r>
          </w:p>
        </w:tc>
        <w:tc>
          <w:tcPr>
            <w:tcW w:w="4496" w:type="pct"/>
          </w:tcPr>
          <w:p w14:paraId="48425036" w14:textId="77777777" w:rsidR="00773282" w:rsidRDefault="00000000">
            <w:pPr>
              <w:spacing w:afterLines="50" w:after="120"/>
              <w:rPr>
                <w:rFonts w:eastAsiaTheme="minorEastAsia"/>
                <w:szCs w:val="21"/>
                <w:lang w:val="en-US"/>
              </w:rPr>
            </w:pPr>
            <w:r>
              <w:rPr>
                <w:rFonts w:eastAsiaTheme="minorEastAsia" w:hint="eastAsia"/>
                <w:szCs w:val="21"/>
                <w:lang w:val="en-US"/>
              </w:rPr>
              <w:t>Alt-2, but can accept Alt-1 if majority prefers Alt-1</w:t>
            </w:r>
          </w:p>
        </w:tc>
      </w:tr>
      <w:tr w:rsidR="00773282" w14:paraId="3457BF2E" w14:textId="77777777">
        <w:tc>
          <w:tcPr>
            <w:tcW w:w="503" w:type="pct"/>
          </w:tcPr>
          <w:p w14:paraId="70A34006" w14:textId="77777777" w:rsidR="00773282" w:rsidRDefault="00000000">
            <w:pPr>
              <w:spacing w:afterLines="50" w:after="120"/>
              <w:rPr>
                <w:rFonts w:eastAsiaTheme="minorEastAsia"/>
                <w:szCs w:val="21"/>
                <w:lang w:val="en-US"/>
              </w:rPr>
            </w:pPr>
            <w:r>
              <w:rPr>
                <w:rFonts w:eastAsiaTheme="minorEastAsia"/>
                <w:szCs w:val="21"/>
                <w:lang w:val="en-US"/>
              </w:rPr>
              <w:t>QC</w:t>
            </w:r>
          </w:p>
        </w:tc>
        <w:tc>
          <w:tcPr>
            <w:tcW w:w="4496" w:type="pct"/>
          </w:tcPr>
          <w:p w14:paraId="41DC1D2B" w14:textId="77777777" w:rsidR="00773282" w:rsidRDefault="00000000">
            <w:pPr>
              <w:spacing w:afterLines="50" w:after="120"/>
              <w:rPr>
                <w:rFonts w:eastAsia="SimSun"/>
                <w:szCs w:val="21"/>
                <w:lang w:val="en-US" w:eastAsia="zh-CN"/>
              </w:rPr>
            </w:pPr>
            <w:r>
              <w:rPr>
                <w:rFonts w:eastAsiaTheme="minorEastAsia"/>
                <w:szCs w:val="21"/>
                <w:lang w:val="en-US"/>
              </w:rPr>
              <w:t>Alt 2</w:t>
            </w:r>
          </w:p>
        </w:tc>
      </w:tr>
      <w:bookmarkEnd w:id="28"/>
      <w:tr w:rsidR="00773282" w14:paraId="76799851" w14:textId="77777777">
        <w:tc>
          <w:tcPr>
            <w:tcW w:w="503" w:type="pct"/>
          </w:tcPr>
          <w:p w14:paraId="254E2945" w14:textId="77777777" w:rsidR="00773282" w:rsidRDefault="00000000">
            <w:pPr>
              <w:spacing w:afterLines="50" w:after="120"/>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42920293" w14:textId="77777777" w:rsidR="00773282" w:rsidRDefault="00000000">
            <w:pPr>
              <w:spacing w:afterLines="50" w:after="120"/>
              <w:rPr>
                <w:rFonts w:eastAsia="SimSun"/>
                <w:szCs w:val="21"/>
                <w:lang w:val="en-US" w:eastAsia="zh-CN"/>
              </w:rPr>
            </w:pPr>
            <w:r>
              <w:rPr>
                <w:rFonts w:eastAsia="SimSun"/>
                <w:szCs w:val="21"/>
                <w:lang w:val="en-US" w:eastAsia="zh-CN"/>
              </w:rPr>
              <w:t xml:space="preserve">Alt 2. </w:t>
            </w:r>
            <w:r>
              <w:rPr>
                <w:rFonts w:eastAsiaTheme="minorEastAsia" w:hint="eastAsia"/>
                <w:szCs w:val="21"/>
                <w:lang w:val="en-US"/>
              </w:rPr>
              <w:t>can accept Alt-1 if majority prefers Alt-1</w:t>
            </w:r>
          </w:p>
        </w:tc>
      </w:tr>
      <w:tr w:rsidR="00773282" w14:paraId="03525BC7" w14:textId="77777777">
        <w:tc>
          <w:tcPr>
            <w:tcW w:w="503" w:type="pct"/>
          </w:tcPr>
          <w:p w14:paraId="31D5503D" w14:textId="77777777" w:rsidR="00773282" w:rsidRDefault="00000000">
            <w:pPr>
              <w:spacing w:afterLines="50" w:after="120"/>
              <w:rPr>
                <w:rFonts w:eastAsia="SimSun"/>
                <w:szCs w:val="21"/>
                <w:lang w:val="en-US" w:eastAsia="zh-CN"/>
              </w:rPr>
            </w:pPr>
            <w:r>
              <w:rPr>
                <w:rFonts w:eastAsia="SimSun" w:hint="eastAsia"/>
                <w:szCs w:val="21"/>
                <w:lang w:val="en-US" w:eastAsia="zh-CN"/>
              </w:rPr>
              <w:t>ZTE</w:t>
            </w:r>
          </w:p>
        </w:tc>
        <w:tc>
          <w:tcPr>
            <w:tcW w:w="4496" w:type="pct"/>
          </w:tcPr>
          <w:p w14:paraId="5F7414E4" w14:textId="77777777" w:rsidR="00773282" w:rsidRDefault="00000000">
            <w:pPr>
              <w:spacing w:afterLines="50" w:after="120"/>
              <w:rPr>
                <w:rFonts w:eastAsia="SimSun"/>
                <w:szCs w:val="21"/>
                <w:lang w:val="en-US" w:eastAsia="zh-CN"/>
              </w:rPr>
            </w:pPr>
            <w:r>
              <w:rPr>
                <w:rFonts w:eastAsia="SimSun" w:hint="eastAsia"/>
                <w:szCs w:val="21"/>
                <w:lang w:val="en-US" w:eastAsia="zh-CN"/>
              </w:rPr>
              <w:t>We can go with Alt-1 even though we prefer Alt-2.</w:t>
            </w:r>
          </w:p>
        </w:tc>
      </w:tr>
      <w:tr w:rsidR="00773282" w14:paraId="618339A3" w14:textId="77777777">
        <w:tc>
          <w:tcPr>
            <w:tcW w:w="503" w:type="pct"/>
          </w:tcPr>
          <w:p w14:paraId="099798D2" w14:textId="77777777" w:rsidR="00773282" w:rsidRDefault="00000000">
            <w:pPr>
              <w:spacing w:afterLines="50" w:after="120"/>
              <w:rPr>
                <w:rFonts w:eastAsia="SimSun"/>
                <w:szCs w:val="21"/>
                <w:lang w:val="en-US" w:eastAsia="zh-CN"/>
              </w:rPr>
            </w:pPr>
            <w:r>
              <w:rPr>
                <w:rFonts w:eastAsia="SimSun" w:hint="eastAsia"/>
                <w:szCs w:val="21"/>
                <w:lang w:val="en-US" w:eastAsia="zh-CN"/>
              </w:rPr>
              <w:t>Huawei, HiSilion</w:t>
            </w:r>
          </w:p>
        </w:tc>
        <w:tc>
          <w:tcPr>
            <w:tcW w:w="4496" w:type="pct"/>
          </w:tcPr>
          <w:p w14:paraId="17CE5443" w14:textId="77777777" w:rsidR="00773282" w:rsidRDefault="00000000">
            <w:pPr>
              <w:spacing w:afterLines="50" w:after="120"/>
              <w:rPr>
                <w:rFonts w:eastAsia="SimSun"/>
                <w:szCs w:val="21"/>
                <w:lang w:val="en-US" w:eastAsia="zh-CN"/>
              </w:rPr>
            </w:pPr>
            <w:r>
              <w:rPr>
                <w:rFonts w:eastAsia="SimSun" w:hint="eastAsia"/>
                <w:szCs w:val="21"/>
                <w:lang w:val="en-US" w:eastAsia="zh-CN"/>
              </w:rPr>
              <w:t xml:space="preserve">Alt.2 </w:t>
            </w:r>
          </w:p>
        </w:tc>
      </w:tr>
    </w:tbl>
    <w:p w14:paraId="024712B9" w14:textId="77777777" w:rsidR="00773282" w:rsidRDefault="00773282">
      <w:pPr>
        <w:spacing w:afterLines="50" w:after="120"/>
        <w:jc w:val="both"/>
        <w:rPr>
          <w:rFonts w:eastAsiaTheme="minorEastAsia"/>
          <w:sz w:val="22"/>
        </w:rPr>
      </w:pPr>
    </w:p>
    <w:bookmarkEnd w:id="29"/>
    <w:p w14:paraId="7BA5FF99" w14:textId="77777777" w:rsidR="00773282" w:rsidRDefault="00000000">
      <w:pPr>
        <w:keepNext/>
        <w:outlineLvl w:val="1"/>
        <w:rPr>
          <w:rFonts w:ascii="Arial" w:eastAsiaTheme="minorEastAsia" w:hAnsi="Arial"/>
          <w:b/>
          <w:bCs/>
        </w:rPr>
      </w:pPr>
      <w:r>
        <w:rPr>
          <w:rFonts w:ascii="Arial" w:eastAsiaTheme="minorEastAsia" w:hAnsi="Arial" w:hint="eastAsia"/>
          <w:b/>
          <w:bCs/>
        </w:rPr>
        <w:t>2.6</w:t>
      </w:r>
      <w:r>
        <w:rPr>
          <w:rFonts w:ascii="Arial" w:eastAsiaTheme="minorEastAsia" w:hAnsi="Arial"/>
          <w:b/>
          <w:bCs/>
        </w:rPr>
        <w:tab/>
      </w:r>
      <w:r>
        <w:rPr>
          <w:rFonts w:ascii="Arial" w:eastAsiaTheme="minorEastAsia" w:hAnsi="Arial" w:hint="eastAsia"/>
          <w:b/>
          <w:bCs/>
        </w:rPr>
        <w:t>FG 60-9 series</w:t>
      </w:r>
    </w:p>
    <w:p w14:paraId="2A4B79DC" w14:textId="77777777" w:rsidR="00773282"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53D7F89B" w14:textId="77777777">
        <w:tc>
          <w:tcPr>
            <w:tcW w:w="22383" w:type="dxa"/>
          </w:tcPr>
          <w:p w14:paraId="2C8EBF45" w14:textId="77777777" w:rsidR="00773282" w:rsidRDefault="00000000">
            <w:pPr>
              <w:rPr>
                <w:rFonts w:eastAsiaTheme="minorEastAsia"/>
                <w:b/>
                <w:bCs/>
                <w:u w:val="single"/>
              </w:rPr>
            </w:pPr>
            <w:r>
              <w:rPr>
                <w:rFonts w:eastAsiaTheme="minorEastAsia" w:hint="eastAsia"/>
                <w:b/>
                <w:bCs/>
                <w:u w:val="single"/>
              </w:rPr>
              <w:t>FG 60-9</w:t>
            </w:r>
          </w:p>
          <w:p w14:paraId="7B4C8571" w14:textId="77777777" w:rsidR="00773282" w:rsidRDefault="00000000">
            <w:pPr>
              <w:numPr>
                <w:ilvl w:val="0"/>
                <w:numId w:val="35"/>
              </w:numPr>
              <w:ind w:left="400" w:hanging="400"/>
              <w:textAlignment w:val="auto"/>
              <w:rPr>
                <w:rFonts w:eastAsiaTheme="minorEastAsia"/>
              </w:rPr>
            </w:pPr>
            <w:r>
              <w:rPr>
                <w:rFonts w:eastAsiaTheme="minorEastAsia" w:hint="eastAsia"/>
              </w:rPr>
              <w:t xml:space="preserve">FFS candidate values for </w:t>
            </w:r>
            <w:r>
              <w:rPr>
                <w:rFonts w:eastAsiaTheme="minorEastAsia"/>
              </w:rPr>
              <w:t>Maximum number of L1 SRS-RSRP measurement resources across all CCs</w:t>
            </w:r>
            <w:r>
              <w:rPr>
                <w:rFonts w:eastAsiaTheme="minorEastAsia" w:hint="eastAsia"/>
              </w:rPr>
              <w:t xml:space="preserve">: </w:t>
            </w:r>
          </w:p>
          <w:p w14:paraId="41A835EA" w14:textId="77777777" w:rsidR="00773282" w:rsidRDefault="00000000">
            <w:pPr>
              <w:numPr>
                <w:ilvl w:val="1"/>
                <w:numId w:val="35"/>
              </w:numPr>
              <w:textAlignment w:val="auto"/>
              <w:rPr>
                <w:rFonts w:eastAsiaTheme="minorEastAsia"/>
              </w:rPr>
            </w:pPr>
            <w:r>
              <w:rPr>
                <w:rFonts w:eastAsiaTheme="minorEastAsia" w:hint="eastAsia"/>
              </w:rPr>
              <w:t xml:space="preserve">Confirm: Nokia, vivo, CATT, </w:t>
            </w:r>
            <w:r>
              <w:rPr>
                <w:rFonts w:eastAsiaTheme="minorEastAsia"/>
              </w:rPr>
              <w:t>Xiaomi</w:t>
            </w:r>
            <w:r>
              <w:rPr>
                <w:rFonts w:eastAsiaTheme="minorEastAsia" w:hint="eastAsia"/>
              </w:rPr>
              <w:t xml:space="preserve">, Samsung, ZTE, DCM, </w:t>
            </w:r>
          </w:p>
          <w:p w14:paraId="6D292134" w14:textId="77777777" w:rsidR="00773282" w:rsidRDefault="00000000">
            <w:pPr>
              <w:numPr>
                <w:ilvl w:val="0"/>
                <w:numId w:val="35"/>
              </w:numPr>
              <w:textAlignment w:val="auto"/>
              <w:rPr>
                <w:rFonts w:eastAsiaTheme="minorEastAsia"/>
              </w:rPr>
            </w:pPr>
            <w:r>
              <w:rPr>
                <w:rFonts w:eastAsiaTheme="minorEastAsia"/>
              </w:rPr>
              <w:t>A</w:t>
            </w:r>
            <w:r>
              <w:rPr>
                <w:rFonts w:eastAsiaTheme="minorEastAsia" w:hint="eastAsia"/>
              </w:rPr>
              <w:t xml:space="preserve">dditional components: </w:t>
            </w:r>
          </w:p>
          <w:p w14:paraId="5DEBC7DE" w14:textId="77777777" w:rsidR="00773282" w:rsidRDefault="00000000">
            <w:pPr>
              <w:numPr>
                <w:ilvl w:val="1"/>
                <w:numId w:val="35"/>
              </w:numPr>
              <w:rPr>
                <w:rFonts w:eastAsiaTheme="minorEastAsia"/>
              </w:rPr>
            </w:pPr>
            <w:r>
              <w:rPr>
                <w:rFonts w:eastAsiaTheme="minorEastAsia"/>
              </w:rPr>
              <w:t>Maximum number of configured L1 SRS-RSRP measurement resources (sum of aperiodic/semi-persistent/periodic) per CC</w:t>
            </w:r>
            <w:r>
              <w:rPr>
                <w:rFonts w:eastAsiaTheme="minorEastAsia" w:hint="eastAsia"/>
              </w:rPr>
              <w:t xml:space="preserve">: vivo, </w:t>
            </w:r>
          </w:p>
          <w:p w14:paraId="395F72C8" w14:textId="77777777" w:rsidR="00773282" w:rsidRDefault="00000000">
            <w:pPr>
              <w:numPr>
                <w:ilvl w:val="1"/>
                <w:numId w:val="35"/>
              </w:numPr>
              <w:textAlignment w:val="auto"/>
              <w:rPr>
                <w:rFonts w:eastAsiaTheme="minorEastAsia"/>
              </w:rPr>
            </w:pPr>
            <w:r>
              <w:rPr>
                <w:rFonts w:eastAsiaTheme="minorEastAsia"/>
              </w:rPr>
              <w:t>Maximum number of simultaneous L1 SRS-RSRP measurement resources (sum of aperiodic/semi-persistent/periodic) per CC</w:t>
            </w:r>
            <w:r>
              <w:rPr>
                <w:rFonts w:eastAsiaTheme="minorEastAsia" w:hint="eastAsia"/>
              </w:rPr>
              <w:t xml:space="preserve">: vivo, </w:t>
            </w:r>
          </w:p>
          <w:p w14:paraId="1DC3220C" w14:textId="77777777" w:rsidR="00773282" w:rsidRDefault="00000000">
            <w:pPr>
              <w:numPr>
                <w:ilvl w:val="1"/>
                <w:numId w:val="35"/>
              </w:numPr>
              <w:textAlignment w:val="auto"/>
              <w:rPr>
                <w:rFonts w:eastAsiaTheme="minorEastAsia"/>
              </w:rPr>
            </w:pPr>
            <w:r>
              <w:rPr>
                <w:rFonts w:eastAsiaTheme="minorEastAsia"/>
              </w:rPr>
              <w:t>Maximum number of aperiodic CSI report setting per BWP for L1-SRS-RSRP report</w:t>
            </w:r>
            <w:r>
              <w:rPr>
                <w:rFonts w:eastAsiaTheme="minorEastAsia" w:hint="eastAsia"/>
              </w:rPr>
              <w:t xml:space="preserve">: HW/Hisi ({1,2,3,4}), </w:t>
            </w:r>
          </w:p>
          <w:p w14:paraId="61FDF375" w14:textId="77777777" w:rsidR="00773282" w:rsidRDefault="00000000">
            <w:pPr>
              <w:numPr>
                <w:ilvl w:val="1"/>
                <w:numId w:val="35"/>
              </w:numPr>
              <w:textAlignment w:val="auto"/>
              <w:rPr>
                <w:rFonts w:eastAsiaTheme="minorEastAsia"/>
              </w:rPr>
            </w:pPr>
            <w:r>
              <w:rPr>
                <w:rFonts w:eastAsiaTheme="minorEastAsia"/>
              </w:rPr>
              <w:t>Maximum number of SRS-RSRP measurement resources across all CCs within a slot</w:t>
            </w:r>
            <w:r>
              <w:rPr>
                <w:rFonts w:eastAsiaTheme="minorEastAsia" w:hint="eastAsia"/>
              </w:rPr>
              <w:t xml:space="preserve">: HW/Hisi ({2,4,8}), </w:t>
            </w:r>
          </w:p>
          <w:p w14:paraId="6671CC2F" w14:textId="77777777" w:rsidR="00773282" w:rsidRDefault="00000000">
            <w:pPr>
              <w:numPr>
                <w:ilvl w:val="1"/>
                <w:numId w:val="35"/>
              </w:numPr>
              <w:textAlignment w:val="auto"/>
              <w:rPr>
                <w:rFonts w:eastAsiaTheme="minorEastAsia"/>
              </w:rPr>
            </w:pPr>
            <w:r>
              <w:rPr>
                <w:rFonts w:eastAsiaTheme="minorEastAsia"/>
              </w:rPr>
              <w:t>Maximum number of aperiodic SRS-RSRP measurement resources across all CCs</w:t>
            </w:r>
            <w:r>
              <w:rPr>
                <w:rFonts w:eastAsiaTheme="minorEastAsia" w:hint="eastAsia"/>
              </w:rPr>
              <w:t xml:space="preserve">: HW/Hisi ({1,2,3,4}), </w:t>
            </w:r>
          </w:p>
          <w:p w14:paraId="36B30A81" w14:textId="77777777" w:rsidR="00773282" w:rsidRDefault="00773282">
            <w:pPr>
              <w:rPr>
                <w:rFonts w:eastAsiaTheme="minorEastAsia"/>
                <w:u w:val="single"/>
              </w:rPr>
            </w:pPr>
          </w:p>
          <w:p w14:paraId="0DA6D221" w14:textId="77777777" w:rsidR="00773282" w:rsidRDefault="00773282">
            <w:pPr>
              <w:rPr>
                <w:rFonts w:eastAsiaTheme="minorEastAsia"/>
              </w:rPr>
            </w:pPr>
          </w:p>
        </w:tc>
      </w:tr>
    </w:tbl>
    <w:p w14:paraId="1F692A20" w14:textId="77777777" w:rsidR="00773282" w:rsidRDefault="00773282">
      <w:pPr>
        <w:spacing w:afterLines="50" w:after="120"/>
        <w:jc w:val="both"/>
        <w:rPr>
          <w:rFonts w:eastAsiaTheme="minorEastAsia"/>
          <w:sz w:val="22"/>
        </w:rPr>
      </w:pPr>
    </w:p>
    <w:p w14:paraId="2081E2F8" w14:textId="77777777" w:rsidR="00773282" w:rsidRDefault="00000000">
      <w:pPr>
        <w:spacing w:afterLines="50" w:after="120"/>
        <w:jc w:val="both"/>
        <w:rPr>
          <w:rFonts w:eastAsiaTheme="minorEastAsia"/>
          <w:sz w:val="22"/>
        </w:rPr>
      </w:pPr>
      <w:r>
        <w:rPr>
          <w:rFonts w:ascii="Arial" w:eastAsia="ＭＳ 明朝" w:hAnsi="Arial" w:cs="Arial"/>
          <w:color w:val="000000"/>
          <w:sz w:val="18"/>
          <w:szCs w:val="18"/>
          <w:highlight w:val="yellow"/>
        </w:rPr>
        <w:t>[</w:t>
      </w:r>
      <w:r>
        <w:rPr>
          <w:rFonts w:ascii="Arial" w:eastAsia="SimSun" w:hAnsi="Arial" w:cs="Arial"/>
          <w:color w:val="000000"/>
          <w:sz w:val="18"/>
          <w:szCs w:val="18"/>
          <w:highlight w:val="yellow"/>
        </w:rPr>
        <w:t>Candidate values for component 2 are {4, 8, 16, 32}</w:t>
      </w:r>
      <w:r>
        <w:rPr>
          <w:rFonts w:ascii="Arial" w:eastAsia="ＭＳ 明朝" w:hAnsi="Arial" w:cs="Arial"/>
          <w:color w:val="000000"/>
          <w:sz w:val="18"/>
          <w:szCs w:val="18"/>
          <w:highlight w:val="yellow"/>
        </w:rPr>
        <w:t>]</w:t>
      </w:r>
    </w:p>
    <w:p w14:paraId="31ED19AA" w14:textId="77777777" w:rsidR="00773282" w:rsidRDefault="00773282">
      <w:pPr>
        <w:spacing w:afterLines="50" w:after="120"/>
        <w:jc w:val="both"/>
        <w:rPr>
          <w:rFonts w:eastAsiaTheme="minorEastAsia"/>
          <w:sz w:val="22"/>
        </w:rPr>
      </w:pPr>
    </w:p>
    <w:p w14:paraId="6FFE52DD" w14:textId="77777777" w:rsidR="00773282" w:rsidRDefault="00000000">
      <w:pPr>
        <w:keepNext/>
        <w:outlineLvl w:val="3"/>
        <w:rPr>
          <w:b/>
          <w:bCs/>
          <w:lang w:val="en-US"/>
        </w:rPr>
      </w:pPr>
      <w:r>
        <w:rPr>
          <w:b/>
          <w:bCs/>
          <w:highlight w:val="yellow"/>
          <w:lang w:val="en-US"/>
        </w:rPr>
        <w:t xml:space="preserve">Proposal </w:t>
      </w:r>
      <w:r>
        <w:rPr>
          <w:rFonts w:eastAsiaTheme="minorEastAsia" w:hint="eastAsia"/>
          <w:b/>
          <w:bCs/>
          <w:highlight w:val="yellow"/>
          <w:lang w:val="en-US"/>
        </w:rPr>
        <w:t>2.6-1 [ASN1]</w:t>
      </w:r>
      <w:r>
        <w:rPr>
          <w:b/>
          <w:bCs/>
          <w:highlight w:val="yellow"/>
          <w:lang w:val="en-US"/>
        </w:rPr>
        <w:t>:</w:t>
      </w:r>
    </w:p>
    <w:p w14:paraId="0ABDECC3"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Confirm the following FFS in FG 60-9</w:t>
      </w:r>
    </w:p>
    <w:p w14:paraId="3330ADB6" w14:textId="77777777" w:rsidR="00773282" w:rsidRDefault="00000000">
      <w:pPr>
        <w:pStyle w:val="affb"/>
        <w:numPr>
          <w:ilvl w:val="1"/>
          <w:numId w:val="36"/>
        </w:numPr>
        <w:spacing w:afterLines="50" w:after="120"/>
        <w:ind w:leftChars="0"/>
        <w:jc w:val="both"/>
        <w:rPr>
          <w:rFonts w:eastAsiaTheme="minorEastAsia"/>
          <w:sz w:val="22"/>
        </w:rPr>
      </w:pPr>
      <w:r>
        <w:rPr>
          <w:rFonts w:eastAsiaTheme="minorEastAsia"/>
          <w:strike/>
          <w:color w:val="FF0000"/>
          <w:sz w:val="22"/>
        </w:rPr>
        <w:t>[</w:t>
      </w:r>
      <w:r>
        <w:rPr>
          <w:rFonts w:eastAsiaTheme="minorEastAsia"/>
          <w:sz w:val="22"/>
        </w:rPr>
        <w:t>Candidate values for component 2 are {4, 8, 16, 32}</w:t>
      </w:r>
      <w:r>
        <w:rPr>
          <w:rFonts w:eastAsiaTheme="minorEastAsia"/>
          <w:strike/>
          <w:color w:val="FF0000"/>
          <w:sz w:val="22"/>
        </w:rPr>
        <w:t>]</w:t>
      </w:r>
    </w:p>
    <w:p w14:paraId="6D84F3C9" w14:textId="77777777" w:rsidR="00773282" w:rsidRDefault="00773282">
      <w:pPr>
        <w:spacing w:afterLines="50" w:after="120"/>
        <w:jc w:val="both"/>
        <w:rPr>
          <w:rFonts w:eastAsiaTheme="minorEastAsia"/>
          <w:sz w:val="22"/>
        </w:rPr>
      </w:pPr>
    </w:p>
    <w:tbl>
      <w:tblPr>
        <w:tblStyle w:val="aff2"/>
        <w:tblW w:w="4850" w:type="pct"/>
        <w:tblLook w:val="04A0" w:firstRow="1" w:lastRow="0" w:firstColumn="1" w:lastColumn="0" w:noHBand="0" w:noVBand="1"/>
      </w:tblPr>
      <w:tblGrid>
        <w:gridCol w:w="2184"/>
        <w:gridCol w:w="19528"/>
      </w:tblGrid>
      <w:tr w:rsidR="00773282" w14:paraId="26A5C244" w14:textId="77777777">
        <w:tc>
          <w:tcPr>
            <w:tcW w:w="503" w:type="pct"/>
            <w:shd w:val="clear" w:color="auto" w:fill="F2F2F2" w:themeFill="background1" w:themeFillShade="F2"/>
          </w:tcPr>
          <w:p w14:paraId="2089499A"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4DD95BDB"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73282" w14:paraId="556874E2" w14:textId="77777777">
        <w:tc>
          <w:tcPr>
            <w:tcW w:w="503" w:type="pct"/>
          </w:tcPr>
          <w:p w14:paraId="401A7F26"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Samsung</w:t>
            </w:r>
          </w:p>
        </w:tc>
        <w:tc>
          <w:tcPr>
            <w:tcW w:w="4496" w:type="pct"/>
          </w:tcPr>
          <w:p w14:paraId="538CA37B"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Support</w:t>
            </w:r>
          </w:p>
        </w:tc>
      </w:tr>
      <w:tr w:rsidR="00773282" w14:paraId="33F5EC6D" w14:textId="77777777">
        <w:tc>
          <w:tcPr>
            <w:tcW w:w="503" w:type="pct"/>
          </w:tcPr>
          <w:p w14:paraId="2358DBB8"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22F1DE9D" w14:textId="77777777" w:rsidR="00773282" w:rsidRDefault="00000000">
            <w:pPr>
              <w:spacing w:afterLines="50" w:after="120"/>
              <w:jc w:val="both"/>
              <w:textAlignment w:val="auto"/>
              <w:rPr>
                <w:rFonts w:eastAsia="SimSun"/>
                <w:sz w:val="22"/>
                <w:lang w:val="en-US" w:eastAsia="zh-CN"/>
              </w:rPr>
            </w:pPr>
            <w:r>
              <w:rPr>
                <w:rFonts w:eastAsia="SimSun" w:hint="eastAsia"/>
                <w:sz w:val="22"/>
                <w:lang w:val="en-US" w:eastAsia="zh-CN"/>
              </w:rPr>
              <w:t>Support</w:t>
            </w:r>
          </w:p>
        </w:tc>
      </w:tr>
      <w:tr w:rsidR="00773282" w14:paraId="2DBFC666" w14:textId="77777777">
        <w:tc>
          <w:tcPr>
            <w:tcW w:w="503" w:type="pct"/>
          </w:tcPr>
          <w:p w14:paraId="7C7BDEB2"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NTT DOCOMO</w:t>
            </w:r>
          </w:p>
        </w:tc>
        <w:tc>
          <w:tcPr>
            <w:tcW w:w="4496" w:type="pct"/>
          </w:tcPr>
          <w:p w14:paraId="371B4F58"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Support</w:t>
            </w:r>
          </w:p>
        </w:tc>
      </w:tr>
      <w:tr w:rsidR="00773282" w14:paraId="7F32BD98" w14:textId="77777777">
        <w:tc>
          <w:tcPr>
            <w:tcW w:w="503" w:type="pct"/>
          </w:tcPr>
          <w:p w14:paraId="312B1252" w14:textId="77777777" w:rsidR="00773282" w:rsidRDefault="00000000">
            <w:pPr>
              <w:spacing w:afterLines="50" w:after="120"/>
              <w:jc w:val="both"/>
              <w:rPr>
                <w:rFonts w:eastAsiaTheme="minorEastAsia"/>
                <w:sz w:val="22"/>
                <w:lang w:val="en-US"/>
              </w:rPr>
            </w:pPr>
            <w:r>
              <w:rPr>
                <w:rFonts w:eastAsiaTheme="minorEastAsia"/>
                <w:sz w:val="22"/>
                <w:lang w:val="en-US"/>
              </w:rPr>
              <w:t>QC</w:t>
            </w:r>
          </w:p>
        </w:tc>
        <w:tc>
          <w:tcPr>
            <w:tcW w:w="4496" w:type="pct"/>
          </w:tcPr>
          <w:p w14:paraId="5C6A9068" w14:textId="77777777" w:rsidR="00773282" w:rsidRDefault="00000000">
            <w:pPr>
              <w:spacing w:afterLines="50" w:after="120"/>
              <w:jc w:val="both"/>
              <w:rPr>
                <w:rFonts w:eastAsiaTheme="minorEastAsia"/>
                <w:sz w:val="22"/>
                <w:lang w:val="en-US"/>
              </w:rPr>
            </w:pPr>
            <w:r>
              <w:rPr>
                <w:rFonts w:eastAsiaTheme="minorEastAsia"/>
                <w:sz w:val="22"/>
                <w:lang w:val="en-US"/>
              </w:rPr>
              <w:t>ok</w:t>
            </w:r>
          </w:p>
        </w:tc>
      </w:tr>
      <w:tr w:rsidR="00773282" w14:paraId="02E29C1B" w14:textId="77777777">
        <w:tc>
          <w:tcPr>
            <w:tcW w:w="503" w:type="pct"/>
          </w:tcPr>
          <w:p w14:paraId="58A06BED" w14:textId="77777777" w:rsidR="00773282" w:rsidRDefault="00000000">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4496" w:type="pct"/>
          </w:tcPr>
          <w:p w14:paraId="1D5938BE" w14:textId="77777777" w:rsidR="00773282" w:rsidRDefault="00000000">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k</w:t>
            </w:r>
          </w:p>
        </w:tc>
      </w:tr>
      <w:tr w:rsidR="00773282" w14:paraId="208498FA" w14:textId="77777777">
        <w:tc>
          <w:tcPr>
            <w:tcW w:w="503" w:type="pct"/>
          </w:tcPr>
          <w:p w14:paraId="4A8B6B6F"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w:t>
            </w:r>
          </w:p>
        </w:tc>
        <w:tc>
          <w:tcPr>
            <w:tcW w:w="4496" w:type="pct"/>
          </w:tcPr>
          <w:p w14:paraId="61A560EF" w14:textId="77777777" w:rsidR="00773282" w:rsidRDefault="00000000">
            <w:pPr>
              <w:spacing w:afterLines="50" w:after="120"/>
              <w:jc w:val="both"/>
              <w:rPr>
                <w:rFonts w:eastAsia="SimSun"/>
                <w:sz w:val="22"/>
                <w:lang w:val="en-US" w:eastAsia="zh-CN"/>
              </w:rPr>
            </w:pPr>
            <w:r>
              <w:rPr>
                <w:rFonts w:eastAsia="SimSun" w:hint="eastAsia"/>
                <w:sz w:val="22"/>
                <w:lang w:val="en-US" w:eastAsia="zh-CN"/>
              </w:rPr>
              <w:t>Support</w:t>
            </w:r>
          </w:p>
        </w:tc>
      </w:tr>
      <w:tr w:rsidR="00773282" w14:paraId="3D2697A6" w14:textId="77777777">
        <w:tc>
          <w:tcPr>
            <w:tcW w:w="503" w:type="pct"/>
          </w:tcPr>
          <w:p w14:paraId="19ED74BB" w14:textId="77777777" w:rsidR="00773282"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45A3EF78" w14:textId="77777777" w:rsidR="00773282" w:rsidRDefault="00000000">
            <w:pPr>
              <w:spacing w:afterLines="50" w:after="120"/>
              <w:jc w:val="both"/>
              <w:rPr>
                <w:rFonts w:eastAsia="SimSun"/>
                <w:sz w:val="22"/>
                <w:lang w:val="en-US" w:eastAsia="zh-CN"/>
              </w:rPr>
            </w:pPr>
            <w:r>
              <w:rPr>
                <w:rFonts w:eastAsia="SimSun" w:hint="eastAsia"/>
                <w:sz w:val="22"/>
                <w:lang w:val="en-US" w:eastAsia="zh-CN"/>
              </w:rPr>
              <w:t>Okay</w:t>
            </w:r>
          </w:p>
        </w:tc>
      </w:tr>
    </w:tbl>
    <w:p w14:paraId="0C9498F8" w14:textId="77777777" w:rsidR="00773282" w:rsidRDefault="00773282">
      <w:pPr>
        <w:spacing w:afterLines="50" w:after="120"/>
        <w:jc w:val="both"/>
        <w:rPr>
          <w:rFonts w:eastAsiaTheme="minorEastAsia"/>
          <w:sz w:val="22"/>
        </w:rPr>
      </w:pPr>
    </w:p>
    <w:p w14:paraId="3BBD1785" w14:textId="77777777" w:rsidR="00773282" w:rsidRDefault="00773282">
      <w:pPr>
        <w:spacing w:afterLines="50" w:after="120"/>
        <w:jc w:val="both"/>
        <w:rPr>
          <w:rFonts w:eastAsiaTheme="minorEastAsia"/>
          <w:sz w:val="22"/>
        </w:rPr>
      </w:pPr>
    </w:p>
    <w:p w14:paraId="603C1059"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2.6-2 [ASN1]:</w:t>
      </w:r>
    </w:p>
    <w:p w14:paraId="7B4C07A9" w14:textId="77777777" w:rsidR="00773282" w:rsidRDefault="00000000">
      <w:pPr>
        <w:spacing w:afterLines="50" w:after="120"/>
        <w:jc w:val="both"/>
        <w:rPr>
          <w:rFonts w:eastAsia="ＭＳ 明朝"/>
          <w:b/>
          <w:bCs/>
          <w:szCs w:val="22"/>
        </w:rPr>
      </w:pPr>
      <w:r>
        <w:rPr>
          <w:rFonts w:eastAsia="ＭＳ 明朝" w:hint="eastAsia"/>
          <w:b/>
          <w:bCs/>
          <w:szCs w:val="22"/>
        </w:rPr>
        <w:t xml:space="preserve">Companies are </w:t>
      </w:r>
      <w:r>
        <w:rPr>
          <w:rFonts w:eastAsia="ＭＳ 明朝"/>
          <w:b/>
          <w:bCs/>
          <w:szCs w:val="22"/>
        </w:rPr>
        <w:t>encouraged</w:t>
      </w:r>
      <w:r>
        <w:rPr>
          <w:rFonts w:eastAsia="ＭＳ 明朝" w:hint="eastAsia"/>
          <w:b/>
          <w:bCs/>
          <w:szCs w:val="22"/>
        </w:rPr>
        <w:t xml:space="preserve"> to share view on whether to add new component for the following in FG 60-9: </w:t>
      </w:r>
    </w:p>
    <w:p w14:paraId="2ECEDCBA"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-1:</w:t>
      </w:r>
      <w:r>
        <w:t xml:space="preserve"> </w:t>
      </w:r>
      <w:r>
        <w:rPr>
          <w:rFonts w:eastAsia="ＭＳ 明朝"/>
          <w:b/>
          <w:bCs/>
          <w:szCs w:val="22"/>
        </w:rPr>
        <w:t>Maximum number of configured L1 SRS-RSRP measurement resources (sum of aperiodic/semi-persistent/periodic) per CC</w:t>
      </w:r>
    </w:p>
    <w:p w14:paraId="50F688A3"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-2:</w:t>
      </w:r>
      <w:r>
        <w:t xml:space="preserve"> </w:t>
      </w:r>
      <w:r>
        <w:rPr>
          <w:rFonts w:eastAsia="ＭＳ 明朝"/>
          <w:b/>
          <w:bCs/>
          <w:szCs w:val="22"/>
        </w:rPr>
        <w:t>Maximum number of simultaneous L1 SRS-RSRP measurement resources (sum of aperiodic/semi-persistent/periodic) per CC</w:t>
      </w:r>
    </w:p>
    <w:p w14:paraId="1CE4B07B"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-3:</w:t>
      </w:r>
      <w:r>
        <w:t xml:space="preserve"> </w:t>
      </w:r>
      <w:r>
        <w:rPr>
          <w:rFonts w:eastAsia="ＭＳ 明朝"/>
          <w:b/>
          <w:bCs/>
          <w:szCs w:val="22"/>
        </w:rPr>
        <w:t>Maximum number of aperiodic CSI report setting per BWP for L1-SRS-RSRP report</w:t>
      </w:r>
    </w:p>
    <w:p w14:paraId="0C531B4E" w14:textId="77777777" w:rsidR="00773282" w:rsidRDefault="00000000">
      <w:pPr>
        <w:numPr>
          <w:ilvl w:val="1"/>
          <w:numId w:val="36"/>
        </w:numPr>
        <w:spacing w:afterLines="50" w:after="120"/>
        <w:jc w:val="both"/>
        <w:rPr>
          <w:rFonts w:eastAsia="ＭＳ 明朝"/>
          <w:b/>
          <w:bCs/>
          <w:szCs w:val="22"/>
        </w:rPr>
      </w:pPr>
      <w:r>
        <w:rPr>
          <w:rFonts w:eastAsia="ＭＳ 明朝"/>
          <w:b/>
          <w:bCs/>
          <w:szCs w:val="22"/>
        </w:rPr>
        <w:t>C</w:t>
      </w:r>
      <w:r>
        <w:rPr>
          <w:rFonts w:eastAsia="ＭＳ 明朝" w:hint="eastAsia"/>
          <w:b/>
          <w:bCs/>
          <w:szCs w:val="22"/>
        </w:rPr>
        <w:t>andidate values: {1, 2, 3, 4</w:t>
      </w:r>
      <w:r>
        <w:rPr>
          <w:rFonts w:eastAsia="ＭＳ 明朝"/>
          <w:b/>
          <w:bCs/>
          <w:szCs w:val="22"/>
        </w:rPr>
        <w:t>}</w:t>
      </w:r>
    </w:p>
    <w:p w14:paraId="6B4B30C9"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-4:</w:t>
      </w:r>
      <w:r>
        <w:t xml:space="preserve"> </w:t>
      </w:r>
      <w:r>
        <w:rPr>
          <w:rFonts w:eastAsia="ＭＳ 明朝"/>
          <w:b/>
          <w:bCs/>
          <w:szCs w:val="22"/>
        </w:rPr>
        <w:t>Maximum number of SRS-RSRP measurement resources across all CCs within a slot</w:t>
      </w:r>
    </w:p>
    <w:p w14:paraId="3E9B8ABA" w14:textId="77777777" w:rsidR="00773282" w:rsidRDefault="00000000">
      <w:pPr>
        <w:numPr>
          <w:ilvl w:val="1"/>
          <w:numId w:val="36"/>
        </w:numPr>
        <w:spacing w:afterLines="50" w:after="120"/>
        <w:jc w:val="both"/>
        <w:rPr>
          <w:rFonts w:eastAsia="ＭＳ 明朝"/>
          <w:b/>
          <w:bCs/>
          <w:szCs w:val="22"/>
        </w:rPr>
      </w:pPr>
      <w:r>
        <w:rPr>
          <w:rFonts w:eastAsia="ＭＳ 明朝"/>
          <w:b/>
          <w:bCs/>
          <w:szCs w:val="22"/>
        </w:rPr>
        <w:t>C</w:t>
      </w:r>
      <w:r>
        <w:rPr>
          <w:rFonts w:eastAsia="ＭＳ 明朝" w:hint="eastAsia"/>
          <w:b/>
          <w:bCs/>
          <w:szCs w:val="22"/>
        </w:rPr>
        <w:t>andidate values: {2, 4, 8</w:t>
      </w:r>
      <w:r>
        <w:rPr>
          <w:rFonts w:eastAsia="ＭＳ 明朝"/>
          <w:b/>
          <w:bCs/>
          <w:szCs w:val="22"/>
        </w:rPr>
        <w:t>}</w:t>
      </w:r>
    </w:p>
    <w:p w14:paraId="7025D736" w14:textId="77777777" w:rsidR="00773282" w:rsidRDefault="00000000">
      <w:pPr>
        <w:numPr>
          <w:ilvl w:val="0"/>
          <w:numId w:val="36"/>
        </w:numPr>
        <w:spacing w:afterLines="50" w:after="120"/>
        <w:jc w:val="both"/>
        <w:rPr>
          <w:rFonts w:eastAsia="ＭＳ 明朝"/>
          <w:b/>
          <w:bCs/>
          <w:szCs w:val="22"/>
        </w:rPr>
      </w:pPr>
      <w:r>
        <w:rPr>
          <w:rFonts w:eastAsia="ＭＳ 明朝" w:hint="eastAsia"/>
          <w:b/>
          <w:bCs/>
          <w:szCs w:val="22"/>
        </w:rPr>
        <w:t>Q</w:t>
      </w:r>
      <w:r>
        <w:rPr>
          <w:rFonts w:eastAsia="ＭＳ 明朝"/>
          <w:b/>
          <w:bCs/>
          <w:szCs w:val="22"/>
        </w:rPr>
        <w:t>2.6-2</w:t>
      </w:r>
      <w:r>
        <w:rPr>
          <w:rFonts w:eastAsia="ＭＳ 明朝" w:hint="eastAsia"/>
          <w:b/>
          <w:bCs/>
          <w:szCs w:val="22"/>
        </w:rPr>
        <w:t>-5:</w:t>
      </w:r>
      <w:r>
        <w:t xml:space="preserve"> </w:t>
      </w:r>
      <w:r>
        <w:rPr>
          <w:rFonts w:eastAsia="ＭＳ 明朝"/>
          <w:b/>
          <w:bCs/>
          <w:szCs w:val="22"/>
        </w:rPr>
        <w:t>Maximum number of aperiodic SRS-RSRP measurement resources across all CCs</w:t>
      </w:r>
    </w:p>
    <w:p w14:paraId="76BE240E" w14:textId="77777777" w:rsidR="00773282" w:rsidRDefault="00000000">
      <w:pPr>
        <w:numPr>
          <w:ilvl w:val="1"/>
          <w:numId w:val="36"/>
        </w:numPr>
        <w:spacing w:afterLines="50" w:after="120"/>
        <w:jc w:val="both"/>
        <w:rPr>
          <w:rFonts w:eastAsia="ＭＳ 明朝"/>
          <w:b/>
          <w:bCs/>
          <w:szCs w:val="22"/>
        </w:rPr>
      </w:pPr>
      <w:r>
        <w:rPr>
          <w:rFonts w:eastAsia="ＭＳ 明朝"/>
          <w:b/>
          <w:bCs/>
          <w:szCs w:val="22"/>
        </w:rPr>
        <w:t>C</w:t>
      </w:r>
      <w:r>
        <w:rPr>
          <w:rFonts w:eastAsia="ＭＳ 明朝" w:hint="eastAsia"/>
          <w:b/>
          <w:bCs/>
          <w:szCs w:val="22"/>
        </w:rPr>
        <w:t>andidate values: {1, 2, 3, 4</w:t>
      </w:r>
      <w:r>
        <w:rPr>
          <w:rFonts w:eastAsia="ＭＳ 明朝"/>
          <w:b/>
          <w:bCs/>
          <w:szCs w:val="22"/>
        </w:rPr>
        <w:t>}</w:t>
      </w:r>
    </w:p>
    <w:p w14:paraId="777A2D96" w14:textId="77777777" w:rsidR="00773282" w:rsidRDefault="00773282">
      <w:pPr>
        <w:numPr>
          <w:ilvl w:val="0"/>
          <w:numId w:val="36"/>
        </w:numPr>
        <w:spacing w:afterLines="50" w:after="120"/>
        <w:jc w:val="both"/>
        <w:rPr>
          <w:rFonts w:eastAsia="ＭＳ 明朝"/>
          <w:b/>
          <w:bCs/>
          <w:szCs w:val="22"/>
        </w:rPr>
      </w:pPr>
    </w:p>
    <w:tbl>
      <w:tblPr>
        <w:tblStyle w:val="aff2"/>
        <w:tblW w:w="4850" w:type="pct"/>
        <w:tblLook w:val="04A0" w:firstRow="1" w:lastRow="0" w:firstColumn="1" w:lastColumn="0" w:noHBand="0" w:noVBand="1"/>
      </w:tblPr>
      <w:tblGrid>
        <w:gridCol w:w="2184"/>
        <w:gridCol w:w="19528"/>
      </w:tblGrid>
      <w:tr w:rsidR="00773282" w14:paraId="666A789E" w14:textId="77777777">
        <w:tc>
          <w:tcPr>
            <w:tcW w:w="503" w:type="pct"/>
            <w:shd w:val="clear" w:color="auto" w:fill="F2F2F2" w:themeFill="background1" w:themeFillShade="F2"/>
          </w:tcPr>
          <w:p w14:paraId="2533C11D" w14:textId="77777777" w:rsidR="00773282" w:rsidRDefault="00000000">
            <w:pPr>
              <w:spacing w:afterLines="50" w:after="120"/>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4D84457C" w14:textId="77777777" w:rsidR="00773282" w:rsidRDefault="00000000">
            <w:pPr>
              <w:spacing w:afterLines="50" w:after="120"/>
              <w:rPr>
                <w:szCs w:val="21"/>
                <w:lang w:val="en-US"/>
              </w:rPr>
            </w:pPr>
            <w:r>
              <w:rPr>
                <w:rFonts w:hint="eastAsia"/>
                <w:szCs w:val="21"/>
                <w:lang w:val="en-US"/>
              </w:rPr>
              <w:t>C</w:t>
            </w:r>
            <w:r>
              <w:rPr>
                <w:szCs w:val="21"/>
                <w:lang w:val="en-US"/>
              </w:rPr>
              <w:t>omment</w:t>
            </w:r>
          </w:p>
        </w:tc>
      </w:tr>
      <w:tr w:rsidR="00773282" w14:paraId="046C941B" w14:textId="77777777">
        <w:tc>
          <w:tcPr>
            <w:tcW w:w="503" w:type="pct"/>
          </w:tcPr>
          <w:p w14:paraId="1DA225AF" w14:textId="77777777" w:rsidR="00773282" w:rsidRDefault="00000000">
            <w:pPr>
              <w:spacing w:after="0"/>
              <w:rPr>
                <w:rFonts w:eastAsia="SimSun"/>
                <w:szCs w:val="21"/>
                <w:lang w:val="en-US" w:eastAsia="zh-CN"/>
              </w:rPr>
            </w:pPr>
            <w:r>
              <w:rPr>
                <w:rFonts w:eastAsiaTheme="minorEastAsia" w:hint="eastAsia"/>
                <w:sz w:val="22"/>
                <w:lang w:val="en-US"/>
              </w:rPr>
              <w:t>Moderator</w:t>
            </w:r>
          </w:p>
        </w:tc>
        <w:tc>
          <w:tcPr>
            <w:tcW w:w="4496" w:type="pct"/>
          </w:tcPr>
          <w:p w14:paraId="708C6DB5"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I plan to treat the above proposals in online, </w:t>
            </w:r>
            <w:r>
              <w:rPr>
                <w:rFonts w:eastAsiaTheme="minorEastAsia" w:hint="eastAsia"/>
                <w:sz w:val="22"/>
                <w:u w:val="single"/>
                <w:lang w:val="en-US"/>
              </w:rPr>
              <w:t>if and only if more than one company is supportive</w:t>
            </w:r>
            <w:r>
              <w:rPr>
                <w:rFonts w:eastAsiaTheme="minorEastAsia" w:hint="eastAsia"/>
                <w:sz w:val="22"/>
                <w:lang w:val="en-US"/>
              </w:rPr>
              <w:t xml:space="preserve">; otherwise </w:t>
            </w:r>
            <w:r>
              <w:rPr>
                <w:rFonts w:eastAsiaTheme="minorEastAsia"/>
                <w:sz w:val="22"/>
                <w:lang w:val="en-US"/>
              </w:rPr>
              <w:t>I</w:t>
            </w:r>
            <w:r>
              <w:rPr>
                <w:rFonts w:eastAsiaTheme="minorEastAsia" w:hint="eastAsia"/>
                <w:sz w:val="22"/>
                <w:lang w:val="en-US"/>
              </w:rPr>
              <w:t xml:space="preserve"> may not treat due to the smaller session time expected. </w:t>
            </w:r>
          </w:p>
          <w:p w14:paraId="5659AF5D"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I</w:t>
            </w:r>
            <w:r>
              <w:rPr>
                <w:rFonts w:eastAsiaTheme="minorEastAsia" w:hint="eastAsia"/>
                <w:sz w:val="22"/>
                <w:lang w:val="en-US"/>
              </w:rPr>
              <w:t>n addition, for the 1</w:t>
            </w:r>
            <w:r>
              <w:rPr>
                <w:rFonts w:eastAsiaTheme="minorEastAsia" w:hint="eastAsia"/>
                <w:sz w:val="22"/>
                <w:vertAlign w:val="superscript"/>
                <w:lang w:val="en-US"/>
              </w:rPr>
              <w:t>st</w:t>
            </w:r>
            <w:r>
              <w:rPr>
                <w:rFonts w:eastAsiaTheme="minorEastAsia" w:hint="eastAsia"/>
                <w:sz w:val="22"/>
                <w:lang w:val="en-US"/>
              </w:rPr>
              <w:t xml:space="preserve"> and 2</w:t>
            </w:r>
            <w:r>
              <w:rPr>
                <w:rFonts w:eastAsiaTheme="minorEastAsia" w:hint="eastAsia"/>
                <w:sz w:val="22"/>
                <w:vertAlign w:val="superscript"/>
                <w:lang w:val="en-US"/>
              </w:rPr>
              <w:t>nd</w:t>
            </w:r>
            <w:r>
              <w:rPr>
                <w:rFonts w:eastAsiaTheme="minorEastAsia" w:hint="eastAsia"/>
                <w:sz w:val="22"/>
                <w:lang w:val="en-US"/>
              </w:rPr>
              <w:t xml:space="preserve"> ones, even the proponent does not have any idea for candidate values. </w:t>
            </w:r>
            <w:r>
              <w:rPr>
                <w:rFonts w:eastAsiaTheme="minorEastAsia"/>
                <w:sz w:val="22"/>
                <w:lang w:val="en-US"/>
              </w:rPr>
              <w:t>I</w:t>
            </w:r>
            <w:r>
              <w:rPr>
                <w:rFonts w:eastAsiaTheme="minorEastAsia" w:hint="eastAsia"/>
                <w:sz w:val="22"/>
                <w:lang w:val="en-US"/>
              </w:rPr>
              <w:t xml:space="preserve">n this sense, even if the above threshold is met, it cannot be agreed as it is since it creates another FFS which has ASN.1 impacts. </w:t>
            </w:r>
          </w:p>
          <w:p w14:paraId="49A9714E" w14:textId="77777777" w:rsidR="00773282" w:rsidRDefault="00000000">
            <w:pPr>
              <w:spacing w:afterLines="50" w:after="120"/>
              <w:rPr>
                <w:rFonts w:eastAsia="SimSun"/>
                <w:szCs w:val="24"/>
                <w:lang w:eastAsia="zh-CN"/>
              </w:rPr>
            </w:pPr>
            <w:r>
              <w:rPr>
                <w:rFonts w:eastAsiaTheme="minorEastAsia"/>
                <w:sz w:val="22"/>
                <w:lang w:val="en-US"/>
              </w:rPr>
              <w:t>W</w:t>
            </w:r>
            <w:r>
              <w:rPr>
                <w:rFonts w:eastAsiaTheme="minorEastAsia" w:hint="eastAsia"/>
                <w:sz w:val="22"/>
                <w:lang w:val="en-US"/>
              </w:rPr>
              <w:t>ith the above in mind, companies</w:t>
            </w:r>
            <w:r>
              <w:rPr>
                <w:rFonts w:eastAsiaTheme="minorEastAsia"/>
                <w:sz w:val="22"/>
                <w:lang w:val="en-US"/>
              </w:rPr>
              <w:t>’</w:t>
            </w:r>
            <w:r>
              <w:rPr>
                <w:rFonts w:eastAsiaTheme="minorEastAsia" w:hint="eastAsia"/>
                <w:sz w:val="22"/>
                <w:lang w:val="en-US"/>
              </w:rPr>
              <w:t xml:space="preserve"> inputs are appreciated. </w:t>
            </w:r>
          </w:p>
        </w:tc>
      </w:tr>
      <w:tr w:rsidR="00773282" w14:paraId="71457F2A" w14:textId="77777777">
        <w:tc>
          <w:tcPr>
            <w:tcW w:w="503" w:type="pct"/>
          </w:tcPr>
          <w:p w14:paraId="547A9052" w14:textId="77777777" w:rsidR="00773282" w:rsidRDefault="00000000">
            <w:pPr>
              <w:rPr>
                <w:rFonts w:eastAsia="SimSun"/>
                <w:lang w:val="en-US" w:eastAsia="zh-CN"/>
              </w:rPr>
            </w:pPr>
            <w:r>
              <w:rPr>
                <w:rFonts w:eastAsia="SimSun" w:hint="eastAsia"/>
                <w:lang w:val="en-US" w:eastAsia="zh-CN"/>
              </w:rPr>
              <w:t xml:space="preserve">Xiaomi </w:t>
            </w:r>
          </w:p>
        </w:tc>
        <w:tc>
          <w:tcPr>
            <w:tcW w:w="4496" w:type="pct"/>
          </w:tcPr>
          <w:p w14:paraId="7CFF82AF" w14:textId="77777777" w:rsidR="00773282" w:rsidRDefault="00000000">
            <w:pPr>
              <w:rPr>
                <w:rFonts w:eastAsia="SimSun"/>
                <w:lang w:val="en-US" w:eastAsia="zh-CN"/>
              </w:rPr>
            </w:pPr>
            <w:r>
              <w:rPr>
                <w:rFonts w:eastAsia="SimSun" w:hint="eastAsia"/>
                <w:lang w:val="en-US" w:eastAsia="zh-CN"/>
              </w:rPr>
              <w:t>No need</w:t>
            </w:r>
          </w:p>
        </w:tc>
      </w:tr>
      <w:tr w:rsidR="00773282" w14:paraId="7399DF11" w14:textId="77777777">
        <w:tc>
          <w:tcPr>
            <w:tcW w:w="503" w:type="pct"/>
          </w:tcPr>
          <w:p w14:paraId="122C5763" w14:textId="77777777" w:rsidR="00773282" w:rsidRDefault="00000000">
            <w:pPr>
              <w:spacing w:after="0"/>
              <w:rPr>
                <w:rFonts w:eastAsia="SimSun"/>
                <w:szCs w:val="21"/>
                <w:lang w:val="en-US" w:eastAsia="zh-CN"/>
              </w:rPr>
            </w:pPr>
            <w:r>
              <w:rPr>
                <w:rFonts w:eastAsiaTheme="minorEastAsia" w:hint="eastAsia"/>
                <w:sz w:val="22"/>
                <w:lang w:val="en-US"/>
              </w:rPr>
              <w:t>NTT DOCOMO</w:t>
            </w:r>
          </w:p>
        </w:tc>
        <w:tc>
          <w:tcPr>
            <w:tcW w:w="4496" w:type="pct"/>
          </w:tcPr>
          <w:p w14:paraId="4A211E72" w14:textId="77777777" w:rsidR="00773282" w:rsidRDefault="00000000">
            <w:pPr>
              <w:spacing w:afterLines="50" w:after="120"/>
              <w:rPr>
                <w:rFonts w:eastAsia="SimSun"/>
                <w:sz w:val="22"/>
                <w:lang w:val="en-US" w:eastAsia="zh-CN"/>
              </w:rPr>
            </w:pPr>
            <w:r>
              <w:rPr>
                <w:rFonts w:eastAsia="SimSun" w:hint="eastAsia"/>
                <w:sz w:val="22"/>
                <w:lang w:val="en-US" w:eastAsia="zh-CN"/>
              </w:rPr>
              <w:t>No need for above components</w:t>
            </w:r>
          </w:p>
        </w:tc>
      </w:tr>
      <w:tr w:rsidR="00773282" w14:paraId="476C1861" w14:textId="77777777">
        <w:tc>
          <w:tcPr>
            <w:tcW w:w="503" w:type="pct"/>
          </w:tcPr>
          <w:p w14:paraId="710F7F57" w14:textId="77777777" w:rsidR="00773282" w:rsidRDefault="00000000">
            <w:pPr>
              <w:spacing w:after="0"/>
              <w:rPr>
                <w:rFonts w:eastAsiaTheme="minorEastAsia"/>
                <w:sz w:val="22"/>
                <w:lang w:val="en-US"/>
              </w:rPr>
            </w:pPr>
            <w:r>
              <w:rPr>
                <w:rFonts w:eastAsia="SimSun"/>
                <w:lang w:val="en-US" w:eastAsia="zh-CN"/>
              </w:rPr>
              <w:t>QC</w:t>
            </w:r>
          </w:p>
        </w:tc>
        <w:tc>
          <w:tcPr>
            <w:tcW w:w="4496" w:type="pct"/>
          </w:tcPr>
          <w:p w14:paraId="7A9529A8" w14:textId="77777777" w:rsidR="00773282" w:rsidRDefault="00000000">
            <w:pPr>
              <w:spacing w:afterLines="50" w:after="120"/>
              <w:rPr>
                <w:rFonts w:eastAsia="SimSun"/>
                <w:sz w:val="22"/>
                <w:lang w:val="en-US" w:eastAsia="zh-CN"/>
              </w:rPr>
            </w:pPr>
            <w:r>
              <w:rPr>
                <w:rFonts w:eastAsia="ＭＳ 明朝" w:hint="eastAsia"/>
                <w:szCs w:val="22"/>
              </w:rPr>
              <w:t>Q</w:t>
            </w:r>
            <w:r>
              <w:rPr>
                <w:rFonts w:eastAsia="ＭＳ 明朝"/>
                <w:szCs w:val="22"/>
              </w:rPr>
              <w:t>2.6-2</w:t>
            </w:r>
            <w:r>
              <w:rPr>
                <w:rFonts w:eastAsia="ＭＳ 明朝" w:hint="eastAsia"/>
                <w:szCs w:val="22"/>
              </w:rPr>
              <w:t>-1</w:t>
            </w:r>
            <w:r>
              <w:rPr>
                <w:rFonts w:eastAsia="ＭＳ 明朝"/>
                <w:szCs w:val="22"/>
              </w:rPr>
              <w:t xml:space="preserve">, </w:t>
            </w:r>
            <w:r>
              <w:rPr>
                <w:rFonts w:eastAsia="ＭＳ 明朝" w:hint="eastAsia"/>
                <w:szCs w:val="22"/>
              </w:rPr>
              <w:t>Q</w:t>
            </w:r>
            <w:r>
              <w:rPr>
                <w:rFonts w:eastAsia="ＭＳ 明朝"/>
                <w:szCs w:val="22"/>
              </w:rPr>
              <w:t>2.6-2</w:t>
            </w:r>
            <w:r>
              <w:rPr>
                <w:rFonts w:eastAsia="ＭＳ 明朝" w:hint="eastAsia"/>
                <w:szCs w:val="22"/>
              </w:rPr>
              <w:t>-2</w:t>
            </w:r>
          </w:p>
        </w:tc>
      </w:tr>
      <w:tr w:rsidR="00773282" w14:paraId="7DB49149" w14:textId="77777777">
        <w:tc>
          <w:tcPr>
            <w:tcW w:w="503" w:type="pct"/>
          </w:tcPr>
          <w:p w14:paraId="18F00EF1" w14:textId="77777777" w:rsidR="00773282" w:rsidRDefault="00000000">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4496" w:type="pct"/>
          </w:tcPr>
          <w:p w14:paraId="4C79F4E3" w14:textId="77777777" w:rsidR="00773282" w:rsidRDefault="00000000">
            <w:pPr>
              <w:spacing w:afterLines="50" w:after="120"/>
              <w:rPr>
                <w:rFonts w:eastAsia="SimSun"/>
                <w:szCs w:val="22"/>
                <w:lang w:eastAsia="zh-CN"/>
              </w:rPr>
            </w:pPr>
            <w:r>
              <w:rPr>
                <w:rFonts w:eastAsia="SimSun"/>
                <w:szCs w:val="22"/>
                <w:lang w:eastAsia="zh-CN"/>
              </w:rPr>
              <w:t xml:space="preserve">Support </w:t>
            </w:r>
            <w:r>
              <w:rPr>
                <w:rFonts w:eastAsia="ＭＳ 明朝" w:hint="eastAsia"/>
                <w:szCs w:val="22"/>
              </w:rPr>
              <w:t>Q</w:t>
            </w:r>
            <w:r>
              <w:rPr>
                <w:rFonts w:eastAsia="ＭＳ 明朝"/>
                <w:szCs w:val="22"/>
              </w:rPr>
              <w:t>2.6-2</w:t>
            </w:r>
            <w:r>
              <w:rPr>
                <w:rFonts w:eastAsia="ＭＳ 明朝" w:hint="eastAsia"/>
                <w:szCs w:val="22"/>
              </w:rPr>
              <w:t>-1</w:t>
            </w:r>
            <w:r>
              <w:rPr>
                <w:rFonts w:eastAsia="ＭＳ 明朝"/>
                <w:szCs w:val="22"/>
              </w:rPr>
              <w:t xml:space="preserve">, </w:t>
            </w:r>
            <w:r>
              <w:rPr>
                <w:rFonts w:eastAsia="ＭＳ 明朝" w:hint="eastAsia"/>
                <w:szCs w:val="22"/>
              </w:rPr>
              <w:t>Q</w:t>
            </w:r>
            <w:r>
              <w:rPr>
                <w:rFonts w:eastAsia="ＭＳ 明朝"/>
                <w:szCs w:val="22"/>
              </w:rPr>
              <w:t>2.6-2</w:t>
            </w:r>
            <w:r>
              <w:rPr>
                <w:rFonts w:eastAsia="ＭＳ 明朝" w:hint="eastAsia"/>
                <w:szCs w:val="22"/>
              </w:rPr>
              <w:t>-2</w:t>
            </w:r>
            <w:r>
              <w:rPr>
                <w:rFonts w:eastAsia="ＭＳ 明朝"/>
                <w:szCs w:val="22"/>
              </w:rPr>
              <w:t>.</w:t>
            </w:r>
          </w:p>
        </w:tc>
      </w:tr>
      <w:tr w:rsidR="00773282" w14:paraId="726F1F6A" w14:textId="77777777">
        <w:tc>
          <w:tcPr>
            <w:tcW w:w="503" w:type="pct"/>
          </w:tcPr>
          <w:p w14:paraId="1336A225" w14:textId="77777777" w:rsidR="00773282" w:rsidRDefault="00000000">
            <w:pPr>
              <w:spacing w:after="0"/>
              <w:rPr>
                <w:rFonts w:eastAsia="SimSun"/>
                <w:lang w:val="en-US" w:eastAsia="zh-CN"/>
              </w:rPr>
            </w:pPr>
            <w:r>
              <w:rPr>
                <w:rFonts w:eastAsia="SimSun" w:hint="eastAsia"/>
                <w:lang w:val="en-US" w:eastAsia="zh-CN"/>
              </w:rPr>
              <w:t>ZTE</w:t>
            </w:r>
          </w:p>
        </w:tc>
        <w:tc>
          <w:tcPr>
            <w:tcW w:w="4496" w:type="pct"/>
          </w:tcPr>
          <w:p w14:paraId="31F72C66" w14:textId="77777777" w:rsidR="00773282" w:rsidRDefault="00000000">
            <w:pPr>
              <w:spacing w:afterLines="50" w:after="120"/>
              <w:rPr>
                <w:rFonts w:eastAsia="ＭＳ 明朝"/>
                <w:szCs w:val="22"/>
                <w:lang w:eastAsia="zh-CN"/>
              </w:rPr>
            </w:pPr>
            <w:r>
              <w:rPr>
                <w:rFonts w:eastAsia="SimSun" w:hint="eastAsia"/>
                <w:sz w:val="22"/>
                <w:lang w:val="en-US" w:eastAsia="zh-CN"/>
              </w:rPr>
              <w:t>No need for above components</w:t>
            </w:r>
          </w:p>
        </w:tc>
      </w:tr>
      <w:tr w:rsidR="00773282" w14:paraId="0EF23510" w14:textId="77777777">
        <w:tc>
          <w:tcPr>
            <w:tcW w:w="503" w:type="pct"/>
          </w:tcPr>
          <w:p w14:paraId="2C1527F6" w14:textId="77777777" w:rsidR="00773282" w:rsidRDefault="00000000">
            <w:pPr>
              <w:spacing w:after="0"/>
              <w:rPr>
                <w:rFonts w:eastAsia="SimSun"/>
                <w:lang w:val="en-US" w:eastAsia="zh-CN"/>
              </w:rPr>
            </w:pPr>
            <w:r>
              <w:rPr>
                <w:rFonts w:eastAsia="SimSun" w:hint="eastAsia"/>
                <w:lang w:val="en-US" w:eastAsia="zh-CN"/>
              </w:rPr>
              <w:t>Huawei, HiSIlicon</w:t>
            </w:r>
          </w:p>
        </w:tc>
        <w:tc>
          <w:tcPr>
            <w:tcW w:w="4496" w:type="pct"/>
          </w:tcPr>
          <w:p w14:paraId="42AAC4FC" w14:textId="77777777" w:rsidR="00773282" w:rsidRDefault="00000000">
            <w:pPr>
              <w:spacing w:afterLines="50" w:after="120"/>
              <w:rPr>
                <w:rFonts w:eastAsia="SimSun"/>
                <w:b/>
                <w:bCs/>
                <w:szCs w:val="22"/>
                <w:lang w:eastAsia="zh-CN"/>
              </w:rPr>
            </w:pPr>
            <w:r>
              <w:rPr>
                <w:rFonts w:eastAsia="SimSun" w:hint="eastAsia"/>
                <w:sz w:val="22"/>
                <w:lang w:val="en-US" w:eastAsia="zh-CN"/>
              </w:rPr>
              <w:t xml:space="preserve">Support </w:t>
            </w:r>
            <w:r>
              <w:rPr>
                <w:rFonts w:eastAsia="ＭＳ 明朝" w:hint="eastAsia"/>
                <w:b/>
                <w:bCs/>
                <w:szCs w:val="22"/>
              </w:rPr>
              <w:t>Q</w:t>
            </w:r>
            <w:r>
              <w:rPr>
                <w:rFonts w:eastAsia="ＭＳ 明朝"/>
                <w:b/>
                <w:bCs/>
                <w:szCs w:val="22"/>
              </w:rPr>
              <w:t>2.6-2</w:t>
            </w:r>
            <w:r>
              <w:rPr>
                <w:rFonts w:eastAsia="ＭＳ 明朝" w:hint="eastAsia"/>
                <w:b/>
                <w:bCs/>
                <w:szCs w:val="22"/>
              </w:rPr>
              <w:t>-3</w:t>
            </w:r>
            <w:r>
              <w:rPr>
                <w:rFonts w:eastAsia="SimSun" w:hint="eastAsia"/>
                <w:b/>
                <w:bCs/>
                <w:szCs w:val="22"/>
                <w:lang w:eastAsia="zh-CN"/>
              </w:rPr>
              <w:t xml:space="preserve">,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 xml:space="preserve">4,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5</w:t>
            </w:r>
          </w:p>
          <w:p w14:paraId="2C53CF5D" w14:textId="77777777" w:rsidR="00773282" w:rsidRDefault="00000000">
            <w:pPr>
              <w:spacing w:afterLines="50" w:after="120"/>
              <w:rPr>
                <w:rFonts w:eastAsia="SimSun"/>
                <w:b/>
                <w:bCs/>
                <w:szCs w:val="22"/>
                <w:lang w:eastAsia="zh-CN"/>
              </w:rPr>
            </w:pPr>
            <w:r>
              <w:rPr>
                <w:rFonts w:eastAsia="SimSun" w:hint="eastAsia"/>
                <w:szCs w:val="22"/>
                <w:lang w:eastAsia="zh-CN"/>
              </w:rPr>
              <w:t xml:space="preserve">For </w:t>
            </w:r>
            <w:r>
              <w:rPr>
                <w:rFonts w:eastAsia="ＭＳ 明朝" w:hint="eastAsia"/>
                <w:szCs w:val="22"/>
              </w:rPr>
              <w:t>Q</w:t>
            </w:r>
            <w:r>
              <w:rPr>
                <w:rFonts w:eastAsia="ＭＳ 明朝"/>
                <w:szCs w:val="22"/>
              </w:rPr>
              <w:t>2.6-2</w:t>
            </w:r>
            <w:r>
              <w:rPr>
                <w:rFonts w:eastAsia="ＭＳ 明朝" w:hint="eastAsia"/>
                <w:szCs w:val="22"/>
              </w:rPr>
              <w:t>-3</w:t>
            </w:r>
            <w:r>
              <w:rPr>
                <w:rFonts w:eastAsia="SimSun" w:hint="eastAsia"/>
                <w:szCs w:val="22"/>
                <w:lang w:eastAsia="zh-CN"/>
              </w:rPr>
              <w:t>, see our comments for 2.5-2. I</w:t>
            </w:r>
            <w:r>
              <w:rPr>
                <w:rFonts w:hint="eastAsia"/>
                <w:szCs w:val="24"/>
                <w:lang w:eastAsia="zh-CN"/>
              </w:rPr>
              <w:t xml:space="preserve">n FG 2-35, </w:t>
            </w:r>
            <w:r>
              <w:rPr>
                <w:szCs w:val="24"/>
                <w:lang w:eastAsia="zh-CN"/>
              </w:rPr>
              <w:t>“</w:t>
            </w:r>
            <w:r>
              <w:rPr>
                <w:rFonts w:hint="eastAsia"/>
                <w:szCs w:val="24"/>
                <w:lang w:eastAsia="zh-CN"/>
              </w:rPr>
              <w:t xml:space="preserve">3) </w:t>
            </w:r>
            <w:r>
              <w:rPr>
                <w:szCs w:val="24"/>
                <w:lang w:eastAsia="zh-CN"/>
              </w:rPr>
              <w:t>Maximum number of aperiodic CSI report setting per BWP for CSI report”</w:t>
            </w:r>
            <w:r>
              <w:rPr>
                <w:rFonts w:hint="eastAsia"/>
                <w:szCs w:val="24"/>
                <w:lang w:eastAsia="zh-CN"/>
              </w:rPr>
              <w:t xml:space="preserve"> and </w:t>
            </w:r>
            <w:r>
              <w:rPr>
                <w:szCs w:val="24"/>
                <w:lang w:eastAsia="zh-CN"/>
              </w:rPr>
              <w:t>“4) Maximum number of aperiodic CSI report setting per BWP for beam report”</w:t>
            </w:r>
            <w:r>
              <w:rPr>
                <w:rFonts w:hint="eastAsia"/>
                <w:szCs w:val="24"/>
                <w:lang w:eastAsia="zh-CN"/>
              </w:rPr>
              <w:t xml:space="preserve"> are separately reported for CSI report and beam report.</w:t>
            </w:r>
            <w:r>
              <w:rPr>
                <w:rFonts w:eastAsia="SimSun" w:hint="eastAsia"/>
                <w:szCs w:val="24"/>
                <w:lang w:eastAsia="zh-CN"/>
              </w:rPr>
              <w:t xml:space="preserve"> </w:t>
            </w:r>
            <w:r>
              <w:rPr>
                <w:rFonts w:hint="eastAsia"/>
                <w:b/>
                <w:bCs/>
                <w:color w:val="FF0000"/>
                <w:szCs w:val="24"/>
                <w:lang w:eastAsia="zh-CN"/>
              </w:rPr>
              <w:t xml:space="preserve">For </w:t>
            </w:r>
            <w:r>
              <w:rPr>
                <w:rFonts w:eastAsia="SimSun" w:hint="eastAsia"/>
                <w:b/>
                <w:bCs/>
                <w:color w:val="FF0000"/>
                <w:szCs w:val="24"/>
                <w:lang w:eastAsia="zh-CN"/>
              </w:rPr>
              <w:t>FG 60-9</w:t>
            </w:r>
            <w:r>
              <w:rPr>
                <w:rFonts w:hint="eastAsia"/>
                <w:b/>
                <w:bCs/>
                <w:color w:val="FF0000"/>
                <w:szCs w:val="24"/>
                <w:lang w:eastAsia="zh-CN"/>
              </w:rPr>
              <w:t xml:space="preserve"> a similar component should be reported, otherwise, the UE capability with respect to </w:t>
            </w:r>
            <w:r>
              <w:rPr>
                <w:b/>
                <w:bCs/>
                <w:color w:val="FF0000"/>
                <w:szCs w:val="24"/>
              </w:rPr>
              <w:t>aperiodic CSI report setting per BWP for L1-</w:t>
            </w:r>
            <w:r>
              <w:rPr>
                <w:rFonts w:eastAsia="SimSun" w:hint="eastAsia"/>
                <w:b/>
                <w:bCs/>
                <w:color w:val="FF0000"/>
                <w:szCs w:val="24"/>
                <w:lang w:eastAsia="zh-CN"/>
              </w:rPr>
              <w:t>SRS</w:t>
            </w:r>
            <w:r>
              <w:rPr>
                <w:b/>
                <w:bCs/>
                <w:color w:val="FF0000"/>
                <w:szCs w:val="24"/>
              </w:rPr>
              <w:t>-RS</w:t>
            </w:r>
            <w:r>
              <w:rPr>
                <w:rFonts w:eastAsia="SimSun" w:hint="eastAsia"/>
                <w:b/>
                <w:bCs/>
                <w:color w:val="FF0000"/>
                <w:szCs w:val="24"/>
                <w:lang w:eastAsia="zh-CN"/>
              </w:rPr>
              <w:t>RP</w:t>
            </w:r>
            <w:r>
              <w:rPr>
                <w:b/>
                <w:bCs/>
                <w:color w:val="FF0000"/>
                <w:szCs w:val="24"/>
              </w:rPr>
              <w:t xml:space="preserve"> report</w:t>
            </w:r>
            <w:r>
              <w:rPr>
                <w:rFonts w:hint="eastAsia"/>
                <w:b/>
                <w:bCs/>
                <w:color w:val="FF0000"/>
                <w:szCs w:val="24"/>
                <w:lang w:eastAsia="zh-CN"/>
              </w:rPr>
              <w:t xml:space="preserve"> is</w:t>
            </w:r>
            <w:r>
              <w:rPr>
                <w:rFonts w:eastAsia="SimSun" w:hint="eastAsia"/>
                <w:b/>
                <w:bCs/>
                <w:color w:val="FF0000"/>
                <w:szCs w:val="24"/>
                <w:lang w:eastAsia="zh-CN"/>
              </w:rPr>
              <w:t xml:space="preserve"> not</w:t>
            </w:r>
            <w:r>
              <w:rPr>
                <w:rFonts w:hint="eastAsia"/>
                <w:b/>
                <w:bCs/>
                <w:color w:val="FF0000"/>
                <w:szCs w:val="24"/>
                <w:lang w:eastAsia="zh-CN"/>
              </w:rPr>
              <w:t xml:space="preserve"> clear.</w:t>
            </w:r>
          </w:p>
          <w:p w14:paraId="2646F821" w14:textId="77777777" w:rsidR="00773282" w:rsidRDefault="00000000">
            <w:pPr>
              <w:rPr>
                <w:lang w:eastAsia="zh-CN"/>
              </w:rPr>
            </w:pPr>
            <w:r>
              <w:rPr>
                <w:rFonts w:eastAsia="SimSun" w:hint="eastAsia"/>
                <w:b/>
                <w:bCs/>
                <w:szCs w:val="22"/>
                <w:lang w:eastAsia="zh-CN"/>
              </w:rPr>
              <w:t xml:space="preserve">For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 xml:space="preserve">4, </w:t>
            </w:r>
            <w:r>
              <w:rPr>
                <w:rFonts w:hint="eastAsia"/>
                <w:lang w:eastAsia="zh-CN"/>
              </w:rPr>
              <w:t>similar capability has been defined for FG 17-2 (L3 SRS-RSRP measurement) and FG 2-24 (</w:t>
            </w:r>
            <w:r>
              <w:t>SSB/CSI-RS for beam measurement</w:t>
            </w:r>
            <w:r>
              <w:rPr>
                <w:rFonts w:hint="eastAsia"/>
                <w:lang w:eastAsia="zh-CN"/>
              </w:rPr>
              <w:t xml:space="preserve">), which indicates the maximum UE processing </w:t>
            </w:r>
            <w:r>
              <w:rPr>
                <w:lang w:eastAsia="zh-CN"/>
              </w:rPr>
              <w:t>capability</w:t>
            </w:r>
            <w:r>
              <w:rPr>
                <w:rFonts w:hint="eastAsia"/>
                <w:lang w:eastAsia="zh-CN"/>
              </w:rPr>
              <w:t xml:space="preserve"> within a slot.</w:t>
            </w:r>
          </w:p>
          <w:p w14:paraId="0BA9DF8F" w14:textId="77777777" w:rsidR="00773282" w:rsidRDefault="00000000">
            <w:pPr>
              <w:rPr>
                <w:rFonts w:eastAsia="SimSun"/>
                <w:lang w:eastAsia="zh-CN"/>
              </w:rPr>
            </w:pPr>
            <w:r>
              <w:rPr>
                <w:rFonts w:eastAsia="SimSun" w:hint="eastAsia"/>
                <w:lang w:eastAsia="zh-CN"/>
              </w:rPr>
              <w:t xml:space="preserve">For </w:t>
            </w:r>
            <w:r>
              <w:rPr>
                <w:rFonts w:eastAsia="ＭＳ 明朝" w:hint="eastAsia"/>
                <w:b/>
                <w:bCs/>
                <w:szCs w:val="22"/>
              </w:rPr>
              <w:t>Q</w:t>
            </w:r>
            <w:r>
              <w:rPr>
                <w:rFonts w:eastAsia="ＭＳ 明朝"/>
                <w:b/>
                <w:bCs/>
                <w:szCs w:val="22"/>
              </w:rPr>
              <w:t>2.6-2</w:t>
            </w:r>
            <w:r>
              <w:rPr>
                <w:rFonts w:eastAsia="ＭＳ 明朝" w:hint="eastAsia"/>
                <w:b/>
                <w:bCs/>
                <w:szCs w:val="22"/>
              </w:rPr>
              <w:t>-</w:t>
            </w:r>
            <w:r>
              <w:rPr>
                <w:rFonts w:eastAsia="SimSun" w:hint="eastAsia"/>
                <w:b/>
                <w:bCs/>
                <w:szCs w:val="22"/>
                <w:lang w:eastAsia="zh-CN"/>
              </w:rPr>
              <w:t>5</w:t>
            </w:r>
            <w:r>
              <w:rPr>
                <w:rFonts w:hint="eastAsia"/>
                <w:lang w:eastAsia="zh-CN"/>
              </w:rPr>
              <w:t xml:space="preserve">, </w:t>
            </w:r>
            <w:r>
              <w:rPr>
                <w:rFonts w:eastAsia="SimSun" w:hint="eastAsia"/>
                <w:lang w:eastAsia="zh-CN"/>
              </w:rPr>
              <w:t>it is</w:t>
            </w:r>
            <w:r>
              <w:rPr>
                <w:rFonts w:hint="eastAsia"/>
                <w:lang w:eastAsia="zh-CN"/>
              </w:rPr>
              <w:t xml:space="preserve"> similar to component 5 in FG 2-24 for L1 beam measurement.</w:t>
            </w:r>
          </w:p>
        </w:tc>
      </w:tr>
    </w:tbl>
    <w:p w14:paraId="7CEA5E8E" w14:textId="77777777" w:rsidR="00773282" w:rsidRDefault="00773282">
      <w:pPr>
        <w:spacing w:afterLines="50" w:after="120"/>
        <w:jc w:val="both"/>
        <w:rPr>
          <w:rFonts w:eastAsia="ＭＳ 明朝"/>
          <w:b/>
          <w:bCs/>
          <w:szCs w:val="22"/>
        </w:rPr>
      </w:pPr>
    </w:p>
    <w:p w14:paraId="463A732F" w14:textId="77777777" w:rsidR="00773282" w:rsidRDefault="00773282">
      <w:pPr>
        <w:spacing w:afterLines="50" w:after="120"/>
        <w:jc w:val="both"/>
        <w:rPr>
          <w:rFonts w:eastAsiaTheme="minorEastAsia"/>
          <w:sz w:val="22"/>
          <w:lang w:val="en-US"/>
        </w:rPr>
      </w:pPr>
    </w:p>
    <w:p w14:paraId="4B61A6D1" w14:textId="77777777" w:rsidR="00773282" w:rsidRDefault="00773282">
      <w:pPr>
        <w:spacing w:afterLines="50" w:after="120"/>
        <w:jc w:val="both"/>
        <w:rPr>
          <w:rFonts w:eastAsiaTheme="minorEastAsia"/>
          <w:sz w:val="22"/>
        </w:rPr>
      </w:pPr>
    </w:p>
    <w:p w14:paraId="7C498A78" w14:textId="77777777" w:rsidR="00773282" w:rsidRDefault="00773282">
      <w:pPr>
        <w:rPr>
          <w:rFonts w:eastAsia="ＭＳ 明朝"/>
        </w:rPr>
      </w:pPr>
    </w:p>
    <w:p w14:paraId="2C522909" w14:textId="77777777" w:rsidR="00773282" w:rsidRDefault="00773282">
      <w:pPr>
        <w:rPr>
          <w:rFonts w:eastAsia="ＭＳ 明朝"/>
        </w:rPr>
      </w:pPr>
    </w:p>
    <w:p w14:paraId="66FD1975" w14:textId="77777777" w:rsidR="00773282" w:rsidRDefault="00773282">
      <w:pPr>
        <w:rPr>
          <w:rFonts w:eastAsia="ＭＳ 明朝"/>
        </w:rPr>
      </w:pPr>
    </w:p>
    <w:p w14:paraId="16C67985" w14:textId="77777777" w:rsidR="00773282" w:rsidRDefault="00773282">
      <w:pPr>
        <w:rPr>
          <w:rFonts w:eastAsia="ＭＳ 明朝"/>
          <w:lang w:val="en-US"/>
        </w:rPr>
      </w:pPr>
    </w:p>
    <w:p w14:paraId="573098E4" w14:textId="77777777" w:rsidR="00773282" w:rsidRDefault="00000000">
      <w:pPr>
        <w:pStyle w:val="1"/>
        <w:numPr>
          <w:ilvl w:val="0"/>
          <w:numId w:val="37"/>
        </w:numPr>
        <w:spacing w:before="180" w:after="120"/>
        <w:rPr>
          <w:rFonts w:eastAsia="ＭＳ 明朝"/>
          <w:b/>
          <w:bCs/>
          <w:szCs w:val="24"/>
          <w:lang w:val="en-US"/>
        </w:rPr>
      </w:pPr>
      <w:r>
        <w:rPr>
          <w:rFonts w:eastAsia="ＭＳ 明朝" w:hint="eastAsia"/>
          <w:b/>
          <w:bCs/>
          <w:szCs w:val="24"/>
          <w:lang w:val="en-US"/>
        </w:rPr>
        <w:t>NR_LPWUS</w:t>
      </w:r>
    </w:p>
    <w:p w14:paraId="7E6637CB" w14:textId="77777777" w:rsidR="00773282" w:rsidRDefault="00000000">
      <w:pPr>
        <w:rPr>
          <w:rFonts w:eastAsia="ＭＳ 明朝"/>
          <w:lang w:val="en-US"/>
        </w:rPr>
      </w:pPr>
      <w:r>
        <w:rPr>
          <w:rFonts w:eastAsia="ＭＳ 明朝"/>
          <w:lang w:val="en-US"/>
        </w:rPr>
        <w:t>Regarding NR_</w:t>
      </w:r>
      <w:r>
        <w:rPr>
          <w:rFonts w:eastAsia="ＭＳ 明朝" w:hint="eastAsia"/>
          <w:lang w:val="en-US"/>
        </w:rPr>
        <w:t>LPWUS</w:t>
      </w:r>
      <w:r>
        <w:rPr>
          <w:rFonts w:eastAsia="ＭＳ 明朝"/>
          <w:lang w:val="en-US"/>
        </w:rPr>
        <w:t>, the following inputs are provided in the contributions under AI 9.2 in RAN1#123:</w:t>
      </w:r>
    </w:p>
    <w:tbl>
      <w:tblPr>
        <w:tblStyle w:val="aff2"/>
        <w:tblW w:w="0" w:type="auto"/>
        <w:tblLook w:val="04A0" w:firstRow="1" w:lastRow="0" w:firstColumn="1" w:lastColumn="0" w:noHBand="0" w:noVBand="1"/>
      </w:tblPr>
      <w:tblGrid>
        <w:gridCol w:w="1980"/>
        <w:gridCol w:w="20403"/>
      </w:tblGrid>
      <w:tr w:rsidR="00773282" w14:paraId="5C2585A1" w14:textId="77777777">
        <w:tc>
          <w:tcPr>
            <w:tcW w:w="1980" w:type="dxa"/>
          </w:tcPr>
          <w:p w14:paraId="32776633" w14:textId="77777777" w:rsidR="00773282" w:rsidRDefault="00000000">
            <w:pPr>
              <w:numPr>
                <w:ilvl w:val="0"/>
                <w:numId w:val="38"/>
              </w:numPr>
              <w:rPr>
                <w:rFonts w:eastAsia="ＭＳ 明朝"/>
                <w:lang w:val="en-US"/>
              </w:rPr>
            </w:pPr>
            <w:r>
              <w:t>Nokia</w:t>
            </w:r>
          </w:p>
        </w:tc>
        <w:tc>
          <w:tcPr>
            <w:tcW w:w="20403" w:type="dxa"/>
          </w:tcPr>
          <w:p w14:paraId="29988B52" w14:textId="77777777" w:rsidR="00773282" w:rsidRDefault="00773282">
            <w:pPr>
              <w:rPr>
                <w:rFonts w:eastAsia="ＭＳ 明朝"/>
              </w:rPr>
            </w:pPr>
          </w:p>
        </w:tc>
      </w:tr>
      <w:tr w:rsidR="00773282" w14:paraId="244CF247" w14:textId="77777777">
        <w:tc>
          <w:tcPr>
            <w:tcW w:w="1980" w:type="dxa"/>
          </w:tcPr>
          <w:p w14:paraId="26845E36" w14:textId="77777777" w:rsidR="00773282" w:rsidRDefault="00000000">
            <w:pPr>
              <w:numPr>
                <w:ilvl w:val="0"/>
                <w:numId w:val="38"/>
              </w:numPr>
              <w:rPr>
                <w:rFonts w:eastAsia="ＭＳ 明朝"/>
                <w:lang w:val="en-US"/>
              </w:rPr>
            </w:pPr>
            <w:r>
              <w:t>vivo</w:t>
            </w:r>
          </w:p>
        </w:tc>
        <w:tc>
          <w:tcPr>
            <w:tcW w:w="20403" w:type="dxa"/>
          </w:tcPr>
          <w:p w14:paraId="3F1F0699" w14:textId="77777777" w:rsidR="00773282" w:rsidRDefault="00773282">
            <w:pPr>
              <w:rPr>
                <w:rFonts w:eastAsia="ＭＳ 明朝"/>
                <w:lang w:val="en-US"/>
              </w:rPr>
            </w:pPr>
          </w:p>
        </w:tc>
      </w:tr>
      <w:tr w:rsidR="00773282" w14:paraId="78E93E31" w14:textId="77777777">
        <w:tc>
          <w:tcPr>
            <w:tcW w:w="1980" w:type="dxa"/>
          </w:tcPr>
          <w:p w14:paraId="36F74757" w14:textId="77777777" w:rsidR="00773282" w:rsidRDefault="00000000">
            <w:pPr>
              <w:numPr>
                <w:ilvl w:val="0"/>
                <w:numId w:val="38"/>
              </w:numPr>
              <w:rPr>
                <w:rFonts w:eastAsia="ＭＳ 明朝"/>
                <w:lang w:val="en-US"/>
              </w:rPr>
            </w:pPr>
            <w:r>
              <w:t>Huawei, HiSilicon</w:t>
            </w:r>
          </w:p>
        </w:tc>
        <w:tc>
          <w:tcPr>
            <w:tcW w:w="20403" w:type="dxa"/>
          </w:tcPr>
          <w:p w14:paraId="47789B43" w14:textId="77777777" w:rsidR="00773282" w:rsidRDefault="00773282">
            <w:pPr>
              <w:rPr>
                <w:rFonts w:eastAsia="ＭＳ 明朝"/>
                <w:lang w:val="en-US"/>
              </w:rPr>
            </w:pPr>
          </w:p>
        </w:tc>
      </w:tr>
      <w:tr w:rsidR="00773282" w14:paraId="3833AC34" w14:textId="77777777">
        <w:tc>
          <w:tcPr>
            <w:tcW w:w="1980" w:type="dxa"/>
          </w:tcPr>
          <w:p w14:paraId="2703CA60" w14:textId="77777777" w:rsidR="00773282" w:rsidRDefault="00000000">
            <w:pPr>
              <w:numPr>
                <w:ilvl w:val="0"/>
                <w:numId w:val="38"/>
              </w:numPr>
              <w:rPr>
                <w:rFonts w:eastAsia="ＭＳ 明朝"/>
                <w:lang w:val="en-US"/>
              </w:rPr>
            </w:pPr>
            <w:r>
              <w:t>Ericsson</w:t>
            </w:r>
          </w:p>
        </w:tc>
        <w:tc>
          <w:tcPr>
            <w:tcW w:w="20403" w:type="dxa"/>
          </w:tcPr>
          <w:p w14:paraId="57777FFE" w14:textId="77777777" w:rsidR="00773282" w:rsidRDefault="00000000">
            <w:pPr>
              <w:pStyle w:val="1"/>
            </w:pPr>
            <w:r>
              <w:t>NR_LPWUS</w:t>
            </w:r>
          </w:p>
          <w:p w14:paraId="1E76192E" w14:textId="77777777" w:rsidR="00773282" w:rsidRDefault="00000000">
            <w:pPr>
              <w:pStyle w:val="20"/>
            </w:pPr>
            <w:r>
              <w:t xml:space="preserve">Idle Mode </w:t>
            </w:r>
          </w:p>
          <w:p w14:paraId="33B0AE63" w14:textId="77777777" w:rsidR="00773282" w:rsidRDefault="00000000">
            <w:pPr>
              <w:pStyle w:val="B1"/>
              <w:ind w:left="0" w:firstLine="0"/>
              <w:rPr>
                <w:rFonts w:asciiTheme="minorBidi" w:hAnsiTheme="minorBidi"/>
              </w:rPr>
            </w:pPr>
            <w:r>
              <w:rPr>
                <w:rFonts w:asciiTheme="minorBidi" w:hAnsiTheme="minorBidi"/>
              </w:rPr>
              <w:t>We propose the following updates to FG 62-1 and FG 62-1a:</w:t>
            </w:r>
          </w:p>
          <w:p w14:paraId="1C1EDA0B" w14:textId="77777777" w:rsidR="00773282" w:rsidRDefault="00000000">
            <w:pPr>
              <w:pStyle w:val="B1"/>
              <w:ind w:left="0" w:firstLine="0"/>
              <w:rPr>
                <w:rFonts w:asciiTheme="minorBidi" w:hAnsiTheme="minorBidi"/>
              </w:rPr>
            </w:pPr>
            <w:r>
              <w:rPr>
                <w:rFonts w:asciiTheme="minorBidi" w:hAnsiTheme="minorBidi"/>
              </w:rPr>
              <w:t>FG 62-1</w:t>
            </w:r>
          </w:p>
          <w:p w14:paraId="669F95CF" w14:textId="77777777" w:rsidR="00773282" w:rsidRDefault="00000000">
            <w:pPr>
              <w:pStyle w:val="B1"/>
              <w:widowControl w:val="0"/>
              <w:numPr>
                <w:ilvl w:val="0"/>
                <w:numId w:val="39"/>
              </w:numPr>
              <w:overflowPunct/>
              <w:autoSpaceDE/>
              <w:autoSpaceDN/>
              <w:adjustRightInd/>
              <w:spacing w:after="120"/>
              <w:jc w:val="both"/>
              <w:rPr>
                <w:rFonts w:asciiTheme="minorBidi" w:hAnsiTheme="minorBidi"/>
              </w:rPr>
            </w:pPr>
            <w:r>
              <w:rPr>
                <w:rFonts w:asciiTheme="minorBidi" w:hAnsiTheme="minorBidi"/>
              </w:rPr>
              <w:t>Components</w:t>
            </w:r>
          </w:p>
          <w:p w14:paraId="134320C9" w14:textId="77777777" w:rsidR="00773282" w:rsidRDefault="00000000">
            <w:pPr>
              <w:pStyle w:val="B1"/>
              <w:widowControl w:val="0"/>
              <w:numPr>
                <w:ilvl w:val="1"/>
                <w:numId w:val="39"/>
              </w:numPr>
              <w:overflowPunct/>
              <w:autoSpaceDE/>
              <w:autoSpaceDN/>
              <w:adjustRightInd/>
              <w:spacing w:after="120"/>
              <w:jc w:val="both"/>
              <w:rPr>
                <w:rFonts w:asciiTheme="minorBidi" w:hAnsiTheme="minorBidi"/>
              </w:rPr>
            </w:pPr>
            <w:r>
              <w:rPr>
                <w:rFonts w:asciiTheme="minorBidi" w:hAnsiTheme="minorBidi"/>
              </w:rPr>
              <w:t>Suggest adding new component “9. Detection of LP-WUS information from binary OOK sequences”</w:t>
            </w:r>
          </w:p>
          <w:p w14:paraId="114D78CB" w14:textId="77777777" w:rsidR="00773282" w:rsidRDefault="00000000">
            <w:pPr>
              <w:pStyle w:val="B1"/>
              <w:widowControl w:val="0"/>
              <w:numPr>
                <w:ilvl w:val="2"/>
                <w:numId w:val="39"/>
              </w:numPr>
              <w:overflowPunct/>
              <w:autoSpaceDE/>
              <w:autoSpaceDN/>
              <w:adjustRightInd/>
              <w:spacing w:after="120"/>
              <w:jc w:val="both"/>
              <w:rPr>
                <w:rFonts w:asciiTheme="minorBidi" w:hAnsiTheme="minorBidi"/>
              </w:rPr>
            </w:pPr>
            <w:r>
              <w:rPr>
                <w:rFonts w:asciiTheme="minorBidi" w:hAnsiTheme="minorBidi"/>
              </w:rPr>
              <w:t>This clarifies the difference on how UE obtains LP-WUS information compared to FG 62-1a</w:t>
            </w:r>
          </w:p>
          <w:p w14:paraId="641FB8F1" w14:textId="77777777" w:rsidR="00773282" w:rsidRDefault="00000000">
            <w:pPr>
              <w:pStyle w:val="B1"/>
              <w:ind w:left="0" w:firstLine="0"/>
              <w:rPr>
                <w:rFonts w:asciiTheme="minorBidi" w:hAnsiTheme="minorBidi"/>
              </w:rPr>
            </w:pPr>
            <w:r>
              <w:rPr>
                <w:rFonts w:asciiTheme="minorBidi" w:hAnsiTheme="minorBidi"/>
              </w:rPr>
              <w:t>FG 62-1a</w:t>
            </w:r>
          </w:p>
          <w:p w14:paraId="3006F468" w14:textId="77777777" w:rsidR="00773282" w:rsidRDefault="00000000">
            <w:pPr>
              <w:pStyle w:val="B1"/>
              <w:widowControl w:val="0"/>
              <w:numPr>
                <w:ilvl w:val="0"/>
                <w:numId w:val="39"/>
              </w:numPr>
              <w:overflowPunct/>
              <w:autoSpaceDE/>
              <w:autoSpaceDN/>
              <w:adjustRightInd/>
              <w:spacing w:after="120"/>
              <w:jc w:val="both"/>
              <w:rPr>
                <w:rFonts w:asciiTheme="minorBidi" w:hAnsiTheme="minorBidi"/>
              </w:rPr>
            </w:pPr>
            <w:r>
              <w:rPr>
                <w:rFonts w:asciiTheme="minorBidi" w:hAnsiTheme="minorBidi"/>
              </w:rPr>
              <w:t>Components</w:t>
            </w:r>
          </w:p>
          <w:p w14:paraId="15DB011E" w14:textId="77777777" w:rsidR="00773282" w:rsidRDefault="00000000">
            <w:pPr>
              <w:pStyle w:val="B1"/>
              <w:widowControl w:val="0"/>
              <w:numPr>
                <w:ilvl w:val="1"/>
                <w:numId w:val="39"/>
              </w:numPr>
              <w:overflowPunct/>
              <w:autoSpaceDE/>
              <w:autoSpaceDN/>
              <w:adjustRightInd/>
              <w:spacing w:after="120"/>
              <w:jc w:val="both"/>
              <w:rPr>
                <w:rFonts w:asciiTheme="minorBidi" w:hAnsiTheme="minorBidi"/>
              </w:rPr>
            </w:pPr>
            <w:r>
              <w:rPr>
                <w:rFonts w:asciiTheme="minorBidi" w:hAnsiTheme="minorBidi"/>
              </w:rPr>
              <w:t>Suggest adding new component “8. Detection of LP-WUS information from OFDM overlaid sequences”</w:t>
            </w:r>
          </w:p>
          <w:p w14:paraId="0DC68C61" w14:textId="77777777" w:rsidR="00773282" w:rsidRDefault="00000000">
            <w:pPr>
              <w:pStyle w:val="B1"/>
              <w:widowControl w:val="0"/>
              <w:numPr>
                <w:ilvl w:val="2"/>
                <w:numId w:val="39"/>
              </w:numPr>
              <w:overflowPunct/>
              <w:autoSpaceDE/>
              <w:autoSpaceDN/>
              <w:adjustRightInd/>
              <w:spacing w:after="120"/>
              <w:jc w:val="both"/>
              <w:rPr>
                <w:rFonts w:asciiTheme="minorBidi" w:hAnsiTheme="minorBidi"/>
              </w:rPr>
            </w:pPr>
            <w:bookmarkStart w:id="30" w:name="_Hlk194038084"/>
            <w:r>
              <w:rPr>
                <w:rFonts w:asciiTheme="minorBidi" w:hAnsiTheme="minorBidi"/>
              </w:rPr>
              <w:t>This clarifies the difference on how UE obtains LP-WUS information compared to FG 62-1</w:t>
            </w:r>
            <w:bookmarkEnd w:id="30"/>
          </w:p>
          <w:p w14:paraId="15042CB9" w14:textId="77777777" w:rsidR="00773282" w:rsidRDefault="00773282">
            <w:pPr>
              <w:pStyle w:val="B1"/>
              <w:ind w:left="0" w:firstLine="0"/>
            </w:pPr>
          </w:p>
          <w:p w14:paraId="5C34739F" w14:textId="77777777" w:rsidR="00773282" w:rsidRDefault="00000000">
            <w:pPr>
              <w:pStyle w:val="20"/>
            </w:pPr>
            <w:r>
              <w:t xml:space="preserve">Connected Mode </w:t>
            </w:r>
          </w:p>
          <w:p w14:paraId="6344805D" w14:textId="77777777" w:rsidR="00773282" w:rsidRDefault="00000000">
            <w:pPr>
              <w:pStyle w:val="B1"/>
              <w:ind w:left="0" w:firstLine="0"/>
              <w:rPr>
                <w:rFonts w:asciiTheme="minorBidi" w:hAnsiTheme="minorBidi"/>
              </w:rPr>
            </w:pPr>
            <w:r>
              <w:rPr>
                <w:rFonts w:asciiTheme="minorBidi" w:hAnsiTheme="minorBidi"/>
              </w:rPr>
              <w:t>We propose the following updates to FG 62-2 and FG 62-2a:</w:t>
            </w:r>
          </w:p>
          <w:p w14:paraId="55FD5550" w14:textId="77777777" w:rsidR="00773282" w:rsidRDefault="00000000">
            <w:pPr>
              <w:rPr>
                <w:rFonts w:asciiTheme="minorBidi" w:hAnsiTheme="minorBidi"/>
              </w:rPr>
            </w:pPr>
            <w:r>
              <w:rPr>
                <w:rFonts w:asciiTheme="minorBidi" w:hAnsiTheme="minorBidi"/>
              </w:rPr>
              <w:t>FG 62-2</w:t>
            </w:r>
          </w:p>
          <w:p w14:paraId="72BEBC9F" w14:textId="77777777" w:rsidR="00773282" w:rsidRDefault="00000000">
            <w:pPr>
              <w:pStyle w:val="affb"/>
              <w:widowControl w:val="0"/>
              <w:numPr>
                <w:ilvl w:val="0"/>
                <w:numId w:val="40"/>
              </w:numPr>
              <w:overflowPunct/>
              <w:autoSpaceDE/>
              <w:autoSpaceDN/>
              <w:adjustRightInd/>
              <w:spacing w:after="0"/>
              <w:ind w:leftChars="0"/>
              <w:jc w:val="both"/>
              <w:rPr>
                <w:rFonts w:asciiTheme="minorBidi" w:eastAsiaTheme="minorHAnsi" w:hAnsiTheme="minorBidi"/>
              </w:rPr>
            </w:pPr>
            <w:r>
              <w:rPr>
                <w:rFonts w:asciiTheme="minorBidi" w:eastAsiaTheme="minorHAnsi" w:hAnsiTheme="minorBidi"/>
              </w:rPr>
              <w:t xml:space="preserve">Components </w:t>
            </w:r>
          </w:p>
          <w:p w14:paraId="1A570272" w14:textId="77777777" w:rsidR="00773282" w:rsidRDefault="00000000">
            <w:pPr>
              <w:pStyle w:val="affb"/>
              <w:widowControl w:val="0"/>
              <w:numPr>
                <w:ilvl w:val="1"/>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Suggest adding new component “8. Detection of LP-WUS information from binary OOK sequences”</w:t>
            </w:r>
          </w:p>
          <w:p w14:paraId="17058B6F" w14:textId="77777777" w:rsidR="00773282" w:rsidRDefault="00000000">
            <w:pPr>
              <w:pStyle w:val="affb"/>
              <w:widowControl w:val="0"/>
              <w:numPr>
                <w:ilvl w:val="2"/>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This clarifies the difference on how UE obtains LP-WUS information compared to FG 62-2a</w:t>
            </w:r>
          </w:p>
          <w:p w14:paraId="4AC2E7C2" w14:textId="77777777" w:rsidR="00773282" w:rsidRDefault="00773282">
            <w:pPr>
              <w:pStyle w:val="affb"/>
              <w:ind w:left="1160" w:hanging="360"/>
              <w:rPr>
                <w:rFonts w:asciiTheme="minorBidi" w:eastAsia="ＭＳ 明朝" w:hAnsiTheme="minorBidi"/>
              </w:rPr>
            </w:pPr>
          </w:p>
          <w:p w14:paraId="3241CD6D" w14:textId="77777777" w:rsidR="00773282" w:rsidRDefault="00000000">
            <w:pPr>
              <w:rPr>
                <w:rFonts w:asciiTheme="minorBidi" w:hAnsiTheme="minorBidi"/>
              </w:rPr>
            </w:pPr>
            <w:r>
              <w:rPr>
                <w:rFonts w:asciiTheme="minorBidi" w:hAnsiTheme="minorBidi"/>
              </w:rPr>
              <w:t>FG 62-2a</w:t>
            </w:r>
          </w:p>
          <w:p w14:paraId="2172A12C" w14:textId="77777777" w:rsidR="00773282" w:rsidRDefault="00000000">
            <w:pPr>
              <w:pStyle w:val="affb"/>
              <w:widowControl w:val="0"/>
              <w:numPr>
                <w:ilvl w:val="0"/>
                <w:numId w:val="40"/>
              </w:numPr>
              <w:overflowPunct/>
              <w:autoSpaceDE/>
              <w:autoSpaceDN/>
              <w:adjustRightInd/>
              <w:spacing w:after="0"/>
              <w:ind w:leftChars="0"/>
              <w:jc w:val="both"/>
              <w:rPr>
                <w:rFonts w:asciiTheme="minorBidi" w:eastAsiaTheme="minorHAnsi" w:hAnsiTheme="minorBidi"/>
              </w:rPr>
            </w:pPr>
            <w:r>
              <w:rPr>
                <w:rFonts w:asciiTheme="minorBidi" w:eastAsiaTheme="minorHAnsi" w:hAnsiTheme="minorBidi"/>
              </w:rPr>
              <w:t>Components</w:t>
            </w:r>
          </w:p>
          <w:p w14:paraId="459DCEE7" w14:textId="77777777" w:rsidR="00773282" w:rsidRDefault="00000000">
            <w:pPr>
              <w:pStyle w:val="affb"/>
              <w:widowControl w:val="0"/>
              <w:numPr>
                <w:ilvl w:val="1"/>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Suggest adding new component “8. Detection of LP-WUS information from OFDM overlaid sequences”</w:t>
            </w:r>
          </w:p>
          <w:p w14:paraId="52175D6B" w14:textId="77777777" w:rsidR="00773282" w:rsidRDefault="00000000">
            <w:pPr>
              <w:pStyle w:val="affb"/>
              <w:widowControl w:val="0"/>
              <w:numPr>
                <w:ilvl w:val="2"/>
                <w:numId w:val="40"/>
              </w:numPr>
              <w:overflowPunct/>
              <w:autoSpaceDE/>
              <w:autoSpaceDN/>
              <w:adjustRightInd/>
              <w:spacing w:after="0"/>
              <w:ind w:leftChars="0"/>
              <w:jc w:val="both"/>
              <w:rPr>
                <w:rFonts w:asciiTheme="minorBidi" w:eastAsia="ＭＳ 明朝" w:hAnsiTheme="minorBidi"/>
              </w:rPr>
            </w:pPr>
            <w:r>
              <w:rPr>
                <w:rFonts w:asciiTheme="minorBidi" w:eastAsia="ＭＳ 明朝" w:hAnsiTheme="minorBidi"/>
              </w:rPr>
              <w:t>This clarifies the difference on how UE obtains LP-WUS information compared to FG 62-2</w:t>
            </w:r>
          </w:p>
          <w:p w14:paraId="6567A21E" w14:textId="77777777" w:rsidR="00773282" w:rsidRDefault="00773282">
            <w:pPr>
              <w:pStyle w:val="affb"/>
              <w:ind w:left="1160" w:hanging="360"/>
              <w:rPr>
                <w:rFonts w:asciiTheme="minorBidi" w:eastAsia="ＭＳ 明朝" w:hAnsiTheme="minorBidi"/>
              </w:rPr>
            </w:pPr>
          </w:p>
          <w:p w14:paraId="53C34758" w14:textId="77777777" w:rsidR="00773282" w:rsidRDefault="00000000">
            <w:pPr>
              <w:pStyle w:val="B1"/>
              <w:ind w:left="0" w:firstLine="0"/>
              <w:rPr>
                <w:rFonts w:asciiTheme="minorBidi" w:hAnsiTheme="minorBidi"/>
              </w:rPr>
            </w:pPr>
            <w:r>
              <w:rPr>
                <w:rFonts w:asciiTheme="minorBidi" w:hAnsiTheme="minorBidi"/>
              </w:rPr>
              <w:t>Our proposed updates (in red) to the FG descriptions are given below</w:t>
            </w:r>
          </w:p>
          <w:p w14:paraId="0594CAC5" w14:textId="77777777" w:rsidR="00773282" w:rsidRDefault="00773282">
            <w:pPr>
              <w:rPr>
                <w:rFonts w:eastAsia="ＭＳ 明朝"/>
              </w:rPr>
            </w:pPr>
          </w:p>
        </w:tc>
      </w:tr>
      <w:tr w:rsidR="00773282" w14:paraId="01A49941" w14:textId="77777777">
        <w:tc>
          <w:tcPr>
            <w:tcW w:w="1980" w:type="dxa"/>
          </w:tcPr>
          <w:p w14:paraId="3162090E" w14:textId="77777777" w:rsidR="00773282" w:rsidRDefault="00000000">
            <w:pPr>
              <w:numPr>
                <w:ilvl w:val="0"/>
                <w:numId w:val="38"/>
              </w:numPr>
              <w:rPr>
                <w:rFonts w:eastAsia="ＭＳ 明朝"/>
                <w:lang w:val="en-US"/>
              </w:rPr>
            </w:pPr>
            <w:r>
              <w:t>CATT</w:t>
            </w:r>
          </w:p>
        </w:tc>
        <w:tc>
          <w:tcPr>
            <w:tcW w:w="20403" w:type="dxa"/>
          </w:tcPr>
          <w:p w14:paraId="1902207A" w14:textId="77777777" w:rsidR="00773282" w:rsidRDefault="00773282">
            <w:pPr>
              <w:rPr>
                <w:rFonts w:eastAsia="ＭＳ 明朝"/>
                <w:lang w:val="en-US"/>
              </w:rPr>
            </w:pPr>
          </w:p>
        </w:tc>
      </w:tr>
      <w:tr w:rsidR="00773282" w14:paraId="011D0B32" w14:textId="77777777">
        <w:tc>
          <w:tcPr>
            <w:tcW w:w="1980" w:type="dxa"/>
          </w:tcPr>
          <w:p w14:paraId="2297F72E" w14:textId="77777777" w:rsidR="00773282" w:rsidRDefault="00000000">
            <w:pPr>
              <w:numPr>
                <w:ilvl w:val="0"/>
                <w:numId w:val="38"/>
              </w:numPr>
              <w:rPr>
                <w:rFonts w:eastAsia="ＭＳ 明朝"/>
                <w:lang w:val="en-US"/>
              </w:rPr>
            </w:pPr>
            <w:r>
              <w:t>Xiaomi</w:t>
            </w:r>
          </w:p>
        </w:tc>
        <w:tc>
          <w:tcPr>
            <w:tcW w:w="20403" w:type="dxa"/>
          </w:tcPr>
          <w:p w14:paraId="3AF26BC4" w14:textId="77777777" w:rsidR="00773282" w:rsidRDefault="00773282">
            <w:pPr>
              <w:rPr>
                <w:rFonts w:eastAsia="ＭＳ 明朝"/>
                <w:lang w:val="en-US"/>
              </w:rPr>
            </w:pPr>
          </w:p>
        </w:tc>
      </w:tr>
      <w:tr w:rsidR="00773282" w14:paraId="3ED5678F" w14:textId="77777777">
        <w:tc>
          <w:tcPr>
            <w:tcW w:w="1980" w:type="dxa"/>
          </w:tcPr>
          <w:p w14:paraId="524335CF" w14:textId="77777777" w:rsidR="00773282" w:rsidRDefault="00000000">
            <w:pPr>
              <w:numPr>
                <w:ilvl w:val="0"/>
                <w:numId w:val="38"/>
              </w:numPr>
              <w:rPr>
                <w:rFonts w:eastAsia="ＭＳ 明朝"/>
                <w:lang w:val="en-US"/>
              </w:rPr>
            </w:pPr>
            <w:r>
              <w:t>OPPO</w:t>
            </w:r>
          </w:p>
        </w:tc>
        <w:tc>
          <w:tcPr>
            <w:tcW w:w="20403" w:type="dxa"/>
          </w:tcPr>
          <w:p w14:paraId="77742C53" w14:textId="77777777" w:rsidR="00773282" w:rsidRDefault="00773282">
            <w:pPr>
              <w:rPr>
                <w:rFonts w:eastAsia="ＭＳ 明朝"/>
                <w:lang w:val="en-US"/>
              </w:rPr>
            </w:pPr>
          </w:p>
        </w:tc>
      </w:tr>
      <w:tr w:rsidR="00773282" w14:paraId="7B32CE4A" w14:textId="77777777">
        <w:tc>
          <w:tcPr>
            <w:tcW w:w="1980" w:type="dxa"/>
          </w:tcPr>
          <w:p w14:paraId="1BF2B916" w14:textId="77777777" w:rsidR="00773282" w:rsidRDefault="00000000">
            <w:pPr>
              <w:numPr>
                <w:ilvl w:val="0"/>
                <w:numId w:val="38"/>
              </w:numPr>
              <w:rPr>
                <w:rFonts w:eastAsia="ＭＳ 明朝"/>
                <w:lang w:val="en-US"/>
              </w:rPr>
            </w:pPr>
            <w:r>
              <w:t>Samsung</w:t>
            </w:r>
          </w:p>
        </w:tc>
        <w:tc>
          <w:tcPr>
            <w:tcW w:w="20403" w:type="dxa"/>
          </w:tcPr>
          <w:p w14:paraId="49B33631" w14:textId="77777777" w:rsidR="00773282" w:rsidRDefault="00773282">
            <w:pPr>
              <w:rPr>
                <w:rFonts w:eastAsia="ＭＳ 明朝"/>
                <w:lang w:val="en-US"/>
              </w:rPr>
            </w:pPr>
          </w:p>
        </w:tc>
      </w:tr>
      <w:tr w:rsidR="00773282" w14:paraId="13A107B9" w14:textId="77777777">
        <w:tc>
          <w:tcPr>
            <w:tcW w:w="1980" w:type="dxa"/>
          </w:tcPr>
          <w:p w14:paraId="6720DA93" w14:textId="77777777" w:rsidR="00773282" w:rsidRDefault="00000000">
            <w:pPr>
              <w:numPr>
                <w:ilvl w:val="0"/>
                <w:numId w:val="38"/>
              </w:numPr>
              <w:rPr>
                <w:rFonts w:eastAsia="ＭＳ 明朝"/>
                <w:lang w:val="en-US"/>
              </w:rPr>
            </w:pPr>
            <w:r>
              <w:t>ZTE Corporation, Sanechips</w:t>
            </w:r>
          </w:p>
        </w:tc>
        <w:tc>
          <w:tcPr>
            <w:tcW w:w="20403" w:type="dxa"/>
          </w:tcPr>
          <w:p w14:paraId="726E369B" w14:textId="77777777" w:rsidR="00773282" w:rsidRDefault="00000000">
            <w:pPr>
              <w:keepNext/>
              <w:widowControl w:val="0"/>
              <w:numPr>
                <w:ilvl w:val="0"/>
                <w:numId w:val="41"/>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NR_LPWUS</w:t>
            </w:r>
          </w:p>
          <w:p w14:paraId="0931C628" w14:textId="77777777" w:rsidR="00773282" w:rsidRDefault="00000000">
            <w:pPr>
              <w:spacing w:before="72" w:after="72"/>
            </w:pPr>
            <w:r>
              <w:rPr>
                <w:rFonts w:hint="eastAsia"/>
              </w:rPr>
              <w:t xml:space="preserve">It is worthwhile to discuss whether the OFDM WUR has the capability to detect the OOK pattern. According to the agreement shown as following, the number of overlaid sequences can be configured as 1, which means there is no information carried by overlaid sequence. </w:t>
            </w:r>
          </w:p>
          <w:tbl>
            <w:tblPr>
              <w:tblStyle w:val="aff2"/>
              <w:tblW w:w="0" w:type="auto"/>
              <w:tblLook w:val="04A0" w:firstRow="1" w:lastRow="0" w:firstColumn="1" w:lastColumn="0" w:noHBand="0" w:noVBand="1"/>
            </w:tblPr>
            <w:tblGrid>
              <w:gridCol w:w="14120"/>
            </w:tblGrid>
            <w:tr w:rsidR="00773282" w14:paraId="018F3FF8" w14:textId="77777777">
              <w:tc>
                <w:tcPr>
                  <w:tcW w:w="14120" w:type="dxa"/>
                </w:tcPr>
                <w:p w14:paraId="558BAB18" w14:textId="77777777" w:rsidR="00773282" w:rsidRDefault="00000000">
                  <w:pPr>
                    <w:spacing w:after="72"/>
                    <w:rPr>
                      <w:bCs/>
                      <w:iCs/>
                      <w:color w:val="FF0000"/>
                    </w:rPr>
                  </w:pPr>
                  <w:r>
                    <w:rPr>
                      <w:rFonts w:hint="eastAsia"/>
                      <w:b/>
                      <w:bCs/>
                      <w:iCs/>
                      <w:highlight w:val="green"/>
                    </w:rPr>
                    <w:t>Agreement</w:t>
                  </w:r>
                </w:p>
                <w:p w14:paraId="6A2FAB42" w14:textId="77777777" w:rsidR="00773282" w:rsidRDefault="00000000">
                  <w:pPr>
                    <w:spacing w:after="72"/>
                    <w:rPr>
                      <w:rFonts w:eastAsia="Batang"/>
                    </w:rPr>
                  </w:pPr>
                  <w:r>
                    <w:rPr>
                      <w:rFonts w:eastAsia="Batang"/>
                    </w:rPr>
                    <w:t xml:space="preserve">For LP-WUS overlaid OFDM sequence configuration in a cell, </w:t>
                  </w:r>
                </w:p>
                <w:p w14:paraId="41C9E043" w14:textId="77777777" w:rsidR="00773282" w:rsidRDefault="00000000">
                  <w:pPr>
                    <w:numPr>
                      <w:ilvl w:val="0"/>
                      <w:numId w:val="42"/>
                    </w:numPr>
                    <w:autoSpaceDN/>
                    <w:spacing w:after="72" w:line="276" w:lineRule="auto"/>
                    <w:rPr>
                      <w:rFonts w:eastAsia="Batang"/>
                    </w:rPr>
                  </w:pPr>
                  <w:r>
                    <w:rPr>
                      <w:rFonts w:eastAsia="Batang"/>
                    </w:rPr>
                    <w:t xml:space="preserve">gNB configures number of sequences Nseq, and one or two root values. </w:t>
                  </w:r>
                </w:p>
                <w:p w14:paraId="78AD49A5" w14:textId="77777777" w:rsidR="00773282" w:rsidRDefault="00000000">
                  <w:pPr>
                    <w:numPr>
                      <w:ilvl w:val="1"/>
                      <w:numId w:val="42"/>
                    </w:numPr>
                    <w:autoSpaceDN/>
                    <w:spacing w:after="72" w:line="276" w:lineRule="auto"/>
                    <w:rPr>
                      <w:rFonts w:eastAsia="Batang"/>
                    </w:rPr>
                  </w:pPr>
                  <w:r>
                    <w:rPr>
                      <w:rFonts w:eastAsia="Batang"/>
                    </w:rPr>
                    <w:t>Alt1: Nseq is 2^n, where the value range of n is 0~4, 0~3, 0~2 for M=1, 2, 4, respectively.</w:t>
                  </w:r>
                </w:p>
                <w:p w14:paraId="2AEF40F2" w14:textId="77777777" w:rsidR="00773282" w:rsidRDefault="00000000">
                  <w:pPr>
                    <w:numPr>
                      <w:ilvl w:val="2"/>
                      <w:numId w:val="42"/>
                    </w:numPr>
                    <w:autoSpaceDN/>
                    <w:spacing w:after="72" w:line="276" w:lineRule="auto"/>
                    <w:rPr>
                      <w:rFonts w:eastAsia="Batang"/>
                    </w:rPr>
                  </w:pPr>
                  <w:r>
                    <w:rPr>
                      <w:rFonts w:eastAsia="Batang"/>
                    </w:rPr>
                    <w:t>No separate UE capability for different n values.</w:t>
                  </w:r>
                </w:p>
                <w:p w14:paraId="379B3D16" w14:textId="77777777" w:rsidR="00773282" w:rsidRDefault="00000000">
                  <w:pPr>
                    <w:numPr>
                      <w:ilvl w:val="1"/>
                      <w:numId w:val="42"/>
                    </w:numPr>
                    <w:autoSpaceDN/>
                    <w:spacing w:after="72" w:line="276" w:lineRule="auto"/>
                    <w:rPr>
                      <w:rFonts w:eastAsia="Batang"/>
                    </w:rPr>
                  </w:pPr>
                  <w:r>
                    <w:rPr>
                      <w:rFonts w:eastAsia="Batang"/>
                    </w:rPr>
                    <w:t>Nroot=2, when Nseq=16,8,4 for M=1,2,4, where Nroot is the number of root values.</w:t>
                  </w:r>
                </w:p>
                <w:p w14:paraId="59833F2C" w14:textId="77777777" w:rsidR="00773282" w:rsidRDefault="00000000">
                  <w:pPr>
                    <w:numPr>
                      <w:ilvl w:val="2"/>
                      <w:numId w:val="42"/>
                    </w:numPr>
                    <w:autoSpaceDN/>
                    <w:spacing w:after="72" w:line="276" w:lineRule="auto"/>
                    <w:rPr>
                      <w:rFonts w:eastAsia="Batang"/>
                    </w:rPr>
                  </w:pPr>
                  <w:r>
                    <w:rPr>
                      <w:rFonts w:eastAsia="Batang"/>
                    </w:rPr>
                    <w:t>Nroot=1 or 2 when Nseq is other value</w:t>
                  </w:r>
                </w:p>
                <w:p w14:paraId="1B1B4E15" w14:textId="77777777" w:rsidR="00773282" w:rsidRDefault="00000000">
                  <w:pPr>
                    <w:pStyle w:val="ae"/>
                    <w:spacing w:before="72" w:after="72"/>
                    <w:ind w:left="1200" w:hanging="400"/>
                  </w:pPr>
                  <w:r>
                    <w:rPr>
                      <w:rFonts w:eastAsia="Batang"/>
                    </w:rPr>
                    <w:t>The number of CS Ncs is derived by Nseq/Nroot</w:t>
                  </w:r>
                </w:p>
              </w:tc>
            </w:tr>
          </w:tbl>
          <w:p w14:paraId="6F95B361" w14:textId="77777777" w:rsidR="00773282" w:rsidRDefault="00000000">
            <w:pPr>
              <w:spacing w:before="72" w:after="72"/>
            </w:pPr>
            <w:r>
              <w:rPr>
                <w:rFonts w:hint="eastAsia"/>
              </w:rPr>
              <w:t>However, according to the WID, the OFDM WUR and OOK WUR should obtain the same information</w:t>
            </w:r>
            <w:r>
              <w:t>.</w:t>
            </w:r>
          </w:p>
          <w:tbl>
            <w:tblPr>
              <w:tblStyle w:val="aff2"/>
              <w:tblW w:w="0" w:type="auto"/>
              <w:tblLook w:val="04A0" w:firstRow="1" w:lastRow="0" w:firstColumn="1" w:lastColumn="0" w:noHBand="0" w:noVBand="1"/>
            </w:tblPr>
            <w:tblGrid>
              <w:gridCol w:w="14120"/>
            </w:tblGrid>
            <w:tr w:rsidR="00773282" w14:paraId="0040EA26" w14:textId="77777777">
              <w:tc>
                <w:tcPr>
                  <w:tcW w:w="14120" w:type="dxa"/>
                </w:tcPr>
                <w:p w14:paraId="5D0F8979" w14:textId="77777777" w:rsidR="00773282" w:rsidRDefault="00000000">
                  <w:pPr>
                    <w:spacing w:after="72"/>
                    <w:rPr>
                      <w:bCs/>
                    </w:rPr>
                  </w:pPr>
                  <w:r>
                    <w:rPr>
                      <w:rFonts w:hint="eastAsia"/>
                      <w:bCs/>
                    </w:rPr>
                    <w:t>T</w:t>
                  </w:r>
                  <w:r>
                    <w:rPr>
                      <w:bCs/>
                    </w:rPr>
                    <w:t>he objectives of the work item are the following:</w:t>
                  </w:r>
                </w:p>
                <w:p w14:paraId="3819C84A" w14:textId="77777777" w:rsidR="00773282" w:rsidRDefault="00000000">
                  <w:pPr>
                    <w:numPr>
                      <w:ilvl w:val="0"/>
                      <w:numId w:val="43"/>
                    </w:numPr>
                    <w:spacing w:beforeLines="50" w:before="120" w:after="72" w:line="276" w:lineRule="auto"/>
                    <w:ind w:hanging="357"/>
                    <w:rPr>
                      <w:bCs/>
                    </w:rPr>
                  </w:pPr>
                  <w:r>
                    <w:rPr>
                      <w:bCs/>
                    </w:rPr>
                    <w:t>To specify an LP-WUS design commonly applicable to both IDLE/INACTIVE and CONNECTED modes (RAN1, RAN4)</w:t>
                  </w:r>
                </w:p>
                <w:p w14:paraId="502596D9" w14:textId="77777777" w:rsidR="00773282" w:rsidRDefault="00000000">
                  <w:pPr>
                    <w:numPr>
                      <w:ilvl w:val="1"/>
                      <w:numId w:val="43"/>
                    </w:numPr>
                    <w:spacing w:beforeLines="50" w:before="120" w:after="72" w:line="276" w:lineRule="auto"/>
                    <w:ind w:hanging="357"/>
                    <w:rPr>
                      <w:bCs/>
                    </w:rPr>
                  </w:pPr>
                  <w:r>
                    <w:rPr>
                      <w:bCs/>
                    </w:rPr>
                    <w:t xml:space="preserve">Specify OOK (OOK-1 and/or OOK-4) based LP-WUS with </w:t>
                  </w:r>
                  <w:r>
                    <w:t>overlaid OFDM sequence(s) over OOK symbol</w:t>
                  </w:r>
                </w:p>
                <w:p w14:paraId="4D18E61D" w14:textId="77777777" w:rsidR="00773282" w:rsidRDefault="00000000">
                  <w:pPr>
                    <w:numPr>
                      <w:ilvl w:val="2"/>
                      <w:numId w:val="43"/>
                    </w:numPr>
                    <w:spacing w:beforeLines="50" w:before="120" w:after="72" w:line="276" w:lineRule="auto"/>
                    <w:ind w:hanging="357"/>
                    <w:rPr>
                      <w:bCs/>
                      <w:color w:val="000000"/>
                    </w:rPr>
                  </w:pPr>
                  <w:r>
                    <w:rPr>
                      <w:rFonts w:hint="eastAsia"/>
                      <w:bCs/>
                      <w:color w:val="000000"/>
                    </w:rPr>
                    <w:t>T</w:t>
                  </w:r>
                  <w:r>
                    <w:rPr>
                      <w:bCs/>
                      <w:color w:val="000000"/>
                    </w:rPr>
                    <w:t xml:space="preserve">he LP-WUS design shall ensure that for IDLE/INACTIVE operation, the same information is delivered irrespective of LP-WUR type. </w:t>
                  </w:r>
                  <w:r>
                    <w:rPr>
                      <w:rFonts w:hint="eastAsia"/>
                      <w:bCs/>
                      <w:color w:val="000000"/>
                    </w:rPr>
                    <w:t>The OFDM sequence c</w:t>
                  </w:r>
                  <w:r>
                    <w:rPr>
                      <w:bCs/>
                      <w:color w:val="000000"/>
                    </w:rPr>
                    <w:t>a</w:t>
                  </w:r>
                  <w:r>
                    <w:rPr>
                      <w:rFonts w:hint="eastAsia"/>
                      <w:bCs/>
                      <w:color w:val="000000"/>
                    </w:rPr>
                    <w:t>n carry information.</w:t>
                  </w:r>
                </w:p>
                <w:p w14:paraId="4F40B3DC" w14:textId="77777777" w:rsidR="00773282" w:rsidRDefault="00000000">
                  <w:pPr>
                    <w:pStyle w:val="ae"/>
                    <w:spacing w:before="72" w:after="72"/>
                    <w:ind w:left="1200" w:hanging="400"/>
                  </w:pPr>
                  <w:r>
                    <w:rPr>
                      <w:bCs/>
                    </w:rPr>
                    <w:t>At least duty-cycled monitoring of LP-WUS is supported</w:t>
                  </w:r>
                </w:p>
              </w:tc>
            </w:tr>
          </w:tbl>
          <w:p w14:paraId="55636482" w14:textId="77777777" w:rsidR="00773282" w:rsidRDefault="00000000">
            <w:pPr>
              <w:spacing w:before="72" w:after="72"/>
              <w:rPr>
                <w:rFonts w:ascii="SimSun" w:hAnsi="SimSun"/>
                <w:sz w:val="24"/>
                <w:szCs w:val="24"/>
              </w:rPr>
            </w:pPr>
            <w:r>
              <w:rPr>
                <w:rFonts w:hint="eastAsia"/>
              </w:rPr>
              <w:t>Two solutions can be considered for addressing this issue</w:t>
            </w:r>
          </w:p>
          <w:p w14:paraId="6113AB9D" w14:textId="77777777" w:rsidR="00773282" w:rsidRDefault="00000000">
            <w:pPr>
              <w:spacing w:before="72" w:after="72"/>
              <w:rPr>
                <w:rFonts w:ascii="SimSun" w:hAnsi="SimSun"/>
              </w:rPr>
            </w:pPr>
            <w:r>
              <w:rPr>
                <w:rFonts w:hint="eastAsia"/>
              </w:rPr>
              <w:t>Solution 1: OFDM WUR has the capability as part of 62-1a/62-2a to decode OOK ON-OFF pattern</w:t>
            </w:r>
          </w:p>
          <w:p w14:paraId="4AAB8CD6" w14:textId="77777777" w:rsidR="00773282" w:rsidRDefault="00000000">
            <w:pPr>
              <w:spacing w:before="72" w:after="72"/>
            </w:pPr>
            <w:r>
              <w:rPr>
                <w:rFonts w:hint="eastAsia"/>
              </w:rPr>
              <w:t xml:space="preserve">Solution 2: gNB is not </w:t>
            </w:r>
            <w:r>
              <w:t>expected</w:t>
            </w:r>
            <w:r>
              <w:rPr>
                <w:rFonts w:ascii="SimSun" w:hAnsi="SimSun" w:hint="eastAsia"/>
              </w:rPr>
              <w:t xml:space="preserve"> </w:t>
            </w:r>
            <w:r>
              <w:rPr>
                <w:rFonts w:hint="eastAsia"/>
              </w:rPr>
              <w:t>to configure n=0 when OOK ON-OFF pattern carries information.</w:t>
            </w:r>
          </w:p>
          <w:p w14:paraId="3246CFAD" w14:textId="77777777" w:rsidR="00773282" w:rsidRDefault="00000000">
            <w:pPr>
              <w:spacing w:before="72" w:after="72"/>
              <w:rPr>
                <w:rFonts w:ascii="SimSun" w:hAnsi="SimSun"/>
              </w:rPr>
            </w:pPr>
            <w:r>
              <w:rPr>
                <w:rFonts w:hint="eastAsia"/>
              </w:rPr>
              <w:t xml:space="preserve">Based on solution 1, we can add some description in FG 62-1a or 62-2a to explicitly capture that OFDM WUR can detect OOK ON-OFF pattern for LP-WUS. Based on solution 2, we need an agreement to restrict the configuration. </w:t>
            </w:r>
          </w:p>
          <w:p w14:paraId="6199E2D5" w14:textId="77777777" w:rsidR="00773282" w:rsidRDefault="00000000">
            <w:pPr>
              <w:spacing w:before="72" w:after="72"/>
              <w:rPr>
                <w:rFonts w:ascii="SimSun" w:hAnsi="SimSun"/>
                <w:b/>
                <w:bCs/>
                <w:i/>
                <w:iCs/>
              </w:rPr>
            </w:pPr>
            <w:r>
              <w:rPr>
                <w:rFonts w:hint="eastAsia"/>
                <w:b/>
                <w:bCs/>
                <w:i/>
                <w:iCs/>
              </w:rPr>
              <w:t xml:space="preserve">Proposal </w:t>
            </w:r>
            <w:r>
              <w:rPr>
                <w:b/>
                <w:bCs/>
                <w:i/>
                <w:iCs/>
              </w:rPr>
              <w:t>3-1</w:t>
            </w:r>
            <w:r>
              <w:rPr>
                <w:rFonts w:hint="eastAsia"/>
                <w:b/>
                <w:bCs/>
                <w:i/>
                <w:iCs/>
              </w:rPr>
              <w:t xml:space="preserve">: </w:t>
            </w:r>
            <w:r>
              <w:rPr>
                <w:rFonts w:hint="eastAsia"/>
                <w:i/>
                <w:iCs/>
              </w:rPr>
              <w:t>Discuss and decide whether OFDM WUR can decode OOK ON-OFF pattern for LP-WUS.</w:t>
            </w:r>
          </w:p>
          <w:p w14:paraId="679FEE0D" w14:textId="77777777" w:rsidR="00773282" w:rsidRDefault="00000000">
            <w:pPr>
              <w:spacing w:before="72" w:after="72"/>
            </w:pPr>
            <w:r>
              <w:rPr>
                <w:rFonts w:hint="eastAsia"/>
              </w:rPr>
              <w:t xml:space="preserve">Additionally, regarding the handling </w:t>
            </w:r>
            <w:r>
              <w:t xml:space="preserve">of </w:t>
            </w:r>
            <w:r>
              <w:rPr>
                <w:rFonts w:hint="eastAsia"/>
              </w:rPr>
              <w:t xml:space="preserve">MR and LR collision, there is no clear spec description </w:t>
            </w:r>
            <w:r>
              <w:t>or</w:t>
            </w:r>
            <w:r>
              <w:rPr>
                <w:rFonts w:hint="eastAsia"/>
              </w:rPr>
              <w:t xml:space="preserve"> </w:t>
            </w:r>
            <w:r>
              <w:t xml:space="preserve">conclusion on </w:t>
            </w:r>
            <w:r>
              <w:rPr>
                <w:rFonts w:hint="eastAsia"/>
              </w:rPr>
              <w:t>UE capability. Obviously, like HD-FDD, it should be a basic UE capability when LR and MR colli</w:t>
            </w:r>
            <w:r>
              <w:t>de</w:t>
            </w:r>
            <w:r>
              <w:rPr>
                <w:rFonts w:hint="eastAsia"/>
              </w:rPr>
              <w:t>.</w:t>
            </w:r>
          </w:p>
          <w:tbl>
            <w:tblPr>
              <w:tblStyle w:val="aff2"/>
              <w:tblW w:w="0" w:type="auto"/>
              <w:tblLook w:val="04A0" w:firstRow="1" w:lastRow="0" w:firstColumn="1" w:lastColumn="0" w:noHBand="0" w:noVBand="1"/>
            </w:tblPr>
            <w:tblGrid>
              <w:gridCol w:w="14120"/>
            </w:tblGrid>
            <w:tr w:rsidR="00773282" w14:paraId="35400ECC" w14:textId="77777777">
              <w:tc>
                <w:tcPr>
                  <w:tcW w:w="14120" w:type="dxa"/>
                </w:tcPr>
                <w:p w14:paraId="7D7C5F68" w14:textId="77777777" w:rsidR="00773282" w:rsidRDefault="00000000">
                  <w:pPr>
                    <w:spacing w:before="72" w:after="72"/>
                    <w:ind w:leftChars="47" w:left="494" w:hanging="400"/>
                    <w:rPr>
                      <w:rFonts w:eastAsia="DengXian"/>
                    </w:rPr>
                  </w:pPr>
                  <w:r>
                    <w:rPr>
                      <w:rFonts w:eastAsia="DengXian" w:hint="eastAsia"/>
                    </w:rPr>
                    <w:t xml:space="preserve">Conclusion </w:t>
                  </w:r>
                </w:p>
                <w:p w14:paraId="27650E32" w14:textId="77777777" w:rsidR="00773282" w:rsidRDefault="00000000">
                  <w:pPr>
                    <w:spacing w:before="72" w:after="72"/>
                    <w:ind w:leftChars="47" w:left="494" w:hanging="400"/>
                    <w:rPr>
                      <w:rFonts w:eastAsia="DengXian"/>
                    </w:rPr>
                  </w:pPr>
                  <w:r>
                    <w:rPr>
                      <w:rFonts w:eastAsia="DengXian" w:hint="eastAsia"/>
                    </w:rPr>
                    <w:t xml:space="preserve">Confirm that all the collision cases when MR is in active time and when MR is performing transmission or </w:t>
                  </w:r>
                  <w:r>
                    <w:rPr>
                      <w:rFonts w:eastAsia="DengXian"/>
                    </w:rPr>
                    <w:t>rece</w:t>
                  </w:r>
                  <w:r>
                    <w:rPr>
                      <w:rFonts w:eastAsia="DengXian" w:hint="eastAsia"/>
                    </w:rPr>
                    <w:t xml:space="preserve">ption </w:t>
                  </w:r>
                  <w:r>
                    <w:rPr>
                      <w:rFonts w:eastAsia="DengXian"/>
                    </w:rPr>
                    <w:t xml:space="preserve">outside </w:t>
                  </w:r>
                  <w:r>
                    <w:t>active</w:t>
                  </w:r>
                  <w:r>
                    <w:rPr>
                      <w:rFonts w:eastAsia="DengXian"/>
                    </w:rPr>
                    <w:t xml:space="preserve"> time </w:t>
                  </w:r>
                  <w:r>
                    <w:rPr>
                      <w:rFonts w:eastAsia="DengXian" w:hint="eastAsia"/>
                    </w:rPr>
                    <w:t xml:space="preserve">are covered by the existed agreement below. </w:t>
                  </w:r>
                </w:p>
                <w:p w14:paraId="6ADE5FEA" w14:textId="77777777" w:rsidR="00773282" w:rsidRDefault="00000000">
                  <w:pPr>
                    <w:spacing w:before="72" w:after="72"/>
                    <w:ind w:leftChars="47" w:left="494" w:hanging="400"/>
                    <w:rPr>
                      <w:rFonts w:eastAsia="DengXian"/>
                      <w:highlight w:val="green"/>
                    </w:rPr>
                  </w:pPr>
                  <w:r>
                    <w:rPr>
                      <w:rFonts w:eastAsia="DengXian" w:hint="eastAsia"/>
                      <w:highlight w:val="green"/>
                    </w:rPr>
                    <w:t>Agreement(Made in RAN1#121)</w:t>
                  </w:r>
                </w:p>
                <w:p w14:paraId="70128659" w14:textId="77777777" w:rsidR="00773282" w:rsidRDefault="00000000">
                  <w:pPr>
                    <w:spacing w:before="72" w:after="72" w:line="249" w:lineRule="auto"/>
                    <w:ind w:leftChars="47" w:left="494" w:hanging="400"/>
                    <w:contextualSpacing/>
                    <w:rPr>
                      <w:rFonts w:eastAsia="DengXian"/>
                    </w:rPr>
                  </w:pPr>
                  <w:r>
                    <w:rPr>
                      <w:rFonts w:eastAsia="DengXian"/>
                    </w:rPr>
                    <w:t>As the reply to RAN2 LS in R1-2503616, RAN1 assumes that UE is not able to operate LR and MR simultaneously in Rel-19. RAN1 understanding is that the terminology of LR and MR operations are for discussion purpose and will not be specified</w:t>
                  </w:r>
                </w:p>
                <w:p w14:paraId="11B8E55E" w14:textId="77777777" w:rsidR="00773282" w:rsidRDefault="00000000">
                  <w:pPr>
                    <w:numPr>
                      <w:ilvl w:val="0"/>
                      <w:numId w:val="42"/>
                    </w:numPr>
                    <w:spacing w:beforeLines="50" w:before="120" w:after="72" w:line="249" w:lineRule="auto"/>
                    <w:ind w:leftChars="47" w:left="494" w:hanging="400"/>
                    <w:contextualSpacing/>
                    <w:jc w:val="both"/>
                    <w:rPr>
                      <w:rFonts w:eastAsia="DengXian"/>
                    </w:rPr>
                  </w:pPr>
                  <w:r>
                    <w:rPr>
                      <w:rFonts w:eastAsia="DengXian"/>
                    </w:rPr>
                    <w:t>LR operation is the UE operation for LP-WUS monitoring</w:t>
                  </w:r>
                </w:p>
                <w:p w14:paraId="7D440350" w14:textId="77777777" w:rsidR="00773282" w:rsidRDefault="00000000">
                  <w:pPr>
                    <w:pStyle w:val="ae"/>
                    <w:spacing w:before="72" w:after="72"/>
                    <w:ind w:left="1200" w:hanging="400"/>
                  </w:pPr>
                  <w:r>
                    <w:rPr>
                      <w:rFonts w:eastAsia="DengXian"/>
                    </w:rPr>
                    <w:t>MR operation is the UE operation for all other NR signals/channels transmissions/receptions in connected mode</w:t>
                  </w:r>
                </w:p>
              </w:tc>
            </w:tr>
          </w:tbl>
          <w:p w14:paraId="75846FF6" w14:textId="77777777" w:rsidR="00773282" w:rsidRDefault="00000000">
            <w:pPr>
              <w:spacing w:before="72" w:after="72"/>
              <w:rPr>
                <w:rFonts w:ascii="SimSun" w:hAnsi="SimSun"/>
              </w:rPr>
            </w:pPr>
            <w:r>
              <w:rPr>
                <w:rFonts w:hint="eastAsia"/>
              </w:rPr>
              <w:t>Additionally, it should be possible for UE to receive LP-WUS and receive NR signal at the same time if the UE equip</w:t>
            </w:r>
            <w:r>
              <w:t>s</w:t>
            </w:r>
            <w:r>
              <w:rPr>
                <w:rFonts w:hint="eastAsia"/>
              </w:rPr>
              <w:t xml:space="preserve"> with separate WUR. Therefore, it </w:t>
            </w:r>
            <w:r>
              <w:t>needs to be discussed in</w:t>
            </w:r>
            <w:r>
              <w:rPr>
                <w:rFonts w:hint="eastAsia"/>
              </w:rPr>
              <w:t xml:space="preserve"> UE </w:t>
            </w:r>
            <w:r>
              <w:t>feature session</w:t>
            </w:r>
            <w:r>
              <w:rPr>
                <w:rFonts w:hint="eastAsia"/>
              </w:rPr>
              <w:t>.</w:t>
            </w:r>
          </w:p>
          <w:p w14:paraId="74C837FC" w14:textId="77777777" w:rsidR="00773282" w:rsidRDefault="00000000">
            <w:pPr>
              <w:spacing w:before="72" w:after="72"/>
              <w:rPr>
                <w:rFonts w:ascii="DengXian" w:eastAsia="DengXian" w:hAnsi="DengXian"/>
                <w:b/>
                <w:bCs/>
                <w:i/>
                <w:iCs/>
              </w:rPr>
            </w:pPr>
            <w:r>
              <w:rPr>
                <w:rFonts w:hint="eastAsia"/>
                <w:b/>
                <w:bCs/>
                <w:i/>
                <w:iCs/>
              </w:rPr>
              <w:t xml:space="preserve">Proposal </w:t>
            </w:r>
            <w:r>
              <w:rPr>
                <w:b/>
                <w:bCs/>
                <w:i/>
                <w:iCs/>
              </w:rPr>
              <w:t>3-</w:t>
            </w:r>
            <w:r>
              <w:rPr>
                <w:rFonts w:hint="eastAsia"/>
                <w:b/>
                <w:bCs/>
                <w:i/>
                <w:iCs/>
              </w:rPr>
              <w:t xml:space="preserve">2: </w:t>
            </w:r>
            <w:r>
              <w:rPr>
                <w:i/>
                <w:iCs/>
              </w:rPr>
              <w:t xml:space="preserve">Add a </w:t>
            </w:r>
            <w:r>
              <w:rPr>
                <w:rFonts w:eastAsia="DengXian" w:hint="eastAsia"/>
                <w:i/>
                <w:iCs/>
              </w:rPr>
              <w:t>basic component for FG 62-1/62-1a/62-2/62-2a</w:t>
            </w:r>
            <w:r>
              <w:rPr>
                <w:i/>
                <w:iCs/>
              </w:rPr>
              <w:t xml:space="preserve">: </w:t>
            </w:r>
            <w:r>
              <w:rPr>
                <w:rFonts w:hint="eastAsia"/>
                <w:i/>
                <w:iCs/>
              </w:rPr>
              <w:t xml:space="preserve">UE cannot operate LP-WUS monitoring and </w:t>
            </w:r>
            <w:r>
              <w:rPr>
                <w:rFonts w:eastAsia="DengXian"/>
                <w:i/>
                <w:iCs/>
              </w:rPr>
              <w:t>other NR signals/channels transmissions/receptions</w:t>
            </w:r>
            <w:r>
              <w:rPr>
                <w:rFonts w:ascii="DengXian" w:eastAsia="DengXian" w:hAnsi="DengXian" w:hint="eastAsia"/>
                <w:i/>
                <w:iCs/>
              </w:rPr>
              <w:t xml:space="preserve"> </w:t>
            </w:r>
            <w:r>
              <w:rPr>
                <w:rFonts w:eastAsia="DengXian" w:hint="eastAsia"/>
                <w:i/>
                <w:iCs/>
              </w:rPr>
              <w:t>simultaneously</w:t>
            </w:r>
            <w:r>
              <w:rPr>
                <w:rFonts w:eastAsia="DengXian"/>
                <w:i/>
                <w:iCs/>
              </w:rPr>
              <w:t>.</w:t>
            </w:r>
          </w:p>
          <w:p w14:paraId="4018B60F" w14:textId="77777777" w:rsidR="00773282" w:rsidRDefault="00000000">
            <w:pPr>
              <w:spacing w:before="72" w:after="72"/>
              <w:rPr>
                <w:rFonts w:eastAsia="DengXian"/>
                <w:i/>
                <w:iCs/>
              </w:rPr>
            </w:pPr>
            <w:r>
              <w:rPr>
                <w:rFonts w:eastAsia="DengXian" w:hint="eastAsia"/>
                <w:b/>
                <w:bCs/>
                <w:i/>
                <w:iCs/>
              </w:rPr>
              <w:t xml:space="preserve">Proposal </w:t>
            </w:r>
            <w:r>
              <w:rPr>
                <w:b/>
                <w:bCs/>
                <w:i/>
                <w:iCs/>
              </w:rPr>
              <w:t>3-</w:t>
            </w:r>
            <w:r>
              <w:rPr>
                <w:rFonts w:eastAsia="DengXian" w:hint="eastAsia"/>
                <w:b/>
                <w:bCs/>
                <w:i/>
                <w:iCs/>
              </w:rPr>
              <w:t xml:space="preserve">3: </w:t>
            </w:r>
            <w:r>
              <w:rPr>
                <w:rFonts w:eastAsia="DengXian" w:hint="eastAsia"/>
                <w:i/>
                <w:iCs/>
              </w:rPr>
              <w:t>A</w:t>
            </w:r>
            <w:r>
              <w:rPr>
                <w:rFonts w:eastAsia="DengXian"/>
                <w:i/>
                <w:iCs/>
              </w:rPr>
              <w:t xml:space="preserve">dd an optional FG: </w:t>
            </w:r>
            <w:r>
              <w:rPr>
                <w:rFonts w:eastAsia="DengXian" w:hint="eastAsia"/>
                <w:i/>
                <w:iCs/>
              </w:rPr>
              <w:t xml:space="preserve">UE can </w:t>
            </w:r>
            <w:r>
              <w:rPr>
                <w:rFonts w:hint="eastAsia"/>
                <w:i/>
                <w:iCs/>
              </w:rPr>
              <w:t xml:space="preserve">operate LP-WUS monitoring and </w:t>
            </w:r>
            <w:r>
              <w:rPr>
                <w:rFonts w:eastAsia="DengXian"/>
                <w:i/>
                <w:iCs/>
              </w:rPr>
              <w:t>other NR signals/channels transmissions/receptions</w:t>
            </w:r>
            <w:r>
              <w:rPr>
                <w:rFonts w:ascii="DengXian" w:eastAsia="DengXian" w:hAnsi="DengXian" w:hint="eastAsia"/>
                <w:i/>
                <w:iCs/>
              </w:rPr>
              <w:t xml:space="preserve"> </w:t>
            </w:r>
            <w:r>
              <w:rPr>
                <w:rFonts w:eastAsia="DengXian" w:hint="eastAsia"/>
                <w:i/>
                <w:iCs/>
              </w:rPr>
              <w:t>simultaneously.</w:t>
            </w:r>
          </w:p>
          <w:p w14:paraId="0F0D2C80" w14:textId="77777777" w:rsidR="00773282" w:rsidRDefault="00773282">
            <w:pPr>
              <w:spacing w:before="72" w:afterLines="50" w:after="120"/>
              <w:rPr>
                <w:rFonts w:eastAsia="Microsoft YaHei"/>
              </w:rPr>
            </w:pPr>
          </w:p>
          <w:p w14:paraId="0770F62E" w14:textId="77777777" w:rsidR="00773282" w:rsidRDefault="00773282">
            <w:pPr>
              <w:rPr>
                <w:rFonts w:eastAsia="ＭＳ 明朝"/>
              </w:rPr>
            </w:pPr>
          </w:p>
        </w:tc>
      </w:tr>
      <w:tr w:rsidR="00773282" w14:paraId="25F8D9FD" w14:textId="77777777">
        <w:tc>
          <w:tcPr>
            <w:tcW w:w="1980" w:type="dxa"/>
          </w:tcPr>
          <w:p w14:paraId="23B202D9" w14:textId="77777777" w:rsidR="00773282" w:rsidRDefault="00000000">
            <w:pPr>
              <w:numPr>
                <w:ilvl w:val="0"/>
                <w:numId w:val="38"/>
              </w:numPr>
              <w:rPr>
                <w:rFonts w:eastAsia="ＭＳ 明朝"/>
                <w:lang w:val="en-US"/>
              </w:rPr>
            </w:pPr>
            <w:r>
              <w:t>Fujitsu</w:t>
            </w:r>
          </w:p>
        </w:tc>
        <w:tc>
          <w:tcPr>
            <w:tcW w:w="20403" w:type="dxa"/>
          </w:tcPr>
          <w:p w14:paraId="7F2412F9" w14:textId="77777777" w:rsidR="00773282" w:rsidRDefault="00773282">
            <w:pPr>
              <w:rPr>
                <w:rFonts w:eastAsia="ＭＳ 明朝"/>
                <w:lang w:val="en-US"/>
              </w:rPr>
            </w:pPr>
          </w:p>
        </w:tc>
      </w:tr>
      <w:tr w:rsidR="00773282" w14:paraId="63068ADB" w14:textId="77777777">
        <w:tc>
          <w:tcPr>
            <w:tcW w:w="1980" w:type="dxa"/>
          </w:tcPr>
          <w:p w14:paraId="56CF7861" w14:textId="77777777" w:rsidR="00773282" w:rsidRDefault="00000000">
            <w:pPr>
              <w:numPr>
                <w:ilvl w:val="0"/>
                <w:numId w:val="38"/>
              </w:numPr>
              <w:rPr>
                <w:rFonts w:eastAsia="ＭＳ 明朝"/>
                <w:lang w:val="en-US"/>
              </w:rPr>
            </w:pPr>
            <w:r>
              <w:t>Ofinno</w:t>
            </w:r>
          </w:p>
        </w:tc>
        <w:tc>
          <w:tcPr>
            <w:tcW w:w="20403" w:type="dxa"/>
          </w:tcPr>
          <w:p w14:paraId="704A074A" w14:textId="77777777" w:rsidR="00773282" w:rsidRDefault="00773282">
            <w:pPr>
              <w:rPr>
                <w:rFonts w:eastAsia="ＭＳ 明朝"/>
                <w:lang w:val="en-US"/>
              </w:rPr>
            </w:pPr>
          </w:p>
        </w:tc>
      </w:tr>
      <w:tr w:rsidR="00773282" w14:paraId="3BBE9FB0" w14:textId="77777777">
        <w:tc>
          <w:tcPr>
            <w:tcW w:w="1980" w:type="dxa"/>
          </w:tcPr>
          <w:p w14:paraId="0D09DFD5" w14:textId="77777777" w:rsidR="00773282" w:rsidRDefault="00000000">
            <w:pPr>
              <w:numPr>
                <w:ilvl w:val="0"/>
                <w:numId w:val="38"/>
              </w:numPr>
              <w:rPr>
                <w:rFonts w:eastAsia="ＭＳ 明朝"/>
                <w:lang w:val="en-US"/>
              </w:rPr>
            </w:pPr>
            <w:r>
              <w:t>Qualcomm Incorporated</w:t>
            </w:r>
          </w:p>
        </w:tc>
        <w:tc>
          <w:tcPr>
            <w:tcW w:w="20403" w:type="dxa"/>
          </w:tcPr>
          <w:p w14:paraId="4EDCB3E9" w14:textId="77777777" w:rsidR="00773282" w:rsidRDefault="00000000">
            <w:pPr>
              <w:pStyle w:val="1"/>
            </w:pPr>
            <w:r>
              <w:t>NR_LPWUS</w:t>
            </w:r>
          </w:p>
          <w:p w14:paraId="03EEE111" w14:textId="77777777" w:rsidR="00773282" w:rsidRDefault="00000000">
            <w:pPr>
              <w:pStyle w:val="20"/>
              <w:rPr>
                <w:lang w:eastAsia="zh-CN"/>
              </w:rPr>
            </w:pPr>
            <w:r>
              <w:rPr>
                <w:lang w:eastAsia="zh-CN"/>
              </w:rPr>
              <w:t xml:space="preserve">UE features for </w:t>
            </w:r>
            <w:r>
              <w:rPr>
                <w:rFonts w:eastAsia="ＭＳ 明朝" w:hint="eastAsia"/>
              </w:rPr>
              <w:t>idle/inactive state</w:t>
            </w:r>
          </w:p>
          <w:p w14:paraId="7E3D0078" w14:textId="77777777" w:rsidR="00773282" w:rsidRDefault="00000000">
            <w:r>
              <w:t xml:space="preserve">In this section, we discuss the UE capabilities for LP-WUS in idle and inactive states. </w:t>
            </w:r>
            <w:r>
              <w:rPr>
                <w:rFonts w:eastAsia="Malgun Gothic" w:cs="Batang"/>
                <w:sz w:val="22"/>
                <w:szCs w:val="22"/>
              </w:rPr>
              <w:t xml:space="preserve"> </w:t>
            </w:r>
          </w:p>
          <w:p w14:paraId="0547FDC0" w14:textId="77777777" w:rsidR="00773282" w:rsidRDefault="00000000">
            <w:pPr>
              <w:pStyle w:val="30"/>
              <w:rPr>
                <w:lang w:eastAsia="zh-CN"/>
              </w:rPr>
            </w:pPr>
            <w:r>
              <w:rPr>
                <w:lang w:eastAsia="zh-CN"/>
              </w:rPr>
              <w:t>Nominal MO duration vs actual LP-WUS duration</w:t>
            </w:r>
          </w:p>
          <w:p w14:paraId="35DE4F7F" w14:textId="77777777" w:rsidR="00773282" w:rsidRDefault="00000000">
            <w:pPr>
              <w:spacing w:after="120"/>
              <w:jc w:val="both"/>
              <w:rPr>
                <w:rFonts w:eastAsia="ＭＳ 明朝" w:cs="Batang"/>
              </w:rPr>
            </w:pPr>
            <w:r>
              <w:rPr>
                <w:rFonts w:eastAsia="ＭＳ 明朝" w:cs="Batang"/>
              </w:rPr>
              <w:t>In RAN1 #121, it was agreed that both nominal LP-WUS MO X1 and actual LP-WUS duration X2 are configured by network. If the number of available OFDM symbols in nominal LP-WUS MO is smaller than X2, UE will skip monitoring LP-WUS in nominal MO. Otherwise, the UE monitors LP-WUS in the MO. When X1&gt;X2, there can be many different combinations of available and unavailable OFDM symbols. For example, when X1=X2+1, there can be X1 cases where one OFDM symbol is unavailable for the UE to handle. This increases UE implementation complexity for determining whether and how LP-WUS should be monitored. For this, we propose that X1=X2 is the basic UE feature and X1&gt;X2 is supported based on UE capability.</w:t>
            </w:r>
          </w:p>
          <w:tbl>
            <w:tblPr>
              <w:tblStyle w:val="aff2"/>
              <w:tblW w:w="0" w:type="auto"/>
              <w:tblLook w:val="04A0" w:firstRow="1" w:lastRow="0" w:firstColumn="1" w:lastColumn="0" w:noHBand="0" w:noVBand="1"/>
            </w:tblPr>
            <w:tblGrid>
              <w:gridCol w:w="14312"/>
            </w:tblGrid>
            <w:tr w:rsidR="00773282" w14:paraId="7F2F4362" w14:textId="77777777">
              <w:tc>
                <w:tcPr>
                  <w:tcW w:w="14312" w:type="dxa"/>
                </w:tcPr>
                <w:p w14:paraId="2C9C7D13" w14:textId="77777777" w:rsidR="00773282" w:rsidRDefault="00000000">
                  <w:pPr>
                    <w:spacing w:after="0"/>
                    <w:rPr>
                      <w:rFonts w:eastAsiaTheme="minorEastAsia"/>
                      <w:b/>
                      <w:bCs/>
                      <w:lang w:eastAsia="zh-CN"/>
                    </w:rPr>
                  </w:pPr>
                  <w:r>
                    <w:rPr>
                      <w:rFonts w:eastAsiaTheme="minorEastAsia"/>
                      <w:b/>
                      <w:bCs/>
                      <w:highlight w:val="green"/>
                      <w:lang w:eastAsia="zh-CN"/>
                    </w:rPr>
                    <w:t>Agreement</w:t>
                  </w:r>
                </w:p>
                <w:p w14:paraId="0A7715C0" w14:textId="77777777" w:rsidR="00773282" w:rsidRDefault="00000000">
                  <w:pPr>
                    <w:pStyle w:val="ae"/>
                    <w:spacing w:after="0"/>
                    <w:rPr>
                      <w:lang w:eastAsia="zh-CN"/>
                    </w:rPr>
                  </w:pPr>
                  <w:r>
                    <w:rPr>
                      <w:lang w:eastAsia="zh-CN"/>
                    </w:rPr>
                    <w:t>Nominal MO duration (X1, in unit of OFDM symbols) and actual LP-WUS duration (X2, in unit of OFDM symbols) are configured. (Alt C)</w:t>
                  </w:r>
                </w:p>
                <w:p w14:paraId="158A240B" w14:textId="77777777" w:rsidR="00773282" w:rsidRDefault="00000000">
                  <w:pPr>
                    <w:pStyle w:val="affb"/>
                    <w:widowControl w:val="0"/>
                    <w:numPr>
                      <w:ilvl w:val="0"/>
                      <w:numId w:val="44"/>
                    </w:numPr>
                    <w:overflowPunct/>
                    <w:autoSpaceDE/>
                    <w:autoSpaceDN/>
                    <w:adjustRightInd/>
                    <w:spacing w:after="0"/>
                    <w:ind w:leftChars="0"/>
                  </w:pPr>
                  <w:r>
                    <w:t>A LP-WUS MO spans the nominal MO duration (i.e., the LP-WUS MO duration is the same as the nominal MO duration.)</w:t>
                  </w:r>
                </w:p>
                <w:p w14:paraId="6F9583CC" w14:textId="77777777" w:rsidR="00773282" w:rsidRDefault="00000000">
                  <w:pPr>
                    <w:pStyle w:val="affb"/>
                    <w:widowControl w:val="0"/>
                    <w:numPr>
                      <w:ilvl w:val="0"/>
                      <w:numId w:val="44"/>
                    </w:numPr>
                    <w:overflowPunct/>
                    <w:autoSpaceDE/>
                    <w:autoSpaceDN/>
                    <w:adjustRightInd/>
                    <w:spacing w:after="0"/>
                    <w:ind w:leftChars="0"/>
                  </w:pPr>
                  <w:r>
                    <w:t>If the number of available OFDM symbols within the nominal MO duration is no less than the actual LP-WUS duration, UE monitors LP-WUS on the first X2 available symbols within the LP-WUS MO.</w:t>
                  </w:r>
                </w:p>
                <w:p w14:paraId="55EE2617" w14:textId="77777777" w:rsidR="00773282" w:rsidRDefault="00000000">
                  <w:pPr>
                    <w:pStyle w:val="affb"/>
                    <w:widowControl w:val="0"/>
                    <w:numPr>
                      <w:ilvl w:val="0"/>
                      <w:numId w:val="44"/>
                    </w:numPr>
                    <w:overflowPunct/>
                    <w:autoSpaceDE/>
                    <w:autoSpaceDN/>
                    <w:adjustRightInd/>
                    <w:spacing w:after="0"/>
                    <w:ind w:leftChars="0"/>
                  </w:pPr>
                  <w:r>
                    <w:t>Otherwise, UE does not monitor LP-WUS in this MO (i.e., the MO is dropped).</w:t>
                  </w:r>
                </w:p>
                <w:p w14:paraId="2C38194C" w14:textId="77777777" w:rsidR="00773282" w:rsidRDefault="00000000">
                  <w:pPr>
                    <w:spacing w:after="0"/>
                    <w:rPr>
                      <w:rFonts w:eastAsia="ＭＳ 明朝"/>
                      <w:lang w:val="en"/>
                    </w:rPr>
                  </w:pPr>
                  <w:r>
                    <w:t>Note: Any symbols that are not defined as unavailable are available symbols for LP-WUS.</w:t>
                  </w:r>
                </w:p>
              </w:tc>
            </w:tr>
          </w:tbl>
          <w:p w14:paraId="53391171" w14:textId="77777777" w:rsidR="00773282" w:rsidRDefault="00773282">
            <w:pPr>
              <w:spacing w:after="120"/>
              <w:jc w:val="both"/>
              <w:rPr>
                <w:rFonts w:eastAsia="ＭＳ 明朝" w:cs="Batang"/>
                <w:sz w:val="21"/>
                <w:szCs w:val="21"/>
                <w:lang w:val="en"/>
              </w:rPr>
            </w:pPr>
          </w:p>
          <w:p w14:paraId="4F5F0C38" w14:textId="77777777" w:rsidR="00773282" w:rsidRDefault="00000000">
            <w:pPr>
              <w:spacing w:after="120"/>
              <w:jc w:val="both"/>
              <w:rPr>
                <w:rFonts w:eastAsia="ＭＳ 明朝" w:cs="Batang"/>
                <w:b/>
                <w:bCs/>
                <w:sz w:val="21"/>
                <w:szCs w:val="21"/>
                <w:u w:val="single"/>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5</w:t>
            </w:r>
            <w:r>
              <w:rPr>
                <w:rFonts w:eastAsia="Batang"/>
                <w:b/>
                <w:szCs w:val="24"/>
                <w:u w:val="single"/>
              </w:rPr>
              <w:fldChar w:fldCharType="end"/>
            </w:r>
            <w:r>
              <w:rPr>
                <w:rFonts w:eastAsia="ＭＳ 明朝" w:cs="Batang" w:hint="eastAsia"/>
                <w:b/>
                <w:bCs/>
                <w:sz w:val="21"/>
                <w:szCs w:val="21"/>
                <w:u w:val="single"/>
              </w:rPr>
              <w:t>:</w:t>
            </w:r>
          </w:p>
          <w:p w14:paraId="0C6496F7" w14:textId="77777777" w:rsidR="00773282" w:rsidRDefault="00000000">
            <w:pPr>
              <w:pStyle w:val="affb"/>
              <w:widowControl w:val="0"/>
              <w:numPr>
                <w:ilvl w:val="0"/>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For both FGs 62-1 and 62-1a, add a new component “nominal MO duration = actual LP-WUS duration”</w:t>
            </w:r>
          </w:p>
          <w:p w14:paraId="0A003450" w14:textId="77777777" w:rsidR="00773282"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A LP-WUS spans a number of consecutive OFDM symbols according to the configured LP-WUS duration</w:t>
            </w:r>
          </w:p>
          <w:p w14:paraId="44E3857A" w14:textId="77777777" w:rsidR="00773282"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If there is at least one OFDM symbol unavailable for the LP-WUS MO within the OFDM symbols where the LP-WUS would span, the UE does not monitor the LP-WUS in the MO</w:t>
            </w:r>
          </w:p>
          <w:p w14:paraId="67847DCC" w14:textId="77777777" w:rsidR="00773282" w:rsidRDefault="00000000">
            <w:pPr>
              <w:pStyle w:val="affb"/>
              <w:widowControl w:val="0"/>
              <w:numPr>
                <w:ilvl w:val="0"/>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Introduce a new FG for “nominal MO duration larger than actual LP-WUS duration” for idle and inactive modes</w:t>
            </w:r>
          </w:p>
          <w:p w14:paraId="60DAEB33" w14:textId="77777777" w:rsidR="00773282" w:rsidRDefault="00773282">
            <w:pPr>
              <w:spacing w:after="120"/>
              <w:jc w:val="both"/>
              <w:rPr>
                <w:rFonts w:eastAsia="ＭＳ 明朝" w:cs="Batang"/>
                <w:sz w:val="21"/>
                <w:szCs w:val="21"/>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496"/>
              <w:gridCol w:w="2930"/>
              <w:gridCol w:w="3150"/>
              <w:gridCol w:w="620"/>
              <w:gridCol w:w="557"/>
              <w:gridCol w:w="436"/>
              <w:gridCol w:w="3196"/>
              <w:gridCol w:w="659"/>
              <w:gridCol w:w="436"/>
              <w:gridCol w:w="436"/>
              <w:gridCol w:w="436"/>
              <w:gridCol w:w="4273"/>
              <w:gridCol w:w="1324"/>
            </w:tblGrid>
            <w:tr w:rsidR="00773282" w14:paraId="253AEE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7DF98A"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0DB0033"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62-1</w:t>
                  </w:r>
                </w:p>
              </w:tc>
              <w:tc>
                <w:tcPr>
                  <w:tcW w:w="0" w:type="auto"/>
                  <w:tcBorders>
                    <w:top w:val="single" w:sz="4" w:space="0" w:color="auto"/>
                    <w:left w:val="single" w:sz="4" w:space="0" w:color="auto"/>
                    <w:bottom w:val="single" w:sz="4" w:space="0" w:color="auto"/>
                    <w:right w:val="single" w:sz="4" w:space="0" w:color="auto"/>
                  </w:tcBorders>
                </w:tcPr>
                <w:p w14:paraId="6CA34891" w14:textId="77777777" w:rsidR="00773282"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4F23CAAD" w14:textId="77777777" w:rsidR="00773282" w:rsidRDefault="00000000">
                  <w:pPr>
                    <w:rPr>
                      <w:color w:val="000000" w:themeColor="text1"/>
                      <w:sz w:val="18"/>
                      <w:szCs w:val="18"/>
                    </w:rPr>
                  </w:pPr>
                  <w:r>
                    <w:rPr>
                      <w:color w:val="000000" w:themeColor="text1"/>
                      <w:sz w:val="18"/>
                      <w:szCs w:val="18"/>
                    </w:rPr>
                    <w:t>1. LP-WUS operation in IDLE/INACTIVE mode to trigger paging monitoring based on OOK</w:t>
                  </w:r>
                </w:p>
                <w:p w14:paraId="2B2338B9" w14:textId="77777777" w:rsidR="00773282" w:rsidRDefault="00000000">
                  <w:pPr>
                    <w:rPr>
                      <w:color w:val="000000" w:themeColor="text1"/>
                      <w:sz w:val="18"/>
                      <w:szCs w:val="18"/>
                    </w:rPr>
                  </w:pPr>
                  <w:r>
                    <w:rPr>
                      <w:color w:val="000000" w:themeColor="text1"/>
                      <w:sz w:val="18"/>
                      <w:szCs w:val="18"/>
                    </w:rPr>
                    <w:t>2. The support of LP-SS based RRM measurement</w:t>
                  </w:r>
                </w:p>
                <w:p w14:paraId="0143DDF0" w14:textId="77777777" w:rsidR="00773282" w:rsidRDefault="00000000">
                  <w:pPr>
                    <w:rPr>
                      <w:color w:val="000000" w:themeColor="text1"/>
                      <w:sz w:val="18"/>
                      <w:szCs w:val="18"/>
                    </w:rPr>
                  </w:pPr>
                  <w:r>
                    <w:rPr>
                      <w:color w:val="000000" w:themeColor="text1"/>
                      <w:sz w:val="18"/>
                      <w:szCs w:val="18"/>
                    </w:rPr>
                    <w:t>5. Minimum time gap between LP-WUS reception and UE to start PDCCH monitoring</w:t>
                  </w:r>
                </w:p>
                <w:p w14:paraId="23A5F3AA" w14:textId="77777777" w:rsidR="00773282" w:rsidRDefault="00000000">
                  <w:pPr>
                    <w:rPr>
                      <w:color w:val="000000" w:themeColor="text1"/>
                      <w:sz w:val="18"/>
                      <w:szCs w:val="18"/>
                    </w:rPr>
                  </w:pPr>
                  <w:r>
                    <w:rPr>
                      <w:color w:val="000000" w:themeColor="text1"/>
                      <w:sz w:val="18"/>
                      <w:szCs w:val="18"/>
                    </w:rPr>
                    <w:t>6. Support of all M values {1, 2, 4} for FR1 for LP-WUS</w:t>
                  </w:r>
                </w:p>
                <w:p w14:paraId="3081926F" w14:textId="77777777" w:rsidR="00773282" w:rsidRDefault="00000000">
                  <w:pPr>
                    <w:rPr>
                      <w:color w:val="000000" w:themeColor="text1"/>
                      <w:sz w:val="18"/>
                      <w:szCs w:val="18"/>
                    </w:rPr>
                  </w:pPr>
                  <w:r>
                    <w:rPr>
                      <w:color w:val="000000" w:themeColor="text1"/>
                      <w:sz w:val="18"/>
                      <w:szCs w:val="18"/>
                    </w:rPr>
                    <w:t>7. Support of M value 1 for 120 kHz SCS FR2 for LP-WUS</w:t>
                  </w:r>
                </w:p>
                <w:p w14:paraId="75DB6AD9" w14:textId="77777777" w:rsidR="00773282" w:rsidRDefault="00000000">
                  <w:pPr>
                    <w:rPr>
                      <w:color w:val="000000" w:themeColor="text1"/>
                      <w:sz w:val="18"/>
                      <w:szCs w:val="18"/>
                    </w:rPr>
                  </w:pPr>
                  <w:r>
                    <w:rPr>
                      <w:color w:val="000000" w:themeColor="text1"/>
                      <w:sz w:val="18"/>
                      <w:szCs w:val="18"/>
                    </w:rPr>
                    <w:t>8. Support of all M values {1, 2, 4} for LP-SS</w:t>
                  </w:r>
                </w:p>
                <w:p w14:paraId="7D9F0A11" w14:textId="77777777" w:rsidR="00773282" w:rsidRDefault="00000000">
                  <w:pPr>
                    <w:rPr>
                      <w:rFonts w:eastAsia="ＭＳ 明朝"/>
                      <w:color w:val="000000" w:themeColor="text1"/>
                      <w:sz w:val="18"/>
                      <w:szCs w:val="18"/>
                    </w:rPr>
                  </w:pPr>
                  <w:r>
                    <w:rPr>
                      <w:color w:val="FF0000"/>
                      <w:sz w:val="18"/>
                      <w:szCs w:val="18"/>
                    </w:rPr>
                    <w:t>9.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595220BD" w14:textId="77777777" w:rsidR="00773282" w:rsidRDefault="00773282">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BEE886"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CEB2BCE"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FC507C" w14:textId="77777777" w:rsidR="00773282"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EA865EE"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5B6734" w14:textId="77777777" w:rsidR="00773282" w:rsidRDefault="00000000">
                  <w:pPr>
                    <w:pStyle w:val="TAL"/>
                    <w:rPr>
                      <w:rFonts w:ascii="Times New Roman" w:hAnsi="Times New Roman"/>
                      <w:color w:val="000000" w:themeColor="text1"/>
                      <w:szCs w:val="18"/>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56930696" w14:textId="77777777" w:rsidR="00773282" w:rsidRDefault="00000000">
                  <w:pPr>
                    <w:pStyle w:val="TAL"/>
                    <w:rPr>
                      <w:rFonts w:ascii="Times New Roman" w:hAnsi="Times New Roman"/>
                      <w:color w:val="000000" w:themeColor="text1"/>
                      <w:szCs w:val="18"/>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61709A62" w14:textId="77777777" w:rsidR="00773282" w:rsidRDefault="00000000">
                  <w:pPr>
                    <w:pStyle w:val="TAL"/>
                    <w:rPr>
                      <w:rFonts w:ascii="Times New Roman" w:hAnsi="Times New Roman"/>
                      <w:color w:val="000000" w:themeColor="text1"/>
                      <w:szCs w:val="18"/>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37DF7F0A"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rPr>
                    <w:t xml:space="preserve">Component 5 candidate values: </w:t>
                  </w:r>
                  <w:r>
                    <w:rPr>
                      <w:rFonts w:ascii="Times New Roman" w:eastAsia="ＭＳ 明朝" w:hAnsi="Times New Roman"/>
                      <w:color w:val="000000" w:themeColor="text1"/>
                      <w:szCs w:val="18"/>
                      <w:lang w:eastAsia="ja-JP"/>
                    </w:rPr>
                    <w:t>{capability 1, capability 2, capability 3}</w:t>
                  </w:r>
                </w:p>
                <w:p w14:paraId="14196985" w14:textId="77777777" w:rsidR="00773282" w:rsidRDefault="00773282">
                  <w:pPr>
                    <w:pStyle w:val="TAL"/>
                    <w:rPr>
                      <w:rFonts w:ascii="Times New Roman" w:hAnsi="Times New Roman"/>
                      <w:color w:val="000000" w:themeColor="text1"/>
                      <w:szCs w:val="18"/>
                    </w:rPr>
                  </w:pPr>
                </w:p>
                <w:p w14:paraId="2DF1C05A" w14:textId="77777777" w:rsidR="00773282" w:rsidRDefault="00000000">
                  <w:pPr>
                    <w:pStyle w:val="TAL"/>
                    <w:rPr>
                      <w:rFonts w:ascii="Times New Roman" w:hAnsi="Times New Roman"/>
                      <w:color w:val="000000" w:themeColor="text1"/>
                      <w:szCs w:val="18"/>
                    </w:rPr>
                  </w:pPr>
                  <w:r>
                    <w:rPr>
                      <w:rFonts w:ascii="Times New Roman" w:hAnsi="Times New Roman"/>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2E6CF68B"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Optional with capability signalling</w:t>
                  </w:r>
                </w:p>
              </w:tc>
            </w:tr>
            <w:tr w:rsidR="00773282" w14:paraId="278DA8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E2C420"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768AEDB1"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4ACD98FC" w14:textId="77777777" w:rsidR="00773282"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4C72D4C9" w14:textId="77777777" w:rsidR="00773282" w:rsidRDefault="00000000">
                  <w:pPr>
                    <w:rPr>
                      <w:color w:val="000000" w:themeColor="text1"/>
                      <w:sz w:val="18"/>
                      <w:szCs w:val="18"/>
                    </w:rPr>
                  </w:pPr>
                  <w:r>
                    <w:rPr>
                      <w:color w:val="000000" w:themeColor="text1"/>
                      <w:sz w:val="18"/>
                      <w:szCs w:val="18"/>
                    </w:rPr>
                    <w:t>1. LP-WUS operation in IDLE/INACTIVE mode to trigger paging monitoring based on OFDM overlaid sequence</w:t>
                  </w:r>
                </w:p>
                <w:p w14:paraId="6C5A09AB" w14:textId="77777777" w:rsidR="00773282" w:rsidRDefault="00000000">
                  <w:pPr>
                    <w:rPr>
                      <w:color w:val="000000" w:themeColor="text1"/>
                      <w:sz w:val="18"/>
                      <w:szCs w:val="18"/>
                    </w:rPr>
                  </w:pPr>
                  <w:r>
                    <w:rPr>
                      <w:color w:val="000000" w:themeColor="text1"/>
                      <w:sz w:val="18"/>
                      <w:szCs w:val="18"/>
                    </w:rPr>
                    <w:t>2a. The support of SSB-based RRM measurement</w:t>
                  </w:r>
                </w:p>
                <w:p w14:paraId="5531DF7A" w14:textId="77777777" w:rsidR="00773282" w:rsidRDefault="00000000">
                  <w:pPr>
                    <w:rPr>
                      <w:color w:val="000000" w:themeColor="text1"/>
                      <w:sz w:val="18"/>
                      <w:szCs w:val="18"/>
                    </w:rPr>
                  </w:pPr>
                  <w:r>
                    <w:rPr>
                      <w:color w:val="000000" w:themeColor="text1"/>
                      <w:sz w:val="18"/>
                      <w:szCs w:val="18"/>
                    </w:rPr>
                    <w:t>5. Minimum time gap between LP-WUS reception and UE to start PDCCH monitoring</w:t>
                  </w:r>
                </w:p>
                <w:p w14:paraId="75573CFC" w14:textId="77777777" w:rsidR="00773282" w:rsidRDefault="00000000">
                  <w:pPr>
                    <w:rPr>
                      <w:color w:val="000000" w:themeColor="text1"/>
                      <w:sz w:val="18"/>
                      <w:szCs w:val="18"/>
                    </w:rPr>
                  </w:pPr>
                  <w:r>
                    <w:rPr>
                      <w:color w:val="000000" w:themeColor="text1"/>
                      <w:sz w:val="18"/>
                      <w:szCs w:val="18"/>
                    </w:rPr>
                    <w:t>6. “Support of all M values {1, 2, 4} for FR1 for LP-WUS</w:t>
                  </w:r>
                </w:p>
                <w:p w14:paraId="2ECB7E71" w14:textId="77777777" w:rsidR="00773282" w:rsidRDefault="00000000">
                  <w:pPr>
                    <w:rPr>
                      <w:color w:val="000000" w:themeColor="text1"/>
                      <w:sz w:val="18"/>
                      <w:szCs w:val="18"/>
                    </w:rPr>
                  </w:pPr>
                  <w:r>
                    <w:rPr>
                      <w:color w:val="000000" w:themeColor="text1"/>
                      <w:sz w:val="18"/>
                      <w:szCs w:val="18"/>
                    </w:rPr>
                    <w:t>7. “Support of M value 1 for 120 kHz SCS FR2 for LP-WUS</w:t>
                  </w:r>
                </w:p>
                <w:p w14:paraId="4FBE884C" w14:textId="77777777" w:rsidR="00773282" w:rsidRDefault="00000000">
                  <w:pPr>
                    <w:rPr>
                      <w:rFonts w:eastAsia="ＭＳ 明朝"/>
                      <w:color w:val="000000" w:themeColor="text1"/>
                      <w:sz w:val="18"/>
                      <w:szCs w:val="18"/>
                    </w:rPr>
                  </w:pPr>
                  <w:r>
                    <w:rPr>
                      <w:color w:val="FF0000"/>
                      <w:sz w:val="18"/>
                      <w:szCs w:val="18"/>
                    </w:rPr>
                    <w:t>9.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5B7F9DE1" w14:textId="77777777" w:rsidR="00773282" w:rsidRDefault="00773282">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D8AB83"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8389436"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9AAA5E" w14:textId="77777777" w:rsidR="00773282"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LP-WUS operation in IDLE/INACTIVE mode based on OFDM </w:t>
                  </w:r>
                  <w:r>
                    <w:rPr>
                      <w:rFonts w:ascii="Times New Roman" w:eastAsia="ＭＳ 明朝" w:hAnsi="Times New Roman"/>
                      <w:color w:val="000000" w:themeColor="text1"/>
                      <w:szCs w:val="18"/>
                      <w:lang w:eastAsia="ja-JP"/>
                    </w:rPr>
                    <w:t xml:space="preserve">overlaid sequence </w:t>
                  </w:r>
                  <w:r>
                    <w:rPr>
                      <w:rFonts w:ascii="Times New Roma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186AE51"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6DA2EEB"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46D0E0"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C8039B"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3F302C" w14:textId="77777777" w:rsidR="00773282" w:rsidRDefault="00000000">
                  <w:pPr>
                    <w:pStyle w:val="TAL"/>
                    <w:rPr>
                      <w:rFonts w:ascii="Times New Roman" w:hAnsi="Times New Roman"/>
                      <w:color w:val="000000" w:themeColor="text1"/>
                      <w:szCs w:val="18"/>
                    </w:rPr>
                  </w:pPr>
                  <w:r>
                    <w:rPr>
                      <w:rFonts w:ascii="Times New Roman" w:hAnsi="Times New Roman"/>
                      <w:color w:val="000000" w:themeColor="text1"/>
                      <w:szCs w:val="18"/>
                    </w:rPr>
                    <w:t xml:space="preserve">Component 5 candidate values: </w:t>
                  </w:r>
                  <w:r>
                    <w:rPr>
                      <w:rFonts w:ascii="Times New Roman" w:eastAsia="ＭＳ 明朝" w:hAnsi="Times New Roman"/>
                      <w:color w:val="000000" w:themeColor="text1"/>
                      <w:szCs w:val="18"/>
                      <w:lang w:eastAsia="ja-JP"/>
                    </w:rPr>
                    <w:t>{capability 1, capability 2, capability 3}</w:t>
                  </w:r>
                </w:p>
                <w:p w14:paraId="4D27B9D0" w14:textId="77777777" w:rsidR="00773282" w:rsidRDefault="00773282">
                  <w:pPr>
                    <w:pStyle w:val="TAL"/>
                    <w:rPr>
                      <w:rFonts w:ascii="Times New Roman" w:hAnsi="Times New Roman"/>
                      <w:color w:val="000000" w:themeColor="text1"/>
                      <w:szCs w:val="18"/>
                    </w:rPr>
                  </w:pPr>
                </w:p>
                <w:p w14:paraId="08103264" w14:textId="77777777" w:rsidR="00773282" w:rsidRDefault="00000000">
                  <w:pPr>
                    <w:pStyle w:val="TAL"/>
                    <w:rPr>
                      <w:rFonts w:ascii="Times New Roman" w:hAnsi="Times New Roman"/>
                      <w:color w:val="000000" w:themeColor="text1"/>
                      <w:szCs w:val="18"/>
                    </w:rPr>
                  </w:pPr>
                  <w:r>
                    <w:rPr>
                      <w:rFonts w:ascii="Times New Roman" w:hAnsi="Times New Roman"/>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7069D7EE" w14:textId="77777777" w:rsidR="00773282" w:rsidRDefault="00000000">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773282" w14:paraId="576B33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8F4E6E"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C0776E"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36B2638C"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74A1B3C2" w14:textId="77777777" w:rsidR="00773282" w:rsidRDefault="00000000">
                  <w:pPr>
                    <w:rPr>
                      <w:color w:val="000000" w:themeColor="text1"/>
                      <w:sz w:val="18"/>
                      <w:szCs w:val="18"/>
                    </w:rPr>
                  </w:pPr>
                  <w:r>
                    <w:rPr>
                      <w:color w:val="000000" w:themeColor="text1"/>
                      <w:sz w:val="18"/>
                      <w:szCs w:val="18"/>
                    </w:rPr>
                    <w:t>1. Support of LP-SS based RRM measurement in IDLE/INACTIVE mode when LP-SS overlaid sequence is configured</w:t>
                  </w:r>
                </w:p>
                <w:p w14:paraId="7A79FCFA" w14:textId="77777777" w:rsidR="00773282" w:rsidRDefault="00000000">
                  <w:pPr>
                    <w:rPr>
                      <w:color w:val="000000" w:themeColor="text1"/>
                      <w:sz w:val="18"/>
                      <w:szCs w:val="18"/>
                    </w:rPr>
                  </w:pPr>
                  <w:r>
                    <w:rPr>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34EB0B6A"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3821C071"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E08E37"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BC7B52"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eastAsia="ＭＳ 明朝" w:hAnsi="Times New Roman"/>
                      <w:color w:val="000000" w:themeColor="text1"/>
                      <w:szCs w:val="18"/>
                      <w:lang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3FD3BA21"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Per band</w:t>
                  </w:r>
                </w:p>
              </w:tc>
              <w:tc>
                <w:tcPr>
                  <w:tcW w:w="0" w:type="auto"/>
                  <w:tcBorders>
                    <w:top w:val="single" w:sz="4" w:space="0" w:color="auto"/>
                    <w:left w:val="single" w:sz="4" w:space="0" w:color="auto"/>
                    <w:bottom w:val="single" w:sz="4" w:space="0" w:color="auto"/>
                    <w:right w:val="single" w:sz="4" w:space="0" w:color="auto"/>
                  </w:tcBorders>
                </w:tcPr>
                <w:p w14:paraId="38985D74"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48460055"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4087AAE0"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2FB31FBA"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05D4FFEF"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773282" w14:paraId="63C853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ACB12D" w14:textId="77777777" w:rsidR="00773282" w:rsidRDefault="00000000">
                  <w:pPr>
                    <w:pStyle w:val="TAL"/>
                    <w:rPr>
                      <w:rFonts w:ascii="Times New Roman" w:eastAsia="ＭＳ 明朝" w:hAnsi="Times New Roman"/>
                      <w:color w:val="FF0000"/>
                      <w:szCs w:val="18"/>
                      <w:lang w:eastAsia="ja-JP"/>
                    </w:rPr>
                  </w:pPr>
                  <w:bookmarkStart w:id="31" w:name="_Hlk213793132"/>
                  <w:r>
                    <w:rPr>
                      <w:rFonts w:ascii="Times New Roman" w:eastAsia="ＭＳ 明朝" w:hAnsi="Times New Roman"/>
                      <w:color w:val="FF0000"/>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tcPr>
                <w:p w14:paraId="6A15EB2E" w14:textId="77777777" w:rsidR="00773282" w:rsidRDefault="00000000">
                  <w:pPr>
                    <w:pStyle w:val="TAL"/>
                    <w:rPr>
                      <w:rFonts w:ascii="Times New Roman" w:eastAsia="ＭＳ 明朝" w:hAnsi="Times New Roman"/>
                      <w:color w:val="FF0000"/>
                      <w:szCs w:val="18"/>
                      <w:lang w:eastAsia="ja-JP"/>
                    </w:rPr>
                  </w:pPr>
                  <w:r>
                    <w:rPr>
                      <w:rFonts w:ascii="Times New Roman" w:eastAsia="ＭＳ 明朝" w:hAnsi="Times New Roman" w:hint="eastAsia"/>
                      <w:color w:val="FF0000"/>
                      <w:szCs w:val="18"/>
                      <w:lang w:eastAsia="ja-JP"/>
                    </w:rPr>
                    <w:t>62-x</w:t>
                  </w:r>
                </w:p>
              </w:tc>
              <w:tc>
                <w:tcPr>
                  <w:tcW w:w="0" w:type="auto"/>
                  <w:tcBorders>
                    <w:top w:val="single" w:sz="4" w:space="0" w:color="auto"/>
                    <w:left w:val="single" w:sz="4" w:space="0" w:color="auto"/>
                    <w:bottom w:val="single" w:sz="4" w:space="0" w:color="auto"/>
                    <w:right w:val="single" w:sz="4" w:space="0" w:color="auto"/>
                  </w:tcBorders>
                </w:tcPr>
                <w:p w14:paraId="65EC29C3" w14:textId="77777777" w:rsidR="00773282" w:rsidRDefault="00000000">
                  <w:pPr>
                    <w:pStyle w:val="TAL"/>
                    <w:rPr>
                      <w:rFonts w:ascii="Times New Roman" w:eastAsia="ＭＳ 明朝" w:hAnsi="Times New Roman"/>
                      <w:color w:val="FF0000"/>
                      <w:szCs w:val="18"/>
                      <w:lang w:eastAsia="ja-JP"/>
                    </w:rPr>
                  </w:pPr>
                  <w:r>
                    <w:rPr>
                      <w:rFonts w:ascii="Times New Roman" w:hAnsi="Times New Roman"/>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300B06D1" w14:textId="77777777" w:rsidR="00773282"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321145C3" w14:textId="77777777" w:rsidR="00773282" w:rsidRDefault="00000000">
                  <w:pPr>
                    <w:pStyle w:val="TAL"/>
                    <w:rPr>
                      <w:rFonts w:ascii="Times New Roman" w:eastAsia="ＭＳ 明朝" w:hAnsi="Times New Roman"/>
                      <w:color w:val="FF0000"/>
                      <w:szCs w:val="18"/>
                      <w:lang w:eastAsia="ja-JP"/>
                    </w:rPr>
                  </w:pPr>
                  <w:r>
                    <w:rPr>
                      <w:rFonts w:ascii="Times New Roman" w:eastAsia="ＭＳ 明朝" w:hAnsi="Times New Roman"/>
                      <w:color w:val="FF0000"/>
                      <w:szCs w:val="18"/>
                      <w:lang w:eastAsia="ja-JP"/>
                    </w:rPr>
                    <w:t>62-1 or 62-1a</w:t>
                  </w:r>
                </w:p>
              </w:tc>
              <w:tc>
                <w:tcPr>
                  <w:tcW w:w="0" w:type="auto"/>
                  <w:tcBorders>
                    <w:top w:val="single" w:sz="4" w:space="0" w:color="auto"/>
                    <w:left w:val="single" w:sz="4" w:space="0" w:color="auto"/>
                    <w:bottom w:val="single" w:sz="4" w:space="0" w:color="auto"/>
                    <w:right w:val="single" w:sz="4" w:space="0" w:color="auto"/>
                  </w:tcBorders>
                </w:tcPr>
                <w:p w14:paraId="5BAE0867"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854AF5"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99764B"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C5BD432" w14:textId="77777777" w:rsidR="00773282" w:rsidRDefault="00773282">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39E83770" w14:textId="77777777" w:rsidR="00773282" w:rsidRDefault="00773282">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1CA3A326" w14:textId="77777777" w:rsidR="00773282" w:rsidRDefault="00773282">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4CB6AC04" w14:textId="77777777" w:rsidR="00773282" w:rsidRDefault="00773282">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16F1ECAC"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114671" w14:textId="77777777" w:rsidR="00773282" w:rsidRDefault="00000000">
                  <w:pPr>
                    <w:pStyle w:val="TAL"/>
                    <w:rPr>
                      <w:rFonts w:ascii="Times New Roman" w:hAnsi="Times New Roman"/>
                      <w:color w:val="FF0000"/>
                      <w:szCs w:val="18"/>
                      <w:lang w:eastAsia="ja-JP"/>
                    </w:rPr>
                  </w:pPr>
                  <w:r>
                    <w:rPr>
                      <w:rFonts w:ascii="Times New Roman" w:hAnsi="Times New Roman"/>
                      <w:color w:val="FF0000"/>
                    </w:rPr>
                    <w:t>Optional with capability signalling</w:t>
                  </w:r>
                </w:p>
              </w:tc>
            </w:tr>
            <w:bookmarkEnd w:id="31"/>
          </w:tbl>
          <w:p w14:paraId="173B88F9" w14:textId="77777777" w:rsidR="00773282" w:rsidRDefault="00773282">
            <w:pPr>
              <w:rPr>
                <w:color w:val="0070C0"/>
              </w:rPr>
            </w:pPr>
          </w:p>
          <w:p w14:paraId="62026603" w14:textId="77777777" w:rsidR="00773282" w:rsidRDefault="00000000">
            <w:pPr>
              <w:pStyle w:val="20"/>
              <w:rPr>
                <w:lang w:eastAsia="zh-CN"/>
              </w:rPr>
            </w:pPr>
            <w:r>
              <w:rPr>
                <w:lang w:eastAsia="zh-CN"/>
              </w:rPr>
              <w:t xml:space="preserve">UE features for </w:t>
            </w:r>
            <w:r>
              <w:rPr>
                <w:rFonts w:eastAsia="ＭＳ 明朝" w:hint="eastAsia"/>
              </w:rPr>
              <w:t>connected state</w:t>
            </w:r>
          </w:p>
          <w:p w14:paraId="11106BB7" w14:textId="77777777" w:rsidR="00773282" w:rsidRDefault="00000000">
            <w:r>
              <w:t xml:space="preserve">In this section, we discuss the UE capabilities for LP-WUS in </w:t>
            </w:r>
            <w:r>
              <w:rPr>
                <w:rFonts w:eastAsia="ＭＳ 明朝" w:hint="eastAsia"/>
              </w:rPr>
              <w:t>connected state</w:t>
            </w:r>
            <w:r>
              <w:t xml:space="preserve">. </w:t>
            </w:r>
            <w:r>
              <w:rPr>
                <w:rFonts w:eastAsia="Malgun Gothic" w:cs="Batang"/>
                <w:sz w:val="22"/>
                <w:szCs w:val="22"/>
              </w:rPr>
              <w:t xml:space="preserve"> </w:t>
            </w:r>
          </w:p>
          <w:p w14:paraId="3E01112A" w14:textId="77777777" w:rsidR="00773282" w:rsidRDefault="00000000">
            <w:pPr>
              <w:pStyle w:val="30"/>
              <w:rPr>
                <w:lang w:eastAsia="zh-CN"/>
              </w:rPr>
            </w:pPr>
            <w:r>
              <w:rPr>
                <w:lang w:eastAsia="zh-CN"/>
              </w:rPr>
              <w:t>Nominal MO duration vs actual LP-WUS duration</w:t>
            </w:r>
          </w:p>
          <w:p w14:paraId="49FC4F40" w14:textId="77777777" w:rsidR="00773282" w:rsidRDefault="00000000">
            <w:pPr>
              <w:spacing w:after="120"/>
              <w:jc w:val="both"/>
              <w:rPr>
                <w:rFonts w:eastAsia="ＭＳ 明朝" w:cs="Batang"/>
              </w:rPr>
            </w:pPr>
            <w:r>
              <w:rPr>
                <w:rFonts w:eastAsia="ＭＳ 明朝" w:cs="Batang" w:hint="eastAsia"/>
              </w:rPr>
              <w:t>RAN1 agreed following:</w:t>
            </w:r>
          </w:p>
          <w:tbl>
            <w:tblPr>
              <w:tblStyle w:val="aff2"/>
              <w:tblW w:w="0" w:type="auto"/>
              <w:tblLook w:val="04A0" w:firstRow="1" w:lastRow="0" w:firstColumn="1" w:lastColumn="0" w:noHBand="0" w:noVBand="1"/>
            </w:tblPr>
            <w:tblGrid>
              <w:gridCol w:w="14312"/>
            </w:tblGrid>
            <w:tr w:rsidR="00773282" w14:paraId="71961ECB" w14:textId="77777777">
              <w:tc>
                <w:tcPr>
                  <w:tcW w:w="14312" w:type="dxa"/>
                </w:tcPr>
                <w:p w14:paraId="6F791FAA" w14:textId="77777777" w:rsidR="00773282" w:rsidRDefault="00000000">
                  <w:pPr>
                    <w:spacing w:after="0"/>
                    <w:rPr>
                      <w:rFonts w:eastAsia="游明朝"/>
                      <w:b/>
                      <w:bCs/>
                    </w:rPr>
                  </w:pPr>
                  <w:r>
                    <w:rPr>
                      <w:rFonts w:eastAsia="游明朝"/>
                      <w:b/>
                      <w:bCs/>
                      <w:highlight w:val="green"/>
                    </w:rPr>
                    <w:t>Agreement:</w:t>
                  </w:r>
                </w:p>
                <w:p w14:paraId="14C0BFA9" w14:textId="77777777" w:rsidR="00773282" w:rsidRDefault="00000000">
                  <w:pPr>
                    <w:spacing w:after="0"/>
                    <w:rPr>
                      <w:lang w:eastAsia="zh-CN"/>
                    </w:rPr>
                  </w:pPr>
                  <w:r>
                    <w:rPr>
                      <w:lang w:eastAsia="zh-CN"/>
                    </w:rPr>
                    <w:t>Nominal MO duration (X1, in unit of OFDM symbols) and actual LP-WUS duration (X2, in unit of OFDM symbols) are configured</w:t>
                  </w:r>
                  <w:r>
                    <w:rPr>
                      <w:rFonts w:eastAsia="游明朝"/>
                    </w:rPr>
                    <w:t xml:space="preserve"> for LP-WUS in connected mode</w:t>
                  </w:r>
                  <w:r>
                    <w:rPr>
                      <w:lang w:eastAsia="zh-CN"/>
                    </w:rPr>
                    <w:t>. (Alt C)</w:t>
                  </w:r>
                </w:p>
                <w:p w14:paraId="41857675" w14:textId="77777777" w:rsidR="00773282" w:rsidRDefault="00000000">
                  <w:pPr>
                    <w:widowControl w:val="0"/>
                    <w:numPr>
                      <w:ilvl w:val="0"/>
                      <w:numId w:val="44"/>
                    </w:numPr>
                    <w:overflowPunct/>
                    <w:autoSpaceDE/>
                    <w:autoSpaceDN/>
                    <w:adjustRightInd/>
                    <w:spacing w:after="0" w:line="280" w:lineRule="atLeast"/>
                    <w:rPr>
                      <w:lang w:eastAsia="zh-CN"/>
                    </w:rPr>
                  </w:pPr>
                  <w:r>
                    <w:rPr>
                      <w:lang w:eastAsia="zh-CN"/>
                    </w:rPr>
                    <w:t>A LP-WUS MO spans the nominal MO duration (i.e., the LP-WUS MO duration is the same as the nominal MO duration.)</w:t>
                  </w:r>
                </w:p>
                <w:p w14:paraId="381E4BF5" w14:textId="77777777" w:rsidR="00773282" w:rsidRDefault="00000000">
                  <w:pPr>
                    <w:widowControl w:val="0"/>
                    <w:numPr>
                      <w:ilvl w:val="0"/>
                      <w:numId w:val="44"/>
                    </w:numPr>
                    <w:overflowPunct/>
                    <w:autoSpaceDE/>
                    <w:autoSpaceDN/>
                    <w:adjustRightInd/>
                    <w:spacing w:after="0" w:line="280" w:lineRule="atLeast"/>
                    <w:rPr>
                      <w:lang w:eastAsia="zh-CN"/>
                    </w:rPr>
                  </w:pPr>
                  <w:r>
                    <w:rPr>
                      <w:lang w:eastAsia="zh-CN"/>
                    </w:rPr>
                    <w:t>If the number of available OFDM symbols within the nominal MO duration is no less than the actual LP-WUS duration, UE monitors LP-WUS on the first X2 available symbols within the LP-WUS MO.</w:t>
                  </w:r>
                </w:p>
                <w:p w14:paraId="7D54CD97" w14:textId="77777777" w:rsidR="00773282" w:rsidRDefault="00000000">
                  <w:pPr>
                    <w:widowControl w:val="0"/>
                    <w:numPr>
                      <w:ilvl w:val="0"/>
                      <w:numId w:val="44"/>
                    </w:numPr>
                    <w:overflowPunct/>
                    <w:autoSpaceDE/>
                    <w:autoSpaceDN/>
                    <w:adjustRightInd/>
                    <w:spacing w:after="0" w:line="280" w:lineRule="atLeast"/>
                    <w:rPr>
                      <w:lang w:eastAsia="zh-CN"/>
                    </w:rPr>
                  </w:pPr>
                  <w:r>
                    <w:rPr>
                      <w:lang w:eastAsia="zh-CN"/>
                    </w:rPr>
                    <w:t>Otherwise, UE does not monitor LP-WUS in this MO (i.e., the MO is dropped).</w:t>
                  </w:r>
                </w:p>
                <w:p w14:paraId="39602705" w14:textId="77777777" w:rsidR="00773282" w:rsidRDefault="00000000">
                  <w:pPr>
                    <w:widowControl w:val="0"/>
                    <w:numPr>
                      <w:ilvl w:val="0"/>
                      <w:numId w:val="44"/>
                    </w:numPr>
                    <w:overflowPunct/>
                    <w:autoSpaceDE/>
                    <w:autoSpaceDN/>
                    <w:adjustRightInd/>
                    <w:spacing w:after="0" w:line="280" w:lineRule="atLeast"/>
                    <w:rPr>
                      <w:lang w:eastAsia="zh-CN"/>
                    </w:rPr>
                  </w:pPr>
                  <w:r>
                    <w:rPr>
                      <w:lang w:eastAsia="zh-CN"/>
                    </w:rPr>
                    <w:t>Note: Any symbols that are not defined as unavailable are available symbols for LP-WUS.</w:t>
                  </w:r>
                </w:p>
                <w:p w14:paraId="38C5CCC0" w14:textId="77777777" w:rsidR="00773282" w:rsidRDefault="00000000">
                  <w:pPr>
                    <w:widowControl w:val="0"/>
                    <w:numPr>
                      <w:ilvl w:val="0"/>
                      <w:numId w:val="44"/>
                    </w:numPr>
                    <w:overflowPunct/>
                    <w:autoSpaceDE/>
                    <w:autoSpaceDN/>
                    <w:adjustRightInd/>
                    <w:spacing w:after="0" w:line="280" w:lineRule="atLeast"/>
                    <w:rPr>
                      <w:lang w:eastAsia="zh-CN"/>
                    </w:rPr>
                  </w:pPr>
                  <w:r>
                    <w:rPr>
                      <w:lang w:eastAsia="zh-CN"/>
                    </w:rPr>
                    <w:t xml:space="preserve">Further discuss possible introduction of UE capability to restrict configuration of LP-WUS MO and LP-WUS duration. For example, </w:t>
                  </w:r>
                </w:p>
                <w:p w14:paraId="174CA4BD" w14:textId="77777777" w:rsidR="00773282" w:rsidRDefault="00000000">
                  <w:pPr>
                    <w:widowControl w:val="0"/>
                    <w:numPr>
                      <w:ilvl w:val="1"/>
                      <w:numId w:val="44"/>
                    </w:numPr>
                    <w:overflowPunct/>
                    <w:autoSpaceDE/>
                    <w:autoSpaceDN/>
                    <w:adjustRightInd/>
                    <w:spacing w:after="0" w:line="252" w:lineRule="auto"/>
                    <w:contextualSpacing/>
                    <w:rPr>
                      <w:b/>
                      <w:bCs/>
                      <w:lang w:eastAsia="zh-CN"/>
                    </w:rPr>
                  </w:pPr>
                  <w:r>
                    <w:rPr>
                      <w:lang w:eastAsia="zh-CN"/>
                    </w:rPr>
                    <w:t>A LP-WUS spans a number of consecutive OFDM symbols according to the configured LP-WUS duration</w:t>
                  </w:r>
                </w:p>
                <w:p w14:paraId="7258A8F8" w14:textId="77777777" w:rsidR="00773282" w:rsidRDefault="00000000">
                  <w:pPr>
                    <w:widowControl w:val="0"/>
                    <w:numPr>
                      <w:ilvl w:val="1"/>
                      <w:numId w:val="44"/>
                    </w:numPr>
                    <w:overflowPunct/>
                    <w:autoSpaceDE/>
                    <w:autoSpaceDN/>
                    <w:adjustRightInd/>
                    <w:spacing w:after="0" w:line="252" w:lineRule="auto"/>
                    <w:contextualSpacing/>
                    <w:rPr>
                      <w:b/>
                      <w:bCs/>
                      <w:lang w:eastAsia="zh-CN"/>
                    </w:rPr>
                  </w:pPr>
                  <w:r>
                    <w:rPr>
                      <w:lang w:eastAsia="zh-CN"/>
                    </w:rPr>
                    <w:t>If there is at least one OFDM symbol unavailable for the LP-WUS MO within the OFDM symbols where the LP-WUS would span, the UE does not monitor the LP-WUS in the MO</w:t>
                  </w:r>
                </w:p>
                <w:p w14:paraId="4E5728C8" w14:textId="77777777" w:rsidR="00773282" w:rsidRDefault="00773282">
                  <w:pPr>
                    <w:spacing w:after="0"/>
                    <w:rPr>
                      <w:lang w:eastAsia="zh-CN" w:bidi="ar"/>
                    </w:rPr>
                  </w:pPr>
                </w:p>
                <w:p w14:paraId="00C44FB6" w14:textId="77777777" w:rsidR="00773282" w:rsidRDefault="00000000">
                  <w:pPr>
                    <w:spacing w:after="0"/>
                    <w:rPr>
                      <w:rFonts w:eastAsia="游明朝"/>
                      <w:b/>
                      <w:bCs/>
                    </w:rPr>
                  </w:pPr>
                  <w:r>
                    <w:rPr>
                      <w:rFonts w:eastAsia="游明朝"/>
                      <w:b/>
                      <w:bCs/>
                      <w:highlight w:val="green"/>
                    </w:rPr>
                    <w:t>Agreement:</w:t>
                  </w:r>
                </w:p>
                <w:p w14:paraId="06329E6F" w14:textId="77777777" w:rsidR="00773282" w:rsidRDefault="00000000">
                  <w:pPr>
                    <w:spacing w:after="0"/>
                    <w:rPr>
                      <w:lang w:eastAsia="zh-CN"/>
                    </w:rPr>
                  </w:pPr>
                  <w:r>
                    <w:rPr>
                      <w:lang w:eastAsia="zh-CN"/>
                    </w:rPr>
                    <w:t>For UE to determine whether a symbol is available for LP-WUS in connected mode, at least the following is supported:</w:t>
                  </w:r>
                </w:p>
                <w:p w14:paraId="5EF4CD55" w14:textId="77777777" w:rsidR="00773282" w:rsidRDefault="00000000">
                  <w:pPr>
                    <w:widowControl w:val="0"/>
                    <w:numPr>
                      <w:ilvl w:val="0"/>
                      <w:numId w:val="46"/>
                    </w:numPr>
                    <w:overflowPunct/>
                    <w:autoSpaceDE/>
                    <w:autoSpaceDN/>
                    <w:adjustRightInd/>
                    <w:spacing w:after="0" w:line="280" w:lineRule="atLeast"/>
                    <w:rPr>
                      <w:lang w:eastAsia="zh-CN"/>
                    </w:rPr>
                  </w:pPr>
                  <w:r>
                    <w:rPr>
                      <w:lang w:eastAsia="zh-CN"/>
                    </w:rPr>
                    <w:t>A unit level bitmap with a periodicity 10, 20, or 40 units and a 14-bit or 28-bit symbol-level bitmap that covers 1 or 2 slots can be configured, where each unit is 1 or 2 slots for 14-bit or 28-bit symbol-level bitmap, respectively, with a maximum periodicity of 40ms.</w:t>
                  </w:r>
                </w:p>
                <w:p w14:paraId="70762660" w14:textId="77777777" w:rsidR="00773282" w:rsidRDefault="00000000">
                  <w:pPr>
                    <w:widowControl w:val="0"/>
                    <w:numPr>
                      <w:ilvl w:val="1"/>
                      <w:numId w:val="46"/>
                    </w:numPr>
                    <w:overflowPunct/>
                    <w:autoSpaceDE/>
                    <w:autoSpaceDN/>
                    <w:adjustRightInd/>
                    <w:spacing w:after="0" w:line="280" w:lineRule="atLeast"/>
                    <w:rPr>
                      <w:lang w:eastAsia="zh-CN"/>
                    </w:rPr>
                  </w:pPr>
                  <w:r>
                    <w:rPr>
                      <w:lang w:eastAsia="zh-CN"/>
                    </w:rPr>
                    <w:t>‘1’ in unit-level bitmap means the symbol level bitmap is applied to determine which symbols are unavailable in the unit for LP-WUS (‘0’ means unavailable).</w:t>
                  </w:r>
                </w:p>
                <w:p w14:paraId="7FAB326C" w14:textId="77777777" w:rsidR="00773282" w:rsidRDefault="00000000">
                  <w:pPr>
                    <w:widowControl w:val="0"/>
                    <w:numPr>
                      <w:ilvl w:val="1"/>
                      <w:numId w:val="46"/>
                    </w:numPr>
                    <w:overflowPunct/>
                    <w:autoSpaceDE/>
                    <w:autoSpaceDN/>
                    <w:adjustRightInd/>
                    <w:spacing w:after="0" w:line="280" w:lineRule="atLeast"/>
                    <w:rPr>
                      <w:lang w:eastAsia="zh-CN"/>
                    </w:rPr>
                  </w:pPr>
                  <w:r>
                    <w:rPr>
                      <w:lang w:eastAsia="zh-CN"/>
                    </w:rPr>
                    <w:t>‘0’ in unit-level bitmap means: all the symbols in the unit are unavailable for LP-WUS</w:t>
                  </w:r>
                </w:p>
                <w:p w14:paraId="65BA5BAF" w14:textId="77777777" w:rsidR="00773282" w:rsidRDefault="00000000">
                  <w:pPr>
                    <w:widowControl w:val="0"/>
                    <w:numPr>
                      <w:ilvl w:val="0"/>
                      <w:numId w:val="46"/>
                    </w:numPr>
                    <w:overflowPunct/>
                    <w:autoSpaceDE/>
                    <w:autoSpaceDN/>
                    <w:adjustRightInd/>
                    <w:spacing w:after="0" w:line="280" w:lineRule="atLeast"/>
                    <w:rPr>
                      <w:lang w:eastAsia="zh-CN"/>
                    </w:rPr>
                  </w:pPr>
                  <w:r>
                    <w:rPr>
                      <w:lang w:eastAsia="zh-CN"/>
                    </w:rPr>
                    <w:t>If the slot-level bitmap is not configured, UE assumes all 1’s for the bitmap.</w:t>
                  </w:r>
                </w:p>
                <w:p w14:paraId="395C2B8E" w14:textId="77777777" w:rsidR="00773282" w:rsidRDefault="00000000">
                  <w:pPr>
                    <w:widowControl w:val="0"/>
                    <w:numPr>
                      <w:ilvl w:val="0"/>
                      <w:numId w:val="46"/>
                    </w:numPr>
                    <w:overflowPunct/>
                    <w:autoSpaceDE/>
                    <w:autoSpaceDN/>
                    <w:adjustRightInd/>
                    <w:spacing w:after="0" w:line="280" w:lineRule="atLeast"/>
                    <w:rPr>
                      <w:lang w:eastAsia="zh-CN"/>
                    </w:rPr>
                  </w:pPr>
                  <w:r>
                    <w:rPr>
                      <w:lang w:eastAsia="zh-CN"/>
                    </w:rPr>
                    <w:t>If the symbol-level bitmap is not configured, UE assumes all 1’s for the bitmap.</w:t>
                  </w:r>
                </w:p>
                <w:p w14:paraId="1FFFBE67" w14:textId="77777777" w:rsidR="00773282" w:rsidRDefault="00773282">
                  <w:pPr>
                    <w:spacing w:after="0"/>
                    <w:rPr>
                      <w:lang w:eastAsia="zh-CN" w:bidi="ar"/>
                    </w:rPr>
                  </w:pPr>
                </w:p>
                <w:p w14:paraId="31384AC3" w14:textId="77777777" w:rsidR="00773282" w:rsidRDefault="00000000">
                  <w:pPr>
                    <w:spacing w:after="0"/>
                    <w:rPr>
                      <w:rFonts w:eastAsia="游明朝"/>
                      <w:b/>
                      <w:bCs/>
                    </w:rPr>
                  </w:pPr>
                  <w:r>
                    <w:rPr>
                      <w:rFonts w:eastAsia="游明朝"/>
                      <w:b/>
                      <w:bCs/>
                      <w:highlight w:val="green"/>
                    </w:rPr>
                    <w:t>Agreement:</w:t>
                  </w:r>
                </w:p>
                <w:p w14:paraId="5798F068" w14:textId="77777777" w:rsidR="00773282" w:rsidRDefault="00000000">
                  <w:pPr>
                    <w:spacing w:after="0"/>
                    <w:rPr>
                      <w:lang w:eastAsia="zh-CN"/>
                    </w:rPr>
                  </w:pPr>
                  <w:r>
                    <w:rPr>
                      <w:lang w:eastAsia="zh-CN"/>
                    </w:rPr>
                    <w:t xml:space="preserve">For the handling of at least PCell/PSCell SSB </w:t>
                  </w:r>
                  <w:r>
                    <w:rPr>
                      <w:lang w:eastAsia="ko-KR"/>
                    </w:rPr>
                    <w:t xml:space="preserve">for </w:t>
                  </w:r>
                  <w:r>
                    <w:rPr>
                      <w:rFonts w:eastAsia="游明朝"/>
                    </w:rPr>
                    <w:t xml:space="preserve">connected </w:t>
                  </w:r>
                  <w:r>
                    <w:rPr>
                      <w:lang w:eastAsia="ko-KR"/>
                    </w:rPr>
                    <w:t>mode</w:t>
                  </w:r>
                  <w:r>
                    <w:rPr>
                      <w:lang w:eastAsia="zh-CN"/>
                    </w:rPr>
                    <w:t>,</w:t>
                  </w:r>
                  <w:r>
                    <w:rPr>
                      <w:lang w:eastAsia="ko-KR"/>
                    </w:rPr>
                    <w:t xml:space="preserve"> t</w:t>
                  </w:r>
                  <w:r>
                    <w:rPr>
                      <w:lang w:eastAsia="zh-CN"/>
                    </w:rPr>
                    <w:t xml:space="preserve">he SSB symbols are considered as unavailable for LP-WUS </w:t>
                  </w:r>
                </w:p>
                <w:p w14:paraId="214BB042" w14:textId="77777777" w:rsidR="00773282" w:rsidRDefault="00773282">
                  <w:pPr>
                    <w:spacing w:after="0"/>
                    <w:rPr>
                      <w:rFonts w:eastAsia="游明朝"/>
                    </w:rPr>
                  </w:pPr>
                </w:p>
                <w:p w14:paraId="6FB58BB8" w14:textId="77777777" w:rsidR="00773282" w:rsidRDefault="00000000">
                  <w:pPr>
                    <w:spacing w:after="0"/>
                    <w:rPr>
                      <w:rFonts w:eastAsia="游明朝"/>
                      <w:b/>
                      <w:bCs/>
                    </w:rPr>
                  </w:pPr>
                  <w:r>
                    <w:rPr>
                      <w:rFonts w:eastAsia="游明朝"/>
                      <w:b/>
                      <w:bCs/>
                      <w:highlight w:val="green"/>
                    </w:rPr>
                    <w:t>Agreement:</w:t>
                  </w:r>
                </w:p>
                <w:p w14:paraId="22BE1771" w14:textId="77777777" w:rsidR="00773282" w:rsidRDefault="00000000">
                  <w:pPr>
                    <w:spacing w:after="0"/>
                    <w:rPr>
                      <w:rFonts w:eastAsia="游明朝"/>
                    </w:rPr>
                  </w:pPr>
                  <w:r>
                    <w:rPr>
                      <w:rFonts w:eastAsia="游明朝"/>
                    </w:rPr>
                    <w:t>The UL symbols/slots configured in</w:t>
                  </w:r>
                  <w:r>
                    <w:t xml:space="preserve"> </w:t>
                  </w:r>
                  <w:r>
                    <w:rPr>
                      <w:rFonts w:eastAsia="游明朝"/>
                      <w:i/>
                      <w:iCs/>
                    </w:rPr>
                    <w:t>tdd-UL-DL-configurationCommon</w:t>
                  </w:r>
                  <w:r>
                    <w:rPr>
                      <w:rFonts w:eastAsia="游明朝"/>
                    </w:rPr>
                    <w:t xml:space="preserve"> or</w:t>
                  </w:r>
                  <w:r>
                    <w:rPr>
                      <w:i/>
                      <w:iCs/>
                    </w:rPr>
                    <w:t xml:space="preserve"> tdd</w:t>
                  </w:r>
                  <w:r>
                    <w:t>-</w:t>
                  </w:r>
                  <w:r>
                    <w:rPr>
                      <w:i/>
                    </w:rPr>
                    <w:t>UL-DL-ConfigurationDedicated</w:t>
                  </w:r>
                  <w:r>
                    <w:rPr>
                      <w:rFonts w:eastAsia="游明朝"/>
                    </w:rPr>
                    <w:t xml:space="preserve"> are considered as unavailable for LP-WUS in connected mode</w:t>
                  </w:r>
                </w:p>
              </w:tc>
            </w:tr>
          </w:tbl>
          <w:p w14:paraId="27283C4C" w14:textId="77777777" w:rsidR="00773282" w:rsidRDefault="00773282">
            <w:pPr>
              <w:spacing w:after="120"/>
              <w:jc w:val="both"/>
              <w:rPr>
                <w:rFonts w:eastAsia="ＭＳ 明朝" w:cs="Batang"/>
              </w:rPr>
            </w:pPr>
          </w:p>
          <w:p w14:paraId="4D9DEE79" w14:textId="77777777" w:rsidR="00773282" w:rsidRDefault="00000000">
            <w:pPr>
              <w:spacing w:after="120"/>
              <w:jc w:val="both"/>
              <w:rPr>
                <w:rFonts w:eastAsia="ＭＳ 明朝" w:cs="Batang"/>
              </w:rPr>
            </w:pPr>
            <w:r>
              <w:rPr>
                <w:rFonts w:eastAsia="ＭＳ 明朝" w:cs="Batang" w:hint="eastAsia"/>
              </w:rPr>
              <w:t xml:space="preserve">The agreed </w:t>
            </w:r>
            <w:r>
              <w:rPr>
                <w:rFonts w:eastAsia="ＭＳ 明朝" w:cs="Batang"/>
              </w:rPr>
              <w:t>mechanism</w:t>
            </w:r>
            <w:r>
              <w:rPr>
                <w:rFonts w:eastAsia="ＭＳ 明朝" w:cs="Batang" w:hint="eastAsia"/>
              </w:rPr>
              <w:t xml:space="preserve"> of LP-WUS mapping on </w:t>
            </w:r>
            <w:r>
              <w:rPr>
                <w:rFonts w:eastAsia="ＭＳ 明朝" w:cs="Batang"/>
              </w:rPr>
              <w:t>available</w:t>
            </w:r>
            <w:r>
              <w:rPr>
                <w:rFonts w:eastAsia="ＭＳ 明朝" w:cs="Batang" w:hint="eastAsia"/>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Pr>
                <w:rFonts w:eastAsia="ＭＳ 明朝" w:cs="Batang"/>
              </w:rPr>
              <w:t>with the</w:t>
            </w:r>
            <w:r>
              <w:rPr>
                <w:rFonts w:eastAsia="ＭＳ 明朝" w:cs="Batang" w:hint="eastAsia"/>
              </w:rPr>
              <w:t xml:space="preserve"> LP-WUS MOs. Each UE has to store,</w:t>
            </w:r>
            <w:r>
              <w:rPr>
                <w:rFonts w:eastAsia="ＭＳ 明朝" w:cs="Batang"/>
              </w:rPr>
              <w:t xml:space="preserve"> </w:t>
            </w:r>
            <w:r>
              <w:rPr>
                <w:rFonts w:eastAsia="ＭＳ 明朝" w:cs="Batang" w:hint="eastAsia"/>
              </w:rPr>
              <w:t xml:space="preserve">on the WUR memory, all the possible LP-WUS time-domain </w:t>
            </w:r>
            <w:r>
              <w:rPr>
                <w:rFonts w:eastAsia="ＭＳ 明朝" w:cs="Batang"/>
              </w:rPr>
              <w:t>propertie</w:t>
            </w:r>
            <w:r>
              <w:rPr>
                <w:rFonts w:eastAsia="ＭＳ 明朝" w:cs="Batang" w:hint="eastAsia"/>
              </w:rPr>
              <w:t>s/structures in the cell over the LP-</w:t>
            </w:r>
            <w:r>
              <w:rPr>
                <w:rFonts w:eastAsia="ＭＳ 明朝" w:cs="Batang"/>
              </w:rPr>
              <w:t>WUS MOs</w:t>
            </w:r>
            <w:r>
              <w:rPr>
                <w:rFonts w:eastAsia="ＭＳ 明朝" w:cs="Batang" w:hint="eastAsia"/>
              </w:rPr>
              <w:t xml:space="preserve">, </w:t>
            </w:r>
            <w:r>
              <w:rPr>
                <w:rFonts w:eastAsia="ＭＳ 明朝" w:cs="Batang"/>
              </w:rPr>
              <w:t>and</w:t>
            </w:r>
            <w:r>
              <w:rPr>
                <w:rFonts w:eastAsia="ＭＳ 明朝" w:cs="Batang" w:hint="eastAsia"/>
              </w:rPr>
              <w:t xml:space="preserve"> the WUR has to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3ED28102" w14:textId="77777777" w:rsidR="00773282" w:rsidRDefault="00773282">
            <w:pPr>
              <w:spacing w:after="120"/>
              <w:jc w:val="both"/>
              <w:rPr>
                <w:rFonts w:eastAsia="ＭＳ 明朝" w:cs="Batang"/>
              </w:rPr>
            </w:pPr>
          </w:p>
          <w:p w14:paraId="2CABF688" w14:textId="77777777" w:rsidR="00773282" w:rsidRDefault="00000000">
            <w:pPr>
              <w:spacing w:after="120"/>
              <w:jc w:val="both"/>
              <w:rPr>
                <w:rFonts w:eastAsia="ＭＳ 明朝" w:cs="Batang"/>
              </w:rPr>
            </w:pPr>
            <w:r>
              <w:rPr>
                <w:rFonts w:eastAsia="ＭＳ 明朝" w:cs="Batang" w:hint="eastAsia"/>
              </w:rPr>
              <w:t xml:space="preserve">For OFDM WUR, the need for the mechanism itself is doubtful. As discussed in Section 2.1, the information bits carried by </w:t>
            </w:r>
            <w:r>
              <w:rPr>
                <w:rFonts w:eastAsia="ＭＳ 明朝" w:cs="Batang"/>
              </w:rPr>
              <w:t>overlaid</w:t>
            </w:r>
            <w:r>
              <w:rPr>
                <w:rFonts w:eastAsia="ＭＳ 明朝" w:cs="Batang" w:hint="eastAsia"/>
              </w:rPr>
              <w:t xml:space="preserve"> sequences can be acquired by the first 2K OOK symbols of the LP-WUS. The worst case is M = 1, N = 5, L = 2, in which case the LP-WUS for OFDM WUR spans 10 OFDM symbols. This is shorter than regular slot-based PDSCH. Therefore, it must not be so difficult for gNB to </w:t>
            </w:r>
            <w:r>
              <w:rPr>
                <w:rFonts w:eastAsia="ＭＳ 明朝" w:cs="Batang"/>
              </w:rPr>
              <w:t>configure</w:t>
            </w:r>
            <w:r>
              <w:rPr>
                <w:rFonts w:eastAsia="ＭＳ 明朝" w:cs="Batang" w:hint="eastAsia"/>
              </w:rPr>
              <w:t xml:space="preserve"> LP-WUS MOs such that the first 2K OOK symbols of each MO do not overlap with unavailable symbol(s). Having said that, it is quite unreasonable to mandate OFDM WUR to support the possible LP-WUS segmentations due to unavailable symbol(s).</w:t>
            </w:r>
          </w:p>
          <w:p w14:paraId="5C1D79D9" w14:textId="77777777" w:rsidR="00773282" w:rsidRDefault="00773282">
            <w:pPr>
              <w:spacing w:after="120"/>
              <w:jc w:val="both"/>
              <w:rPr>
                <w:rFonts w:eastAsia="ＭＳ 明朝" w:cs="Batang"/>
              </w:rPr>
            </w:pPr>
          </w:p>
          <w:p w14:paraId="71D86DBE" w14:textId="77777777" w:rsidR="00773282" w:rsidRDefault="00000000">
            <w:pPr>
              <w:jc w:val="center"/>
            </w:pPr>
            <w:r>
              <w:rPr>
                <w:noProof/>
              </w:rPr>
              <w:drawing>
                <wp:inline distT="0" distB="0" distL="0" distR="0" wp14:anchorId="40DB084E" wp14:editId="2DDA7FD0">
                  <wp:extent cx="3918585" cy="1702435"/>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55369"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18960" cy="1702800"/>
                          </a:xfrm>
                          <a:prstGeom prst="rect">
                            <a:avLst/>
                          </a:prstGeom>
                          <a:noFill/>
                          <a:ln>
                            <a:noFill/>
                          </a:ln>
                        </pic:spPr>
                      </pic:pic>
                    </a:graphicData>
                  </a:graphic>
                </wp:inline>
              </w:drawing>
            </w:r>
          </w:p>
          <w:p w14:paraId="16F71227" w14:textId="77777777" w:rsidR="00773282" w:rsidRDefault="00000000">
            <w:pPr>
              <w:jc w:val="center"/>
              <w:rPr>
                <w:rFonts w:eastAsia="ＭＳ 明朝"/>
              </w:rPr>
            </w:pPr>
            <w:r>
              <w:rPr>
                <w:rFonts w:eastAsia="ＭＳ 明朝" w:hint="eastAsia"/>
              </w:rPr>
              <w:t>Example of Nominal MO duration and actual LP-WUS duration</w:t>
            </w:r>
          </w:p>
          <w:p w14:paraId="1F802D06" w14:textId="77777777" w:rsidR="00773282" w:rsidRDefault="00773282">
            <w:pPr>
              <w:spacing w:after="120"/>
              <w:jc w:val="both"/>
              <w:rPr>
                <w:rFonts w:eastAsia="ＭＳ 明朝" w:cs="Batang"/>
              </w:rPr>
            </w:pPr>
          </w:p>
          <w:p w14:paraId="134C0444" w14:textId="77777777" w:rsidR="00773282" w:rsidRDefault="00000000">
            <w:pPr>
              <w:spacing w:after="120"/>
              <w:jc w:val="both"/>
              <w:rPr>
                <w:rFonts w:eastAsia="ＭＳ 明朝" w:cs="Batang"/>
              </w:rPr>
            </w:pPr>
            <w:r>
              <w:rPr>
                <w:rFonts w:eastAsia="ＭＳ 明朝" w:cs="Batang" w:hint="eastAsia"/>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Pr>
                <w:rFonts w:eastAsia="ＭＳ 明朝" w:cs="Batang"/>
              </w:rPr>
              <w:t>LP-WUS spans a number of consecutive OFDM symbols</w:t>
            </w:r>
            <w:r>
              <w:rPr>
                <w:rFonts w:eastAsia="ＭＳ 明朝" w:cs="Batang" w:hint="eastAsia"/>
              </w:rPr>
              <w:t>, and i</w:t>
            </w:r>
            <w:r>
              <w:rPr>
                <w:rFonts w:eastAsia="ＭＳ 明朝" w:cs="Batang"/>
              </w:rPr>
              <w:t xml:space="preserve">f there is at least one OFDM symbol unavailable </w:t>
            </w:r>
            <w:r>
              <w:rPr>
                <w:rFonts w:eastAsia="ＭＳ 明朝" w:cs="Batang" w:hint="eastAsia"/>
              </w:rPr>
              <w:t>within</w:t>
            </w:r>
            <w:r>
              <w:rPr>
                <w:rFonts w:eastAsia="ＭＳ 明朝" w:cs="Batang"/>
              </w:rPr>
              <w:t xml:space="preserve"> the LP-WUS MO, the UE does not monitor the LP-WUS in the MO</w:t>
            </w:r>
            <w:r>
              <w:rPr>
                <w:rFonts w:eastAsia="ＭＳ 明朝" w:cs="Batang" w:hint="eastAsia"/>
              </w:rPr>
              <w:t>.</w:t>
            </w:r>
          </w:p>
          <w:p w14:paraId="664C6A4F" w14:textId="77777777" w:rsidR="00773282" w:rsidRDefault="00000000">
            <w:pPr>
              <w:spacing w:after="120"/>
              <w:jc w:val="both"/>
              <w:rPr>
                <w:rFonts w:eastAsia="ＭＳ 明朝"/>
                <w:b/>
                <w:bCs/>
                <w:sz w:val="21"/>
                <w:szCs w:val="21"/>
                <w:u w:val="single"/>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6</w:t>
            </w:r>
            <w:r>
              <w:rPr>
                <w:rFonts w:eastAsia="Batang"/>
                <w:b/>
                <w:szCs w:val="24"/>
                <w:u w:val="single"/>
              </w:rPr>
              <w:fldChar w:fldCharType="end"/>
            </w:r>
            <w:r>
              <w:rPr>
                <w:rFonts w:eastAsia="ＭＳ 明朝"/>
                <w:b/>
                <w:bCs/>
                <w:sz w:val="21"/>
                <w:szCs w:val="21"/>
                <w:u w:val="single"/>
              </w:rPr>
              <w:t>:</w:t>
            </w:r>
          </w:p>
          <w:p w14:paraId="1C974F17" w14:textId="77777777" w:rsidR="00773282" w:rsidRDefault="00000000">
            <w:pPr>
              <w:pStyle w:val="affb"/>
              <w:widowControl w:val="0"/>
              <w:numPr>
                <w:ilvl w:val="0"/>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For both FGs 62-2 and 62-2a, add a new component “nominal MO duration = actual LP-WUS duration”</w:t>
            </w:r>
          </w:p>
          <w:p w14:paraId="73C1D887" w14:textId="77777777" w:rsidR="00773282"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A LP-WUS spans a number of consecutive OFDM symbols according to the configured LP-WUS duration</w:t>
            </w:r>
          </w:p>
          <w:p w14:paraId="6E9CB591" w14:textId="77777777" w:rsidR="00773282" w:rsidRDefault="00000000">
            <w:pPr>
              <w:pStyle w:val="affb"/>
              <w:widowControl w:val="0"/>
              <w:numPr>
                <w:ilvl w:val="1"/>
                <w:numId w:val="45"/>
              </w:numPr>
              <w:overflowPunct/>
              <w:autoSpaceDE/>
              <w:autoSpaceDN/>
              <w:adjustRightInd/>
              <w:spacing w:after="120"/>
              <w:ind w:leftChars="0"/>
              <w:jc w:val="both"/>
              <w:rPr>
                <w:rFonts w:eastAsia="ＭＳ 明朝"/>
                <w:b/>
                <w:bCs/>
                <w:sz w:val="21"/>
                <w:szCs w:val="21"/>
              </w:rPr>
            </w:pPr>
            <w:r>
              <w:rPr>
                <w:rFonts w:eastAsia="ＭＳ 明朝"/>
                <w:b/>
                <w:bCs/>
                <w:sz w:val="21"/>
                <w:szCs w:val="21"/>
              </w:rPr>
              <w:t>If there is at least one OFDM symbol unavailable for the LP-WUS MO within the OFDM symbols where the LP-WUS would span, the UE does not monitor the LP-WUS in the MO</w:t>
            </w:r>
          </w:p>
          <w:p w14:paraId="0CEE65B4" w14:textId="77777777" w:rsidR="00773282" w:rsidRDefault="00000000">
            <w:pPr>
              <w:pStyle w:val="affb"/>
              <w:widowControl w:val="0"/>
              <w:numPr>
                <w:ilvl w:val="0"/>
                <w:numId w:val="45"/>
              </w:numPr>
              <w:overflowPunct/>
              <w:autoSpaceDE/>
              <w:autoSpaceDN/>
              <w:adjustRightInd/>
              <w:spacing w:after="120"/>
              <w:ind w:leftChars="0"/>
              <w:jc w:val="both"/>
              <w:rPr>
                <w:rFonts w:eastAsia="ＭＳ 明朝"/>
                <w:b/>
                <w:sz w:val="21"/>
                <w:szCs w:val="21"/>
              </w:rPr>
            </w:pPr>
            <w:r>
              <w:rPr>
                <w:rFonts w:eastAsia="ＭＳ 明朝"/>
                <w:b/>
                <w:bCs/>
                <w:sz w:val="21"/>
                <w:szCs w:val="21"/>
              </w:rPr>
              <w:t>Introduce a new FG for “nominal MO duration larger than actual LP-WUS duration”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509"/>
              <w:gridCol w:w="3262"/>
              <w:gridCol w:w="3574"/>
              <w:gridCol w:w="775"/>
              <w:gridCol w:w="557"/>
              <w:gridCol w:w="436"/>
              <w:gridCol w:w="3638"/>
              <w:gridCol w:w="533"/>
              <w:gridCol w:w="436"/>
              <w:gridCol w:w="436"/>
              <w:gridCol w:w="436"/>
              <w:gridCol w:w="2842"/>
              <w:gridCol w:w="1491"/>
            </w:tblGrid>
            <w:tr w:rsidR="00773282" w14:paraId="797431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C05EC4"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F005DC4"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2C1A1CDE" w14:textId="77777777" w:rsidR="00773282"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0D24360" w14:textId="77777777" w:rsidR="00773282" w:rsidRDefault="00000000">
                  <w:pPr>
                    <w:rPr>
                      <w:color w:val="000000" w:themeColor="text1"/>
                      <w:sz w:val="18"/>
                      <w:szCs w:val="18"/>
                    </w:rPr>
                  </w:pPr>
                  <w:r>
                    <w:rPr>
                      <w:color w:val="000000" w:themeColor="text1"/>
                      <w:sz w:val="18"/>
                      <w:szCs w:val="18"/>
                    </w:rPr>
                    <w:t>1. LP-WUS operation in CONNECTED mode based on OOK signal</w:t>
                  </w:r>
                </w:p>
                <w:p w14:paraId="1D6F5B5F" w14:textId="77777777" w:rsidR="00773282" w:rsidRDefault="00000000">
                  <w:pPr>
                    <w:rPr>
                      <w:color w:val="000000" w:themeColor="text1"/>
                      <w:sz w:val="18"/>
                      <w:szCs w:val="18"/>
                    </w:rPr>
                  </w:pPr>
                  <w:r>
                    <w:rPr>
                      <w:color w:val="000000" w:themeColor="text1"/>
                      <w:sz w:val="18"/>
                      <w:szCs w:val="18"/>
                    </w:rPr>
                    <w:t>2. The supported procedure(s)</w:t>
                  </w:r>
                </w:p>
                <w:p w14:paraId="54110668" w14:textId="77777777" w:rsidR="00773282" w:rsidRDefault="00000000">
                  <w:pPr>
                    <w:rPr>
                      <w:color w:val="000000" w:themeColor="text1"/>
                      <w:sz w:val="18"/>
                      <w:szCs w:val="18"/>
                    </w:rPr>
                  </w:pPr>
                  <w:r>
                    <w:rPr>
                      <w:color w:val="000000" w:themeColor="text1"/>
                      <w:sz w:val="18"/>
                      <w:szCs w:val="18"/>
                    </w:rPr>
                    <w:t>3. Minimum time gap between LP-WUS reception and UE to start PDCCH monitoring in CONNECTED mode</w:t>
                  </w:r>
                </w:p>
                <w:p w14:paraId="2C2FA048" w14:textId="77777777" w:rsidR="00773282" w:rsidRDefault="00000000">
                  <w:pPr>
                    <w:rPr>
                      <w:color w:val="000000" w:themeColor="text1"/>
                      <w:sz w:val="18"/>
                      <w:szCs w:val="18"/>
                    </w:rPr>
                  </w:pPr>
                  <w:r>
                    <w:rPr>
                      <w:color w:val="000000" w:themeColor="text1"/>
                      <w:sz w:val="18"/>
                      <w:szCs w:val="18"/>
                    </w:rPr>
                    <w:t>4. Support of LP-WUS frequency resource within active DL BWP</w:t>
                  </w:r>
                </w:p>
                <w:p w14:paraId="3A24B9E1" w14:textId="77777777" w:rsidR="00773282" w:rsidRDefault="00000000">
                  <w:pPr>
                    <w:rPr>
                      <w:color w:val="000000" w:themeColor="text1"/>
                      <w:sz w:val="18"/>
                      <w:szCs w:val="18"/>
                    </w:rPr>
                  </w:pPr>
                  <w:r>
                    <w:rPr>
                      <w:color w:val="000000" w:themeColor="text1"/>
                      <w:sz w:val="18"/>
                      <w:szCs w:val="18"/>
                    </w:rPr>
                    <w:t>5. Support of all M values {1, 2, 4} for FR1</w:t>
                  </w:r>
                </w:p>
                <w:p w14:paraId="2DFBD0C5" w14:textId="77777777" w:rsidR="00773282" w:rsidRDefault="00000000">
                  <w:pPr>
                    <w:rPr>
                      <w:color w:val="000000" w:themeColor="text1"/>
                      <w:sz w:val="18"/>
                      <w:szCs w:val="18"/>
                    </w:rPr>
                  </w:pPr>
                  <w:r>
                    <w:rPr>
                      <w:color w:val="000000" w:themeColor="text1"/>
                      <w:sz w:val="18"/>
                      <w:szCs w:val="18"/>
                    </w:rPr>
                    <w:t>6. “Support of M values {1, 2} for 60 kHz SCS for FR2, M value 1 for 120 kHz SCS FR2</w:t>
                  </w:r>
                </w:p>
                <w:p w14:paraId="3084DBDA" w14:textId="77777777" w:rsidR="00773282" w:rsidRDefault="00000000">
                  <w:pPr>
                    <w:rPr>
                      <w:color w:val="000000" w:themeColor="text1"/>
                      <w:sz w:val="18"/>
                      <w:szCs w:val="18"/>
                    </w:rPr>
                  </w:pPr>
                  <w:r>
                    <w:rPr>
                      <w:color w:val="000000" w:themeColor="text1"/>
                      <w:sz w:val="18"/>
                      <w:szCs w:val="18"/>
                    </w:rPr>
                    <w:t>7. Maximum number of codepoints to be checked by UE per MO</w:t>
                  </w:r>
                </w:p>
                <w:p w14:paraId="73F2FC34" w14:textId="77777777" w:rsidR="00773282" w:rsidRDefault="00000000">
                  <w:pPr>
                    <w:rPr>
                      <w:rFonts w:eastAsia="ＭＳ 明朝"/>
                      <w:color w:val="FF0000"/>
                      <w:sz w:val="18"/>
                      <w:szCs w:val="18"/>
                    </w:rPr>
                  </w:pPr>
                  <w:r>
                    <w:rPr>
                      <w:color w:val="FF0000"/>
                      <w:sz w:val="18"/>
                      <w:szCs w:val="18"/>
                    </w:rPr>
                    <w:t>8.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4BC25811" w14:textId="77777777" w:rsidR="00773282" w:rsidRDefault="00773282">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B963B5"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33074C"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ABC1DB" w14:textId="77777777" w:rsidR="00773282" w:rsidRDefault="00000000">
                  <w:pPr>
                    <w:pStyle w:val="TAL"/>
                    <w:rPr>
                      <w:rFonts w:ascii="Times New Roman" w:hAnsi="Times New Roman"/>
                      <w:color w:val="000000" w:themeColor="text1"/>
                      <w:szCs w:val="18"/>
                      <w:lang w:eastAsia="zh-CN"/>
                    </w:rPr>
                  </w:pPr>
                  <w:r>
                    <w:rPr>
                      <w:rFonts w:ascii="Times New Roman" w:hAnsi="Times New Roman"/>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38C0D5" w14:textId="77777777" w:rsidR="00773282" w:rsidRDefault="00000000">
                  <w:pPr>
                    <w:pStyle w:val="TAL"/>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0C4A6FCB"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F6C01"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CF311D"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9BFBB5"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rPr>
                    <w:t>Component 2 candidate values: {Option 1-1, Option 1-2, both Option 1-1 and Option 1-2}</w:t>
                  </w:r>
                </w:p>
                <w:p w14:paraId="4013FDE2" w14:textId="77777777" w:rsidR="00773282" w:rsidRDefault="00773282">
                  <w:pPr>
                    <w:pStyle w:val="TAL"/>
                    <w:rPr>
                      <w:rFonts w:ascii="Times New Roman" w:eastAsia="ＭＳ 明朝" w:hAnsi="Times New Roman"/>
                      <w:color w:val="000000" w:themeColor="text1"/>
                      <w:szCs w:val="18"/>
                      <w:highlight w:val="yellow"/>
                      <w:lang w:eastAsia="ja-JP"/>
                    </w:rPr>
                  </w:pPr>
                </w:p>
                <w:p w14:paraId="59FFAA9B"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Component 3 candidate values: {5ms, 13ms, 37ms}</w:t>
                  </w:r>
                </w:p>
                <w:p w14:paraId="4040DE8A" w14:textId="77777777" w:rsidR="00773282" w:rsidRDefault="00773282">
                  <w:pPr>
                    <w:pStyle w:val="TAL"/>
                    <w:rPr>
                      <w:rFonts w:ascii="Times New Roman" w:eastAsia="ＭＳ 明朝" w:hAnsi="Times New Roman"/>
                      <w:color w:val="000000" w:themeColor="text1"/>
                      <w:szCs w:val="18"/>
                      <w:highlight w:val="yellow"/>
                      <w:lang w:eastAsia="ja-JP"/>
                    </w:rPr>
                  </w:pPr>
                </w:p>
                <w:p w14:paraId="13A632FF" w14:textId="77777777" w:rsidR="00773282" w:rsidRDefault="00000000">
                  <w:pPr>
                    <w:pStyle w:val="TAL"/>
                    <w:rPr>
                      <w:rFonts w:ascii="Times New Roman" w:hAnsi="Times New Roman"/>
                      <w:color w:val="000000" w:themeColor="text1"/>
                      <w:szCs w:val="18"/>
                    </w:rPr>
                  </w:pPr>
                  <w:r>
                    <w:rPr>
                      <w:rFonts w:ascii="Times New Roman" w:eastAsia="ＭＳ 明朝" w:hAnsi="Times New Roman"/>
                      <w:color w:val="000000" w:themeColor="text1"/>
                      <w:szCs w:val="18"/>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69FF1276"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773282" w14:paraId="104F8E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8AA70C"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73763C8" w14:textId="77777777" w:rsidR="00773282" w:rsidRDefault="00000000">
                  <w:pPr>
                    <w:pStyle w:val="TAL"/>
                    <w:rPr>
                      <w:rFonts w:ascii="Times New Roman" w:hAnsi="Times New Roman"/>
                      <w:color w:val="000000" w:themeColor="text1"/>
                      <w:szCs w:val="18"/>
                      <w:lang w:eastAsia="ja-JP"/>
                    </w:rPr>
                  </w:pPr>
                  <w:r>
                    <w:rPr>
                      <w:rFonts w:ascii="Times New Roman" w:eastAsia="ＭＳ 明朝" w:hAnsi="Times New Roman"/>
                      <w:color w:val="000000" w:themeColor="text1"/>
                      <w:szCs w:val="18"/>
                      <w:lang w:eastAsia="ja-JP"/>
                    </w:rPr>
                    <w:t>62-2a</w:t>
                  </w:r>
                </w:p>
              </w:tc>
              <w:tc>
                <w:tcPr>
                  <w:tcW w:w="0" w:type="auto"/>
                  <w:tcBorders>
                    <w:top w:val="single" w:sz="4" w:space="0" w:color="auto"/>
                    <w:left w:val="single" w:sz="4" w:space="0" w:color="auto"/>
                    <w:bottom w:val="single" w:sz="4" w:space="0" w:color="auto"/>
                    <w:right w:val="single" w:sz="4" w:space="0" w:color="auto"/>
                  </w:tcBorders>
                </w:tcPr>
                <w:p w14:paraId="02FBC335" w14:textId="77777777" w:rsidR="00773282"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F7C69AD" w14:textId="77777777" w:rsidR="00773282" w:rsidRDefault="00000000">
                  <w:pPr>
                    <w:rPr>
                      <w:color w:val="000000" w:themeColor="text1"/>
                      <w:sz w:val="18"/>
                      <w:szCs w:val="18"/>
                      <w:highlight w:val="yellow"/>
                    </w:rPr>
                  </w:pPr>
                  <w:r>
                    <w:rPr>
                      <w:color w:val="000000" w:themeColor="text1"/>
                      <w:sz w:val="18"/>
                      <w:szCs w:val="18"/>
                    </w:rPr>
                    <w:t>1. LP-WUS operation in CONNECTED mode based on OFDM overlaid sequence(s)</w:t>
                  </w:r>
                </w:p>
                <w:p w14:paraId="32EEC5C7" w14:textId="77777777" w:rsidR="00773282" w:rsidRDefault="00000000">
                  <w:pPr>
                    <w:rPr>
                      <w:color w:val="000000" w:themeColor="text1"/>
                      <w:sz w:val="18"/>
                      <w:szCs w:val="18"/>
                    </w:rPr>
                  </w:pPr>
                  <w:r>
                    <w:rPr>
                      <w:color w:val="000000" w:themeColor="text1"/>
                      <w:sz w:val="18"/>
                      <w:szCs w:val="18"/>
                    </w:rPr>
                    <w:t>2. The supported procedure(s)</w:t>
                  </w:r>
                </w:p>
                <w:p w14:paraId="0D26290E" w14:textId="77777777" w:rsidR="00773282" w:rsidRDefault="00000000">
                  <w:pPr>
                    <w:rPr>
                      <w:color w:val="000000" w:themeColor="text1"/>
                      <w:sz w:val="18"/>
                      <w:szCs w:val="18"/>
                    </w:rPr>
                  </w:pPr>
                  <w:r>
                    <w:rPr>
                      <w:color w:val="000000" w:themeColor="text1"/>
                      <w:sz w:val="18"/>
                      <w:szCs w:val="18"/>
                    </w:rPr>
                    <w:t>3. Minimum time gap between LP-WUS reception and UE to start PDCCH monitoring in CONNECTED mode</w:t>
                  </w:r>
                </w:p>
                <w:p w14:paraId="0C01B5B0" w14:textId="77777777" w:rsidR="00773282" w:rsidRDefault="00000000">
                  <w:pPr>
                    <w:rPr>
                      <w:color w:val="000000" w:themeColor="text1"/>
                      <w:sz w:val="18"/>
                      <w:szCs w:val="18"/>
                    </w:rPr>
                  </w:pPr>
                  <w:r>
                    <w:rPr>
                      <w:color w:val="000000" w:themeColor="text1"/>
                      <w:sz w:val="18"/>
                      <w:szCs w:val="18"/>
                    </w:rPr>
                    <w:t>4. Support of LP-WUS frequency resource within active DL BWP</w:t>
                  </w:r>
                </w:p>
                <w:p w14:paraId="38A3CBDF" w14:textId="77777777" w:rsidR="00773282" w:rsidRDefault="00000000">
                  <w:pPr>
                    <w:rPr>
                      <w:color w:val="000000" w:themeColor="text1"/>
                      <w:sz w:val="18"/>
                      <w:szCs w:val="18"/>
                    </w:rPr>
                  </w:pPr>
                  <w:r>
                    <w:rPr>
                      <w:color w:val="000000" w:themeColor="text1"/>
                      <w:sz w:val="18"/>
                      <w:szCs w:val="18"/>
                    </w:rPr>
                    <w:t>5. Support of all M values {1, 2, 4} for FR1</w:t>
                  </w:r>
                </w:p>
                <w:p w14:paraId="7ED106EB" w14:textId="77777777" w:rsidR="00773282" w:rsidRDefault="00000000">
                  <w:pPr>
                    <w:rPr>
                      <w:color w:val="000000" w:themeColor="text1"/>
                      <w:sz w:val="18"/>
                      <w:szCs w:val="18"/>
                    </w:rPr>
                  </w:pPr>
                  <w:r>
                    <w:rPr>
                      <w:color w:val="000000" w:themeColor="text1"/>
                      <w:sz w:val="18"/>
                      <w:szCs w:val="18"/>
                    </w:rPr>
                    <w:t>6. “Support of M values {1, 2} for 60 kHz SCS for FR2, M value 1 for 120 kHz SCS FR2</w:t>
                  </w:r>
                </w:p>
                <w:p w14:paraId="34036E91" w14:textId="77777777" w:rsidR="00773282" w:rsidRDefault="00000000">
                  <w:pPr>
                    <w:rPr>
                      <w:color w:val="000000" w:themeColor="text1"/>
                      <w:sz w:val="18"/>
                      <w:szCs w:val="18"/>
                    </w:rPr>
                  </w:pPr>
                  <w:r>
                    <w:rPr>
                      <w:color w:val="000000" w:themeColor="text1"/>
                      <w:sz w:val="18"/>
                      <w:szCs w:val="18"/>
                    </w:rPr>
                    <w:t>7. Maximum number of codepoints to be checked by UE per MO</w:t>
                  </w:r>
                </w:p>
                <w:p w14:paraId="02B57AA2" w14:textId="77777777" w:rsidR="00773282" w:rsidRDefault="00000000">
                  <w:pPr>
                    <w:rPr>
                      <w:rFonts w:eastAsia="ＭＳ 明朝"/>
                      <w:color w:val="FF0000"/>
                      <w:sz w:val="18"/>
                      <w:szCs w:val="18"/>
                    </w:rPr>
                  </w:pPr>
                  <w:r>
                    <w:rPr>
                      <w:color w:val="FF0000"/>
                      <w:sz w:val="18"/>
                      <w:szCs w:val="18"/>
                    </w:rPr>
                    <w:t>8.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072E570C" w14:textId="77777777" w:rsidR="00773282" w:rsidRDefault="00773282">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CE11B3"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89BC2F"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05428F" w14:textId="77777777" w:rsidR="00773282" w:rsidRDefault="00000000">
                  <w:pPr>
                    <w:pStyle w:val="TAL"/>
                    <w:rPr>
                      <w:rFonts w:ascii="Times New Roman" w:hAnsi="Times New Roman"/>
                      <w:color w:val="000000" w:themeColor="text1"/>
                      <w:szCs w:val="18"/>
                      <w:lang w:eastAsia="zh-CN"/>
                    </w:rPr>
                  </w:pPr>
                  <w:r>
                    <w:rPr>
                      <w:rFonts w:ascii="Times New Roman" w:hAnsi="Times New Roman"/>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6D74444" w14:textId="77777777" w:rsidR="00773282" w:rsidRDefault="00000000">
                  <w:pPr>
                    <w:pStyle w:val="TAL"/>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5B628FC9"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32FCDD"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1BAB3D"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50DDD"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rPr>
                    <w:t>Component 2 candidate values: {Option 1-1, Option 1-2, both Option 1-1 and Option 1-2}</w:t>
                  </w:r>
                </w:p>
                <w:p w14:paraId="6D71B4CB" w14:textId="77777777" w:rsidR="00773282" w:rsidRDefault="00773282">
                  <w:pPr>
                    <w:pStyle w:val="TAL"/>
                    <w:rPr>
                      <w:rFonts w:ascii="Times New Roman" w:eastAsia="ＭＳ 明朝" w:hAnsi="Times New Roman"/>
                      <w:color w:val="000000" w:themeColor="text1"/>
                      <w:szCs w:val="18"/>
                      <w:lang w:eastAsia="ja-JP"/>
                    </w:rPr>
                  </w:pPr>
                </w:p>
                <w:p w14:paraId="3E31C3F6"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Component 3 candidate values: {5ms, 13ms, 37ms}</w:t>
                  </w:r>
                </w:p>
                <w:p w14:paraId="163783B8" w14:textId="77777777" w:rsidR="00773282" w:rsidRDefault="00773282">
                  <w:pPr>
                    <w:pStyle w:val="TAL"/>
                    <w:rPr>
                      <w:rFonts w:ascii="Times New Roman" w:eastAsia="ＭＳ 明朝" w:hAnsi="Times New Roman"/>
                      <w:color w:val="000000" w:themeColor="text1"/>
                      <w:szCs w:val="18"/>
                      <w:highlight w:val="yellow"/>
                      <w:lang w:eastAsia="ja-JP"/>
                    </w:rPr>
                  </w:pPr>
                </w:p>
                <w:p w14:paraId="6AC4EB07" w14:textId="77777777" w:rsidR="00773282" w:rsidRDefault="00000000">
                  <w:pPr>
                    <w:pStyle w:val="TAL"/>
                    <w:rPr>
                      <w:rFonts w:ascii="Times New Roman" w:hAnsi="Times New Roman"/>
                      <w:color w:val="000000" w:themeColor="text1"/>
                      <w:szCs w:val="18"/>
                    </w:rPr>
                  </w:pPr>
                  <w:r>
                    <w:rPr>
                      <w:rFonts w:ascii="Times New Roman" w:eastAsia="ＭＳ 明朝" w:hAnsi="Times New Roman"/>
                      <w:color w:val="000000" w:themeColor="text1"/>
                      <w:szCs w:val="18"/>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1F796CCC" w14:textId="77777777" w:rsidR="00773282" w:rsidRDefault="00000000">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Optional with capability signalling</w:t>
                  </w:r>
                </w:p>
              </w:tc>
            </w:tr>
            <w:tr w:rsidR="00773282" w14:paraId="4239F6B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13D32D"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w:t>
                  </w:r>
                  <w:r>
                    <w:rPr>
                      <w:rFonts w:ascii="Times New Roman" w:hAnsi="Times New Roman"/>
                      <w:color w:val="000000" w:themeColor="text1"/>
                      <w:szCs w:val="18"/>
                      <w:lang w:eastAsia="ja-JP"/>
                    </w:rPr>
                    <w:t>.</w:t>
                  </w:r>
                  <w:r>
                    <w:rPr>
                      <w:rFonts w:ascii="Times New Roman" w:eastAsia="ＭＳ 明朝" w:hAnsi="Times New Roman"/>
                      <w:color w:val="000000" w:themeColor="text1"/>
                      <w:szCs w:val="18"/>
                      <w:lang w:eastAsia="ja-JP"/>
                    </w:rPr>
                    <w:t xml:space="preserve"> </w:t>
                  </w:r>
                  <w:r>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E995B10"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4C473600"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62EF78E3" w14:textId="77777777" w:rsidR="00773282" w:rsidRDefault="00000000">
                  <w:pPr>
                    <w:rPr>
                      <w:color w:val="000000" w:themeColor="text1"/>
                      <w:sz w:val="18"/>
                      <w:szCs w:val="18"/>
                    </w:rPr>
                  </w:pPr>
                  <w:r>
                    <w:rPr>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FD82F8"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73962A26"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2DBEDA3" w14:textId="77777777" w:rsidR="00773282" w:rsidRDefault="00000000">
                  <w:pPr>
                    <w:pStyle w:val="TAL"/>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386D8B"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1CF337A" w14:textId="77777777" w:rsidR="00773282" w:rsidRDefault="00000000">
                  <w:pPr>
                    <w:pStyle w:val="TAL"/>
                    <w:rPr>
                      <w:rFonts w:ascii="Times New Roman" w:eastAsia="ＭＳ 明朝" w:hAnsi="Times New Roman"/>
                      <w:szCs w:val="18"/>
                      <w:highlight w:val="yellow"/>
                      <w:lang w:eastAsia="ja-JP"/>
                    </w:rPr>
                  </w:pPr>
                  <w:r>
                    <w:rPr>
                      <w:rFonts w:ascii="Times New Roman" w:eastAsia="ＭＳ 明朝"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4F6C230"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5984705F"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48D7CA8C" w14:textId="77777777" w:rsidR="00773282" w:rsidRDefault="00000000">
                  <w:pPr>
                    <w:pStyle w:val="TAL"/>
                    <w:rPr>
                      <w:rFonts w:ascii="Times New Roman" w:eastAsia="ＭＳ 明朝" w:hAnsi="Times New Roman"/>
                      <w:color w:val="000000" w:themeColor="text1"/>
                      <w:szCs w:val="18"/>
                      <w:highlight w:val="yellow"/>
                      <w:lang w:eastAsia="ja-JP"/>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19823521" w14:textId="77777777" w:rsidR="00773282" w:rsidRDefault="00773282">
                  <w:pPr>
                    <w:pStyle w:val="TAL"/>
                    <w:rPr>
                      <w:rFonts w:ascii="Times New Roman" w:eastAsia="ＭＳ 明朝"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3CE56B" w14:textId="77777777" w:rsidR="00773282" w:rsidRDefault="00000000">
                  <w:pPr>
                    <w:pStyle w:val="TAL"/>
                    <w:rPr>
                      <w:rFonts w:ascii="Times New Roman" w:eastAsia="ＭＳ 明朝" w:hAnsi="Times New Roman"/>
                      <w:color w:val="000000" w:themeColor="text1"/>
                      <w:szCs w:val="18"/>
                      <w:lang w:eastAsia="ja-JP"/>
                    </w:rPr>
                  </w:pPr>
                  <w:r>
                    <w:rPr>
                      <w:rFonts w:ascii="Times New Roman" w:hAnsi="Times New Roman"/>
                      <w:szCs w:val="18"/>
                    </w:rPr>
                    <w:t>Optional with capability signalling</w:t>
                  </w:r>
                </w:p>
              </w:tc>
            </w:tr>
            <w:tr w:rsidR="00773282" w14:paraId="4ADC8B8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BA90D7" w14:textId="77777777" w:rsidR="00773282" w:rsidRDefault="00000000">
                  <w:pPr>
                    <w:pStyle w:val="TAL"/>
                    <w:rPr>
                      <w:rFonts w:ascii="Times New Roman" w:eastAsia="ＭＳ 明朝" w:hAnsi="Times New Roman"/>
                      <w:color w:val="FF0000"/>
                      <w:szCs w:val="18"/>
                      <w:lang w:eastAsia="ja-JP"/>
                    </w:rPr>
                  </w:pPr>
                  <w:r>
                    <w:rPr>
                      <w:rFonts w:ascii="Times New Roman" w:eastAsia="ＭＳ 明朝" w:hAnsi="Times New Roman"/>
                      <w:color w:val="FF0000"/>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tcPr>
                <w:p w14:paraId="44535116" w14:textId="77777777" w:rsidR="00773282" w:rsidRDefault="00000000">
                  <w:pPr>
                    <w:pStyle w:val="TAL"/>
                    <w:rPr>
                      <w:rFonts w:ascii="Times New Roman" w:eastAsia="ＭＳ 明朝" w:hAnsi="Times New Roman"/>
                      <w:color w:val="FF0000"/>
                      <w:szCs w:val="18"/>
                      <w:lang w:eastAsia="ja-JP"/>
                    </w:rPr>
                  </w:pPr>
                  <w:r>
                    <w:rPr>
                      <w:rFonts w:ascii="Times New Roman" w:eastAsia="ＭＳ 明朝" w:hAnsi="Times New Roman" w:hint="eastAsia"/>
                      <w:color w:val="FF0000"/>
                      <w:szCs w:val="18"/>
                      <w:lang w:eastAsia="ja-JP"/>
                    </w:rPr>
                    <w:t>62-y</w:t>
                  </w:r>
                </w:p>
              </w:tc>
              <w:tc>
                <w:tcPr>
                  <w:tcW w:w="0" w:type="auto"/>
                  <w:tcBorders>
                    <w:top w:val="single" w:sz="4" w:space="0" w:color="auto"/>
                    <w:left w:val="single" w:sz="4" w:space="0" w:color="auto"/>
                    <w:bottom w:val="single" w:sz="4" w:space="0" w:color="auto"/>
                    <w:right w:val="single" w:sz="4" w:space="0" w:color="auto"/>
                  </w:tcBorders>
                </w:tcPr>
                <w:p w14:paraId="4B5A8FAF" w14:textId="77777777" w:rsidR="00773282" w:rsidRDefault="00000000">
                  <w:pPr>
                    <w:pStyle w:val="TAL"/>
                    <w:rPr>
                      <w:rFonts w:ascii="Times New Roman" w:hAnsi="Times New Roman"/>
                      <w:color w:val="FF0000"/>
                      <w:szCs w:val="18"/>
                      <w:lang w:eastAsia="zh-CN"/>
                    </w:rPr>
                  </w:pPr>
                  <w:r>
                    <w:rPr>
                      <w:rFonts w:ascii="Times New Roman" w:hAnsi="Times New Roman"/>
                      <w:color w:val="FF0000"/>
                      <w:szCs w:val="18"/>
                      <w:lang w:eastAsia="zh-CN"/>
                    </w:rPr>
                    <w:t>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6C470C7B" w14:textId="77777777" w:rsidR="00773282"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B6B7B3" w14:textId="77777777" w:rsidR="00773282" w:rsidRDefault="00000000">
                  <w:pPr>
                    <w:pStyle w:val="TAL"/>
                    <w:rPr>
                      <w:rFonts w:ascii="Times New Roman" w:eastAsia="ＭＳ 明朝" w:hAnsi="Times New Roman"/>
                      <w:color w:val="FF0000"/>
                      <w:szCs w:val="18"/>
                      <w:lang w:eastAsia="ja-JP"/>
                    </w:rPr>
                  </w:pPr>
                  <w:r>
                    <w:rPr>
                      <w:rFonts w:ascii="Times New Roman" w:eastAsia="ＭＳ 明朝" w:hAnsi="Times New Roman"/>
                      <w:color w:val="FF0000"/>
                      <w:szCs w:val="18"/>
                      <w:lang w:eastAsia="ja-JP"/>
                    </w:rPr>
                    <w:t>62-2 or 62-2a</w:t>
                  </w:r>
                </w:p>
              </w:tc>
              <w:tc>
                <w:tcPr>
                  <w:tcW w:w="0" w:type="auto"/>
                  <w:tcBorders>
                    <w:top w:val="single" w:sz="4" w:space="0" w:color="auto"/>
                    <w:left w:val="single" w:sz="4" w:space="0" w:color="auto"/>
                    <w:bottom w:val="single" w:sz="4" w:space="0" w:color="auto"/>
                    <w:right w:val="single" w:sz="4" w:space="0" w:color="auto"/>
                  </w:tcBorders>
                </w:tcPr>
                <w:p w14:paraId="08B25953"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196C0A"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529FE4" w14:textId="77777777" w:rsidR="00773282" w:rsidRDefault="00773282">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3CCA2A7" w14:textId="77777777" w:rsidR="00773282" w:rsidRDefault="00773282">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88BCAE" w14:textId="77777777" w:rsidR="00773282" w:rsidRDefault="00773282">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4BB3B25" w14:textId="77777777" w:rsidR="00773282" w:rsidRDefault="00773282">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DD8F5C5" w14:textId="77777777" w:rsidR="00773282" w:rsidRDefault="00773282">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7598606" w14:textId="77777777" w:rsidR="00773282" w:rsidRDefault="00773282">
                  <w:pPr>
                    <w:pStyle w:val="TAL"/>
                    <w:rPr>
                      <w:rFonts w:ascii="Times New Roman" w:eastAsia="ＭＳ 明朝"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77469C" w14:textId="77777777" w:rsidR="00773282" w:rsidRDefault="00000000">
                  <w:pPr>
                    <w:pStyle w:val="TAL"/>
                    <w:rPr>
                      <w:rFonts w:ascii="Times New Roman" w:hAnsi="Times New Roman"/>
                      <w:color w:val="FF0000"/>
                      <w:szCs w:val="18"/>
                    </w:rPr>
                  </w:pPr>
                  <w:r>
                    <w:rPr>
                      <w:rFonts w:ascii="Times New Roman" w:hAnsi="Times New Roman"/>
                      <w:color w:val="FF0000"/>
                      <w:szCs w:val="18"/>
                    </w:rPr>
                    <w:t>Optional with capability signalling</w:t>
                  </w:r>
                </w:p>
              </w:tc>
            </w:tr>
          </w:tbl>
          <w:p w14:paraId="09E10D50" w14:textId="77777777" w:rsidR="00773282" w:rsidRDefault="00773282"/>
          <w:p w14:paraId="19C87F0C" w14:textId="77777777" w:rsidR="00773282" w:rsidRDefault="00773282">
            <w:pPr>
              <w:rPr>
                <w:rFonts w:eastAsia="ＭＳ 明朝"/>
                <w:lang w:val="en-US"/>
              </w:rPr>
            </w:pPr>
          </w:p>
        </w:tc>
      </w:tr>
      <w:tr w:rsidR="00773282" w14:paraId="51B043A9" w14:textId="77777777">
        <w:tc>
          <w:tcPr>
            <w:tcW w:w="1980" w:type="dxa"/>
          </w:tcPr>
          <w:p w14:paraId="1B0102D9" w14:textId="77777777" w:rsidR="00773282" w:rsidRDefault="00000000">
            <w:pPr>
              <w:numPr>
                <w:ilvl w:val="0"/>
                <w:numId w:val="38"/>
              </w:numPr>
              <w:rPr>
                <w:rFonts w:eastAsia="ＭＳ 明朝"/>
                <w:lang w:val="en-US"/>
              </w:rPr>
            </w:pPr>
            <w:r>
              <w:t>NTT DOCOMO, INC.</w:t>
            </w:r>
          </w:p>
        </w:tc>
        <w:tc>
          <w:tcPr>
            <w:tcW w:w="20403" w:type="dxa"/>
          </w:tcPr>
          <w:p w14:paraId="10D7057E" w14:textId="77777777" w:rsidR="00773282" w:rsidRDefault="00000000">
            <w:pPr>
              <w:pStyle w:val="1"/>
              <w:numPr>
                <w:ilvl w:val="0"/>
                <w:numId w:val="37"/>
              </w:numPr>
              <w:tabs>
                <w:tab w:val="left" w:pos="1304"/>
              </w:tabs>
              <w:spacing w:afterLines="50" w:after="120"/>
              <w:ind w:left="720" w:hanging="360"/>
              <w:jc w:val="both"/>
              <w:rPr>
                <w:rFonts w:asciiTheme="majorHAnsi" w:eastAsiaTheme="minorEastAsia" w:hAnsiTheme="majorHAnsi" w:cstheme="majorHAnsi"/>
                <w:b/>
                <w:lang w:val="en-US"/>
              </w:rPr>
            </w:pPr>
            <w:r>
              <w:rPr>
                <w:rFonts w:asciiTheme="majorHAnsi" w:eastAsia="DengXian" w:hAnsiTheme="majorHAnsi" w:cstheme="majorHAnsi"/>
                <w:b/>
                <w:lang w:val="en-US" w:eastAsia="zh-CN"/>
              </w:rPr>
              <w:t>NR_LPWUS</w:t>
            </w:r>
          </w:p>
          <w:p w14:paraId="23FA7144" w14:textId="77777777" w:rsidR="00773282" w:rsidRDefault="00000000">
            <w:pPr>
              <w:rPr>
                <w:sz w:val="22"/>
                <w:szCs w:val="18"/>
                <w:lang w:val="en-US"/>
              </w:rPr>
            </w:pPr>
            <w:r>
              <w:rPr>
                <w:rFonts w:hint="eastAsia"/>
                <w:sz w:val="22"/>
                <w:szCs w:val="18"/>
                <w:lang w:val="en-US"/>
              </w:rPr>
              <w:t xml:space="preserve">In the latest UE feature list [1], no FFS or yellow highlight is included, i.e., all FGs for LP-WUS are ready to be </w:t>
            </w:r>
            <w:r>
              <w:rPr>
                <w:sz w:val="22"/>
                <w:szCs w:val="18"/>
                <w:lang w:val="en-US"/>
              </w:rPr>
              <w:t>implemented</w:t>
            </w:r>
            <w:r>
              <w:rPr>
                <w:rFonts w:hint="eastAsia"/>
                <w:sz w:val="22"/>
                <w:szCs w:val="18"/>
                <w:lang w:val="en-US"/>
              </w:rPr>
              <w:t xml:space="preserve"> by RAN2. The only one remaining issue </w:t>
            </w:r>
            <w:r>
              <w:rPr>
                <w:sz w:val="22"/>
                <w:szCs w:val="18"/>
                <w:lang w:val="en-US"/>
              </w:rPr>
              <w:t>according</w:t>
            </w:r>
            <w:r>
              <w:rPr>
                <w:rFonts w:hint="eastAsia"/>
                <w:sz w:val="22"/>
                <w:szCs w:val="18"/>
                <w:lang w:val="en-US"/>
              </w:rPr>
              <w:t xml:space="preserve"> to the discussion in the last RAN1 meeting is whether to introduce new component as follows:</w:t>
            </w:r>
          </w:p>
          <w:p w14:paraId="59D803E9" w14:textId="77777777" w:rsidR="00773282" w:rsidRDefault="00773282">
            <w:pPr>
              <w:rPr>
                <w:sz w:val="22"/>
                <w:szCs w:val="18"/>
                <w:lang w:val="en-US"/>
              </w:rPr>
            </w:pPr>
          </w:p>
          <w:p w14:paraId="4F1AE30D" w14:textId="77777777" w:rsidR="00773282" w:rsidRDefault="00000000">
            <w:pPr>
              <w:numPr>
                <w:ilvl w:val="0"/>
                <w:numId w:val="47"/>
              </w:numPr>
              <w:rPr>
                <w:rFonts w:eastAsia="ＭＳ 明朝"/>
                <w:b/>
                <w:bCs/>
              </w:rPr>
            </w:pPr>
            <w:r>
              <w:rPr>
                <w:rFonts w:eastAsia="ＭＳ 明朝" w:hint="eastAsia"/>
                <w:b/>
                <w:bCs/>
              </w:rPr>
              <w:t xml:space="preserve">Q1-1-2: Introduce a new component </w:t>
            </w:r>
            <w:r>
              <w:rPr>
                <w:rFonts w:eastAsia="ＭＳ 明朝"/>
                <w:b/>
                <w:bCs/>
              </w:rPr>
              <w:t>“nominal MO duration = actual LP-WUS duration”</w:t>
            </w:r>
            <w:r>
              <w:rPr>
                <w:rFonts w:eastAsia="ＭＳ 明朝" w:hint="eastAsia"/>
                <w:b/>
                <w:bCs/>
              </w:rPr>
              <w:t xml:space="preserve"> in FG 62-1 and 62-1a</w:t>
            </w:r>
          </w:p>
          <w:p w14:paraId="558548A8" w14:textId="77777777" w:rsidR="00773282" w:rsidRDefault="00000000">
            <w:pPr>
              <w:numPr>
                <w:ilvl w:val="1"/>
                <w:numId w:val="47"/>
              </w:numPr>
              <w:rPr>
                <w:rFonts w:eastAsia="ＭＳ 明朝"/>
                <w:b/>
                <w:bCs/>
              </w:rPr>
            </w:pPr>
            <w:r>
              <w:rPr>
                <w:rFonts w:eastAsia="ＭＳ 明朝"/>
                <w:b/>
                <w:bCs/>
              </w:rPr>
              <w:t>C</w:t>
            </w:r>
            <w:r>
              <w:rPr>
                <w:rFonts w:eastAsia="ＭＳ 明朝" w:hint="eastAsia"/>
                <w:b/>
                <w:bCs/>
              </w:rPr>
              <w:t xml:space="preserve">larify </w:t>
            </w:r>
            <w:r>
              <w:rPr>
                <w:rFonts w:eastAsia="ＭＳ 明朝"/>
                <w:b/>
                <w:bCs/>
              </w:rPr>
              <w:t>“A</w:t>
            </w:r>
            <w:r>
              <w:rPr>
                <w:rFonts w:eastAsia="ＭＳ 明朝" w:hint="eastAsia"/>
                <w:b/>
                <w:bCs/>
              </w:rPr>
              <w:t xml:space="preserve"> LP-WUS spans a number of consecutive OFDM symbols according to the configured LP-WUS duration</w:t>
            </w:r>
            <w:r>
              <w:rPr>
                <w:rFonts w:eastAsia="ＭＳ 明朝"/>
                <w:b/>
                <w:bCs/>
              </w:rPr>
              <w:t>”</w:t>
            </w:r>
            <w:r>
              <w:rPr>
                <w:rFonts w:eastAsia="ＭＳ 明朝" w:hint="eastAsia"/>
                <w:b/>
                <w:bCs/>
              </w:rPr>
              <w:t xml:space="preserve"> and </w:t>
            </w:r>
            <w:r>
              <w:rPr>
                <w:rFonts w:eastAsia="ＭＳ 明朝"/>
                <w:b/>
                <w:bCs/>
              </w:rPr>
              <w:t>“I</w:t>
            </w:r>
            <w:r>
              <w:rPr>
                <w:rFonts w:eastAsia="ＭＳ 明朝" w:hint="eastAsia"/>
                <w:b/>
                <w:bCs/>
              </w:rPr>
              <w:t>f there is at least one OFDM symbol unavailable for the LP-WUS MO within the ODFM symbols where the LP-WUS would span, the UE does not monitor the LP-WUS in the MO</w:t>
            </w:r>
            <w:r>
              <w:rPr>
                <w:rFonts w:eastAsia="ＭＳ 明朝"/>
                <w:b/>
                <w:bCs/>
              </w:rPr>
              <w:t>”</w:t>
            </w:r>
          </w:p>
          <w:p w14:paraId="75413430" w14:textId="77777777" w:rsidR="00773282" w:rsidRDefault="00000000">
            <w:pPr>
              <w:numPr>
                <w:ilvl w:val="1"/>
                <w:numId w:val="47"/>
              </w:numPr>
              <w:rPr>
                <w:rFonts w:eastAsia="ＭＳ 明朝"/>
                <w:b/>
                <w:bCs/>
              </w:rPr>
            </w:pPr>
            <w:r>
              <w:rPr>
                <w:rFonts w:eastAsia="ＭＳ 明朝"/>
                <w:b/>
                <w:bCs/>
              </w:rPr>
              <w:t>D</w:t>
            </w:r>
            <w:r>
              <w:rPr>
                <w:rFonts w:eastAsia="ＭＳ 明朝" w:hint="eastAsia"/>
                <w:b/>
                <w:bCs/>
              </w:rPr>
              <w:t xml:space="preserve">efine a new FG for </w:t>
            </w:r>
            <w:r>
              <w:rPr>
                <w:rFonts w:eastAsia="ＭＳ 明朝"/>
                <w:b/>
                <w:bCs/>
              </w:rPr>
              <w:t>“</w:t>
            </w:r>
            <w:r>
              <w:rPr>
                <w:rFonts w:eastAsia="ＭＳ 明朝" w:hint="eastAsia"/>
                <w:b/>
                <w:bCs/>
              </w:rPr>
              <w:t>nominal MO duration larger than actual LP-WUS duration</w:t>
            </w:r>
            <w:r>
              <w:rPr>
                <w:rFonts w:eastAsia="ＭＳ 明朝"/>
                <w:b/>
                <w:bCs/>
              </w:rPr>
              <w:t>”</w:t>
            </w:r>
          </w:p>
          <w:p w14:paraId="617C0980" w14:textId="77777777" w:rsidR="00773282" w:rsidRDefault="00000000">
            <w:pPr>
              <w:numPr>
                <w:ilvl w:val="0"/>
                <w:numId w:val="47"/>
              </w:numPr>
              <w:rPr>
                <w:rFonts w:eastAsia="ＭＳ 明朝"/>
                <w:b/>
                <w:bCs/>
              </w:rPr>
            </w:pPr>
            <w:r>
              <w:rPr>
                <w:rFonts w:eastAsia="ＭＳ 明朝" w:hint="eastAsia"/>
                <w:b/>
                <w:bCs/>
              </w:rPr>
              <w:t xml:space="preserve">Q2-2-2: Introduce a new component </w:t>
            </w:r>
            <w:r>
              <w:rPr>
                <w:rFonts w:eastAsia="ＭＳ 明朝"/>
                <w:b/>
                <w:bCs/>
              </w:rPr>
              <w:t>“nominal MO duration = actual LP-WUS duration”</w:t>
            </w:r>
            <w:r>
              <w:rPr>
                <w:rFonts w:eastAsia="ＭＳ 明朝" w:hint="eastAsia"/>
                <w:b/>
                <w:bCs/>
              </w:rPr>
              <w:t xml:space="preserve"> in FG 62-1 and 62-1a</w:t>
            </w:r>
          </w:p>
          <w:p w14:paraId="6E855B46" w14:textId="77777777" w:rsidR="00773282" w:rsidRDefault="00000000">
            <w:pPr>
              <w:numPr>
                <w:ilvl w:val="1"/>
                <w:numId w:val="47"/>
              </w:numPr>
              <w:rPr>
                <w:rFonts w:eastAsia="ＭＳ 明朝"/>
                <w:b/>
                <w:bCs/>
              </w:rPr>
            </w:pPr>
            <w:r>
              <w:rPr>
                <w:rFonts w:eastAsia="ＭＳ 明朝"/>
                <w:b/>
                <w:bCs/>
              </w:rPr>
              <w:t>C</w:t>
            </w:r>
            <w:r>
              <w:rPr>
                <w:rFonts w:eastAsia="ＭＳ 明朝" w:hint="eastAsia"/>
                <w:b/>
                <w:bCs/>
              </w:rPr>
              <w:t xml:space="preserve">larify </w:t>
            </w:r>
            <w:r>
              <w:rPr>
                <w:rFonts w:eastAsia="ＭＳ 明朝"/>
                <w:b/>
                <w:bCs/>
              </w:rPr>
              <w:t>“A</w:t>
            </w:r>
            <w:r>
              <w:rPr>
                <w:rFonts w:eastAsia="ＭＳ 明朝" w:hint="eastAsia"/>
                <w:b/>
                <w:bCs/>
              </w:rPr>
              <w:t xml:space="preserve"> LP-WUS spans a number of consecutive OFDM symbols according to the configured LP-WUS duration</w:t>
            </w:r>
            <w:r>
              <w:rPr>
                <w:rFonts w:eastAsia="ＭＳ 明朝"/>
                <w:b/>
                <w:bCs/>
              </w:rPr>
              <w:t>”</w:t>
            </w:r>
            <w:r>
              <w:rPr>
                <w:rFonts w:eastAsia="ＭＳ 明朝" w:hint="eastAsia"/>
                <w:b/>
                <w:bCs/>
              </w:rPr>
              <w:t xml:space="preserve"> and </w:t>
            </w:r>
            <w:r>
              <w:rPr>
                <w:rFonts w:eastAsia="ＭＳ 明朝"/>
                <w:b/>
                <w:bCs/>
              </w:rPr>
              <w:t>“I</w:t>
            </w:r>
            <w:r>
              <w:rPr>
                <w:rFonts w:eastAsia="ＭＳ 明朝" w:hint="eastAsia"/>
                <w:b/>
                <w:bCs/>
              </w:rPr>
              <w:t>f there is at least one OFDM symbol unavailable for the LP-WUS MO within the ODFM symbols where the LP-WUS would span, the UE does not monitor the LP-WUS in the MO</w:t>
            </w:r>
            <w:r>
              <w:rPr>
                <w:rFonts w:eastAsia="ＭＳ 明朝"/>
                <w:b/>
                <w:bCs/>
              </w:rPr>
              <w:t>”</w:t>
            </w:r>
          </w:p>
          <w:p w14:paraId="0D0B7C3A" w14:textId="77777777" w:rsidR="00773282" w:rsidRDefault="00000000">
            <w:pPr>
              <w:numPr>
                <w:ilvl w:val="1"/>
                <w:numId w:val="47"/>
              </w:numPr>
              <w:rPr>
                <w:rFonts w:eastAsia="ＭＳ 明朝"/>
                <w:b/>
                <w:bCs/>
              </w:rPr>
            </w:pPr>
            <w:r>
              <w:rPr>
                <w:rFonts w:eastAsia="ＭＳ 明朝"/>
                <w:b/>
                <w:bCs/>
              </w:rPr>
              <w:t>D</w:t>
            </w:r>
            <w:r>
              <w:rPr>
                <w:rFonts w:eastAsia="ＭＳ 明朝" w:hint="eastAsia"/>
                <w:b/>
                <w:bCs/>
              </w:rPr>
              <w:t xml:space="preserve">efine a new FG for </w:t>
            </w:r>
            <w:r>
              <w:rPr>
                <w:rFonts w:eastAsia="ＭＳ 明朝"/>
                <w:b/>
                <w:bCs/>
              </w:rPr>
              <w:t>“</w:t>
            </w:r>
            <w:r>
              <w:rPr>
                <w:rFonts w:eastAsia="ＭＳ 明朝" w:hint="eastAsia"/>
                <w:b/>
                <w:bCs/>
              </w:rPr>
              <w:t>nominal MO duration larger than actual LP-WUS duration</w:t>
            </w:r>
            <w:r>
              <w:rPr>
                <w:rFonts w:eastAsia="ＭＳ 明朝"/>
                <w:b/>
                <w:bCs/>
              </w:rPr>
              <w:t>”</w:t>
            </w:r>
          </w:p>
          <w:p w14:paraId="0CA970D9" w14:textId="77777777" w:rsidR="00773282" w:rsidRDefault="00000000">
            <w:pPr>
              <w:rPr>
                <w:sz w:val="22"/>
                <w:szCs w:val="18"/>
              </w:rPr>
            </w:pPr>
            <w:r>
              <w:rPr>
                <w:rFonts w:hint="eastAsia"/>
                <w:sz w:val="22"/>
                <w:szCs w:val="18"/>
              </w:rPr>
              <w:t>According to the discussion no companies other than the proponent supported the above proposals, mainly because</w:t>
            </w:r>
          </w:p>
          <w:p w14:paraId="5B5AFC03" w14:textId="77777777" w:rsidR="00773282" w:rsidRDefault="00000000">
            <w:pPr>
              <w:pStyle w:val="affb"/>
              <w:numPr>
                <w:ilvl w:val="0"/>
                <w:numId w:val="48"/>
              </w:numPr>
              <w:overflowPunct/>
              <w:autoSpaceDE/>
              <w:autoSpaceDN/>
              <w:adjustRightInd/>
              <w:spacing w:after="0"/>
              <w:ind w:leftChars="0"/>
              <w:rPr>
                <w:sz w:val="22"/>
                <w:szCs w:val="18"/>
              </w:rPr>
            </w:pPr>
            <w:r>
              <w:rPr>
                <w:rFonts w:hint="eastAsia"/>
                <w:sz w:val="22"/>
                <w:szCs w:val="18"/>
              </w:rPr>
              <w:t>The previous agreement (for FFS) is only for connected mode and this should not be extended to idle/inactive modes</w:t>
            </w:r>
          </w:p>
          <w:p w14:paraId="4C82EE5C" w14:textId="77777777" w:rsidR="00773282" w:rsidRDefault="00000000">
            <w:pPr>
              <w:pStyle w:val="affb"/>
              <w:numPr>
                <w:ilvl w:val="1"/>
                <w:numId w:val="48"/>
              </w:numPr>
              <w:overflowPunct/>
              <w:autoSpaceDE/>
              <w:autoSpaceDN/>
              <w:adjustRightInd/>
              <w:spacing w:after="0"/>
              <w:ind w:leftChars="0"/>
              <w:rPr>
                <w:sz w:val="22"/>
                <w:szCs w:val="18"/>
              </w:rPr>
            </w:pPr>
            <w:r>
              <w:rPr>
                <w:sz w:val="22"/>
                <w:szCs w:val="18"/>
              </w:rPr>
              <w:t>F</w:t>
            </w:r>
            <w:r>
              <w:rPr>
                <w:rFonts w:hint="eastAsia"/>
                <w:sz w:val="22"/>
                <w:szCs w:val="18"/>
              </w:rPr>
              <w:t xml:space="preserve">urthermore, some companies prefer to use the same </w:t>
            </w:r>
            <w:r>
              <w:rPr>
                <w:sz w:val="22"/>
                <w:szCs w:val="18"/>
              </w:rPr>
              <w:t>mechanism</w:t>
            </w:r>
            <w:r>
              <w:rPr>
                <w:rFonts w:hint="eastAsia"/>
                <w:sz w:val="22"/>
                <w:szCs w:val="18"/>
              </w:rPr>
              <w:t xml:space="preserve"> as idle/inactive modes</w:t>
            </w:r>
          </w:p>
          <w:p w14:paraId="55FF0F25" w14:textId="77777777" w:rsidR="00773282"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is common scenario and should be included in </w:t>
            </w:r>
            <w:r>
              <w:rPr>
                <w:sz w:val="22"/>
                <w:szCs w:val="18"/>
              </w:rPr>
              <w:t>the</w:t>
            </w:r>
            <w:r>
              <w:rPr>
                <w:rFonts w:hint="eastAsia"/>
                <w:sz w:val="22"/>
                <w:szCs w:val="18"/>
              </w:rPr>
              <w:t xml:space="preserve"> basic capability</w:t>
            </w:r>
          </w:p>
          <w:p w14:paraId="34F4E279" w14:textId="77777777" w:rsidR="00773282"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does not increase UE complexity much since the </w:t>
            </w:r>
            <w:r>
              <w:rPr>
                <w:sz w:val="22"/>
                <w:szCs w:val="18"/>
              </w:rPr>
              <w:t>available symbol can be determined based on semi-static configuration</w:t>
            </w:r>
          </w:p>
          <w:p w14:paraId="31A1023E" w14:textId="77777777" w:rsidR="00773282" w:rsidRDefault="00000000">
            <w:pPr>
              <w:rPr>
                <w:sz w:val="22"/>
                <w:szCs w:val="18"/>
                <w:lang w:val="en-US"/>
              </w:rPr>
            </w:pPr>
            <w:r>
              <w:rPr>
                <w:rFonts w:hint="eastAsia"/>
                <w:sz w:val="22"/>
                <w:szCs w:val="18"/>
                <w:lang w:val="en-US"/>
              </w:rPr>
              <w:t>Therefore, we don</w:t>
            </w:r>
            <w:r>
              <w:rPr>
                <w:sz w:val="22"/>
                <w:szCs w:val="18"/>
                <w:lang w:val="en-US"/>
              </w:rPr>
              <w:t>’</w:t>
            </w:r>
            <w:r>
              <w:rPr>
                <w:rFonts w:hint="eastAsia"/>
                <w:sz w:val="22"/>
                <w:szCs w:val="18"/>
                <w:lang w:val="en-US"/>
              </w:rPr>
              <w:t xml:space="preserve">t see strong need to introduce the new component, and no further update on </w:t>
            </w:r>
            <w:r>
              <w:rPr>
                <w:sz w:val="22"/>
                <w:szCs w:val="18"/>
                <w:lang w:val="en-US"/>
              </w:rPr>
              <w:t>the</w:t>
            </w:r>
            <w:r>
              <w:rPr>
                <w:rFonts w:hint="eastAsia"/>
                <w:sz w:val="22"/>
                <w:szCs w:val="18"/>
                <w:lang w:val="en-US"/>
              </w:rPr>
              <w:t xml:space="preserve"> latest UE feature list is expected.</w:t>
            </w:r>
          </w:p>
          <w:p w14:paraId="08DFC68A" w14:textId="77777777" w:rsidR="00773282" w:rsidRDefault="00773282">
            <w:pPr>
              <w:rPr>
                <w:lang w:val="en-US"/>
              </w:rPr>
            </w:pPr>
          </w:p>
          <w:p w14:paraId="0BD05096" w14:textId="77777777" w:rsidR="00773282" w:rsidRDefault="00773282">
            <w:pPr>
              <w:rPr>
                <w:rFonts w:eastAsia="ＭＳ 明朝"/>
                <w:lang w:val="en-US"/>
              </w:rPr>
            </w:pPr>
          </w:p>
        </w:tc>
      </w:tr>
    </w:tbl>
    <w:p w14:paraId="72209AEF" w14:textId="77777777" w:rsidR="00773282" w:rsidRDefault="00773282">
      <w:pPr>
        <w:rPr>
          <w:rFonts w:ascii="Arial" w:eastAsiaTheme="minorEastAsia" w:hAnsi="Arial"/>
          <w:b/>
          <w:bCs/>
        </w:rPr>
      </w:pPr>
    </w:p>
    <w:p w14:paraId="67E4BC48" w14:textId="77777777" w:rsidR="00773282"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5EF295D9" w14:textId="77777777">
        <w:tc>
          <w:tcPr>
            <w:tcW w:w="22383" w:type="dxa"/>
          </w:tcPr>
          <w:p w14:paraId="4D1800EE" w14:textId="77777777" w:rsidR="00773282" w:rsidRDefault="00000000">
            <w:pPr>
              <w:rPr>
                <w:rFonts w:eastAsia="ＭＳ 明朝"/>
                <w:b/>
                <w:bCs/>
                <w:u w:val="single"/>
              </w:rPr>
            </w:pPr>
            <w:r>
              <w:rPr>
                <w:rFonts w:eastAsia="ＭＳ 明朝"/>
                <w:b/>
                <w:bCs/>
                <w:u w:val="single"/>
              </w:rPr>
              <w:t>C</w:t>
            </w:r>
            <w:r>
              <w:rPr>
                <w:rFonts w:eastAsia="ＭＳ 明朝" w:hint="eastAsia"/>
                <w:b/>
                <w:bCs/>
                <w:u w:val="single"/>
              </w:rPr>
              <w:t>larification on behaviors for detection of LP-WUS information (for 62-1/1a/2/2a)</w:t>
            </w:r>
          </w:p>
          <w:p w14:paraId="2CE87E15" w14:textId="77777777" w:rsidR="00773282" w:rsidRDefault="00000000">
            <w:pPr>
              <w:pStyle w:val="affb"/>
              <w:numPr>
                <w:ilvl w:val="0"/>
                <w:numId w:val="47"/>
              </w:numPr>
              <w:ind w:leftChars="0"/>
              <w:rPr>
                <w:rFonts w:eastAsia="ＭＳ 明朝"/>
              </w:rPr>
            </w:pPr>
            <w:r>
              <w:rPr>
                <w:rFonts w:eastAsia="ＭＳ 明朝" w:hint="eastAsia"/>
              </w:rPr>
              <w:t>Proposed by Ericsson</w:t>
            </w:r>
          </w:p>
          <w:p w14:paraId="6E39BA60" w14:textId="77777777" w:rsidR="00773282" w:rsidRDefault="00773282">
            <w:pPr>
              <w:rPr>
                <w:rFonts w:eastAsia="ＭＳ 明朝"/>
              </w:rPr>
            </w:pPr>
          </w:p>
          <w:p w14:paraId="37AFF168" w14:textId="77777777" w:rsidR="00773282" w:rsidRDefault="00000000">
            <w:pPr>
              <w:rPr>
                <w:rFonts w:eastAsia="ＭＳ 明朝"/>
                <w:b/>
                <w:bCs/>
                <w:u w:val="single"/>
              </w:rPr>
            </w:pPr>
            <w:r>
              <w:rPr>
                <w:rFonts w:eastAsia="ＭＳ 明朝" w:hint="eastAsia"/>
                <w:b/>
                <w:bCs/>
                <w:u w:val="single"/>
              </w:rPr>
              <w:t>On simultaneous operation of LR and MR</w:t>
            </w:r>
          </w:p>
          <w:p w14:paraId="73CCF86C" w14:textId="77777777" w:rsidR="00773282" w:rsidRDefault="00000000">
            <w:pPr>
              <w:pStyle w:val="affb"/>
              <w:numPr>
                <w:ilvl w:val="0"/>
                <w:numId w:val="47"/>
              </w:numPr>
              <w:ind w:leftChars="0"/>
              <w:rPr>
                <w:rFonts w:eastAsia="ＭＳ 明朝"/>
              </w:rPr>
            </w:pPr>
            <w:r>
              <w:rPr>
                <w:rFonts w:eastAsia="ＭＳ 明朝"/>
              </w:rPr>
              <w:t>P</w:t>
            </w:r>
            <w:r>
              <w:rPr>
                <w:rFonts w:eastAsia="ＭＳ 明朝" w:hint="eastAsia"/>
              </w:rPr>
              <w:t xml:space="preserve">roposed by ZTE (clarifying the simultaneous operation is NOT supported in FG 62-1/1a/2/2a, and define new FG for supporting the </w:t>
            </w:r>
            <w:r>
              <w:rPr>
                <w:rFonts w:eastAsia="ＭＳ 明朝"/>
              </w:rPr>
              <w:t>simultaneous</w:t>
            </w:r>
            <w:r>
              <w:rPr>
                <w:rFonts w:eastAsia="ＭＳ 明朝" w:hint="eastAsia"/>
              </w:rPr>
              <w:t xml:space="preserve"> operation)</w:t>
            </w:r>
          </w:p>
          <w:p w14:paraId="196338AE" w14:textId="77777777" w:rsidR="00773282" w:rsidRDefault="00773282">
            <w:pPr>
              <w:rPr>
                <w:rFonts w:eastAsia="ＭＳ 明朝"/>
              </w:rPr>
            </w:pPr>
          </w:p>
          <w:p w14:paraId="0E821EFD" w14:textId="77777777" w:rsidR="00773282" w:rsidRDefault="00000000">
            <w:pPr>
              <w:rPr>
                <w:rFonts w:eastAsia="ＭＳ 明朝"/>
                <w:b/>
                <w:bCs/>
                <w:u w:val="single"/>
              </w:rPr>
            </w:pPr>
            <w:r>
              <w:rPr>
                <w:rFonts w:eastAsia="ＭＳ 明朝" w:hint="eastAsia"/>
                <w:b/>
                <w:bCs/>
                <w:u w:val="single"/>
              </w:rPr>
              <w:t>On the case of nominal MO duration &gt; actual LP-WUS duration (for FG 62-1/1a/2/2a</w:t>
            </w:r>
          </w:p>
          <w:p w14:paraId="30EB9718" w14:textId="77777777" w:rsidR="00773282" w:rsidRDefault="00000000">
            <w:pPr>
              <w:pStyle w:val="affb"/>
              <w:numPr>
                <w:ilvl w:val="0"/>
                <w:numId w:val="47"/>
              </w:numPr>
              <w:ind w:leftChars="0"/>
              <w:rPr>
                <w:rFonts w:eastAsia="ＭＳ 明朝"/>
              </w:rPr>
            </w:pPr>
            <w:r>
              <w:rPr>
                <w:rFonts w:eastAsia="ＭＳ 明朝"/>
              </w:rPr>
              <w:t>P</w:t>
            </w:r>
            <w:r>
              <w:rPr>
                <w:rFonts w:eastAsia="ＭＳ 明朝" w:hint="eastAsia"/>
              </w:rPr>
              <w:t>roposed by QC (nominal MO duration = actual LP-WUS duration for FG 62-1/1a/2/2a, and define separate FGs for supporting nominal MO duration &gt; actual LP-WUS duration)</w:t>
            </w:r>
          </w:p>
          <w:p w14:paraId="59103C9F" w14:textId="77777777" w:rsidR="00773282" w:rsidRDefault="00773282">
            <w:pPr>
              <w:rPr>
                <w:rFonts w:eastAsia="ＭＳ 明朝"/>
              </w:rPr>
            </w:pPr>
          </w:p>
        </w:tc>
      </w:tr>
    </w:tbl>
    <w:p w14:paraId="1B6B89DD" w14:textId="77777777" w:rsidR="00773282" w:rsidRDefault="00773282">
      <w:pPr>
        <w:rPr>
          <w:rFonts w:eastAsia="ＭＳ 明朝"/>
        </w:rPr>
      </w:pPr>
    </w:p>
    <w:p w14:paraId="0794A992"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3-1 [ASN1]</w:t>
      </w:r>
      <w:r>
        <w:rPr>
          <w:b/>
          <w:bCs/>
          <w:highlight w:val="yellow"/>
          <w:lang w:val="en-US"/>
        </w:rPr>
        <w:t>:</w:t>
      </w:r>
    </w:p>
    <w:p w14:paraId="6D3A080C" w14:textId="77777777" w:rsidR="00773282" w:rsidRDefault="00000000">
      <w:pPr>
        <w:rPr>
          <w:rFonts w:eastAsia="ＭＳ 明朝"/>
          <w:b/>
          <w:bCs/>
        </w:rPr>
      </w:pPr>
      <w:r>
        <w:rPr>
          <w:rFonts w:eastAsia="ＭＳ 明朝"/>
          <w:b/>
          <w:bCs/>
        </w:rPr>
        <w:t>C</w:t>
      </w:r>
      <w:r>
        <w:rPr>
          <w:rFonts w:eastAsia="ＭＳ 明朝" w:hint="eastAsia"/>
          <w:b/>
          <w:bCs/>
        </w:rPr>
        <w:t xml:space="preserve">ompanies are encouraged to provide views on the need to adopt the following proposal: </w:t>
      </w:r>
    </w:p>
    <w:p w14:paraId="6653B589" w14:textId="77777777" w:rsidR="00773282" w:rsidRDefault="00000000">
      <w:pPr>
        <w:pStyle w:val="affb"/>
        <w:numPr>
          <w:ilvl w:val="0"/>
          <w:numId w:val="47"/>
        </w:numPr>
        <w:ind w:leftChars="0"/>
        <w:rPr>
          <w:rFonts w:eastAsia="ＭＳ 明朝"/>
          <w:b/>
          <w:bCs/>
        </w:rPr>
      </w:pPr>
      <w:r>
        <w:rPr>
          <w:rFonts w:eastAsia="ＭＳ 明朝" w:hint="eastAsia"/>
          <w:b/>
          <w:bCs/>
        </w:rPr>
        <w:t xml:space="preserve">Add a basic component for FG 62-1/1a/2/2a: </w:t>
      </w:r>
      <w:r>
        <w:rPr>
          <w:rFonts w:eastAsia="ＭＳ 明朝"/>
          <w:b/>
          <w:bCs/>
        </w:rPr>
        <w:t>“</w:t>
      </w:r>
      <w:r>
        <w:rPr>
          <w:rFonts w:eastAsia="ＭＳ 明朝" w:hint="eastAsia"/>
          <w:b/>
          <w:bCs/>
        </w:rPr>
        <w:t xml:space="preserve">UE cannot operate </w:t>
      </w:r>
      <w:r>
        <w:rPr>
          <w:rFonts w:eastAsia="ＭＳ 明朝"/>
          <w:b/>
          <w:bCs/>
        </w:rPr>
        <w:t>LP-WUS monitoring and other NR signals/channels transmissions/receptions simultaneously”</w:t>
      </w:r>
      <w:r>
        <w:rPr>
          <w:rFonts w:eastAsia="ＭＳ 明朝" w:hint="eastAsia"/>
          <w:b/>
          <w:bCs/>
        </w:rPr>
        <w:t xml:space="preserve">; and, </w:t>
      </w:r>
    </w:p>
    <w:p w14:paraId="3468284E" w14:textId="77777777" w:rsidR="00773282" w:rsidRDefault="00000000">
      <w:pPr>
        <w:pStyle w:val="affb"/>
        <w:numPr>
          <w:ilvl w:val="0"/>
          <w:numId w:val="47"/>
        </w:numPr>
        <w:ind w:leftChars="0"/>
        <w:rPr>
          <w:rFonts w:eastAsia="ＭＳ 明朝"/>
          <w:b/>
          <w:bCs/>
        </w:rPr>
      </w:pPr>
      <w:r>
        <w:rPr>
          <w:rFonts w:eastAsia="ＭＳ 明朝" w:hint="eastAsia"/>
          <w:b/>
          <w:bCs/>
        </w:rPr>
        <w:t xml:space="preserve">Add an optional FG for </w:t>
      </w:r>
      <w:r>
        <w:rPr>
          <w:rFonts w:eastAsia="ＭＳ 明朝"/>
          <w:b/>
          <w:bCs/>
        </w:rPr>
        <w:t>supporting</w:t>
      </w:r>
      <w:r>
        <w:rPr>
          <w:rFonts w:eastAsia="ＭＳ 明朝" w:hint="eastAsia"/>
          <w:b/>
          <w:bCs/>
        </w:rPr>
        <w:t xml:space="preserve"> to operate LP-WUS monitoring and other NR signals/channels transmissions/receptions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954"/>
        <w:gridCol w:w="4954"/>
        <w:gridCol w:w="1711"/>
        <w:gridCol w:w="577"/>
        <w:gridCol w:w="467"/>
        <w:gridCol w:w="5139"/>
        <w:gridCol w:w="745"/>
        <w:gridCol w:w="467"/>
        <w:gridCol w:w="467"/>
        <w:gridCol w:w="467"/>
        <w:gridCol w:w="222"/>
        <w:gridCol w:w="1698"/>
      </w:tblGrid>
      <w:tr w:rsidR="00773282" w14:paraId="5773C5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DF0284"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62-4</w:t>
            </w:r>
          </w:p>
        </w:tc>
        <w:tc>
          <w:tcPr>
            <w:tcW w:w="0" w:type="auto"/>
            <w:tcBorders>
              <w:top w:val="single" w:sz="4" w:space="0" w:color="auto"/>
              <w:left w:val="single" w:sz="4" w:space="0" w:color="auto"/>
              <w:bottom w:val="single" w:sz="4" w:space="0" w:color="auto"/>
              <w:right w:val="single" w:sz="4" w:space="0" w:color="auto"/>
            </w:tcBorders>
          </w:tcPr>
          <w:p w14:paraId="7870550C" w14:textId="77777777" w:rsidR="00773282" w:rsidRDefault="00000000">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Support of simultaneous operation of LP-WUS monitoring and other NR signals/channels transmissions/receptions</w:t>
            </w:r>
          </w:p>
        </w:tc>
        <w:tc>
          <w:tcPr>
            <w:tcW w:w="0" w:type="auto"/>
            <w:tcBorders>
              <w:top w:val="single" w:sz="4" w:space="0" w:color="auto"/>
              <w:left w:val="single" w:sz="4" w:space="0" w:color="auto"/>
              <w:bottom w:val="single" w:sz="4" w:space="0" w:color="auto"/>
              <w:right w:val="single" w:sz="4" w:space="0" w:color="auto"/>
            </w:tcBorders>
          </w:tcPr>
          <w:p w14:paraId="087B9810"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Support of simultaneous operation of LP-WUS monitoring and other NR signals/channels transmissions/receptions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85441B"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A</w:t>
            </w:r>
            <w:r>
              <w:rPr>
                <w:rFonts w:ascii="Arial" w:eastAsia="ＭＳ 明朝" w:hAnsi="Arial" w:cs="Arial" w:hint="eastAsia"/>
                <w:color w:val="FF0000"/>
                <w:sz w:val="18"/>
                <w:szCs w:val="18"/>
              </w:rPr>
              <w:t>t least one of {</w:t>
            </w:r>
            <w:r>
              <w:rPr>
                <w:rFonts w:ascii="Arial" w:eastAsia="ＭＳ 明朝" w:hAnsi="Arial" w:cs="Arial"/>
                <w:color w:val="FF0000"/>
                <w:sz w:val="18"/>
                <w:szCs w:val="18"/>
              </w:rPr>
              <w:t>62-</w:t>
            </w:r>
            <w:r>
              <w:rPr>
                <w:rFonts w:ascii="Arial" w:eastAsia="ＭＳ 明朝" w:hAnsi="Arial" w:cs="Arial" w:hint="eastAsia"/>
                <w:color w:val="FF0000"/>
                <w:sz w:val="18"/>
                <w:szCs w:val="18"/>
              </w:rPr>
              <w:t>1, 62-1a, 62-</w:t>
            </w:r>
            <w:r>
              <w:rPr>
                <w:rFonts w:ascii="Arial" w:eastAsia="ＭＳ 明朝" w:hAnsi="Arial" w:cs="Arial"/>
                <w:color w:val="FF0000"/>
                <w:sz w:val="18"/>
                <w:szCs w:val="18"/>
              </w:rPr>
              <w:t>2</w:t>
            </w:r>
            <w:r>
              <w:rPr>
                <w:rFonts w:ascii="Arial" w:eastAsia="ＭＳ 明朝" w:hAnsi="Arial" w:cs="Arial" w:hint="eastAsia"/>
                <w:color w:val="FF0000"/>
                <w:sz w:val="18"/>
                <w:szCs w:val="18"/>
              </w:rPr>
              <w:t>,</w:t>
            </w:r>
            <w:r>
              <w:rPr>
                <w:rFonts w:ascii="Arial" w:eastAsia="ＭＳ 明朝" w:hAnsi="Arial" w:cs="Arial"/>
                <w:color w:val="FF0000"/>
                <w:sz w:val="18"/>
                <w:szCs w:val="18"/>
              </w:rPr>
              <w:t xml:space="preserve"> 62-2a</w:t>
            </w:r>
            <w:r>
              <w:rPr>
                <w:rFonts w:ascii="Arial" w:eastAsia="ＭＳ 明朝" w:hAnsi="Arial"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B926C50"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B523538"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D07E6F" w14:textId="77777777" w:rsidR="00773282" w:rsidRDefault="00000000">
            <w:pPr>
              <w:keepNext/>
              <w:keepLines/>
              <w:overflowPunct/>
              <w:autoSpaceDE/>
              <w:autoSpaceDN/>
              <w:adjustRightInd/>
              <w:spacing w:after="0"/>
              <w:rPr>
                <w:rFonts w:ascii="Arial" w:eastAsia="SimSun" w:hAnsi="Arial"/>
                <w:color w:val="FF0000"/>
                <w:sz w:val="18"/>
                <w:lang w:eastAsia="en-US"/>
              </w:rPr>
            </w:pPr>
            <w:r>
              <w:rPr>
                <w:rFonts w:ascii="Arial" w:eastAsia="ＭＳ ゴシック" w:hAnsi="Arial" w:cs="Arial" w:hint="eastAsia"/>
                <w:color w:val="FF0000"/>
                <w:sz w:val="18"/>
                <w:szCs w:val="18"/>
              </w:rPr>
              <w:t>S</w:t>
            </w:r>
            <w:r>
              <w:rPr>
                <w:rFonts w:ascii="Arial" w:eastAsia="ＭＳ ゴシック" w:hAnsi="Arial" w:cs="Arial"/>
                <w:color w:val="FF0000"/>
                <w:sz w:val="18"/>
                <w:szCs w:val="18"/>
              </w:rPr>
              <w:t>imultaneous operation of LP-WUS monitoring and other NR signals/channels transmissions/receptions</w:t>
            </w:r>
            <w:r>
              <w:rPr>
                <w:rFonts w:ascii="Arial" w:eastAsia="SimSun" w:hAnsi="Arial"/>
                <w:color w:val="FF0000"/>
                <w:sz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88F410A" w14:textId="77777777" w:rsidR="00773282" w:rsidRDefault="00000000">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hint="eastAsia"/>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5ABEF8DE"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B5E4D7D"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BCFA362"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BB9A88" w14:textId="77777777" w:rsidR="00773282" w:rsidRDefault="00773282">
            <w:pPr>
              <w:keepNext/>
              <w:keepLines/>
              <w:overflowPunct/>
              <w:autoSpaceDE/>
              <w:autoSpaceDN/>
              <w:adjustRightInd/>
              <w:spacing w:after="0"/>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3240229" w14:textId="77777777" w:rsidR="00773282" w:rsidRDefault="00000000">
            <w:pPr>
              <w:keepNext/>
              <w:keepLines/>
              <w:overflowPunct/>
              <w:autoSpaceDE/>
              <w:autoSpaceDN/>
              <w:adjustRightInd/>
              <w:spacing w:after="0"/>
              <w:rPr>
                <w:rFonts w:ascii="Arial" w:eastAsia="SimSun" w:hAnsi="Arial" w:cs="Arial"/>
                <w:color w:val="FF0000"/>
                <w:sz w:val="18"/>
                <w:szCs w:val="18"/>
              </w:rPr>
            </w:pPr>
            <w:r>
              <w:rPr>
                <w:rFonts w:ascii="Arial" w:eastAsia="SimSun" w:hAnsi="Arial"/>
                <w:color w:val="FF0000"/>
                <w:sz w:val="18"/>
                <w:lang w:eastAsia="en-US"/>
              </w:rPr>
              <w:t>Optional with capability signalling</w:t>
            </w:r>
          </w:p>
        </w:tc>
      </w:tr>
    </w:tbl>
    <w:p w14:paraId="0F7CBF36" w14:textId="77777777" w:rsidR="00773282" w:rsidRDefault="00773282">
      <w:pPr>
        <w:rPr>
          <w:rFonts w:eastAsia="ＭＳ 明朝"/>
        </w:rPr>
      </w:pPr>
    </w:p>
    <w:tbl>
      <w:tblPr>
        <w:tblStyle w:val="aff2"/>
        <w:tblW w:w="4900" w:type="pct"/>
        <w:tblLook w:val="04A0" w:firstRow="1" w:lastRow="0" w:firstColumn="1" w:lastColumn="0" w:noHBand="0" w:noVBand="1"/>
      </w:tblPr>
      <w:tblGrid>
        <w:gridCol w:w="2211"/>
        <w:gridCol w:w="19724"/>
      </w:tblGrid>
      <w:tr w:rsidR="00773282" w14:paraId="3935D520" w14:textId="77777777">
        <w:tc>
          <w:tcPr>
            <w:tcW w:w="504" w:type="pct"/>
            <w:shd w:val="clear" w:color="auto" w:fill="F2F2F2" w:themeFill="background1" w:themeFillShade="F2"/>
          </w:tcPr>
          <w:p w14:paraId="3FC0313E"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4B2DDAF5"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73282" w14:paraId="51373B4B" w14:textId="77777777">
        <w:tc>
          <w:tcPr>
            <w:tcW w:w="504" w:type="pct"/>
          </w:tcPr>
          <w:p w14:paraId="613E0A95"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2428EDCB"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T</w:t>
            </w:r>
            <w:r>
              <w:rPr>
                <w:rFonts w:eastAsiaTheme="minorEastAsia" w:hint="eastAsia"/>
                <w:sz w:val="22"/>
                <w:lang w:val="en-US"/>
              </w:rPr>
              <w:t xml:space="preserve">his issue seems new (and hence </w:t>
            </w:r>
            <w:r>
              <w:rPr>
                <w:rFonts w:eastAsiaTheme="minorEastAsia"/>
                <w:sz w:val="22"/>
                <w:lang w:val="en-US"/>
              </w:rPr>
              <w:t>I</w:t>
            </w:r>
            <w:r>
              <w:rPr>
                <w:rFonts w:eastAsiaTheme="minorEastAsia" w:hint="eastAsia"/>
                <w:sz w:val="22"/>
                <w:lang w:val="en-US"/>
              </w:rPr>
              <w:t xml:space="preserve"> decoupled this from the other issues raised). </w:t>
            </w:r>
            <w:r>
              <w:rPr>
                <w:rFonts w:eastAsia="ＭＳ 明朝" w:hint="eastAsia"/>
                <w:sz w:val="22"/>
                <w:lang w:val="en-US"/>
              </w:rPr>
              <w:t xml:space="preserve">Meanwhile, my understanding is that the intention of the referred conclusion is Rel-19 specification </w:t>
            </w:r>
            <w:r>
              <w:rPr>
                <w:rFonts w:eastAsia="ＭＳ 明朝"/>
                <w:sz w:val="22"/>
                <w:lang w:val="en-US"/>
              </w:rPr>
              <w:t>doesn’t</w:t>
            </w:r>
            <w:r>
              <w:rPr>
                <w:rFonts w:eastAsia="ＭＳ 明朝" w:hint="eastAsia"/>
                <w:sz w:val="22"/>
                <w:lang w:val="en-US"/>
              </w:rPr>
              <w:t xml:space="preserve"> support such a simultaneous operation of MR and LR, irrespective of UE capability. </w:t>
            </w:r>
            <w:r>
              <w:rPr>
                <w:rFonts w:eastAsia="ＭＳ 明朝"/>
                <w:sz w:val="22"/>
                <w:lang w:val="en-US"/>
              </w:rPr>
              <w:t>I</w:t>
            </w:r>
            <w:r>
              <w:rPr>
                <w:rFonts w:eastAsia="ＭＳ 明朝" w:hint="eastAsia"/>
                <w:sz w:val="22"/>
                <w:lang w:val="en-US"/>
              </w:rPr>
              <w:t xml:space="preserve">f this is correct understanding, it is clear to me that there is no need to update any FG in terms of this issue. </w:t>
            </w:r>
          </w:p>
        </w:tc>
      </w:tr>
      <w:tr w:rsidR="00773282" w14:paraId="1A61B508" w14:textId="77777777">
        <w:tc>
          <w:tcPr>
            <w:tcW w:w="504" w:type="pct"/>
          </w:tcPr>
          <w:p w14:paraId="4EEA8F13"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Qualcomm</w:t>
            </w:r>
          </w:p>
        </w:tc>
        <w:tc>
          <w:tcPr>
            <w:tcW w:w="4496" w:type="pct"/>
          </w:tcPr>
          <w:p w14:paraId="177FBC26"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We agree with Moderator that these do not need to be added in the FGs.</w:t>
            </w:r>
          </w:p>
        </w:tc>
      </w:tr>
      <w:tr w:rsidR="00773282" w14:paraId="4FD59C25" w14:textId="77777777">
        <w:tc>
          <w:tcPr>
            <w:tcW w:w="504" w:type="pct"/>
          </w:tcPr>
          <w:p w14:paraId="316AA25D"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Ericsson</w:t>
            </w:r>
          </w:p>
        </w:tc>
        <w:tc>
          <w:tcPr>
            <w:tcW w:w="4496" w:type="pct"/>
          </w:tcPr>
          <w:p w14:paraId="62E394F0"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Agree with Moderator, no need for UE capability for this.</w:t>
            </w:r>
          </w:p>
        </w:tc>
      </w:tr>
      <w:tr w:rsidR="00773282" w14:paraId="23DD6000" w14:textId="77777777">
        <w:tc>
          <w:tcPr>
            <w:tcW w:w="504" w:type="pct"/>
          </w:tcPr>
          <w:p w14:paraId="50D412EE" w14:textId="77777777" w:rsidR="00773282"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72E705FB" w14:textId="77777777" w:rsidR="00773282" w:rsidRDefault="00000000">
            <w:pPr>
              <w:spacing w:afterLines="50" w:after="120"/>
              <w:jc w:val="both"/>
              <w:rPr>
                <w:rFonts w:eastAsia="SimSun"/>
                <w:sz w:val="22"/>
                <w:lang w:val="en-US" w:eastAsia="zh-CN"/>
              </w:rPr>
            </w:pPr>
            <w:r>
              <w:rPr>
                <w:rFonts w:eastAsia="SimSun"/>
                <w:sz w:val="22"/>
                <w:lang w:val="en-US" w:eastAsia="zh-CN"/>
              </w:rPr>
              <w:t>A</w:t>
            </w:r>
            <w:r>
              <w:rPr>
                <w:rFonts w:eastAsia="SimSun" w:hint="eastAsia"/>
                <w:sz w:val="22"/>
                <w:lang w:val="en-US" w:eastAsia="zh-CN"/>
              </w:rPr>
              <w:t>gree with Moderator.</w:t>
            </w:r>
          </w:p>
        </w:tc>
      </w:tr>
      <w:tr w:rsidR="00773282" w14:paraId="1C60FEA5" w14:textId="77777777">
        <w:tc>
          <w:tcPr>
            <w:tcW w:w="504" w:type="pct"/>
          </w:tcPr>
          <w:p w14:paraId="7EB8B68A" w14:textId="77777777" w:rsidR="00773282"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4496" w:type="pct"/>
          </w:tcPr>
          <w:p w14:paraId="0F3FC479" w14:textId="77777777" w:rsidR="00773282" w:rsidRDefault="00000000">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 with Moderator, there is no need to add new feature.</w:t>
            </w:r>
          </w:p>
        </w:tc>
      </w:tr>
      <w:tr w:rsidR="00773282" w14:paraId="53010592" w14:textId="77777777">
        <w:tc>
          <w:tcPr>
            <w:tcW w:w="504" w:type="pct"/>
          </w:tcPr>
          <w:p w14:paraId="5015CB9E" w14:textId="77777777" w:rsidR="00773282" w:rsidRDefault="00000000">
            <w:pPr>
              <w:spacing w:afterLines="50" w:after="120"/>
              <w:jc w:val="both"/>
              <w:rPr>
                <w:rFonts w:eastAsiaTheme="minorEastAsia"/>
                <w:sz w:val="22"/>
                <w:lang w:val="en-US"/>
              </w:rPr>
            </w:pPr>
            <w:r>
              <w:rPr>
                <w:rFonts w:eastAsiaTheme="minorEastAsia" w:hint="eastAsia"/>
                <w:sz w:val="22"/>
                <w:lang w:val="en-US"/>
              </w:rPr>
              <w:t>DOCOMO</w:t>
            </w:r>
          </w:p>
        </w:tc>
        <w:tc>
          <w:tcPr>
            <w:tcW w:w="4496" w:type="pct"/>
          </w:tcPr>
          <w:p w14:paraId="6F3157C5" w14:textId="77777777" w:rsidR="00773282" w:rsidRDefault="00000000">
            <w:pPr>
              <w:spacing w:afterLines="50" w:after="120"/>
              <w:jc w:val="both"/>
              <w:rPr>
                <w:rFonts w:eastAsiaTheme="minorEastAsia"/>
                <w:sz w:val="22"/>
                <w:lang w:val="en-US"/>
              </w:rPr>
            </w:pPr>
            <w:r>
              <w:rPr>
                <w:rFonts w:eastAsiaTheme="minorEastAsia" w:hint="eastAsia"/>
                <w:sz w:val="22"/>
                <w:lang w:val="en-US"/>
              </w:rPr>
              <w:t>Agree with moderator</w:t>
            </w:r>
            <w:r>
              <w:rPr>
                <w:rFonts w:eastAsiaTheme="minorEastAsia"/>
                <w:sz w:val="22"/>
                <w:lang w:val="en-US"/>
              </w:rPr>
              <w:t>’</w:t>
            </w:r>
            <w:r>
              <w:rPr>
                <w:rFonts w:eastAsiaTheme="minorEastAsia" w:hint="eastAsia"/>
                <w:sz w:val="22"/>
                <w:lang w:val="en-US"/>
              </w:rPr>
              <w:t xml:space="preserve">s </w:t>
            </w:r>
            <w:r>
              <w:rPr>
                <w:rFonts w:eastAsiaTheme="minorEastAsia"/>
                <w:sz w:val="22"/>
                <w:lang w:val="en-US"/>
              </w:rPr>
              <w:t>assessment</w:t>
            </w:r>
          </w:p>
        </w:tc>
      </w:tr>
      <w:tr w:rsidR="00773282" w14:paraId="67F60DD7" w14:textId="77777777">
        <w:tc>
          <w:tcPr>
            <w:tcW w:w="504" w:type="pct"/>
          </w:tcPr>
          <w:p w14:paraId="693F862E"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 Sanechips</w:t>
            </w:r>
          </w:p>
        </w:tc>
        <w:tc>
          <w:tcPr>
            <w:tcW w:w="4496" w:type="pct"/>
          </w:tcPr>
          <w:p w14:paraId="450B923D" w14:textId="77777777" w:rsidR="00773282" w:rsidRDefault="00000000">
            <w:pPr>
              <w:spacing w:afterLines="50" w:after="120"/>
              <w:jc w:val="both"/>
              <w:rPr>
                <w:rFonts w:eastAsia="SimSun"/>
                <w:sz w:val="22"/>
                <w:lang w:val="en-US" w:eastAsia="zh-CN"/>
              </w:rPr>
            </w:pPr>
            <w:r>
              <w:rPr>
                <w:rFonts w:eastAsia="SimSun" w:hint="eastAsia"/>
                <w:sz w:val="22"/>
                <w:lang w:val="en-US" w:eastAsia="zh-CN"/>
              </w:rPr>
              <w:t>With current RAN1 spec, nowhere to find simultaneous reception is supported and also nowhere to find simultaneous reception is not supported. Also, we could see the outcome in LP-WUS discussion, if the spec could clear capture that, then we could be fine with no change on UE capability. Otherwise, we do not know how to understand the simultaneous reception with the current spec.</w:t>
            </w:r>
          </w:p>
        </w:tc>
      </w:tr>
      <w:tr w:rsidR="00773282" w14:paraId="2D7BD36B" w14:textId="77777777">
        <w:tc>
          <w:tcPr>
            <w:tcW w:w="504" w:type="pct"/>
          </w:tcPr>
          <w:p w14:paraId="657DEF95" w14:textId="77777777" w:rsidR="00773282" w:rsidRDefault="00000000">
            <w:pPr>
              <w:spacing w:afterLines="50" w:after="120"/>
              <w:jc w:val="both"/>
              <w:rPr>
                <w:rFonts w:eastAsia="SimSun"/>
                <w:sz w:val="22"/>
                <w:lang w:val="en-US" w:eastAsia="zh-CN"/>
              </w:rPr>
            </w:pPr>
            <w:r>
              <w:rPr>
                <w:rFonts w:eastAsia="SimSun" w:hint="eastAsia"/>
                <w:sz w:val="22"/>
                <w:lang w:val="en-US" w:eastAsia="zh-CN"/>
              </w:rPr>
              <w:t>vivo</w:t>
            </w:r>
          </w:p>
        </w:tc>
        <w:tc>
          <w:tcPr>
            <w:tcW w:w="4496" w:type="pct"/>
          </w:tcPr>
          <w:p w14:paraId="2B5D1859" w14:textId="77777777" w:rsidR="00773282" w:rsidRDefault="00000000">
            <w:pPr>
              <w:spacing w:afterLines="50" w:after="120"/>
              <w:jc w:val="both"/>
              <w:rPr>
                <w:rFonts w:eastAsia="SimSun"/>
                <w:sz w:val="22"/>
                <w:lang w:val="en-US" w:eastAsia="zh-CN"/>
              </w:rPr>
            </w:pPr>
            <w:r>
              <w:rPr>
                <w:rFonts w:eastAsia="SimSun"/>
                <w:sz w:val="22"/>
                <w:lang w:val="en-US" w:eastAsia="zh-CN"/>
              </w:rPr>
              <w:t>A</w:t>
            </w:r>
            <w:r>
              <w:rPr>
                <w:rFonts w:eastAsia="SimSun" w:hint="eastAsia"/>
                <w:sz w:val="22"/>
                <w:lang w:val="en-US" w:eastAsia="zh-CN"/>
              </w:rPr>
              <w:t>gree with Moderator.</w:t>
            </w:r>
          </w:p>
        </w:tc>
      </w:tr>
    </w:tbl>
    <w:p w14:paraId="026A757C" w14:textId="77777777" w:rsidR="00773282" w:rsidRDefault="00773282">
      <w:pPr>
        <w:rPr>
          <w:rFonts w:eastAsia="ＭＳ 明朝"/>
        </w:rPr>
      </w:pPr>
    </w:p>
    <w:p w14:paraId="4929BFB5"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3-2 [ASN1]</w:t>
      </w:r>
      <w:r>
        <w:rPr>
          <w:b/>
          <w:bCs/>
          <w:highlight w:val="yellow"/>
          <w:lang w:val="en-US"/>
        </w:rPr>
        <w:t>:</w:t>
      </w:r>
    </w:p>
    <w:p w14:paraId="61AC5C4B" w14:textId="77777777" w:rsidR="00773282" w:rsidRDefault="00000000">
      <w:pPr>
        <w:rPr>
          <w:rFonts w:eastAsia="ＭＳ 明朝"/>
          <w:b/>
          <w:bCs/>
        </w:rPr>
      </w:pPr>
      <w:r>
        <w:rPr>
          <w:rFonts w:eastAsia="ＭＳ 明朝"/>
          <w:b/>
          <w:bCs/>
        </w:rPr>
        <w:t>C</w:t>
      </w:r>
      <w:r>
        <w:rPr>
          <w:rFonts w:eastAsia="ＭＳ 明朝" w:hint="eastAsia"/>
          <w:b/>
          <w:bCs/>
        </w:rPr>
        <w:t xml:space="preserve">ompanies are encouraged to provide views on the need to adopt the following proposal: </w:t>
      </w:r>
    </w:p>
    <w:p w14:paraId="2C5D9C6A" w14:textId="77777777" w:rsidR="00773282" w:rsidRDefault="00000000">
      <w:pPr>
        <w:pStyle w:val="affb"/>
        <w:numPr>
          <w:ilvl w:val="0"/>
          <w:numId w:val="47"/>
        </w:numPr>
        <w:ind w:leftChars="0"/>
        <w:rPr>
          <w:rFonts w:eastAsia="ＭＳ 明朝"/>
          <w:b/>
          <w:bCs/>
        </w:rPr>
      </w:pPr>
      <w:r>
        <w:rPr>
          <w:rFonts w:eastAsia="ＭＳ 明朝" w:hint="eastAsia"/>
          <w:b/>
          <w:bCs/>
        </w:rPr>
        <w:t>Q2.6-2-1</w:t>
      </w:r>
    </w:p>
    <w:p w14:paraId="1E4648F4" w14:textId="77777777" w:rsidR="00773282" w:rsidRDefault="00000000">
      <w:pPr>
        <w:pStyle w:val="affb"/>
        <w:numPr>
          <w:ilvl w:val="1"/>
          <w:numId w:val="47"/>
        </w:numPr>
        <w:ind w:leftChars="0"/>
        <w:rPr>
          <w:rFonts w:eastAsia="ＭＳ 明朝"/>
          <w:b/>
          <w:bCs/>
        </w:rPr>
      </w:pPr>
      <w:r>
        <w:rPr>
          <w:rFonts w:eastAsia="ＭＳ 明朝"/>
          <w:b/>
          <w:bCs/>
        </w:rPr>
        <w:t>F</w:t>
      </w:r>
      <w:r>
        <w:rPr>
          <w:rFonts w:eastAsia="ＭＳ 明朝" w:hint="eastAsia"/>
          <w:b/>
          <w:bCs/>
        </w:rPr>
        <w:t xml:space="preserve">or FG 62-1, add a new component </w:t>
      </w:r>
      <w:r>
        <w:rPr>
          <w:rFonts w:eastAsia="ＭＳ 明朝"/>
          <w:b/>
          <w:bCs/>
        </w:rPr>
        <w:t>“Detection of LP-WUS information from binary OOK sequences”</w:t>
      </w:r>
    </w:p>
    <w:p w14:paraId="09698632" w14:textId="77777777" w:rsidR="00773282" w:rsidRDefault="00000000">
      <w:pPr>
        <w:pStyle w:val="affb"/>
        <w:numPr>
          <w:ilvl w:val="1"/>
          <w:numId w:val="47"/>
        </w:numPr>
        <w:ind w:leftChars="0"/>
        <w:rPr>
          <w:rFonts w:eastAsia="ＭＳ 明朝"/>
          <w:b/>
          <w:bCs/>
        </w:rPr>
      </w:pPr>
      <w:r>
        <w:rPr>
          <w:rFonts w:eastAsia="ＭＳ 明朝"/>
          <w:b/>
          <w:bCs/>
        </w:rPr>
        <w:t>F</w:t>
      </w:r>
      <w:r>
        <w:rPr>
          <w:rFonts w:eastAsia="ＭＳ 明朝" w:hint="eastAsia"/>
          <w:b/>
          <w:bCs/>
        </w:rPr>
        <w:t xml:space="preserve">or FG 62-1a, add a new component </w:t>
      </w:r>
      <w:r>
        <w:rPr>
          <w:rFonts w:eastAsia="ＭＳ 明朝"/>
          <w:b/>
          <w:bCs/>
        </w:rPr>
        <w:t>“Detection of LP-WUS information from OFDM overlaid sequences”</w:t>
      </w:r>
    </w:p>
    <w:p w14:paraId="304DDF91" w14:textId="77777777" w:rsidR="00773282" w:rsidRDefault="00000000">
      <w:pPr>
        <w:numPr>
          <w:ilvl w:val="1"/>
          <w:numId w:val="47"/>
        </w:numPr>
        <w:rPr>
          <w:rFonts w:eastAsia="ＭＳ 明朝"/>
          <w:b/>
          <w:bCs/>
        </w:rPr>
      </w:pPr>
      <w:r>
        <w:rPr>
          <w:rFonts w:eastAsia="ＭＳ 明朝"/>
          <w:b/>
          <w:bCs/>
        </w:rPr>
        <w:t>F</w:t>
      </w:r>
      <w:r>
        <w:rPr>
          <w:rFonts w:eastAsia="ＭＳ 明朝" w:hint="eastAsia"/>
          <w:b/>
          <w:bCs/>
        </w:rPr>
        <w:t xml:space="preserve">or FG 62-2, add a new component </w:t>
      </w:r>
      <w:r>
        <w:rPr>
          <w:rFonts w:eastAsia="ＭＳ 明朝"/>
          <w:b/>
          <w:bCs/>
        </w:rPr>
        <w:t>“Detection of LP-WUS information from binary OOK sequences”</w:t>
      </w:r>
    </w:p>
    <w:p w14:paraId="36868861" w14:textId="77777777" w:rsidR="00773282" w:rsidRDefault="00000000">
      <w:pPr>
        <w:numPr>
          <w:ilvl w:val="1"/>
          <w:numId w:val="47"/>
        </w:numPr>
        <w:rPr>
          <w:rFonts w:eastAsia="ＭＳ 明朝"/>
          <w:b/>
          <w:bCs/>
        </w:rPr>
      </w:pPr>
      <w:r>
        <w:rPr>
          <w:rFonts w:eastAsia="ＭＳ 明朝"/>
          <w:b/>
          <w:bCs/>
        </w:rPr>
        <w:t>F</w:t>
      </w:r>
      <w:r>
        <w:rPr>
          <w:rFonts w:eastAsia="ＭＳ 明朝" w:hint="eastAsia"/>
          <w:b/>
          <w:bCs/>
        </w:rPr>
        <w:t xml:space="preserve">or FG 62-2a, add a new component </w:t>
      </w:r>
      <w:r>
        <w:rPr>
          <w:rFonts w:eastAsia="ＭＳ 明朝"/>
          <w:b/>
          <w:bCs/>
        </w:rPr>
        <w:t>“Detection of LP-WUS information from OFDM overlaid sequences”</w:t>
      </w:r>
    </w:p>
    <w:p w14:paraId="622ACEBF" w14:textId="77777777" w:rsidR="00773282" w:rsidRDefault="00000000">
      <w:pPr>
        <w:numPr>
          <w:ilvl w:val="0"/>
          <w:numId w:val="47"/>
        </w:numPr>
        <w:rPr>
          <w:rFonts w:eastAsia="ＭＳ 明朝"/>
          <w:b/>
          <w:bCs/>
        </w:rPr>
      </w:pPr>
      <w:r>
        <w:rPr>
          <w:rFonts w:eastAsia="ＭＳ 明朝" w:hint="eastAsia"/>
          <w:b/>
          <w:bCs/>
        </w:rPr>
        <w:t xml:space="preserve">Q2.6-2-2 </w:t>
      </w:r>
      <w:r>
        <w:rPr>
          <w:rFonts w:eastAsia="ＭＳ 明朝"/>
          <w:b/>
          <w:bCs/>
        </w:rPr>
        <w:t>[ASN1]</w:t>
      </w:r>
    </w:p>
    <w:p w14:paraId="1F4A699A" w14:textId="77777777" w:rsidR="00773282" w:rsidRDefault="00000000">
      <w:pPr>
        <w:numPr>
          <w:ilvl w:val="1"/>
          <w:numId w:val="47"/>
        </w:numPr>
        <w:rPr>
          <w:rFonts w:eastAsia="ＭＳ 明朝"/>
          <w:b/>
          <w:bCs/>
        </w:rPr>
      </w:pPr>
      <w:r>
        <w:rPr>
          <w:rFonts w:eastAsia="ＭＳ 明朝" w:hint="eastAsia"/>
          <w:b/>
          <w:bCs/>
        </w:rPr>
        <w:t xml:space="preserve">For FG 62-1/1a/2/2a, add a new component </w:t>
      </w:r>
      <w:r>
        <w:rPr>
          <w:rFonts w:eastAsia="ＭＳ 明朝"/>
          <w:b/>
          <w:bCs/>
        </w:rPr>
        <w:t>“</w:t>
      </w:r>
      <w:r>
        <w:rPr>
          <w:rFonts w:eastAsia="ＭＳ 明朝" w:hint="eastAsia"/>
          <w:b/>
          <w:bCs/>
        </w:rPr>
        <w:t>Nominal MO duration = actual LP-WUS duration</w:t>
      </w:r>
      <w:r>
        <w:rPr>
          <w:rFonts w:eastAsia="ＭＳ 明朝"/>
          <w:b/>
          <w:bCs/>
        </w:rPr>
        <w:t>”</w:t>
      </w:r>
    </w:p>
    <w:p w14:paraId="04C20839" w14:textId="77777777" w:rsidR="00773282" w:rsidRDefault="00000000">
      <w:pPr>
        <w:numPr>
          <w:ilvl w:val="1"/>
          <w:numId w:val="47"/>
        </w:numPr>
        <w:rPr>
          <w:rFonts w:eastAsia="ＭＳ 明朝"/>
          <w:b/>
          <w:bCs/>
        </w:rPr>
      </w:pPr>
      <w:r>
        <w:rPr>
          <w:rFonts w:eastAsia="ＭＳ 明朝"/>
          <w:b/>
          <w:bCs/>
        </w:rPr>
        <w:t>D</w:t>
      </w:r>
      <w:r>
        <w:rPr>
          <w:rFonts w:eastAsia="ＭＳ 明朝" w:hint="eastAsia"/>
          <w:b/>
          <w:bCs/>
        </w:rPr>
        <w:t>efine the following two new FGs for supporting nominal MO duration &gt; actual LP-WUS duration, one for IDLE/INACTIVE mode and the other for CONNECTED mode, respectively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5674"/>
        <w:gridCol w:w="3107"/>
        <w:gridCol w:w="978"/>
        <w:gridCol w:w="557"/>
        <w:gridCol w:w="436"/>
        <w:gridCol w:w="6393"/>
        <w:gridCol w:w="222"/>
        <w:gridCol w:w="738"/>
        <w:gridCol w:w="436"/>
        <w:gridCol w:w="436"/>
        <w:gridCol w:w="436"/>
        <w:gridCol w:w="222"/>
        <w:gridCol w:w="2206"/>
      </w:tblGrid>
      <w:tr w:rsidR="00773282" w14:paraId="54523B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C22CEE" w14:textId="77777777" w:rsidR="00773282" w:rsidRDefault="00000000">
            <w:pPr>
              <w:keepNext/>
              <w:keepLines/>
              <w:rPr>
                <w:rFonts w:eastAsia="ＭＳ 明朝"/>
                <w:color w:val="FF0000"/>
                <w:sz w:val="18"/>
                <w:szCs w:val="18"/>
              </w:rPr>
            </w:pPr>
            <w:r>
              <w:rPr>
                <w:rFonts w:eastAsia="ＭＳ 明朝" w:hint="eastAsia"/>
                <w:color w:val="FF0000"/>
                <w:sz w:val="18"/>
                <w:szCs w:val="18"/>
              </w:rPr>
              <w:t>62-x</w:t>
            </w:r>
          </w:p>
        </w:tc>
        <w:tc>
          <w:tcPr>
            <w:tcW w:w="0" w:type="auto"/>
            <w:tcBorders>
              <w:top w:val="single" w:sz="4" w:space="0" w:color="auto"/>
              <w:left w:val="single" w:sz="4" w:space="0" w:color="auto"/>
              <w:bottom w:val="single" w:sz="4" w:space="0" w:color="auto"/>
              <w:right w:val="single" w:sz="4" w:space="0" w:color="auto"/>
            </w:tcBorders>
          </w:tcPr>
          <w:p w14:paraId="0E425F1C" w14:textId="77777777" w:rsidR="00773282" w:rsidRDefault="00000000">
            <w:pPr>
              <w:keepNext/>
              <w:keepLines/>
              <w:rPr>
                <w:rFonts w:eastAsia="ＭＳ 明朝"/>
                <w:color w:val="FF0000"/>
                <w:sz w:val="18"/>
                <w:szCs w:val="18"/>
              </w:rPr>
            </w:pPr>
            <w:r>
              <w:rPr>
                <w:rFonts w:eastAsiaTheme="minorEastAsia" w:hint="eastAsia"/>
                <w:color w:val="FF0000"/>
                <w:sz w:val="18"/>
                <w:szCs w:val="18"/>
              </w:rPr>
              <w:t>N</w:t>
            </w:r>
            <w:r>
              <w:rPr>
                <w:rFonts w:eastAsiaTheme="minorEastAsia"/>
                <w:color w:val="FF0000"/>
                <w:sz w:val="18"/>
                <w:szCs w:val="18"/>
                <w:lang w:eastAsia="zh-CN"/>
              </w:rPr>
              <w:t>ominal MO duration larger than actual LP-WUS duration</w:t>
            </w:r>
            <w:r>
              <w:rPr>
                <w:rFonts w:eastAsiaTheme="minorEastAsia" w:hint="eastAsia"/>
                <w:color w:val="FF0000"/>
                <w:sz w:val="18"/>
                <w:szCs w:val="18"/>
              </w:rPr>
              <w:t xml:space="preserve"> for LP-WUS operation in IDLE/INACTIVE mode</w:t>
            </w:r>
          </w:p>
        </w:tc>
        <w:tc>
          <w:tcPr>
            <w:tcW w:w="0" w:type="auto"/>
            <w:tcBorders>
              <w:top w:val="single" w:sz="4" w:space="0" w:color="auto"/>
              <w:left w:val="single" w:sz="4" w:space="0" w:color="auto"/>
              <w:bottom w:val="single" w:sz="4" w:space="0" w:color="auto"/>
              <w:right w:val="single" w:sz="4" w:space="0" w:color="auto"/>
            </w:tcBorders>
          </w:tcPr>
          <w:p w14:paraId="234774F0" w14:textId="77777777" w:rsidR="00773282"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075DE4C5" w14:textId="77777777" w:rsidR="00773282" w:rsidRDefault="00000000">
            <w:pPr>
              <w:keepNext/>
              <w:keepLines/>
              <w:rPr>
                <w:rFonts w:eastAsia="ＭＳ 明朝"/>
                <w:color w:val="FF0000"/>
                <w:sz w:val="18"/>
                <w:szCs w:val="18"/>
              </w:rPr>
            </w:pPr>
            <w:r>
              <w:rPr>
                <w:rFonts w:eastAsia="ＭＳ 明朝"/>
                <w:color w:val="FF0000"/>
                <w:sz w:val="18"/>
                <w:szCs w:val="18"/>
              </w:rPr>
              <w:t>62-1 or 62-1a</w:t>
            </w:r>
          </w:p>
        </w:tc>
        <w:tc>
          <w:tcPr>
            <w:tcW w:w="0" w:type="auto"/>
            <w:tcBorders>
              <w:top w:val="single" w:sz="4" w:space="0" w:color="auto"/>
              <w:left w:val="single" w:sz="4" w:space="0" w:color="auto"/>
              <w:bottom w:val="single" w:sz="4" w:space="0" w:color="auto"/>
              <w:right w:val="single" w:sz="4" w:space="0" w:color="auto"/>
            </w:tcBorders>
          </w:tcPr>
          <w:p w14:paraId="381E1B48" w14:textId="77777777" w:rsidR="00773282" w:rsidRDefault="00000000">
            <w:pPr>
              <w:keepNext/>
              <w:keepLines/>
              <w:rPr>
                <w:rFonts w:eastAsia="ＭＳ 明朝"/>
                <w:color w:val="FF0000"/>
                <w:sz w:val="18"/>
                <w:szCs w:val="18"/>
              </w:rPr>
            </w:pPr>
            <w:r>
              <w:rPr>
                <w:rFonts w:eastAsia="ＭＳ 明朝"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6095818" w14:textId="77777777" w:rsidR="00773282" w:rsidRDefault="00000000">
            <w:pPr>
              <w:keepNext/>
              <w:keepLines/>
              <w:rPr>
                <w:rFonts w:eastAsia="ＭＳ 明朝"/>
                <w:color w:val="FF0000"/>
                <w:sz w:val="18"/>
                <w:szCs w:val="18"/>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8580BC" w14:textId="77777777" w:rsidR="00773282" w:rsidRDefault="00000000">
            <w:pPr>
              <w:keepNext/>
              <w:keepLines/>
              <w:rPr>
                <w:rFonts w:eastAsia="ＭＳ 明朝"/>
                <w:color w:val="FF0000"/>
                <w:sz w:val="18"/>
                <w:szCs w:val="18"/>
              </w:rPr>
            </w:pPr>
            <w:r>
              <w:rPr>
                <w:rFonts w:eastAsiaTheme="minorEastAsia" w:hint="eastAsia"/>
                <w:color w:val="FF0000"/>
                <w:sz w:val="18"/>
                <w:szCs w:val="18"/>
              </w:rPr>
              <w:t>N</w:t>
            </w:r>
            <w:r>
              <w:rPr>
                <w:rFonts w:eastAsiaTheme="minorEastAsia"/>
                <w:color w:val="FF0000"/>
                <w:sz w:val="18"/>
                <w:szCs w:val="18"/>
                <w:lang w:eastAsia="zh-CN"/>
              </w:rPr>
              <w:t>ominal MO duration larger than actual LP-WUS duration</w:t>
            </w:r>
            <w:r>
              <w:rPr>
                <w:rFonts w:eastAsiaTheme="minorEastAsia" w:hint="eastAsia"/>
                <w:color w:val="FF0000"/>
                <w:sz w:val="18"/>
                <w:szCs w:val="18"/>
              </w:rPr>
              <w:t xml:space="preserve"> for LP-WUS operation in IDLE/INACTIVE mode is not supported</w:t>
            </w:r>
          </w:p>
        </w:tc>
        <w:tc>
          <w:tcPr>
            <w:tcW w:w="0" w:type="auto"/>
            <w:tcBorders>
              <w:top w:val="single" w:sz="4" w:space="0" w:color="auto"/>
              <w:left w:val="single" w:sz="4" w:space="0" w:color="auto"/>
              <w:bottom w:val="single" w:sz="4" w:space="0" w:color="auto"/>
              <w:right w:val="single" w:sz="4" w:space="0" w:color="auto"/>
            </w:tcBorders>
          </w:tcPr>
          <w:p w14:paraId="1FA89B6B" w14:textId="77777777" w:rsidR="00773282" w:rsidRDefault="00773282">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25F19A9" w14:textId="77777777" w:rsidR="00773282" w:rsidRDefault="00000000">
            <w:pPr>
              <w:keepNext/>
              <w:keepLines/>
              <w:rPr>
                <w:rFonts w:eastAsiaTheme="minorEastAsia"/>
                <w:color w:val="FF0000"/>
                <w:sz w:val="18"/>
              </w:rPr>
            </w:pPr>
            <w:r>
              <w:rPr>
                <w:rFonts w:eastAsiaTheme="minorEastAsia"/>
                <w:color w:val="FF0000"/>
                <w:sz w:val="18"/>
              </w:rPr>
              <w:t>P</w:t>
            </w:r>
            <w:r>
              <w:rPr>
                <w:rFonts w:eastAsiaTheme="minorEastAsia" w:hint="eastAsia"/>
                <w:color w:val="FF0000"/>
                <w:sz w:val="18"/>
              </w:rPr>
              <w:t>er band</w:t>
            </w:r>
          </w:p>
        </w:tc>
        <w:tc>
          <w:tcPr>
            <w:tcW w:w="0" w:type="auto"/>
            <w:tcBorders>
              <w:top w:val="single" w:sz="4" w:space="0" w:color="auto"/>
              <w:left w:val="single" w:sz="4" w:space="0" w:color="auto"/>
              <w:bottom w:val="single" w:sz="4" w:space="0" w:color="auto"/>
              <w:right w:val="single" w:sz="4" w:space="0" w:color="auto"/>
            </w:tcBorders>
          </w:tcPr>
          <w:p w14:paraId="35682E4E" w14:textId="77777777" w:rsidR="00773282"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8C52BDE" w14:textId="77777777" w:rsidR="00773282"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30D311" w14:textId="77777777" w:rsidR="00773282"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1E10E9" w14:textId="77777777" w:rsidR="00773282" w:rsidRDefault="00773282">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7B9D66" w14:textId="77777777" w:rsidR="00773282" w:rsidRDefault="00000000">
            <w:pPr>
              <w:keepNext/>
              <w:keepLines/>
              <w:rPr>
                <w:rFonts w:eastAsiaTheme="minorEastAsia"/>
                <w:color w:val="FF0000"/>
                <w:sz w:val="18"/>
                <w:szCs w:val="18"/>
              </w:rPr>
            </w:pPr>
            <w:r>
              <w:rPr>
                <w:rFonts w:eastAsiaTheme="minorEastAsia"/>
                <w:color w:val="FF0000"/>
                <w:sz w:val="18"/>
                <w:lang w:eastAsia="en-US"/>
              </w:rPr>
              <w:t>Optional with capability signalling</w:t>
            </w:r>
          </w:p>
        </w:tc>
      </w:tr>
      <w:tr w:rsidR="00773282" w14:paraId="35AA29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BAE738" w14:textId="77777777" w:rsidR="00773282" w:rsidRDefault="00000000">
            <w:pPr>
              <w:keepNext/>
              <w:keepLines/>
              <w:rPr>
                <w:rFonts w:eastAsia="ＭＳ 明朝"/>
                <w:color w:val="FF0000"/>
                <w:sz w:val="18"/>
                <w:szCs w:val="18"/>
              </w:rPr>
            </w:pPr>
            <w:r>
              <w:rPr>
                <w:rFonts w:eastAsia="ＭＳ 明朝" w:hint="eastAsia"/>
                <w:color w:val="FF0000"/>
                <w:szCs w:val="18"/>
              </w:rPr>
              <w:t>62-y</w:t>
            </w:r>
          </w:p>
        </w:tc>
        <w:tc>
          <w:tcPr>
            <w:tcW w:w="0" w:type="auto"/>
            <w:tcBorders>
              <w:top w:val="single" w:sz="4" w:space="0" w:color="auto"/>
              <w:left w:val="single" w:sz="4" w:space="0" w:color="auto"/>
              <w:bottom w:val="single" w:sz="4" w:space="0" w:color="auto"/>
              <w:right w:val="single" w:sz="4" w:space="0" w:color="auto"/>
            </w:tcBorders>
          </w:tcPr>
          <w:p w14:paraId="2A454A27" w14:textId="77777777" w:rsidR="00773282" w:rsidRDefault="00000000">
            <w:pPr>
              <w:keepNext/>
              <w:keepLines/>
              <w:rPr>
                <w:rFonts w:eastAsiaTheme="minorEastAsia"/>
                <w:color w:val="FF0000"/>
                <w:sz w:val="18"/>
                <w:szCs w:val="18"/>
                <w:lang w:eastAsia="zh-CN"/>
              </w:rPr>
            </w:pPr>
            <w:r>
              <w:rPr>
                <w:rFonts w:eastAsiaTheme="minorEastAsia" w:hint="eastAsia"/>
                <w:color w:val="FF0000"/>
                <w:szCs w:val="18"/>
              </w:rPr>
              <w:t>N</w:t>
            </w:r>
            <w:r>
              <w:rPr>
                <w:color w:val="FF0000"/>
                <w:szCs w:val="18"/>
                <w:lang w:eastAsia="zh-CN"/>
              </w:rPr>
              <w:t>ominal MO duration larger than actual LP-WUS duration</w:t>
            </w:r>
            <w:r>
              <w:rPr>
                <w:rFonts w:eastAsiaTheme="minorEastAsia" w:hint="eastAsia"/>
                <w:color w:val="FF0000"/>
                <w:sz w:val="18"/>
                <w:szCs w:val="18"/>
              </w:rPr>
              <w:t xml:space="preserve">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3F3A88EB" w14:textId="77777777" w:rsidR="00773282" w:rsidRDefault="00000000">
            <w:pPr>
              <w:rPr>
                <w:color w:val="FF0000"/>
                <w:sz w:val="18"/>
                <w:szCs w:val="18"/>
              </w:rPr>
            </w:pPr>
            <w:r>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43A3758A" w14:textId="77777777" w:rsidR="00773282" w:rsidRDefault="00000000">
            <w:pPr>
              <w:keepNext/>
              <w:keepLines/>
              <w:rPr>
                <w:rFonts w:eastAsia="ＭＳ 明朝"/>
                <w:color w:val="FF0000"/>
                <w:sz w:val="18"/>
                <w:szCs w:val="18"/>
              </w:rPr>
            </w:pPr>
            <w:r>
              <w:rPr>
                <w:rFonts w:eastAsia="ＭＳ 明朝"/>
                <w:color w:val="FF0000"/>
                <w:szCs w:val="18"/>
              </w:rPr>
              <w:t>62-2 or 62-2a</w:t>
            </w:r>
          </w:p>
        </w:tc>
        <w:tc>
          <w:tcPr>
            <w:tcW w:w="0" w:type="auto"/>
            <w:tcBorders>
              <w:top w:val="single" w:sz="4" w:space="0" w:color="auto"/>
              <w:left w:val="single" w:sz="4" w:space="0" w:color="auto"/>
              <w:bottom w:val="single" w:sz="4" w:space="0" w:color="auto"/>
              <w:right w:val="single" w:sz="4" w:space="0" w:color="auto"/>
            </w:tcBorders>
          </w:tcPr>
          <w:p w14:paraId="70E104A0" w14:textId="77777777" w:rsidR="00773282" w:rsidRDefault="00000000">
            <w:pPr>
              <w:keepNext/>
              <w:keepLines/>
              <w:rPr>
                <w:rFonts w:eastAsia="ＭＳ 明朝"/>
                <w:color w:val="FF0000"/>
                <w:sz w:val="18"/>
                <w:szCs w:val="18"/>
              </w:rPr>
            </w:pPr>
            <w:r>
              <w:rPr>
                <w:rFonts w:eastAsia="ＭＳ 明朝"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7B51A2" w14:textId="77777777" w:rsidR="00773282" w:rsidRDefault="00000000">
            <w:pPr>
              <w:keepNext/>
              <w:keepLines/>
              <w:rPr>
                <w:rFonts w:eastAsia="ＭＳ 明朝"/>
                <w:color w:val="FF0000"/>
                <w:sz w:val="18"/>
                <w:szCs w:val="18"/>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F76FB9" w14:textId="77777777" w:rsidR="00773282" w:rsidRDefault="00000000">
            <w:pPr>
              <w:keepNext/>
              <w:keepLines/>
              <w:rPr>
                <w:rFonts w:eastAsia="ＭＳ 明朝"/>
                <w:color w:val="FF0000"/>
                <w:sz w:val="18"/>
                <w:szCs w:val="18"/>
              </w:rPr>
            </w:pPr>
            <w:r>
              <w:rPr>
                <w:rFonts w:eastAsiaTheme="minorEastAsia" w:hint="eastAsia"/>
                <w:color w:val="FF0000"/>
                <w:szCs w:val="18"/>
              </w:rPr>
              <w:t>N</w:t>
            </w:r>
            <w:r>
              <w:rPr>
                <w:color w:val="FF0000"/>
                <w:szCs w:val="18"/>
                <w:lang w:eastAsia="zh-CN"/>
              </w:rPr>
              <w:t>ominal MO duration larger than actual LP-WUS duration</w:t>
            </w:r>
            <w:r>
              <w:rPr>
                <w:rFonts w:eastAsiaTheme="minorEastAsia" w:hint="eastAsia"/>
                <w:color w:val="FF0000"/>
                <w:sz w:val="18"/>
                <w:szCs w:val="18"/>
              </w:rPr>
              <w:t xml:space="preserve">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2B85C4B4" w14:textId="77777777" w:rsidR="00773282" w:rsidRDefault="00773282">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D80595" w14:textId="77777777" w:rsidR="00773282" w:rsidRDefault="00000000">
            <w:pPr>
              <w:keepNext/>
              <w:keepLines/>
              <w:rPr>
                <w:rFonts w:eastAsiaTheme="minorEastAsia"/>
                <w:color w:val="FF0000"/>
                <w:sz w:val="18"/>
              </w:rPr>
            </w:pPr>
            <w:r>
              <w:rPr>
                <w:rFonts w:eastAsiaTheme="minorEastAsia" w:hint="eastAsia"/>
                <w:color w:val="FF0000"/>
                <w:sz w:val="18"/>
              </w:rPr>
              <w:t>Per FS</w:t>
            </w:r>
          </w:p>
        </w:tc>
        <w:tc>
          <w:tcPr>
            <w:tcW w:w="0" w:type="auto"/>
            <w:tcBorders>
              <w:top w:val="single" w:sz="4" w:space="0" w:color="auto"/>
              <w:left w:val="single" w:sz="4" w:space="0" w:color="auto"/>
              <w:bottom w:val="single" w:sz="4" w:space="0" w:color="auto"/>
              <w:right w:val="single" w:sz="4" w:space="0" w:color="auto"/>
            </w:tcBorders>
          </w:tcPr>
          <w:p w14:paraId="0B5AF6F4" w14:textId="77777777" w:rsidR="00773282"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C0AF9B" w14:textId="77777777" w:rsidR="00773282"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1D934A" w14:textId="77777777" w:rsidR="00773282" w:rsidRDefault="00000000">
            <w:pPr>
              <w:keepNext/>
              <w:keepLines/>
              <w:rPr>
                <w:rFonts w:eastAsiaTheme="minorEastAsia"/>
                <w:color w:val="FF0000"/>
                <w:sz w:val="18"/>
                <w:lang w:eastAsia="en-US"/>
              </w:rPr>
            </w:pPr>
            <w:r>
              <w:rPr>
                <w:rFonts w:eastAsia="ＭＳ 明朝"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A870C0" w14:textId="77777777" w:rsidR="00773282" w:rsidRDefault="00773282">
            <w:pPr>
              <w:keepNext/>
              <w:keepLines/>
              <w:rPr>
                <w:rFonts w:eastAsia="ＭＳ 明朝"/>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FA3AAF" w14:textId="77777777" w:rsidR="00773282" w:rsidRDefault="00000000">
            <w:pPr>
              <w:keepNext/>
              <w:keepLines/>
              <w:rPr>
                <w:rFonts w:eastAsiaTheme="minorEastAsia"/>
                <w:color w:val="FF0000"/>
                <w:sz w:val="18"/>
                <w:lang w:eastAsia="en-US"/>
              </w:rPr>
            </w:pPr>
            <w:r>
              <w:rPr>
                <w:color w:val="FF0000"/>
                <w:szCs w:val="18"/>
              </w:rPr>
              <w:t>Optional with capability signalling</w:t>
            </w:r>
          </w:p>
        </w:tc>
      </w:tr>
    </w:tbl>
    <w:p w14:paraId="5C0B1DF0" w14:textId="77777777" w:rsidR="00773282" w:rsidRDefault="00773282">
      <w:pPr>
        <w:rPr>
          <w:rFonts w:eastAsia="ＭＳ 明朝"/>
        </w:rPr>
      </w:pPr>
    </w:p>
    <w:tbl>
      <w:tblPr>
        <w:tblStyle w:val="aff2"/>
        <w:tblW w:w="4900" w:type="pct"/>
        <w:tblLook w:val="04A0" w:firstRow="1" w:lastRow="0" w:firstColumn="1" w:lastColumn="0" w:noHBand="0" w:noVBand="1"/>
      </w:tblPr>
      <w:tblGrid>
        <w:gridCol w:w="2211"/>
        <w:gridCol w:w="19724"/>
      </w:tblGrid>
      <w:tr w:rsidR="00773282" w14:paraId="2AB99CE7" w14:textId="77777777">
        <w:tc>
          <w:tcPr>
            <w:tcW w:w="504" w:type="pct"/>
            <w:shd w:val="clear" w:color="auto" w:fill="F2F2F2" w:themeFill="background1" w:themeFillShade="F2"/>
          </w:tcPr>
          <w:p w14:paraId="318858FB" w14:textId="77777777" w:rsidR="00773282" w:rsidRDefault="00000000">
            <w:pPr>
              <w:spacing w:afterLines="50" w:after="120"/>
              <w:jc w:val="both"/>
              <w:textAlignment w:val="auto"/>
              <w:rPr>
                <w:rFonts w:eastAsiaTheme="minorEastAsia"/>
                <w:sz w:val="22"/>
                <w:lang w:val="en-US"/>
              </w:rPr>
            </w:pPr>
            <w:bookmarkStart w:id="32" w:name="_Hlk213794101"/>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56CA5206"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773282" w14:paraId="5CDEC8CB" w14:textId="77777777">
        <w:tc>
          <w:tcPr>
            <w:tcW w:w="504" w:type="pct"/>
          </w:tcPr>
          <w:p w14:paraId="2DC512E6"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6" w:type="pct"/>
          </w:tcPr>
          <w:p w14:paraId="7C72D83E"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Each of the above has only one proponent </w:t>
            </w:r>
            <w:r>
              <w:rPr>
                <w:rFonts w:eastAsia="ＭＳ 明朝" w:hint="eastAsia"/>
                <w:sz w:val="22"/>
                <w:lang w:val="en-US"/>
              </w:rPr>
              <w:t>according to my review</w:t>
            </w:r>
            <w:r>
              <w:rPr>
                <w:rFonts w:eastAsiaTheme="minorEastAsia" w:hint="eastAsia"/>
                <w:sz w:val="22"/>
                <w:lang w:val="en-US"/>
              </w:rPr>
              <w:t xml:space="preserve">, and majority of companies would rather oppose. Unless any change of the situation is identified based on the inputs here, these issues may not be treated assuming very low possibility to agree on. </w:t>
            </w:r>
          </w:p>
        </w:tc>
      </w:tr>
      <w:tr w:rsidR="00773282" w14:paraId="4FAE4370" w14:textId="77777777">
        <w:tc>
          <w:tcPr>
            <w:tcW w:w="504" w:type="pct"/>
          </w:tcPr>
          <w:p w14:paraId="69CA00C4"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Qualcomm</w:t>
            </w:r>
          </w:p>
        </w:tc>
        <w:tc>
          <w:tcPr>
            <w:tcW w:w="4496" w:type="pct"/>
          </w:tcPr>
          <w:p w14:paraId="058C440F"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Q2.6-2-1: We think the component should not be added. With the proposed additions, LP-WUS detection, based on a single OFDM </w:t>
            </w:r>
            <w:r>
              <w:rPr>
                <w:rFonts w:eastAsiaTheme="minorEastAsia"/>
                <w:sz w:val="22"/>
                <w:lang w:val="en-US"/>
              </w:rPr>
              <w:t>overlaid</w:t>
            </w:r>
            <w:r>
              <w:rPr>
                <w:rFonts w:eastAsiaTheme="minorEastAsia" w:hint="eastAsia"/>
                <w:sz w:val="22"/>
                <w:lang w:val="en-US"/>
              </w:rPr>
              <w:t xml:space="preserve"> sequence, with the information carried by binary OOK sequence, is categorized in FG62-1/2. It is not aligned with the definitions of FG62-1/2, </w:t>
            </w:r>
            <w:r>
              <w:rPr>
                <w:rFonts w:eastAsiaTheme="minorEastAsia"/>
                <w:sz w:val="22"/>
                <w:lang w:val="en-US"/>
              </w:rPr>
              <w:t xml:space="preserve">“LP-WUS operation </w:t>
            </w:r>
            <w:r>
              <w:rPr>
                <w:rFonts w:eastAsiaTheme="minorEastAsia" w:hint="eastAsia"/>
                <w:sz w:val="22"/>
                <w:lang w:val="en-US"/>
              </w:rPr>
              <w:t xml:space="preserve">in IDLE/CONNECTED </w:t>
            </w:r>
            <w:r>
              <w:rPr>
                <w:rFonts w:eastAsiaTheme="minorEastAsia"/>
                <w:sz w:val="22"/>
                <w:lang w:val="en-US"/>
              </w:rPr>
              <w:t>based on OOK signal”</w:t>
            </w:r>
            <w:r>
              <w:rPr>
                <w:rFonts w:eastAsiaTheme="minorEastAsia" w:hint="eastAsia"/>
                <w:sz w:val="22"/>
                <w:lang w:val="en-US"/>
              </w:rPr>
              <w:t>.</w:t>
            </w:r>
          </w:p>
          <w:p w14:paraId="711BB9A8" w14:textId="77777777" w:rsidR="00773282" w:rsidRDefault="00000000">
            <w:pPr>
              <w:spacing w:afterLines="50" w:after="120"/>
              <w:jc w:val="both"/>
              <w:textAlignment w:val="auto"/>
              <w:rPr>
                <w:rFonts w:eastAsiaTheme="minorEastAsia"/>
                <w:sz w:val="22"/>
                <w:lang w:val="en-US"/>
              </w:rPr>
            </w:pPr>
            <w:r>
              <w:rPr>
                <w:rFonts w:eastAsiaTheme="minorEastAsia" w:hint="eastAsia"/>
                <w:sz w:val="22"/>
                <w:lang w:val="en-US"/>
              </w:rPr>
              <w:t xml:space="preserve">Q2.6-2-2: This is necessary. </w:t>
            </w:r>
            <w:r>
              <w:rPr>
                <w:rFonts w:eastAsiaTheme="minorEastAsia"/>
                <w:sz w:val="22"/>
                <w:lang w:val="en-US"/>
              </w:rPr>
              <w:t xml:space="preserve">We </w:t>
            </w:r>
            <w:r>
              <w:rPr>
                <w:rFonts w:eastAsiaTheme="minorEastAsia" w:hint="eastAsia"/>
                <w:sz w:val="22"/>
                <w:lang w:val="en-US"/>
              </w:rPr>
              <w:t xml:space="preserve">do not think every possible LP-WUS channel </w:t>
            </w:r>
            <w:r>
              <w:rPr>
                <w:rFonts w:eastAsiaTheme="minorEastAsia"/>
                <w:sz w:val="22"/>
                <w:lang w:val="en-US"/>
              </w:rPr>
              <w:t>arrangement</w:t>
            </w:r>
            <w:r>
              <w:rPr>
                <w:rFonts w:eastAsiaTheme="minorEastAsia" w:hint="eastAsia"/>
                <w:sz w:val="22"/>
                <w:lang w:val="en-US"/>
              </w:rPr>
              <w:t xml:space="preserve"> due to</w:t>
            </w:r>
            <w:r>
              <w:rPr>
                <w:rFonts w:eastAsiaTheme="minorEastAsia"/>
                <w:sz w:val="22"/>
                <w:lang w:val="en-US"/>
              </w:rPr>
              <w:t xml:space="preserve"> “nominal MO duration &gt; actual LP-WUS duration”</w:t>
            </w:r>
            <w:r>
              <w:rPr>
                <w:rFonts w:eastAsiaTheme="minorEastAsia" w:hint="eastAsia"/>
                <w:sz w:val="22"/>
                <w:lang w:val="en-US"/>
              </w:rPr>
              <w:t xml:space="preserve"> are testable.</w:t>
            </w:r>
            <w:r>
              <w:rPr>
                <w:rFonts w:eastAsiaTheme="minorEastAsia"/>
                <w:sz w:val="22"/>
                <w:lang w:val="en-US"/>
              </w:rPr>
              <w:t xml:space="preserve"> </w:t>
            </w:r>
          </w:p>
        </w:tc>
      </w:tr>
      <w:tr w:rsidR="00773282" w14:paraId="3884A0C4" w14:textId="77777777">
        <w:tc>
          <w:tcPr>
            <w:tcW w:w="504" w:type="pct"/>
          </w:tcPr>
          <w:p w14:paraId="6B5DFE9F"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 xml:space="preserve">Ericsson </w:t>
            </w:r>
          </w:p>
        </w:tc>
        <w:tc>
          <w:tcPr>
            <w:tcW w:w="4496" w:type="pct"/>
          </w:tcPr>
          <w:p w14:paraId="0FFDF8ED"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Q2.6-2-1: we support as it clarifies how information is obtained by OOK and OFDM WUR</w:t>
            </w:r>
          </w:p>
          <w:p w14:paraId="1D434396" w14:textId="77777777" w:rsidR="00773282" w:rsidRDefault="00000000">
            <w:pPr>
              <w:spacing w:afterLines="50" w:after="120"/>
              <w:jc w:val="both"/>
              <w:textAlignment w:val="auto"/>
              <w:rPr>
                <w:rFonts w:eastAsiaTheme="minorEastAsia"/>
                <w:sz w:val="22"/>
                <w:lang w:val="en-US"/>
              </w:rPr>
            </w:pPr>
            <w:r>
              <w:rPr>
                <w:rFonts w:eastAsiaTheme="minorEastAsia"/>
                <w:sz w:val="22"/>
                <w:lang w:val="en-US"/>
              </w:rPr>
              <w:t xml:space="preserve">Q2.6-2-2: we do not support. this constraint “Nominal MO duration = actual LP-WUS duration” is very restrictive. </w:t>
            </w:r>
          </w:p>
        </w:tc>
      </w:tr>
      <w:tr w:rsidR="00773282" w14:paraId="0C1CC311" w14:textId="77777777">
        <w:tc>
          <w:tcPr>
            <w:tcW w:w="504" w:type="pct"/>
          </w:tcPr>
          <w:p w14:paraId="53185FC9" w14:textId="77777777" w:rsidR="00773282" w:rsidRDefault="00000000">
            <w:pPr>
              <w:spacing w:afterLines="50" w:after="120"/>
              <w:jc w:val="both"/>
              <w:rPr>
                <w:rFonts w:eastAsia="SimSun"/>
                <w:sz w:val="22"/>
                <w:lang w:val="en-US" w:eastAsia="zh-CN"/>
              </w:rPr>
            </w:pPr>
            <w:r>
              <w:rPr>
                <w:rFonts w:eastAsia="SimSun" w:hint="eastAsia"/>
                <w:sz w:val="22"/>
                <w:lang w:val="en-US" w:eastAsia="zh-CN"/>
              </w:rPr>
              <w:t>Huawei, HiSilicon</w:t>
            </w:r>
          </w:p>
        </w:tc>
        <w:tc>
          <w:tcPr>
            <w:tcW w:w="4496" w:type="pct"/>
          </w:tcPr>
          <w:p w14:paraId="691F8107" w14:textId="77777777" w:rsidR="00773282" w:rsidRDefault="00000000">
            <w:pPr>
              <w:spacing w:afterLines="50" w:after="120"/>
              <w:jc w:val="both"/>
              <w:textAlignment w:val="auto"/>
              <w:rPr>
                <w:rFonts w:eastAsia="SimSun"/>
                <w:sz w:val="22"/>
                <w:lang w:val="en-US" w:eastAsia="zh-CN"/>
              </w:rPr>
            </w:pPr>
            <w:r>
              <w:rPr>
                <w:rFonts w:eastAsiaTheme="minorEastAsia"/>
                <w:sz w:val="22"/>
                <w:lang w:val="en-US"/>
              </w:rPr>
              <w:t xml:space="preserve">Q2.6-2-1: </w:t>
            </w:r>
            <w:r>
              <w:rPr>
                <w:rFonts w:eastAsia="SimSun" w:hint="eastAsia"/>
                <w:sz w:val="22"/>
                <w:lang w:val="en-US" w:eastAsia="zh-CN"/>
              </w:rPr>
              <w:t xml:space="preserve">It is unnecessary. </w:t>
            </w:r>
            <w:r>
              <w:rPr>
                <w:rFonts w:eastAsia="SimSun"/>
                <w:sz w:val="22"/>
                <w:lang w:val="en-US" w:eastAsia="zh-CN"/>
              </w:rPr>
              <w:t>T</w:t>
            </w:r>
            <w:r>
              <w:rPr>
                <w:rFonts w:eastAsia="SimSun" w:hint="eastAsia"/>
                <w:sz w:val="22"/>
                <w:lang w:val="en-US" w:eastAsia="zh-CN"/>
              </w:rPr>
              <w:t xml:space="preserve">he concept can be reflected by the </w:t>
            </w:r>
            <w:r>
              <w:rPr>
                <w:rFonts w:eastAsia="SimSun"/>
                <w:sz w:val="22"/>
                <w:lang w:val="en-US" w:eastAsia="zh-CN"/>
              </w:rPr>
              <w:t>component</w:t>
            </w:r>
            <w:r>
              <w:rPr>
                <w:rFonts w:eastAsia="SimSun" w:hint="eastAsia"/>
                <w:sz w:val="22"/>
                <w:lang w:val="en-US" w:eastAsia="zh-CN"/>
              </w:rPr>
              <w:t xml:space="preserve"> 1 for each FG.</w:t>
            </w:r>
          </w:p>
          <w:p w14:paraId="78A5CFAB" w14:textId="77777777" w:rsidR="00773282" w:rsidRDefault="00000000">
            <w:pPr>
              <w:spacing w:afterLines="50" w:after="120"/>
              <w:jc w:val="both"/>
              <w:rPr>
                <w:rFonts w:eastAsia="SimSun"/>
                <w:sz w:val="22"/>
                <w:lang w:val="en-US" w:eastAsia="zh-CN"/>
              </w:rPr>
            </w:pPr>
            <w:r>
              <w:rPr>
                <w:rFonts w:eastAsiaTheme="minorEastAsia"/>
                <w:sz w:val="22"/>
                <w:lang w:val="en-US"/>
              </w:rPr>
              <w:t xml:space="preserve">Q2.6-2-2: </w:t>
            </w:r>
            <w:r>
              <w:rPr>
                <w:rFonts w:eastAsia="SimSun" w:hint="eastAsia"/>
                <w:sz w:val="22"/>
                <w:lang w:val="en-US" w:eastAsia="zh-CN"/>
              </w:rPr>
              <w:t xml:space="preserve">We </w:t>
            </w:r>
            <w:r>
              <w:rPr>
                <w:rFonts w:eastAsia="SimSun"/>
                <w:sz w:val="22"/>
                <w:lang w:val="en-US" w:eastAsia="zh-CN"/>
              </w:rPr>
              <w:t>don’t</w:t>
            </w:r>
            <w:r>
              <w:rPr>
                <w:rFonts w:eastAsia="SimSun" w:hint="eastAsia"/>
                <w:sz w:val="22"/>
                <w:lang w:val="en-US" w:eastAsia="zh-CN"/>
              </w:rPr>
              <w:t xml:space="preserve"> support it. </w:t>
            </w:r>
            <w:r>
              <w:rPr>
                <w:rFonts w:eastAsia="SimSun"/>
                <w:sz w:val="22"/>
                <w:lang w:val="en-US" w:eastAsia="zh-CN"/>
              </w:rPr>
              <w:t>I</w:t>
            </w:r>
            <w:r>
              <w:rPr>
                <w:rFonts w:eastAsia="SimSun" w:hint="eastAsia"/>
                <w:sz w:val="22"/>
                <w:lang w:val="en-US" w:eastAsia="zh-CN"/>
              </w:rPr>
              <w:t xml:space="preserve">n 8.6 the </w:t>
            </w:r>
            <w:r>
              <w:rPr>
                <w:rFonts w:eastAsia="SimSun"/>
                <w:sz w:val="22"/>
                <w:lang w:val="en-US" w:eastAsia="zh-CN"/>
              </w:rPr>
              <w:t>splitting</w:t>
            </w:r>
            <w:r>
              <w:rPr>
                <w:rFonts w:eastAsia="SimSun" w:hint="eastAsia"/>
                <w:sz w:val="22"/>
                <w:lang w:val="en-US" w:eastAsia="zh-CN"/>
              </w:rPr>
              <w:t xml:space="preserve"> of same/different length for nominal duration and actual duration has never been well discussed. </w:t>
            </w:r>
            <w:r>
              <w:rPr>
                <w:rFonts w:eastAsia="SimSun"/>
                <w:sz w:val="22"/>
                <w:lang w:val="en-US" w:eastAsia="zh-CN"/>
              </w:rPr>
              <w:t>A</w:t>
            </w:r>
            <w:r>
              <w:rPr>
                <w:rFonts w:eastAsia="SimSun" w:hint="eastAsia"/>
                <w:sz w:val="22"/>
                <w:lang w:val="en-US" w:eastAsia="zh-CN"/>
              </w:rPr>
              <w:t xml:space="preserve">nd no consensus on the splitting. </w:t>
            </w:r>
            <w:r>
              <w:rPr>
                <w:rFonts w:eastAsia="SimSun"/>
                <w:sz w:val="22"/>
                <w:lang w:val="en-US" w:eastAsia="zh-CN"/>
              </w:rPr>
              <w:t>M</w:t>
            </w:r>
            <w:r>
              <w:rPr>
                <w:rFonts w:eastAsia="SimSun" w:hint="eastAsia"/>
                <w:sz w:val="22"/>
                <w:lang w:val="en-US" w:eastAsia="zh-CN"/>
              </w:rPr>
              <w:t>aybe we can discuss this after there is some progress in 8.6.</w:t>
            </w:r>
          </w:p>
        </w:tc>
      </w:tr>
      <w:tr w:rsidR="00773282" w14:paraId="0B305C6B" w14:textId="77777777">
        <w:tc>
          <w:tcPr>
            <w:tcW w:w="504" w:type="pct"/>
          </w:tcPr>
          <w:p w14:paraId="4674250A" w14:textId="77777777" w:rsidR="00773282"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4496" w:type="pct"/>
          </w:tcPr>
          <w:p w14:paraId="70BDBD82" w14:textId="77777777" w:rsidR="00773282" w:rsidRDefault="00000000">
            <w:pPr>
              <w:spacing w:afterLines="50" w:after="120"/>
              <w:jc w:val="both"/>
              <w:rPr>
                <w:rFonts w:eastAsia="Malgun Gothic"/>
                <w:sz w:val="22"/>
                <w:lang w:val="en-US" w:eastAsia="ko-KR"/>
              </w:rPr>
            </w:pPr>
            <w:r>
              <w:rPr>
                <w:rFonts w:eastAsia="Malgun Gothic" w:hint="eastAsia"/>
                <w:sz w:val="22"/>
                <w:lang w:val="en-US" w:eastAsia="ko-KR"/>
              </w:rPr>
              <w:t>Q</w:t>
            </w:r>
            <w:r>
              <w:rPr>
                <w:rFonts w:eastAsia="Malgun Gothic"/>
                <w:sz w:val="22"/>
                <w:lang w:val="en-US" w:eastAsia="ko-KR"/>
              </w:rPr>
              <w:t>2.6-2-1: these components are already covered by the component 1.</w:t>
            </w:r>
          </w:p>
          <w:p w14:paraId="3A1C0C01" w14:textId="77777777" w:rsidR="00773282" w:rsidRDefault="00000000">
            <w:pPr>
              <w:spacing w:afterLines="50" w:after="120"/>
              <w:jc w:val="both"/>
              <w:rPr>
                <w:rFonts w:eastAsia="Malgun Gothic"/>
                <w:sz w:val="22"/>
                <w:lang w:val="en-US" w:eastAsia="ko-KR"/>
              </w:rPr>
            </w:pPr>
            <w:r>
              <w:rPr>
                <w:rFonts w:eastAsia="Malgun Gothic" w:hint="eastAsia"/>
                <w:sz w:val="22"/>
                <w:lang w:val="en-US" w:eastAsia="ko-KR"/>
              </w:rPr>
              <w:t>Q</w:t>
            </w:r>
            <w:r>
              <w:rPr>
                <w:rFonts w:eastAsia="Malgun Gothic"/>
                <w:sz w:val="22"/>
                <w:lang w:val="en-US" w:eastAsia="ko-KR"/>
              </w:rPr>
              <w:t>2.6-2-2: we don’t support these FGs. Based on the following agreement, there is no mention about UE capability to support non-consecutive OFDM symbols for a LP-WUS transmission, this feature should be applied for all LP-WUS UEs.</w:t>
            </w:r>
          </w:p>
          <w:p w14:paraId="61054BDE" w14:textId="77777777" w:rsidR="00773282" w:rsidRDefault="00000000">
            <w:pPr>
              <w:overflowPunct/>
              <w:autoSpaceDE/>
              <w:autoSpaceDN/>
              <w:adjustRightInd/>
              <w:spacing w:after="0"/>
              <w:rPr>
                <w:rFonts w:ascii="Times" w:eastAsia="Batang" w:hAnsi="Times"/>
                <w:b/>
                <w:bCs/>
                <w:szCs w:val="24"/>
                <w:lang w:eastAsia="zh-CN"/>
              </w:rPr>
            </w:pPr>
            <w:r>
              <w:rPr>
                <w:rFonts w:ascii="Times" w:eastAsia="Batang" w:hAnsi="Times"/>
                <w:b/>
                <w:bCs/>
                <w:szCs w:val="24"/>
                <w:highlight w:val="green"/>
                <w:lang w:eastAsia="zh-CN"/>
              </w:rPr>
              <w:t>Agreement</w:t>
            </w:r>
          </w:p>
          <w:p w14:paraId="233C64C2" w14:textId="77777777" w:rsidR="00773282" w:rsidRDefault="00000000">
            <w:pPr>
              <w:overflowPunct/>
              <w:autoSpaceDE/>
              <w:autoSpaceDN/>
              <w:adjustRightInd/>
              <w:spacing w:after="0"/>
              <w:rPr>
                <w:rFonts w:ascii="Times" w:eastAsia="Batang" w:hAnsi="Times"/>
                <w:szCs w:val="24"/>
                <w:lang w:eastAsia="zh-CN"/>
              </w:rPr>
            </w:pPr>
            <w:r>
              <w:rPr>
                <w:rFonts w:ascii="Times" w:eastAsia="Batang" w:hAnsi="Times"/>
                <w:szCs w:val="24"/>
                <w:lang w:eastAsia="zh-CN"/>
              </w:rPr>
              <w:t>Support maximum length for a LP-WUS (actual OFDM symbols used) which is larger than one slot</w:t>
            </w:r>
          </w:p>
          <w:p w14:paraId="5EF22989" w14:textId="77777777" w:rsidR="00773282" w:rsidRDefault="00000000">
            <w:pPr>
              <w:pStyle w:val="affb"/>
              <w:numPr>
                <w:ilvl w:val="0"/>
                <w:numId w:val="47"/>
              </w:numPr>
              <w:spacing w:afterLines="50" w:after="120"/>
              <w:ind w:leftChars="0"/>
              <w:jc w:val="both"/>
              <w:rPr>
                <w:rFonts w:eastAsia="Malgun Gothic"/>
                <w:sz w:val="22"/>
                <w:lang w:val="en-US" w:eastAsia="ko-KR"/>
              </w:rPr>
            </w:pPr>
            <w:r>
              <w:rPr>
                <w:rFonts w:ascii="Times" w:eastAsia="Batang" w:hAnsi="Times"/>
                <w:szCs w:val="24"/>
                <w:lang w:eastAsia="zh-CN"/>
              </w:rPr>
              <w:t>Non-consecutive OFDM symbols at least across multiple slots can be used for a LP-WUS transmission</w:t>
            </w:r>
          </w:p>
        </w:tc>
      </w:tr>
      <w:tr w:rsidR="00773282" w14:paraId="43166D98" w14:textId="77777777">
        <w:tc>
          <w:tcPr>
            <w:tcW w:w="504" w:type="pct"/>
          </w:tcPr>
          <w:p w14:paraId="59561AB5" w14:textId="77777777" w:rsidR="00773282" w:rsidRDefault="00000000">
            <w:pPr>
              <w:spacing w:afterLines="50" w:after="120"/>
              <w:jc w:val="both"/>
              <w:rPr>
                <w:rFonts w:eastAsiaTheme="minorEastAsia"/>
                <w:sz w:val="22"/>
                <w:lang w:val="en-US"/>
              </w:rPr>
            </w:pPr>
            <w:r>
              <w:rPr>
                <w:rFonts w:eastAsiaTheme="minorEastAsia" w:hint="eastAsia"/>
                <w:sz w:val="22"/>
                <w:lang w:val="en-US"/>
              </w:rPr>
              <w:t>DOCOMO</w:t>
            </w:r>
          </w:p>
        </w:tc>
        <w:tc>
          <w:tcPr>
            <w:tcW w:w="4496" w:type="pct"/>
          </w:tcPr>
          <w:p w14:paraId="574B878A" w14:textId="77777777" w:rsidR="00773282" w:rsidRDefault="00000000">
            <w:pPr>
              <w:spacing w:afterLines="50" w:after="120"/>
              <w:jc w:val="both"/>
              <w:rPr>
                <w:rFonts w:eastAsia="Malgun Gothic"/>
                <w:sz w:val="22"/>
                <w:lang w:val="en-US" w:eastAsia="ko-KR"/>
              </w:rPr>
            </w:pPr>
            <w:r>
              <w:rPr>
                <w:rFonts w:eastAsia="Malgun Gothic" w:hint="eastAsia"/>
                <w:sz w:val="22"/>
                <w:lang w:val="en-US" w:eastAsia="ko-KR"/>
              </w:rPr>
              <w:t>Q</w:t>
            </w:r>
            <w:r>
              <w:rPr>
                <w:rFonts w:eastAsia="Malgun Gothic"/>
                <w:sz w:val="22"/>
                <w:lang w:val="en-US" w:eastAsia="ko-KR"/>
              </w:rPr>
              <w:t xml:space="preserve">2.6-2-1: </w:t>
            </w:r>
            <w:r>
              <w:rPr>
                <w:rFonts w:eastAsiaTheme="minorEastAsia" w:hint="eastAsia"/>
                <w:sz w:val="22"/>
                <w:lang w:val="en-US"/>
              </w:rPr>
              <w:t>T</w:t>
            </w:r>
            <w:r>
              <w:rPr>
                <w:rFonts w:eastAsia="Malgun Gothic"/>
                <w:sz w:val="22"/>
                <w:lang w:val="en-US" w:eastAsia="ko-KR"/>
              </w:rPr>
              <w:t>hese components are already covered by the component 1.</w:t>
            </w:r>
          </w:p>
          <w:p w14:paraId="079BA7A8" w14:textId="77777777" w:rsidR="00773282" w:rsidRDefault="00000000">
            <w:pPr>
              <w:spacing w:afterLines="50" w:after="120"/>
              <w:jc w:val="both"/>
              <w:rPr>
                <w:rFonts w:eastAsiaTheme="minorEastAsia"/>
                <w:sz w:val="22"/>
                <w:szCs w:val="18"/>
                <w:lang w:val="en-US"/>
              </w:rPr>
            </w:pPr>
            <w:r>
              <w:rPr>
                <w:rFonts w:eastAsia="Malgun Gothic" w:hint="eastAsia"/>
                <w:sz w:val="22"/>
                <w:lang w:val="en-US" w:eastAsia="ko-KR"/>
              </w:rPr>
              <w:t>Q</w:t>
            </w:r>
            <w:r>
              <w:rPr>
                <w:rFonts w:eastAsia="Malgun Gothic"/>
                <w:sz w:val="22"/>
                <w:lang w:val="en-US" w:eastAsia="ko-KR"/>
              </w:rPr>
              <w:t>2.6-2-2:</w:t>
            </w:r>
            <w:r>
              <w:rPr>
                <w:rFonts w:eastAsiaTheme="minorEastAsia" w:hint="eastAsia"/>
                <w:sz w:val="22"/>
                <w:lang w:val="en-US"/>
              </w:rPr>
              <w:t xml:space="preserve"> W</w:t>
            </w:r>
            <w:r>
              <w:rPr>
                <w:rFonts w:hint="eastAsia"/>
                <w:sz w:val="22"/>
                <w:szCs w:val="18"/>
                <w:lang w:val="en-US"/>
              </w:rPr>
              <w:t>e don</w:t>
            </w:r>
            <w:r>
              <w:rPr>
                <w:sz w:val="22"/>
                <w:szCs w:val="18"/>
                <w:lang w:val="en-US"/>
              </w:rPr>
              <w:t>’</w:t>
            </w:r>
            <w:r>
              <w:rPr>
                <w:rFonts w:hint="eastAsia"/>
                <w:sz w:val="22"/>
                <w:szCs w:val="18"/>
                <w:lang w:val="en-US"/>
              </w:rPr>
              <w:t>t see strong need to introduce the new component</w:t>
            </w:r>
            <w:r>
              <w:rPr>
                <w:rFonts w:eastAsiaTheme="minorEastAsia" w:hint="eastAsia"/>
                <w:sz w:val="22"/>
                <w:szCs w:val="18"/>
                <w:lang w:val="en-US"/>
              </w:rPr>
              <w:t xml:space="preserve"> according to the following comments from companies other than the proponent</w:t>
            </w:r>
          </w:p>
          <w:p w14:paraId="797B886F" w14:textId="77777777" w:rsidR="00773282" w:rsidRDefault="00000000">
            <w:pPr>
              <w:pStyle w:val="affb"/>
              <w:numPr>
                <w:ilvl w:val="0"/>
                <w:numId w:val="48"/>
              </w:numPr>
              <w:overflowPunct/>
              <w:autoSpaceDE/>
              <w:autoSpaceDN/>
              <w:adjustRightInd/>
              <w:spacing w:after="0"/>
              <w:ind w:leftChars="0"/>
              <w:rPr>
                <w:sz w:val="22"/>
                <w:szCs w:val="18"/>
              </w:rPr>
            </w:pPr>
            <w:r>
              <w:rPr>
                <w:rFonts w:hint="eastAsia"/>
                <w:sz w:val="22"/>
                <w:szCs w:val="18"/>
              </w:rPr>
              <w:t>The previous agreement (for FFS) is only for connected mode and this should not be extended to idle/inactive modes</w:t>
            </w:r>
          </w:p>
          <w:p w14:paraId="132DF134" w14:textId="77777777" w:rsidR="00773282" w:rsidRDefault="00000000">
            <w:pPr>
              <w:pStyle w:val="affb"/>
              <w:numPr>
                <w:ilvl w:val="1"/>
                <w:numId w:val="48"/>
              </w:numPr>
              <w:overflowPunct/>
              <w:autoSpaceDE/>
              <w:autoSpaceDN/>
              <w:adjustRightInd/>
              <w:spacing w:after="0"/>
              <w:ind w:leftChars="0"/>
              <w:rPr>
                <w:sz w:val="22"/>
                <w:szCs w:val="18"/>
              </w:rPr>
            </w:pPr>
            <w:r>
              <w:rPr>
                <w:sz w:val="22"/>
                <w:szCs w:val="18"/>
              </w:rPr>
              <w:t>F</w:t>
            </w:r>
            <w:r>
              <w:rPr>
                <w:rFonts w:hint="eastAsia"/>
                <w:sz w:val="22"/>
                <w:szCs w:val="18"/>
              </w:rPr>
              <w:t xml:space="preserve">urthermore, some companies prefer to use the same </w:t>
            </w:r>
            <w:r>
              <w:rPr>
                <w:sz w:val="22"/>
                <w:szCs w:val="18"/>
              </w:rPr>
              <w:t>mechanism</w:t>
            </w:r>
            <w:r>
              <w:rPr>
                <w:rFonts w:hint="eastAsia"/>
                <w:sz w:val="22"/>
                <w:szCs w:val="18"/>
              </w:rPr>
              <w:t xml:space="preserve"> as idle/inactive modes</w:t>
            </w:r>
          </w:p>
          <w:p w14:paraId="648B1A80" w14:textId="77777777" w:rsidR="00773282"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is common scenario and should be included in </w:t>
            </w:r>
            <w:r>
              <w:rPr>
                <w:sz w:val="22"/>
                <w:szCs w:val="18"/>
              </w:rPr>
              <w:t>the</w:t>
            </w:r>
            <w:r>
              <w:rPr>
                <w:rFonts w:hint="eastAsia"/>
                <w:sz w:val="22"/>
                <w:szCs w:val="18"/>
              </w:rPr>
              <w:t xml:space="preserve"> basic capability</w:t>
            </w:r>
          </w:p>
          <w:p w14:paraId="47848CB2" w14:textId="77777777" w:rsidR="00773282" w:rsidRDefault="00000000">
            <w:pPr>
              <w:pStyle w:val="affb"/>
              <w:numPr>
                <w:ilvl w:val="0"/>
                <w:numId w:val="48"/>
              </w:numPr>
              <w:overflowPunct/>
              <w:autoSpaceDE/>
              <w:autoSpaceDN/>
              <w:adjustRightInd/>
              <w:spacing w:after="0"/>
              <w:ind w:leftChars="0"/>
              <w:rPr>
                <w:sz w:val="22"/>
                <w:szCs w:val="18"/>
              </w:rPr>
            </w:pPr>
            <w:r>
              <w:rPr>
                <w:rFonts w:hint="eastAsia"/>
                <w:sz w:val="22"/>
                <w:szCs w:val="18"/>
              </w:rPr>
              <w:t xml:space="preserve">The case when </w:t>
            </w:r>
            <w:r>
              <w:rPr>
                <w:sz w:val="22"/>
                <w:szCs w:val="18"/>
              </w:rPr>
              <w:t xml:space="preserve">nominal MO duration </w:t>
            </w:r>
            <w:r>
              <w:rPr>
                <w:rFonts w:hint="eastAsia"/>
                <w:sz w:val="22"/>
                <w:szCs w:val="18"/>
              </w:rPr>
              <w:t xml:space="preserve">is </w:t>
            </w:r>
            <w:r>
              <w:rPr>
                <w:sz w:val="22"/>
                <w:szCs w:val="18"/>
              </w:rPr>
              <w:t>larger than actual LP-WUS duration</w:t>
            </w:r>
            <w:r>
              <w:rPr>
                <w:rFonts w:hint="eastAsia"/>
                <w:sz w:val="22"/>
                <w:szCs w:val="18"/>
              </w:rPr>
              <w:t xml:space="preserve"> does not increase UE complexity much since the </w:t>
            </w:r>
            <w:r>
              <w:rPr>
                <w:sz w:val="22"/>
                <w:szCs w:val="18"/>
              </w:rPr>
              <w:t>available symbol can be determined based on semi-static configuration</w:t>
            </w:r>
          </w:p>
        </w:tc>
      </w:tr>
      <w:tr w:rsidR="00773282" w14:paraId="47034E21" w14:textId="77777777">
        <w:tc>
          <w:tcPr>
            <w:tcW w:w="504" w:type="pct"/>
          </w:tcPr>
          <w:p w14:paraId="4E772D65" w14:textId="77777777" w:rsidR="00773282" w:rsidRDefault="00000000">
            <w:pPr>
              <w:spacing w:afterLines="50" w:after="120"/>
              <w:jc w:val="both"/>
              <w:rPr>
                <w:rFonts w:eastAsia="SimSun"/>
                <w:sz w:val="22"/>
                <w:lang w:val="en-US" w:eastAsia="zh-CN"/>
              </w:rPr>
            </w:pPr>
            <w:r>
              <w:rPr>
                <w:rFonts w:eastAsia="SimSun" w:hint="eastAsia"/>
                <w:sz w:val="22"/>
                <w:lang w:val="en-US" w:eastAsia="zh-CN"/>
              </w:rPr>
              <w:t>ZTE, Sanechips</w:t>
            </w:r>
          </w:p>
        </w:tc>
        <w:tc>
          <w:tcPr>
            <w:tcW w:w="4496" w:type="pct"/>
          </w:tcPr>
          <w:p w14:paraId="4D1558FA" w14:textId="77777777" w:rsidR="00773282" w:rsidRDefault="00000000">
            <w:pPr>
              <w:pStyle w:val="affb"/>
              <w:overflowPunct/>
              <w:autoSpaceDE/>
              <w:autoSpaceDN/>
              <w:adjustRightInd/>
              <w:spacing w:after="0"/>
              <w:ind w:leftChars="0" w:left="0"/>
              <w:rPr>
                <w:rFonts w:eastAsia="SimSun"/>
                <w:sz w:val="22"/>
                <w:lang w:val="en-US" w:eastAsia="zh-CN"/>
              </w:rPr>
            </w:pPr>
            <w:r>
              <w:rPr>
                <w:rFonts w:eastAsia="Malgun Gothic" w:hint="eastAsia"/>
                <w:sz w:val="22"/>
                <w:lang w:val="en-US" w:eastAsia="ko-KR"/>
              </w:rPr>
              <w:t>Q</w:t>
            </w:r>
            <w:r>
              <w:rPr>
                <w:rFonts w:eastAsia="Malgun Gothic"/>
                <w:sz w:val="22"/>
                <w:lang w:val="en-US" w:eastAsia="ko-KR"/>
              </w:rPr>
              <w:t>2.6-2-1</w:t>
            </w:r>
            <w:r>
              <w:rPr>
                <w:rFonts w:eastAsia="SimSun" w:hint="eastAsia"/>
                <w:sz w:val="22"/>
                <w:lang w:val="en-US" w:eastAsia="zh-CN"/>
              </w:rPr>
              <w:t>: with Qualcomm</w:t>
            </w:r>
            <w:r>
              <w:rPr>
                <w:rFonts w:eastAsia="SimSun"/>
                <w:sz w:val="22"/>
                <w:lang w:val="en-US" w:eastAsia="zh-CN"/>
              </w:rPr>
              <w:t>’</w:t>
            </w:r>
            <w:r>
              <w:rPr>
                <w:rFonts w:eastAsia="SimSun" w:hint="eastAsia"/>
                <w:sz w:val="22"/>
                <w:lang w:val="en-US" w:eastAsia="zh-CN"/>
              </w:rPr>
              <w:t xml:space="preserve">s clarification, currently the FG 62-1a is described as </w:t>
            </w:r>
            <w:r>
              <w:rPr>
                <w:rFonts w:eastAsia="SimSun"/>
                <w:sz w:val="22"/>
                <w:lang w:val="en-US" w:eastAsia="zh-CN"/>
              </w:rPr>
              <w:t>‘LP-WUS operation in IDLE/INACTIVE mode based on OFDM overlaid sequence’</w:t>
            </w:r>
            <w:r>
              <w:rPr>
                <w:rFonts w:eastAsia="SimSun" w:hint="eastAsia"/>
                <w:sz w:val="22"/>
                <w:lang w:val="en-US" w:eastAsia="zh-CN"/>
              </w:rPr>
              <w:t xml:space="preserve">, when single overlaid sequence is configured without carrying information, the OFDM WUR still need to obtain the information based on overlaid sequence, which is contradict with the current FG description </w:t>
            </w:r>
          </w:p>
        </w:tc>
      </w:tr>
      <w:tr w:rsidR="00773282" w14:paraId="11BC09AF" w14:textId="77777777">
        <w:tc>
          <w:tcPr>
            <w:tcW w:w="504" w:type="pct"/>
          </w:tcPr>
          <w:p w14:paraId="64D923A0" w14:textId="77777777" w:rsidR="00773282" w:rsidRDefault="00000000">
            <w:pPr>
              <w:spacing w:afterLines="50" w:after="120"/>
              <w:jc w:val="both"/>
              <w:rPr>
                <w:rFonts w:eastAsia="SimSun"/>
                <w:sz w:val="22"/>
                <w:lang w:val="en-US" w:eastAsia="zh-CN"/>
              </w:rPr>
            </w:pPr>
            <w:r>
              <w:rPr>
                <w:rFonts w:eastAsia="SimSun" w:hint="eastAsia"/>
                <w:sz w:val="22"/>
                <w:lang w:val="en-US" w:eastAsia="zh-CN"/>
              </w:rPr>
              <w:t>vivo</w:t>
            </w:r>
          </w:p>
        </w:tc>
        <w:tc>
          <w:tcPr>
            <w:tcW w:w="4496" w:type="pct"/>
          </w:tcPr>
          <w:p w14:paraId="79389095" w14:textId="77777777" w:rsidR="00773282" w:rsidRDefault="00000000">
            <w:pPr>
              <w:spacing w:afterLines="50" w:after="120"/>
              <w:jc w:val="both"/>
              <w:textAlignment w:val="auto"/>
              <w:rPr>
                <w:rFonts w:eastAsia="SimSun"/>
                <w:sz w:val="22"/>
                <w:lang w:val="en-US" w:eastAsia="zh-CN"/>
              </w:rPr>
            </w:pPr>
            <w:r>
              <w:rPr>
                <w:rFonts w:eastAsiaTheme="minorEastAsia"/>
                <w:sz w:val="22"/>
                <w:lang w:val="en-US"/>
              </w:rPr>
              <w:t xml:space="preserve">Q2.6-2-1: </w:t>
            </w:r>
            <w:r>
              <w:rPr>
                <w:rFonts w:eastAsia="SimSun" w:hint="eastAsia"/>
                <w:sz w:val="22"/>
                <w:lang w:val="en-US" w:eastAsia="zh-CN"/>
              </w:rPr>
              <w:t xml:space="preserve">It is already clear by the </w:t>
            </w:r>
            <w:r>
              <w:rPr>
                <w:rFonts w:eastAsia="SimSun"/>
                <w:sz w:val="22"/>
                <w:lang w:val="en-US" w:eastAsia="zh-CN"/>
              </w:rPr>
              <w:t>component</w:t>
            </w:r>
            <w:r>
              <w:rPr>
                <w:rFonts w:eastAsia="SimSun" w:hint="eastAsia"/>
                <w:sz w:val="22"/>
                <w:lang w:val="en-US" w:eastAsia="zh-CN"/>
              </w:rPr>
              <w:t xml:space="preserve"> 1 for each FG.</w:t>
            </w:r>
          </w:p>
          <w:p w14:paraId="0A0F8DB5" w14:textId="77777777" w:rsidR="00773282" w:rsidRDefault="00000000">
            <w:pPr>
              <w:rPr>
                <w:rFonts w:eastAsia="SimSun"/>
                <w:sz w:val="22"/>
                <w:lang w:val="en-US" w:eastAsia="zh-CN"/>
              </w:rPr>
            </w:pPr>
            <w:r>
              <w:rPr>
                <w:rFonts w:eastAsiaTheme="minorEastAsia"/>
                <w:sz w:val="22"/>
                <w:lang w:val="en-US"/>
              </w:rPr>
              <w:t>Q2.6-2-2:</w:t>
            </w:r>
            <w:r>
              <w:rPr>
                <w:rFonts w:eastAsia="SimSun" w:hint="eastAsia"/>
                <w:sz w:val="22"/>
                <w:lang w:val="en-US" w:eastAsia="zh-CN"/>
              </w:rPr>
              <w:t xml:space="preserve"> As we discussed in for 8.6, such capability is not needed. </w:t>
            </w:r>
          </w:p>
        </w:tc>
      </w:tr>
      <w:bookmarkEnd w:id="32"/>
    </w:tbl>
    <w:p w14:paraId="75CC4980" w14:textId="77777777" w:rsidR="00773282" w:rsidRDefault="00773282">
      <w:pPr>
        <w:rPr>
          <w:rFonts w:eastAsia="ＭＳ 明朝"/>
        </w:rPr>
      </w:pPr>
    </w:p>
    <w:p w14:paraId="392CA5EB" w14:textId="77777777" w:rsidR="00773282" w:rsidRDefault="00000000">
      <w:pPr>
        <w:pStyle w:val="1"/>
        <w:numPr>
          <w:ilvl w:val="0"/>
          <w:numId w:val="49"/>
        </w:numPr>
        <w:spacing w:before="180" w:after="120"/>
        <w:rPr>
          <w:rFonts w:eastAsia="ＭＳ 明朝"/>
          <w:b/>
          <w:bCs/>
          <w:szCs w:val="24"/>
          <w:lang w:val="en-US"/>
        </w:rPr>
      </w:pPr>
      <w:r>
        <w:rPr>
          <w:rFonts w:eastAsia="ＭＳ 明朝" w:hint="eastAsia"/>
          <w:b/>
          <w:bCs/>
          <w:szCs w:val="24"/>
          <w:lang w:val="en-US"/>
        </w:rPr>
        <w:t>NR_XR_Ph3</w:t>
      </w:r>
    </w:p>
    <w:p w14:paraId="00E5E9F0" w14:textId="77777777" w:rsidR="00773282" w:rsidRDefault="00000000">
      <w:pPr>
        <w:rPr>
          <w:rFonts w:eastAsia="ＭＳ 明朝"/>
          <w:lang w:val="en-US"/>
        </w:rPr>
      </w:pPr>
      <w:r>
        <w:rPr>
          <w:rFonts w:eastAsia="ＭＳ 明朝"/>
          <w:lang w:val="en-US"/>
        </w:rPr>
        <w:t>N</w:t>
      </w:r>
      <w:r>
        <w:rPr>
          <w:rFonts w:eastAsia="ＭＳ 明朝" w:hint="eastAsia"/>
          <w:lang w:val="en-US"/>
        </w:rPr>
        <w:t xml:space="preserve">o contribution has been submitted for Rel-19 NR UE features regarding NR_XR_Ph3. </w:t>
      </w:r>
    </w:p>
    <w:p w14:paraId="0F4C4D32" w14:textId="77777777" w:rsidR="00773282" w:rsidRDefault="00773282">
      <w:pPr>
        <w:rPr>
          <w:rFonts w:eastAsia="ＭＳ 明朝"/>
          <w:lang w:val="en-US"/>
        </w:rPr>
      </w:pPr>
    </w:p>
    <w:p w14:paraId="7D3A22B2" w14:textId="77777777" w:rsidR="00773282" w:rsidRDefault="00000000">
      <w:pPr>
        <w:pStyle w:val="1"/>
        <w:numPr>
          <w:ilvl w:val="0"/>
          <w:numId w:val="49"/>
        </w:numPr>
        <w:spacing w:before="180" w:after="120"/>
        <w:rPr>
          <w:rFonts w:eastAsia="ＭＳ 明朝"/>
          <w:b/>
          <w:bCs/>
          <w:szCs w:val="24"/>
          <w:lang w:val="en-US"/>
        </w:rPr>
      </w:pPr>
      <w:r>
        <w:rPr>
          <w:rFonts w:eastAsia="ＭＳ 明朝" w:hint="eastAsia"/>
          <w:b/>
          <w:bCs/>
          <w:szCs w:val="24"/>
          <w:lang w:val="en-US"/>
        </w:rPr>
        <w:t>NR_MC_enh2</w:t>
      </w:r>
    </w:p>
    <w:p w14:paraId="3A520076" w14:textId="77777777" w:rsidR="00773282" w:rsidRDefault="00000000">
      <w:pPr>
        <w:spacing w:afterLines="50" w:after="120"/>
        <w:jc w:val="both"/>
        <w:rPr>
          <w:rFonts w:eastAsiaTheme="minorEastAsia"/>
          <w:sz w:val="22"/>
          <w:lang w:val="en-US"/>
        </w:rPr>
      </w:pPr>
      <w:r>
        <w:rPr>
          <w:rFonts w:eastAsiaTheme="minorEastAsia" w:hint="eastAsia"/>
          <w:sz w:val="22"/>
          <w:lang w:val="en-US"/>
        </w:rPr>
        <w:t>Regarding NR_MC_enh2, t</w:t>
      </w:r>
      <w:r>
        <w:rPr>
          <w:rFonts w:hint="eastAsia"/>
          <w:sz w:val="22"/>
          <w:lang w:val="en-US"/>
        </w:rPr>
        <w:t xml:space="preserve">he following </w:t>
      </w:r>
      <w:r>
        <w:rPr>
          <w:rFonts w:eastAsiaTheme="minorEastAsia" w:hint="eastAsia"/>
          <w:sz w:val="22"/>
          <w:lang w:val="en-US"/>
        </w:rPr>
        <w:t xml:space="preserve">inputs are provided in the contributions under AI 9.2 in RAN1#123: </w:t>
      </w:r>
    </w:p>
    <w:p w14:paraId="76E87F69" w14:textId="77777777" w:rsidR="00773282" w:rsidRDefault="00773282">
      <w:pPr>
        <w:rPr>
          <w:rFonts w:eastAsia="ＭＳ 明朝"/>
          <w:lang w:val="en-US"/>
        </w:rPr>
      </w:pPr>
    </w:p>
    <w:tbl>
      <w:tblPr>
        <w:tblStyle w:val="aff2"/>
        <w:tblW w:w="0" w:type="auto"/>
        <w:tblLook w:val="04A0" w:firstRow="1" w:lastRow="0" w:firstColumn="1" w:lastColumn="0" w:noHBand="0" w:noVBand="1"/>
      </w:tblPr>
      <w:tblGrid>
        <w:gridCol w:w="1980"/>
        <w:gridCol w:w="20403"/>
      </w:tblGrid>
      <w:tr w:rsidR="00773282" w14:paraId="76BB7AB0" w14:textId="77777777">
        <w:tc>
          <w:tcPr>
            <w:tcW w:w="1980" w:type="dxa"/>
          </w:tcPr>
          <w:p w14:paraId="506CE976" w14:textId="77777777" w:rsidR="00773282" w:rsidRDefault="00000000">
            <w:pPr>
              <w:pStyle w:val="affb"/>
              <w:numPr>
                <w:ilvl w:val="0"/>
                <w:numId w:val="50"/>
              </w:numPr>
              <w:ind w:leftChars="0"/>
              <w:rPr>
                <w:rFonts w:eastAsia="ＭＳ 明朝"/>
                <w:lang w:val="en-US"/>
              </w:rPr>
            </w:pPr>
            <w:r>
              <w:t>Nokia</w:t>
            </w:r>
          </w:p>
        </w:tc>
        <w:tc>
          <w:tcPr>
            <w:tcW w:w="20403" w:type="dxa"/>
          </w:tcPr>
          <w:p w14:paraId="7D4539B1" w14:textId="77777777" w:rsidR="00773282" w:rsidRDefault="00000000">
            <w:pPr>
              <w:keepNext/>
              <w:keepLines/>
              <w:pBdr>
                <w:top w:val="single" w:sz="12" w:space="3" w:color="auto"/>
              </w:pBdr>
              <w:spacing w:before="240"/>
              <w:ind w:left="432" w:hanging="432"/>
              <w:outlineLvl w:val="0"/>
              <w:rPr>
                <w:rFonts w:ascii="Arial" w:eastAsia="SimSun" w:hAnsi="Arial"/>
                <w:sz w:val="36"/>
                <w:lang w:eastAsia="en-US"/>
              </w:rPr>
            </w:pPr>
            <w:r>
              <w:rPr>
                <w:rFonts w:ascii="Arial" w:eastAsia="SimSun" w:hAnsi="Arial"/>
                <w:sz w:val="36"/>
                <w:lang w:eastAsia="en-US"/>
              </w:rPr>
              <w:t>NR_MC_enh2</w:t>
            </w:r>
          </w:p>
          <w:p w14:paraId="63C335BB" w14:textId="77777777" w:rsidR="00773282" w:rsidRDefault="00000000">
            <w:pPr>
              <w:rPr>
                <w:rFonts w:eastAsia="SimSun"/>
                <w:lang w:eastAsia="en-US"/>
              </w:rPr>
            </w:pPr>
            <w:r>
              <w:rPr>
                <w:rFonts w:eastAsia="SimSun"/>
                <w:lang w:eastAsia="en-US"/>
              </w:rPr>
              <w:t>Very good progess had been made during RAN1#122bis, just leaving two things left open:</w:t>
            </w:r>
          </w:p>
          <w:p w14:paraId="52F13FA4" w14:textId="77777777" w:rsidR="00773282" w:rsidRDefault="00000000">
            <w:pPr>
              <w:numPr>
                <w:ilvl w:val="0"/>
                <w:numId w:val="51"/>
              </w:numPr>
              <w:overflowPunct/>
              <w:autoSpaceDE/>
              <w:autoSpaceDN/>
              <w:adjustRightInd/>
              <w:spacing w:after="0"/>
              <w:contextualSpacing/>
              <w:rPr>
                <w:rFonts w:eastAsia="SimSun"/>
                <w:lang w:val="en-US" w:eastAsia="zh-CN"/>
              </w:rPr>
            </w:pPr>
            <w:r>
              <w:rPr>
                <w:rFonts w:eastAsia="SimSun"/>
                <w:lang w:val="en-US" w:eastAsia="zh-CN"/>
              </w:rPr>
              <w:t>Resolving the following FFS on the enhanced monitoring capabilities for FG 66-1 and FG 66-2</w:t>
            </w:r>
          </w:p>
          <w:p w14:paraId="0C236853" w14:textId="77777777" w:rsidR="00773282" w:rsidRDefault="00000000">
            <w:pPr>
              <w:numPr>
                <w:ilvl w:val="1"/>
                <w:numId w:val="51"/>
              </w:numPr>
              <w:overflowPunct/>
              <w:autoSpaceDE/>
              <w:autoSpaceDN/>
              <w:adjustRightInd/>
              <w:spacing w:after="0"/>
              <w:contextualSpacing/>
              <w:rPr>
                <w:rFonts w:eastAsia="SimSun"/>
                <w:i/>
                <w:iCs/>
                <w:lang w:val="en-US" w:eastAsia="zh-CN"/>
              </w:rPr>
            </w:pPr>
            <w:r>
              <w:rPr>
                <w:rFonts w:eastAsia="SimSun"/>
                <w:i/>
                <w:iCs/>
                <w:lang w:val="en-US" w:eastAsia="zh-CN"/>
              </w:rPr>
              <w:t>FFS support of more than one unicast UL DCI for the case when the UE indicates support of more than one unicast DCI per slot based on Rel-16 capability</w:t>
            </w:r>
          </w:p>
          <w:p w14:paraId="4565E14A" w14:textId="77777777" w:rsidR="00773282" w:rsidRDefault="00000000">
            <w:pPr>
              <w:numPr>
                <w:ilvl w:val="0"/>
                <w:numId w:val="51"/>
              </w:numPr>
              <w:overflowPunct/>
              <w:autoSpaceDE/>
              <w:autoSpaceDN/>
              <w:adjustRightInd/>
              <w:spacing w:after="0"/>
              <w:contextualSpacing/>
              <w:rPr>
                <w:rFonts w:eastAsia="SimSun"/>
                <w:lang w:val="en-US" w:eastAsia="zh-CN"/>
              </w:rPr>
            </w:pPr>
            <w:r>
              <w:rPr>
                <w:rFonts w:eastAsia="SimSun"/>
                <w:lang w:val="en-US" w:eastAsia="zh-CN"/>
              </w:rPr>
              <w:t>Resolving the open issue with respect to Rel-18 RAN1 FG 49-4a/4b/4c/4d/5a/5b/6/7/8/9/10/12/12a/13/14 in Rel-19</w:t>
            </w:r>
          </w:p>
          <w:p w14:paraId="7080A301" w14:textId="77777777" w:rsidR="00773282" w:rsidRDefault="00773282">
            <w:pPr>
              <w:rPr>
                <w:rFonts w:eastAsia="SimSun"/>
                <w:lang w:eastAsia="en-US"/>
              </w:rPr>
            </w:pPr>
          </w:p>
          <w:p w14:paraId="11FA5660" w14:textId="77777777" w:rsidR="00773282" w:rsidRDefault="00000000">
            <w:pPr>
              <w:keepNext/>
              <w:keepLines/>
              <w:numPr>
                <w:ilvl w:val="1"/>
                <w:numId w:val="0"/>
              </w:numPr>
              <w:spacing w:before="180"/>
              <w:ind w:left="576" w:hanging="576"/>
              <w:outlineLvl w:val="1"/>
              <w:rPr>
                <w:rFonts w:ascii="Arial" w:eastAsia="SimSun" w:hAnsi="Arial"/>
                <w:sz w:val="32"/>
                <w:lang w:eastAsia="en-US"/>
              </w:rPr>
            </w:pPr>
            <w:r>
              <w:rPr>
                <w:rFonts w:ascii="Arial" w:eastAsia="SimSun" w:hAnsi="Arial"/>
                <w:sz w:val="32"/>
                <w:lang w:eastAsia="en-US"/>
              </w:rPr>
              <w:t>FG 66-1 &amp; 66-2: Enhanced cross-carrier scheduling capabilities</w:t>
            </w:r>
          </w:p>
          <w:p w14:paraId="4BD061D6" w14:textId="77777777" w:rsidR="00773282" w:rsidRDefault="00000000">
            <w:pPr>
              <w:rPr>
                <w:rFonts w:eastAsia="SimSun"/>
                <w:lang w:eastAsia="en-US"/>
              </w:rPr>
            </w:pPr>
            <w:r>
              <w:rPr>
                <w:rFonts w:eastAsia="SimSun"/>
                <w:lang w:eastAsia="en-US"/>
              </w:rPr>
              <w:t xml:space="preserve">Based on the excellent progress during RAN1#122bis, only the FFS on the DCI monitoring is open for FGs 66-1 &amp; 66-2. It should be noted that actually there is no need to refer to the Rel-16 capabilities, but for PUSCH scheduling using DCI format 0_3 in Rel-18 the following two UE capabilities FG-were already included: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773282" w14:paraId="6F79A540"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14463B1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49-3x</w:t>
                  </w:r>
                </w:p>
              </w:tc>
              <w:tc>
                <w:tcPr>
                  <w:tcW w:w="2120" w:type="dxa"/>
                  <w:tcBorders>
                    <w:top w:val="single" w:sz="4" w:space="0" w:color="auto"/>
                    <w:left w:val="single" w:sz="4" w:space="0" w:color="auto"/>
                    <w:bottom w:val="single" w:sz="4" w:space="0" w:color="auto"/>
                    <w:right w:val="single" w:sz="4" w:space="0" w:color="auto"/>
                  </w:tcBorders>
                </w:tcPr>
                <w:p w14:paraId="6555ADDB"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eastAsia="SimSun"/>
                      <w:lang w:eastAsia="en-US"/>
                    </w:rPr>
                    <w:t>Advanced UE capability for larger number of unicast DL DCI</w:t>
                  </w:r>
                </w:p>
              </w:tc>
              <w:tc>
                <w:tcPr>
                  <w:tcW w:w="5670" w:type="dxa"/>
                  <w:tcBorders>
                    <w:top w:val="single" w:sz="4" w:space="0" w:color="auto"/>
                    <w:left w:val="single" w:sz="4" w:space="0" w:color="auto"/>
                    <w:bottom w:val="single" w:sz="4" w:space="0" w:color="auto"/>
                    <w:right w:val="single" w:sz="4" w:space="0" w:color="auto"/>
                  </w:tcBorders>
                </w:tcPr>
                <w:p w14:paraId="22FB95DC"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Processing up to X unicast DCI scheduling PDSCH per scheduled cell in a set of cells configured for multi-cell PDSCH scheduling by DCI format 1_3:</w:t>
                  </w:r>
                </w:p>
                <w:p w14:paraId="28B0D098"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DCI formats 1_3 for the set of cells, and</w:t>
                  </w:r>
                </w:p>
                <w:p w14:paraId="223F2F7D"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unicast DL DCI formats 1_0/1_1/1_2 (if supported) for each of the cells in the set of cells</w:t>
                  </w:r>
                </w:p>
                <w:p w14:paraId="6D0D80D6"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For each cell in the set of cells, no more than X DCIs scheduling PDSCH for the cell</w:t>
                  </w:r>
                </w:p>
                <w:p w14:paraId="3A1474F3"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is based on pair of (scheduling CC SCS, scheduled CC SCS):</w:t>
                  </w:r>
                </w:p>
                <w:p w14:paraId="3DD754A3"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Candidate value(s) of X</w:t>
                  </w:r>
                </w:p>
                <w:p w14:paraId="08D6BA33"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X={2,4} for (15,120), (15,60), (30,120) and X={2} for (15,30), (30,60), (60,120 kHz)</w:t>
                  </w:r>
                </w:p>
                <w:p w14:paraId="30B1E6DB"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33F23F7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49-1b</w:t>
                  </w:r>
                </w:p>
              </w:tc>
            </w:tr>
            <w:tr w:rsidR="00773282" w14:paraId="33C7697A"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28C56D1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49-3y</w:t>
                  </w:r>
                </w:p>
              </w:tc>
              <w:tc>
                <w:tcPr>
                  <w:tcW w:w="2120" w:type="dxa"/>
                  <w:tcBorders>
                    <w:top w:val="single" w:sz="4" w:space="0" w:color="auto"/>
                    <w:left w:val="single" w:sz="4" w:space="0" w:color="auto"/>
                    <w:bottom w:val="single" w:sz="4" w:space="0" w:color="auto"/>
                    <w:right w:val="single" w:sz="4" w:space="0" w:color="auto"/>
                  </w:tcBorders>
                </w:tcPr>
                <w:p w14:paraId="38F76B2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Advanced UE capability for larger number of unicast UL DCI</w:t>
                  </w:r>
                </w:p>
              </w:tc>
              <w:tc>
                <w:tcPr>
                  <w:tcW w:w="5670" w:type="dxa"/>
                  <w:tcBorders>
                    <w:top w:val="single" w:sz="4" w:space="0" w:color="auto"/>
                    <w:left w:val="single" w:sz="4" w:space="0" w:color="auto"/>
                    <w:bottom w:val="single" w:sz="4" w:space="0" w:color="auto"/>
                    <w:right w:val="single" w:sz="4" w:space="0" w:color="auto"/>
                  </w:tcBorders>
                </w:tcPr>
                <w:p w14:paraId="06D7199B"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Processing up to X unicast DCI scheduling PUSCH per scheduled cell in a set of cells configured for multi-cell PUSCH scheduling by DCI format 0_3</w:t>
                  </w:r>
                </w:p>
                <w:p w14:paraId="04FDFFA4"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DCI formats 0_3 for the set of cells, and</w:t>
                  </w:r>
                </w:p>
                <w:p w14:paraId="1F44F020"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unicast UL DCI formats 0_0/0_1/0_2 (if supported) for each of the cells in the set of cells</w:t>
                  </w:r>
                </w:p>
                <w:p w14:paraId="32BCC249"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For a cell in the set of cells, no more than X DCIs scheduling PUSCH for the cell</w:t>
                  </w:r>
                </w:p>
                <w:p w14:paraId="0E762903"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is based on pair of (scheduling CC SCS, scheduled CC SCS):</w:t>
                  </w:r>
                </w:p>
                <w:p w14:paraId="66101E4C"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Candidate value(s) of X</w:t>
                  </w:r>
                </w:p>
                <w:p w14:paraId="13672B05"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X={2,4} for (15,120), (15,60), (30,120) and X={2} for (15,30), (30,60), (60,120 kHz)</w:t>
                  </w:r>
                </w:p>
                <w:p w14:paraId="77EA1762"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6A90101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49-2b</w:t>
                  </w:r>
                </w:p>
              </w:tc>
            </w:tr>
          </w:tbl>
          <w:p w14:paraId="04263C99" w14:textId="77777777" w:rsidR="00773282" w:rsidRDefault="00773282">
            <w:pPr>
              <w:rPr>
                <w:rFonts w:eastAsia="SimSun"/>
                <w:lang w:eastAsia="en-US"/>
              </w:rPr>
            </w:pPr>
          </w:p>
          <w:p w14:paraId="49EF73CD" w14:textId="77777777" w:rsidR="00773282" w:rsidRDefault="00000000">
            <w:pPr>
              <w:rPr>
                <w:rFonts w:eastAsia="SimSun"/>
                <w:lang w:val="en-US" w:eastAsia="en-US"/>
              </w:rPr>
            </w:pPr>
            <w:r>
              <w:rPr>
                <w:rFonts w:eastAsia="SimSun"/>
                <w:lang w:eastAsia="en-US"/>
              </w:rPr>
              <w:t xml:space="preserve">Therefore, we think these UE capabilities could be re-used also for the new Rel-19 FG 66-1 &amp; FG 66-2. But as for the other Rel-18 FGs </w:t>
            </w:r>
            <w:r>
              <w:rPr>
                <w:rFonts w:eastAsia="SimSun"/>
                <w:lang w:val="en-US" w:eastAsia="en-US"/>
              </w:rPr>
              <w:t xml:space="preserve">49-4a/4b/4c/4d/5a/5b/6/7/8/9/10/12/12a/13/14, some handling to be able to indicate the relation in terms of pre-requisite FGs 66-1 &amp; 66-2 would be needed. </w:t>
            </w:r>
          </w:p>
          <w:p w14:paraId="023A5E7C" w14:textId="77777777" w:rsidR="00773282" w:rsidRDefault="00000000">
            <w:pPr>
              <w:rPr>
                <w:rFonts w:eastAsia="SimSun"/>
                <w:lang w:eastAsia="en-US"/>
              </w:rPr>
            </w:pPr>
            <w:r>
              <w:rPr>
                <w:rFonts w:eastAsia="SimSun"/>
                <w:lang w:eastAsia="en-US"/>
              </w:rPr>
              <w:t xml:space="preserve">We therefore propose the following: </w:t>
            </w:r>
          </w:p>
          <w:p w14:paraId="14477AD0" w14:textId="77777777" w:rsidR="00773282" w:rsidRDefault="00000000">
            <w:pPr>
              <w:spacing w:after="0"/>
              <w:jc w:val="both"/>
              <w:rPr>
                <w:rFonts w:eastAsia="SimSun"/>
                <w:b/>
                <w:bCs/>
                <w:lang w:eastAsia="en-US"/>
              </w:rPr>
            </w:pPr>
            <w:r>
              <w:rPr>
                <w:rFonts w:eastAsia="SimSun"/>
                <w:b/>
                <w:bCs/>
                <w:lang w:eastAsia="en-US"/>
              </w:rPr>
              <w:t>Proposal 3.1:</w:t>
            </w:r>
            <w:r>
              <w:rPr>
                <w:rFonts w:eastAsia="SimSun"/>
                <w:lang w:eastAsia="en-US"/>
              </w:rPr>
              <w:t xml:space="preserve"> </w:t>
            </w:r>
            <w:r>
              <w:rPr>
                <w:rFonts w:eastAsia="SimSun"/>
                <w:b/>
                <w:bCs/>
                <w:lang w:eastAsia="en-US"/>
              </w:rPr>
              <w:t>For FGs 66-1 and 66-2, to resolve the FFS on enhanced unicast DCI monitoring:</w:t>
            </w:r>
          </w:p>
          <w:p w14:paraId="153F4726" w14:textId="77777777" w:rsidR="00773282" w:rsidRDefault="00000000">
            <w:pPr>
              <w:numPr>
                <w:ilvl w:val="0"/>
                <w:numId w:val="52"/>
              </w:numPr>
              <w:overflowPunct/>
              <w:autoSpaceDE/>
              <w:autoSpaceDN/>
              <w:adjustRightInd/>
              <w:spacing w:after="0"/>
              <w:contextualSpacing/>
              <w:jc w:val="both"/>
              <w:rPr>
                <w:rFonts w:eastAsia="SimSun"/>
                <w:b/>
                <w:bCs/>
                <w:lang w:val="fi-FI" w:eastAsia="zh-CN"/>
              </w:rPr>
            </w:pPr>
            <w:r>
              <w:rPr>
                <w:rFonts w:eastAsia="SimSun"/>
                <w:b/>
                <w:bCs/>
                <w:lang w:val="fi-FI" w:eastAsia="zh-CN"/>
              </w:rPr>
              <w:t>Remove the related yellow highlighted FFSs from FGs 66-1 and 66-2</w:t>
            </w:r>
          </w:p>
          <w:p w14:paraId="37992F28" w14:textId="77777777" w:rsidR="00773282" w:rsidRDefault="00000000">
            <w:pPr>
              <w:numPr>
                <w:ilvl w:val="0"/>
                <w:numId w:val="52"/>
              </w:numPr>
              <w:overflowPunct/>
              <w:autoSpaceDE/>
              <w:autoSpaceDN/>
              <w:adjustRightInd/>
              <w:spacing w:after="0"/>
              <w:contextualSpacing/>
              <w:rPr>
                <w:rFonts w:eastAsia="SimSun"/>
                <w:b/>
                <w:bCs/>
                <w:lang w:val="fi-FI" w:eastAsia="zh-CN"/>
              </w:rPr>
            </w:pPr>
            <w:r>
              <w:rPr>
                <w:rFonts w:eastAsia="SimSun"/>
                <w:b/>
                <w:bCs/>
                <w:lang w:val="fi-FI" w:eastAsia="zh-CN"/>
              </w:rPr>
              <w:t xml:space="preserve">For Rel-18 FGs 49-3x and 49-3y apply the same handling to indicate the relation to FGs 66-1 and 66-2 as for FGs 49-4a/4b/4c/4d/5a/5b/6/7/8/9/10/12/12a/13/14 (discussed in Proposal 3.3) </w:t>
            </w:r>
          </w:p>
          <w:p w14:paraId="0AB2EDC6" w14:textId="77777777" w:rsidR="00773282" w:rsidRDefault="00773282">
            <w:pPr>
              <w:rPr>
                <w:rFonts w:eastAsia="SimSun"/>
                <w:lang w:eastAsia="en-US"/>
              </w:rPr>
            </w:pPr>
          </w:p>
          <w:p w14:paraId="0D58690C" w14:textId="77777777" w:rsidR="00773282" w:rsidRDefault="00000000">
            <w:pPr>
              <w:spacing w:after="0"/>
              <w:rPr>
                <w:rFonts w:eastAsia="SimSun"/>
                <w:lang w:eastAsia="en-US"/>
              </w:rPr>
            </w:pPr>
            <w:r>
              <w:rPr>
                <w:rFonts w:eastAsia="SimSun"/>
                <w:lang w:eastAsia="en-US"/>
              </w:rPr>
              <w:t>So in principle, this should resolve the FFS but we still recognized one short-coming of the Rel-18 FG 49-3y. The enhanced monitoring is working fine for FDD scheduling cells, as it increases the baseline capability of 49-1b/66-1 of one unicast DL DCI format to 2 or 4 times. But it fails to properly address the case for TDD scheduling cells as it is not able to indicate the required enhancement over the baseline monitoring capability of 49-2b &amp; 66-2 of two UL DCI formats for cell in the set of cells, as it states “</w:t>
            </w:r>
            <w:r>
              <w:rPr>
                <w:rFonts w:eastAsia="SimSun"/>
                <w:i/>
                <w:iCs/>
                <w:lang w:eastAsia="en-US"/>
              </w:rPr>
              <w:t>X={2,4} for (15,120), (15,60), (30,120) and X={2} for (15,30), (30,60), (60,120 kHz)”</w:t>
            </w:r>
          </w:p>
          <w:p w14:paraId="13C2B9F8" w14:textId="77777777" w:rsidR="00773282" w:rsidRDefault="00000000">
            <w:pPr>
              <w:numPr>
                <w:ilvl w:val="0"/>
                <w:numId w:val="53"/>
              </w:numPr>
              <w:overflowPunct/>
              <w:autoSpaceDE/>
              <w:autoSpaceDN/>
              <w:adjustRightInd/>
              <w:spacing w:after="0"/>
              <w:contextualSpacing/>
              <w:rPr>
                <w:rFonts w:eastAsia="SimSun"/>
                <w:lang w:val="fi-FI" w:eastAsia="zh-CN"/>
              </w:rPr>
            </w:pPr>
            <w:r>
              <w:rPr>
                <w:rFonts w:eastAsia="SimSun"/>
                <w:lang w:val="fi-FI" w:eastAsia="zh-CN"/>
              </w:rPr>
              <w:t>As an example, for a 30kHz TDD FR1 cell scheduling a 120kHz FR2-1 cell, the UE is only able to indicate a maximum of {2,4} which is only an enhancement over the baseline if the UE indicates ’4’. But due to SCS difference of a factor of 4, in reality up to 8 unicast UL DCI formats would be needed.</w:t>
            </w:r>
          </w:p>
          <w:p w14:paraId="306512F2" w14:textId="77777777" w:rsidR="00773282" w:rsidRDefault="00000000">
            <w:pPr>
              <w:numPr>
                <w:ilvl w:val="0"/>
                <w:numId w:val="53"/>
              </w:numPr>
              <w:overflowPunct/>
              <w:autoSpaceDE/>
              <w:autoSpaceDN/>
              <w:adjustRightInd/>
              <w:spacing w:after="0"/>
              <w:contextualSpacing/>
              <w:rPr>
                <w:rFonts w:eastAsia="SimSun"/>
                <w:lang w:val="fi-FI" w:eastAsia="zh-CN"/>
              </w:rPr>
            </w:pPr>
            <w:r>
              <w:rPr>
                <w:rFonts w:eastAsia="SimSun"/>
                <w:lang w:val="fi-FI" w:eastAsia="zh-CN"/>
              </w:rPr>
              <w:t xml:space="preserve">As an examle, for a 30kHz TDD cell scheduling a 60kHz FR2-1 cell, the baseline and the enhanced capability both result in two UL DCI formats leading to no enhancements. Also for this case, the SCS difference of a factor of 2 is not accounted for.  </w:t>
            </w:r>
          </w:p>
          <w:p w14:paraId="30949C11" w14:textId="77777777" w:rsidR="00773282" w:rsidRDefault="00773282">
            <w:pPr>
              <w:rPr>
                <w:rFonts w:eastAsia="SimSun"/>
                <w:lang w:eastAsia="en-US"/>
              </w:rPr>
            </w:pPr>
          </w:p>
          <w:p w14:paraId="5033FCF6" w14:textId="77777777" w:rsidR="00773282" w:rsidRDefault="00000000">
            <w:pPr>
              <w:rPr>
                <w:rFonts w:eastAsia="SimSun"/>
                <w:lang w:eastAsia="en-US"/>
              </w:rPr>
            </w:pPr>
            <w:r>
              <w:rPr>
                <w:rFonts w:eastAsia="SimSun"/>
                <w:lang w:eastAsia="en-US"/>
              </w:rPr>
              <w:t xml:space="preserve">We therefore think, that this short-coming (i.e. mistake) in the enhanced UL DCI monitoring for TDD scheduling cells should be resolved now in Rel-19 MCE for FG 66-1 and FG49-1b. </w:t>
            </w:r>
          </w:p>
          <w:p w14:paraId="757C3976" w14:textId="77777777" w:rsidR="00773282" w:rsidRDefault="00000000">
            <w:pPr>
              <w:spacing w:after="0"/>
              <w:jc w:val="both"/>
              <w:rPr>
                <w:rFonts w:eastAsia="SimSun"/>
                <w:b/>
                <w:bCs/>
                <w:lang w:eastAsia="en-US"/>
              </w:rPr>
            </w:pPr>
            <w:r>
              <w:rPr>
                <w:rFonts w:eastAsia="SimSun"/>
                <w:b/>
                <w:bCs/>
                <w:lang w:eastAsia="en-US"/>
              </w:rPr>
              <w:t>Proposal 3.2:</w:t>
            </w:r>
            <w:r>
              <w:rPr>
                <w:rFonts w:eastAsia="SimSun"/>
                <w:lang w:eastAsia="en-US"/>
              </w:rPr>
              <w:t xml:space="preserve"> </w:t>
            </w:r>
            <w:r>
              <w:rPr>
                <w:rFonts w:eastAsia="SimSun"/>
                <w:b/>
                <w:bCs/>
                <w:lang w:eastAsia="en-US"/>
              </w:rPr>
              <w:t xml:space="preserve">Fix the shortcomings of the enhanced DCI monitoring capabitilies for PUSCH multi-cell scheduling of FG 49-3y for TDD scheduling cells by introducing the following new Rel-19 </w:t>
            </w:r>
            <w:r>
              <w:rPr>
                <w:rFonts w:eastAsia="SimSun"/>
                <w:i/>
                <w:iCs/>
                <w:lang w:eastAsia="en-US"/>
              </w:rPr>
              <w:t>(note: pseudo track-changes on top of FG 49-3y in red)</w:t>
            </w:r>
            <w:r>
              <w:rPr>
                <w:rFonts w:eastAsia="SimSun"/>
                <w:b/>
                <w:bCs/>
                <w:lang w:eastAsia="en-US"/>
              </w:rPr>
              <w:t>:</w:t>
            </w:r>
            <w:r>
              <w:rPr>
                <w:rFonts w:eastAsia="SimSun"/>
                <w:b/>
                <w:bCs/>
                <w:lang w:eastAsia="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773282" w14:paraId="3123D0C9"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39B56AB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lang w:eastAsia="en-US"/>
                    </w:rPr>
                    <w:t>66-</w:t>
                  </w:r>
                  <w:r>
                    <w:rPr>
                      <w:rFonts w:eastAsia="SimSun"/>
                      <w:highlight w:val="yellow"/>
                      <w:lang w:eastAsia="en-US"/>
                    </w:rPr>
                    <w:t>X</w:t>
                  </w:r>
                </w:p>
              </w:tc>
              <w:tc>
                <w:tcPr>
                  <w:tcW w:w="2120" w:type="dxa"/>
                  <w:tcBorders>
                    <w:top w:val="single" w:sz="4" w:space="0" w:color="auto"/>
                    <w:left w:val="single" w:sz="4" w:space="0" w:color="auto"/>
                    <w:bottom w:val="single" w:sz="4" w:space="0" w:color="auto"/>
                    <w:right w:val="single" w:sz="4" w:space="0" w:color="auto"/>
                  </w:tcBorders>
                </w:tcPr>
                <w:p w14:paraId="7FCCACB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color w:val="FF0000"/>
                      <w:lang w:eastAsia="en-US"/>
                    </w:rPr>
                    <w:t>Further</w:t>
                  </w:r>
                  <w:r>
                    <w:rPr>
                      <w:rFonts w:eastAsia="SimSun"/>
                      <w:lang w:eastAsia="en-US"/>
                    </w:rPr>
                    <w:t xml:space="preserve"> </w:t>
                  </w:r>
                  <w:r>
                    <w:rPr>
                      <w:rFonts w:eastAsia="SimSun"/>
                      <w:color w:val="FF0000"/>
                      <w:lang w:eastAsia="en-US"/>
                    </w:rPr>
                    <w:t>a</w:t>
                  </w:r>
                  <w:r>
                    <w:rPr>
                      <w:rFonts w:eastAsia="SimSun"/>
                      <w:strike/>
                      <w:color w:val="FF0000"/>
                      <w:lang w:eastAsia="en-US"/>
                    </w:rPr>
                    <w:t>A</w:t>
                  </w:r>
                  <w:r>
                    <w:rPr>
                      <w:rFonts w:eastAsia="SimSun"/>
                      <w:lang w:eastAsia="en-US"/>
                    </w:rPr>
                    <w:t xml:space="preserve">dvanced UE capability for larger number of unicast UL DCI </w:t>
                  </w:r>
                  <w:r>
                    <w:rPr>
                      <w:rFonts w:eastAsia="SimSun"/>
                      <w:color w:val="FF0000"/>
                      <w:lang w:eastAsia="en-US"/>
                    </w:rPr>
                    <w:t>for TDD scheduling cells</w:t>
                  </w:r>
                </w:p>
              </w:tc>
              <w:tc>
                <w:tcPr>
                  <w:tcW w:w="5670" w:type="dxa"/>
                  <w:tcBorders>
                    <w:top w:val="single" w:sz="4" w:space="0" w:color="auto"/>
                    <w:left w:val="single" w:sz="4" w:space="0" w:color="auto"/>
                    <w:bottom w:val="single" w:sz="4" w:space="0" w:color="auto"/>
                    <w:right w:val="single" w:sz="4" w:space="0" w:color="auto"/>
                  </w:tcBorders>
                </w:tcPr>
                <w:p w14:paraId="6A0A3946"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 xml:space="preserve">Processing up to X unicast DCI scheduling PUSCH per scheduled cell in a set of cells configured for multi-cell PUSCH scheduling by DCI format 0_3 </w:t>
                  </w:r>
                  <w:r>
                    <w:rPr>
                      <w:rFonts w:ascii="Arial" w:eastAsia="SimSun" w:hAnsi="Arial"/>
                      <w:color w:val="FF0000"/>
                      <w:sz w:val="18"/>
                      <w:lang w:eastAsia="en-US"/>
                    </w:rPr>
                    <w:t>for TDD scheduling cells</w:t>
                  </w:r>
                </w:p>
                <w:p w14:paraId="25442226"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DCI formats 0_3 for the set of cells, and</w:t>
                  </w:r>
                </w:p>
                <w:p w14:paraId="41DEDEFA"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Up to X unicast UL DCI formats 0_0/0_1/0_2 (if supported) for each of the cells in the set of cells</w:t>
                  </w:r>
                </w:p>
                <w:p w14:paraId="1E1CE820"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For a cell in the set of cells, no more than X DCIs scheduling PUSCH for the cell</w:t>
                  </w:r>
                </w:p>
                <w:p w14:paraId="5601DC28"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is based on pair of (scheduling CC SCS, scheduled CC SCS):</w:t>
                  </w:r>
                </w:p>
                <w:p w14:paraId="2067BDC7"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Candidate value(s) of X</w:t>
                  </w:r>
                </w:p>
                <w:p w14:paraId="46E84D90"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w:t>
                  </w:r>
                  <w:r>
                    <w:rPr>
                      <w:rFonts w:ascii="Arial" w:eastAsia="SimSun" w:hAnsi="Arial"/>
                      <w:strike/>
                      <w:color w:val="FF0000"/>
                      <w:sz w:val="18"/>
                      <w:lang w:eastAsia="en-US"/>
                    </w:rPr>
                    <w:t>2,4</w:t>
                  </w:r>
                  <w:r>
                    <w:rPr>
                      <w:rFonts w:ascii="Arial" w:eastAsia="SimSun" w:hAnsi="Arial"/>
                      <w:color w:val="FF0000"/>
                      <w:sz w:val="18"/>
                      <w:lang w:eastAsia="en-US"/>
                    </w:rPr>
                    <w:t>8</w:t>
                  </w:r>
                  <w:r>
                    <w:rPr>
                      <w:rFonts w:ascii="Arial" w:eastAsia="SimSun" w:hAnsi="Arial"/>
                      <w:sz w:val="18"/>
                      <w:lang w:eastAsia="en-US"/>
                    </w:rPr>
                    <w:t>} for (15,120), (15,60), (30,120) and X={</w:t>
                  </w:r>
                  <w:r>
                    <w:rPr>
                      <w:rFonts w:ascii="Arial" w:eastAsia="SimSun" w:hAnsi="Arial"/>
                      <w:strike/>
                      <w:color w:val="FF0000"/>
                      <w:sz w:val="18"/>
                      <w:lang w:eastAsia="en-US"/>
                    </w:rPr>
                    <w:t>2</w:t>
                  </w:r>
                  <w:r>
                    <w:rPr>
                      <w:rFonts w:ascii="Arial" w:eastAsia="SimSun" w:hAnsi="Arial"/>
                      <w:color w:val="FF0000"/>
                      <w:sz w:val="18"/>
                      <w:lang w:eastAsia="en-US"/>
                    </w:rPr>
                    <w:t>4</w:t>
                  </w:r>
                  <w:r>
                    <w:rPr>
                      <w:rFonts w:ascii="Arial" w:eastAsia="SimSun" w:hAnsi="Arial"/>
                      <w:sz w:val="18"/>
                      <w:lang w:eastAsia="en-US"/>
                    </w:rPr>
                    <w:t>} for (15,30), (30,60), (60,120 kHz)</w:t>
                  </w:r>
                </w:p>
                <w:p w14:paraId="58F47816" w14:textId="77777777" w:rsidR="00773282" w:rsidRDefault="00000000">
                  <w:pPr>
                    <w:keepNext/>
                    <w:keepLines/>
                    <w:spacing w:after="0"/>
                    <w:textAlignment w:val="baseline"/>
                    <w:rPr>
                      <w:rFonts w:ascii="Arial" w:eastAsia="SimSun" w:hAnsi="Arial"/>
                      <w:sz w:val="18"/>
                      <w:lang w:eastAsia="en-US"/>
                    </w:rPr>
                  </w:pPr>
                  <w:r>
                    <w:rPr>
                      <w:rFonts w:ascii="Arial" w:eastAsia="SimSun" w:hAnsi="Arial"/>
                      <w:sz w:val="18"/>
                      <w:lang w:eastAsia="en-US"/>
                    </w:rPr>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35AFB79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eastAsia="SimSun"/>
                      <w:color w:val="FF0000"/>
                      <w:lang w:eastAsia="en-US"/>
                    </w:rPr>
                    <w:t>At least one of {</w:t>
                  </w:r>
                  <w:r>
                    <w:rPr>
                      <w:rFonts w:eastAsia="SimSun"/>
                      <w:lang w:eastAsia="en-US"/>
                    </w:rPr>
                    <w:t>49-2b</w:t>
                  </w:r>
                  <w:r>
                    <w:rPr>
                      <w:rFonts w:eastAsia="SimSun"/>
                      <w:color w:val="FF0000"/>
                      <w:lang w:eastAsia="en-US"/>
                    </w:rPr>
                    <w:t>, 66-2}</w:t>
                  </w:r>
                </w:p>
              </w:tc>
            </w:tr>
          </w:tbl>
          <w:p w14:paraId="460D8530" w14:textId="77777777" w:rsidR="00773282" w:rsidRDefault="00773282">
            <w:pPr>
              <w:rPr>
                <w:rFonts w:eastAsia="SimSun"/>
                <w:lang w:eastAsia="en-US"/>
              </w:rPr>
            </w:pPr>
          </w:p>
          <w:p w14:paraId="0FBB57EF" w14:textId="77777777" w:rsidR="00773282" w:rsidRDefault="00000000">
            <w:pPr>
              <w:keepNext/>
              <w:keepLines/>
              <w:numPr>
                <w:ilvl w:val="1"/>
                <w:numId w:val="0"/>
              </w:numPr>
              <w:spacing w:before="180"/>
              <w:ind w:left="576" w:hanging="576"/>
              <w:outlineLvl w:val="1"/>
              <w:rPr>
                <w:rFonts w:ascii="Arial" w:eastAsia="SimSun" w:hAnsi="Arial"/>
                <w:sz w:val="32"/>
                <w:lang w:eastAsia="en-US"/>
              </w:rPr>
            </w:pPr>
            <w:r>
              <w:rPr>
                <w:rFonts w:ascii="Arial" w:eastAsia="SimSun" w:hAnsi="Arial"/>
                <w:sz w:val="32"/>
                <w:lang w:eastAsia="en-US"/>
              </w:rPr>
              <w:t>Rel-18 RAN1 FG 49-4a/4b/4c/4d/5a/5b/6/7/8/9/10/12/12a/13/14 with respect to FG 66-1 &amp; 66-2</w:t>
            </w:r>
          </w:p>
          <w:p w14:paraId="212928F8" w14:textId="77777777" w:rsidR="00773282" w:rsidRDefault="00000000">
            <w:pPr>
              <w:rPr>
                <w:rFonts w:eastAsia="SimSun"/>
                <w:lang w:eastAsia="en-US"/>
              </w:rPr>
            </w:pPr>
            <w:r>
              <w:rPr>
                <w:rFonts w:eastAsia="SimSun"/>
                <w:lang w:eastAsia="en-US"/>
              </w:rPr>
              <w:t>There had been good discussions on this issue during RAN1#122bis, which lead to agreeing to check from RAN2 if 66-1 and 66-2 could be added as a pre-requisite to the Rel-18 capabilities in the Rel-19 specs.</w:t>
            </w:r>
            <w:r>
              <w:rPr>
                <w:rFonts w:eastAsia="SimSun"/>
                <w:lang w:eastAsia="en-US"/>
              </w:rPr>
              <w:br/>
            </w:r>
            <w:r>
              <w:rPr>
                <w:rFonts w:eastAsia="SimSun"/>
                <w:lang w:eastAsia="en-US"/>
              </w:rPr>
              <w:br/>
              <w:t xml:space="preserve">After checking this internally from our RAN2 colleageus it was confirmed that such operation seems reasonable and could be done as (i) it should not create any NBC change (as this would be in the Rel-19 specs only) and (ii) would not create any issues for operation of Rel-18 legacy networks. But of course, this will be finally up to RAN2 to decide. If RAN2 confirms the feasibility, we should adopt such change for simplicity in the Rel-19 specifications. Otherwise, clearly there would be the need to dublicate the corresponding capabilities </w:t>
            </w:r>
          </w:p>
          <w:p w14:paraId="43156DF6" w14:textId="77777777" w:rsidR="00773282" w:rsidRDefault="00000000">
            <w:pPr>
              <w:spacing w:after="0"/>
              <w:rPr>
                <w:rFonts w:eastAsia="SimSun"/>
                <w:b/>
                <w:bCs/>
                <w:lang w:eastAsia="en-US"/>
              </w:rPr>
            </w:pPr>
            <w:r>
              <w:rPr>
                <w:rFonts w:eastAsia="SimSun"/>
                <w:b/>
                <w:bCs/>
                <w:lang w:eastAsia="en-US"/>
              </w:rPr>
              <w:t xml:space="preserve">Proposal 3.3: Depending on the RAN2 response to the question in the RAN1 LS in </w:t>
            </w:r>
            <w:hyperlink r:id="rId15" w:history="1">
              <w:r w:rsidR="00773282">
                <w:rPr>
                  <w:rFonts w:eastAsia="SimSun"/>
                  <w:b/>
                  <w:bCs/>
                  <w:color w:val="0000FF"/>
                  <w:u w:val="single"/>
                  <w:lang w:val="en-US" w:eastAsia="en-US"/>
                </w:rPr>
                <w:t>R1-2507981</w:t>
              </w:r>
            </w:hyperlink>
            <w:r>
              <w:rPr>
                <w:rFonts w:eastAsia="SimSun"/>
                <w:b/>
                <w:bCs/>
                <w:lang w:eastAsia="en-US"/>
              </w:rPr>
              <w:t xml:space="preserve">: </w:t>
            </w:r>
          </w:p>
          <w:p w14:paraId="2828553A" w14:textId="77777777" w:rsidR="00773282" w:rsidRDefault="00000000">
            <w:pPr>
              <w:numPr>
                <w:ilvl w:val="0"/>
                <w:numId w:val="54"/>
              </w:numPr>
              <w:overflowPunct/>
              <w:autoSpaceDE/>
              <w:autoSpaceDN/>
              <w:adjustRightInd/>
              <w:spacing w:after="0"/>
              <w:contextualSpacing/>
              <w:rPr>
                <w:rFonts w:eastAsia="SimSun"/>
                <w:b/>
                <w:bCs/>
                <w:lang w:val="en-US" w:eastAsia="zh-CN"/>
              </w:rPr>
            </w:pPr>
            <w:r>
              <w:rPr>
                <w:rFonts w:eastAsia="SimSun"/>
                <w:b/>
                <w:bCs/>
                <w:lang w:val="en-US" w:eastAsia="zh-CN"/>
              </w:rPr>
              <w:t xml:space="preserve">If RAN2 confirms the feasibilty of updating prerequisite FG(s) for Rel-18 RAN1 FG 49-4a/4b/4c/4d/5a/5b/6/7/8/9/10/12/12a/13/14, adopt the updates as noted in the LS </w:t>
            </w:r>
            <w:hyperlink r:id="rId16" w:history="1">
              <w:r w:rsidR="00773282">
                <w:rPr>
                  <w:rFonts w:eastAsia="SimSun"/>
                  <w:b/>
                  <w:bCs/>
                  <w:color w:val="0000FF"/>
                  <w:u w:val="single"/>
                  <w:lang w:val="en-US" w:eastAsia="zh-CN"/>
                </w:rPr>
                <w:t>R1-2507981</w:t>
              </w:r>
            </w:hyperlink>
            <w:r>
              <w:rPr>
                <w:rFonts w:eastAsia="SimSun"/>
                <w:b/>
                <w:bCs/>
                <w:lang w:val="en-US" w:eastAsia="zh-CN"/>
              </w:rPr>
              <w:t xml:space="preserve"> and inform RAN2 in an LS about the required updates for the Rel-19 specifications. </w:t>
            </w:r>
          </w:p>
          <w:p w14:paraId="2E5A6A43" w14:textId="77777777" w:rsidR="00773282" w:rsidRDefault="00000000">
            <w:pPr>
              <w:numPr>
                <w:ilvl w:val="0"/>
                <w:numId w:val="54"/>
              </w:numPr>
              <w:overflowPunct/>
              <w:autoSpaceDE/>
              <w:autoSpaceDN/>
              <w:adjustRightInd/>
              <w:spacing w:after="0"/>
              <w:contextualSpacing/>
              <w:rPr>
                <w:rFonts w:eastAsia="SimSun"/>
                <w:b/>
                <w:bCs/>
                <w:lang w:val="en-US" w:eastAsia="zh-CN"/>
              </w:rPr>
            </w:pPr>
            <w:r>
              <w:rPr>
                <w:rFonts w:eastAsia="SimSun"/>
                <w:b/>
                <w:bCs/>
                <w:lang w:val="en-US" w:eastAsia="zh-CN"/>
              </w:rPr>
              <w:t xml:space="preserve">Otherwise, introduce new Rel-19 UE FGs for the corresponding Rel-18 FGs based on the Rel-18 feature group descriptions just differing in the pre-requisite FGs to be 66-1 and/or 66-2 (instead of 49-1/1b/2/2b). </w:t>
            </w:r>
          </w:p>
          <w:p w14:paraId="5DAB5E29" w14:textId="77777777" w:rsidR="00773282" w:rsidRDefault="00773282">
            <w:pPr>
              <w:rPr>
                <w:rFonts w:eastAsia="SimSun"/>
                <w:lang w:eastAsia="en-US"/>
              </w:rPr>
            </w:pPr>
          </w:p>
          <w:p w14:paraId="12483239" w14:textId="77777777" w:rsidR="00773282" w:rsidRDefault="00773282">
            <w:pPr>
              <w:rPr>
                <w:rFonts w:eastAsia="ＭＳ 明朝"/>
              </w:rPr>
            </w:pPr>
          </w:p>
        </w:tc>
      </w:tr>
      <w:tr w:rsidR="00773282" w14:paraId="063CAA83" w14:textId="77777777">
        <w:tc>
          <w:tcPr>
            <w:tcW w:w="1980" w:type="dxa"/>
          </w:tcPr>
          <w:p w14:paraId="115EA4CE" w14:textId="77777777" w:rsidR="00773282" w:rsidRDefault="00000000">
            <w:pPr>
              <w:pStyle w:val="affb"/>
              <w:numPr>
                <w:ilvl w:val="0"/>
                <w:numId w:val="50"/>
              </w:numPr>
              <w:ind w:leftChars="0"/>
              <w:rPr>
                <w:rFonts w:eastAsia="ＭＳ 明朝"/>
                <w:lang w:val="en-US"/>
              </w:rPr>
            </w:pPr>
            <w:r>
              <w:t>vivo</w:t>
            </w:r>
          </w:p>
        </w:tc>
        <w:tc>
          <w:tcPr>
            <w:tcW w:w="20403" w:type="dxa"/>
          </w:tcPr>
          <w:p w14:paraId="76E537D8" w14:textId="77777777" w:rsidR="00773282" w:rsidRDefault="00000000">
            <w:pPr>
              <w:keepNext/>
              <w:keepLines/>
              <w:numPr>
                <w:ilvl w:val="0"/>
                <w:numId w:val="50"/>
              </w:numPr>
              <w:pBdr>
                <w:top w:val="single" w:sz="12" w:space="3" w:color="auto"/>
              </w:pBdr>
              <w:spacing w:before="240"/>
              <w:jc w:val="both"/>
              <w:outlineLvl w:val="0"/>
              <w:rPr>
                <w:rFonts w:ascii="Arial" w:eastAsia="SimSun" w:hAnsi="Arial"/>
                <w:sz w:val="36"/>
                <w:szCs w:val="36"/>
                <w:lang w:eastAsia="zh-CN"/>
              </w:rPr>
            </w:pPr>
            <w:r>
              <w:rPr>
                <w:rFonts w:ascii="Arial" w:eastAsia="SimSun" w:hAnsi="Arial"/>
                <w:sz w:val="36"/>
                <w:szCs w:val="36"/>
                <w:lang w:eastAsia="zh-CN"/>
              </w:rPr>
              <w:t xml:space="preserve">NR_MC_enh2 </w:t>
            </w:r>
          </w:p>
          <w:p w14:paraId="529C3E79" w14:textId="77777777" w:rsidR="00773282" w:rsidRDefault="00000000">
            <w:pPr>
              <w:spacing w:before="120" w:after="120"/>
              <w:jc w:val="both"/>
            </w:pPr>
            <w:r>
              <w:t xml:space="preserve">In the RAN1#122bis meeting, for FG 66-1 and 66-2, </w:t>
            </w:r>
            <w:bookmarkStart w:id="33" w:name="_Hlk209711323"/>
            <w:r>
              <w:t>the necessary components defined by 49-1x/2x are imported, with corresponding updates</w:t>
            </w:r>
            <w:bookmarkEnd w:id="33"/>
            <w:r>
              <w:t>, respectively. However, there is one remaining issue on the supported number of unicast DCI.</w:t>
            </w:r>
          </w:p>
          <w:p w14:paraId="4F157C1A" w14:textId="77777777" w:rsidR="00773282" w:rsidRDefault="00000000">
            <w:pPr>
              <w:spacing w:before="120" w:after="120"/>
              <w:jc w:val="both"/>
            </w:pPr>
            <w:r>
              <w:t>In the Rel-18 MC, the basic FGs 49-1 and 49-2 support slot based PDCCH monitoring capabilities, i.e., per N consecutive slots, up to one unicast DL and UL DCI for each scheduled cell for FDD scheduling cell, and up to one unicast DL and two UL DCIs for each scheduled cell in the case of TDD scheduling cell. These slot-based PDCCH monitoring capabilities mimic the R15 basic FG 3-1, and are imported to FG 66-1 and 66-2.</w:t>
            </w:r>
          </w:p>
          <w:p w14:paraId="0646CA9D" w14:textId="77777777" w:rsidR="00773282" w:rsidRDefault="00000000">
            <w:pPr>
              <w:spacing w:before="120"/>
              <w:jc w:val="both"/>
            </w:pPr>
            <w:r>
              <w:t xml:space="preserve">Nevertheless, in the Rel-16 URLLC, </w:t>
            </w:r>
            <w:bookmarkStart w:id="34" w:name="_Hlk212823867"/>
            <w:r>
              <w:t xml:space="preserve">span-based PDCCH monitoring capability </w:t>
            </w:r>
            <w:bookmarkEnd w:id="34"/>
            <w:r>
              <w:t>was introduced (FG 11-2). One question was raised in the RAN1#122bis meeting regarding the handling if both FG 11-2 and FGs 66-1/2 were reported.</w:t>
            </w:r>
          </w:p>
          <w:p w14:paraId="64D7A25A" w14:textId="77777777" w:rsidR="00773282" w:rsidRDefault="00000000">
            <w:pPr>
              <w:spacing w:before="120"/>
              <w:jc w:val="both"/>
            </w:pPr>
            <w:r>
              <w:t>In our view, firstly, MC-DCI is introduced to reduce control channel overhead, while URLLC is intended to reduce latency and to increase the reliability, likely with the cost of higher overhead. Thus, the motivation of enabling them together in the same cell group seems questionable. Secondly, the a</w:t>
            </w:r>
            <w:r>
              <w:rPr>
                <w:rFonts w:eastAsia="SimSun"/>
                <w:lang w:eastAsia="zh-CN"/>
              </w:rPr>
              <w:t xml:space="preserve">dvanced UE capabilities for larger number of unicast DCI (i.e., FG 49-3x/3y) were introduced in Rel-18, which may be used to indicate the support of </w:t>
            </w:r>
            <w:r>
              <w:t>span-based PDCCH monitoring capability for R19 MC-DCI. However, by this way, it may not be able to support the combination of slot-based MC-DCI monitoring with span-based SC-DCI monitoring capabilities. Thus, it is preferrable to support only slot-based PDCCH monitoring for the basic Rel-19 MC capabilities. If the combination of slot-based MC-DCI monitoring with span-based SC-DCI monitoring capabilities is really needed, separate FGs can be introduced.</w:t>
            </w:r>
          </w:p>
          <w:p w14:paraId="3F7C552D" w14:textId="77777777" w:rsidR="00773282" w:rsidRDefault="00000000">
            <w:pPr>
              <w:pStyle w:val="a6"/>
              <w:jc w:val="both"/>
              <w:rPr>
                <w:i/>
                <w:iCs/>
              </w:rPr>
            </w:pPr>
            <w:bookmarkStart w:id="35" w:name="_Ref209714086"/>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6</w:t>
            </w:r>
            <w:r>
              <w:rPr>
                <w:b w:val="0"/>
                <w:bCs/>
                <w:i/>
                <w:iCs/>
                <w:u w:val="single"/>
              </w:rPr>
              <w:fldChar w:fldCharType="end"/>
            </w:r>
            <w:r>
              <w:rPr>
                <w:bCs/>
                <w:i/>
                <w:iCs/>
              </w:rPr>
              <w:t>: The FG 66-1 and 66-2 support only</w:t>
            </w:r>
            <w:r>
              <w:t xml:space="preserve"> </w:t>
            </w:r>
            <w:r>
              <w:rPr>
                <w:bCs/>
                <w:i/>
                <w:iCs/>
              </w:rPr>
              <w:t>slot based unicast DCI monitoring capabilities, regardless of the Rel-16 span-based PDCCH monitoring capability.</w:t>
            </w:r>
            <w:bookmarkEnd w:id="35"/>
          </w:p>
          <w:p w14:paraId="1FDC6A34" w14:textId="77777777" w:rsidR="00773282" w:rsidRDefault="00000000">
            <w:pPr>
              <w:pStyle w:val="a6"/>
              <w:jc w:val="both"/>
              <w:rPr>
                <w:i/>
                <w:iCs/>
              </w:rPr>
            </w:pPr>
            <w:bookmarkStart w:id="36" w:name="_Ref209714091"/>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7</w:t>
            </w:r>
            <w:r>
              <w:rPr>
                <w:b w:val="0"/>
                <w:bCs/>
                <w:i/>
                <w:iCs/>
                <w:u w:val="single"/>
              </w:rPr>
              <w:fldChar w:fldCharType="end"/>
            </w:r>
            <w:r>
              <w:rPr>
                <w:bCs/>
                <w:i/>
                <w:iCs/>
              </w:rPr>
              <w:t>: Separate FGs are introduced if the combination of slot-based MC-DCI monitoring with span-based unicast SC-DCI monitoring capabilities is really needed.</w:t>
            </w:r>
            <w:bookmarkEnd w:id="36"/>
          </w:p>
          <w:p w14:paraId="65E311F9" w14:textId="77777777" w:rsidR="00773282" w:rsidRDefault="00773282">
            <w:pPr>
              <w:rPr>
                <w:rFonts w:eastAsia="ＭＳ 明朝"/>
                <w:b/>
                <w:bCs/>
              </w:rPr>
            </w:pPr>
          </w:p>
          <w:p w14:paraId="5335696E" w14:textId="77777777" w:rsidR="00773282" w:rsidRDefault="00000000">
            <w:pPr>
              <w:pStyle w:val="ae"/>
              <w:spacing w:before="120"/>
              <w:ind w:left="1200" w:hanging="400"/>
              <w:rPr>
                <w:rFonts w:eastAsiaTheme="minorEastAsia"/>
                <w:lang w:eastAsia="zh-CN"/>
              </w:rPr>
            </w:pPr>
            <w:r>
              <w:rPr>
                <w:rFonts w:eastAsiaTheme="minorEastAsia"/>
                <w:lang w:eastAsia="zh-CN"/>
              </w:rPr>
              <w:t xml:space="preserve">A list of the proposed UE capabilities with corresponding updates for Rel-19 </w:t>
            </w:r>
            <w:r>
              <w:rPr>
                <w:rFonts w:eastAsiaTheme="minorEastAsia" w:cs="Times"/>
                <w:lang w:eastAsia="zh-CN"/>
              </w:rPr>
              <w:t xml:space="preserve">MCE </w:t>
            </w:r>
            <w:r>
              <w:rPr>
                <w:rFonts w:eastAsiaTheme="minorEastAsia"/>
                <w:lang w:eastAsia="zh-CN"/>
              </w:rPr>
              <w:t>is provided in Annex A2.</w:t>
            </w:r>
          </w:p>
          <w:p w14:paraId="431A70FC" w14:textId="77777777" w:rsidR="00773282" w:rsidRDefault="00000000">
            <w:pPr>
              <w:rPr>
                <w:rFonts w:eastAsia="ＭＳ 明朝"/>
                <w:b/>
                <w:bCs/>
                <w:i/>
                <w:iCs/>
              </w:rPr>
            </w:pPr>
            <w:bookmarkStart w:id="37" w:name="_Ref209714099"/>
            <w:r>
              <w:rPr>
                <w:b/>
                <w:bCs/>
                <w:i/>
                <w:iCs/>
                <w:u w:val="single"/>
              </w:rPr>
              <w:t xml:space="preserve">Proposal </w:t>
            </w:r>
            <w:r>
              <w:rPr>
                <w:b/>
                <w:bCs/>
                <w:i/>
                <w:iCs/>
                <w:u w:val="single"/>
              </w:rPr>
              <w:fldChar w:fldCharType="begin"/>
            </w:r>
            <w:r>
              <w:rPr>
                <w:b/>
                <w:bCs/>
                <w:i/>
                <w:iCs/>
                <w:u w:val="single"/>
              </w:rPr>
              <w:instrText xml:space="preserve"> SEQ Proposal \* ARABIC </w:instrText>
            </w:r>
            <w:r>
              <w:rPr>
                <w:b/>
                <w:bCs/>
                <w:i/>
                <w:iCs/>
                <w:u w:val="single"/>
              </w:rPr>
              <w:fldChar w:fldCharType="separate"/>
            </w:r>
            <w:r>
              <w:rPr>
                <w:b/>
                <w:bCs/>
                <w:i/>
                <w:iCs/>
                <w:u w:val="single"/>
              </w:rPr>
              <w:t>8</w:t>
            </w:r>
            <w:r>
              <w:rPr>
                <w:b/>
                <w:bCs/>
                <w:i/>
                <w:iCs/>
                <w:u w:val="single"/>
              </w:rPr>
              <w:fldChar w:fldCharType="end"/>
            </w:r>
            <w:r>
              <w:rPr>
                <w:b/>
                <w:bCs/>
                <w:i/>
                <w:iCs/>
              </w:rPr>
              <w:t xml:space="preserve">: </w:t>
            </w:r>
            <w:r>
              <w:rPr>
                <w:rFonts w:eastAsia="ＭＳ 明朝"/>
                <w:b/>
                <w:bCs/>
                <w:i/>
                <w:iCs/>
              </w:rPr>
              <w:t>Agree the updated UE features for Rel-19 NR MCE as proposed in Annex A2.</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87"/>
              <w:gridCol w:w="2639"/>
              <w:gridCol w:w="14086"/>
            </w:tblGrid>
            <w:tr w:rsidR="00773282" w14:paraId="670FF4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6D4D16" w14:textId="77777777" w:rsidR="00773282"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44332127" w14:textId="77777777" w:rsidR="00773282"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2639" w:type="dxa"/>
                  <w:tcBorders>
                    <w:top w:val="single" w:sz="4" w:space="0" w:color="auto"/>
                    <w:left w:val="single" w:sz="4" w:space="0" w:color="auto"/>
                    <w:bottom w:val="single" w:sz="4" w:space="0" w:color="auto"/>
                    <w:right w:val="single" w:sz="4" w:space="0" w:color="auto"/>
                  </w:tcBorders>
                </w:tcPr>
                <w:p w14:paraId="788BBF0A" w14:textId="77777777" w:rsidR="00773282"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14086" w:type="dxa"/>
                  <w:tcBorders>
                    <w:top w:val="single" w:sz="4" w:space="0" w:color="auto"/>
                    <w:left w:val="single" w:sz="4" w:space="0" w:color="auto"/>
                    <w:bottom w:val="single" w:sz="4" w:space="0" w:color="auto"/>
                    <w:right w:val="single" w:sz="4" w:space="0" w:color="auto"/>
                  </w:tcBorders>
                </w:tcPr>
                <w:p w14:paraId="242CD5BA" w14:textId="77777777" w:rsidR="00773282" w:rsidRDefault="00000000">
                  <w:pPr>
                    <w:keepNext/>
                    <w:keepLines/>
                    <w:jc w:val="center"/>
                    <w:textAlignment w:val="baseline"/>
                    <w:rPr>
                      <w:rFonts w:ascii="Arial" w:hAnsi="Arial" w:cs="Arial"/>
                      <w:b/>
                      <w:color w:val="000000"/>
                      <w:sz w:val="18"/>
                      <w:szCs w:val="18"/>
                    </w:rPr>
                  </w:pPr>
                  <w:r>
                    <w:rPr>
                      <w:rFonts w:ascii="Arial" w:hAnsi="Arial" w:cs="Arial"/>
                      <w:b/>
                      <w:color w:val="000000"/>
                      <w:sz w:val="18"/>
                      <w:szCs w:val="18"/>
                    </w:rPr>
                    <w:t>Components</w:t>
                  </w:r>
                </w:p>
              </w:tc>
            </w:tr>
            <w:tr w:rsidR="00773282" w14:paraId="06A399A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124207" w14:textId="77777777" w:rsidR="00773282"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597C064B" w14:textId="77777777" w:rsidR="00773282"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2639" w:type="dxa"/>
                  <w:tcBorders>
                    <w:top w:val="single" w:sz="4" w:space="0" w:color="auto"/>
                    <w:left w:val="single" w:sz="4" w:space="0" w:color="auto"/>
                    <w:bottom w:val="single" w:sz="4" w:space="0" w:color="auto"/>
                    <w:right w:val="single" w:sz="4" w:space="0" w:color="auto"/>
                  </w:tcBorders>
                </w:tcPr>
                <w:p w14:paraId="060A5FD7" w14:textId="77777777" w:rsidR="00773282"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570B607E"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6A81B41D"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0CE79D6C"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2C8EE664"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01295FFA"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2B539E89"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41F5C7C3"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0CFD4897"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6BD68240"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HARQ feedback types, candidate values: {type 1, type2, type 1 and type 2}, Note: the UE shall report the same value for all supported BC for FG 66-1</w:t>
                  </w:r>
                </w:p>
                <w:p w14:paraId="1F4FB056"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4F2C9A0C"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Type-2 for ‘Antenna port(s)’ field</w:t>
                  </w:r>
                </w:p>
                <w:p w14:paraId="7D1EB125"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1D7EE323"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27DC7196"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4EFE3FFD" w14:textId="77777777" w:rsidR="00773282" w:rsidRDefault="00000000">
                  <w:pPr>
                    <w:numPr>
                      <w:ilvl w:val="1"/>
                      <w:numId w:val="55"/>
                    </w:numPr>
                    <w:overflowPunct/>
                    <w:autoSpaceDE/>
                    <w:autoSpaceDN/>
                    <w:adjustRightInd/>
                    <w:spacing w:after="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DL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0AE9A51B"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406FA844"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16972008"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3EB498E4"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11. </w:t>
                  </w:r>
                  <w:r>
                    <w:rPr>
                      <w:rFonts w:ascii="Arial" w:eastAsia="ＭＳ ゴシック" w:hAnsi="Arial" w:cs="Arial"/>
                      <w:color w:val="000000"/>
                      <w:sz w:val="18"/>
                      <w:szCs w:val="18"/>
                    </w:rPr>
                    <w:t>Monitoring SS set(s) for DCI format 1_3 for a set of cells for the following cases</w:t>
                  </w:r>
                </w:p>
                <w:p w14:paraId="315A2F55"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Search space set configuration for DCI format 1_3 for the set of cells is provided only on the scheduling cell, or;</w:t>
                  </w:r>
                </w:p>
                <w:p w14:paraId="6BD694D0"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2217CD9A"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06373EED"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1075C37F" w14:textId="77777777" w:rsidR="00773282" w:rsidRDefault="00773282">
                  <w:pPr>
                    <w:rPr>
                      <w:rFonts w:ascii="Arial" w:eastAsia="ＭＳ ゴシック" w:hAnsi="Arial" w:cs="Arial"/>
                      <w:color w:val="000000"/>
                      <w:sz w:val="18"/>
                      <w:szCs w:val="18"/>
                    </w:rPr>
                  </w:pPr>
                </w:p>
                <w:p w14:paraId="10D997DC" w14:textId="77777777" w:rsidR="00773282" w:rsidRDefault="00773282">
                  <w:pPr>
                    <w:rPr>
                      <w:rFonts w:ascii="Arial" w:eastAsia="ＭＳ ゴシック" w:hAnsi="Arial" w:cs="Arial"/>
                      <w:color w:val="000000"/>
                      <w:sz w:val="18"/>
                      <w:szCs w:val="18"/>
                    </w:rPr>
                  </w:pPr>
                </w:p>
              </w:tc>
            </w:tr>
            <w:tr w:rsidR="00773282" w14:paraId="3F90470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4A877D" w14:textId="77777777" w:rsidR="00773282"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3F3CAEDC" w14:textId="77777777" w:rsidR="00773282"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66-1a</w:t>
                  </w:r>
                </w:p>
              </w:tc>
              <w:tc>
                <w:tcPr>
                  <w:tcW w:w="2639" w:type="dxa"/>
                  <w:tcBorders>
                    <w:top w:val="single" w:sz="4" w:space="0" w:color="auto"/>
                    <w:left w:val="single" w:sz="4" w:space="0" w:color="auto"/>
                    <w:bottom w:val="single" w:sz="4" w:space="0" w:color="auto"/>
                    <w:right w:val="single" w:sz="4" w:space="0" w:color="auto"/>
                  </w:tcBorders>
                </w:tcPr>
                <w:p w14:paraId="160D0FB5" w14:textId="77777777" w:rsidR="00773282" w:rsidRDefault="00000000">
                  <w:pPr>
                    <w:keepNext/>
                    <w:keepLines/>
                    <w:rPr>
                      <w:rFonts w:ascii="Arial" w:eastAsia="ＭＳ 明朝" w:hAnsi="Arial" w:cs="Arial"/>
                      <w:color w:val="000000"/>
                      <w:sz w:val="18"/>
                      <w:szCs w:val="18"/>
                    </w:rPr>
                  </w:pPr>
                  <w:r>
                    <w:rPr>
                      <w:rFonts w:ascii="Arial" w:eastAsia="SimSun" w:hAnsi="Arial" w:cs="Arial" w:hint="eastAsia"/>
                      <w:color w:val="000000"/>
                      <w:sz w:val="18"/>
                      <w:szCs w:val="18"/>
                      <w:lang w:eastAsia="zh-CN"/>
                    </w:rPr>
                    <w:t xml:space="preserve">Support of three sets of </w:t>
                  </w:r>
                  <w:r>
                    <w:rPr>
                      <w:rFonts w:ascii="Arial" w:eastAsia="SimSun" w:hAnsi="Arial" w:cs="Arial"/>
                      <w:color w:val="000000"/>
                      <w:sz w:val="18"/>
                      <w:szCs w:val="18"/>
                      <w:lang w:eastAsia="zh-CN"/>
                    </w:rPr>
                    <w:t xml:space="preserve">(carrier type, SCS) for the cells in the set </w:t>
                  </w:r>
                  <w:r>
                    <w:rPr>
                      <w:rFonts w:ascii="Arial" w:eastAsia="SimSun" w:hAnsi="Arial" w:cs="Arial" w:hint="eastAsia"/>
                      <w:color w:val="000000"/>
                      <w:sz w:val="18"/>
                      <w:szCs w:val="18"/>
                      <w:lang w:eastAsia="zh-CN"/>
                    </w:rPr>
                    <w:t>for m</w:t>
                  </w:r>
                  <w:r>
                    <w:rPr>
                      <w:rFonts w:ascii="Arial" w:eastAsia="SimSun" w:hAnsi="Arial" w:cs="Arial"/>
                      <w:color w:val="000000"/>
                      <w:sz w:val="18"/>
                      <w:szCs w:val="18"/>
                      <w:lang w:eastAsia="zh-CN"/>
                    </w:rPr>
                    <w:t>ulti-cell PDSCH scheduling by DCI format 1_3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0E2047CE"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076F7465"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59D0EFE7" w14:textId="77777777" w:rsidR="00773282" w:rsidRDefault="00000000">
                  <w:pPr>
                    <w:rPr>
                      <w:rFonts w:ascii="Arial" w:eastAsia="ＭＳ ゴシック" w:hAnsi="Arial" w:cs="Arial"/>
                      <w:color w:val="000000"/>
                      <w:sz w:val="18"/>
                      <w:szCs w:val="18"/>
                      <w:highlight w:val="cyan"/>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66-1</w:t>
                  </w:r>
                </w:p>
              </w:tc>
            </w:tr>
            <w:tr w:rsidR="00773282" w14:paraId="1B6B1C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010C9E" w14:textId="77777777" w:rsidR="00773282"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4C4DCAA9" w14:textId="77777777" w:rsidR="00773282"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2639" w:type="dxa"/>
                  <w:tcBorders>
                    <w:top w:val="single" w:sz="4" w:space="0" w:color="auto"/>
                    <w:left w:val="single" w:sz="4" w:space="0" w:color="auto"/>
                    <w:bottom w:val="single" w:sz="4" w:space="0" w:color="auto"/>
                    <w:right w:val="single" w:sz="4" w:space="0" w:color="auto"/>
                  </w:tcBorders>
                </w:tcPr>
                <w:p w14:paraId="5F649740" w14:textId="77777777" w:rsidR="00773282" w:rsidRDefault="00000000">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310B54A2"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1ABA9149"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02646D79"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61C8672A"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602A968B"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5CDE2CA2"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52633065"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424481F6"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593A8A17"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35D07863"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Type-2 for ‘Antenna port(s)’ field, ‘Precoding information and number of layers’ and ‘SRS resource indicator’ fields</w:t>
                  </w:r>
                </w:p>
                <w:p w14:paraId="19A73440"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3E8C3D43"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25170E28"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0086CDB5"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4E8E3C92" w14:textId="77777777" w:rsidR="00773282"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41B68023"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115E8E84" w14:textId="77777777" w:rsidR="00773282"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738E2296"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2ED1BD05"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3F4D2B47"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0E82210E" w14:textId="77777777" w:rsidR="00773282"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313ADCE5"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3A39099E" w14:textId="77777777" w:rsidR="00773282" w:rsidRDefault="00000000">
                  <w:pPr>
                    <w:pStyle w:val="affb"/>
                    <w:numPr>
                      <w:ilvl w:val="2"/>
                      <w:numId w:val="56"/>
                    </w:numPr>
                    <w:overflowPunct/>
                    <w:autoSpaceDE/>
                    <w:autoSpaceDN/>
                    <w:adjustRightInd/>
                    <w:spacing w:after="0"/>
                    <w:ind w:leftChars="0" w:left="980"/>
                    <w:rPr>
                      <w:rFonts w:ascii="Arial" w:eastAsia="ＭＳ ゴシック" w:hAnsi="Arial" w:cs="Arial"/>
                      <w:strike/>
                      <w:color w:val="000000"/>
                      <w:sz w:val="18"/>
                      <w:szCs w:val="18"/>
                      <w:highlight w:val="cyan"/>
                    </w:rPr>
                  </w:pPr>
                  <w:r>
                    <w:rPr>
                      <w:rFonts w:ascii="Arial" w:eastAsia="ＭＳ ゴシック" w:hAnsi="Arial" w:cs="Arial" w:hint="eastAsia"/>
                      <w:strike/>
                      <w:color w:val="000000"/>
                      <w:sz w:val="18"/>
                      <w:szCs w:val="18"/>
                      <w:highlight w:val="cyan"/>
                    </w:rPr>
                    <w:t>[</w:t>
                  </w:r>
                  <w:r>
                    <w:rPr>
                      <w:rFonts w:ascii="Arial" w:eastAsia="ＭＳ ゴシック" w:hAnsi="Arial" w:cs="Arial"/>
                      <w:strike/>
                      <w:color w:val="000000"/>
                      <w:sz w:val="18"/>
                      <w:szCs w:val="18"/>
                      <w:highlight w:val="cyan"/>
                    </w:rPr>
                    <w:t>FFS support of more than one unicast UL DCI for the case when the UE indicates support of more than one unicast DCI per slot based on Rel-16 capability</w:t>
                  </w:r>
                  <w:r>
                    <w:rPr>
                      <w:rFonts w:ascii="Arial" w:eastAsia="ＭＳ ゴシック" w:hAnsi="Arial" w:cs="Arial" w:hint="eastAsia"/>
                      <w:strike/>
                      <w:color w:val="000000"/>
                      <w:sz w:val="18"/>
                      <w:szCs w:val="18"/>
                      <w:highlight w:val="cyan"/>
                    </w:rPr>
                    <w:t>]</w:t>
                  </w:r>
                </w:p>
                <w:p w14:paraId="3932D6BA"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6E647FB9"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2084DA77"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23BDBD41" w14:textId="77777777" w:rsidR="00773282"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Monitoring SS set(s) for DCI format 0_3 for a set of cells for the following cases</w:t>
                  </w:r>
                </w:p>
                <w:p w14:paraId="41123F07"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Search space set configuration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is provided only on the scheduling cell, or;</w:t>
                  </w:r>
                </w:p>
                <w:p w14:paraId="7408D644"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NOT in the set of cells</w:t>
                  </w:r>
                </w:p>
                <w:p w14:paraId="1210F008" w14:textId="77777777" w:rsidR="00773282" w:rsidRDefault="00000000">
                  <w:pPr>
                    <w:pStyle w:val="affb"/>
                    <w:numPr>
                      <w:ilvl w:val="0"/>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2ED52A2A" w14:textId="77777777" w:rsidR="00773282" w:rsidRDefault="00000000">
                  <w:pPr>
                    <w:pStyle w:val="affb"/>
                    <w:numPr>
                      <w:ilvl w:val="1"/>
                      <w:numId w:val="56"/>
                    </w:numPr>
                    <w:overflowPunct/>
                    <w:autoSpaceDE/>
                    <w:autoSpaceDN/>
                    <w:adjustRightInd/>
                    <w:spacing w:after="0"/>
                    <w:ind w:leftChars="0" w:left="1160"/>
                    <w:rPr>
                      <w:rFonts w:ascii="Arial" w:eastAsia="ＭＳ ゴシック" w:hAnsi="Arial" w:cs="Arial"/>
                      <w:color w:val="000000"/>
                      <w:sz w:val="18"/>
                      <w:szCs w:val="18"/>
                    </w:rPr>
                  </w:pPr>
                  <w:r>
                    <w:rPr>
                      <w:rFonts w:ascii="Arial" w:eastAsia="ＭＳ ゴシック" w:hAnsi="Arial" w:cs="Arial"/>
                      <w:color w:val="000000"/>
                      <w:sz w:val="18"/>
                      <w:szCs w:val="18"/>
                    </w:rPr>
                    <w:t xml:space="preserve">3) 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in the set of cells</w:t>
                  </w:r>
                </w:p>
                <w:p w14:paraId="42BF5D22" w14:textId="77777777" w:rsidR="00773282" w:rsidRDefault="00773282">
                  <w:pPr>
                    <w:rPr>
                      <w:rFonts w:ascii="Arial" w:eastAsia="ＭＳ ゴシック" w:hAnsi="Arial" w:cs="Arial"/>
                      <w:color w:val="000000"/>
                      <w:sz w:val="18"/>
                      <w:szCs w:val="18"/>
                    </w:rPr>
                  </w:pPr>
                </w:p>
                <w:p w14:paraId="4264ACF4" w14:textId="77777777" w:rsidR="00773282" w:rsidRDefault="00773282">
                  <w:pPr>
                    <w:rPr>
                      <w:rFonts w:ascii="Arial" w:eastAsia="ＭＳ ゴシック" w:hAnsi="Arial" w:cs="Arial"/>
                      <w:color w:val="000000"/>
                      <w:sz w:val="18"/>
                      <w:szCs w:val="18"/>
                    </w:rPr>
                  </w:pPr>
                </w:p>
                <w:p w14:paraId="2B4BF10C" w14:textId="77777777" w:rsidR="00773282" w:rsidRDefault="00773282">
                  <w:pPr>
                    <w:rPr>
                      <w:rFonts w:ascii="Arial" w:eastAsia="ＭＳ ゴシック" w:hAnsi="Arial" w:cs="Arial"/>
                      <w:color w:val="000000"/>
                      <w:sz w:val="18"/>
                      <w:szCs w:val="18"/>
                    </w:rPr>
                  </w:pPr>
                </w:p>
              </w:tc>
            </w:tr>
            <w:tr w:rsidR="00773282" w14:paraId="2ACFC8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22A507" w14:textId="77777777" w:rsidR="00773282" w:rsidRDefault="00000000">
                  <w:pPr>
                    <w:keepNext/>
                    <w:keepLines/>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07220099" w14:textId="77777777" w:rsidR="00773282"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66-2a</w:t>
                  </w:r>
                </w:p>
              </w:tc>
              <w:tc>
                <w:tcPr>
                  <w:tcW w:w="2639" w:type="dxa"/>
                  <w:tcBorders>
                    <w:top w:val="single" w:sz="4" w:space="0" w:color="auto"/>
                    <w:left w:val="single" w:sz="4" w:space="0" w:color="auto"/>
                    <w:bottom w:val="single" w:sz="4" w:space="0" w:color="auto"/>
                    <w:right w:val="single" w:sz="4" w:space="0" w:color="auto"/>
                  </w:tcBorders>
                </w:tcPr>
                <w:p w14:paraId="3E7D9538" w14:textId="77777777" w:rsidR="00773282" w:rsidRDefault="00000000">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Support of three sets of </w:t>
                  </w:r>
                  <w:r>
                    <w:rPr>
                      <w:rFonts w:ascii="Arial" w:eastAsia="SimSun" w:hAnsi="Arial" w:cs="Arial"/>
                      <w:color w:val="000000"/>
                      <w:sz w:val="18"/>
                      <w:szCs w:val="18"/>
                      <w:lang w:eastAsia="zh-CN"/>
                    </w:rPr>
                    <w:t xml:space="preserve">(carrier type, SCS) for the cells in the set </w:t>
                  </w:r>
                  <w:r>
                    <w:rPr>
                      <w:rFonts w:ascii="Arial" w:eastAsia="SimSun" w:hAnsi="Arial" w:cs="Arial" w:hint="eastAsia"/>
                      <w:color w:val="000000"/>
                      <w:sz w:val="18"/>
                      <w:szCs w:val="18"/>
                      <w:lang w:eastAsia="zh-CN"/>
                    </w:rPr>
                    <w:t>for multi</w:t>
                  </w:r>
                  <w:r>
                    <w:rPr>
                      <w:rFonts w:ascii="Arial" w:eastAsia="SimSun" w:hAnsi="Arial" w:cs="Arial"/>
                      <w:color w:val="000000"/>
                      <w:sz w:val="18"/>
                      <w:szCs w:val="18"/>
                      <w:lang w:eastAsia="zh-CN"/>
                    </w:rPr>
                    <w:t>-cell P</w:t>
                  </w:r>
                  <w:r>
                    <w:rPr>
                      <w:rFonts w:ascii="Arial" w:eastAsia="SimSun" w:hAnsi="Arial" w:cs="Arial" w:hint="eastAsia"/>
                      <w:color w:val="000000"/>
                      <w:sz w:val="18"/>
                      <w:szCs w:val="18"/>
                      <w:lang w:eastAsia="zh-CN"/>
                    </w:rPr>
                    <w:t>U</w:t>
                  </w:r>
                  <w:r>
                    <w:rPr>
                      <w:rFonts w:ascii="Arial" w:eastAsia="SimSun" w:hAnsi="Arial" w:cs="Arial"/>
                      <w:color w:val="000000"/>
                      <w:sz w:val="18"/>
                      <w:szCs w:val="18"/>
                      <w:lang w:eastAsia="zh-CN"/>
                    </w:rPr>
                    <w:t xml:space="preserve">SCH scheduling by DCI format </w:t>
                  </w:r>
                  <w:r>
                    <w:rPr>
                      <w:rFonts w:ascii="Arial" w:eastAsia="SimSun" w:hAnsi="Arial" w:cs="Arial" w:hint="eastAsia"/>
                      <w:color w:val="000000"/>
                      <w:sz w:val="18"/>
                      <w:szCs w:val="18"/>
                      <w:lang w:eastAsia="zh-CN"/>
                    </w:rPr>
                    <w:t>0</w:t>
                  </w:r>
                  <w:r>
                    <w:rPr>
                      <w:rFonts w:ascii="Arial" w:eastAsia="SimSun" w:hAnsi="Arial" w:cs="Arial"/>
                      <w:color w:val="000000"/>
                      <w:sz w:val="18"/>
                      <w:szCs w:val="18"/>
                      <w:lang w:eastAsia="zh-CN"/>
                    </w:rPr>
                    <w:t>_3 with different SCS and/or different carrier type</w:t>
                  </w:r>
                </w:p>
              </w:tc>
              <w:tc>
                <w:tcPr>
                  <w:tcW w:w="14086" w:type="dxa"/>
                  <w:tcBorders>
                    <w:top w:val="single" w:sz="4" w:space="0" w:color="auto"/>
                    <w:left w:val="single" w:sz="4" w:space="0" w:color="auto"/>
                    <w:bottom w:val="single" w:sz="4" w:space="0" w:color="auto"/>
                    <w:right w:val="single" w:sz="4" w:space="0" w:color="auto"/>
                  </w:tcBorders>
                </w:tcPr>
                <w:p w14:paraId="72D2628D"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0C1BB9EE" w14:textId="77777777" w:rsidR="00773282"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1EB898EF" w14:textId="77777777" w:rsidR="00773282" w:rsidRDefault="00000000">
                  <w:pPr>
                    <w:rPr>
                      <w:rFonts w:ascii="Arial" w:eastAsia="ＭＳ ゴシック" w:hAnsi="Arial" w:cs="Arial"/>
                      <w:color w:val="000000"/>
                      <w:sz w:val="18"/>
                      <w:szCs w:val="18"/>
                      <w:highlight w:val="cyan"/>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66-2</w:t>
                  </w:r>
                </w:p>
              </w:tc>
            </w:tr>
          </w:tbl>
          <w:p w14:paraId="004C3292" w14:textId="77777777" w:rsidR="00773282" w:rsidRDefault="00773282">
            <w:pPr>
              <w:rPr>
                <w:rFonts w:eastAsia="ＭＳ 明朝"/>
                <w:lang w:val="en-US"/>
              </w:rPr>
            </w:pPr>
          </w:p>
        </w:tc>
      </w:tr>
      <w:tr w:rsidR="00773282" w14:paraId="757A9004" w14:textId="77777777">
        <w:tc>
          <w:tcPr>
            <w:tcW w:w="1980" w:type="dxa"/>
          </w:tcPr>
          <w:p w14:paraId="60662228" w14:textId="77777777" w:rsidR="00773282" w:rsidRDefault="00000000">
            <w:pPr>
              <w:pStyle w:val="affb"/>
              <w:numPr>
                <w:ilvl w:val="0"/>
                <w:numId w:val="50"/>
              </w:numPr>
              <w:ind w:leftChars="0"/>
              <w:rPr>
                <w:rFonts w:eastAsia="ＭＳ 明朝"/>
                <w:lang w:val="en-US"/>
              </w:rPr>
            </w:pPr>
            <w:r>
              <w:t>Huawei, HiSilicon</w:t>
            </w:r>
          </w:p>
        </w:tc>
        <w:tc>
          <w:tcPr>
            <w:tcW w:w="20403" w:type="dxa"/>
          </w:tcPr>
          <w:p w14:paraId="49393414" w14:textId="77777777" w:rsidR="00773282" w:rsidRDefault="00000000">
            <w:pPr>
              <w:pStyle w:val="20"/>
              <w:rPr>
                <w:lang w:eastAsia="zh-CN"/>
              </w:rPr>
            </w:pPr>
            <w:r>
              <w:rPr>
                <w:rFonts w:hint="eastAsia"/>
                <w:lang w:eastAsia="zh-CN"/>
              </w:rPr>
              <w:t>R</w:t>
            </w:r>
            <w:r>
              <w:t xml:space="preserve">emaining issues of </w:t>
            </w:r>
            <w:r>
              <w:rPr>
                <w:lang w:eastAsia="zh-CN"/>
              </w:rPr>
              <w:t xml:space="preserve">UE features </w:t>
            </w:r>
            <w:r>
              <w:rPr>
                <w:rFonts w:hint="eastAsia"/>
                <w:lang w:eastAsia="zh-CN"/>
              </w:rPr>
              <w:t>f</w:t>
            </w:r>
            <w:r>
              <w:rPr>
                <w:lang w:eastAsia="zh-CN"/>
              </w:rPr>
              <w:t xml:space="preserve">or </w:t>
            </w:r>
            <w:r>
              <w:rPr>
                <w:rFonts w:eastAsia="ＭＳ 明朝"/>
                <w:sz w:val="22"/>
              </w:rPr>
              <w:t>MCE for NR Phase 3</w:t>
            </w:r>
          </w:p>
          <w:p w14:paraId="328FCB44" w14:textId="77777777" w:rsidR="00773282" w:rsidRDefault="00000000">
            <w:pPr>
              <w:pStyle w:val="30"/>
              <w:rPr>
                <w:bCs/>
                <w:lang w:eastAsia="zh-CN"/>
              </w:rPr>
            </w:pPr>
            <w:r>
              <w:rPr>
                <w:bCs/>
                <w:lang w:eastAsia="zh-CN"/>
              </w:rPr>
              <w:t xml:space="preserve">New </w:t>
            </w:r>
            <w:r>
              <w:rPr>
                <w:rFonts w:hint="eastAsia"/>
                <w:bCs/>
                <w:lang w:eastAsia="zh-CN"/>
              </w:rPr>
              <w:t>FG</w:t>
            </w:r>
            <w:r>
              <w:rPr>
                <w:bCs/>
                <w:lang w:eastAsia="zh-CN"/>
              </w:rPr>
              <w:t xml:space="preserve"> for the number of unicast DCI to be processed</w:t>
            </w:r>
          </w:p>
          <w:p w14:paraId="5175CE09" w14:textId="77777777" w:rsidR="00773282" w:rsidRDefault="00000000">
            <w:pPr>
              <w:rPr>
                <w:lang w:eastAsia="zh-CN"/>
              </w:rPr>
            </w:pPr>
            <w:r>
              <w:rPr>
                <w:lang w:eastAsia="zh-CN"/>
              </w:rPr>
              <w:t>In the last meeting, the following conclusion regarding the number of DL unicast DCI and UL unicast DCI that can be handled w</w:t>
            </w:r>
            <w:r>
              <w:rPr>
                <w:rFonts w:hint="eastAsia"/>
                <w:lang w:eastAsia="zh-CN"/>
              </w:rPr>
              <w:t>e</w:t>
            </w:r>
            <w:r>
              <w:rPr>
                <w:lang w:eastAsia="zh-CN"/>
              </w:rPr>
              <w:t xml:space="preserve">as reached </w:t>
            </w:r>
            <w:r>
              <w:rPr>
                <w:lang w:eastAsia="zh-CN"/>
              </w:rPr>
              <w:fldChar w:fldCharType="begin"/>
            </w:r>
            <w:r>
              <w:rPr>
                <w:lang w:eastAsia="zh-CN"/>
              </w:rPr>
              <w:instrText xml:space="preserve"> REF _Ref212825140 \r \h </w:instrText>
            </w:r>
            <w:r>
              <w:rPr>
                <w:lang w:eastAsia="zh-CN"/>
              </w:rPr>
            </w:r>
            <w:r>
              <w:rPr>
                <w:lang w:eastAsia="zh-CN"/>
              </w:rPr>
              <w:fldChar w:fldCharType="separate"/>
            </w:r>
            <w:r>
              <w:rPr>
                <w:lang w:eastAsia="zh-CN"/>
              </w:rPr>
              <w:t>[2]</w:t>
            </w:r>
            <w:r>
              <w:rPr>
                <w:lang w:eastAsia="zh-CN"/>
              </w:rPr>
              <w:fldChar w:fldCharType="end"/>
            </w:r>
            <w:r>
              <w:rPr>
                <w:lang w:eastAsia="zh-CN"/>
              </w:rPr>
              <w:t>. The remaining issue is whether support for more than one unicast DCI can be achieved by reporting the Rel-16 capability.</w:t>
            </w:r>
          </w:p>
          <w:tbl>
            <w:tblPr>
              <w:tblStyle w:val="aff2"/>
              <w:tblW w:w="0" w:type="auto"/>
              <w:tblLook w:val="04A0" w:firstRow="1" w:lastRow="0" w:firstColumn="1" w:lastColumn="0" w:noHBand="0" w:noVBand="1"/>
            </w:tblPr>
            <w:tblGrid>
              <w:gridCol w:w="9305"/>
            </w:tblGrid>
            <w:tr w:rsidR="00773282" w14:paraId="71547FC2" w14:textId="77777777">
              <w:tc>
                <w:tcPr>
                  <w:tcW w:w="9305" w:type="dxa"/>
                </w:tcPr>
                <w:p w14:paraId="2F6E2369" w14:textId="77777777" w:rsidR="00773282" w:rsidRDefault="00000000">
                  <w:pPr>
                    <w:autoSpaceDE/>
                    <w:autoSpaceDN/>
                    <w:adjustRightInd/>
                    <w:spacing w:after="0"/>
                    <w:rPr>
                      <w:rFonts w:eastAsia="游明朝"/>
                      <w:b/>
                      <w:bCs/>
                      <w:sz w:val="21"/>
                      <w:szCs w:val="21"/>
                    </w:rPr>
                  </w:pPr>
                  <w:r>
                    <w:rPr>
                      <w:rFonts w:eastAsia="游明朝"/>
                      <w:b/>
                      <w:bCs/>
                      <w:sz w:val="21"/>
                      <w:szCs w:val="21"/>
                      <w:highlight w:val="green"/>
                    </w:rPr>
                    <w:t>Agreement:</w:t>
                  </w:r>
                </w:p>
                <w:p w14:paraId="2F513B74" w14:textId="77777777" w:rsidR="00773282" w:rsidRDefault="00000000">
                  <w:pPr>
                    <w:autoSpaceDE/>
                    <w:autoSpaceDN/>
                    <w:adjustRightInd/>
                    <w:spacing w:after="0"/>
                    <w:rPr>
                      <w:rFonts w:eastAsia="游明朝"/>
                      <w:sz w:val="21"/>
                      <w:szCs w:val="21"/>
                    </w:rPr>
                  </w:pPr>
                  <w:r>
                    <w:rPr>
                      <w:rFonts w:eastAsia="游明朝"/>
                      <w:sz w:val="21"/>
                      <w:szCs w:val="21"/>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773282" w14:paraId="72E41CC5" w14:textId="77777777">
                    <w:tc>
                      <w:tcPr>
                        <w:tcW w:w="9839" w:type="dxa"/>
                      </w:tcPr>
                      <w:p w14:paraId="5A628F7B" w14:textId="77777777" w:rsidR="00773282" w:rsidRDefault="00000000">
                        <w:pPr>
                          <w:autoSpaceDE/>
                          <w:autoSpaceDN/>
                          <w:adjustRightInd/>
                          <w:spacing w:before="60" w:after="0" w:line="256" w:lineRule="auto"/>
                          <w:rPr>
                            <w:rFonts w:eastAsia="ＭＳ ゴシック"/>
                            <w:sz w:val="21"/>
                            <w:szCs w:val="21"/>
                          </w:rPr>
                        </w:pPr>
                        <w:r>
                          <w:rPr>
                            <w:rFonts w:eastAsia="ＭＳ ゴシック"/>
                            <w:sz w:val="21"/>
                            <w:szCs w:val="21"/>
                          </w:rPr>
                          <w:t>The number of unicast DL DCIs to process per N consecutive slots of scheduling cell for a set of cells configured for multi-cell PDSCH scheduling by DCI format 1_3</w:t>
                        </w:r>
                      </w:p>
                      <w:p w14:paraId="12274052" w14:textId="77777777" w:rsidR="00773282" w:rsidRDefault="00000000">
                        <w:pPr>
                          <w:numPr>
                            <w:ilvl w:val="0"/>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One DCI format 1_3 for the set of cells and,</w:t>
                        </w:r>
                      </w:p>
                      <w:p w14:paraId="06DB4D14" w14:textId="77777777" w:rsidR="00773282" w:rsidRDefault="00000000">
                        <w:pPr>
                          <w:numPr>
                            <w:ilvl w:val="0"/>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One unicast DL DCI formats 1_0/1_1/1_2 (if supported) for each of the cells that are not scheduled by DCI 1_3</w:t>
                        </w:r>
                      </w:p>
                      <w:p w14:paraId="2628B017" w14:textId="77777777" w:rsidR="00773282" w:rsidRDefault="00000000">
                        <w:pPr>
                          <w:numPr>
                            <w:ilvl w:val="1"/>
                            <w:numId w:val="57"/>
                          </w:numPr>
                          <w:overflowPunct/>
                          <w:autoSpaceDE/>
                          <w:autoSpaceDN/>
                          <w:adjustRightInd/>
                          <w:spacing w:before="60" w:after="0" w:line="256" w:lineRule="auto"/>
                          <w:rPr>
                            <w:rFonts w:eastAsia="ＭＳ ゴシック"/>
                            <w:sz w:val="21"/>
                            <w:szCs w:val="21"/>
                            <w:highlight w:val="yellow"/>
                          </w:rPr>
                        </w:pPr>
                        <w:r>
                          <w:rPr>
                            <w:rFonts w:eastAsia="ＭＳ ゴシック"/>
                            <w:sz w:val="21"/>
                            <w:szCs w:val="21"/>
                            <w:highlight w:val="yellow"/>
                          </w:rPr>
                          <w:t>FFS support of more than one unicast DL DCI for the case when the UE indicates support of more than one unicast DCI per slot based on Rel-16 capability</w:t>
                        </w:r>
                      </w:p>
                      <w:p w14:paraId="01F82233" w14:textId="77777777" w:rsidR="00773282" w:rsidRDefault="00000000">
                        <w:pPr>
                          <w:numPr>
                            <w:ilvl w:val="0"/>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SCS1 is the SCS of scheduling CC, and SCS2 is the smallest SCS among all cells in the cell set</w:t>
                        </w:r>
                      </w:p>
                      <w:p w14:paraId="2744A8B7" w14:textId="77777777" w:rsidR="00773282" w:rsidRDefault="00000000">
                        <w:pPr>
                          <w:numPr>
                            <w:ilvl w:val="1"/>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 xml:space="preserve">For SCS1 smaller than or equal to SCS2, N = 1 </w:t>
                        </w:r>
                      </w:p>
                      <w:p w14:paraId="10093214" w14:textId="77777777" w:rsidR="00773282" w:rsidRDefault="00000000">
                        <w:pPr>
                          <w:numPr>
                            <w:ilvl w:val="1"/>
                            <w:numId w:val="57"/>
                          </w:numPr>
                          <w:overflowPunct/>
                          <w:autoSpaceDE/>
                          <w:autoSpaceDN/>
                          <w:adjustRightInd/>
                          <w:spacing w:before="60" w:after="0" w:line="256" w:lineRule="auto"/>
                          <w:rPr>
                            <w:rFonts w:eastAsia="ＭＳ ゴシック"/>
                            <w:sz w:val="21"/>
                            <w:szCs w:val="21"/>
                          </w:rPr>
                        </w:pPr>
                        <w:r>
                          <w:rPr>
                            <w:rFonts w:eastAsia="ＭＳ ゴシック"/>
                            <w:sz w:val="21"/>
                            <w:szCs w:val="21"/>
                          </w:rPr>
                          <w:t>For SCS1 larger than SCS2: N=2 for (SCS1 equal to 30kHz, SCS2 equal to 15kHz)</w:t>
                        </w:r>
                      </w:p>
                      <w:p w14:paraId="4BD2D938" w14:textId="77777777" w:rsidR="00773282" w:rsidRDefault="00773282">
                        <w:pPr>
                          <w:autoSpaceDE/>
                          <w:autoSpaceDN/>
                          <w:adjustRightInd/>
                          <w:spacing w:after="0"/>
                          <w:rPr>
                            <w:rFonts w:eastAsia="ＭＳ ゴシック"/>
                            <w:strike/>
                            <w:sz w:val="21"/>
                            <w:szCs w:val="21"/>
                          </w:rPr>
                        </w:pPr>
                      </w:p>
                    </w:tc>
                  </w:tr>
                </w:tbl>
                <w:p w14:paraId="3430B332" w14:textId="77777777" w:rsidR="00773282" w:rsidRDefault="00773282">
                  <w:pPr>
                    <w:autoSpaceDE/>
                    <w:autoSpaceDN/>
                    <w:adjustRightInd/>
                    <w:spacing w:after="0"/>
                    <w:rPr>
                      <w:rFonts w:eastAsia="游明朝"/>
                      <w:sz w:val="21"/>
                      <w:szCs w:val="21"/>
                    </w:rPr>
                  </w:pPr>
                </w:p>
                <w:p w14:paraId="4B5741EE" w14:textId="77777777" w:rsidR="00773282" w:rsidRDefault="00000000">
                  <w:pPr>
                    <w:autoSpaceDE/>
                    <w:autoSpaceDN/>
                    <w:adjustRightInd/>
                    <w:spacing w:after="0"/>
                    <w:rPr>
                      <w:rFonts w:eastAsia="游明朝"/>
                      <w:b/>
                      <w:bCs/>
                      <w:sz w:val="21"/>
                      <w:szCs w:val="21"/>
                    </w:rPr>
                  </w:pPr>
                  <w:r>
                    <w:rPr>
                      <w:rFonts w:eastAsia="游明朝"/>
                      <w:b/>
                      <w:bCs/>
                      <w:sz w:val="21"/>
                      <w:szCs w:val="21"/>
                      <w:highlight w:val="green"/>
                    </w:rPr>
                    <w:t>Agreement:</w:t>
                  </w:r>
                </w:p>
                <w:p w14:paraId="6D892D36" w14:textId="77777777" w:rsidR="00773282" w:rsidRDefault="00000000">
                  <w:pPr>
                    <w:autoSpaceDE/>
                    <w:autoSpaceDN/>
                    <w:adjustRightInd/>
                    <w:spacing w:after="0"/>
                    <w:rPr>
                      <w:rFonts w:eastAsia="游明朝"/>
                      <w:sz w:val="21"/>
                      <w:szCs w:val="21"/>
                    </w:rPr>
                  </w:pPr>
                  <w:r>
                    <w:rPr>
                      <w:rFonts w:eastAsia="游明朝"/>
                      <w:sz w:val="21"/>
                      <w:szCs w:val="21"/>
                    </w:rPr>
                    <w:t xml:space="preserve">Introduce the following new component in FG 66-2: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773282" w14:paraId="6BB853F5" w14:textId="77777777">
                    <w:tc>
                      <w:tcPr>
                        <w:tcW w:w="9839" w:type="dxa"/>
                      </w:tcPr>
                      <w:p w14:paraId="42986415" w14:textId="77777777" w:rsidR="00773282" w:rsidRDefault="00000000">
                        <w:pPr>
                          <w:autoSpaceDE/>
                          <w:autoSpaceDN/>
                          <w:adjustRightInd/>
                          <w:spacing w:before="60" w:after="0" w:line="256" w:lineRule="auto"/>
                          <w:rPr>
                            <w:rFonts w:eastAsia="ＭＳ ゴシック"/>
                            <w:sz w:val="21"/>
                            <w:szCs w:val="21"/>
                          </w:rPr>
                        </w:pPr>
                        <w:r>
                          <w:rPr>
                            <w:rFonts w:eastAsia="ＭＳ ゴシック"/>
                            <w:sz w:val="21"/>
                            <w:szCs w:val="21"/>
                          </w:rPr>
                          <w:t>The number of unicast UL DCIs to process per N consecutive slots of scheduling cell for a set of cells configured for multi-cell PUSCH scheduling by DCI format 0_3</w:t>
                        </w:r>
                      </w:p>
                      <w:p w14:paraId="6B445005" w14:textId="77777777" w:rsidR="00773282" w:rsidRDefault="00000000">
                        <w:pPr>
                          <w:numPr>
                            <w:ilvl w:val="0"/>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FDD scheduling cell</w:t>
                        </w:r>
                      </w:p>
                      <w:p w14:paraId="36BEBA37"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one DCI format 0_3 for the set of cells and,</w:t>
                        </w:r>
                      </w:p>
                      <w:p w14:paraId="4DFAA71F"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one unicast UL DCI formats 0_0/0_1/0_2 (if supported) for each of the cells</w:t>
                        </w:r>
                      </w:p>
                      <w:p w14:paraId="23EA339E" w14:textId="77777777" w:rsidR="00773282"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6ACB08B1"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a cell in a set of cells, no more than one DCI scheduling PUSCH for the cell</w:t>
                        </w:r>
                      </w:p>
                      <w:p w14:paraId="0A195568" w14:textId="77777777" w:rsidR="00773282"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08EE27DD" w14:textId="77777777" w:rsidR="00773282" w:rsidRDefault="00000000">
                        <w:pPr>
                          <w:numPr>
                            <w:ilvl w:val="0"/>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TDD scheduling cell</w:t>
                        </w:r>
                      </w:p>
                      <w:p w14:paraId="337BFBCA"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two DCI format 0_3 for the set of cells and,</w:t>
                        </w:r>
                      </w:p>
                      <w:p w14:paraId="36773832"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Up to two unicast UL DCI formats 0_0/0_1/0_2 (if supported) for each of the cells</w:t>
                        </w:r>
                      </w:p>
                      <w:p w14:paraId="16B39867" w14:textId="77777777" w:rsidR="00773282"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02EA70C7"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a cell in a set of cells, no more than two DCI scheduling PUSCH for the cell</w:t>
                        </w:r>
                      </w:p>
                      <w:p w14:paraId="76F52F19" w14:textId="77777777" w:rsidR="00773282" w:rsidRDefault="00000000">
                        <w:pPr>
                          <w:numPr>
                            <w:ilvl w:val="2"/>
                            <w:numId w:val="58"/>
                          </w:numPr>
                          <w:overflowPunct/>
                          <w:autoSpaceDE/>
                          <w:autoSpaceDN/>
                          <w:adjustRightInd/>
                          <w:spacing w:before="60" w:after="0" w:line="256" w:lineRule="auto"/>
                          <w:rPr>
                            <w:rFonts w:eastAsia="ＭＳ ゴシック"/>
                            <w:sz w:val="21"/>
                            <w:szCs w:val="21"/>
                          </w:rPr>
                        </w:pPr>
                        <w:r>
                          <w:rPr>
                            <w:rFonts w:eastAsia="ＭＳ ゴシック"/>
                            <w:sz w:val="21"/>
                            <w:szCs w:val="21"/>
                            <w:highlight w:val="yellow"/>
                          </w:rPr>
                          <w:t>FFS support of more than one unicast UL DCI for the case when the UE indicates support of more than one unicast DCI per slot based on Rel-16 capability</w:t>
                        </w:r>
                      </w:p>
                      <w:p w14:paraId="371CC3C0" w14:textId="77777777" w:rsidR="00773282" w:rsidRDefault="00000000">
                        <w:pPr>
                          <w:numPr>
                            <w:ilvl w:val="0"/>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SCS1 is the SCS of scheduling CC, and SCS2 is the smallest SCS among all cells in the cell set</w:t>
                        </w:r>
                      </w:p>
                      <w:p w14:paraId="658E7C48"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 xml:space="preserve">For SCS1 smaller than or equal to SCS2, N = 1 </w:t>
                        </w:r>
                      </w:p>
                      <w:p w14:paraId="2642C6B3" w14:textId="77777777" w:rsidR="00773282" w:rsidRDefault="00000000">
                        <w:pPr>
                          <w:numPr>
                            <w:ilvl w:val="1"/>
                            <w:numId w:val="58"/>
                          </w:numPr>
                          <w:overflowPunct/>
                          <w:autoSpaceDE/>
                          <w:autoSpaceDN/>
                          <w:adjustRightInd/>
                          <w:spacing w:before="60" w:after="0" w:line="256" w:lineRule="auto"/>
                          <w:rPr>
                            <w:rFonts w:eastAsia="ＭＳ ゴシック"/>
                            <w:sz w:val="21"/>
                            <w:szCs w:val="21"/>
                          </w:rPr>
                        </w:pPr>
                        <w:r>
                          <w:rPr>
                            <w:rFonts w:eastAsia="ＭＳ ゴシック"/>
                            <w:sz w:val="21"/>
                            <w:szCs w:val="21"/>
                          </w:rPr>
                          <w:t>For SCS1 larger than SCS2: N=2 for (SCS1 equal to 30kHz, SCS2 equal to 15kHz)</w:t>
                        </w:r>
                      </w:p>
                      <w:p w14:paraId="6ACD941F" w14:textId="77777777" w:rsidR="00773282" w:rsidRDefault="00773282">
                        <w:pPr>
                          <w:autoSpaceDE/>
                          <w:autoSpaceDN/>
                          <w:adjustRightInd/>
                          <w:spacing w:after="0"/>
                          <w:rPr>
                            <w:rFonts w:eastAsia="游明朝"/>
                            <w:sz w:val="21"/>
                            <w:szCs w:val="21"/>
                          </w:rPr>
                        </w:pPr>
                      </w:p>
                    </w:tc>
                  </w:tr>
                </w:tbl>
                <w:p w14:paraId="1979D106" w14:textId="77777777" w:rsidR="00773282" w:rsidRDefault="00773282">
                  <w:pPr>
                    <w:rPr>
                      <w:sz w:val="21"/>
                      <w:szCs w:val="21"/>
                      <w:lang w:eastAsia="zh-CN"/>
                    </w:rPr>
                  </w:pPr>
                </w:p>
              </w:tc>
            </w:tr>
          </w:tbl>
          <w:p w14:paraId="51B6389A" w14:textId="77777777" w:rsidR="00773282" w:rsidRDefault="00000000">
            <w:pPr>
              <w:spacing w:beforeLines="50" w:before="120"/>
              <w:rPr>
                <w:lang w:eastAsia="zh-CN"/>
              </w:rPr>
            </w:pPr>
            <w:r>
              <w:rPr>
                <w:lang w:eastAsia="zh-CN"/>
              </w:rPr>
              <w:t>I</w:t>
            </w:r>
            <w:r>
              <w:t xml:space="preserve">n Rel-16, the capability to process more than one DL unicast DCI is defined as FG18-5c. However, </w:t>
            </w:r>
            <w:r>
              <w:rPr>
                <w:lang w:eastAsia="zh-CN"/>
              </w:rPr>
              <w:t xml:space="preserve">in our view, </w:t>
            </w:r>
            <w:r>
              <w:t>this capability is not suitable for Rel-19 MC. On the one hand, this capability is related to cross-carrier scheduling. During the Rel-18 UE capability discussions, it was agreed that multi-cell scheduling is separate from cross-carrier scheduling, leading to cross-carrier scheduling–related capabilities not being used as prerequisite capabilities of Rel-18 MC.</w:t>
            </w:r>
          </w:p>
          <w:p w14:paraId="56A640FD" w14:textId="77777777" w:rsidR="00773282" w:rsidRDefault="00000000">
            <w:pPr>
              <w:rPr>
                <w:lang w:eastAsia="zh-CN"/>
              </w:rPr>
            </w:pPr>
            <w:r>
              <w:t xml:space="preserve"> </w:t>
            </w:r>
            <w:r>
              <w:rPr>
                <w:noProof/>
              </w:rPr>
              <w:drawing>
                <wp:inline distT="0" distB="0" distL="0" distR="0" wp14:anchorId="3266227C" wp14:editId="1345B34F">
                  <wp:extent cx="5915025" cy="1233805"/>
                  <wp:effectExtent l="0" t="0" r="952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5915025" cy="1233805"/>
                          </a:xfrm>
                          <a:prstGeom prst="rect">
                            <a:avLst/>
                          </a:prstGeom>
                        </pic:spPr>
                      </pic:pic>
                    </a:graphicData>
                  </a:graphic>
                </wp:inline>
              </w:drawing>
            </w:r>
          </w:p>
          <w:p w14:paraId="431809F8" w14:textId="77777777" w:rsidR="00773282" w:rsidRDefault="00000000">
            <w:r>
              <w:t>On the other hand, in cross-carrier scheduling, one scheduling cell schedules another scheduled cell, and the SCSs of both the scheduling cell and the scheduled cell are clearly defined because each scheduled cell corresponds to one scheduling cell. However, based on current FG66-1, three different SCS</w:t>
            </w:r>
            <w:r>
              <w:rPr>
                <w:lang w:eastAsia="zh-CN"/>
              </w:rPr>
              <w:t xml:space="preserve"> values across the scheduling cell and the co-scheduled cells</w:t>
            </w:r>
            <w:r>
              <w:t xml:space="preserve"> can be supported if the scheduling cell is not included in the cell set. In this case, the pair of (scheduling cell SCS, scheduled cell SCS) becomes unclear which cell should be used as the reference cell to define the scheduled cell SCS. For example, if SCS of scheduling cell, which is 1 within the set of cells, is 15kHz, and other SCSs of scheduled cells in the cell set are 30kHz and 120kHz. Then, </w:t>
            </w:r>
            <w:r>
              <w:rPr>
                <w:rFonts w:hint="eastAsia"/>
                <w:lang w:eastAsia="zh-CN"/>
              </w:rPr>
              <w:t>it</w:t>
            </w:r>
            <w:r>
              <w:t xml:space="preserve"> is not clear which is used for indicating supported scheduled cell SCS between 30k</w:t>
            </w:r>
            <w:r>
              <w:rPr>
                <w:rFonts w:hint="eastAsia"/>
                <w:lang w:eastAsia="zh-CN"/>
              </w:rPr>
              <w:t>Hz</w:t>
            </w:r>
            <w:r>
              <w:t xml:space="preserve"> </w:t>
            </w:r>
            <w:r>
              <w:rPr>
                <w:lang w:eastAsia="zh-CN"/>
              </w:rPr>
              <w:t>and</w:t>
            </w:r>
            <w:r>
              <w:t xml:space="preserve"> 120</w:t>
            </w:r>
            <w:r>
              <w:rPr>
                <w:rFonts w:hint="eastAsia"/>
                <w:lang w:eastAsia="zh-CN"/>
              </w:rPr>
              <w:t>kHz</w:t>
            </w:r>
            <w:r>
              <w:t>.</w:t>
            </w:r>
          </w:p>
          <w:p w14:paraId="0C4343B1" w14:textId="77777777" w:rsidR="00773282" w:rsidRDefault="00000000">
            <w:r>
              <w:t>Based on the above discussion, the Rel-16 capability, i.e., FG18-5b and FG18-5c, cannot be used to indicate that a UE is capable of processing more than one unicast DCI per slot in Rel-19 MC; therefore, we propose to remove the FFS in the above two agreements and introduce separate FGs for unicast DL DCI and unicast UL DCI to indicate the capability to support processing more than one DCI in Rel-19 MC.</w:t>
            </w:r>
          </w:p>
          <w:p w14:paraId="0B88938D" w14:textId="77777777" w:rsidR="00773282" w:rsidRDefault="00000000">
            <w:pPr>
              <w:spacing w:before="120" w:after="0"/>
            </w:pPr>
            <w:r>
              <w:t xml:space="preserve">In addition, for FG66-1a, the basic capability for processing the number of unicast DL DCIs can </w:t>
            </w:r>
            <w:r>
              <w:rPr>
                <w:rFonts w:hint="eastAsia"/>
                <w:lang w:eastAsia="zh-CN"/>
              </w:rPr>
              <w:t>use</w:t>
            </w:r>
            <w:r>
              <w:t xml:space="preserve"> the </w:t>
            </w:r>
            <w:r>
              <w:rPr>
                <w:rFonts w:hint="eastAsia"/>
                <w:lang w:eastAsia="zh-CN"/>
              </w:rPr>
              <w:t>component</w:t>
            </w:r>
            <w:r>
              <w:t xml:space="preserve"> 10 defined in its prerequisite feature FG66-1. Accordingly, the capability for processing more than one unicast DL DCI can </w:t>
            </w:r>
            <w:r>
              <w:rPr>
                <w:rFonts w:hint="eastAsia"/>
                <w:lang w:eastAsia="zh-CN"/>
              </w:rPr>
              <w:t>use</w:t>
            </w:r>
            <w:r>
              <w:t xml:space="preserve"> FG66-1b. Therefore, the prerequisite feature of FG66-1b can be either FG66-1 or FG66-1a. Similarly, the same principle applies to FG66-2b.</w:t>
            </w:r>
          </w:p>
          <w:p w14:paraId="11914F2F" w14:textId="77777777" w:rsidR="00773282" w:rsidRDefault="00000000">
            <w:pPr>
              <w:spacing w:before="120" w:after="0"/>
              <w:rPr>
                <w:rFonts w:eastAsiaTheme="minorEastAsia" w:cs="Arial"/>
                <w:b/>
                <w:bCs/>
                <w:i/>
                <w:iCs/>
                <w:lang w:eastAsia="zh-CN"/>
              </w:rPr>
            </w:pPr>
            <w:r>
              <w:rPr>
                <w:rFonts w:eastAsiaTheme="minorEastAsia" w:cs="Arial" w:hint="eastAsia"/>
                <w:b/>
                <w:bCs/>
                <w:i/>
                <w:iCs/>
                <w:lang w:eastAsia="zh-CN"/>
              </w:rPr>
              <w:t xml:space="preserve">Proposal </w:t>
            </w:r>
            <w:r>
              <w:rPr>
                <w:rFonts w:eastAsiaTheme="minorEastAsia" w:cs="Arial"/>
                <w:b/>
                <w:bCs/>
                <w:i/>
                <w:iCs/>
                <w:lang w:eastAsia="zh-CN"/>
              </w:rPr>
              <w:t>6</w:t>
            </w:r>
            <w:r>
              <w:rPr>
                <w:rFonts w:eastAsiaTheme="minorEastAsia" w:cs="Arial" w:hint="eastAsia"/>
                <w:b/>
                <w:bCs/>
                <w:i/>
                <w:iCs/>
                <w:lang w:eastAsia="zh-CN"/>
              </w:rPr>
              <w:t>:</w:t>
            </w:r>
            <w:r>
              <w:rPr>
                <w:rFonts w:eastAsiaTheme="minorEastAsia" w:cs="Arial" w:hint="eastAsia"/>
                <w:i/>
                <w:iCs/>
                <w:lang w:eastAsia="zh-CN"/>
              </w:rPr>
              <w:t xml:space="preserve"> </w:t>
            </w:r>
            <w:r>
              <w:rPr>
                <w:rFonts w:eastAsiaTheme="minorEastAsia" w:cs="Arial"/>
                <w:i/>
                <w:iCs/>
                <w:lang w:eastAsia="zh-CN"/>
              </w:rPr>
              <w:t>Remove the FFS in above two agreements and introduce the following two new FGs in Rel-19 to support more than one unicast DCI per slot for unicast DL DCI and unicast UL DCI, respectively.</w:t>
            </w:r>
          </w:p>
          <w:p w14:paraId="0E977214" w14:textId="77777777" w:rsidR="00773282" w:rsidRDefault="00773282">
            <w:pPr>
              <w:spacing w:before="120" w:after="0"/>
              <w:rPr>
                <w:rFonts w:eastAsiaTheme="minorEastAsia" w:cs="Arial"/>
                <w:b/>
                <w:bCs/>
                <w:i/>
                <w:iCs/>
                <w:lang w:eastAsia="zh-CN"/>
              </w:rPr>
            </w:pPr>
          </w:p>
          <w:tbl>
            <w:tblPr>
              <w:tblW w:w="9309" w:type="dxa"/>
              <w:tblLook w:val="04A0" w:firstRow="1" w:lastRow="0" w:firstColumn="1" w:lastColumn="0" w:noHBand="0" w:noVBand="1"/>
            </w:tblPr>
            <w:tblGrid>
              <w:gridCol w:w="707"/>
              <w:gridCol w:w="1134"/>
              <w:gridCol w:w="6662"/>
              <w:gridCol w:w="806"/>
            </w:tblGrid>
            <w:tr w:rsidR="00773282" w14:paraId="485F4B7D" w14:textId="77777777">
              <w:trPr>
                <w:trHeight w:val="14"/>
              </w:trPr>
              <w:tc>
                <w:tcPr>
                  <w:tcW w:w="707" w:type="dxa"/>
                  <w:tcBorders>
                    <w:top w:val="single" w:sz="4" w:space="0" w:color="auto"/>
                    <w:left w:val="single" w:sz="4" w:space="0" w:color="auto"/>
                    <w:bottom w:val="single" w:sz="4" w:space="0" w:color="auto"/>
                    <w:right w:val="single" w:sz="4" w:space="0" w:color="auto"/>
                  </w:tcBorders>
                </w:tcPr>
                <w:p w14:paraId="63001EFD" w14:textId="77777777" w:rsidR="00773282" w:rsidRDefault="00000000">
                  <w:pPr>
                    <w:keepNext/>
                    <w:keepLines/>
                    <w:spacing w:after="0"/>
                    <w:textAlignment w:val="baseline"/>
                    <w:rPr>
                      <w:rFonts w:ascii="Arial" w:hAnsi="Arial"/>
                      <w:sz w:val="18"/>
                    </w:rPr>
                  </w:pPr>
                  <w:r>
                    <w:rPr>
                      <w:rFonts w:ascii="Arial" w:hAnsi="Arial"/>
                      <w:sz w:val="18"/>
                    </w:rPr>
                    <w:t>66-1b</w:t>
                  </w:r>
                </w:p>
              </w:tc>
              <w:tc>
                <w:tcPr>
                  <w:tcW w:w="1134" w:type="dxa"/>
                  <w:tcBorders>
                    <w:top w:val="single" w:sz="4" w:space="0" w:color="auto"/>
                    <w:left w:val="single" w:sz="4" w:space="0" w:color="auto"/>
                    <w:bottom w:val="single" w:sz="4" w:space="0" w:color="auto"/>
                    <w:right w:val="single" w:sz="4" w:space="0" w:color="auto"/>
                  </w:tcBorders>
                </w:tcPr>
                <w:p w14:paraId="16B1B2D1" w14:textId="77777777" w:rsidR="00773282" w:rsidRDefault="00000000">
                  <w:pPr>
                    <w:keepNext/>
                    <w:keepLines/>
                    <w:spacing w:after="0"/>
                    <w:textAlignment w:val="baseline"/>
                    <w:rPr>
                      <w:rFonts w:ascii="Arial" w:hAnsi="Arial"/>
                      <w:sz w:val="18"/>
                    </w:rPr>
                  </w:pPr>
                  <w:r>
                    <w:rPr>
                      <w:rFonts w:ascii="Arial" w:hAnsi="Arial"/>
                      <w:sz w:val="18"/>
                    </w:rPr>
                    <w:t>Advanced UE capability for larger number of unicast DL DCI</w:t>
                  </w:r>
                </w:p>
              </w:tc>
              <w:tc>
                <w:tcPr>
                  <w:tcW w:w="6662" w:type="dxa"/>
                  <w:tcBorders>
                    <w:top w:val="single" w:sz="4" w:space="0" w:color="auto"/>
                    <w:left w:val="single" w:sz="4" w:space="0" w:color="auto"/>
                    <w:bottom w:val="single" w:sz="4" w:space="0" w:color="auto"/>
                    <w:right w:val="single" w:sz="4" w:space="0" w:color="auto"/>
                  </w:tcBorders>
                </w:tcPr>
                <w:p w14:paraId="3A25CCC6" w14:textId="77777777" w:rsidR="00773282"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Processing up to X unicast DCI scheduling PDSCH per scheduled cell in a set of cells configured for multi-cell PDSCH scheduling by DCI format 1_3:</w:t>
                  </w:r>
                </w:p>
                <w:p w14:paraId="572DA165"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DCI formats 1_3 for the set of cells, and</w:t>
                  </w:r>
                </w:p>
                <w:p w14:paraId="0C9574E3"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unicast DL DCI formats 1_0/1_1/1_2 (if supported) for each of the cells in the set of cells</w:t>
                  </w:r>
                </w:p>
                <w:p w14:paraId="5CB1F018"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each cell in the set of cells, no more than X DCIs scheduling PDSCH for the cell</w:t>
                  </w:r>
                </w:p>
                <w:p w14:paraId="3154BB6F"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is based on pair of (SCS1, SCS2):</w:t>
                  </w:r>
                </w:p>
                <w:p w14:paraId="1AA76EB0" w14:textId="77777777" w:rsidR="00773282"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244E15DA" w14:textId="77777777" w:rsidR="00773282"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Candidate value(s) of X</w:t>
                  </w:r>
                </w:p>
                <w:p w14:paraId="62A923B6" w14:textId="77777777" w:rsidR="00773282" w:rsidRDefault="00000000">
                  <w:pPr>
                    <w:numPr>
                      <w:ilvl w:val="2"/>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X={2,4} for (15,120), (15,60), (30,120) and X={2} for (15,30), (30,60), (60,120 kHz)</w:t>
                  </w:r>
                </w:p>
                <w:p w14:paraId="0DCBDCF4" w14:textId="77777777" w:rsidR="00773282"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60E83C54" w14:textId="77777777" w:rsidR="00773282" w:rsidRDefault="00000000">
                  <w:pPr>
                    <w:keepNext/>
                    <w:keepLines/>
                    <w:spacing w:after="0"/>
                    <w:textAlignment w:val="baseline"/>
                    <w:rPr>
                      <w:rFonts w:ascii="Arial" w:eastAsia="ＭＳ 明朝" w:hAnsi="Arial"/>
                      <w:sz w:val="18"/>
                    </w:rPr>
                  </w:pPr>
                  <w:r>
                    <w:rPr>
                      <w:rFonts w:ascii="Arial" w:eastAsia="ＭＳ 明朝" w:hAnsi="Arial"/>
                      <w:sz w:val="18"/>
                    </w:rPr>
                    <w:t>66-1 or 66-1a</w:t>
                  </w:r>
                </w:p>
              </w:tc>
            </w:tr>
            <w:tr w:rsidR="00773282" w14:paraId="50B52737" w14:textId="77777777">
              <w:trPr>
                <w:trHeight w:val="14"/>
              </w:trPr>
              <w:tc>
                <w:tcPr>
                  <w:tcW w:w="707" w:type="dxa"/>
                  <w:tcBorders>
                    <w:top w:val="single" w:sz="4" w:space="0" w:color="auto"/>
                    <w:left w:val="single" w:sz="4" w:space="0" w:color="auto"/>
                    <w:bottom w:val="single" w:sz="4" w:space="0" w:color="auto"/>
                    <w:right w:val="single" w:sz="4" w:space="0" w:color="auto"/>
                  </w:tcBorders>
                </w:tcPr>
                <w:p w14:paraId="0ADFE69C" w14:textId="77777777" w:rsidR="00773282" w:rsidRDefault="00000000">
                  <w:pPr>
                    <w:keepNext/>
                    <w:keepLines/>
                    <w:spacing w:after="0"/>
                    <w:textAlignment w:val="baseline"/>
                    <w:rPr>
                      <w:rFonts w:ascii="Arial" w:hAnsi="Arial"/>
                      <w:sz w:val="18"/>
                    </w:rPr>
                  </w:pPr>
                  <w:r>
                    <w:rPr>
                      <w:rFonts w:ascii="Arial" w:hAnsi="Arial"/>
                      <w:sz w:val="18"/>
                    </w:rPr>
                    <w:t>66-2b</w:t>
                  </w:r>
                </w:p>
              </w:tc>
              <w:tc>
                <w:tcPr>
                  <w:tcW w:w="1134" w:type="dxa"/>
                  <w:tcBorders>
                    <w:top w:val="single" w:sz="4" w:space="0" w:color="auto"/>
                    <w:left w:val="single" w:sz="4" w:space="0" w:color="auto"/>
                    <w:bottom w:val="single" w:sz="4" w:space="0" w:color="auto"/>
                    <w:right w:val="single" w:sz="4" w:space="0" w:color="auto"/>
                  </w:tcBorders>
                </w:tcPr>
                <w:p w14:paraId="4A9EAD3D" w14:textId="77777777" w:rsidR="00773282" w:rsidRDefault="00000000">
                  <w:pPr>
                    <w:keepNext/>
                    <w:keepLines/>
                    <w:spacing w:after="0"/>
                    <w:textAlignment w:val="baseline"/>
                    <w:rPr>
                      <w:rFonts w:ascii="Arial" w:hAnsi="Arial"/>
                      <w:sz w:val="18"/>
                    </w:rPr>
                  </w:pPr>
                  <w:r>
                    <w:rPr>
                      <w:rFonts w:ascii="Arial" w:hAnsi="Arial"/>
                      <w:sz w:val="18"/>
                    </w:rPr>
                    <w:t>Advanced UE capability for larger number of unicast UL DCI</w:t>
                  </w:r>
                </w:p>
              </w:tc>
              <w:tc>
                <w:tcPr>
                  <w:tcW w:w="6662" w:type="dxa"/>
                  <w:tcBorders>
                    <w:top w:val="single" w:sz="4" w:space="0" w:color="auto"/>
                    <w:left w:val="single" w:sz="4" w:space="0" w:color="auto"/>
                    <w:bottom w:val="single" w:sz="4" w:space="0" w:color="auto"/>
                    <w:right w:val="single" w:sz="4" w:space="0" w:color="auto"/>
                  </w:tcBorders>
                </w:tcPr>
                <w:p w14:paraId="4468CA56" w14:textId="77777777" w:rsidR="00773282" w:rsidRDefault="00000000">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Processing up to X unicast DCI scheduling PUSCH per scheduled cell in a set of cells configured for multi-cell PUSCH scheduling by DCI format 0_3 </w:t>
                  </w:r>
                </w:p>
                <w:p w14:paraId="03272288"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DCI formats 0_3 for the set of cells, and</w:t>
                  </w:r>
                </w:p>
                <w:p w14:paraId="0F64745B"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X unicast UL DCI formats 0_0/0_1/0_2 (if supported) for each of the cells in the set of cells</w:t>
                  </w:r>
                </w:p>
                <w:p w14:paraId="1BD07C56"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the set of cells, no more than X DCIs scheduling PUSCH for the cell</w:t>
                  </w:r>
                </w:p>
                <w:p w14:paraId="283EBF58" w14:textId="77777777" w:rsidR="00773282" w:rsidRDefault="00000000">
                  <w:pPr>
                    <w:numPr>
                      <w:ilvl w:val="0"/>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is based on pair of (SCS1, SCS2):</w:t>
                  </w:r>
                </w:p>
                <w:p w14:paraId="0A3F4D1E" w14:textId="77777777" w:rsidR="00773282"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397E2994" w14:textId="77777777" w:rsidR="00773282"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Candidate value(s) of X</w:t>
                  </w:r>
                </w:p>
                <w:p w14:paraId="380DD6A7" w14:textId="77777777" w:rsidR="00773282" w:rsidRDefault="00000000">
                  <w:pPr>
                    <w:numPr>
                      <w:ilvl w:val="2"/>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X={2,4} for (15,120), (15,60), (30,120) and X={2} for (15,30), (30,60), (60,120 kHz)</w:t>
                  </w:r>
                </w:p>
                <w:p w14:paraId="05F08DE0" w14:textId="77777777" w:rsidR="00773282" w:rsidRDefault="00000000">
                  <w:pPr>
                    <w:numPr>
                      <w:ilvl w:val="1"/>
                      <w:numId w:val="59"/>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787F8F9B" w14:textId="77777777" w:rsidR="00773282" w:rsidRDefault="00000000">
                  <w:pPr>
                    <w:keepNext/>
                    <w:keepLines/>
                    <w:spacing w:after="0"/>
                    <w:textAlignment w:val="baseline"/>
                    <w:rPr>
                      <w:rFonts w:ascii="Arial" w:eastAsia="ＭＳ 明朝" w:hAnsi="Arial"/>
                      <w:sz w:val="18"/>
                    </w:rPr>
                  </w:pPr>
                  <w:r>
                    <w:rPr>
                      <w:rFonts w:ascii="Arial" w:hAnsi="Arial"/>
                      <w:sz w:val="18"/>
                    </w:rPr>
                    <w:t>66-2</w:t>
                  </w:r>
                  <w:r>
                    <w:rPr>
                      <w:rFonts w:ascii="Arial" w:eastAsia="ＭＳ 明朝" w:hAnsi="Arial"/>
                      <w:sz w:val="18"/>
                    </w:rPr>
                    <w:t xml:space="preserve"> or 66-2a</w:t>
                  </w:r>
                </w:p>
              </w:tc>
            </w:tr>
          </w:tbl>
          <w:p w14:paraId="50AE5733" w14:textId="77777777" w:rsidR="00773282" w:rsidRDefault="00773282">
            <w:pPr>
              <w:rPr>
                <w:lang w:eastAsia="zh-CN"/>
              </w:rPr>
            </w:pPr>
          </w:p>
          <w:p w14:paraId="4B5420C9" w14:textId="77777777" w:rsidR="00773282" w:rsidRDefault="00773282">
            <w:pPr>
              <w:rPr>
                <w:rFonts w:eastAsia="ＭＳ 明朝"/>
                <w:lang w:val="en-US"/>
              </w:rPr>
            </w:pPr>
          </w:p>
        </w:tc>
      </w:tr>
      <w:tr w:rsidR="00773282" w14:paraId="3125200C" w14:textId="77777777">
        <w:tc>
          <w:tcPr>
            <w:tcW w:w="1980" w:type="dxa"/>
          </w:tcPr>
          <w:p w14:paraId="79F3D0DA" w14:textId="77777777" w:rsidR="00773282" w:rsidRDefault="00000000">
            <w:pPr>
              <w:pStyle w:val="affb"/>
              <w:numPr>
                <w:ilvl w:val="0"/>
                <w:numId w:val="50"/>
              </w:numPr>
              <w:ind w:leftChars="0"/>
              <w:rPr>
                <w:rFonts w:eastAsia="ＭＳ 明朝"/>
                <w:lang w:val="en-US"/>
              </w:rPr>
            </w:pPr>
            <w:r>
              <w:t>Ericsson</w:t>
            </w:r>
          </w:p>
        </w:tc>
        <w:tc>
          <w:tcPr>
            <w:tcW w:w="20403" w:type="dxa"/>
          </w:tcPr>
          <w:p w14:paraId="19A02E83" w14:textId="77777777" w:rsidR="00773282" w:rsidRDefault="00773282">
            <w:pPr>
              <w:rPr>
                <w:rFonts w:eastAsia="ＭＳ 明朝"/>
                <w:lang w:val="en-US"/>
              </w:rPr>
            </w:pPr>
          </w:p>
        </w:tc>
      </w:tr>
      <w:tr w:rsidR="00773282" w14:paraId="430673C8" w14:textId="77777777">
        <w:tc>
          <w:tcPr>
            <w:tcW w:w="1980" w:type="dxa"/>
          </w:tcPr>
          <w:p w14:paraId="784B38A2" w14:textId="77777777" w:rsidR="00773282" w:rsidRDefault="00000000">
            <w:pPr>
              <w:pStyle w:val="affb"/>
              <w:numPr>
                <w:ilvl w:val="0"/>
                <w:numId w:val="50"/>
              </w:numPr>
              <w:ind w:leftChars="0"/>
              <w:rPr>
                <w:rFonts w:eastAsia="ＭＳ 明朝"/>
                <w:lang w:val="en-US"/>
              </w:rPr>
            </w:pPr>
            <w:r>
              <w:t>CATT</w:t>
            </w:r>
          </w:p>
        </w:tc>
        <w:tc>
          <w:tcPr>
            <w:tcW w:w="20403" w:type="dxa"/>
          </w:tcPr>
          <w:p w14:paraId="78C89B9B" w14:textId="77777777" w:rsidR="00773282" w:rsidRDefault="00773282">
            <w:pPr>
              <w:rPr>
                <w:rFonts w:eastAsia="ＭＳ 明朝"/>
                <w:lang w:val="en-US"/>
              </w:rPr>
            </w:pPr>
          </w:p>
        </w:tc>
      </w:tr>
      <w:tr w:rsidR="00773282" w14:paraId="6D88D23F" w14:textId="77777777">
        <w:tc>
          <w:tcPr>
            <w:tcW w:w="1980" w:type="dxa"/>
          </w:tcPr>
          <w:p w14:paraId="69949DD7" w14:textId="77777777" w:rsidR="00773282" w:rsidRDefault="00000000">
            <w:pPr>
              <w:pStyle w:val="affb"/>
              <w:numPr>
                <w:ilvl w:val="0"/>
                <w:numId w:val="50"/>
              </w:numPr>
              <w:ind w:leftChars="0"/>
              <w:rPr>
                <w:rFonts w:eastAsia="ＭＳ 明朝"/>
                <w:lang w:val="en-US"/>
              </w:rPr>
            </w:pPr>
            <w:r>
              <w:t>Xiaomi</w:t>
            </w:r>
          </w:p>
        </w:tc>
        <w:tc>
          <w:tcPr>
            <w:tcW w:w="20403" w:type="dxa"/>
          </w:tcPr>
          <w:p w14:paraId="05782750" w14:textId="77777777" w:rsidR="00773282" w:rsidRDefault="00773282">
            <w:pPr>
              <w:rPr>
                <w:rFonts w:eastAsia="ＭＳ 明朝"/>
                <w:lang w:val="en-US"/>
              </w:rPr>
            </w:pPr>
          </w:p>
        </w:tc>
      </w:tr>
      <w:tr w:rsidR="00773282" w14:paraId="372A3BE5" w14:textId="77777777">
        <w:tc>
          <w:tcPr>
            <w:tcW w:w="1980" w:type="dxa"/>
          </w:tcPr>
          <w:p w14:paraId="34F69ED8" w14:textId="77777777" w:rsidR="00773282" w:rsidRDefault="00000000">
            <w:pPr>
              <w:pStyle w:val="affb"/>
              <w:numPr>
                <w:ilvl w:val="0"/>
                <w:numId w:val="50"/>
              </w:numPr>
              <w:ind w:leftChars="0"/>
              <w:rPr>
                <w:rFonts w:eastAsia="ＭＳ 明朝"/>
                <w:lang w:val="en-US"/>
              </w:rPr>
            </w:pPr>
            <w:r>
              <w:t>OPPO</w:t>
            </w:r>
          </w:p>
        </w:tc>
        <w:tc>
          <w:tcPr>
            <w:tcW w:w="20403" w:type="dxa"/>
          </w:tcPr>
          <w:p w14:paraId="743883EE" w14:textId="77777777" w:rsidR="00773282" w:rsidRDefault="00773282">
            <w:pPr>
              <w:rPr>
                <w:rFonts w:eastAsia="ＭＳ 明朝"/>
                <w:lang w:val="en-US"/>
              </w:rPr>
            </w:pPr>
          </w:p>
        </w:tc>
      </w:tr>
      <w:tr w:rsidR="00773282" w14:paraId="4624B274" w14:textId="77777777">
        <w:tc>
          <w:tcPr>
            <w:tcW w:w="1980" w:type="dxa"/>
          </w:tcPr>
          <w:p w14:paraId="6A489289" w14:textId="77777777" w:rsidR="00773282" w:rsidRDefault="00000000">
            <w:pPr>
              <w:pStyle w:val="affb"/>
              <w:numPr>
                <w:ilvl w:val="0"/>
                <w:numId w:val="50"/>
              </w:numPr>
              <w:ind w:leftChars="0"/>
              <w:rPr>
                <w:rFonts w:eastAsia="ＭＳ 明朝"/>
                <w:lang w:val="en-US"/>
              </w:rPr>
            </w:pPr>
            <w:r>
              <w:t>Samsung</w:t>
            </w:r>
          </w:p>
        </w:tc>
        <w:tc>
          <w:tcPr>
            <w:tcW w:w="20403" w:type="dxa"/>
          </w:tcPr>
          <w:p w14:paraId="7D2A8382" w14:textId="77777777" w:rsidR="00773282" w:rsidRDefault="00000000">
            <w:pPr>
              <w:keepNext/>
              <w:keepLines/>
              <w:pBdr>
                <w:top w:val="single" w:sz="12" w:space="6" w:color="auto"/>
              </w:pBdr>
              <w:tabs>
                <w:tab w:val="left" w:pos="432"/>
              </w:tabs>
              <w:autoSpaceDE/>
              <w:autoSpaceDN/>
              <w:spacing w:before="360"/>
              <w:ind w:left="431" w:hanging="431"/>
              <w:outlineLvl w:val="0"/>
              <w:rPr>
                <w:rFonts w:ascii="Arial" w:eastAsia="DengXian" w:hAnsi="Arial" w:cs="Arial"/>
                <w:sz w:val="36"/>
                <w:lang w:eastAsia="zh-CN"/>
              </w:rPr>
            </w:pPr>
            <w:r>
              <w:rPr>
                <w:rFonts w:ascii="Arial" w:eastAsia="DengXian" w:hAnsi="Arial" w:cs="Arial"/>
                <w:sz w:val="36"/>
                <w:lang w:eastAsia="zh-CN"/>
              </w:rPr>
              <w:t>3. UE features for MCE Phase 3 (WI code: NR_MC_enh2)</w:t>
            </w:r>
          </w:p>
          <w:p w14:paraId="63040816"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The UE features for Rel-19 MCE were mostly finalized in RAN1#122bis [4]. FGs 66-3 and 66-4 for multi-PxSCH multi-cell scheduling are completed. In addition, FGs 66-1 and 66-2 for multi-cell scheduling DCI (MC-DCI) formats 0_3/1_3 for co-scheduled cells with different SCS or carrier types are resolved, except for one FFS point on additional UE capability to support multiple unicast DCI formats per slot.</w:t>
            </w:r>
          </w:p>
          <w:p w14:paraId="2CB7298E"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In particular, the following were agreed in RAN1#122bis [4]:</w:t>
            </w:r>
          </w:p>
          <w:tbl>
            <w:tblPr>
              <w:tblStyle w:val="TableGrid1"/>
              <w:tblW w:w="13500" w:type="dxa"/>
              <w:jc w:val="center"/>
              <w:tblLook w:val="04A0" w:firstRow="1" w:lastRow="0" w:firstColumn="1" w:lastColumn="0" w:noHBand="0" w:noVBand="1"/>
            </w:tblPr>
            <w:tblGrid>
              <w:gridCol w:w="13500"/>
            </w:tblGrid>
            <w:tr w:rsidR="00773282" w14:paraId="2EB9E952" w14:textId="77777777">
              <w:trPr>
                <w:jc w:val="center"/>
              </w:trPr>
              <w:tc>
                <w:tcPr>
                  <w:tcW w:w="13500" w:type="dxa"/>
                </w:tcPr>
                <w:p w14:paraId="09C20634" w14:textId="77777777" w:rsidR="00773282" w:rsidRDefault="00000000">
                  <w:pPr>
                    <w:autoSpaceDE/>
                    <w:autoSpaceDN/>
                    <w:spacing w:before="240"/>
                    <w:rPr>
                      <w:rFonts w:ascii="Times" w:eastAsia="游明朝" w:hAnsi="Times"/>
                      <w:b/>
                      <w:bCs/>
                      <w:sz w:val="21"/>
                      <w:szCs w:val="21"/>
                    </w:rPr>
                  </w:pPr>
                  <w:r>
                    <w:rPr>
                      <w:rFonts w:ascii="Times" w:eastAsia="游明朝" w:hAnsi="Times"/>
                      <w:b/>
                      <w:bCs/>
                      <w:sz w:val="21"/>
                      <w:szCs w:val="21"/>
                      <w:highlight w:val="green"/>
                    </w:rPr>
                    <w:t>A</w:t>
                  </w:r>
                  <w:r>
                    <w:rPr>
                      <w:rFonts w:ascii="Times" w:eastAsia="游明朝" w:hAnsi="Times" w:hint="eastAsia"/>
                      <w:b/>
                      <w:bCs/>
                      <w:sz w:val="21"/>
                      <w:szCs w:val="21"/>
                      <w:highlight w:val="green"/>
                    </w:rPr>
                    <w:t>greement</w:t>
                  </w:r>
                  <w:r>
                    <w:rPr>
                      <w:rFonts w:ascii="Times" w:eastAsia="游明朝" w:hAnsi="Times"/>
                      <w:b/>
                      <w:bCs/>
                      <w:sz w:val="21"/>
                      <w:szCs w:val="21"/>
                      <w:highlight w:val="green"/>
                    </w:rPr>
                    <w:t xml:space="preserve"> </w:t>
                  </w:r>
                  <w:r>
                    <w:rPr>
                      <w:rFonts w:eastAsia="游明朝"/>
                      <w:b/>
                      <w:bCs/>
                      <w:szCs w:val="24"/>
                      <w:highlight w:val="green"/>
                    </w:rPr>
                    <w:t>(RAN1#122bis)</w:t>
                  </w:r>
                  <w:r>
                    <w:rPr>
                      <w:rFonts w:eastAsia="游明朝" w:hint="eastAsia"/>
                      <w:b/>
                      <w:bCs/>
                      <w:szCs w:val="24"/>
                      <w:highlight w:val="green"/>
                    </w:rPr>
                    <w:t>:</w:t>
                  </w:r>
                </w:p>
                <w:p w14:paraId="7374B5A8" w14:textId="77777777" w:rsidR="00773282" w:rsidRDefault="00000000">
                  <w:pPr>
                    <w:autoSpaceDE/>
                    <w:autoSpaceDN/>
                    <w:rPr>
                      <w:rFonts w:ascii="Times" w:eastAsia="游明朝" w:hAnsi="Times"/>
                      <w:szCs w:val="24"/>
                    </w:rPr>
                  </w:pPr>
                  <w:r>
                    <w:rPr>
                      <w:rFonts w:ascii="Times" w:eastAsia="游明朝" w:hAnsi="Times"/>
                      <w:szCs w:val="24"/>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773282" w14:paraId="7CF3D996" w14:textId="77777777">
                    <w:tc>
                      <w:tcPr>
                        <w:tcW w:w="12837" w:type="dxa"/>
                      </w:tcPr>
                      <w:p w14:paraId="5F69D3C8" w14:textId="77777777" w:rsidR="00773282" w:rsidRDefault="00000000">
                        <w:pPr>
                          <w:autoSpaceDE/>
                          <w:autoSpaceDN/>
                          <w:spacing w:before="60" w:after="0" w:line="256" w:lineRule="auto"/>
                          <w:rPr>
                            <w:rFonts w:ascii="Arial" w:eastAsia="ＭＳ ゴシック" w:hAnsi="Arial" w:cs="Arial"/>
                            <w:sz w:val="18"/>
                            <w:szCs w:val="18"/>
                            <w:lang w:eastAsia="en-US"/>
                          </w:rPr>
                        </w:pPr>
                        <w:r>
                          <w:rPr>
                            <w:rFonts w:ascii="Arial" w:eastAsia="ＭＳ ゴシック" w:hAnsi="Arial" w:cs="Arial"/>
                            <w:sz w:val="18"/>
                            <w:szCs w:val="18"/>
                            <w:lang w:eastAsia="en-US"/>
                          </w:rPr>
                          <w:t>The number of unicast DL DCIs to process per N consecutive slots of scheduling cell for a set of cells configured for multi-cell PDSCH scheduling by DCI format 1_3</w:t>
                        </w:r>
                      </w:p>
                      <w:p w14:paraId="79EE9344" w14:textId="77777777" w:rsidR="00773282" w:rsidRDefault="00000000">
                        <w:pPr>
                          <w:numPr>
                            <w:ilvl w:val="0"/>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One DCI format 1_3 for the set of cells and,</w:t>
                        </w:r>
                      </w:p>
                      <w:p w14:paraId="5094A252" w14:textId="77777777" w:rsidR="00773282" w:rsidRDefault="00000000">
                        <w:pPr>
                          <w:numPr>
                            <w:ilvl w:val="0"/>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One unicast DL DCI formats 1_0/1_1/1_2 (if supported) for each of the cells that are not scheduled by DCI 1_3</w:t>
                        </w:r>
                      </w:p>
                      <w:p w14:paraId="7123FF20" w14:textId="77777777" w:rsidR="00773282" w:rsidRDefault="00000000">
                        <w:pPr>
                          <w:numPr>
                            <w:ilvl w:val="1"/>
                            <w:numId w:val="57"/>
                          </w:numPr>
                          <w:overflowPunct/>
                          <w:autoSpaceDE/>
                          <w:autoSpaceDN/>
                          <w:adjustRightInd/>
                          <w:spacing w:before="60" w:after="0"/>
                          <w:rPr>
                            <w:rFonts w:ascii="Arial" w:eastAsia="ＭＳ ゴシック" w:hAnsi="Arial" w:cs="Arial"/>
                            <w:sz w:val="18"/>
                            <w:szCs w:val="18"/>
                            <w:highlight w:val="yellow"/>
                            <w:lang w:eastAsia="en-US"/>
                          </w:rPr>
                        </w:pPr>
                        <w:r>
                          <w:rPr>
                            <w:rFonts w:ascii="Arial" w:eastAsia="ＭＳ ゴシック" w:hAnsi="Arial" w:cs="Arial" w:hint="eastAsia"/>
                            <w:sz w:val="18"/>
                            <w:szCs w:val="18"/>
                            <w:highlight w:val="yellow"/>
                          </w:rPr>
                          <w:t>FFS support of more than one unicast DL DCI for the case when the UE indicates support of more than one unicast DCI per slot based on Rel-16 capability</w:t>
                        </w:r>
                      </w:p>
                      <w:p w14:paraId="0CFF5894" w14:textId="77777777" w:rsidR="00773282" w:rsidRDefault="00000000">
                        <w:pPr>
                          <w:numPr>
                            <w:ilvl w:val="0"/>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hint="eastAsia"/>
                            <w:sz w:val="18"/>
                            <w:szCs w:val="18"/>
                          </w:rPr>
                          <w:t xml:space="preserve">SCS1 is the SCS of scheduling CC, and </w:t>
                        </w:r>
                        <w:r>
                          <w:rPr>
                            <w:rFonts w:ascii="Arial" w:eastAsia="ＭＳ ゴシック" w:hAnsi="Arial" w:cs="Arial" w:hint="eastAsia"/>
                            <w:b/>
                            <w:bCs/>
                            <w:sz w:val="18"/>
                            <w:szCs w:val="18"/>
                          </w:rPr>
                          <w:t xml:space="preserve">SCS2 is </w:t>
                        </w:r>
                        <w:r>
                          <w:rPr>
                            <w:rFonts w:ascii="Arial" w:eastAsia="ＭＳ ゴシック" w:hAnsi="Arial" w:cs="Arial"/>
                            <w:b/>
                            <w:bCs/>
                            <w:sz w:val="18"/>
                            <w:szCs w:val="18"/>
                          </w:rPr>
                          <w:t>the smallest SCS among all cells in the cell set</w:t>
                        </w:r>
                      </w:p>
                      <w:p w14:paraId="3AF5D33F" w14:textId="77777777" w:rsidR="00773282" w:rsidRDefault="00000000">
                        <w:pPr>
                          <w:numPr>
                            <w:ilvl w:val="1"/>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rPr>
                          <w:t>F</w:t>
                        </w:r>
                        <w:r>
                          <w:rPr>
                            <w:rFonts w:ascii="Arial" w:eastAsia="ＭＳ ゴシック" w:hAnsi="Arial" w:cs="Arial" w:hint="eastAsia"/>
                            <w:sz w:val="18"/>
                            <w:szCs w:val="18"/>
                          </w:rPr>
                          <w:t xml:space="preserve">or SCS1 smaller than or equal to SCS2, N = 1 </w:t>
                        </w:r>
                      </w:p>
                      <w:p w14:paraId="03B5FB8C" w14:textId="77777777" w:rsidR="00773282" w:rsidRDefault="00000000">
                        <w:pPr>
                          <w:numPr>
                            <w:ilvl w:val="1"/>
                            <w:numId w:val="57"/>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rPr>
                          <w:t>F</w:t>
                        </w:r>
                        <w:r>
                          <w:rPr>
                            <w:rFonts w:ascii="Arial" w:eastAsia="ＭＳ ゴシック" w:hAnsi="Arial" w:cs="Arial" w:hint="eastAsia"/>
                            <w:sz w:val="18"/>
                            <w:szCs w:val="18"/>
                          </w:rPr>
                          <w:t>or SCS1 larger than SCS2</w:t>
                        </w:r>
                        <w:r>
                          <w:rPr>
                            <w:rFonts w:ascii="Arial" w:eastAsia="ＭＳ ゴシック" w:hAnsi="Arial" w:cs="Arial"/>
                            <w:sz w:val="18"/>
                            <w:szCs w:val="18"/>
                            <w:lang w:eastAsia="en-US"/>
                          </w:rPr>
                          <w:t>: N=2 for (</w:t>
                        </w:r>
                        <w:r>
                          <w:rPr>
                            <w:rFonts w:ascii="Arial" w:eastAsia="ＭＳ ゴシック" w:hAnsi="Arial" w:cs="Arial" w:hint="eastAsia"/>
                            <w:sz w:val="18"/>
                            <w:szCs w:val="18"/>
                          </w:rPr>
                          <w:t xml:space="preserve">SCS1 equal to </w:t>
                        </w:r>
                        <w:r>
                          <w:rPr>
                            <w:rFonts w:ascii="Arial" w:eastAsia="ＭＳ ゴシック" w:hAnsi="Arial" w:cs="Arial"/>
                            <w:sz w:val="18"/>
                            <w:szCs w:val="18"/>
                            <w:lang w:eastAsia="en-US"/>
                          </w:rPr>
                          <w:t>30</w:t>
                        </w:r>
                        <w:r>
                          <w:rPr>
                            <w:rFonts w:ascii="Arial" w:eastAsia="ＭＳ ゴシック" w:hAnsi="Arial" w:cs="Arial" w:hint="eastAsia"/>
                            <w:sz w:val="18"/>
                            <w:szCs w:val="18"/>
                          </w:rPr>
                          <w:t>kHz</w:t>
                        </w:r>
                        <w:r>
                          <w:rPr>
                            <w:rFonts w:ascii="Arial" w:eastAsia="ＭＳ ゴシック" w:hAnsi="Arial" w:cs="Arial"/>
                            <w:sz w:val="18"/>
                            <w:szCs w:val="18"/>
                            <w:lang w:eastAsia="en-US"/>
                          </w:rPr>
                          <w:t>,</w:t>
                        </w:r>
                        <w:r>
                          <w:rPr>
                            <w:rFonts w:ascii="Arial" w:eastAsia="ＭＳ ゴシック" w:hAnsi="Arial" w:cs="Arial" w:hint="eastAsia"/>
                            <w:sz w:val="18"/>
                            <w:szCs w:val="18"/>
                          </w:rPr>
                          <w:t xml:space="preserve"> SCS2 equal to </w:t>
                        </w:r>
                        <w:r>
                          <w:rPr>
                            <w:rFonts w:ascii="Arial" w:eastAsia="ＭＳ ゴシック" w:hAnsi="Arial" w:cs="Arial"/>
                            <w:sz w:val="18"/>
                            <w:szCs w:val="18"/>
                            <w:lang w:eastAsia="en-US"/>
                          </w:rPr>
                          <w:t>15</w:t>
                        </w:r>
                        <w:r>
                          <w:rPr>
                            <w:rFonts w:ascii="Arial" w:eastAsia="ＭＳ ゴシック" w:hAnsi="Arial" w:cs="Arial" w:hint="eastAsia"/>
                            <w:sz w:val="18"/>
                            <w:szCs w:val="18"/>
                          </w:rPr>
                          <w:t>kHz</w:t>
                        </w:r>
                        <w:r>
                          <w:rPr>
                            <w:rFonts w:ascii="Arial" w:eastAsia="ＭＳ ゴシック" w:hAnsi="Arial" w:cs="Arial"/>
                            <w:sz w:val="18"/>
                            <w:szCs w:val="18"/>
                            <w:lang w:eastAsia="en-US"/>
                          </w:rPr>
                          <w:t>)</w:t>
                        </w:r>
                      </w:p>
                      <w:p w14:paraId="777FCD4C" w14:textId="77777777" w:rsidR="00773282" w:rsidRDefault="00773282">
                        <w:pPr>
                          <w:autoSpaceDE/>
                          <w:autoSpaceDN/>
                          <w:spacing w:after="0"/>
                          <w:rPr>
                            <w:rFonts w:ascii="Arial" w:eastAsia="ＭＳ ゴシック" w:hAnsi="Arial" w:cs="Arial"/>
                            <w:strike/>
                            <w:sz w:val="18"/>
                            <w:szCs w:val="18"/>
                            <w:lang w:eastAsia="en-US"/>
                          </w:rPr>
                        </w:pPr>
                      </w:p>
                    </w:tc>
                  </w:tr>
                </w:tbl>
                <w:p w14:paraId="31EF4ECC" w14:textId="77777777" w:rsidR="00773282" w:rsidRDefault="00773282">
                  <w:pPr>
                    <w:autoSpaceDE/>
                    <w:autoSpaceDN/>
                    <w:rPr>
                      <w:rFonts w:ascii="Times" w:eastAsia="游明朝" w:hAnsi="Times"/>
                      <w:szCs w:val="24"/>
                    </w:rPr>
                  </w:pPr>
                </w:p>
                <w:p w14:paraId="44AEB2F6" w14:textId="77777777" w:rsidR="00773282" w:rsidRDefault="00000000">
                  <w:pPr>
                    <w:autoSpaceDE/>
                    <w:autoSpaceDN/>
                    <w:rPr>
                      <w:rFonts w:ascii="Times" w:eastAsia="游明朝" w:hAnsi="Times"/>
                      <w:b/>
                      <w:bCs/>
                      <w:sz w:val="21"/>
                      <w:szCs w:val="21"/>
                    </w:rPr>
                  </w:pPr>
                  <w:r>
                    <w:rPr>
                      <w:rFonts w:ascii="Times" w:eastAsia="游明朝" w:hAnsi="Times"/>
                      <w:b/>
                      <w:bCs/>
                      <w:sz w:val="21"/>
                      <w:szCs w:val="21"/>
                      <w:highlight w:val="green"/>
                    </w:rPr>
                    <w:t>A</w:t>
                  </w:r>
                  <w:r>
                    <w:rPr>
                      <w:rFonts w:ascii="Times" w:eastAsia="游明朝" w:hAnsi="Times" w:hint="eastAsia"/>
                      <w:b/>
                      <w:bCs/>
                      <w:sz w:val="21"/>
                      <w:szCs w:val="21"/>
                      <w:highlight w:val="green"/>
                    </w:rPr>
                    <w:t>greement</w:t>
                  </w:r>
                  <w:r>
                    <w:rPr>
                      <w:rFonts w:ascii="Times" w:eastAsia="游明朝" w:hAnsi="Times"/>
                      <w:b/>
                      <w:bCs/>
                      <w:sz w:val="21"/>
                      <w:szCs w:val="21"/>
                      <w:highlight w:val="green"/>
                    </w:rPr>
                    <w:t xml:space="preserve"> </w:t>
                  </w:r>
                  <w:r>
                    <w:rPr>
                      <w:rFonts w:eastAsia="游明朝"/>
                      <w:b/>
                      <w:bCs/>
                      <w:szCs w:val="24"/>
                      <w:highlight w:val="green"/>
                    </w:rPr>
                    <w:t>(RAN1#122bis)</w:t>
                  </w:r>
                  <w:r>
                    <w:rPr>
                      <w:rFonts w:eastAsia="游明朝" w:hint="eastAsia"/>
                      <w:b/>
                      <w:bCs/>
                      <w:szCs w:val="24"/>
                      <w:highlight w:val="green"/>
                    </w:rPr>
                    <w:t>:</w:t>
                  </w:r>
                </w:p>
                <w:p w14:paraId="7D1472D0" w14:textId="77777777" w:rsidR="00773282" w:rsidRDefault="00000000">
                  <w:pPr>
                    <w:autoSpaceDE/>
                    <w:autoSpaceDN/>
                    <w:rPr>
                      <w:rFonts w:ascii="Times" w:eastAsia="游明朝" w:hAnsi="Times"/>
                      <w:szCs w:val="24"/>
                    </w:rPr>
                  </w:pPr>
                  <w:r>
                    <w:rPr>
                      <w:rFonts w:ascii="Times" w:eastAsia="游明朝" w:hAnsi="Times"/>
                      <w:szCs w:val="24"/>
                    </w:rPr>
                    <w:t>Introduce the following new component in FG 66-</w:t>
                  </w:r>
                  <w:r>
                    <w:rPr>
                      <w:rFonts w:ascii="Times" w:eastAsia="游明朝" w:hAnsi="Times" w:hint="eastAsia"/>
                      <w:szCs w:val="24"/>
                    </w:rPr>
                    <w:t>2</w:t>
                  </w:r>
                  <w:r>
                    <w:rPr>
                      <w:rFonts w:ascii="Times" w:eastAsia="游明朝" w:hAnsi="Times"/>
                      <w:szCs w:val="24"/>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7"/>
                  </w:tblGrid>
                  <w:tr w:rsidR="00773282" w14:paraId="2067B09D" w14:textId="77777777">
                    <w:tc>
                      <w:tcPr>
                        <w:tcW w:w="12837" w:type="dxa"/>
                      </w:tcPr>
                      <w:p w14:paraId="1485818A" w14:textId="77777777" w:rsidR="00773282" w:rsidRDefault="00000000">
                        <w:pPr>
                          <w:autoSpaceDE/>
                          <w:autoSpaceDN/>
                          <w:spacing w:before="60" w:after="0" w:line="256" w:lineRule="auto"/>
                          <w:rPr>
                            <w:rFonts w:ascii="Arial" w:eastAsia="ＭＳ ゴシック" w:hAnsi="Arial" w:cs="Arial"/>
                            <w:sz w:val="18"/>
                            <w:szCs w:val="18"/>
                            <w:lang w:eastAsia="en-US"/>
                          </w:rPr>
                        </w:pPr>
                        <w:r>
                          <w:rPr>
                            <w:rFonts w:ascii="Arial" w:eastAsia="ＭＳ ゴシック" w:hAnsi="Arial" w:cs="Arial"/>
                            <w:sz w:val="18"/>
                            <w:szCs w:val="18"/>
                            <w:lang w:eastAsia="en-US"/>
                          </w:rPr>
                          <w:t xml:space="preserve">The number of unicast UL DCIs to process per N consecutive slots of scheduling cell for a set of cells configured for multi-cell PUSCH scheduling by DCI format </w:t>
                        </w:r>
                        <w:r>
                          <w:rPr>
                            <w:rFonts w:ascii="Arial" w:eastAsia="ＭＳ ゴシック" w:hAnsi="Arial" w:cs="Arial" w:hint="eastAsia"/>
                            <w:sz w:val="18"/>
                            <w:szCs w:val="18"/>
                          </w:rPr>
                          <w:t>0</w:t>
                        </w:r>
                        <w:r>
                          <w:rPr>
                            <w:rFonts w:ascii="Arial" w:eastAsia="ＭＳ ゴシック" w:hAnsi="Arial" w:cs="Arial"/>
                            <w:sz w:val="18"/>
                            <w:szCs w:val="18"/>
                            <w:lang w:eastAsia="en-US"/>
                          </w:rPr>
                          <w:t>_3</w:t>
                        </w:r>
                      </w:p>
                      <w:p w14:paraId="60C734DE" w14:textId="77777777" w:rsidR="00773282" w:rsidRDefault="00000000">
                        <w:pPr>
                          <w:numPr>
                            <w:ilvl w:val="0"/>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FDD scheduling cell</w:t>
                        </w:r>
                      </w:p>
                      <w:p w14:paraId="55440928"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one DCI format 0_3 for the set of cells and,</w:t>
                        </w:r>
                      </w:p>
                      <w:p w14:paraId="2E201B93"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one unicast UL DCI formats 0_0/0_1/0_2 (if supported) for each of the cells</w:t>
                        </w:r>
                      </w:p>
                      <w:p w14:paraId="20CE9A4A" w14:textId="77777777" w:rsidR="00773282"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3101D217"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a cell in a set of cells, no more than one DCI scheduling PUSCH for the cell</w:t>
                        </w:r>
                      </w:p>
                      <w:p w14:paraId="2DE58197" w14:textId="77777777" w:rsidR="00773282"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58A95166" w14:textId="77777777" w:rsidR="00773282" w:rsidRDefault="00000000">
                        <w:pPr>
                          <w:numPr>
                            <w:ilvl w:val="0"/>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TDD scheduling cell</w:t>
                        </w:r>
                      </w:p>
                      <w:p w14:paraId="72A4A432"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two DCI format 0_3 for the set of cells and,</w:t>
                        </w:r>
                      </w:p>
                      <w:p w14:paraId="313C12D1"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Up to two unicast UL DCI formats 0_0/0_1/0_2 (if supported) for each of the cells</w:t>
                        </w:r>
                      </w:p>
                      <w:p w14:paraId="68AAB11E" w14:textId="77777777" w:rsidR="00773282"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7759B9E4"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a cell in a set of cells, no more than two DCI scheduling PUSCH for the cell</w:t>
                        </w:r>
                      </w:p>
                      <w:p w14:paraId="483D528B" w14:textId="77777777" w:rsidR="00773282" w:rsidRDefault="00000000">
                        <w:pPr>
                          <w:numPr>
                            <w:ilvl w:val="2"/>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highlight w:val="yellow"/>
                            <w:lang w:eastAsia="en-US"/>
                          </w:rPr>
                          <w:t xml:space="preserve">FFS support of more than one unicast </w:t>
                        </w:r>
                        <w:r>
                          <w:rPr>
                            <w:rFonts w:ascii="Arial" w:eastAsia="ＭＳ ゴシック" w:hAnsi="Arial" w:cs="Arial" w:hint="eastAsia"/>
                            <w:sz w:val="18"/>
                            <w:szCs w:val="18"/>
                            <w:highlight w:val="yellow"/>
                          </w:rPr>
                          <w:t>UL</w:t>
                        </w:r>
                        <w:r>
                          <w:rPr>
                            <w:rFonts w:ascii="Arial" w:eastAsia="ＭＳ ゴシック" w:hAnsi="Arial" w:cs="Arial"/>
                            <w:sz w:val="18"/>
                            <w:szCs w:val="18"/>
                            <w:highlight w:val="yellow"/>
                            <w:lang w:eastAsia="en-US"/>
                          </w:rPr>
                          <w:t xml:space="preserve"> DCI for the case when the UE indicates support of more than one unicast DCI per slot based on Rel-16 capability</w:t>
                        </w:r>
                      </w:p>
                      <w:p w14:paraId="73947BEE" w14:textId="77777777" w:rsidR="00773282" w:rsidRDefault="00000000">
                        <w:pPr>
                          <w:numPr>
                            <w:ilvl w:val="0"/>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hint="eastAsia"/>
                            <w:sz w:val="18"/>
                            <w:szCs w:val="18"/>
                          </w:rPr>
                          <w:t xml:space="preserve">SCS1 is the SCS of scheduling CC, and </w:t>
                        </w:r>
                        <w:r>
                          <w:rPr>
                            <w:rFonts w:ascii="Arial" w:eastAsia="ＭＳ ゴシック" w:hAnsi="Arial" w:cs="Arial" w:hint="eastAsia"/>
                            <w:b/>
                            <w:bCs/>
                            <w:sz w:val="18"/>
                            <w:szCs w:val="18"/>
                          </w:rPr>
                          <w:t xml:space="preserve">SCS2 is </w:t>
                        </w:r>
                        <w:r>
                          <w:rPr>
                            <w:rFonts w:ascii="Arial" w:eastAsia="ＭＳ ゴシック" w:hAnsi="Arial" w:cs="Arial"/>
                            <w:b/>
                            <w:bCs/>
                            <w:sz w:val="18"/>
                            <w:szCs w:val="18"/>
                          </w:rPr>
                          <w:t>the smallest SCS among all cells in the cell set</w:t>
                        </w:r>
                      </w:p>
                      <w:p w14:paraId="226346B5"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 xml:space="preserve">For SCS1 smaller than or equal to SCS2, N = 1 </w:t>
                        </w:r>
                      </w:p>
                      <w:p w14:paraId="559C614C" w14:textId="77777777" w:rsidR="00773282" w:rsidRDefault="00000000">
                        <w:pPr>
                          <w:numPr>
                            <w:ilvl w:val="1"/>
                            <w:numId w:val="58"/>
                          </w:numPr>
                          <w:overflowPunct/>
                          <w:autoSpaceDE/>
                          <w:autoSpaceDN/>
                          <w:adjustRightInd/>
                          <w:spacing w:before="60" w:after="0"/>
                          <w:rPr>
                            <w:rFonts w:ascii="Arial" w:eastAsia="ＭＳ ゴシック" w:hAnsi="Arial" w:cs="Arial"/>
                            <w:sz w:val="18"/>
                            <w:szCs w:val="18"/>
                            <w:lang w:eastAsia="en-US"/>
                          </w:rPr>
                        </w:pPr>
                        <w:r>
                          <w:rPr>
                            <w:rFonts w:ascii="Arial" w:eastAsia="ＭＳ ゴシック" w:hAnsi="Arial" w:cs="Arial"/>
                            <w:sz w:val="18"/>
                            <w:szCs w:val="18"/>
                            <w:lang w:eastAsia="en-US"/>
                          </w:rPr>
                          <w:t>For SCS1 larger than SCS2: N=2 for (SCS1 equal to 30kHz, SCS2 equal to 15kHz)</w:t>
                        </w:r>
                      </w:p>
                      <w:p w14:paraId="6B4D8EC0" w14:textId="77777777" w:rsidR="00773282" w:rsidRDefault="00773282">
                        <w:pPr>
                          <w:autoSpaceDE/>
                          <w:autoSpaceDN/>
                          <w:spacing w:after="0"/>
                          <w:rPr>
                            <w:rFonts w:ascii="Arial" w:eastAsia="ＭＳ ゴシック" w:hAnsi="Arial" w:cs="Arial"/>
                            <w:sz w:val="18"/>
                            <w:szCs w:val="18"/>
                            <w:lang w:eastAsia="en-US"/>
                          </w:rPr>
                        </w:pPr>
                      </w:p>
                      <w:p w14:paraId="196A5C68" w14:textId="77777777" w:rsidR="00773282" w:rsidRDefault="00773282">
                        <w:pPr>
                          <w:autoSpaceDE/>
                          <w:autoSpaceDN/>
                          <w:spacing w:after="0"/>
                          <w:rPr>
                            <w:rFonts w:ascii="Times" w:eastAsia="游明朝" w:hAnsi="Times"/>
                            <w:szCs w:val="24"/>
                          </w:rPr>
                        </w:pPr>
                      </w:p>
                    </w:tc>
                  </w:tr>
                </w:tbl>
                <w:p w14:paraId="44EF3EAB" w14:textId="77777777" w:rsidR="00773282" w:rsidRDefault="00773282"/>
                <w:p w14:paraId="2943F27A" w14:textId="77777777" w:rsidR="00773282" w:rsidRDefault="00773282">
                  <w:pPr>
                    <w:autoSpaceDE/>
                    <w:autoSpaceDN/>
                    <w:rPr>
                      <w:rFonts w:eastAsia="ＭＳ 明朝"/>
                      <w:color w:val="000000"/>
                    </w:rPr>
                  </w:pPr>
                </w:p>
              </w:tc>
            </w:tr>
          </w:tbl>
          <w:p w14:paraId="2D38AEB4" w14:textId="77777777" w:rsidR="00773282" w:rsidRDefault="00773282">
            <w:pPr>
              <w:autoSpaceDE/>
              <w:autoSpaceDN/>
              <w:spacing w:after="120" w:line="288" w:lineRule="auto"/>
              <w:rPr>
                <w:rFonts w:ascii="Arial" w:eastAsia="DengXian" w:hAnsi="Arial" w:cs="Arial"/>
                <w:lang w:eastAsia="zh-CN"/>
              </w:rPr>
            </w:pPr>
          </w:p>
          <w:p w14:paraId="729306E7"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In Rel-18 MCE, the following FGs were adopted to indicate UE support for processing multiple DCI formats per slot [5]:</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13"/>
              <w:gridCol w:w="2040"/>
              <w:gridCol w:w="8425"/>
              <w:gridCol w:w="1150"/>
            </w:tblGrid>
            <w:tr w:rsidR="00773282" w14:paraId="621F3176"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0D7CD21E" w14:textId="77777777" w:rsidR="00773282" w:rsidRDefault="00000000">
                  <w:pPr>
                    <w:keepNext/>
                    <w:keepLines/>
                    <w:spacing w:after="0"/>
                    <w:textAlignment w:val="baseline"/>
                    <w:rPr>
                      <w:rFonts w:ascii="Arial" w:hAnsi="Arial"/>
                      <w:sz w:val="18"/>
                    </w:rPr>
                  </w:pPr>
                  <w:r>
                    <w:rPr>
                      <w:rFonts w:ascii="Arial" w:hAnsi="Arial"/>
                      <w:sz w:val="18"/>
                    </w:rPr>
                    <w:t>49. NR_MC_enh</w:t>
                  </w:r>
                </w:p>
              </w:tc>
              <w:tc>
                <w:tcPr>
                  <w:tcW w:w="720" w:type="dxa"/>
                  <w:tcBorders>
                    <w:top w:val="single" w:sz="4" w:space="0" w:color="auto"/>
                    <w:left w:val="single" w:sz="4" w:space="0" w:color="auto"/>
                    <w:bottom w:val="single" w:sz="4" w:space="0" w:color="auto"/>
                    <w:right w:val="single" w:sz="4" w:space="0" w:color="auto"/>
                  </w:tcBorders>
                </w:tcPr>
                <w:p w14:paraId="089588AB" w14:textId="77777777" w:rsidR="00773282" w:rsidRDefault="00000000">
                  <w:pPr>
                    <w:keepNext/>
                    <w:keepLines/>
                    <w:spacing w:after="0"/>
                    <w:textAlignment w:val="baseline"/>
                    <w:rPr>
                      <w:rFonts w:ascii="Arial" w:hAnsi="Arial"/>
                      <w:sz w:val="18"/>
                    </w:rPr>
                  </w:pPr>
                  <w:r>
                    <w:rPr>
                      <w:rFonts w:ascii="Arial" w:hAnsi="Arial"/>
                      <w:sz w:val="18"/>
                    </w:rPr>
                    <w:t>49-3x</w:t>
                  </w:r>
                </w:p>
              </w:tc>
              <w:tc>
                <w:tcPr>
                  <w:tcW w:w="2070" w:type="dxa"/>
                  <w:tcBorders>
                    <w:top w:val="single" w:sz="4" w:space="0" w:color="auto"/>
                    <w:left w:val="single" w:sz="4" w:space="0" w:color="auto"/>
                    <w:bottom w:val="single" w:sz="4" w:space="0" w:color="auto"/>
                    <w:right w:val="single" w:sz="4" w:space="0" w:color="auto"/>
                  </w:tcBorders>
                </w:tcPr>
                <w:p w14:paraId="6BA8AB56" w14:textId="77777777" w:rsidR="00773282" w:rsidRDefault="00000000">
                  <w:pPr>
                    <w:keepNext/>
                    <w:keepLines/>
                    <w:spacing w:after="0"/>
                    <w:textAlignment w:val="baseline"/>
                    <w:rPr>
                      <w:rFonts w:ascii="Arial" w:hAnsi="Arial"/>
                      <w:sz w:val="18"/>
                    </w:rPr>
                  </w:pPr>
                  <w:r>
                    <w:rPr>
                      <w:rFonts w:ascii="Arial" w:hAnsi="Arial"/>
                      <w:sz w:val="18"/>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tcPr>
                <w:p w14:paraId="40C1EA51" w14:textId="77777777" w:rsidR="00773282" w:rsidRDefault="00000000">
                  <w:pPr>
                    <w:keepNext/>
                    <w:keepLines/>
                    <w:spacing w:after="0"/>
                    <w:textAlignment w:val="baseline"/>
                    <w:rPr>
                      <w:rFonts w:ascii="Arial" w:hAnsi="Arial"/>
                      <w:sz w:val="18"/>
                    </w:rPr>
                  </w:pPr>
                  <w:r>
                    <w:rPr>
                      <w:rFonts w:ascii="Arial" w:hAnsi="Arial"/>
                      <w:sz w:val="18"/>
                    </w:rPr>
                    <w:t>Processing up to X unicast DCI scheduling PDSCH per scheduled cell in a set of cells configured for multi-cell PDSCH scheduling by DCI format 1_3:</w:t>
                  </w:r>
                </w:p>
                <w:p w14:paraId="6A470ACD" w14:textId="77777777" w:rsidR="00773282" w:rsidRDefault="00000000">
                  <w:pPr>
                    <w:keepNext/>
                    <w:keepLines/>
                    <w:spacing w:after="0"/>
                    <w:textAlignment w:val="baseline"/>
                    <w:rPr>
                      <w:rFonts w:ascii="Arial" w:hAnsi="Arial"/>
                      <w:sz w:val="18"/>
                    </w:rPr>
                  </w:pPr>
                  <w:r>
                    <w:rPr>
                      <w:rFonts w:ascii="Arial" w:hAnsi="Arial"/>
                      <w:sz w:val="18"/>
                    </w:rPr>
                    <w:t>Up to X DCI formats 1_3 for the set of cells, and</w:t>
                  </w:r>
                </w:p>
                <w:p w14:paraId="42765175" w14:textId="77777777" w:rsidR="00773282" w:rsidRDefault="00000000">
                  <w:pPr>
                    <w:keepNext/>
                    <w:keepLines/>
                    <w:spacing w:after="0"/>
                    <w:textAlignment w:val="baseline"/>
                    <w:rPr>
                      <w:rFonts w:ascii="Arial" w:hAnsi="Arial"/>
                      <w:sz w:val="18"/>
                    </w:rPr>
                  </w:pPr>
                  <w:r>
                    <w:rPr>
                      <w:rFonts w:ascii="Arial" w:hAnsi="Arial"/>
                      <w:sz w:val="18"/>
                    </w:rPr>
                    <w:t>Up to X unicast DL DCI formats 1_0/1_1/1_2 (if supported) for each of the cells in the set of cells</w:t>
                  </w:r>
                </w:p>
                <w:p w14:paraId="501FE06D" w14:textId="77777777" w:rsidR="00773282" w:rsidRDefault="00000000">
                  <w:pPr>
                    <w:keepNext/>
                    <w:keepLines/>
                    <w:spacing w:after="0"/>
                    <w:textAlignment w:val="baseline"/>
                    <w:rPr>
                      <w:rFonts w:ascii="Arial" w:hAnsi="Arial"/>
                      <w:sz w:val="18"/>
                    </w:rPr>
                  </w:pPr>
                  <w:r>
                    <w:rPr>
                      <w:rFonts w:ascii="Arial" w:hAnsi="Arial"/>
                      <w:sz w:val="18"/>
                    </w:rPr>
                    <w:t>For each cell in the set of cells, no more than X DCIs scheduling PDSCH for the cell</w:t>
                  </w:r>
                </w:p>
                <w:p w14:paraId="71F19727" w14:textId="77777777" w:rsidR="00773282" w:rsidRDefault="00000000">
                  <w:pPr>
                    <w:keepNext/>
                    <w:keepLines/>
                    <w:spacing w:after="0"/>
                    <w:textAlignment w:val="baseline"/>
                    <w:rPr>
                      <w:rFonts w:ascii="Arial" w:hAnsi="Arial"/>
                      <w:sz w:val="18"/>
                    </w:rPr>
                  </w:pPr>
                  <w:r>
                    <w:rPr>
                      <w:rFonts w:ascii="Arial" w:hAnsi="Arial"/>
                      <w:sz w:val="18"/>
                    </w:rPr>
                    <w:t>X is based on pair of (scheduling CC SCS, scheduled CC SCS):</w:t>
                  </w:r>
                </w:p>
                <w:p w14:paraId="5C40A00A" w14:textId="77777777" w:rsidR="00773282" w:rsidRDefault="00000000">
                  <w:pPr>
                    <w:keepNext/>
                    <w:keepLines/>
                    <w:spacing w:after="0"/>
                    <w:textAlignment w:val="baseline"/>
                    <w:rPr>
                      <w:rFonts w:ascii="Arial" w:hAnsi="Arial"/>
                      <w:sz w:val="18"/>
                    </w:rPr>
                  </w:pPr>
                  <w:r>
                    <w:rPr>
                      <w:rFonts w:ascii="Arial" w:hAnsi="Arial"/>
                      <w:sz w:val="18"/>
                    </w:rPr>
                    <w:t>Candidate value(s) of X</w:t>
                  </w:r>
                </w:p>
                <w:p w14:paraId="364876A0" w14:textId="77777777" w:rsidR="00773282" w:rsidRDefault="00000000">
                  <w:pPr>
                    <w:keepNext/>
                    <w:keepLines/>
                    <w:spacing w:after="0"/>
                    <w:textAlignment w:val="baseline"/>
                    <w:rPr>
                      <w:rFonts w:ascii="Arial" w:hAnsi="Arial"/>
                      <w:sz w:val="18"/>
                    </w:rPr>
                  </w:pPr>
                  <w:r>
                    <w:rPr>
                      <w:rFonts w:ascii="Arial" w:hAnsi="Arial"/>
                      <w:sz w:val="18"/>
                    </w:rPr>
                    <w:t>X={2,4} for (15,120), (15,60), (30,120) and X={2} for (15,30), (30,60), (60,120 kHz)</w:t>
                  </w:r>
                </w:p>
                <w:p w14:paraId="14FBAD8C" w14:textId="77777777" w:rsidR="00773282" w:rsidRDefault="00000000">
                  <w:pPr>
                    <w:keepNext/>
                    <w:keepLines/>
                    <w:spacing w:after="0"/>
                    <w:textAlignment w:val="baseline"/>
                    <w:rPr>
                      <w:rFonts w:ascii="Arial" w:hAnsi="Arial"/>
                      <w:sz w:val="18"/>
                    </w:rPr>
                  </w:pPr>
                  <w:r>
                    <w:rPr>
                      <w:rFonts w:ascii="Arial" w:hAnsi="Arial"/>
                      <w:sz w:val="18"/>
                    </w:rPr>
                    <w:t>X applies per slot of scheduling CC</w:t>
                  </w:r>
                </w:p>
                <w:p w14:paraId="163D8A09" w14:textId="77777777" w:rsidR="00773282" w:rsidRDefault="00773282">
                  <w:pPr>
                    <w:keepNext/>
                    <w:keepLines/>
                    <w:spacing w:after="0"/>
                    <w:textAlignment w:val="baseline"/>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1E53B42" w14:textId="77777777" w:rsidR="00773282" w:rsidRDefault="00000000">
                  <w:pPr>
                    <w:keepNext/>
                    <w:keepLines/>
                    <w:spacing w:after="0"/>
                    <w:textAlignment w:val="baseline"/>
                    <w:rPr>
                      <w:rFonts w:ascii="Arial" w:hAnsi="Arial"/>
                      <w:sz w:val="18"/>
                    </w:rPr>
                  </w:pPr>
                  <w:r>
                    <w:rPr>
                      <w:rFonts w:ascii="Arial" w:hAnsi="Arial"/>
                      <w:sz w:val="18"/>
                    </w:rPr>
                    <w:t>49-1b</w:t>
                  </w:r>
                </w:p>
              </w:tc>
            </w:tr>
            <w:tr w:rsidR="00773282" w14:paraId="3409071A"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61B95794" w14:textId="77777777" w:rsidR="00773282" w:rsidRDefault="00000000">
                  <w:pPr>
                    <w:keepNext/>
                    <w:keepLines/>
                    <w:spacing w:after="0"/>
                    <w:textAlignment w:val="baseline"/>
                    <w:rPr>
                      <w:rFonts w:ascii="Arial" w:hAnsi="Arial"/>
                      <w:sz w:val="18"/>
                    </w:rPr>
                  </w:pPr>
                  <w:r>
                    <w:rPr>
                      <w:rFonts w:ascii="Arial" w:hAnsi="Arial"/>
                      <w:sz w:val="18"/>
                    </w:rPr>
                    <w:t>49. NR_MC_enh</w:t>
                  </w:r>
                </w:p>
              </w:tc>
              <w:tc>
                <w:tcPr>
                  <w:tcW w:w="720" w:type="dxa"/>
                  <w:tcBorders>
                    <w:top w:val="single" w:sz="4" w:space="0" w:color="auto"/>
                    <w:left w:val="single" w:sz="4" w:space="0" w:color="auto"/>
                    <w:bottom w:val="single" w:sz="4" w:space="0" w:color="auto"/>
                    <w:right w:val="single" w:sz="4" w:space="0" w:color="auto"/>
                  </w:tcBorders>
                </w:tcPr>
                <w:p w14:paraId="1E61AF32" w14:textId="77777777" w:rsidR="00773282" w:rsidRDefault="00000000">
                  <w:pPr>
                    <w:keepNext/>
                    <w:keepLines/>
                    <w:spacing w:after="0"/>
                    <w:textAlignment w:val="baseline"/>
                    <w:rPr>
                      <w:rFonts w:ascii="Arial" w:hAnsi="Arial"/>
                      <w:sz w:val="18"/>
                    </w:rPr>
                  </w:pPr>
                  <w:r>
                    <w:rPr>
                      <w:rFonts w:ascii="Arial" w:hAnsi="Arial"/>
                      <w:sz w:val="18"/>
                    </w:rPr>
                    <w:t>49-3y</w:t>
                  </w:r>
                </w:p>
              </w:tc>
              <w:tc>
                <w:tcPr>
                  <w:tcW w:w="2070" w:type="dxa"/>
                  <w:tcBorders>
                    <w:top w:val="single" w:sz="4" w:space="0" w:color="auto"/>
                    <w:left w:val="single" w:sz="4" w:space="0" w:color="auto"/>
                    <w:bottom w:val="single" w:sz="4" w:space="0" w:color="auto"/>
                    <w:right w:val="single" w:sz="4" w:space="0" w:color="auto"/>
                  </w:tcBorders>
                </w:tcPr>
                <w:p w14:paraId="248AD041" w14:textId="77777777" w:rsidR="00773282" w:rsidRDefault="00000000">
                  <w:pPr>
                    <w:keepNext/>
                    <w:keepLines/>
                    <w:spacing w:after="0"/>
                    <w:textAlignment w:val="baseline"/>
                    <w:rPr>
                      <w:rFonts w:ascii="Arial" w:hAnsi="Arial"/>
                      <w:sz w:val="18"/>
                    </w:rPr>
                  </w:pPr>
                  <w:r>
                    <w:rPr>
                      <w:rFonts w:ascii="Arial" w:hAnsi="Arial"/>
                      <w:sz w:val="18"/>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tcPr>
                <w:p w14:paraId="7C642533" w14:textId="77777777" w:rsidR="00773282" w:rsidRDefault="00000000">
                  <w:pPr>
                    <w:keepNext/>
                    <w:keepLines/>
                    <w:spacing w:after="0"/>
                    <w:textAlignment w:val="baseline"/>
                    <w:rPr>
                      <w:rFonts w:ascii="Arial" w:hAnsi="Arial"/>
                      <w:sz w:val="18"/>
                    </w:rPr>
                  </w:pPr>
                  <w:r>
                    <w:rPr>
                      <w:rFonts w:ascii="Arial" w:hAnsi="Arial"/>
                      <w:sz w:val="18"/>
                    </w:rPr>
                    <w:t>Processing up to X unicast DCI scheduling PUSCH per scheduled cell in a set of cells configured for multi-cell PUSCH scheduling by DCI format 0_3</w:t>
                  </w:r>
                </w:p>
                <w:p w14:paraId="28F422B2" w14:textId="77777777" w:rsidR="00773282" w:rsidRDefault="00000000">
                  <w:pPr>
                    <w:keepNext/>
                    <w:keepLines/>
                    <w:spacing w:after="0"/>
                    <w:textAlignment w:val="baseline"/>
                    <w:rPr>
                      <w:rFonts w:ascii="Arial" w:hAnsi="Arial"/>
                      <w:sz w:val="18"/>
                    </w:rPr>
                  </w:pPr>
                  <w:r>
                    <w:rPr>
                      <w:rFonts w:ascii="Arial" w:hAnsi="Arial"/>
                      <w:sz w:val="18"/>
                    </w:rPr>
                    <w:t>Up to X DCI formats 0_3 for the set of cells, and</w:t>
                  </w:r>
                </w:p>
                <w:p w14:paraId="38E3C23C" w14:textId="77777777" w:rsidR="00773282" w:rsidRDefault="00000000">
                  <w:pPr>
                    <w:keepNext/>
                    <w:keepLines/>
                    <w:spacing w:after="0"/>
                    <w:textAlignment w:val="baseline"/>
                    <w:rPr>
                      <w:rFonts w:ascii="Arial" w:hAnsi="Arial"/>
                      <w:sz w:val="18"/>
                    </w:rPr>
                  </w:pPr>
                  <w:r>
                    <w:rPr>
                      <w:rFonts w:ascii="Arial" w:hAnsi="Arial"/>
                      <w:sz w:val="18"/>
                    </w:rPr>
                    <w:t>Up to X unicast UL DCI formats 0_0/0_1/0_2 (if supported) for each of the cells in the set of cells</w:t>
                  </w:r>
                </w:p>
                <w:p w14:paraId="149F3AC9" w14:textId="77777777" w:rsidR="00773282" w:rsidRDefault="00000000">
                  <w:pPr>
                    <w:keepNext/>
                    <w:keepLines/>
                    <w:spacing w:after="0"/>
                    <w:textAlignment w:val="baseline"/>
                    <w:rPr>
                      <w:rFonts w:ascii="Arial" w:hAnsi="Arial"/>
                      <w:sz w:val="18"/>
                    </w:rPr>
                  </w:pPr>
                  <w:r>
                    <w:rPr>
                      <w:rFonts w:ascii="Arial" w:hAnsi="Arial"/>
                      <w:sz w:val="18"/>
                    </w:rPr>
                    <w:t>For a cell in the set of cells, no more than X DCIs scheduling PUSCH for the cell</w:t>
                  </w:r>
                </w:p>
                <w:p w14:paraId="3B9EF355" w14:textId="77777777" w:rsidR="00773282" w:rsidRDefault="00000000">
                  <w:pPr>
                    <w:keepNext/>
                    <w:keepLines/>
                    <w:spacing w:after="0"/>
                    <w:textAlignment w:val="baseline"/>
                    <w:rPr>
                      <w:rFonts w:ascii="Arial" w:hAnsi="Arial"/>
                      <w:sz w:val="18"/>
                    </w:rPr>
                  </w:pPr>
                  <w:r>
                    <w:rPr>
                      <w:rFonts w:ascii="Arial" w:hAnsi="Arial"/>
                      <w:sz w:val="18"/>
                    </w:rPr>
                    <w:t>X is based on pair of (scheduling CC SCS, scheduled CC SCS):</w:t>
                  </w:r>
                </w:p>
                <w:p w14:paraId="5BE9D433" w14:textId="77777777" w:rsidR="00773282" w:rsidRDefault="00000000">
                  <w:pPr>
                    <w:keepNext/>
                    <w:keepLines/>
                    <w:spacing w:after="0"/>
                    <w:textAlignment w:val="baseline"/>
                    <w:rPr>
                      <w:rFonts w:ascii="Arial" w:hAnsi="Arial"/>
                      <w:sz w:val="18"/>
                    </w:rPr>
                  </w:pPr>
                  <w:r>
                    <w:rPr>
                      <w:rFonts w:ascii="Arial" w:hAnsi="Arial"/>
                      <w:sz w:val="18"/>
                    </w:rPr>
                    <w:t>Candidate value(s) of X</w:t>
                  </w:r>
                </w:p>
                <w:p w14:paraId="347E9DF1" w14:textId="77777777" w:rsidR="00773282" w:rsidRDefault="00000000">
                  <w:pPr>
                    <w:keepNext/>
                    <w:keepLines/>
                    <w:spacing w:after="0"/>
                    <w:textAlignment w:val="baseline"/>
                    <w:rPr>
                      <w:rFonts w:ascii="Arial" w:hAnsi="Arial"/>
                      <w:sz w:val="18"/>
                    </w:rPr>
                  </w:pPr>
                  <w:r>
                    <w:rPr>
                      <w:rFonts w:ascii="Arial" w:hAnsi="Arial"/>
                      <w:sz w:val="18"/>
                    </w:rPr>
                    <w:t>X={2,4} for (15,120), (15,60), (30,120) and X={2} for (15,30), (30,60), (60,120 kHz)</w:t>
                  </w:r>
                </w:p>
                <w:p w14:paraId="787DF23A" w14:textId="77777777" w:rsidR="00773282" w:rsidRDefault="00000000">
                  <w:pPr>
                    <w:keepNext/>
                    <w:keepLines/>
                    <w:spacing w:after="0"/>
                    <w:textAlignment w:val="baseline"/>
                    <w:rPr>
                      <w:rFonts w:ascii="Arial" w:hAnsi="Arial"/>
                      <w:sz w:val="18"/>
                    </w:rPr>
                  </w:pPr>
                  <w:r>
                    <w:rPr>
                      <w:rFonts w:ascii="Arial" w:hAnsi="Arial"/>
                      <w:sz w:val="18"/>
                    </w:rPr>
                    <w:t>X applies per slot of scheduling CC</w:t>
                  </w:r>
                </w:p>
                <w:p w14:paraId="12C28672" w14:textId="77777777" w:rsidR="00773282" w:rsidRDefault="00773282">
                  <w:pPr>
                    <w:keepNext/>
                    <w:keepLines/>
                    <w:spacing w:after="0"/>
                    <w:textAlignment w:val="baseline"/>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BAC8221" w14:textId="77777777" w:rsidR="00773282" w:rsidRDefault="00000000">
                  <w:pPr>
                    <w:keepNext/>
                    <w:keepLines/>
                    <w:spacing w:after="0"/>
                    <w:textAlignment w:val="baseline"/>
                    <w:rPr>
                      <w:rFonts w:ascii="Arial" w:hAnsi="Arial"/>
                      <w:sz w:val="18"/>
                    </w:rPr>
                  </w:pPr>
                  <w:r>
                    <w:rPr>
                      <w:rFonts w:ascii="Arial" w:hAnsi="Arial"/>
                      <w:sz w:val="18"/>
                    </w:rPr>
                    <w:t>49-2b</w:t>
                  </w:r>
                </w:p>
              </w:tc>
            </w:tr>
          </w:tbl>
          <w:p w14:paraId="5962457D" w14:textId="77777777" w:rsidR="00773282" w:rsidRDefault="00773282">
            <w:pPr>
              <w:autoSpaceDE/>
              <w:autoSpaceDN/>
              <w:spacing w:after="120" w:line="288" w:lineRule="auto"/>
              <w:rPr>
                <w:rFonts w:ascii="Arial" w:eastAsia="DengXian" w:hAnsi="Arial" w:cs="Arial"/>
                <w:lang w:eastAsia="zh-CN"/>
              </w:rPr>
            </w:pPr>
          </w:p>
          <w:p w14:paraId="2A10AC78" w14:textId="77777777" w:rsidR="00773282" w:rsidRDefault="00773282">
            <w:pPr>
              <w:autoSpaceDE/>
              <w:autoSpaceDN/>
              <w:spacing w:after="120" w:line="288" w:lineRule="auto"/>
              <w:rPr>
                <w:rFonts w:ascii="Arial" w:eastAsia="DengXian" w:hAnsi="Arial" w:cs="Arial"/>
                <w:lang w:eastAsia="zh-CN"/>
              </w:rPr>
            </w:pPr>
          </w:p>
          <w:p w14:paraId="5CB54C30" w14:textId="77777777" w:rsidR="00773282" w:rsidRDefault="00773282">
            <w:pPr>
              <w:autoSpaceDE/>
              <w:autoSpaceDN/>
              <w:spacing w:after="120" w:line="288" w:lineRule="auto"/>
              <w:rPr>
                <w:rFonts w:ascii="Arial" w:eastAsia="DengXian" w:hAnsi="Arial" w:cs="Arial"/>
                <w:lang w:eastAsia="zh-CN"/>
              </w:rPr>
            </w:pPr>
          </w:p>
          <w:p w14:paraId="3238AA0D"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 currently agreed (in RAN1#122bis) number of DCIs to be processed for Rel-19 MCE UEs that are based on the </w:t>
            </w:r>
            <w:r>
              <w:rPr>
                <w:rFonts w:ascii="Arial" w:eastAsia="ＭＳ ゴシック" w:hAnsi="Arial" w:cs="Arial"/>
                <w:sz w:val="18"/>
                <w:szCs w:val="18"/>
                <w:u w:val="single"/>
              </w:rPr>
              <w:t>smallest</w:t>
            </w:r>
            <w:r>
              <w:rPr>
                <w:rFonts w:ascii="Arial" w:eastAsia="ＭＳ ゴシック" w:hAnsi="Arial" w:cs="Arial"/>
                <w:sz w:val="18"/>
                <w:szCs w:val="18"/>
              </w:rPr>
              <w:t xml:space="preserve"> SCS among all cells in the cell set</w:t>
            </w:r>
            <w:r>
              <w:rPr>
                <w:rFonts w:ascii="Arial" w:eastAsia="DengXian" w:hAnsi="Arial" w:cs="Arial"/>
                <w:lang w:eastAsia="zh-CN"/>
              </w:rPr>
              <w:t>:</w:t>
            </w:r>
          </w:p>
          <w:p w14:paraId="42E07BAE" w14:textId="77777777" w:rsidR="00773282" w:rsidRDefault="00000000">
            <w:pPr>
              <w:pStyle w:val="affb"/>
              <w:numPr>
                <w:ilvl w:val="0"/>
                <w:numId w:val="60"/>
              </w:numPr>
              <w:overflowPunct/>
              <w:autoSpaceDE/>
              <w:autoSpaceDN/>
              <w:adjustRightInd/>
              <w:spacing w:before="60" w:after="120" w:line="288" w:lineRule="auto"/>
              <w:ind w:leftChars="0" w:left="1651"/>
              <w:jc w:val="both"/>
              <w:rPr>
                <w:rFonts w:asciiTheme="minorBidi" w:eastAsia="DengXian" w:hAnsiTheme="minorBidi" w:cstheme="minorBidi"/>
              </w:rPr>
            </w:pPr>
            <w:r>
              <w:rPr>
                <w:rFonts w:asciiTheme="minorBidi" w:eastAsia="ＭＳ 明朝" w:hAnsiTheme="minorBidi" w:cstheme="minorBidi"/>
                <w:lang w:eastAsia="en-US"/>
              </w:rPr>
              <w:t xml:space="preserve">penalizes UE capability compared to the legacy capability for combinations with FR1 TDD scheduling cell with SCS = 30kHz and with set of scheduled cells </w:t>
            </w:r>
            <w:r>
              <w:rPr>
                <w:rFonts w:asciiTheme="minorBidi" w:hAnsiTheme="minorBidi" w:cstheme="minorBidi"/>
                <w:lang w:eastAsia="ko-KR"/>
              </w:rPr>
              <w:t xml:space="preserve">having SCS {15kHz + 30kHz} or {15kHz + 60kHz} or {15kHz + 120kHz}, the scheduled cells with SCS 30kHz or 60kHz or 120kHz, as they will process only one DL DCI </w:t>
            </w:r>
            <w:r>
              <w:rPr>
                <w:rFonts w:asciiTheme="minorBidi" w:hAnsiTheme="minorBidi" w:cstheme="minorBidi"/>
                <w:u w:val="single"/>
                <w:lang w:eastAsia="ko-KR"/>
              </w:rPr>
              <w:t>per N = 2 slots</w:t>
            </w:r>
            <w:r>
              <w:rPr>
                <w:rFonts w:asciiTheme="minorBidi" w:hAnsiTheme="minorBidi" w:cstheme="minorBidi"/>
                <w:lang w:eastAsia="ko-KR"/>
              </w:rPr>
              <w:t xml:space="preserve"> of scheduling cell (</w:t>
            </w:r>
            <w:r>
              <w:rPr>
                <w:rFonts w:asciiTheme="minorBidi" w:hAnsiTheme="minorBidi" w:cstheme="minorBidi"/>
                <w:u w:val="single"/>
                <w:lang w:eastAsia="ko-KR"/>
              </w:rPr>
              <w:t>unlike the legacy</w:t>
            </w:r>
            <w:r>
              <w:rPr>
                <w:rFonts w:asciiTheme="minorBidi" w:hAnsiTheme="minorBidi" w:cstheme="minorBidi"/>
                <w:lang w:eastAsia="ko-KR"/>
              </w:rPr>
              <w:t xml:space="preserve"> behavior of one DL DCI </w:t>
            </w:r>
            <w:r>
              <w:rPr>
                <w:rFonts w:asciiTheme="minorBidi" w:hAnsiTheme="minorBidi" w:cstheme="minorBidi"/>
                <w:u w:val="single"/>
                <w:lang w:eastAsia="ko-KR"/>
              </w:rPr>
              <w:t>per N = 1 slot</w:t>
            </w:r>
            <w:r>
              <w:rPr>
                <w:rFonts w:asciiTheme="minorBidi" w:hAnsiTheme="minorBidi" w:cstheme="minorBidi"/>
                <w:lang w:eastAsia="ko-KR"/>
              </w:rPr>
              <w:t xml:space="preserve"> of scheduling cell);</w:t>
            </w:r>
          </w:p>
          <w:p w14:paraId="38F59C93" w14:textId="77777777" w:rsidR="00773282" w:rsidRDefault="00000000">
            <w:pPr>
              <w:pStyle w:val="affb"/>
              <w:numPr>
                <w:ilvl w:val="0"/>
                <w:numId w:val="60"/>
              </w:numPr>
              <w:overflowPunct/>
              <w:autoSpaceDE/>
              <w:autoSpaceDN/>
              <w:adjustRightInd/>
              <w:spacing w:before="60" w:after="120" w:line="288" w:lineRule="auto"/>
              <w:ind w:leftChars="0" w:left="1651"/>
              <w:jc w:val="both"/>
              <w:rPr>
                <w:rFonts w:asciiTheme="minorBidi" w:eastAsia="DengXian" w:hAnsiTheme="minorBidi" w:cstheme="minorBidi"/>
              </w:rPr>
            </w:pPr>
            <w:r>
              <w:rPr>
                <w:rFonts w:asciiTheme="minorBidi" w:eastAsia="DengXian" w:hAnsiTheme="minorBidi" w:cstheme="minorBidi"/>
              </w:rPr>
              <w:t xml:space="preserve">is on par with legacy UE capability for other combinations, such as when the scheduling cell is (FR1 licensed FDD, 15kHz) and the scheduled cell set includes cells with SCS {15kHz + 30kHz}, or {15kHz + 60kHz}, or {15kHz + 120kHz}, or {30kHz + 60kHz}, or {30kHz + 120kHz}, or such as when the scheduling cell is (FR1 licensed TDD, 30kHz) and the scheduled cell set includes cells with SCS {30kHz + 60kHz} or {30kHz + 120kHz}.  </w:t>
            </w:r>
          </w:p>
          <w:p w14:paraId="41848F7D"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To address the FFS point from the RAN1#122bis agreement, a new advanced UE capability can be considered that allows:</w:t>
            </w:r>
          </w:p>
          <w:p w14:paraId="15819152" w14:textId="77777777" w:rsidR="00773282" w:rsidRDefault="00000000">
            <w:pPr>
              <w:pStyle w:val="affb"/>
              <w:numPr>
                <w:ilvl w:val="0"/>
                <w:numId w:val="61"/>
              </w:numPr>
              <w:overflowPunct/>
              <w:autoSpaceDE/>
              <w:autoSpaceDN/>
              <w:adjustRightInd/>
              <w:spacing w:before="60" w:after="120" w:line="288" w:lineRule="auto"/>
              <w:ind w:leftChars="0" w:left="1225"/>
              <w:jc w:val="both"/>
              <w:rPr>
                <w:rFonts w:ascii="Arial" w:eastAsia="DengXian" w:hAnsi="Arial" w:cs="Arial"/>
              </w:rPr>
            </w:pPr>
            <w:r>
              <w:rPr>
                <w:rFonts w:ascii="Arial" w:eastAsia="DengXian" w:hAnsi="Arial" w:cs="Arial"/>
              </w:rPr>
              <w:t>for case (a) above, at least same number of DCIs as legacy and also larger number of DCIs compared to legacy, similar to FGs 49-3x/49-3y, and</w:t>
            </w:r>
          </w:p>
          <w:p w14:paraId="26B0A146" w14:textId="77777777" w:rsidR="00773282" w:rsidRDefault="00000000">
            <w:pPr>
              <w:pStyle w:val="affb"/>
              <w:numPr>
                <w:ilvl w:val="0"/>
                <w:numId w:val="61"/>
              </w:numPr>
              <w:overflowPunct/>
              <w:autoSpaceDE/>
              <w:autoSpaceDN/>
              <w:adjustRightInd/>
              <w:spacing w:before="60" w:after="120" w:line="288" w:lineRule="auto"/>
              <w:ind w:leftChars="0" w:left="1225"/>
              <w:jc w:val="both"/>
              <w:rPr>
                <w:rFonts w:ascii="Arial" w:eastAsia="DengXian" w:hAnsi="Arial" w:cs="Arial"/>
              </w:rPr>
            </w:pPr>
            <w:r>
              <w:rPr>
                <w:rFonts w:ascii="Arial" w:eastAsia="DengXian" w:hAnsi="Arial" w:cs="Arial"/>
              </w:rPr>
              <w:t>for case (b) above, larger number of DCIs compared to legacy, similar to FGs 49-3x/49-3y.</w:t>
            </w:r>
          </w:p>
          <w:p w14:paraId="6127D3E4" w14:textId="77777777" w:rsidR="00773282" w:rsidRDefault="00000000">
            <w:pPr>
              <w:autoSpaceDE/>
              <w:autoSpaceDN/>
              <w:spacing w:after="120" w:line="288" w:lineRule="auto"/>
              <w:rPr>
                <w:rFonts w:ascii="Arial" w:eastAsia="DengXian" w:hAnsi="Arial" w:cs="Arial"/>
                <w:lang w:eastAsia="zh-CN"/>
              </w:rPr>
            </w:pPr>
            <w:r>
              <w:rPr>
                <w:rFonts w:ascii="Arial" w:eastAsia="DengXian" w:hAnsi="Arial" w:cs="Arial"/>
                <w:lang w:eastAsia="zh-CN"/>
              </w:rPr>
              <w:t xml:space="preserve">Therefore, we propose following new FGs based on </w:t>
            </w:r>
            <w:r>
              <w:rPr>
                <w:rFonts w:ascii="Arial" w:eastAsia="DengXian" w:hAnsi="Arial" w:cs="Arial"/>
                <w:u w:val="single"/>
                <w:lang w:eastAsia="zh-CN"/>
              </w:rPr>
              <w:t>largest</w:t>
            </w:r>
            <w:r>
              <w:rPr>
                <w:rFonts w:ascii="Arial" w:eastAsia="DengXian" w:hAnsi="Arial" w:cs="Arial"/>
                <w:lang w:eastAsia="zh-CN"/>
              </w:rPr>
              <w:t xml:space="preserve"> SCS among all cells in the cell set.</w:t>
            </w:r>
          </w:p>
          <w:p w14:paraId="4FF8CD62" w14:textId="77777777" w:rsidR="00773282" w:rsidRDefault="00000000">
            <w:pPr>
              <w:autoSpaceDE/>
              <w:autoSpaceDN/>
              <w:spacing w:after="0" w:line="288" w:lineRule="auto"/>
              <w:rPr>
                <w:rFonts w:asciiTheme="minorBidi" w:eastAsia="Malgun Gothic" w:hAnsiTheme="minorBidi"/>
                <w:b/>
                <w:u w:val="single"/>
              </w:rPr>
            </w:pPr>
            <w:r>
              <w:rPr>
                <w:rFonts w:asciiTheme="minorBidi" w:eastAsia="Malgun Gothic" w:hAnsiTheme="minorBidi"/>
                <w:b/>
                <w:u w:val="single"/>
              </w:rPr>
              <w:t>Proposal 10: Adopt the following new FGs 66-5x and 66-5y for Rel-19 MCE with multi-cell scheduling with different SCS and/or carrier type, based on FGs 49-3x / 49-3y in Rel-18 MCE:</w:t>
            </w:r>
          </w:p>
          <w:p w14:paraId="16EC1699" w14:textId="77777777" w:rsidR="00773282" w:rsidRDefault="00773282">
            <w:pPr>
              <w:autoSpaceDE/>
              <w:autoSpaceDN/>
              <w:spacing w:after="120" w:line="288" w:lineRule="auto"/>
              <w:rPr>
                <w:rFonts w:asciiTheme="minorBidi" w:eastAsia="DengXian" w:hAnsiTheme="minorBidi"/>
                <w:lang w:eastAsia="zh-CN"/>
              </w:rPr>
            </w:pP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710"/>
              <w:gridCol w:w="2028"/>
              <w:gridCol w:w="8344"/>
              <w:gridCol w:w="1056"/>
            </w:tblGrid>
            <w:tr w:rsidR="00773282" w14:paraId="5E79696C"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7A2BB7EE" w14:textId="77777777" w:rsidR="00773282" w:rsidRDefault="00000000">
                  <w:pPr>
                    <w:keepNext/>
                    <w:keepLines/>
                    <w:spacing w:after="0"/>
                    <w:textAlignment w:val="baseline"/>
                    <w:rPr>
                      <w:rFonts w:ascii="Arial" w:hAnsi="Arial"/>
                      <w:sz w:val="18"/>
                    </w:rPr>
                  </w:pPr>
                  <w:r>
                    <w:rPr>
                      <w:rFonts w:ascii="Arial" w:hAnsi="Arial"/>
                      <w:sz w:val="18"/>
                    </w:rPr>
                    <w:t>66. NR_MC_enh2</w:t>
                  </w:r>
                </w:p>
              </w:tc>
              <w:tc>
                <w:tcPr>
                  <w:tcW w:w="720" w:type="dxa"/>
                  <w:tcBorders>
                    <w:top w:val="single" w:sz="4" w:space="0" w:color="auto"/>
                    <w:left w:val="single" w:sz="4" w:space="0" w:color="auto"/>
                    <w:bottom w:val="single" w:sz="4" w:space="0" w:color="auto"/>
                    <w:right w:val="single" w:sz="4" w:space="0" w:color="auto"/>
                  </w:tcBorders>
                </w:tcPr>
                <w:p w14:paraId="7A3C292F" w14:textId="77777777" w:rsidR="00773282" w:rsidRDefault="00000000">
                  <w:pPr>
                    <w:keepNext/>
                    <w:keepLines/>
                    <w:spacing w:after="0"/>
                    <w:textAlignment w:val="baseline"/>
                    <w:rPr>
                      <w:rFonts w:ascii="Arial" w:hAnsi="Arial"/>
                      <w:color w:val="FF0000"/>
                      <w:sz w:val="18"/>
                    </w:rPr>
                  </w:pPr>
                  <w:r>
                    <w:rPr>
                      <w:rFonts w:ascii="Arial" w:hAnsi="Arial"/>
                      <w:color w:val="FF0000"/>
                      <w:sz w:val="18"/>
                    </w:rPr>
                    <w:t>66-5x</w:t>
                  </w:r>
                </w:p>
              </w:tc>
              <w:tc>
                <w:tcPr>
                  <w:tcW w:w="2070" w:type="dxa"/>
                  <w:tcBorders>
                    <w:top w:val="single" w:sz="4" w:space="0" w:color="auto"/>
                    <w:left w:val="single" w:sz="4" w:space="0" w:color="auto"/>
                    <w:bottom w:val="single" w:sz="4" w:space="0" w:color="auto"/>
                    <w:right w:val="single" w:sz="4" w:space="0" w:color="auto"/>
                  </w:tcBorders>
                </w:tcPr>
                <w:p w14:paraId="7104D680" w14:textId="77777777" w:rsidR="00773282" w:rsidRDefault="00000000">
                  <w:pPr>
                    <w:keepNext/>
                    <w:keepLines/>
                    <w:spacing w:after="0"/>
                    <w:textAlignment w:val="baseline"/>
                    <w:rPr>
                      <w:rFonts w:ascii="Arial" w:hAnsi="Arial"/>
                      <w:sz w:val="18"/>
                    </w:rPr>
                  </w:pPr>
                  <w:r>
                    <w:rPr>
                      <w:rFonts w:ascii="Arial" w:hAnsi="Arial"/>
                      <w:sz w:val="18"/>
                    </w:rPr>
                    <w:t>Advanced UE capability for larger number of unicast DL DCI</w:t>
                  </w:r>
                </w:p>
              </w:tc>
              <w:tc>
                <w:tcPr>
                  <w:tcW w:w="8640" w:type="dxa"/>
                  <w:tcBorders>
                    <w:top w:val="single" w:sz="4" w:space="0" w:color="auto"/>
                    <w:left w:val="single" w:sz="4" w:space="0" w:color="auto"/>
                    <w:bottom w:val="single" w:sz="4" w:space="0" w:color="auto"/>
                    <w:right w:val="single" w:sz="4" w:space="0" w:color="auto"/>
                  </w:tcBorders>
                </w:tcPr>
                <w:p w14:paraId="61A5D207" w14:textId="77777777" w:rsidR="00773282" w:rsidRDefault="00000000">
                  <w:pPr>
                    <w:keepNext/>
                    <w:keepLines/>
                    <w:spacing w:after="0"/>
                    <w:textAlignment w:val="baseline"/>
                    <w:rPr>
                      <w:rFonts w:ascii="Arial" w:hAnsi="Arial"/>
                      <w:sz w:val="18"/>
                    </w:rPr>
                  </w:pPr>
                  <w:r>
                    <w:rPr>
                      <w:rFonts w:ascii="Arial" w:hAnsi="Arial"/>
                      <w:sz w:val="18"/>
                    </w:rPr>
                    <w:t>Processing</w:t>
                  </w:r>
                  <w:r>
                    <w:rPr>
                      <w:rFonts w:ascii="Arial" w:hAnsi="Arial"/>
                      <w:color w:val="FF0000"/>
                      <w:sz w:val="18"/>
                    </w:rPr>
                    <w:t xml:space="preserve"> </w:t>
                  </w:r>
                  <w:r>
                    <w:rPr>
                      <w:rFonts w:ascii="Arial" w:hAnsi="Arial"/>
                      <w:sz w:val="18"/>
                    </w:rPr>
                    <w:t>up to X unicast DCI scheduling PDSCH per scheduled cell in a set of cells configured for multi-cell PDSCH scheduling by DCI format 1_3:</w:t>
                  </w:r>
                </w:p>
                <w:p w14:paraId="3177352E" w14:textId="77777777" w:rsidR="00773282" w:rsidRDefault="00000000">
                  <w:pPr>
                    <w:keepNext/>
                    <w:keepLines/>
                    <w:spacing w:after="0"/>
                    <w:textAlignment w:val="baseline"/>
                    <w:rPr>
                      <w:rFonts w:ascii="Arial" w:hAnsi="Arial"/>
                      <w:sz w:val="18"/>
                    </w:rPr>
                  </w:pPr>
                  <w:r>
                    <w:rPr>
                      <w:rFonts w:ascii="Arial" w:hAnsi="Arial"/>
                      <w:sz w:val="18"/>
                    </w:rPr>
                    <w:t>Up to X DCI formats 1_3 for the set of cells, and</w:t>
                  </w:r>
                </w:p>
                <w:p w14:paraId="453FE8FF" w14:textId="77777777" w:rsidR="00773282" w:rsidRDefault="00000000">
                  <w:pPr>
                    <w:keepNext/>
                    <w:keepLines/>
                    <w:spacing w:after="0"/>
                    <w:textAlignment w:val="baseline"/>
                    <w:rPr>
                      <w:rFonts w:ascii="Arial" w:hAnsi="Arial"/>
                      <w:sz w:val="18"/>
                    </w:rPr>
                  </w:pPr>
                  <w:r>
                    <w:rPr>
                      <w:rFonts w:ascii="Arial" w:hAnsi="Arial"/>
                      <w:sz w:val="18"/>
                    </w:rPr>
                    <w:t>Up to X unicast DL DCI formats 1_0/1_1/1_2 (if supported) for each of the cells in the set of cells</w:t>
                  </w:r>
                </w:p>
                <w:p w14:paraId="3FDA5CD2" w14:textId="77777777" w:rsidR="00773282" w:rsidRDefault="00000000">
                  <w:pPr>
                    <w:keepNext/>
                    <w:keepLines/>
                    <w:spacing w:after="0"/>
                    <w:textAlignment w:val="baseline"/>
                    <w:rPr>
                      <w:rFonts w:ascii="Arial" w:hAnsi="Arial"/>
                      <w:sz w:val="18"/>
                    </w:rPr>
                  </w:pPr>
                  <w:r>
                    <w:rPr>
                      <w:rFonts w:ascii="Arial" w:hAnsi="Arial"/>
                      <w:sz w:val="18"/>
                    </w:rPr>
                    <w:t>For each cell in the set of cells, no more than X DCIs scheduling PDSCH for the cell</w:t>
                  </w:r>
                </w:p>
                <w:p w14:paraId="3727CA7E" w14:textId="77777777" w:rsidR="00773282" w:rsidRDefault="00000000">
                  <w:pPr>
                    <w:keepNext/>
                    <w:keepLines/>
                    <w:spacing w:after="0"/>
                    <w:textAlignment w:val="baseline"/>
                    <w:rPr>
                      <w:rFonts w:ascii="Arial" w:hAnsi="Arial"/>
                      <w:sz w:val="18"/>
                    </w:rPr>
                  </w:pPr>
                  <w:r>
                    <w:rPr>
                      <w:rFonts w:ascii="Arial" w:hAnsi="Arial"/>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sz w:val="18"/>
                    </w:rPr>
                    <w:t>):</w:t>
                  </w:r>
                </w:p>
                <w:p w14:paraId="0C901453" w14:textId="77777777" w:rsidR="00773282"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0E6871BF" w14:textId="77777777" w:rsidR="00773282" w:rsidRDefault="00000000">
                  <w:pPr>
                    <w:keepNext/>
                    <w:keepLines/>
                    <w:spacing w:after="0"/>
                    <w:textAlignment w:val="baseline"/>
                    <w:rPr>
                      <w:rFonts w:ascii="Arial" w:hAnsi="Arial"/>
                      <w:sz w:val="18"/>
                    </w:rPr>
                  </w:pPr>
                  <w:r>
                    <w:rPr>
                      <w:rFonts w:ascii="Arial" w:hAnsi="Arial"/>
                      <w:sz w:val="18"/>
                    </w:rPr>
                    <w:t>Candidate value(s) of X</w:t>
                  </w:r>
                </w:p>
                <w:p w14:paraId="57E06BB3" w14:textId="77777777" w:rsidR="00773282" w:rsidRDefault="00000000">
                  <w:pPr>
                    <w:keepNext/>
                    <w:keepLines/>
                    <w:spacing w:after="0"/>
                    <w:textAlignment w:val="baseline"/>
                    <w:rPr>
                      <w:rFonts w:ascii="Arial" w:hAnsi="Arial"/>
                      <w:sz w:val="18"/>
                    </w:rPr>
                  </w:pPr>
                  <w:r>
                    <w:rPr>
                      <w:rFonts w:ascii="Arial" w:hAnsi="Arial"/>
                      <w:sz w:val="18"/>
                    </w:rPr>
                    <w:t>X={2,4} for (15,120), (15,60), (30,120) and X={2} for (15,30),</w:t>
                  </w:r>
                  <w:r>
                    <w:rPr>
                      <w:rFonts w:ascii="Arial" w:hAnsi="Arial"/>
                      <w:color w:val="FF0000"/>
                      <w:sz w:val="18"/>
                    </w:rPr>
                    <w:t xml:space="preserve"> </w:t>
                  </w:r>
                  <w:r>
                    <w:rPr>
                      <w:rFonts w:ascii="Arial" w:hAnsi="Arial"/>
                      <w:sz w:val="18"/>
                    </w:rPr>
                    <w:t>(30,60)</w:t>
                  </w:r>
                  <w:r>
                    <w:rPr>
                      <w:rFonts w:ascii="Arial" w:hAnsi="Arial"/>
                      <w:strike/>
                      <w:color w:val="FF0000"/>
                      <w:sz w:val="18"/>
                    </w:rPr>
                    <w:t>, (60,120 kHz)</w:t>
                  </w:r>
                  <w:r>
                    <w:rPr>
                      <w:rFonts w:ascii="Arial" w:hAnsi="Arial"/>
                      <w:color w:val="FF0000"/>
                      <w:sz w:val="18"/>
                    </w:rPr>
                    <w:t xml:space="preserve"> and X = {1} for (30,30) </w:t>
                  </w:r>
                </w:p>
                <w:p w14:paraId="57909E86" w14:textId="77777777" w:rsidR="00773282" w:rsidRDefault="00000000">
                  <w:pPr>
                    <w:keepNext/>
                    <w:keepLines/>
                    <w:spacing w:after="0"/>
                    <w:textAlignment w:val="baseline"/>
                    <w:rPr>
                      <w:rFonts w:ascii="Arial" w:hAnsi="Arial"/>
                      <w:sz w:val="18"/>
                    </w:rPr>
                  </w:pPr>
                  <w:r>
                    <w:rPr>
                      <w:rFonts w:ascii="Arial" w:hAnsi="Arial"/>
                      <w:sz w:val="18"/>
                    </w:rPr>
                    <w:t>X applies per slot of scheduling CC</w:t>
                  </w:r>
                </w:p>
                <w:p w14:paraId="621E551E" w14:textId="77777777" w:rsidR="00773282" w:rsidRDefault="00773282">
                  <w:pPr>
                    <w:keepNext/>
                    <w:keepLines/>
                    <w:spacing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B442F4" w14:textId="77777777" w:rsidR="00773282" w:rsidRDefault="00000000">
                  <w:pPr>
                    <w:keepNext/>
                    <w:keepLines/>
                    <w:spacing w:after="0"/>
                    <w:textAlignment w:val="baseline"/>
                    <w:rPr>
                      <w:rFonts w:ascii="Arial" w:hAnsi="Arial"/>
                      <w:color w:val="FF0000"/>
                      <w:sz w:val="18"/>
                    </w:rPr>
                  </w:pPr>
                  <w:r>
                    <w:rPr>
                      <w:rFonts w:ascii="Arial" w:hAnsi="Arial"/>
                      <w:color w:val="FF0000"/>
                      <w:sz w:val="18"/>
                    </w:rPr>
                    <w:t>66-1</w:t>
                  </w:r>
                </w:p>
              </w:tc>
            </w:tr>
            <w:tr w:rsidR="00773282" w14:paraId="6BAE3577" w14:textId="77777777">
              <w:trPr>
                <w:trHeight w:val="20"/>
              </w:trPr>
              <w:tc>
                <w:tcPr>
                  <w:tcW w:w="985" w:type="dxa"/>
                  <w:tcBorders>
                    <w:top w:val="single" w:sz="4" w:space="0" w:color="auto"/>
                    <w:left w:val="single" w:sz="4" w:space="0" w:color="auto"/>
                    <w:bottom w:val="single" w:sz="4" w:space="0" w:color="auto"/>
                    <w:right w:val="single" w:sz="4" w:space="0" w:color="auto"/>
                  </w:tcBorders>
                </w:tcPr>
                <w:p w14:paraId="72CE4BD1" w14:textId="77777777" w:rsidR="00773282" w:rsidRDefault="00000000">
                  <w:pPr>
                    <w:keepNext/>
                    <w:keepLines/>
                    <w:spacing w:after="0"/>
                    <w:textAlignment w:val="baseline"/>
                    <w:rPr>
                      <w:rFonts w:ascii="Arial" w:hAnsi="Arial"/>
                      <w:sz w:val="18"/>
                    </w:rPr>
                  </w:pPr>
                  <w:r>
                    <w:rPr>
                      <w:rFonts w:ascii="Arial" w:hAnsi="Arial"/>
                      <w:sz w:val="18"/>
                    </w:rPr>
                    <w:t>66. NR_MC_enh2</w:t>
                  </w:r>
                </w:p>
              </w:tc>
              <w:tc>
                <w:tcPr>
                  <w:tcW w:w="720" w:type="dxa"/>
                  <w:tcBorders>
                    <w:top w:val="single" w:sz="4" w:space="0" w:color="auto"/>
                    <w:left w:val="single" w:sz="4" w:space="0" w:color="auto"/>
                    <w:bottom w:val="single" w:sz="4" w:space="0" w:color="auto"/>
                    <w:right w:val="single" w:sz="4" w:space="0" w:color="auto"/>
                  </w:tcBorders>
                </w:tcPr>
                <w:p w14:paraId="6F3F8D3B" w14:textId="77777777" w:rsidR="00773282" w:rsidRDefault="00000000">
                  <w:pPr>
                    <w:keepNext/>
                    <w:keepLines/>
                    <w:spacing w:after="0"/>
                    <w:textAlignment w:val="baseline"/>
                    <w:rPr>
                      <w:rFonts w:ascii="Arial" w:hAnsi="Arial"/>
                      <w:color w:val="FF0000"/>
                      <w:sz w:val="18"/>
                    </w:rPr>
                  </w:pPr>
                  <w:r>
                    <w:rPr>
                      <w:rFonts w:ascii="Arial" w:hAnsi="Arial"/>
                      <w:color w:val="FF0000"/>
                      <w:sz w:val="18"/>
                    </w:rPr>
                    <w:t>66-5y</w:t>
                  </w:r>
                </w:p>
              </w:tc>
              <w:tc>
                <w:tcPr>
                  <w:tcW w:w="2070" w:type="dxa"/>
                  <w:tcBorders>
                    <w:top w:val="single" w:sz="4" w:space="0" w:color="auto"/>
                    <w:left w:val="single" w:sz="4" w:space="0" w:color="auto"/>
                    <w:bottom w:val="single" w:sz="4" w:space="0" w:color="auto"/>
                    <w:right w:val="single" w:sz="4" w:space="0" w:color="auto"/>
                  </w:tcBorders>
                </w:tcPr>
                <w:p w14:paraId="7419F775" w14:textId="77777777" w:rsidR="00773282" w:rsidRDefault="00000000">
                  <w:pPr>
                    <w:keepNext/>
                    <w:keepLines/>
                    <w:spacing w:after="0"/>
                    <w:textAlignment w:val="baseline"/>
                    <w:rPr>
                      <w:rFonts w:ascii="Arial" w:hAnsi="Arial"/>
                      <w:sz w:val="18"/>
                    </w:rPr>
                  </w:pPr>
                  <w:r>
                    <w:rPr>
                      <w:rFonts w:ascii="Arial" w:hAnsi="Arial"/>
                      <w:sz w:val="18"/>
                    </w:rPr>
                    <w:t>Advanced UE capability for larger number of unicast UL DCI</w:t>
                  </w:r>
                </w:p>
              </w:tc>
              <w:tc>
                <w:tcPr>
                  <w:tcW w:w="8640" w:type="dxa"/>
                  <w:tcBorders>
                    <w:top w:val="single" w:sz="4" w:space="0" w:color="auto"/>
                    <w:left w:val="single" w:sz="4" w:space="0" w:color="auto"/>
                    <w:bottom w:val="single" w:sz="4" w:space="0" w:color="auto"/>
                    <w:right w:val="single" w:sz="4" w:space="0" w:color="auto"/>
                  </w:tcBorders>
                </w:tcPr>
                <w:p w14:paraId="23373A6B" w14:textId="77777777" w:rsidR="00773282" w:rsidRDefault="00000000">
                  <w:pPr>
                    <w:keepNext/>
                    <w:keepLines/>
                    <w:spacing w:after="0"/>
                    <w:textAlignment w:val="baseline"/>
                    <w:rPr>
                      <w:rFonts w:ascii="Arial" w:hAnsi="Arial"/>
                      <w:sz w:val="18"/>
                    </w:rPr>
                  </w:pPr>
                  <w:r>
                    <w:rPr>
                      <w:rFonts w:ascii="Arial" w:hAnsi="Arial"/>
                      <w:sz w:val="18"/>
                    </w:rPr>
                    <w:t>Processing</w:t>
                  </w:r>
                  <w:r>
                    <w:rPr>
                      <w:rFonts w:ascii="Arial" w:hAnsi="Arial"/>
                      <w:color w:val="FF0000"/>
                      <w:sz w:val="18"/>
                    </w:rPr>
                    <w:t xml:space="preserve"> </w:t>
                  </w:r>
                  <w:r>
                    <w:rPr>
                      <w:rFonts w:ascii="Arial" w:hAnsi="Arial"/>
                      <w:sz w:val="18"/>
                    </w:rPr>
                    <w:t>up to X unicast DCI scheduling PUSCH per scheduled cell in a set of cells configured for multi-cell PUSCH scheduling by DCI format 0_3</w:t>
                  </w:r>
                </w:p>
                <w:p w14:paraId="18C8D88A" w14:textId="77777777" w:rsidR="00773282" w:rsidRDefault="00000000">
                  <w:pPr>
                    <w:keepNext/>
                    <w:keepLines/>
                    <w:spacing w:after="0"/>
                    <w:textAlignment w:val="baseline"/>
                    <w:rPr>
                      <w:rFonts w:ascii="Arial" w:hAnsi="Arial"/>
                      <w:sz w:val="18"/>
                    </w:rPr>
                  </w:pPr>
                  <w:r>
                    <w:rPr>
                      <w:rFonts w:ascii="Arial" w:hAnsi="Arial"/>
                      <w:sz w:val="18"/>
                    </w:rPr>
                    <w:t>Up to X DCI formats 0_3 for the set of cells, and</w:t>
                  </w:r>
                </w:p>
                <w:p w14:paraId="6C27EC6A" w14:textId="77777777" w:rsidR="00773282" w:rsidRDefault="00000000">
                  <w:pPr>
                    <w:keepNext/>
                    <w:keepLines/>
                    <w:spacing w:after="0"/>
                    <w:textAlignment w:val="baseline"/>
                    <w:rPr>
                      <w:rFonts w:ascii="Arial" w:hAnsi="Arial"/>
                      <w:sz w:val="18"/>
                    </w:rPr>
                  </w:pPr>
                  <w:r>
                    <w:rPr>
                      <w:rFonts w:ascii="Arial" w:hAnsi="Arial"/>
                      <w:sz w:val="18"/>
                    </w:rPr>
                    <w:t>Up to X unicast UL DCI formats 0_0/0_1/0_2 (if supported) for each of the cells in the set of cells</w:t>
                  </w:r>
                </w:p>
                <w:p w14:paraId="52A586E2" w14:textId="77777777" w:rsidR="00773282" w:rsidRDefault="00000000">
                  <w:pPr>
                    <w:keepNext/>
                    <w:keepLines/>
                    <w:spacing w:after="0"/>
                    <w:textAlignment w:val="baseline"/>
                    <w:rPr>
                      <w:rFonts w:ascii="Arial" w:hAnsi="Arial"/>
                      <w:sz w:val="18"/>
                    </w:rPr>
                  </w:pPr>
                  <w:r>
                    <w:rPr>
                      <w:rFonts w:ascii="Arial" w:hAnsi="Arial"/>
                      <w:sz w:val="18"/>
                    </w:rPr>
                    <w:t>For a cell in the set of cells, no more than X DCIs scheduling PUSCH for the cell</w:t>
                  </w:r>
                </w:p>
                <w:p w14:paraId="333466FE" w14:textId="77777777" w:rsidR="00773282" w:rsidRDefault="00000000">
                  <w:pPr>
                    <w:keepNext/>
                    <w:keepLines/>
                    <w:spacing w:after="0"/>
                    <w:textAlignment w:val="baseline"/>
                    <w:rPr>
                      <w:rFonts w:ascii="Arial" w:hAnsi="Arial"/>
                      <w:sz w:val="18"/>
                    </w:rPr>
                  </w:pPr>
                  <w:r>
                    <w:rPr>
                      <w:rFonts w:ascii="Arial" w:hAnsi="Arial"/>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sz w:val="18"/>
                    </w:rPr>
                    <w:t>):</w:t>
                  </w:r>
                </w:p>
                <w:p w14:paraId="7C5FDE69" w14:textId="77777777" w:rsidR="00773282"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04E44E92" w14:textId="77777777" w:rsidR="00773282" w:rsidRDefault="00000000">
                  <w:pPr>
                    <w:keepNext/>
                    <w:keepLines/>
                    <w:spacing w:after="0"/>
                    <w:textAlignment w:val="baseline"/>
                    <w:rPr>
                      <w:rFonts w:ascii="Arial" w:hAnsi="Arial"/>
                      <w:sz w:val="18"/>
                    </w:rPr>
                  </w:pPr>
                  <w:r>
                    <w:rPr>
                      <w:rFonts w:ascii="Arial" w:hAnsi="Arial"/>
                      <w:sz w:val="18"/>
                    </w:rPr>
                    <w:t>Candidate value(s) of X</w:t>
                  </w:r>
                </w:p>
                <w:p w14:paraId="45A6E439" w14:textId="77777777" w:rsidR="00773282" w:rsidRDefault="00000000">
                  <w:pPr>
                    <w:keepNext/>
                    <w:keepLines/>
                    <w:spacing w:after="0"/>
                    <w:textAlignment w:val="baseline"/>
                    <w:rPr>
                      <w:rFonts w:ascii="Arial" w:hAnsi="Arial"/>
                      <w:sz w:val="18"/>
                    </w:rPr>
                  </w:pPr>
                  <w:r>
                    <w:rPr>
                      <w:rFonts w:ascii="Arial" w:hAnsi="Arial"/>
                      <w:sz w:val="18"/>
                    </w:rPr>
                    <w:t>X={2,4} for (15,120), (15,60), (30,120) and X={2} for (15,30),</w:t>
                  </w:r>
                  <w:r>
                    <w:rPr>
                      <w:rFonts w:ascii="Arial" w:hAnsi="Arial"/>
                      <w:color w:val="FF0000"/>
                      <w:sz w:val="18"/>
                    </w:rPr>
                    <w:t xml:space="preserve"> </w:t>
                  </w:r>
                  <w:r>
                    <w:rPr>
                      <w:rFonts w:ascii="Arial" w:hAnsi="Arial"/>
                      <w:sz w:val="18"/>
                    </w:rPr>
                    <w:t>(30,60)</w:t>
                  </w:r>
                  <w:r>
                    <w:rPr>
                      <w:rFonts w:ascii="Arial" w:hAnsi="Arial"/>
                      <w:strike/>
                      <w:color w:val="FF0000"/>
                      <w:sz w:val="18"/>
                    </w:rPr>
                    <w:t>, (60,120 kHz)</w:t>
                  </w:r>
                  <w:r>
                    <w:rPr>
                      <w:rFonts w:ascii="Arial" w:hAnsi="Arial"/>
                      <w:color w:val="FF0000"/>
                      <w:sz w:val="18"/>
                    </w:rPr>
                    <w:t xml:space="preserve"> and X = {1} for (30,30)</w:t>
                  </w:r>
                </w:p>
                <w:p w14:paraId="2E8E267D" w14:textId="77777777" w:rsidR="00773282" w:rsidRDefault="00000000">
                  <w:pPr>
                    <w:keepNext/>
                    <w:keepLines/>
                    <w:spacing w:after="0"/>
                    <w:textAlignment w:val="baseline"/>
                    <w:rPr>
                      <w:rFonts w:ascii="Arial" w:hAnsi="Arial"/>
                      <w:sz w:val="18"/>
                    </w:rPr>
                  </w:pPr>
                  <w:r>
                    <w:rPr>
                      <w:rFonts w:ascii="Arial" w:hAnsi="Arial"/>
                      <w:sz w:val="18"/>
                    </w:rPr>
                    <w:t>X applies per slot of scheduling CC</w:t>
                  </w:r>
                </w:p>
                <w:p w14:paraId="1E6763B3" w14:textId="77777777" w:rsidR="00773282" w:rsidRDefault="00773282">
                  <w:pPr>
                    <w:keepNext/>
                    <w:keepLines/>
                    <w:spacing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689F24" w14:textId="77777777" w:rsidR="00773282" w:rsidRDefault="00000000">
                  <w:pPr>
                    <w:keepNext/>
                    <w:keepLines/>
                    <w:spacing w:after="0"/>
                    <w:textAlignment w:val="baseline"/>
                    <w:rPr>
                      <w:rFonts w:ascii="Arial" w:hAnsi="Arial"/>
                      <w:color w:val="FF0000"/>
                      <w:sz w:val="18"/>
                    </w:rPr>
                  </w:pPr>
                  <w:r>
                    <w:rPr>
                      <w:rFonts w:ascii="Arial" w:hAnsi="Arial"/>
                      <w:color w:val="FF0000"/>
                      <w:sz w:val="18"/>
                    </w:rPr>
                    <w:t>66-2</w:t>
                  </w:r>
                </w:p>
              </w:tc>
            </w:tr>
          </w:tbl>
          <w:p w14:paraId="15460D25" w14:textId="77777777" w:rsidR="00773282" w:rsidRDefault="00773282">
            <w:pPr>
              <w:autoSpaceDE/>
              <w:autoSpaceDN/>
              <w:spacing w:after="120" w:line="288" w:lineRule="auto"/>
              <w:rPr>
                <w:rFonts w:asciiTheme="minorBidi" w:eastAsia="DengXian" w:hAnsiTheme="minorBidi"/>
                <w:lang w:eastAsia="zh-CN"/>
              </w:rPr>
            </w:pPr>
          </w:p>
          <w:p w14:paraId="3B73021C" w14:textId="77777777" w:rsidR="00773282" w:rsidRDefault="00773282">
            <w:pPr>
              <w:rPr>
                <w:rFonts w:eastAsia="ＭＳ 明朝"/>
                <w:lang w:val="en-US"/>
              </w:rPr>
            </w:pPr>
          </w:p>
        </w:tc>
      </w:tr>
      <w:tr w:rsidR="00773282" w14:paraId="1BF06626" w14:textId="77777777">
        <w:tc>
          <w:tcPr>
            <w:tcW w:w="1980" w:type="dxa"/>
          </w:tcPr>
          <w:p w14:paraId="08DEF485" w14:textId="77777777" w:rsidR="00773282" w:rsidRDefault="00000000">
            <w:pPr>
              <w:pStyle w:val="affb"/>
              <w:numPr>
                <w:ilvl w:val="0"/>
                <w:numId w:val="50"/>
              </w:numPr>
              <w:ind w:leftChars="0"/>
              <w:rPr>
                <w:rFonts w:eastAsia="ＭＳ 明朝"/>
                <w:lang w:val="en-US"/>
              </w:rPr>
            </w:pPr>
            <w:r>
              <w:t>ZTE Corporation, Sanechips</w:t>
            </w:r>
          </w:p>
        </w:tc>
        <w:tc>
          <w:tcPr>
            <w:tcW w:w="20403" w:type="dxa"/>
          </w:tcPr>
          <w:p w14:paraId="6C5746C4" w14:textId="77777777" w:rsidR="00773282" w:rsidRDefault="00000000">
            <w:pPr>
              <w:keepNext/>
              <w:widowControl w:val="0"/>
              <w:numPr>
                <w:ilvl w:val="0"/>
                <w:numId w:val="41"/>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NR_MC_enh2</w:t>
            </w:r>
          </w:p>
          <w:p w14:paraId="6B42ACBC" w14:textId="77777777" w:rsidR="00773282" w:rsidRDefault="00000000">
            <w:pPr>
              <w:spacing w:before="72" w:after="72"/>
              <w:rPr>
                <w:rFonts w:eastAsia="ＭＳ 明朝"/>
              </w:rPr>
            </w:pPr>
            <w:r>
              <w:rPr>
                <w:rFonts w:eastAsia="ＭＳ 明朝"/>
              </w:rPr>
              <w:t>Regarding the number of unicast DL DCIs that can be processed</w:t>
            </w:r>
            <w:r>
              <w:rPr>
                <w:rFonts w:eastAsia="SimSun"/>
              </w:rPr>
              <w:t xml:space="preserve"> for Rel-19 MC</w:t>
            </w:r>
            <w:r>
              <w:rPr>
                <w:rFonts w:eastAsia="SimSun" w:hint="eastAsia"/>
              </w:rPr>
              <w:t>E</w:t>
            </w:r>
            <w:r>
              <w:rPr>
                <w:rFonts w:eastAsia="ＭＳ 明朝"/>
              </w:rPr>
              <w:t>, the following agreement was made</w:t>
            </w:r>
            <w:r>
              <w:rPr>
                <w:rFonts w:eastAsia="ＭＳ 明朝" w:hint="eastAsia"/>
              </w:rPr>
              <w:t>,</w:t>
            </w:r>
            <w:r>
              <w:rPr>
                <w:rFonts w:eastAsia="ＭＳ 明朝"/>
              </w:rPr>
              <w:t xml:space="preserve"> referr</w:t>
            </w:r>
            <w:r>
              <w:rPr>
                <w:rFonts w:eastAsia="ＭＳ 明朝" w:hint="eastAsia"/>
              </w:rPr>
              <w:t>ing</w:t>
            </w:r>
            <w:r>
              <w:rPr>
                <w:rFonts w:eastAsia="ＭＳ 明朝"/>
              </w:rPr>
              <w:t xml:space="preserve"> to Rel-18 </w:t>
            </w:r>
            <w:r>
              <w:rPr>
                <w:rFonts w:eastAsia="ＭＳ 明朝" w:hint="eastAsia"/>
              </w:rPr>
              <w:t xml:space="preserve">MC </w:t>
            </w:r>
            <w:r>
              <w:rPr>
                <w:rFonts w:eastAsia="ＭＳ 明朝"/>
              </w:rPr>
              <w:t>capability</w:t>
            </w:r>
            <w:r>
              <w:rPr>
                <w:rFonts w:eastAsia="ＭＳ 明朝" w:hint="eastAsia"/>
              </w:rPr>
              <w:t xml:space="preserve">. The main difference is that the SCS2 is </w:t>
            </w:r>
            <w:r>
              <w:rPr>
                <w:rFonts w:eastAsia="ＭＳ ゴシック"/>
              </w:rPr>
              <w:t>the smallest SCS among all cells in the cell set</w:t>
            </w:r>
            <w:r>
              <w:rPr>
                <w:rFonts w:eastAsia="ＭＳ 明朝"/>
              </w:rPr>
              <w:t>.</w:t>
            </w:r>
            <w:r>
              <w:rPr>
                <w:rFonts w:eastAsia="ＭＳ 明朝" w:hint="eastAsia"/>
              </w:rPr>
              <w:t xml:space="preserve"> </w:t>
            </w:r>
            <w:r>
              <w:rPr>
                <w:rFonts w:eastAsia="ＭＳ 明朝"/>
              </w:rPr>
              <w:t xml:space="preserve">  </w:t>
            </w:r>
          </w:p>
          <w:tbl>
            <w:tblPr>
              <w:tblStyle w:val="aff2"/>
              <w:tblW w:w="0" w:type="auto"/>
              <w:tblLook w:val="04A0" w:firstRow="1" w:lastRow="0" w:firstColumn="1" w:lastColumn="0" w:noHBand="0" w:noVBand="1"/>
            </w:tblPr>
            <w:tblGrid>
              <w:gridCol w:w="14346"/>
            </w:tblGrid>
            <w:tr w:rsidR="00773282" w14:paraId="1142C158" w14:textId="77777777">
              <w:tc>
                <w:tcPr>
                  <w:tcW w:w="14346" w:type="dxa"/>
                </w:tcPr>
                <w:p w14:paraId="77E998E9" w14:textId="77777777" w:rsidR="00773282" w:rsidRDefault="00000000">
                  <w:pPr>
                    <w:spacing w:before="72" w:after="72"/>
                    <w:rPr>
                      <w:rFonts w:eastAsia="游明朝"/>
                      <w:b/>
                      <w:bCs/>
                    </w:rPr>
                  </w:pPr>
                  <w:r>
                    <w:rPr>
                      <w:rFonts w:eastAsia="游明朝"/>
                      <w:b/>
                      <w:bCs/>
                      <w:highlight w:val="green"/>
                    </w:rPr>
                    <w:t>Agreement:</w:t>
                  </w:r>
                </w:p>
                <w:p w14:paraId="579C2325" w14:textId="77777777" w:rsidR="00773282" w:rsidRDefault="00000000">
                  <w:pPr>
                    <w:spacing w:before="72" w:after="72"/>
                    <w:rPr>
                      <w:rFonts w:eastAsia="游明朝"/>
                    </w:rPr>
                  </w:pPr>
                  <w:r>
                    <w:rPr>
                      <w:rFonts w:eastAsia="游明朝"/>
                    </w:rPr>
                    <w:t xml:space="preserve">Introduce the following new component in FG 66-1: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0"/>
                  </w:tblGrid>
                  <w:tr w:rsidR="00773282" w14:paraId="55980B03" w14:textId="77777777">
                    <w:tc>
                      <w:tcPr>
                        <w:tcW w:w="5000" w:type="pct"/>
                      </w:tcPr>
                      <w:p w14:paraId="1BFD3010" w14:textId="77777777" w:rsidR="00773282" w:rsidRDefault="00000000">
                        <w:pPr>
                          <w:spacing w:before="72" w:after="72"/>
                          <w:rPr>
                            <w:rFonts w:eastAsia="ＭＳ ゴシック"/>
                          </w:rPr>
                        </w:pPr>
                        <w:r>
                          <w:rPr>
                            <w:rFonts w:eastAsia="ＭＳ ゴシック"/>
                          </w:rPr>
                          <w:t>The number of unicast DL DCIs to process per N consecutive slots of scheduling cell for a set of cells configured for multi-cell PDSCH scheduling by DCI format 1_3</w:t>
                        </w:r>
                      </w:p>
                      <w:p w14:paraId="5B29A5AF" w14:textId="77777777" w:rsidR="00773282" w:rsidRDefault="00000000">
                        <w:pPr>
                          <w:numPr>
                            <w:ilvl w:val="0"/>
                            <w:numId w:val="57"/>
                          </w:numPr>
                          <w:overflowPunct/>
                          <w:autoSpaceDE/>
                          <w:autoSpaceDN/>
                          <w:snapToGrid w:val="0"/>
                          <w:spacing w:beforeLines="30" w:before="72" w:afterLines="30" w:after="72"/>
                          <w:rPr>
                            <w:rFonts w:eastAsia="ＭＳ ゴシック"/>
                          </w:rPr>
                        </w:pPr>
                        <w:r>
                          <w:rPr>
                            <w:rFonts w:eastAsia="ＭＳ ゴシック"/>
                          </w:rPr>
                          <w:t>One DCI format 1_3 for the set of cells and,</w:t>
                        </w:r>
                      </w:p>
                      <w:p w14:paraId="67C61C8A" w14:textId="77777777" w:rsidR="00773282" w:rsidRDefault="00000000">
                        <w:pPr>
                          <w:numPr>
                            <w:ilvl w:val="0"/>
                            <w:numId w:val="57"/>
                          </w:numPr>
                          <w:overflowPunct/>
                          <w:autoSpaceDE/>
                          <w:autoSpaceDN/>
                          <w:snapToGrid w:val="0"/>
                          <w:spacing w:beforeLines="30" w:before="72" w:afterLines="30" w:after="72"/>
                          <w:rPr>
                            <w:rFonts w:eastAsia="ＭＳ ゴシック"/>
                          </w:rPr>
                        </w:pPr>
                        <w:r>
                          <w:rPr>
                            <w:rFonts w:eastAsia="ＭＳ ゴシック"/>
                          </w:rPr>
                          <w:t>One unicast DL DCI formats 1_0/1_1/1_2 (if supported) for each of the cells that are not scheduled by DCI 1_3</w:t>
                        </w:r>
                      </w:p>
                      <w:p w14:paraId="3641BE8A" w14:textId="77777777" w:rsidR="00773282" w:rsidRDefault="00000000">
                        <w:pPr>
                          <w:numPr>
                            <w:ilvl w:val="1"/>
                            <w:numId w:val="57"/>
                          </w:numPr>
                          <w:overflowPunct/>
                          <w:autoSpaceDE/>
                          <w:autoSpaceDN/>
                          <w:snapToGrid w:val="0"/>
                          <w:spacing w:beforeLines="30" w:before="72" w:afterLines="30" w:after="72"/>
                          <w:rPr>
                            <w:rFonts w:eastAsia="ＭＳ ゴシック"/>
                            <w:highlight w:val="yellow"/>
                          </w:rPr>
                        </w:pPr>
                        <w:r>
                          <w:rPr>
                            <w:rFonts w:eastAsia="ＭＳ ゴシック"/>
                            <w:highlight w:val="yellow"/>
                          </w:rPr>
                          <w:t>FFS support of more than one unicast DL DCI for the case when the UE indicates support of more than one unicast DCI per slot based on Rel-16 capability</w:t>
                        </w:r>
                      </w:p>
                      <w:p w14:paraId="133776E6" w14:textId="77777777" w:rsidR="00773282" w:rsidRDefault="00000000">
                        <w:pPr>
                          <w:numPr>
                            <w:ilvl w:val="0"/>
                            <w:numId w:val="57"/>
                          </w:numPr>
                          <w:overflowPunct/>
                          <w:autoSpaceDE/>
                          <w:autoSpaceDN/>
                          <w:snapToGrid w:val="0"/>
                          <w:spacing w:beforeLines="30" w:before="72" w:afterLines="30" w:after="72"/>
                          <w:rPr>
                            <w:rFonts w:eastAsia="ＭＳ ゴシック"/>
                          </w:rPr>
                        </w:pPr>
                        <w:r>
                          <w:rPr>
                            <w:rFonts w:eastAsia="ＭＳ ゴシック"/>
                          </w:rPr>
                          <w:t>SCS1 is the SCS of scheduling CC, and SCS2 is the smallest SCS among all cells in the cell set</w:t>
                        </w:r>
                      </w:p>
                      <w:p w14:paraId="51D902F6" w14:textId="77777777" w:rsidR="00773282" w:rsidRDefault="00000000">
                        <w:pPr>
                          <w:numPr>
                            <w:ilvl w:val="1"/>
                            <w:numId w:val="57"/>
                          </w:numPr>
                          <w:overflowPunct/>
                          <w:autoSpaceDE/>
                          <w:autoSpaceDN/>
                          <w:snapToGrid w:val="0"/>
                          <w:spacing w:beforeLines="30" w:before="72" w:afterLines="30" w:after="72"/>
                          <w:rPr>
                            <w:rFonts w:eastAsia="ＭＳ ゴシック"/>
                          </w:rPr>
                        </w:pPr>
                        <w:r>
                          <w:rPr>
                            <w:rFonts w:eastAsia="ＭＳ ゴシック"/>
                          </w:rPr>
                          <w:t xml:space="preserve">For SCS1 smaller than or equal to SCS2, N = 1 </w:t>
                        </w:r>
                      </w:p>
                      <w:p w14:paraId="0D53740F" w14:textId="77777777" w:rsidR="00773282" w:rsidRDefault="00000000">
                        <w:pPr>
                          <w:numPr>
                            <w:ilvl w:val="1"/>
                            <w:numId w:val="57"/>
                          </w:numPr>
                          <w:overflowPunct/>
                          <w:autoSpaceDE/>
                          <w:autoSpaceDN/>
                          <w:snapToGrid w:val="0"/>
                          <w:spacing w:beforeLines="30" w:before="72" w:afterLines="30" w:after="72"/>
                          <w:rPr>
                            <w:rFonts w:eastAsia="ＭＳ ゴシック"/>
                            <w:strike/>
                          </w:rPr>
                        </w:pPr>
                        <w:r>
                          <w:rPr>
                            <w:rFonts w:eastAsia="ＭＳ ゴシック"/>
                          </w:rPr>
                          <w:t>For SCS1 larger than SCS2: N=2 for (SCS1 equal to 30kHz, SCS2 equal to 15kHz)</w:t>
                        </w:r>
                      </w:p>
                    </w:tc>
                  </w:tr>
                </w:tbl>
                <w:p w14:paraId="44EB4855" w14:textId="77777777" w:rsidR="00773282" w:rsidRDefault="00773282">
                  <w:pPr>
                    <w:spacing w:before="72" w:after="72"/>
                    <w:rPr>
                      <w:rFonts w:eastAsia="ＭＳ 明朝"/>
                    </w:rPr>
                  </w:pPr>
                </w:p>
              </w:tc>
            </w:tr>
          </w:tbl>
          <w:p w14:paraId="490005FD" w14:textId="77777777" w:rsidR="00773282" w:rsidRDefault="00000000">
            <w:pPr>
              <w:spacing w:before="72" w:after="72"/>
              <w:rPr>
                <w:rFonts w:eastAsia="Microsoft YaHei"/>
              </w:rPr>
            </w:pPr>
            <w:r>
              <w:rPr>
                <w:rFonts w:eastAsia="Microsoft YaHei" w:hint="eastAsia"/>
              </w:rPr>
              <w:t xml:space="preserve">The remaining issue is FFS support of more than one unicast DL DCI for the case when the UE indicates support of more than one unicast DCI per slot based on Rel-16 capability. In Rel-16, FG18-5c/d on support of more than one unicast DCI per slot of scheduling CC per scheduled CC were introduced for the scheduling CC SCS smaller than the scheduled CC SCS.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583"/>
              <w:gridCol w:w="1345"/>
              <w:gridCol w:w="5689"/>
              <w:gridCol w:w="1095"/>
              <w:gridCol w:w="716"/>
              <w:gridCol w:w="712"/>
              <w:gridCol w:w="1220"/>
              <w:gridCol w:w="1091"/>
              <w:gridCol w:w="838"/>
              <w:gridCol w:w="838"/>
              <w:gridCol w:w="834"/>
              <w:gridCol w:w="2946"/>
              <w:gridCol w:w="1092"/>
            </w:tblGrid>
            <w:tr w:rsidR="00773282" w14:paraId="50FF9D16" w14:textId="77777777">
              <w:trPr>
                <w:trHeight w:val="20"/>
              </w:trPr>
              <w:tc>
                <w:tcPr>
                  <w:tcW w:w="252" w:type="pct"/>
                  <w:tcBorders>
                    <w:left w:val="single" w:sz="4" w:space="0" w:color="auto"/>
                    <w:right w:val="single" w:sz="4" w:space="0" w:color="auto"/>
                  </w:tcBorders>
                </w:tcPr>
                <w:p w14:paraId="20F29D85"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18. MR-DC/CA enhancement</w:t>
                  </w:r>
                </w:p>
              </w:tc>
              <w:tc>
                <w:tcPr>
                  <w:tcW w:w="158" w:type="pct"/>
                  <w:tcBorders>
                    <w:top w:val="single" w:sz="4" w:space="0" w:color="auto"/>
                    <w:left w:val="single" w:sz="4" w:space="0" w:color="auto"/>
                    <w:bottom w:val="single" w:sz="4" w:space="0" w:color="auto"/>
                    <w:right w:val="single" w:sz="4" w:space="0" w:color="auto"/>
                  </w:tcBorders>
                </w:tcPr>
                <w:p w14:paraId="1691AC4B"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18-5c</w:t>
                  </w:r>
                </w:p>
              </w:tc>
              <w:tc>
                <w:tcPr>
                  <w:tcW w:w="347" w:type="pct"/>
                  <w:tcBorders>
                    <w:top w:val="single" w:sz="4" w:space="0" w:color="auto"/>
                    <w:left w:val="single" w:sz="4" w:space="0" w:color="auto"/>
                    <w:bottom w:val="single" w:sz="4" w:space="0" w:color="auto"/>
                    <w:right w:val="single" w:sz="4" w:space="0" w:color="auto"/>
                  </w:tcBorders>
                </w:tcPr>
                <w:p w14:paraId="6D8B7CD4"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Processing up to X unicast DCI scheduling for DL per scheduled CC</w:t>
                  </w:r>
                </w:p>
              </w:tc>
              <w:tc>
                <w:tcPr>
                  <w:tcW w:w="1422" w:type="pct"/>
                  <w:tcBorders>
                    <w:top w:val="single" w:sz="4" w:space="0" w:color="auto"/>
                    <w:left w:val="single" w:sz="4" w:space="0" w:color="auto"/>
                    <w:bottom w:val="single" w:sz="4" w:space="0" w:color="auto"/>
                    <w:right w:val="single" w:sz="4" w:space="0" w:color="auto"/>
                  </w:tcBorders>
                </w:tcPr>
                <w:p w14:paraId="1B40CB14" w14:textId="77777777" w:rsidR="00773282" w:rsidRDefault="00000000">
                  <w:pPr>
                    <w:pStyle w:val="TAL"/>
                    <w:spacing w:before="72" w:after="72"/>
                    <w:rPr>
                      <w:rFonts w:ascii="Times New Roman" w:hAnsi="Times New Roman"/>
                      <w:szCs w:val="18"/>
                    </w:rPr>
                  </w:pPr>
                  <w:r>
                    <w:rPr>
                      <w:rFonts w:ascii="Times New Roman" w:hAnsi="Times New Roman"/>
                      <w:szCs w:val="18"/>
                    </w:rPr>
                    <w:t xml:space="preserve">Processing up to X unicast DCI scheduling for DL per scheduled CC </w:t>
                  </w:r>
                </w:p>
                <w:p w14:paraId="1FBB6DB3" w14:textId="77777777" w:rsidR="00773282" w:rsidRDefault="00000000">
                  <w:pPr>
                    <w:pStyle w:val="TAL"/>
                    <w:numPr>
                      <w:ilvl w:val="1"/>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is based on pair of (scheduling CC SCS, scheduled CC SCS):</w:t>
                  </w:r>
                </w:p>
                <w:p w14:paraId="746C1EAD" w14:textId="77777777" w:rsidR="00773282"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Candidate value(s) of X</w:t>
                  </w:r>
                </w:p>
                <w:p w14:paraId="72E1CAF4" w14:textId="77777777" w:rsidR="00773282" w:rsidRDefault="00000000">
                  <w:pPr>
                    <w:pStyle w:val="affb"/>
                    <w:numPr>
                      <w:ilvl w:val="3"/>
                      <w:numId w:val="62"/>
                    </w:numPr>
                    <w:overflowPunct/>
                    <w:autoSpaceDE/>
                    <w:autoSpaceDN/>
                    <w:snapToGrid w:val="0"/>
                    <w:spacing w:beforeLines="30" w:before="72" w:afterLines="30" w:after="72" w:line="288" w:lineRule="auto"/>
                    <w:ind w:leftChars="0" w:firstLineChars="200" w:firstLine="360"/>
                    <w:jc w:val="both"/>
                    <w:rPr>
                      <w:sz w:val="18"/>
                      <w:szCs w:val="18"/>
                      <w:lang w:eastAsia="en-US"/>
                    </w:rPr>
                  </w:pPr>
                  <w:r>
                    <w:rPr>
                      <w:sz w:val="18"/>
                      <w:szCs w:val="18"/>
                      <w:lang w:eastAsia="en-US"/>
                    </w:rPr>
                    <w:t>X={1,2,4} for (15,120), (15,60), (30,120) and X={2} for (15,30), (30,60), (60,120 kHz)</w:t>
                  </w:r>
                </w:p>
                <w:p w14:paraId="5B33F96F" w14:textId="77777777" w:rsidR="00773282"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applies per slot of scheduling CC</w:t>
                  </w:r>
                </w:p>
                <w:p w14:paraId="73F50ED5" w14:textId="77777777" w:rsidR="00773282" w:rsidRDefault="00773282">
                  <w:pPr>
                    <w:pStyle w:val="TAL"/>
                    <w:spacing w:before="72" w:after="72"/>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tcPr>
                <w:p w14:paraId="1B46F6B8"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18-5</w:t>
                  </w:r>
                </w:p>
              </w:tc>
              <w:tc>
                <w:tcPr>
                  <w:tcW w:w="191" w:type="pct"/>
                  <w:tcBorders>
                    <w:top w:val="single" w:sz="4" w:space="0" w:color="auto"/>
                    <w:left w:val="single" w:sz="4" w:space="0" w:color="auto"/>
                    <w:bottom w:val="single" w:sz="4" w:space="0" w:color="auto"/>
                    <w:right w:val="single" w:sz="4" w:space="0" w:color="auto"/>
                  </w:tcBorders>
                </w:tcPr>
                <w:p w14:paraId="0C73B5B5"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4E0E9175" w14:textId="77777777" w:rsidR="00773282" w:rsidRDefault="00000000">
                  <w:pPr>
                    <w:pStyle w:val="TAL"/>
                    <w:spacing w:before="72" w:after="72"/>
                    <w:rPr>
                      <w:rFonts w:ascii="Times New Roman" w:eastAsia="ＭＳ 明朝" w:hAnsi="Times New Roman"/>
                      <w:iCs/>
                      <w:szCs w:val="18"/>
                      <w:lang w:eastAsia="ja-JP"/>
                    </w:rPr>
                  </w:pPr>
                  <w:r>
                    <w:rPr>
                      <w:rFonts w:ascii="Times New Roman" w:eastAsia="ＭＳ 明朝" w:hAnsi="Times New Roman"/>
                      <w:iCs/>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FEF11E5" w14:textId="77777777" w:rsidR="00773282" w:rsidRDefault="00773282">
                  <w:pPr>
                    <w:pStyle w:val="TAL"/>
                    <w:spacing w:before="72" w:after="72"/>
                    <w:rPr>
                      <w:rFonts w:ascii="Times New Roman" w:hAnsi="Times New Roman"/>
                      <w:szCs w:val="18"/>
                      <w:lang w:eastAsia="ja-JP"/>
                    </w:rPr>
                  </w:pPr>
                </w:p>
              </w:tc>
              <w:tc>
                <w:tcPr>
                  <w:tcW w:w="284" w:type="pct"/>
                  <w:tcBorders>
                    <w:top w:val="single" w:sz="4" w:space="0" w:color="auto"/>
                    <w:left w:val="single" w:sz="4" w:space="0" w:color="auto"/>
                    <w:bottom w:val="single" w:sz="4" w:space="0" w:color="auto"/>
                    <w:right w:val="single" w:sz="4" w:space="0" w:color="auto"/>
                  </w:tcBorders>
                </w:tcPr>
                <w:p w14:paraId="318E303F"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221" w:type="pct"/>
                  <w:tcBorders>
                    <w:top w:val="single" w:sz="4" w:space="0" w:color="auto"/>
                    <w:left w:val="single" w:sz="4" w:space="0" w:color="auto"/>
                    <w:bottom w:val="single" w:sz="4" w:space="0" w:color="auto"/>
                    <w:right w:val="single" w:sz="4" w:space="0" w:color="auto"/>
                  </w:tcBorders>
                </w:tcPr>
                <w:p w14:paraId="36DDA140"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6F7FEF36"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0" w:type="pct"/>
                  <w:tcBorders>
                    <w:top w:val="single" w:sz="4" w:space="0" w:color="auto"/>
                    <w:left w:val="single" w:sz="4" w:space="0" w:color="auto"/>
                    <w:bottom w:val="single" w:sz="4" w:space="0" w:color="auto"/>
                    <w:right w:val="single" w:sz="4" w:space="0" w:color="auto"/>
                  </w:tcBorders>
                </w:tcPr>
                <w:p w14:paraId="1A08D817"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6056AC5E"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This FG is only applicable to the basic PDCCH monitoring capability 3-1</w:t>
                  </w:r>
                </w:p>
                <w:p w14:paraId="781F6CF5" w14:textId="77777777" w:rsidR="00773282" w:rsidRDefault="00773282">
                  <w:pPr>
                    <w:pStyle w:val="TAL"/>
                    <w:spacing w:before="72" w:after="72"/>
                    <w:rPr>
                      <w:rFonts w:ascii="Times New Roman" w:eastAsia="ＭＳ 明朝" w:hAnsi="Times New Roman"/>
                      <w:szCs w:val="18"/>
                      <w:lang w:eastAsia="ja-JP"/>
                    </w:rPr>
                  </w:pPr>
                </w:p>
                <w:p w14:paraId="68A3F8E6" w14:textId="77777777" w:rsidR="00773282" w:rsidRDefault="00000000">
                  <w:pPr>
                    <w:pStyle w:val="TAL"/>
                    <w:spacing w:before="72" w:after="72"/>
                    <w:rPr>
                      <w:rFonts w:ascii="Times New Roman" w:hAnsi="Times New Roman"/>
                      <w:szCs w:val="18"/>
                    </w:rPr>
                  </w:pPr>
                  <w:r>
                    <w:rPr>
                      <w:rFonts w:ascii="Times New Roman" w:hAnsi="Times New Roman"/>
                      <w:szCs w:val="18"/>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7590802B" w14:textId="77777777" w:rsidR="00773282" w:rsidRDefault="00000000">
                  <w:pPr>
                    <w:pStyle w:val="affb"/>
                    <w:numPr>
                      <w:ilvl w:val="0"/>
                      <w:numId w:val="63"/>
                    </w:numPr>
                    <w:overflowPunct/>
                    <w:autoSpaceDE/>
                    <w:autoSpaceDN/>
                    <w:snapToGrid w:val="0"/>
                    <w:spacing w:beforeLines="30" w:before="72" w:afterLines="30" w:after="72" w:line="288" w:lineRule="auto"/>
                    <w:ind w:leftChars="0" w:firstLineChars="200" w:firstLine="360"/>
                    <w:jc w:val="both"/>
                    <w:rPr>
                      <w:rFonts w:eastAsia="ＭＳ 明朝"/>
                      <w:sz w:val="18"/>
                      <w:szCs w:val="18"/>
                    </w:rPr>
                  </w:pPr>
                  <w:r>
                    <w:rPr>
                      <w:rFonts w:eastAsia="ＭＳ 明朝"/>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284" w:type="pct"/>
                  <w:tcBorders>
                    <w:top w:val="single" w:sz="4" w:space="0" w:color="auto"/>
                    <w:left w:val="single" w:sz="4" w:space="0" w:color="auto"/>
                    <w:bottom w:val="single" w:sz="4" w:space="0" w:color="auto"/>
                    <w:right w:val="single" w:sz="4" w:space="0" w:color="auto"/>
                  </w:tcBorders>
                </w:tcPr>
                <w:p w14:paraId="4391F20C" w14:textId="77777777" w:rsidR="00773282" w:rsidRDefault="00000000">
                  <w:pPr>
                    <w:pStyle w:val="TAL"/>
                    <w:spacing w:before="72" w:after="72"/>
                    <w:rPr>
                      <w:rFonts w:ascii="Times New Roman" w:hAnsi="Times New Roman"/>
                      <w:szCs w:val="18"/>
                    </w:rPr>
                  </w:pPr>
                  <w:r>
                    <w:rPr>
                      <w:rFonts w:ascii="Times New Roman" w:hAnsi="Times New Roman"/>
                      <w:szCs w:val="18"/>
                    </w:rPr>
                    <w:t>Optional with capability signalling</w:t>
                  </w:r>
                </w:p>
              </w:tc>
            </w:tr>
            <w:tr w:rsidR="00773282" w14:paraId="12924F46" w14:textId="77777777">
              <w:trPr>
                <w:trHeight w:val="20"/>
              </w:trPr>
              <w:tc>
                <w:tcPr>
                  <w:tcW w:w="252" w:type="pct"/>
                  <w:tcBorders>
                    <w:left w:val="single" w:sz="4" w:space="0" w:color="auto"/>
                    <w:right w:val="single" w:sz="4" w:space="0" w:color="auto"/>
                  </w:tcBorders>
                </w:tcPr>
                <w:p w14:paraId="793A2FF4"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18. MR-DC/CA enhancement</w:t>
                  </w:r>
                </w:p>
              </w:tc>
              <w:tc>
                <w:tcPr>
                  <w:tcW w:w="158" w:type="pct"/>
                  <w:tcBorders>
                    <w:top w:val="single" w:sz="4" w:space="0" w:color="auto"/>
                    <w:left w:val="single" w:sz="4" w:space="0" w:color="auto"/>
                    <w:bottom w:val="single" w:sz="4" w:space="0" w:color="auto"/>
                    <w:right w:val="single" w:sz="4" w:space="0" w:color="auto"/>
                  </w:tcBorders>
                </w:tcPr>
                <w:p w14:paraId="484E911C"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18-5d</w:t>
                  </w:r>
                </w:p>
              </w:tc>
              <w:tc>
                <w:tcPr>
                  <w:tcW w:w="347" w:type="pct"/>
                  <w:tcBorders>
                    <w:top w:val="single" w:sz="4" w:space="0" w:color="auto"/>
                    <w:left w:val="single" w:sz="4" w:space="0" w:color="auto"/>
                    <w:bottom w:val="single" w:sz="4" w:space="0" w:color="auto"/>
                    <w:right w:val="single" w:sz="4" w:space="0" w:color="auto"/>
                  </w:tcBorders>
                </w:tcPr>
                <w:p w14:paraId="0921C78D"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Processing up to X unicast DCI scheduling for UL per scheduled CC</w:t>
                  </w:r>
                </w:p>
              </w:tc>
              <w:tc>
                <w:tcPr>
                  <w:tcW w:w="1422" w:type="pct"/>
                  <w:tcBorders>
                    <w:top w:val="single" w:sz="4" w:space="0" w:color="auto"/>
                    <w:left w:val="single" w:sz="4" w:space="0" w:color="auto"/>
                    <w:bottom w:val="single" w:sz="4" w:space="0" w:color="auto"/>
                    <w:right w:val="single" w:sz="4" w:space="0" w:color="auto"/>
                  </w:tcBorders>
                </w:tcPr>
                <w:p w14:paraId="6FF120AB" w14:textId="77777777" w:rsidR="00773282" w:rsidRDefault="00000000">
                  <w:pPr>
                    <w:pStyle w:val="TAL"/>
                    <w:spacing w:before="72" w:after="72"/>
                    <w:rPr>
                      <w:rFonts w:ascii="Times New Roman" w:hAnsi="Times New Roman"/>
                      <w:szCs w:val="18"/>
                    </w:rPr>
                  </w:pPr>
                  <w:r>
                    <w:rPr>
                      <w:rFonts w:ascii="Times New Roman" w:hAnsi="Times New Roman"/>
                      <w:szCs w:val="18"/>
                    </w:rPr>
                    <w:t xml:space="preserve">Processing up to X unicast DCI scheduling for UL per scheduled CC </w:t>
                  </w:r>
                </w:p>
                <w:p w14:paraId="107F4605" w14:textId="77777777" w:rsidR="00773282" w:rsidRDefault="00000000">
                  <w:pPr>
                    <w:pStyle w:val="TAL"/>
                    <w:numPr>
                      <w:ilvl w:val="1"/>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is based on pair of (scheduling CC SCS, scheduled CC SCS):</w:t>
                  </w:r>
                </w:p>
                <w:p w14:paraId="7DADF811" w14:textId="77777777" w:rsidR="00773282"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Candidate value(s) of X</w:t>
                  </w:r>
                </w:p>
                <w:p w14:paraId="1612A49B" w14:textId="77777777" w:rsidR="00773282" w:rsidRDefault="00000000">
                  <w:pPr>
                    <w:pStyle w:val="affb"/>
                    <w:numPr>
                      <w:ilvl w:val="3"/>
                      <w:numId w:val="62"/>
                    </w:numPr>
                    <w:overflowPunct/>
                    <w:autoSpaceDE/>
                    <w:autoSpaceDN/>
                    <w:snapToGrid w:val="0"/>
                    <w:spacing w:beforeLines="30" w:before="72" w:afterLines="30" w:after="72" w:line="288" w:lineRule="auto"/>
                    <w:ind w:leftChars="0" w:firstLineChars="200" w:firstLine="360"/>
                    <w:jc w:val="both"/>
                    <w:rPr>
                      <w:sz w:val="18"/>
                      <w:szCs w:val="18"/>
                      <w:lang w:eastAsia="en-US"/>
                    </w:rPr>
                  </w:pPr>
                  <w:r>
                    <w:rPr>
                      <w:sz w:val="18"/>
                      <w:szCs w:val="18"/>
                      <w:lang w:eastAsia="en-US"/>
                    </w:rPr>
                    <w:t>X={1,2,4} for (15,120), (15,60), (30,120) and X={2} for (15,30), (30,60), (60,120 kHz)</w:t>
                  </w:r>
                </w:p>
                <w:p w14:paraId="64418EAC" w14:textId="77777777" w:rsidR="00773282" w:rsidRDefault="00000000">
                  <w:pPr>
                    <w:pStyle w:val="TAL"/>
                    <w:numPr>
                      <w:ilvl w:val="2"/>
                      <w:numId w:val="62"/>
                    </w:numPr>
                    <w:overflowPunct/>
                    <w:autoSpaceDE/>
                    <w:autoSpaceDN/>
                    <w:snapToGrid w:val="0"/>
                    <w:spacing w:beforeLines="30" w:before="72" w:afterLines="30" w:after="72"/>
                    <w:jc w:val="both"/>
                    <w:rPr>
                      <w:rFonts w:ascii="Times New Roman" w:hAnsi="Times New Roman"/>
                      <w:szCs w:val="18"/>
                    </w:rPr>
                  </w:pPr>
                  <w:r>
                    <w:rPr>
                      <w:rFonts w:ascii="Times New Roman" w:hAnsi="Times New Roman"/>
                      <w:szCs w:val="18"/>
                    </w:rPr>
                    <w:t>X applies slot of scheduling CC</w:t>
                  </w:r>
                </w:p>
                <w:p w14:paraId="420B3773" w14:textId="77777777" w:rsidR="00773282" w:rsidRDefault="00773282">
                  <w:pPr>
                    <w:pStyle w:val="TAL"/>
                    <w:spacing w:before="72" w:after="72"/>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tcPr>
                <w:p w14:paraId="435AFDE2"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18-5b</w:t>
                  </w:r>
                </w:p>
              </w:tc>
              <w:tc>
                <w:tcPr>
                  <w:tcW w:w="191" w:type="pct"/>
                  <w:tcBorders>
                    <w:top w:val="single" w:sz="4" w:space="0" w:color="auto"/>
                    <w:left w:val="single" w:sz="4" w:space="0" w:color="auto"/>
                    <w:bottom w:val="single" w:sz="4" w:space="0" w:color="auto"/>
                    <w:right w:val="single" w:sz="4" w:space="0" w:color="auto"/>
                  </w:tcBorders>
                </w:tcPr>
                <w:p w14:paraId="14CAAF68"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3EB7D643" w14:textId="77777777" w:rsidR="00773282" w:rsidRDefault="00000000">
                  <w:pPr>
                    <w:pStyle w:val="TAL"/>
                    <w:spacing w:before="72" w:after="72"/>
                    <w:rPr>
                      <w:rFonts w:ascii="Times New Roman" w:eastAsia="ＭＳ 明朝" w:hAnsi="Times New Roman"/>
                      <w:iCs/>
                      <w:szCs w:val="18"/>
                      <w:lang w:eastAsia="ja-JP"/>
                    </w:rPr>
                  </w:pPr>
                  <w:r>
                    <w:rPr>
                      <w:rFonts w:ascii="Times New Roman" w:eastAsia="ＭＳ 明朝" w:hAnsi="Times New Roman"/>
                      <w:iCs/>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2DA3ABFF" w14:textId="77777777" w:rsidR="00773282" w:rsidRDefault="00773282">
                  <w:pPr>
                    <w:pStyle w:val="TAL"/>
                    <w:spacing w:before="72" w:after="72"/>
                    <w:rPr>
                      <w:rFonts w:ascii="Times New Roman" w:hAnsi="Times New Roman"/>
                      <w:szCs w:val="18"/>
                      <w:lang w:eastAsia="ja-JP"/>
                    </w:rPr>
                  </w:pPr>
                </w:p>
              </w:tc>
              <w:tc>
                <w:tcPr>
                  <w:tcW w:w="284" w:type="pct"/>
                  <w:tcBorders>
                    <w:top w:val="single" w:sz="4" w:space="0" w:color="auto"/>
                    <w:left w:val="single" w:sz="4" w:space="0" w:color="auto"/>
                    <w:bottom w:val="single" w:sz="4" w:space="0" w:color="auto"/>
                    <w:right w:val="single" w:sz="4" w:space="0" w:color="auto"/>
                  </w:tcBorders>
                </w:tcPr>
                <w:p w14:paraId="7B0A1F70"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Per FS</w:t>
                  </w:r>
                </w:p>
              </w:tc>
              <w:tc>
                <w:tcPr>
                  <w:tcW w:w="221" w:type="pct"/>
                  <w:tcBorders>
                    <w:top w:val="single" w:sz="4" w:space="0" w:color="auto"/>
                    <w:left w:val="single" w:sz="4" w:space="0" w:color="auto"/>
                    <w:bottom w:val="single" w:sz="4" w:space="0" w:color="auto"/>
                    <w:right w:val="single" w:sz="4" w:space="0" w:color="auto"/>
                  </w:tcBorders>
                </w:tcPr>
                <w:p w14:paraId="4E6508AB"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150A6110"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220" w:type="pct"/>
                  <w:tcBorders>
                    <w:top w:val="single" w:sz="4" w:space="0" w:color="auto"/>
                    <w:left w:val="single" w:sz="4" w:space="0" w:color="auto"/>
                    <w:bottom w:val="single" w:sz="4" w:space="0" w:color="auto"/>
                    <w:right w:val="single" w:sz="4" w:space="0" w:color="auto"/>
                  </w:tcBorders>
                </w:tcPr>
                <w:p w14:paraId="4A3A6D97" w14:textId="77777777" w:rsidR="00773282" w:rsidRDefault="00000000">
                  <w:pPr>
                    <w:pStyle w:val="TAL"/>
                    <w:spacing w:before="72" w:after="72"/>
                    <w:rPr>
                      <w:rFonts w:ascii="Times New Roman" w:eastAsia="ＭＳ 明朝" w:hAnsi="Times New Roman"/>
                      <w:szCs w:val="18"/>
                      <w:lang w:eastAsia="ja-JP"/>
                    </w:rPr>
                  </w:pPr>
                  <w:r>
                    <w:rPr>
                      <w:rFonts w:ascii="Times New Roman" w:eastAsia="ＭＳ 明朝" w:hAnsi="Times New Roman"/>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3E8B1E56" w14:textId="77777777" w:rsidR="00773282" w:rsidRDefault="00000000">
                  <w:pPr>
                    <w:pStyle w:val="TAL"/>
                    <w:spacing w:before="72" w:after="72"/>
                    <w:rPr>
                      <w:rFonts w:ascii="Times New Roman" w:hAnsi="Times New Roman"/>
                      <w:szCs w:val="18"/>
                      <w:lang w:eastAsia="ja-JP"/>
                    </w:rPr>
                  </w:pPr>
                  <w:r>
                    <w:rPr>
                      <w:rFonts w:ascii="Times New Roman" w:hAnsi="Times New Roman"/>
                      <w:szCs w:val="18"/>
                      <w:lang w:eastAsia="ja-JP"/>
                    </w:rPr>
                    <w:t>This FG is only applicable to the basic PDCCH monitoring capability 3-1</w:t>
                  </w:r>
                </w:p>
                <w:p w14:paraId="7A1792F8" w14:textId="77777777" w:rsidR="00773282" w:rsidRDefault="00773282">
                  <w:pPr>
                    <w:pStyle w:val="TAL"/>
                    <w:spacing w:before="72" w:after="72"/>
                    <w:rPr>
                      <w:rFonts w:ascii="Times New Roman" w:eastAsia="ＭＳ 明朝" w:hAnsi="Times New Roman"/>
                      <w:szCs w:val="18"/>
                      <w:lang w:eastAsia="ja-JP"/>
                    </w:rPr>
                  </w:pPr>
                </w:p>
                <w:p w14:paraId="756E2A1A" w14:textId="77777777" w:rsidR="00773282" w:rsidRDefault="00000000">
                  <w:pPr>
                    <w:pStyle w:val="TAL"/>
                    <w:spacing w:before="72" w:after="72"/>
                    <w:rPr>
                      <w:rFonts w:ascii="Times New Roman" w:hAnsi="Times New Roman"/>
                      <w:szCs w:val="18"/>
                    </w:rPr>
                  </w:pPr>
                  <w:r>
                    <w:rPr>
                      <w:rFonts w:ascii="Times New Roman" w:hAnsi="Times New Roman"/>
                      <w:szCs w:val="18"/>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1E522AF2" w14:textId="77777777" w:rsidR="00773282" w:rsidRDefault="00000000">
                  <w:pPr>
                    <w:pStyle w:val="affb"/>
                    <w:numPr>
                      <w:ilvl w:val="0"/>
                      <w:numId w:val="64"/>
                    </w:numPr>
                    <w:overflowPunct/>
                    <w:autoSpaceDE/>
                    <w:autoSpaceDN/>
                    <w:snapToGrid w:val="0"/>
                    <w:spacing w:beforeLines="30" w:before="72" w:afterLines="30" w:after="72" w:line="288" w:lineRule="auto"/>
                    <w:ind w:leftChars="0" w:firstLineChars="200" w:firstLine="360"/>
                    <w:jc w:val="both"/>
                    <w:rPr>
                      <w:rFonts w:eastAsia="ＭＳ 明朝"/>
                      <w:sz w:val="18"/>
                      <w:szCs w:val="18"/>
                    </w:rPr>
                  </w:pPr>
                  <w:r>
                    <w:rPr>
                      <w:rFonts w:eastAsia="ＭＳ 明朝"/>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284" w:type="pct"/>
                  <w:tcBorders>
                    <w:top w:val="single" w:sz="4" w:space="0" w:color="auto"/>
                    <w:left w:val="single" w:sz="4" w:space="0" w:color="auto"/>
                    <w:bottom w:val="single" w:sz="4" w:space="0" w:color="auto"/>
                    <w:right w:val="single" w:sz="4" w:space="0" w:color="auto"/>
                  </w:tcBorders>
                </w:tcPr>
                <w:p w14:paraId="5146575C" w14:textId="77777777" w:rsidR="00773282" w:rsidRDefault="00000000">
                  <w:pPr>
                    <w:pStyle w:val="TAL"/>
                    <w:spacing w:before="72" w:after="72"/>
                    <w:rPr>
                      <w:rFonts w:ascii="Times New Roman" w:hAnsi="Times New Roman"/>
                      <w:szCs w:val="18"/>
                    </w:rPr>
                  </w:pPr>
                  <w:r>
                    <w:rPr>
                      <w:rFonts w:ascii="Times New Roman" w:hAnsi="Times New Roman"/>
                      <w:szCs w:val="18"/>
                    </w:rPr>
                    <w:t>Optional with capability signalling</w:t>
                  </w:r>
                </w:p>
              </w:tc>
            </w:tr>
          </w:tbl>
          <w:p w14:paraId="11F7E4A8" w14:textId="77777777" w:rsidR="00773282" w:rsidRDefault="00000000">
            <w:pPr>
              <w:spacing w:before="72" w:after="72"/>
            </w:pPr>
            <w:r>
              <w:t xml:space="preserve">Since SCS of </w:t>
            </w:r>
            <w:r>
              <w:rPr>
                <w:rFonts w:hint="eastAsia"/>
              </w:rPr>
              <w:t>a</w:t>
            </w:r>
            <w:r>
              <w:t xml:space="preserve"> cell of the cells that </w:t>
            </w:r>
            <w:r>
              <w:rPr>
                <w:rFonts w:hint="eastAsia"/>
              </w:rPr>
              <w:t>are</w:t>
            </w:r>
            <w:r>
              <w:t xml:space="preserve"> not scheduled by DCI 1_3 could be equal to or smaller/larger than the SCS of the scheduling cell, different cases are listed and analyzed below.</w:t>
            </w:r>
          </w:p>
          <w:p w14:paraId="6E0BCBA8" w14:textId="77777777" w:rsidR="00773282" w:rsidRDefault="00000000">
            <w:pPr>
              <w:numPr>
                <w:ilvl w:val="0"/>
                <w:numId w:val="65"/>
              </w:numPr>
              <w:overflowPunct/>
              <w:autoSpaceDE/>
              <w:autoSpaceDN/>
              <w:snapToGrid w:val="0"/>
              <w:spacing w:beforeLines="30" w:before="72" w:afterLines="30" w:after="72" w:line="288" w:lineRule="auto"/>
              <w:jc w:val="both"/>
            </w:pPr>
            <w:r>
              <w:t>Scenario#1</w:t>
            </w:r>
            <w:r>
              <w:rPr>
                <w:rFonts w:hint="eastAsia"/>
              </w:rPr>
              <w:t xml:space="preserve">: </w:t>
            </w:r>
            <w:r>
              <w:t>N=1 (</w:t>
            </w:r>
            <w:r>
              <w:rPr>
                <w:rFonts w:eastAsia="ＭＳ ゴシック"/>
              </w:rPr>
              <w:t>SCS1 smaller than or equal to SCS2</w:t>
            </w:r>
            <w:r>
              <w:t>)</w:t>
            </w:r>
          </w:p>
          <w:p w14:paraId="5590E8F0" w14:textId="77777777" w:rsidR="00773282" w:rsidRDefault="00000000">
            <w:pPr>
              <w:numPr>
                <w:ilvl w:val="0"/>
                <w:numId w:val="66"/>
              </w:numPr>
              <w:overflowPunct/>
              <w:autoSpaceDE/>
              <w:autoSpaceDN/>
              <w:snapToGrid w:val="0"/>
              <w:spacing w:beforeLines="30" w:before="72" w:afterLines="30" w:after="72" w:line="288" w:lineRule="auto"/>
              <w:ind w:left="840"/>
              <w:jc w:val="both"/>
            </w:pPr>
            <w:r>
              <w:t xml:space="preserve">Case 1-1: SCS of the cell not scheduled by DCI 1_3 is equal </w:t>
            </w:r>
            <w:r>
              <w:rPr>
                <w:rFonts w:hint="eastAsia"/>
              </w:rPr>
              <w:t xml:space="preserve">to </w:t>
            </w:r>
            <w:r>
              <w:t>the SCS of the scheduling cell</w:t>
            </w:r>
          </w:p>
          <w:p w14:paraId="3345113C" w14:textId="77777777" w:rsidR="00773282" w:rsidRDefault="00000000">
            <w:pPr>
              <w:spacing w:before="72" w:after="72"/>
              <w:ind w:left="840"/>
            </w:pPr>
            <w:r>
              <w:t xml:space="preserve">No need to support more than one unicast DL DCI </w:t>
            </w:r>
            <w:r>
              <w:rPr>
                <w:rFonts w:eastAsia="ＭＳ ゴシック"/>
              </w:rPr>
              <w:t xml:space="preserve">for the cell that </w:t>
            </w:r>
            <w:r>
              <w:rPr>
                <w:rFonts w:eastAsia="SimSun" w:hint="eastAsia"/>
              </w:rPr>
              <w:t>is</w:t>
            </w:r>
            <w:r>
              <w:rPr>
                <w:rFonts w:eastAsia="ＭＳ ゴシック"/>
              </w:rPr>
              <w:t xml:space="preserve"> not scheduled by DCI 1_3</w:t>
            </w:r>
            <w:r>
              <w:t xml:space="preserve">, one unicast DL DCI is enough for </w:t>
            </w:r>
            <w:r>
              <w:rPr>
                <w:rFonts w:hint="eastAsia"/>
              </w:rPr>
              <w:t>this case</w:t>
            </w:r>
            <w:r>
              <w:t>.</w:t>
            </w:r>
          </w:p>
          <w:p w14:paraId="7BB300A9" w14:textId="77777777" w:rsidR="00773282" w:rsidRDefault="00000000">
            <w:pPr>
              <w:numPr>
                <w:ilvl w:val="0"/>
                <w:numId w:val="67"/>
              </w:numPr>
              <w:overflowPunct/>
              <w:autoSpaceDE/>
              <w:autoSpaceDN/>
              <w:snapToGrid w:val="0"/>
              <w:spacing w:beforeLines="30" w:before="72" w:afterLines="30" w:after="72" w:line="288" w:lineRule="auto"/>
              <w:ind w:left="840"/>
              <w:jc w:val="both"/>
            </w:pPr>
            <w:r>
              <w:t>Case 1-2: SCS of the cell not scheduled by DCI 1_3 is the larger than the SCS of the scheduling cell</w:t>
            </w:r>
          </w:p>
          <w:p w14:paraId="1D2D59BE" w14:textId="77777777" w:rsidR="00773282" w:rsidRDefault="00000000">
            <w:pPr>
              <w:spacing w:before="72" w:after="72"/>
              <w:ind w:left="840"/>
            </w:pPr>
            <w:r>
              <w:t xml:space="preserve">More than one unicast DL DCI </w:t>
            </w:r>
            <w:r>
              <w:rPr>
                <w:rFonts w:hint="eastAsia"/>
              </w:rPr>
              <w:t>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rPr>
                <w:rFonts w:eastAsia="SimSun" w:hint="eastAsia"/>
              </w:rPr>
              <w:t>. Otherwise, (M-1) slots cannot be scheduled based on the basic capability, wherein M = (</w:t>
            </w:r>
            <w:r>
              <w:t>schedul</w:t>
            </w:r>
            <w:r>
              <w:rPr>
                <w:rFonts w:hint="eastAsia"/>
              </w:rPr>
              <w:t>ed</w:t>
            </w:r>
            <w:r>
              <w:t xml:space="preserve"> CC SCS</w:t>
            </w:r>
            <w:r>
              <w:rPr>
                <w:rFonts w:hint="eastAsia"/>
              </w:rPr>
              <w:t>)/</w:t>
            </w:r>
            <w:r>
              <w:rPr>
                <w:rFonts w:eastAsia="SimSun" w:hint="eastAsia"/>
              </w:rPr>
              <w:t>(</w:t>
            </w:r>
            <w:r>
              <w:t>schedul</w:t>
            </w:r>
            <w:r>
              <w:rPr>
                <w:rFonts w:hint="eastAsia"/>
              </w:rPr>
              <w:t>ing</w:t>
            </w:r>
            <w:r>
              <w:t xml:space="preserve"> CC SCS</w:t>
            </w:r>
            <w:r>
              <w:rPr>
                <w:rFonts w:hint="eastAsia"/>
              </w:rPr>
              <w:t>)</w:t>
            </w:r>
            <w:r>
              <w:t xml:space="preserve">. Based on FG18-5c, </w:t>
            </w:r>
            <w:r>
              <w:rPr>
                <w:rFonts w:hint="eastAsia"/>
              </w:rPr>
              <w:t>p</w:t>
            </w:r>
            <w:r>
              <w:t xml:space="preserve">rocessing up to X unicast DCI </w:t>
            </w:r>
            <w:r>
              <w:rPr>
                <w:rFonts w:hint="eastAsia"/>
              </w:rPr>
              <w:t xml:space="preserve">shall be supported and X values can be reused. In details, </w:t>
            </w:r>
            <w:r>
              <w:t>X is based on pair of (scheduling CC SCS, scheduled CC SCS)</w:t>
            </w:r>
            <w:r>
              <w:rPr>
                <w:rFonts w:hint="eastAsia"/>
              </w:rPr>
              <w:t xml:space="preserve">, </w:t>
            </w:r>
            <w:r>
              <w:rPr>
                <w:lang w:eastAsia="en-US"/>
              </w:rPr>
              <w:t>X={1,2,4} for (15,120), (15,60), (30,120) and X={2} for (15,30), (30,60)</w:t>
            </w:r>
            <w:r>
              <w:rPr>
                <w:rFonts w:hint="eastAsia"/>
              </w:rPr>
              <w:t>.</w:t>
            </w:r>
          </w:p>
          <w:p w14:paraId="6FD89BB9" w14:textId="77777777" w:rsidR="00773282" w:rsidRDefault="00000000">
            <w:pPr>
              <w:numPr>
                <w:ilvl w:val="0"/>
                <w:numId w:val="68"/>
              </w:numPr>
              <w:overflowPunct/>
              <w:autoSpaceDE/>
              <w:autoSpaceDN/>
              <w:snapToGrid w:val="0"/>
              <w:spacing w:beforeLines="30" w:before="72" w:afterLines="30" w:after="72" w:line="288" w:lineRule="auto"/>
              <w:jc w:val="both"/>
            </w:pPr>
            <w:r>
              <w:t>Scenario#2</w:t>
            </w:r>
            <w:r>
              <w:rPr>
                <w:rFonts w:hint="eastAsia"/>
              </w:rPr>
              <w:t xml:space="preserve">: </w:t>
            </w:r>
            <w:r>
              <w:t>N=2 (</w:t>
            </w:r>
            <w:r>
              <w:rPr>
                <w:rFonts w:eastAsia="ＭＳ ゴシック"/>
              </w:rPr>
              <w:t>SCS1</w:t>
            </w:r>
            <w:r>
              <w:rPr>
                <w:rFonts w:eastAsia="SimSun"/>
              </w:rPr>
              <w:t>=30kHz</w:t>
            </w:r>
            <w:r>
              <w:rPr>
                <w:rFonts w:eastAsia="ＭＳ ゴシック"/>
              </w:rPr>
              <w:t xml:space="preserve"> </w:t>
            </w:r>
            <w:r>
              <w:rPr>
                <w:rFonts w:eastAsia="SimSun"/>
              </w:rPr>
              <w:t>larger</w:t>
            </w:r>
            <w:r>
              <w:rPr>
                <w:rFonts w:eastAsia="ＭＳ ゴシック"/>
              </w:rPr>
              <w:t xml:space="preserve"> than SCS2</w:t>
            </w:r>
            <w:r>
              <w:rPr>
                <w:rFonts w:eastAsia="SimSun"/>
              </w:rPr>
              <w:t>=15kHz</w:t>
            </w:r>
            <w:r>
              <w:t>)</w:t>
            </w:r>
          </w:p>
          <w:p w14:paraId="63DAEFE8" w14:textId="77777777" w:rsidR="00773282" w:rsidRDefault="00000000">
            <w:pPr>
              <w:numPr>
                <w:ilvl w:val="0"/>
                <w:numId w:val="66"/>
              </w:numPr>
              <w:overflowPunct/>
              <w:autoSpaceDE/>
              <w:autoSpaceDN/>
              <w:snapToGrid w:val="0"/>
              <w:spacing w:beforeLines="30" w:before="72" w:afterLines="30" w:after="72" w:line="288" w:lineRule="auto"/>
              <w:ind w:left="840"/>
              <w:jc w:val="both"/>
            </w:pPr>
            <w:r>
              <w:t xml:space="preserve">Case 2-1: SCS of the cell not scheduled by DCI 1_3 is </w:t>
            </w:r>
            <w:r>
              <w:rPr>
                <w:rFonts w:hint="eastAsia"/>
              </w:rPr>
              <w:t>smaller than</w:t>
            </w:r>
            <w:r>
              <w:t xml:space="preserve"> the SCS of the scheduling cell</w:t>
            </w:r>
          </w:p>
          <w:p w14:paraId="6132801B" w14:textId="77777777" w:rsidR="00773282" w:rsidRDefault="00000000">
            <w:pPr>
              <w:spacing w:before="72" w:after="72"/>
              <w:ind w:left="840"/>
            </w:pPr>
            <w:r>
              <w:t>No need to support more than one unicast DL DCI for this case, one unicast DL DCI is enough for the cell that is not scheduled by DCI 1_3.</w:t>
            </w:r>
          </w:p>
          <w:p w14:paraId="69696A11" w14:textId="77777777" w:rsidR="00773282" w:rsidRDefault="00000000">
            <w:pPr>
              <w:numPr>
                <w:ilvl w:val="0"/>
                <w:numId w:val="67"/>
              </w:numPr>
              <w:overflowPunct/>
              <w:autoSpaceDE/>
              <w:autoSpaceDN/>
              <w:snapToGrid w:val="0"/>
              <w:spacing w:beforeLines="30" w:before="72" w:afterLines="30" w:after="72" w:line="288" w:lineRule="auto"/>
              <w:ind w:left="840"/>
              <w:jc w:val="both"/>
            </w:pPr>
            <w:r>
              <w:t xml:space="preserve">Case 2-2: SCS of the cell not scheduled by DCI 1_3 is </w:t>
            </w:r>
            <w:r>
              <w:rPr>
                <w:rFonts w:hint="eastAsia"/>
              </w:rPr>
              <w:t>equal to</w:t>
            </w:r>
            <w:r>
              <w:t xml:space="preserve"> the SCS of the scheduling cell</w:t>
            </w:r>
          </w:p>
          <w:p w14:paraId="0C16FB5A" w14:textId="77777777" w:rsidR="00773282" w:rsidRDefault="00000000">
            <w:pPr>
              <w:spacing w:before="72" w:after="72"/>
              <w:ind w:left="840"/>
            </w:pPr>
            <w:r>
              <w:t xml:space="preserve">More than one unicast DL DCI </w:t>
            </w:r>
            <w:r>
              <w:rPr>
                <w:rFonts w:hint="eastAsia"/>
              </w:rPr>
              <w:t>per N=2 consecutive slots 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t>.</w:t>
            </w:r>
            <w:r>
              <w:rPr>
                <w:rFonts w:hint="eastAsia"/>
              </w:rPr>
              <w:t xml:space="preserve"> Since only N=2 for SCS1=30kHz is supported, p</w:t>
            </w:r>
            <w:r>
              <w:t>rocessing up to X</w:t>
            </w:r>
            <w:r>
              <w:rPr>
                <w:rFonts w:hint="eastAsia"/>
              </w:rPr>
              <w:t>=2</w:t>
            </w:r>
            <w:r>
              <w:t xml:space="preserve"> unicast </w:t>
            </w:r>
            <w:r>
              <w:rPr>
                <w:rFonts w:hint="eastAsia"/>
              </w:rPr>
              <w:t xml:space="preserve">DL </w:t>
            </w:r>
            <w:r>
              <w:t>DCI</w:t>
            </w:r>
            <w:r>
              <w:rPr>
                <w:rFonts w:hint="eastAsia"/>
              </w:rPr>
              <w:t>s per N=2 consecutive slot</w:t>
            </w:r>
            <w:r>
              <w:t xml:space="preserve"> </w:t>
            </w:r>
            <w:r>
              <w:rPr>
                <w:rFonts w:hint="eastAsia"/>
              </w:rPr>
              <w:t xml:space="preserve">for (30,30) is enough. In other words, processing one </w:t>
            </w:r>
            <w:r>
              <w:rPr>
                <w:rFonts w:eastAsia="ＭＳ ゴシック"/>
              </w:rPr>
              <w:t xml:space="preserve">unicast DL DCI formats 1_0/1_1/1_2 (if supported) </w:t>
            </w:r>
            <w:r>
              <w:rPr>
                <w:rFonts w:eastAsia="SimSun" w:hint="eastAsia"/>
                <w:b/>
                <w:bCs/>
              </w:rPr>
              <w:t>per slot</w:t>
            </w:r>
            <w:r>
              <w:rPr>
                <w:rFonts w:eastAsia="SimSun" w:hint="eastAsia"/>
              </w:rPr>
              <w:t xml:space="preserve"> shall be supported.</w:t>
            </w:r>
          </w:p>
          <w:p w14:paraId="68B551C2" w14:textId="77777777" w:rsidR="00773282" w:rsidRDefault="00000000">
            <w:pPr>
              <w:numPr>
                <w:ilvl w:val="0"/>
                <w:numId w:val="67"/>
              </w:numPr>
              <w:overflowPunct/>
              <w:autoSpaceDE/>
              <w:autoSpaceDN/>
              <w:snapToGrid w:val="0"/>
              <w:spacing w:beforeLines="30" w:before="72" w:afterLines="30" w:after="72" w:line="288" w:lineRule="auto"/>
              <w:ind w:left="840"/>
              <w:jc w:val="both"/>
            </w:pPr>
            <w:r>
              <w:t xml:space="preserve">Case </w:t>
            </w:r>
            <w:r>
              <w:rPr>
                <w:rFonts w:hint="eastAsia"/>
              </w:rPr>
              <w:t>2</w:t>
            </w:r>
            <w:r>
              <w:t>-</w:t>
            </w:r>
            <w:r>
              <w:rPr>
                <w:rFonts w:hint="eastAsia"/>
              </w:rPr>
              <w:t>3</w:t>
            </w:r>
            <w:r>
              <w:t>: SCS of the cell not scheduled by DCI 1_3 is the larger than the SCS of the scheduling cell</w:t>
            </w:r>
          </w:p>
          <w:p w14:paraId="0F0E63CF" w14:textId="77777777" w:rsidR="00773282" w:rsidRDefault="00000000">
            <w:pPr>
              <w:spacing w:before="72" w:after="72"/>
              <w:ind w:left="840"/>
            </w:pPr>
            <w:r>
              <w:t xml:space="preserve">More than one unicast DL DCI </w:t>
            </w:r>
            <w:r>
              <w:rPr>
                <w:rFonts w:hint="eastAsia"/>
              </w:rPr>
              <w:t>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t xml:space="preserve">. Based on FG18-5c, </w:t>
            </w:r>
            <w:r>
              <w:rPr>
                <w:rFonts w:hint="eastAsia"/>
              </w:rPr>
              <w:t>p</w:t>
            </w:r>
            <w:r>
              <w:t xml:space="preserve">rocessing up to X unicast DCI </w:t>
            </w:r>
            <w:r>
              <w:rPr>
                <w:rFonts w:hint="eastAsia"/>
                <w:b/>
                <w:bCs/>
              </w:rPr>
              <w:t>per slot</w:t>
            </w:r>
            <w:r>
              <w:rPr>
                <w:rFonts w:hint="eastAsia"/>
              </w:rPr>
              <w:t xml:space="preserve"> shall be supported and X values can be reused. In details, </w:t>
            </w:r>
            <w:r>
              <w:t>X is based on pair of (scheduling CC SCS, scheduled CC SCS)</w:t>
            </w:r>
            <w:r>
              <w:rPr>
                <w:rFonts w:hint="eastAsia"/>
              </w:rPr>
              <w:t xml:space="preserve">, </w:t>
            </w:r>
            <w:r>
              <w:rPr>
                <w:lang w:eastAsia="en-US"/>
              </w:rPr>
              <w:t>X={1,2,4} for (30,120) and X={2} for (30,60)</w:t>
            </w:r>
            <w:r>
              <w:rPr>
                <w:rFonts w:hint="eastAsia"/>
              </w:rPr>
              <w:t>. If based on per N=2 consecutive slots of scheduling cell, p</w:t>
            </w:r>
            <w:r>
              <w:t xml:space="preserve">rocessing up to X unicast DCI </w:t>
            </w:r>
            <w:r>
              <w:rPr>
                <w:rFonts w:hint="eastAsia"/>
                <w:b/>
                <w:bCs/>
              </w:rPr>
              <w:t>per N=2 consecutive slots</w:t>
            </w:r>
            <w:r>
              <w:rPr>
                <w:rFonts w:hint="eastAsia"/>
              </w:rPr>
              <w:t xml:space="preserve"> shall be supported and </w:t>
            </w:r>
            <w:r>
              <w:rPr>
                <w:lang w:eastAsia="en-US"/>
              </w:rPr>
              <w:t>X={</w:t>
            </w:r>
            <w:r>
              <w:rPr>
                <w:rFonts w:hint="eastAsia"/>
              </w:rPr>
              <w:t>2</w:t>
            </w:r>
            <w:r>
              <w:rPr>
                <w:lang w:eastAsia="en-US"/>
              </w:rPr>
              <w:t>,</w:t>
            </w:r>
            <w:r>
              <w:rPr>
                <w:rFonts w:hint="eastAsia"/>
              </w:rPr>
              <w:t>4</w:t>
            </w:r>
            <w:r>
              <w:rPr>
                <w:lang w:eastAsia="en-US"/>
              </w:rPr>
              <w:t>,</w:t>
            </w:r>
            <w:r>
              <w:rPr>
                <w:rFonts w:hint="eastAsia"/>
              </w:rPr>
              <w:t>8</w:t>
            </w:r>
            <w:r>
              <w:rPr>
                <w:lang w:eastAsia="en-US"/>
              </w:rPr>
              <w:t>} for (30,120) and X={</w:t>
            </w:r>
            <w:r>
              <w:rPr>
                <w:rFonts w:hint="eastAsia"/>
              </w:rPr>
              <w:t>4</w:t>
            </w:r>
            <w:r>
              <w:rPr>
                <w:lang w:eastAsia="en-US"/>
              </w:rPr>
              <w:t>} for (30,60)</w:t>
            </w:r>
            <w:r>
              <w:rPr>
                <w:rFonts w:hint="eastAsia"/>
              </w:rPr>
              <w:t>.</w:t>
            </w:r>
          </w:p>
          <w:p w14:paraId="3617B7FE" w14:textId="77777777" w:rsidR="00773282" w:rsidRDefault="00000000">
            <w:pPr>
              <w:spacing w:before="72" w:after="72"/>
              <w:rPr>
                <w:rFonts w:eastAsia="SimSun"/>
              </w:rPr>
            </w:pPr>
            <w:r>
              <w:rPr>
                <w:rFonts w:hint="eastAsia"/>
              </w:rPr>
              <w:t>Above all, more than one unicast DL DCI shall be supported</w:t>
            </w:r>
            <w:r>
              <w:t xml:space="preserve"> for </w:t>
            </w:r>
            <w:r>
              <w:rPr>
                <w:rFonts w:eastAsia="ＭＳ ゴシック"/>
              </w:rPr>
              <w:t xml:space="preserve">the cell that </w:t>
            </w:r>
            <w:r>
              <w:rPr>
                <w:rFonts w:eastAsia="SimSun" w:hint="eastAsia"/>
              </w:rPr>
              <w:t>is</w:t>
            </w:r>
            <w:r>
              <w:rPr>
                <w:rFonts w:eastAsia="ＭＳ ゴシック"/>
              </w:rPr>
              <w:t xml:space="preserve"> not scheduled by DCI 1_3</w:t>
            </w:r>
            <w:r>
              <w:rPr>
                <w:rFonts w:eastAsia="SimSun" w:hint="eastAsia"/>
              </w:rPr>
              <w:t xml:space="preserve"> for case 1-2/2-2/2-3. And the value X in FG18-5c can be reused if processing up to X unicast DCI per slot of scheduling cell is applied.</w:t>
            </w:r>
          </w:p>
          <w:p w14:paraId="46FA632A" w14:textId="77777777" w:rsidR="00773282" w:rsidRDefault="00000000">
            <w:pPr>
              <w:adjustRightInd/>
              <w:spacing w:beforeLines="50" w:before="120" w:after="72"/>
            </w:pPr>
            <w:r>
              <w:rPr>
                <w:rFonts w:hint="eastAsia"/>
                <w:b/>
                <w:i/>
              </w:rPr>
              <w:t xml:space="preserve">Proposal </w:t>
            </w:r>
            <w:r>
              <w:rPr>
                <w:b/>
                <w:i/>
              </w:rPr>
              <w:t>4</w:t>
            </w:r>
            <w:r>
              <w:rPr>
                <w:rFonts w:hint="eastAsia"/>
                <w:b/>
                <w:i/>
              </w:rPr>
              <w:t>-</w:t>
            </w:r>
            <w:r>
              <w:rPr>
                <w:b/>
                <w:i/>
              </w:rPr>
              <w:t>1:</w:t>
            </w:r>
            <w:r>
              <w:rPr>
                <w:i/>
              </w:rPr>
              <w:t xml:space="preserve"> </w:t>
            </w:r>
            <w:r>
              <w:rPr>
                <w:rFonts w:hint="eastAsia"/>
                <w:i/>
              </w:rPr>
              <w:t xml:space="preserve">Update component 10 in FG66-1 as follows. </w:t>
            </w:r>
          </w:p>
          <w:p w14:paraId="0EBB1E93" w14:textId="77777777" w:rsidR="00773282" w:rsidRDefault="00000000">
            <w:pPr>
              <w:spacing w:before="72" w:after="72"/>
              <w:rPr>
                <w:i/>
                <w:iCs/>
                <w:color w:val="000000" w:themeColor="text1"/>
              </w:rPr>
            </w:pPr>
            <w:r>
              <w:rPr>
                <w:i/>
                <w:iCs/>
                <w:color w:val="000000" w:themeColor="text1"/>
              </w:rPr>
              <w:t>10. The number of unicast DL DCIs to process per N consecutive slots of scheduling cell for a set of cells configured for multi-cell PDSCH scheduling by DCI format 1_3</w:t>
            </w:r>
          </w:p>
          <w:p w14:paraId="3B90987D"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One DCI format 1_3 for the set of cells and,</w:t>
            </w:r>
          </w:p>
          <w:p w14:paraId="3536B7E5"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One unicast DL DCI formats 1_0/1_1/1_2 (if supported) for each of the cells that are not scheduled by DCI 1_3</w:t>
            </w:r>
          </w:p>
          <w:p w14:paraId="0F39A6C8"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rFonts w:hint="eastAsia"/>
                <w:i/>
                <w:iCs/>
                <w:color w:val="000000" w:themeColor="text1"/>
              </w:rPr>
              <w:t>W</w:t>
            </w:r>
            <w:r>
              <w:rPr>
                <w:i/>
                <w:iCs/>
                <w:color w:val="000000" w:themeColor="text1"/>
              </w:rPr>
              <w:t>hen the UE indicates support of FG18-5c</w:t>
            </w:r>
            <w:r>
              <w:rPr>
                <w:rFonts w:hint="eastAsia"/>
                <w:i/>
                <w:iCs/>
                <w:color w:val="000000" w:themeColor="text1"/>
              </w:rPr>
              <w:t>, support p</w:t>
            </w:r>
            <w:r>
              <w:rPr>
                <w:i/>
                <w:iCs/>
                <w:color w:val="000000" w:themeColor="text1"/>
              </w:rPr>
              <w:t>rocessing up to X unicast DL DCI formats 1_0/1_1/1_2 (if supported) for each of the cells that are not scheduled by DCI 1_3. X is based on pair of (scheduling CC SCS, scheduled CC SCS):</w:t>
            </w:r>
          </w:p>
          <w:p w14:paraId="31C01149" w14:textId="77777777" w:rsidR="00773282"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i/>
                <w:iCs/>
                <w:sz w:val="20"/>
              </w:rPr>
              <w:t>Candidate value(s) of X</w:t>
            </w:r>
          </w:p>
          <w:p w14:paraId="3063F410" w14:textId="77777777" w:rsidR="00773282" w:rsidRDefault="00000000">
            <w:pPr>
              <w:pStyle w:val="affb"/>
              <w:numPr>
                <w:ilvl w:val="3"/>
                <w:numId w:val="62"/>
              </w:numPr>
              <w:overflowPunct/>
              <w:autoSpaceDE/>
              <w:autoSpaceDN/>
              <w:snapToGrid w:val="0"/>
              <w:spacing w:beforeLines="30" w:before="72" w:afterLines="30" w:after="72" w:line="288" w:lineRule="auto"/>
              <w:ind w:leftChars="0" w:firstLineChars="200" w:firstLine="400"/>
              <w:jc w:val="both"/>
              <w:rPr>
                <w:i/>
                <w:iCs/>
                <w:lang w:eastAsia="en-US"/>
              </w:rPr>
            </w:pPr>
            <w:r>
              <w:rPr>
                <w:i/>
                <w:iCs/>
                <w:lang w:eastAsia="en-US"/>
              </w:rPr>
              <w:t>X={1,2,4}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i/>
                <w:iCs/>
              </w:rPr>
              <w:t>1</w:t>
            </w:r>
            <w:r>
              <w:rPr>
                <w:i/>
                <w:iCs/>
                <w:lang w:eastAsia="en-US"/>
              </w:rPr>
              <w:t>} for (30,</w:t>
            </w:r>
            <w:r>
              <w:rPr>
                <w:i/>
                <w:iCs/>
              </w:rPr>
              <w:t>3</w:t>
            </w:r>
            <w:r>
              <w:rPr>
                <w:i/>
                <w:iCs/>
                <w:lang w:eastAsia="en-US"/>
              </w:rPr>
              <w:t>0)</w:t>
            </w:r>
          </w:p>
          <w:p w14:paraId="0596DBCA" w14:textId="77777777" w:rsidR="00773282" w:rsidRDefault="00000000">
            <w:pPr>
              <w:pStyle w:val="TAL"/>
              <w:numPr>
                <w:ilvl w:val="0"/>
                <w:numId w:val="69"/>
              </w:numPr>
              <w:overflowPunct/>
              <w:autoSpaceDE/>
              <w:autoSpaceDN/>
              <w:snapToGrid w:val="0"/>
              <w:spacing w:beforeLines="30" w:before="72" w:afterLines="30" w:after="72"/>
              <w:jc w:val="both"/>
              <w:rPr>
                <w:rFonts w:ascii="Times New Roman" w:hAnsi="Times New Roman"/>
                <w:i/>
                <w:iCs/>
                <w:color w:val="000000" w:themeColor="text1"/>
                <w:sz w:val="20"/>
              </w:rPr>
            </w:pPr>
            <w:r>
              <w:rPr>
                <w:rFonts w:ascii="Times New Roman" w:hAnsi="Times New Roman"/>
                <w:i/>
                <w:iCs/>
                <w:sz w:val="20"/>
              </w:rPr>
              <w:t xml:space="preserve">X applies </w:t>
            </w:r>
            <w:r>
              <w:rPr>
                <w:rFonts w:ascii="Times New Roman" w:hAnsi="Times New Roman" w:hint="eastAsia"/>
                <w:i/>
                <w:iCs/>
                <w:sz w:val="20"/>
                <w:lang w:val="en-US" w:eastAsia="zh-CN"/>
              </w:rPr>
              <w:t xml:space="preserve">per </w:t>
            </w:r>
            <w:r>
              <w:rPr>
                <w:rFonts w:ascii="Times New Roman" w:hAnsi="Times New Roman"/>
                <w:i/>
                <w:iCs/>
                <w:sz w:val="20"/>
              </w:rPr>
              <w:t>slot of scheduling CC</w:t>
            </w:r>
          </w:p>
          <w:p w14:paraId="077A7CEC"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SCS1 is the SCS of scheduling CC, and SCS2 is the smallest SCS among all cells in the cell set</w:t>
            </w:r>
          </w:p>
          <w:p w14:paraId="0117277B"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SCS1 smaller than or equal to SCS2, N = 1 </w:t>
            </w:r>
          </w:p>
          <w:p w14:paraId="70524092"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For SCS1 larger than SCS2: N=2 for (SCS1 equal to 30kHz, SCS2 equal to 15kHz)</w:t>
            </w:r>
          </w:p>
          <w:p w14:paraId="1E84054C" w14:textId="77777777" w:rsidR="00773282" w:rsidRDefault="00000000">
            <w:pPr>
              <w:spacing w:before="72" w:after="72"/>
            </w:pPr>
            <w:r>
              <w:rPr>
                <w:rFonts w:hint="eastAsia"/>
              </w:rPr>
              <w:t>The same principle shall be applied for the component 9 in FG66-2.</w:t>
            </w:r>
          </w:p>
          <w:p w14:paraId="49CBF4F9" w14:textId="77777777" w:rsidR="00773282" w:rsidRDefault="00000000">
            <w:pPr>
              <w:adjustRightInd/>
              <w:spacing w:beforeLines="50" w:before="120" w:after="72"/>
            </w:pPr>
            <w:r>
              <w:rPr>
                <w:rFonts w:hint="eastAsia"/>
                <w:b/>
                <w:i/>
              </w:rPr>
              <w:t xml:space="preserve">Proposal </w:t>
            </w:r>
            <w:r>
              <w:rPr>
                <w:b/>
                <w:i/>
              </w:rPr>
              <w:t>4</w:t>
            </w:r>
            <w:r>
              <w:rPr>
                <w:rFonts w:hint="eastAsia"/>
                <w:b/>
                <w:i/>
              </w:rPr>
              <w:t>-2</w:t>
            </w:r>
            <w:r>
              <w:rPr>
                <w:b/>
                <w:i/>
              </w:rPr>
              <w:t>:</w:t>
            </w:r>
            <w:r>
              <w:rPr>
                <w:i/>
              </w:rPr>
              <w:t xml:space="preserve"> </w:t>
            </w:r>
            <w:r>
              <w:rPr>
                <w:rFonts w:hint="eastAsia"/>
                <w:i/>
              </w:rPr>
              <w:t xml:space="preserve">Update component 9 in FG66-2 as follows. </w:t>
            </w:r>
          </w:p>
          <w:p w14:paraId="3081CF6C" w14:textId="77777777" w:rsidR="00773282" w:rsidRDefault="00000000">
            <w:pPr>
              <w:spacing w:before="72" w:after="72"/>
              <w:rPr>
                <w:i/>
                <w:iCs/>
                <w:color w:val="000000" w:themeColor="text1"/>
              </w:rPr>
            </w:pPr>
            <w:r>
              <w:rPr>
                <w:rFonts w:hint="eastAsia"/>
                <w:i/>
                <w:iCs/>
                <w:color w:val="000000" w:themeColor="text1"/>
              </w:rPr>
              <w:t>9</w:t>
            </w:r>
            <w:r>
              <w:rPr>
                <w:i/>
                <w:iCs/>
                <w:color w:val="000000" w:themeColor="text1"/>
              </w:rPr>
              <w:t xml:space="preserve">. The number of unicast </w:t>
            </w:r>
            <w:r>
              <w:rPr>
                <w:rFonts w:hint="eastAsia"/>
                <w:i/>
                <w:iCs/>
                <w:color w:val="000000" w:themeColor="text1"/>
              </w:rPr>
              <w:t>U</w:t>
            </w:r>
            <w:r>
              <w:rPr>
                <w:i/>
                <w:iCs/>
                <w:color w:val="000000" w:themeColor="text1"/>
              </w:rPr>
              <w:t>L DCIs to process per N consecutive slots of scheduling cell for a set of cells configured for multi-cell P</w:t>
            </w:r>
            <w:r>
              <w:rPr>
                <w:rFonts w:hint="eastAsia"/>
                <w:i/>
                <w:iCs/>
                <w:color w:val="000000" w:themeColor="text1"/>
              </w:rPr>
              <w:t>U</w:t>
            </w:r>
            <w:r>
              <w:rPr>
                <w:i/>
                <w:iCs/>
                <w:color w:val="000000" w:themeColor="text1"/>
              </w:rPr>
              <w:t xml:space="preserve">SCH scheduling by DCI format </w:t>
            </w:r>
            <w:r>
              <w:rPr>
                <w:rFonts w:hint="eastAsia"/>
                <w:i/>
                <w:iCs/>
                <w:color w:val="000000" w:themeColor="text1"/>
              </w:rPr>
              <w:t>0</w:t>
            </w:r>
            <w:r>
              <w:rPr>
                <w:i/>
                <w:iCs/>
                <w:color w:val="000000" w:themeColor="text1"/>
              </w:rPr>
              <w:t>_3</w:t>
            </w:r>
          </w:p>
          <w:p w14:paraId="7EFF2956"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For FDD scheduling cell</w:t>
            </w:r>
          </w:p>
          <w:p w14:paraId="1DE1D6E8"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Up to one DCI format 0_3 for the set of cells and,</w:t>
            </w:r>
          </w:p>
          <w:p w14:paraId="7BFE561F"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Up to one unicast UL DCI formats 0_0/0_1/0_2 (if supported) for each of the cells</w:t>
            </w:r>
          </w:p>
          <w:p w14:paraId="673AED47" w14:textId="77777777" w:rsidR="00773282"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rocessing up to X unicast UL DCI formats 0_0/0_1/0_2 (if supported) for each of the cells</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5AADAD1C"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53D6EFBA" w14:textId="77777777" w:rsidR="00773282"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X={1,2,4}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i/>
                <w:iCs/>
              </w:rPr>
              <w:t>1</w:t>
            </w:r>
            <w:r>
              <w:rPr>
                <w:i/>
                <w:iCs/>
                <w:lang w:eastAsia="en-US"/>
              </w:rPr>
              <w:t>} for (30,</w:t>
            </w:r>
            <w:r>
              <w:rPr>
                <w:i/>
                <w:iCs/>
              </w:rPr>
              <w:t>3</w:t>
            </w:r>
            <w:r>
              <w:rPr>
                <w:i/>
                <w:iCs/>
                <w:lang w:eastAsia="en-US"/>
              </w:rPr>
              <w:t>0)</w:t>
            </w:r>
          </w:p>
          <w:p w14:paraId="77B78344"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5633B998"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For a cell in a set of cells, no more than one DCI scheduling PUSCH for the cell</w:t>
            </w:r>
          </w:p>
          <w:p w14:paraId="1963D9A8" w14:textId="77777777" w:rsidR="00773282"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 xml:space="preserve">rocessing up to X unicast DCI </w:t>
            </w:r>
            <w:r>
              <w:rPr>
                <w:rFonts w:ascii="Times New Roman" w:hAnsi="Times New Roman" w:hint="eastAsia"/>
                <w:i/>
                <w:iCs/>
                <w:sz w:val="20"/>
                <w:lang w:val="en-US" w:eastAsia="zh-CN"/>
              </w:rPr>
              <w:t>scheduling PUSCH</w:t>
            </w:r>
            <w:r>
              <w:rPr>
                <w:rFonts w:ascii="Times New Roman" w:hAnsi="Times New Roman"/>
                <w:i/>
                <w:iCs/>
                <w:sz w:val="20"/>
              </w:rPr>
              <w:t xml:space="preserve"> for the cell</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26A1C8EA"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27A58C68" w14:textId="77777777" w:rsidR="00773282"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X={1,2,4}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i/>
                <w:iCs/>
              </w:rPr>
              <w:t>1</w:t>
            </w:r>
            <w:r>
              <w:rPr>
                <w:i/>
                <w:iCs/>
                <w:lang w:eastAsia="en-US"/>
              </w:rPr>
              <w:t>} for (30,</w:t>
            </w:r>
            <w:r>
              <w:rPr>
                <w:i/>
                <w:iCs/>
              </w:rPr>
              <w:t>3</w:t>
            </w:r>
            <w:r>
              <w:rPr>
                <w:i/>
                <w:iCs/>
                <w:lang w:eastAsia="en-US"/>
              </w:rPr>
              <w:t>0)</w:t>
            </w:r>
          </w:p>
          <w:p w14:paraId="15082BA1"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757E7BA7"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w:t>
            </w:r>
            <w:r>
              <w:rPr>
                <w:rFonts w:hint="eastAsia"/>
                <w:i/>
                <w:iCs/>
                <w:color w:val="000000" w:themeColor="text1"/>
              </w:rPr>
              <w:t>T</w:t>
            </w:r>
            <w:r>
              <w:rPr>
                <w:i/>
                <w:iCs/>
                <w:color w:val="000000" w:themeColor="text1"/>
              </w:rPr>
              <w:t>DD scheduling cell</w:t>
            </w:r>
          </w:p>
          <w:p w14:paraId="105AB067"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Up to </w:t>
            </w:r>
            <w:r>
              <w:rPr>
                <w:rFonts w:hint="eastAsia"/>
                <w:i/>
                <w:iCs/>
                <w:color w:val="000000" w:themeColor="text1"/>
              </w:rPr>
              <w:t>two</w:t>
            </w:r>
            <w:r>
              <w:rPr>
                <w:i/>
                <w:iCs/>
                <w:color w:val="000000" w:themeColor="text1"/>
              </w:rPr>
              <w:t xml:space="preserve"> DCI format 0_3 for the set of cells and,</w:t>
            </w:r>
          </w:p>
          <w:p w14:paraId="022E2747"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Up to </w:t>
            </w:r>
            <w:r>
              <w:rPr>
                <w:rFonts w:hint="eastAsia"/>
                <w:i/>
                <w:iCs/>
                <w:color w:val="000000" w:themeColor="text1"/>
              </w:rPr>
              <w:t>two</w:t>
            </w:r>
            <w:r>
              <w:rPr>
                <w:i/>
                <w:iCs/>
                <w:color w:val="000000" w:themeColor="text1"/>
              </w:rPr>
              <w:t xml:space="preserve"> unicast UL DCI formats 0_0/0_1/0_2 (if supported) for each of the cells</w:t>
            </w:r>
          </w:p>
          <w:p w14:paraId="3FA589B0" w14:textId="77777777" w:rsidR="00773282"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rocessing up to X unicast UL DCI formats 0_0/0_1/0_2 (if supported) for each of the cells</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4C9FF5F0"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2FAAD03B" w14:textId="77777777" w:rsidR="00773282"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rFonts w:hint="eastAsia"/>
                <w:i/>
                <w:iCs/>
              </w:rPr>
              <w:t>2</w:t>
            </w:r>
            <w:r>
              <w:rPr>
                <w:i/>
                <w:iCs/>
                <w:lang w:eastAsia="en-US"/>
              </w:rPr>
              <w:t>} for (30,</w:t>
            </w:r>
            <w:r>
              <w:rPr>
                <w:i/>
                <w:iCs/>
              </w:rPr>
              <w:t>3</w:t>
            </w:r>
            <w:r>
              <w:rPr>
                <w:i/>
                <w:iCs/>
                <w:lang w:eastAsia="en-US"/>
              </w:rPr>
              <w:t>0)</w:t>
            </w:r>
          </w:p>
          <w:p w14:paraId="47032B52"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5FA1B1FE" w14:textId="77777777" w:rsidR="00773282" w:rsidRDefault="00000000">
            <w:pPr>
              <w:pStyle w:val="affb"/>
              <w:numPr>
                <w:ilvl w:val="1"/>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a cell in a set of cells, no more than </w:t>
            </w:r>
            <w:r>
              <w:rPr>
                <w:rFonts w:hint="eastAsia"/>
                <w:i/>
                <w:iCs/>
                <w:color w:val="000000" w:themeColor="text1"/>
              </w:rPr>
              <w:t>two</w:t>
            </w:r>
            <w:r>
              <w:rPr>
                <w:i/>
                <w:iCs/>
                <w:color w:val="000000" w:themeColor="text1"/>
              </w:rPr>
              <w:t xml:space="preserve"> DCI scheduling PUSCH for the cell</w:t>
            </w:r>
          </w:p>
          <w:p w14:paraId="593648DF" w14:textId="77777777" w:rsidR="00773282" w:rsidRDefault="00000000">
            <w:pPr>
              <w:pStyle w:val="TAL"/>
              <w:numPr>
                <w:ilvl w:val="0"/>
                <w:numId w:val="69"/>
              </w:numPr>
              <w:overflowPunct/>
              <w:autoSpaceDE/>
              <w:autoSpaceDN/>
              <w:snapToGrid w:val="0"/>
              <w:spacing w:beforeLines="30" w:before="72" w:afterLines="30" w:after="72"/>
              <w:jc w:val="both"/>
              <w:rPr>
                <w:rFonts w:ascii="Times New Roman" w:hAnsi="Times New Roman"/>
                <w:i/>
                <w:iCs/>
                <w:sz w:val="20"/>
              </w:rPr>
            </w:pPr>
            <w:r>
              <w:rPr>
                <w:rFonts w:ascii="Times New Roman" w:hAnsi="Times New Roman" w:hint="eastAsia"/>
                <w:i/>
                <w:iCs/>
                <w:sz w:val="20"/>
                <w:lang w:val="en-US" w:eastAsia="zh-CN"/>
              </w:rPr>
              <w:t>W</w:t>
            </w:r>
            <w:r>
              <w:rPr>
                <w:rFonts w:ascii="Times New Roman" w:hAnsi="Times New Roman"/>
                <w:i/>
                <w:iCs/>
                <w:sz w:val="20"/>
              </w:rPr>
              <w:t xml:space="preserve">hen the UE indicates support of </w:t>
            </w:r>
            <w:r>
              <w:rPr>
                <w:rFonts w:ascii="Times New Roman" w:hAnsi="Times New Roman"/>
                <w:i/>
                <w:iCs/>
                <w:sz w:val="20"/>
                <w:lang w:val="en-US" w:eastAsia="zh-CN"/>
              </w:rPr>
              <w:t>FG18-5</w:t>
            </w:r>
            <w:r>
              <w:rPr>
                <w:rFonts w:ascii="Times New Roman" w:hAnsi="Times New Roman" w:hint="eastAsia"/>
                <w:i/>
                <w:iCs/>
                <w:sz w:val="20"/>
                <w:lang w:val="en-US" w:eastAsia="zh-CN"/>
              </w:rPr>
              <w:t>d, p</w:t>
            </w:r>
            <w:r>
              <w:rPr>
                <w:rFonts w:ascii="Times New Roman" w:hAnsi="Times New Roman"/>
                <w:i/>
                <w:iCs/>
                <w:sz w:val="20"/>
              </w:rPr>
              <w:t xml:space="preserve">rocessing up to X unicast DCI </w:t>
            </w:r>
            <w:r>
              <w:rPr>
                <w:rFonts w:ascii="Times New Roman" w:hAnsi="Times New Roman" w:hint="eastAsia"/>
                <w:i/>
                <w:iCs/>
                <w:sz w:val="20"/>
                <w:lang w:val="en-US" w:eastAsia="zh-CN"/>
              </w:rPr>
              <w:t>scheduling PUSCH</w:t>
            </w:r>
            <w:r>
              <w:rPr>
                <w:rFonts w:ascii="Times New Roman" w:hAnsi="Times New Roman"/>
                <w:i/>
                <w:iCs/>
                <w:sz w:val="20"/>
              </w:rPr>
              <w:t xml:space="preserve"> for the cell</w:t>
            </w:r>
            <w:r>
              <w:rPr>
                <w:rFonts w:ascii="Times New Roman" w:hAnsi="Times New Roman"/>
                <w:i/>
                <w:iCs/>
                <w:sz w:val="20"/>
                <w:lang w:val="en-US" w:eastAsia="zh-CN"/>
              </w:rPr>
              <w:t xml:space="preserve">. </w:t>
            </w:r>
            <w:r>
              <w:rPr>
                <w:rFonts w:ascii="Times New Roman" w:hAnsi="Times New Roman"/>
                <w:i/>
                <w:iCs/>
                <w:sz w:val="20"/>
              </w:rPr>
              <w:t>X is based on pair of (scheduling CC SCS, scheduled CC SCS):</w:t>
            </w:r>
          </w:p>
          <w:p w14:paraId="1296668F"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Candidate value(s) of X</w:t>
            </w:r>
          </w:p>
          <w:p w14:paraId="2EE943BB" w14:textId="77777777" w:rsidR="00773282" w:rsidRDefault="00000000">
            <w:pPr>
              <w:pStyle w:val="affb"/>
              <w:numPr>
                <w:ilvl w:val="0"/>
                <w:numId w:val="70"/>
              </w:numPr>
              <w:overflowPunct/>
              <w:autoSpaceDE/>
              <w:autoSpaceDN/>
              <w:snapToGrid w:val="0"/>
              <w:spacing w:beforeLines="30" w:before="72" w:afterLines="30" w:after="72" w:line="288" w:lineRule="auto"/>
              <w:ind w:leftChars="0" w:left="2420" w:firstLineChars="200" w:firstLine="400"/>
              <w:jc w:val="both"/>
              <w:rPr>
                <w:i/>
                <w:iCs/>
                <w:lang w:eastAsia="en-US"/>
              </w:rPr>
            </w:pPr>
            <w:r>
              <w:rPr>
                <w:i/>
                <w:iCs/>
                <w:lang w:eastAsia="en-US"/>
              </w:rPr>
              <w:t>X={2,4} for (15,120), (15,60), (30,120)</w:t>
            </w:r>
            <w:r>
              <w:rPr>
                <w:rFonts w:hint="eastAsia"/>
                <w:i/>
                <w:iCs/>
              </w:rPr>
              <w:t>,</w:t>
            </w:r>
            <w:r>
              <w:rPr>
                <w:i/>
                <w:iCs/>
                <w:lang w:eastAsia="en-US"/>
              </w:rPr>
              <w:t xml:space="preserve"> X={2} for (15,30), (30,60)</w:t>
            </w:r>
            <w:r>
              <w:rPr>
                <w:rFonts w:hint="eastAsia"/>
                <w:i/>
                <w:iCs/>
              </w:rPr>
              <w:t xml:space="preserve"> and </w:t>
            </w:r>
            <w:r>
              <w:rPr>
                <w:i/>
                <w:iCs/>
                <w:lang w:eastAsia="en-US"/>
              </w:rPr>
              <w:t>X={</w:t>
            </w:r>
            <w:r>
              <w:rPr>
                <w:rFonts w:hint="eastAsia"/>
                <w:i/>
                <w:iCs/>
              </w:rPr>
              <w:t>2</w:t>
            </w:r>
            <w:r>
              <w:rPr>
                <w:i/>
                <w:iCs/>
                <w:lang w:eastAsia="en-US"/>
              </w:rPr>
              <w:t>} for (30,</w:t>
            </w:r>
            <w:r>
              <w:rPr>
                <w:i/>
                <w:iCs/>
              </w:rPr>
              <w:t>3</w:t>
            </w:r>
            <w:r>
              <w:rPr>
                <w:i/>
                <w:iCs/>
                <w:lang w:eastAsia="en-US"/>
              </w:rPr>
              <w:t>0)</w:t>
            </w:r>
          </w:p>
          <w:p w14:paraId="45D83739" w14:textId="77777777" w:rsidR="00773282" w:rsidRDefault="00000000">
            <w:pPr>
              <w:pStyle w:val="affb"/>
              <w:numPr>
                <w:ilvl w:val="3"/>
                <w:numId w:val="62"/>
              </w:numPr>
              <w:overflowPunct/>
              <w:autoSpaceDE/>
              <w:autoSpaceDN/>
              <w:snapToGrid w:val="0"/>
              <w:spacing w:beforeLines="30" w:before="72" w:afterLines="30" w:after="72" w:line="288" w:lineRule="auto"/>
              <w:ind w:leftChars="1000" w:left="2000" w:firstLineChars="200" w:firstLine="400"/>
              <w:jc w:val="both"/>
              <w:rPr>
                <w:i/>
                <w:iCs/>
                <w:lang w:eastAsia="en-US"/>
              </w:rPr>
            </w:pPr>
            <w:r>
              <w:rPr>
                <w:i/>
                <w:iCs/>
                <w:lang w:eastAsia="en-US"/>
              </w:rPr>
              <w:t xml:space="preserve">X applies </w:t>
            </w:r>
            <w:r>
              <w:rPr>
                <w:rFonts w:hint="eastAsia"/>
                <w:i/>
                <w:iCs/>
              </w:rPr>
              <w:t xml:space="preserve">per </w:t>
            </w:r>
            <w:r>
              <w:rPr>
                <w:i/>
                <w:iCs/>
                <w:lang w:eastAsia="en-US"/>
              </w:rPr>
              <w:t>slot of scheduling CC</w:t>
            </w:r>
          </w:p>
          <w:p w14:paraId="12CB5AD4"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SCS1 is the SCS of scheduling CC, and SCS2 is the smallest SCS among all cells in the cell set</w:t>
            </w:r>
          </w:p>
          <w:p w14:paraId="1E6837AE"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rPr>
                <w:i/>
                <w:iCs/>
                <w:color w:val="000000" w:themeColor="text1"/>
              </w:rPr>
            </w:pPr>
            <w:r>
              <w:rPr>
                <w:i/>
                <w:iCs/>
                <w:color w:val="000000" w:themeColor="text1"/>
              </w:rPr>
              <w:t xml:space="preserve">For SCS1 smaller than or equal to SCS2, N = 1 </w:t>
            </w:r>
          </w:p>
          <w:p w14:paraId="1F2CDEB0" w14:textId="77777777" w:rsidR="00773282" w:rsidRDefault="00000000">
            <w:pPr>
              <w:pStyle w:val="affb"/>
              <w:numPr>
                <w:ilvl w:val="0"/>
                <w:numId w:val="55"/>
              </w:numPr>
              <w:overflowPunct/>
              <w:autoSpaceDE/>
              <w:autoSpaceDN/>
              <w:snapToGrid w:val="0"/>
              <w:spacing w:beforeLines="30" w:before="72" w:afterLines="30" w:after="72" w:line="288" w:lineRule="auto"/>
              <w:ind w:leftChars="0" w:firstLineChars="200" w:firstLine="400"/>
              <w:jc w:val="both"/>
            </w:pPr>
            <w:r>
              <w:rPr>
                <w:i/>
                <w:iCs/>
                <w:color w:val="000000" w:themeColor="text1"/>
              </w:rPr>
              <w:t>For SCS1 larger than SCS2: N=2 for (SCS1 equal to 30kHz, SCS2 equal to 15kHz)</w:t>
            </w:r>
          </w:p>
          <w:p w14:paraId="1767BC90" w14:textId="77777777" w:rsidR="00773282" w:rsidRDefault="00773282">
            <w:pPr>
              <w:pStyle w:val="affb"/>
              <w:spacing w:before="72" w:after="72"/>
              <w:ind w:left="800"/>
              <w:rPr>
                <w:i/>
                <w:iCs/>
                <w:color w:val="000000" w:themeColor="text1"/>
              </w:rPr>
            </w:pPr>
          </w:p>
          <w:p w14:paraId="01B9A3C1" w14:textId="77777777" w:rsidR="00773282" w:rsidRDefault="00000000">
            <w:pPr>
              <w:pStyle w:val="affb"/>
              <w:spacing w:before="72" w:after="72"/>
              <w:ind w:left="800"/>
              <w:rPr>
                <w:color w:val="000000" w:themeColor="text1"/>
              </w:rPr>
            </w:pPr>
            <w:r>
              <w:rPr>
                <w:rFonts w:hint="eastAsia"/>
                <w:color w:val="000000" w:themeColor="text1"/>
              </w:rPr>
              <w:t>Regarding the advanced UE capability for larger number of unicast DL/UL DCI defined in FG49-3x/y for Rel-18 MC, the similar capability shall be defined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36"/>
              <w:gridCol w:w="4690"/>
              <w:gridCol w:w="11155"/>
            </w:tblGrid>
            <w:tr w:rsidR="00773282" w14:paraId="03CB64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CBC282" w14:textId="77777777" w:rsidR="00773282"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tcPr>
                <w:p w14:paraId="28F1D331" w14:textId="77777777" w:rsidR="00773282"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tcPr>
                <w:p w14:paraId="603FC0BC" w14:textId="77777777" w:rsidR="00773282"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tcPr>
                <w:p w14:paraId="08D1E682" w14:textId="77777777" w:rsidR="00773282" w:rsidRDefault="00000000">
                  <w:pPr>
                    <w:spacing w:before="72" w:after="72"/>
                    <w:rPr>
                      <w:color w:val="000000" w:themeColor="text1"/>
                      <w:sz w:val="18"/>
                      <w:szCs w:val="18"/>
                    </w:rPr>
                  </w:pPr>
                  <w:r>
                    <w:rPr>
                      <w:color w:val="000000" w:themeColor="text1"/>
                      <w:sz w:val="18"/>
                      <w:szCs w:val="18"/>
                    </w:rPr>
                    <w:t>Processing up to X unicast DCI scheduling PDSCH per scheduled cell in a set of cells configured for multi-cell PDSCH scheduling by DCI format 1_3:</w:t>
                  </w:r>
                </w:p>
                <w:p w14:paraId="7784C684" w14:textId="77777777" w:rsidR="00773282"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3BC0A61F"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68B1C9F4" w14:textId="77777777" w:rsidR="00773282"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 and X={2} for (15,30), (30,60), (60,120 kHz)</w:t>
                  </w:r>
                </w:p>
                <w:p w14:paraId="079D758D"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3EB368E1" w14:textId="77777777" w:rsidR="00773282" w:rsidRDefault="00773282">
                  <w:pPr>
                    <w:spacing w:before="72" w:after="72"/>
                    <w:rPr>
                      <w:color w:val="000000" w:themeColor="text1"/>
                      <w:sz w:val="18"/>
                      <w:szCs w:val="18"/>
                    </w:rPr>
                  </w:pPr>
                </w:p>
              </w:tc>
            </w:tr>
            <w:tr w:rsidR="00773282" w14:paraId="32E9A39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DEE16E" w14:textId="77777777" w:rsidR="00773282"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tcPr>
                <w:p w14:paraId="7D7AF400" w14:textId="77777777" w:rsidR="00773282" w:rsidRDefault="00000000">
                  <w:pPr>
                    <w:pStyle w:val="TAL"/>
                    <w:spacing w:before="72" w:after="72"/>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tcPr>
                <w:p w14:paraId="70EFA94B" w14:textId="77777777" w:rsidR="00773282"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tcPr>
                <w:p w14:paraId="353EA7D8" w14:textId="77777777" w:rsidR="00773282" w:rsidRDefault="00000000">
                  <w:pPr>
                    <w:spacing w:before="72" w:after="72"/>
                    <w:rPr>
                      <w:color w:val="000000" w:themeColor="text1"/>
                      <w:sz w:val="18"/>
                      <w:szCs w:val="18"/>
                    </w:rPr>
                  </w:pPr>
                  <w:r>
                    <w:rPr>
                      <w:color w:val="000000" w:themeColor="text1"/>
                      <w:sz w:val="18"/>
                      <w:szCs w:val="18"/>
                    </w:rPr>
                    <w:t xml:space="preserve">Processing up to X unicast DCI scheduling PUSCH per scheduled cell in a set of cells configured for multi-cell PUSCH scheduling by DCI format 0_3 </w:t>
                  </w:r>
                </w:p>
                <w:p w14:paraId="3FB9DE37" w14:textId="77777777" w:rsidR="00773282"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588EA82A"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73D63855" w14:textId="77777777" w:rsidR="00773282"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 and X={2} for (15,30), (30,60), (60,120 kHz)</w:t>
                  </w:r>
                </w:p>
                <w:p w14:paraId="7C3C165A"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2832761B" w14:textId="77777777" w:rsidR="00773282" w:rsidRDefault="00773282">
                  <w:pPr>
                    <w:spacing w:before="72" w:after="72"/>
                    <w:rPr>
                      <w:color w:val="000000" w:themeColor="text1"/>
                      <w:sz w:val="18"/>
                      <w:szCs w:val="18"/>
                    </w:rPr>
                  </w:pPr>
                </w:p>
              </w:tc>
            </w:tr>
          </w:tbl>
          <w:p w14:paraId="48354054" w14:textId="77777777" w:rsidR="00773282" w:rsidRDefault="00000000">
            <w:pPr>
              <w:pStyle w:val="affb"/>
              <w:spacing w:before="72" w:after="72"/>
              <w:ind w:left="800"/>
              <w:rPr>
                <w:color w:val="000000" w:themeColor="text1"/>
              </w:rPr>
            </w:pPr>
            <w:r>
              <w:rPr>
                <w:rFonts w:hint="eastAsia"/>
                <w:color w:val="000000" w:themeColor="text1"/>
              </w:rPr>
              <w:t xml:space="preserve">Component 10 in FG66-1 and component 9 in FG66-2 support only one DCI format 1_3/0_3 per N consecutive slots of scheduling cell, and the </w:t>
            </w:r>
            <w:r>
              <w:rPr>
                <w:rFonts w:hint="eastAsia"/>
                <w:color w:val="000000" w:themeColor="text1"/>
                <w:highlight w:val="yellow"/>
              </w:rPr>
              <w:t>FFS in yellow highlighted</w:t>
            </w:r>
            <w:r>
              <w:rPr>
                <w:rFonts w:hint="eastAsia"/>
                <w:color w:val="000000" w:themeColor="text1"/>
              </w:rPr>
              <w:t xml:space="preserve"> in the previous agreement only focus on FFS support of more than one DCI other than DCI format 1_3/0_3. Therefore, similar FGs for Rel-19 MCE like FG49-3x/y for Rel-18 MC shall be introduced to support processing more than one DCI including DCI format 1_3/0_3. </w:t>
            </w:r>
          </w:p>
          <w:p w14:paraId="3DF1AF02" w14:textId="77777777" w:rsidR="00773282" w:rsidRDefault="00000000">
            <w:pPr>
              <w:adjustRightInd/>
              <w:spacing w:beforeLines="50" w:before="120" w:after="72"/>
              <w:rPr>
                <w:i/>
              </w:rPr>
            </w:pPr>
            <w:r>
              <w:rPr>
                <w:rFonts w:hint="eastAsia"/>
                <w:b/>
                <w:i/>
              </w:rPr>
              <w:t xml:space="preserve">Proposal </w:t>
            </w:r>
            <w:r>
              <w:rPr>
                <w:b/>
                <w:i/>
              </w:rPr>
              <w:t>4</w:t>
            </w:r>
            <w:r>
              <w:rPr>
                <w:rFonts w:hint="eastAsia"/>
                <w:b/>
                <w:i/>
              </w:rPr>
              <w:t>-3</w:t>
            </w:r>
            <w:r>
              <w:rPr>
                <w:b/>
                <w:i/>
              </w:rPr>
              <w:t>:</w:t>
            </w:r>
            <w:r>
              <w:rPr>
                <w:i/>
              </w:rPr>
              <w:t xml:space="preserve"> </w:t>
            </w:r>
            <w:r>
              <w:rPr>
                <w:rFonts w:hint="eastAsia"/>
                <w:i/>
              </w:rPr>
              <w:t xml:space="preserve">Introduce FG66-xa/xb as follows based on FG49-3x/y.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6"/>
              <w:gridCol w:w="2525"/>
              <w:gridCol w:w="5927"/>
              <w:gridCol w:w="456"/>
              <w:gridCol w:w="496"/>
              <w:gridCol w:w="222"/>
              <w:gridCol w:w="222"/>
              <w:gridCol w:w="457"/>
              <w:gridCol w:w="526"/>
              <w:gridCol w:w="526"/>
              <w:gridCol w:w="526"/>
              <w:gridCol w:w="222"/>
              <w:gridCol w:w="926"/>
            </w:tblGrid>
            <w:tr w:rsidR="00773282" w14:paraId="0F6B02F1" w14:textId="77777777">
              <w:trPr>
                <w:trHeight w:val="20"/>
              </w:trPr>
              <w:tc>
                <w:tcPr>
                  <w:tcW w:w="1350" w:type="dxa"/>
                  <w:tcBorders>
                    <w:top w:val="single" w:sz="4" w:space="0" w:color="auto"/>
                    <w:left w:val="single" w:sz="4" w:space="0" w:color="auto"/>
                    <w:bottom w:val="single" w:sz="4" w:space="0" w:color="auto"/>
                    <w:right w:val="single" w:sz="4" w:space="0" w:color="auto"/>
                  </w:tcBorders>
                </w:tcPr>
                <w:p w14:paraId="7BD3A70E" w14:textId="77777777" w:rsidR="00773282" w:rsidRDefault="0000000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66</w:t>
                  </w:r>
                  <w:r>
                    <w:rPr>
                      <w:rFonts w:ascii="Times New Roman" w:eastAsia="ＭＳ 明朝" w:hAnsi="Times New Roman"/>
                      <w:color w:val="000000" w:themeColor="text1"/>
                      <w:szCs w:val="18"/>
                      <w:lang w:eastAsia="ja-JP"/>
                    </w:rPr>
                    <w:t>. NR_MC_enh</w:t>
                  </w:r>
                  <w:r>
                    <w:rPr>
                      <w:rFonts w:ascii="Times New Roman" w:eastAsia="SimSun" w:hAnsi="Times New Roman" w:hint="eastAsia"/>
                      <w:color w:val="000000" w:themeColor="text1"/>
                      <w:szCs w:val="18"/>
                      <w:lang w:val="en-US" w:eastAsia="zh-CN"/>
                    </w:rPr>
                    <w:t>2</w:t>
                  </w:r>
                </w:p>
              </w:tc>
              <w:tc>
                <w:tcPr>
                  <w:tcW w:w="516" w:type="dxa"/>
                  <w:tcBorders>
                    <w:top w:val="single" w:sz="4" w:space="0" w:color="auto"/>
                    <w:left w:val="single" w:sz="4" w:space="0" w:color="auto"/>
                    <w:bottom w:val="single" w:sz="4" w:space="0" w:color="auto"/>
                    <w:right w:val="single" w:sz="4" w:space="0" w:color="auto"/>
                  </w:tcBorders>
                </w:tcPr>
                <w:p w14:paraId="01BCC14C" w14:textId="77777777" w:rsidR="00773282" w:rsidRDefault="0000000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66</w:t>
                  </w:r>
                  <w:r>
                    <w:rPr>
                      <w:rFonts w:ascii="Times New Roman" w:eastAsia="ＭＳ 明朝" w:hAnsi="Times New Roman"/>
                      <w:color w:val="000000" w:themeColor="text1"/>
                      <w:szCs w:val="18"/>
                      <w:lang w:eastAsia="ja-JP"/>
                    </w:rPr>
                    <w:t>-x</w:t>
                  </w:r>
                  <w:r>
                    <w:rPr>
                      <w:rFonts w:ascii="Times New Roman" w:eastAsia="SimSun" w:hAnsi="Times New Roman" w:hint="eastAsia"/>
                      <w:color w:val="000000" w:themeColor="text1"/>
                      <w:szCs w:val="18"/>
                      <w:lang w:val="en-US" w:eastAsia="zh-CN"/>
                    </w:rPr>
                    <w:t>a</w:t>
                  </w:r>
                </w:p>
              </w:tc>
              <w:tc>
                <w:tcPr>
                  <w:tcW w:w="2525" w:type="dxa"/>
                  <w:tcBorders>
                    <w:top w:val="single" w:sz="4" w:space="0" w:color="auto"/>
                    <w:left w:val="single" w:sz="4" w:space="0" w:color="auto"/>
                    <w:bottom w:val="single" w:sz="4" w:space="0" w:color="auto"/>
                    <w:right w:val="single" w:sz="4" w:space="0" w:color="auto"/>
                  </w:tcBorders>
                </w:tcPr>
                <w:p w14:paraId="415021CE" w14:textId="77777777" w:rsidR="00773282"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DL DCI</w:t>
                  </w:r>
                </w:p>
              </w:tc>
              <w:tc>
                <w:tcPr>
                  <w:tcW w:w="5927" w:type="dxa"/>
                  <w:tcBorders>
                    <w:top w:val="single" w:sz="4" w:space="0" w:color="auto"/>
                    <w:left w:val="single" w:sz="4" w:space="0" w:color="auto"/>
                    <w:bottom w:val="single" w:sz="4" w:space="0" w:color="auto"/>
                    <w:right w:val="single" w:sz="4" w:space="0" w:color="auto"/>
                  </w:tcBorders>
                </w:tcPr>
                <w:p w14:paraId="3A2DA139" w14:textId="77777777" w:rsidR="00773282" w:rsidRDefault="00000000">
                  <w:pPr>
                    <w:spacing w:before="72" w:after="72"/>
                    <w:rPr>
                      <w:color w:val="000000" w:themeColor="text1"/>
                      <w:sz w:val="18"/>
                      <w:szCs w:val="18"/>
                    </w:rPr>
                  </w:pPr>
                  <w:r>
                    <w:rPr>
                      <w:color w:val="000000" w:themeColor="text1"/>
                      <w:sz w:val="18"/>
                      <w:szCs w:val="18"/>
                    </w:rPr>
                    <w:t>Processing up to X unicast DCI scheduling PDSCH per scheduled cell in a set of cells configured for multi-cell PDSCH scheduling by DCI format 1_3:</w:t>
                  </w:r>
                </w:p>
                <w:p w14:paraId="038ED9D5" w14:textId="77777777" w:rsidR="00773282"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1A4776DB"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42A7650F" w14:textId="77777777" w:rsidR="00773282"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w:t>
                  </w:r>
                  <w:r>
                    <w:rPr>
                      <w:rFonts w:hint="eastAsia"/>
                      <w:color w:val="000000" w:themeColor="text1"/>
                      <w:sz w:val="18"/>
                      <w:szCs w:val="18"/>
                    </w:rPr>
                    <w:t>,</w:t>
                  </w:r>
                  <w:r>
                    <w:rPr>
                      <w:color w:val="000000" w:themeColor="text1"/>
                      <w:sz w:val="18"/>
                      <w:szCs w:val="18"/>
                    </w:rPr>
                    <w:t xml:space="preserve"> X={2} for (15,30), (30,60) and</w:t>
                  </w:r>
                  <w:r>
                    <w:rPr>
                      <w:rFonts w:hint="eastAsia"/>
                      <w:color w:val="000000" w:themeColor="text1"/>
                      <w:sz w:val="18"/>
                      <w:szCs w:val="18"/>
                    </w:rPr>
                    <w:t xml:space="preserve"> </w:t>
                  </w:r>
                  <w:r>
                    <w:rPr>
                      <w:color w:val="000000" w:themeColor="text1"/>
                      <w:sz w:val="18"/>
                      <w:szCs w:val="18"/>
                    </w:rPr>
                    <w:t>X={</w:t>
                  </w:r>
                  <w:r>
                    <w:rPr>
                      <w:rFonts w:hint="eastAsia"/>
                      <w:color w:val="000000" w:themeColor="text1"/>
                      <w:sz w:val="18"/>
                      <w:szCs w:val="18"/>
                    </w:rPr>
                    <w:t>1</w:t>
                  </w:r>
                  <w:r>
                    <w:rPr>
                      <w:color w:val="000000" w:themeColor="text1"/>
                      <w:sz w:val="18"/>
                      <w:szCs w:val="18"/>
                    </w:rPr>
                    <w:t>} for (</w:t>
                  </w:r>
                  <w:r>
                    <w:rPr>
                      <w:rFonts w:hint="eastAsia"/>
                      <w:color w:val="000000" w:themeColor="text1"/>
                      <w:sz w:val="18"/>
                      <w:szCs w:val="18"/>
                    </w:rPr>
                    <w:t>30</w:t>
                  </w:r>
                  <w:r>
                    <w:rPr>
                      <w:color w:val="000000" w:themeColor="text1"/>
                      <w:sz w:val="18"/>
                      <w:szCs w:val="18"/>
                    </w:rPr>
                    <w:t>,30)</w:t>
                  </w:r>
                </w:p>
                <w:p w14:paraId="2ADCBE74"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71831EFC" w14:textId="77777777" w:rsidR="00773282" w:rsidRDefault="00773282">
                  <w:pPr>
                    <w:spacing w:before="72" w:after="72"/>
                    <w:rPr>
                      <w:color w:val="000000" w:themeColor="text1"/>
                      <w:sz w:val="18"/>
                      <w:szCs w:val="18"/>
                    </w:rPr>
                  </w:pPr>
                </w:p>
              </w:tc>
              <w:tc>
                <w:tcPr>
                  <w:tcW w:w="222" w:type="dxa"/>
                  <w:tcBorders>
                    <w:top w:val="single" w:sz="4" w:space="0" w:color="auto"/>
                    <w:left w:val="single" w:sz="4" w:space="0" w:color="auto"/>
                    <w:bottom w:val="single" w:sz="4" w:space="0" w:color="auto"/>
                    <w:right w:val="single" w:sz="4" w:space="0" w:color="auto"/>
                  </w:tcBorders>
                </w:tcPr>
                <w:p w14:paraId="4E48A840" w14:textId="77777777" w:rsidR="00773282"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66-1</w:t>
                  </w:r>
                </w:p>
              </w:tc>
              <w:tc>
                <w:tcPr>
                  <w:tcW w:w="222" w:type="dxa"/>
                  <w:tcBorders>
                    <w:top w:val="single" w:sz="4" w:space="0" w:color="auto"/>
                    <w:left w:val="single" w:sz="4" w:space="0" w:color="auto"/>
                    <w:bottom w:val="single" w:sz="4" w:space="0" w:color="auto"/>
                    <w:right w:val="single" w:sz="4" w:space="0" w:color="auto"/>
                  </w:tcBorders>
                </w:tcPr>
                <w:p w14:paraId="546B7F15" w14:textId="77777777" w:rsidR="00773282"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Yes</w:t>
                  </w:r>
                </w:p>
              </w:tc>
              <w:tc>
                <w:tcPr>
                  <w:tcW w:w="222" w:type="dxa"/>
                  <w:tcBorders>
                    <w:top w:val="single" w:sz="4" w:space="0" w:color="auto"/>
                    <w:left w:val="single" w:sz="4" w:space="0" w:color="auto"/>
                    <w:bottom w:val="single" w:sz="4" w:space="0" w:color="auto"/>
                    <w:right w:val="single" w:sz="4" w:space="0" w:color="auto"/>
                  </w:tcBorders>
                </w:tcPr>
                <w:p w14:paraId="3AF72EAF" w14:textId="77777777" w:rsidR="00773282" w:rsidRDefault="00773282">
                  <w:pPr>
                    <w:pStyle w:val="TAL"/>
                    <w:spacing w:before="72" w:after="72"/>
                    <w:rPr>
                      <w:rFonts w:ascii="Times New Roman" w:hAnsi="Times New Roman"/>
                      <w:color w:val="000000" w:themeColor="text1"/>
                      <w:szCs w:val="18"/>
                    </w:rPr>
                  </w:pPr>
                </w:p>
              </w:tc>
              <w:tc>
                <w:tcPr>
                  <w:tcW w:w="222" w:type="dxa"/>
                  <w:tcBorders>
                    <w:top w:val="single" w:sz="4" w:space="0" w:color="auto"/>
                    <w:left w:val="single" w:sz="4" w:space="0" w:color="auto"/>
                    <w:bottom w:val="single" w:sz="4" w:space="0" w:color="auto"/>
                    <w:right w:val="single" w:sz="4" w:space="0" w:color="auto"/>
                  </w:tcBorders>
                </w:tcPr>
                <w:p w14:paraId="37C6B230" w14:textId="77777777" w:rsidR="00773282" w:rsidRDefault="00773282">
                  <w:pPr>
                    <w:pStyle w:val="TAL"/>
                    <w:spacing w:before="72" w:after="72"/>
                    <w:rPr>
                      <w:rFonts w:ascii="Times New Roman" w:hAnsi="Times New Roman"/>
                      <w:color w:val="000000" w:themeColor="text1"/>
                      <w:szCs w:val="18"/>
                    </w:rPr>
                  </w:pPr>
                </w:p>
              </w:tc>
              <w:tc>
                <w:tcPr>
                  <w:tcW w:w="449" w:type="dxa"/>
                  <w:tcBorders>
                    <w:top w:val="single" w:sz="4" w:space="0" w:color="auto"/>
                    <w:left w:val="single" w:sz="4" w:space="0" w:color="auto"/>
                    <w:bottom w:val="single" w:sz="4" w:space="0" w:color="auto"/>
                    <w:right w:val="single" w:sz="4" w:space="0" w:color="auto"/>
                  </w:tcBorders>
                </w:tcPr>
                <w:p w14:paraId="5CAEA145"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P</w:t>
                  </w:r>
                  <w:r>
                    <w:rPr>
                      <w:rFonts w:ascii="Times New Roman" w:eastAsia="ＭＳ 明朝" w:hAnsi="Times New Roman"/>
                      <w:color w:val="000000" w:themeColor="text1"/>
                      <w:szCs w:val="18"/>
                      <w:lang w:eastAsia="ja-JP"/>
                    </w:rPr>
                    <w:t>er BC</w:t>
                  </w:r>
                </w:p>
              </w:tc>
              <w:tc>
                <w:tcPr>
                  <w:tcW w:w="516" w:type="dxa"/>
                  <w:tcBorders>
                    <w:top w:val="single" w:sz="4" w:space="0" w:color="auto"/>
                    <w:left w:val="single" w:sz="4" w:space="0" w:color="auto"/>
                    <w:bottom w:val="single" w:sz="4" w:space="0" w:color="auto"/>
                    <w:right w:val="single" w:sz="4" w:space="0" w:color="auto"/>
                  </w:tcBorders>
                </w:tcPr>
                <w:p w14:paraId="326DB8FF"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365EDBD0"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702397D8"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222" w:type="dxa"/>
                  <w:tcBorders>
                    <w:top w:val="single" w:sz="4" w:space="0" w:color="auto"/>
                    <w:left w:val="single" w:sz="4" w:space="0" w:color="auto"/>
                    <w:bottom w:val="single" w:sz="4" w:space="0" w:color="auto"/>
                    <w:right w:val="single" w:sz="4" w:space="0" w:color="auto"/>
                  </w:tcBorders>
                </w:tcPr>
                <w:p w14:paraId="20853F25" w14:textId="77777777" w:rsidR="00773282" w:rsidRDefault="00773282">
                  <w:pPr>
                    <w:pStyle w:val="TAL"/>
                    <w:spacing w:before="72" w:after="72"/>
                    <w:rPr>
                      <w:rFonts w:ascii="Times New Roman" w:hAnsi="Times New Roman"/>
                      <w:color w:val="000000" w:themeColor="text1"/>
                      <w:szCs w:val="18"/>
                    </w:rPr>
                  </w:pPr>
                </w:p>
              </w:tc>
              <w:tc>
                <w:tcPr>
                  <w:tcW w:w="910" w:type="dxa"/>
                  <w:tcBorders>
                    <w:top w:val="single" w:sz="4" w:space="0" w:color="auto"/>
                    <w:left w:val="single" w:sz="4" w:space="0" w:color="auto"/>
                    <w:bottom w:val="single" w:sz="4" w:space="0" w:color="auto"/>
                    <w:right w:val="single" w:sz="4" w:space="0" w:color="auto"/>
                  </w:tcBorders>
                </w:tcPr>
                <w:p w14:paraId="32D423B7"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color w:val="000000" w:themeColor="text1"/>
                      <w:szCs w:val="18"/>
                      <w:lang w:eastAsia="ja-JP"/>
                    </w:rPr>
                    <w:t>Optional with capability signaling</w:t>
                  </w:r>
                </w:p>
              </w:tc>
            </w:tr>
            <w:tr w:rsidR="00773282" w14:paraId="54696B3C" w14:textId="77777777">
              <w:trPr>
                <w:trHeight w:val="20"/>
              </w:trPr>
              <w:tc>
                <w:tcPr>
                  <w:tcW w:w="1350" w:type="dxa"/>
                  <w:tcBorders>
                    <w:top w:val="single" w:sz="4" w:space="0" w:color="auto"/>
                    <w:left w:val="single" w:sz="4" w:space="0" w:color="auto"/>
                    <w:bottom w:val="single" w:sz="4" w:space="0" w:color="auto"/>
                    <w:right w:val="single" w:sz="4" w:space="0" w:color="auto"/>
                  </w:tcBorders>
                </w:tcPr>
                <w:p w14:paraId="175C9AC4" w14:textId="77777777" w:rsidR="00773282" w:rsidRDefault="0000000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hint="eastAsia"/>
                      <w:color w:val="000000" w:themeColor="text1"/>
                      <w:szCs w:val="18"/>
                      <w:lang w:val="en-US" w:eastAsia="zh-CN"/>
                    </w:rPr>
                    <w:t>66</w:t>
                  </w:r>
                  <w:r>
                    <w:rPr>
                      <w:rFonts w:ascii="Times New Roman" w:eastAsia="ＭＳ 明朝" w:hAnsi="Times New Roman"/>
                      <w:color w:val="000000" w:themeColor="text1"/>
                      <w:szCs w:val="18"/>
                      <w:lang w:eastAsia="ja-JP"/>
                    </w:rPr>
                    <w:t>. NR_MC_enh</w:t>
                  </w:r>
                  <w:r>
                    <w:rPr>
                      <w:rFonts w:ascii="Times New Roman" w:eastAsia="SimSun" w:hAnsi="Times New Roman" w:hint="eastAsia"/>
                      <w:color w:val="000000" w:themeColor="text1"/>
                      <w:szCs w:val="18"/>
                      <w:lang w:val="en-US" w:eastAsia="zh-CN"/>
                    </w:rPr>
                    <w:t>2</w:t>
                  </w:r>
                </w:p>
              </w:tc>
              <w:tc>
                <w:tcPr>
                  <w:tcW w:w="516" w:type="dxa"/>
                  <w:tcBorders>
                    <w:top w:val="single" w:sz="4" w:space="0" w:color="auto"/>
                    <w:left w:val="single" w:sz="4" w:space="0" w:color="auto"/>
                    <w:bottom w:val="single" w:sz="4" w:space="0" w:color="auto"/>
                    <w:right w:val="single" w:sz="4" w:space="0" w:color="auto"/>
                  </w:tcBorders>
                </w:tcPr>
                <w:p w14:paraId="56AA020E" w14:textId="77777777" w:rsidR="00773282" w:rsidRDefault="00000000">
                  <w:pPr>
                    <w:pStyle w:val="TAL"/>
                    <w:spacing w:before="72" w:after="72"/>
                    <w:rPr>
                      <w:rFonts w:ascii="Times New Roman" w:eastAsia="SimSun" w:hAnsi="Times New Roman"/>
                      <w:color w:val="000000" w:themeColor="text1"/>
                      <w:szCs w:val="18"/>
                      <w:lang w:val="en-US" w:eastAsia="zh-CN"/>
                    </w:rPr>
                  </w:pPr>
                  <w:r>
                    <w:rPr>
                      <w:rFonts w:ascii="Times New Roman" w:eastAsia="ＭＳ 明朝" w:hAnsi="Times New Roman"/>
                      <w:color w:val="000000" w:themeColor="text1"/>
                      <w:szCs w:val="18"/>
                      <w:lang w:eastAsia="ja-JP"/>
                    </w:rPr>
                    <w:t>49-</w:t>
                  </w:r>
                  <w:r>
                    <w:rPr>
                      <w:rFonts w:ascii="Times New Roman" w:eastAsia="SimSun" w:hAnsi="Times New Roman" w:hint="eastAsia"/>
                      <w:color w:val="000000" w:themeColor="text1"/>
                      <w:szCs w:val="18"/>
                      <w:lang w:val="en-US" w:eastAsia="zh-CN"/>
                    </w:rPr>
                    <w:t>xb</w:t>
                  </w:r>
                </w:p>
              </w:tc>
              <w:tc>
                <w:tcPr>
                  <w:tcW w:w="2525" w:type="dxa"/>
                  <w:tcBorders>
                    <w:top w:val="single" w:sz="4" w:space="0" w:color="auto"/>
                    <w:left w:val="single" w:sz="4" w:space="0" w:color="auto"/>
                    <w:bottom w:val="single" w:sz="4" w:space="0" w:color="auto"/>
                    <w:right w:val="single" w:sz="4" w:space="0" w:color="auto"/>
                  </w:tcBorders>
                </w:tcPr>
                <w:p w14:paraId="531DBD69" w14:textId="77777777" w:rsidR="00773282" w:rsidRDefault="00000000">
                  <w:pPr>
                    <w:pStyle w:val="TAL"/>
                    <w:spacing w:before="72" w:after="72"/>
                    <w:rPr>
                      <w:rFonts w:ascii="Times New Roman" w:eastAsia="SimSun" w:hAnsi="Times New Roman"/>
                      <w:szCs w:val="18"/>
                      <w:lang w:eastAsia="zh-CN"/>
                    </w:rPr>
                  </w:pPr>
                  <w:r>
                    <w:rPr>
                      <w:rFonts w:ascii="Times New Roman" w:eastAsia="SimSun" w:hAnsi="Times New Roman"/>
                      <w:szCs w:val="18"/>
                      <w:lang w:eastAsia="zh-CN"/>
                    </w:rPr>
                    <w:t>Advanced UE capability for larger number of unicast UL DCI</w:t>
                  </w:r>
                </w:p>
              </w:tc>
              <w:tc>
                <w:tcPr>
                  <w:tcW w:w="5927" w:type="dxa"/>
                  <w:tcBorders>
                    <w:top w:val="single" w:sz="4" w:space="0" w:color="auto"/>
                    <w:left w:val="single" w:sz="4" w:space="0" w:color="auto"/>
                    <w:bottom w:val="single" w:sz="4" w:space="0" w:color="auto"/>
                    <w:right w:val="single" w:sz="4" w:space="0" w:color="auto"/>
                  </w:tcBorders>
                </w:tcPr>
                <w:p w14:paraId="36F83552" w14:textId="77777777" w:rsidR="00773282" w:rsidRDefault="00000000">
                  <w:pPr>
                    <w:spacing w:before="72" w:after="72"/>
                    <w:rPr>
                      <w:color w:val="000000" w:themeColor="text1"/>
                      <w:sz w:val="18"/>
                      <w:szCs w:val="18"/>
                    </w:rPr>
                  </w:pPr>
                  <w:r>
                    <w:rPr>
                      <w:color w:val="000000" w:themeColor="text1"/>
                      <w:sz w:val="18"/>
                      <w:szCs w:val="18"/>
                    </w:rPr>
                    <w:t xml:space="preserve">Processing up to X unicast DCI scheduling PUSCH per scheduled cell in a set of cells configured for multi-cell PUSCH scheduling by DCI format 0_3 </w:t>
                  </w:r>
                </w:p>
                <w:p w14:paraId="6B224BE6" w14:textId="77777777" w:rsidR="00773282" w:rsidRDefault="00000000">
                  <w:pPr>
                    <w:numPr>
                      <w:ilvl w:val="0"/>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is based on pair of (scheduling CC SCS, scheduled CC SCS):</w:t>
                  </w:r>
                </w:p>
                <w:p w14:paraId="1DC6B0D7"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Candidate value(s) of X</w:t>
                  </w:r>
                </w:p>
                <w:p w14:paraId="6A7AEC5D" w14:textId="77777777" w:rsidR="00773282" w:rsidRDefault="00000000">
                  <w:pPr>
                    <w:numPr>
                      <w:ilvl w:val="2"/>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X={2,4} for (15,120), (15,60), (30,120)</w:t>
                  </w:r>
                  <w:r>
                    <w:rPr>
                      <w:rFonts w:hint="eastAsia"/>
                      <w:color w:val="000000" w:themeColor="text1"/>
                      <w:sz w:val="18"/>
                      <w:szCs w:val="18"/>
                    </w:rPr>
                    <w:t>,</w:t>
                  </w:r>
                  <w:r>
                    <w:rPr>
                      <w:color w:val="000000" w:themeColor="text1"/>
                      <w:sz w:val="18"/>
                      <w:szCs w:val="18"/>
                    </w:rPr>
                    <w:t xml:space="preserve"> X={2} for (15,30), (30,60) and</w:t>
                  </w:r>
                  <w:r>
                    <w:rPr>
                      <w:rFonts w:hint="eastAsia"/>
                      <w:color w:val="000000" w:themeColor="text1"/>
                      <w:sz w:val="18"/>
                      <w:szCs w:val="18"/>
                    </w:rPr>
                    <w:t xml:space="preserve"> </w:t>
                  </w:r>
                  <w:r>
                    <w:rPr>
                      <w:color w:val="000000" w:themeColor="text1"/>
                      <w:sz w:val="18"/>
                      <w:szCs w:val="18"/>
                    </w:rPr>
                    <w:t>X={</w:t>
                  </w:r>
                  <w:r>
                    <w:rPr>
                      <w:rFonts w:hint="eastAsia"/>
                      <w:color w:val="000000" w:themeColor="text1"/>
                      <w:sz w:val="18"/>
                      <w:szCs w:val="18"/>
                    </w:rPr>
                    <w:t>1</w:t>
                  </w:r>
                  <w:r>
                    <w:rPr>
                      <w:color w:val="000000" w:themeColor="text1"/>
                      <w:sz w:val="18"/>
                      <w:szCs w:val="18"/>
                    </w:rPr>
                    <w:t>} for (</w:t>
                  </w:r>
                  <w:r>
                    <w:rPr>
                      <w:rFonts w:hint="eastAsia"/>
                      <w:color w:val="000000" w:themeColor="text1"/>
                      <w:sz w:val="18"/>
                      <w:szCs w:val="18"/>
                    </w:rPr>
                    <w:t>30</w:t>
                  </w:r>
                  <w:r>
                    <w:rPr>
                      <w:color w:val="000000" w:themeColor="text1"/>
                      <w:sz w:val="18"/>
                      <w:szCs w:val="18"/>
                    </w:rPr>
                    <w:t>,30)</w:t>
                  </w:r>
                </w:p>
                <w:p w14:paraId="08CA97D6" w14:textId="77777777" w:rsidR="00773282" w:rsidRDefault="00000000">
                  <w:pPr>
                    <w:numPr>
                      <w:ilvl w:val="1"/>
                      <w:numId w:val="59"/>
                    </w:numPr>
                    <w:overflowPunct/>
                    <w:autoSpaceDE/>
                    <w:autoSpaceDN/>
                    <w:snapToGrid w:val="0"/>
                    <w:spacing w:beforeLines="30" w:before="72" w:afterLines="30" w:after="72" w:line="288" w:lineRule="auto"/>
                    <w:jc w:val="both"/>
                    <w:rPr>
                      <w:color w:val="000000" w:themeColor="text1"/>
                      <w:sz w:val="18"/>
                      <w:szCs w:val="18"/>
                    </w:rPr>
                  </w:pPr>
                  <w:r>
                    <w:rPr>
                      <w:color w:val="000000" w:themeColor="text1"/>
                      <w:sz w:val="18"/>
                      <w:szCs w:val="18"/>
                    </w:rPr>
                    <w:t>X applies per slot of scheduling CC</w:t>
                  </w:r>
                </w:p>
                <w:p w14:paraId="5F2F9D5E" w14:textId="77777777" w:rsidR="00773282" w:rsidRDefault="00773282">
                  <w:pPr>
                    <w:spacing w:before="72" w:after="72"/>
                    <w:rPr>
                      <w:color w:val="000000" w:themeColor="text1"/>
                      <w:sz w:val="18"/>
                      <w:szCs w:val="18"/>
                    </w:rPr>
                  </w:pPr>
                </w:p>
              </w:tc>
              <w:tc>
                <w:tcPr>
                  <w:tcW w:w="222" w:type="dxa"/>
                  <w:tcBorders>
                    <w:top w:val="single" w:sz="4" w:space="0" w:color="auto"/>
                    <w:left w:val="single" w:sz="4" w:space="0" w:color="auto"/>
                    <w:bottom w:val="single" w:sz="4" w:space="0" w:color="auto"/>
                    <w:right w:val="single" w:sz="4" w:space="0" w:color="auto"/>
                  </w:tcBorders>
                </w:tcPr>
                <w:p w14:paraId="40B51AEE" w14:textId="77777777" w:rsidR="00773282"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66-2</w:t>
                  </w:r>
                </w:p>
              </w:tc>
              <w:tc>
                <w:tcPr>
                  <w:tcW w:w="222" w:type="dxa"/>
                  <w:tcBorders>
                    <w:top w:val="single" w:sz="4" w:space="0" w:color="auto"/>
                    <w:left w:val="single" w:sz="4" w:space="0" w:color="auto"/>
                    <w:bottom w:val="single" w:sz="4" w:space="0" w:color="auto"/>
                    <w:right w:val="single" w:sz="4" w:space="0" w:color="auto"/>
                  </w:tcBorders>
                </w:tcPr>
                <w:p w14:paraId="7ED6F8FE" w14:textId="77777777" w:rsidR="00773282" w:rsidRDefault="00000000">
                  <w:pPr>
                    <w:pStyle w:val="TAL"/>
                    <w:spacing w:before="72" w:after="72"/>
                    <w:rPr>
                      <w:rFonts w:ascii="Times New Roman" w:hAnsi="Times New Roman"/>
                      <w:color w:val="000000" w:themeColor="text1"/>
                      <w:szCs w:val="18"/>
                      <w:lang w:val="en-US" w:eastAsia="zh-CN"/>
                    </w:rPr>
                  </w:pPr>
                  <w:r>
                    <w:rPr>
                      <w:rFonts w:ascii="Times New Roman" w:hAnsi="Times New Roman" w:hint="eastAsia"/>
                      <w:color w:val="000000" w:themeColor="text1"/>
                      <w:szCs w:val="18"/>
                      <w:lang w:val="en-US" w:eastAsia="zh-CN"/>
                    </w:rPr>
                    <w:t>Yes</w:t>
                  </w:r>
                </w:p>
              </w:tc>
              <w:tc>
                <w:tcPr>
                  <w:tcW w:w="222" w:type="dxa"/>
                  <w:tcBorders>
                    <w:top w:val="single" w:sz="4" w:space="0" w:color="auto"/>
                    <w:left w:val="single" w:sz="4" w:space="0" w:color="auto"/>
                    <w:bottom w:val="single" w:sz="4" w:space="0" w:color="auto"/>
                    <w:right w:val="single" w:sz="4" w:space="0" w:color="auto"/>
                  </w:tcBorders>
                </w:tcPr>
                <w:p w14:paraId="181B34FE" w14:textId="77777777" w:rsidR="00773282" w:rsidRDefault="00773282">
                  <w:pPr>
                    <w:pStyle w:val="TAL"/>
                    <w:spacing w:before="72" w:after="72"/>
                    <w:rPr>
                      <w:rFonts w:ascii="Times New Roman" w:hAnsi="Times New Roman"/>
                      <w:color w:val="000000" w:themeColor="text1"/>
                      <w:szCs w:val="18"/>
                    </w:rPr>
                  </w:pPr>
                </w:p>
              </w:tc>
              <w:tc>
                <w:tcPr>
                  <w:tcW w:w="222" w:type="dxa"/>
                  <w:tcBorders>
                    <w:top w:val="single" w:sz="4" w:space="0" w:color="auto"/>
                    <w:left w:val="single" w:sz="4" w:space="0" w:color="auto"/>
                    <w:bottom w:val="single" w:sz="4" w:space="0" w:color="auto"/>
                    <w:right w:val="single" w:sz="4" w:space="0" w:color="auto"/>
                  </w:tcBorders>
                </w:tcPr>
                <w:p w14:paraId="66CCAC8B" w14:textId="77777777" w:rsidR="00773282" w:rsidRDefault="00773282">
                  <w:pPr>
                    <w:pStyle w:val="TAL"/>
                    <w:spacing w:before="72" w:after="72"/>
                    <w:rPr>
                      <w:rFonts w:ascii="Times New Roman" w:hAnsi="Times New Roman"/>
                      <w:color w:val="000000" w:themeColor="text1"/>
                      <w:szCs w:val="18"/>
                    </w:rPr>
                  </w:pPr>
                </w:p>
              </w:tc>
              <w:tc>
                <w:tcPr>
                  <w:tcW w:w="449" w:type="dxa"/>
                  <w:tcBorders>
                    <w:top w:val="single" w:sz="4" w:space="0" w:color="auto"/>
                    <w:left w:val="single" w:sz="4" w:space="0" w:color="auto"/>
                    <w:bottom w:val="single" w:sz="4" w:space="0" w:color="auto"/>
                    <w:right w:val="single" w:sz="4" w:space="0" w:color="auto"/>
                  </w:tcBorders>
                </w:tcPr>
                <w:p w14:paraId="55043A25"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P</w:t>
                  </w:r>
                  <w:r>
                    <w:rPr>
                      <w:rFonts w:ascii="Times New Roman" w:eastAsia="ＭＳ 明朝" w:hAnsi="Times New Roman"/>
                      <w:color w:val="000000" w:themeColor="text1"/>
                      <w:szCs w:val="18"/>
                      <w:lang w:eastAsia="ja-JP"/>
                    </w:rPr>
                    <w:t>er BC</w:t>
                  </w:r>
                </w:p>
              </w:tc>
              <w:tc>
                <w:tcPr>
                  <w:tcW w:w="516" w:type="dxa"/>
                  <w:tcBorders>
                    <w:top w:val="single" w:sz="4" w:space="0" w:color="auto"/>
                    <w:left w:val="single" w:sz="4" w:space="0" w:color="auto"/>
                    <w:bottom w:val="single" w:sz="4" w:space="0" w:color="auto"/>
                    <w:right w:val="single" w:sz="4" w:space="0" w:color="auto"/>
                  </w:tcBorders>
                </w:tcPr>
                <w:p w14:paraId="1E377BA1"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518E8F54"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516" w:type="dxa"/>
                  <w:tcBorders>
                    <w:top w:val="single" w:sz="4" w:space="0" w:color="auto"/>
                    <w:left w:val="single" w:sz="4" w:space="0" w:color="auto"/>
                    <w:bottom w:val="single" w:sz="4" w:space="0" w:color="auto"/>
                    <w:right w:val="single" w:sz="4" w:space="0" w:color="auto"/>
                  </w:tcBorders>
                </w:tcPr>
                <w:p w14:paraId="651D5A10"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hint="eastAsia"/>
                      <w:color w:val="000000" w:themeColor="text1"/>
                      <w:szCs w:val="18"/>
                      <w:lang w:eastAsia="ja-JP"/>
                    </w:rPr>
                    <w:t>N</w:t>
                  </w:r>
                  <w:r>
                    <w:rPr>
                      <w:rFonts w:ascii="Times New Roman" w:eastAsia="ＭＳ 明朝" w:hAnsi="Times New Roman"/>
                      <w:color w:val="000000" w:themeColor="text1"/>
                      <w:szCs w:val="18"/>
                      <w:lang w:eastAsia="ja-JP"/>
                    </w:rPr>
                    <w:t>/A</w:t>
                  </w:r>
                </w:p>
              </w:tc>
              <w:tc>
                <w:tcPr>
                  <w:tcW w:w="222" w:type="dxa"/>
                  <w:tcBorders>
                    <w:top w:val="single" w:sz="4" w:space="0" w:color="auto"/>
                    <w:left w:val="single" w:sz="4" w:space="0" w:color="auto"/>
                    <w:bottom w:val="single" w:sz="4" w:space="0" w:color="auto"/>
                    <w:right w:val="single" w:sz="4" w:space="0" w:color="auto"/>
                  </w:tcBorders>
                </w:tcPr>
                <w:p w14:paraId="3214FBC5" w14:textId="77777777" w:rsidR="00773282" w:rsidRDefault="00773282">
                  <w:pPr>
                    <w:pStyle w:val="TAL"/>
                    <w:spacing w:before="72" w:after="72"/>
                    <w:rPr>
                      <w:rFonts w:ascii="Times New Roman" w:hAnsi="Times New Roman"/>
                      <w:color w:val="000000" w:themeColor="text1"/>
                      <w:szCs w:val="18"/>
                    </w:rPr>
                  </w:pPr>
                </w:p>
              </w:tc>
              <w:tc>
                <w:tcPr>
                  <w:tcW w:w="910" w:type="dxa"/>
                  <w:tcBorders>
                    <w:top w:val="single" w:sz="4" w:space="0" w:color="auto"/>
                    <w:left w:val="single" w:sz="4" w:space="0" w:color="auto"/>
                    <w:bottom w:val="single" w:sz="4" w:space="0" w:color="auto"/>
                    <w:right w:val="single" w:sz="4" w:space="0" w:color="auto"/>
                  </w:tcBorders>
                </w:tcPr>
                <w:p w14:paraId="6A0B73E1" w14:textId="77777777" w:rsidR="00773282" w:rsidRDefault="00000000">
                  <w:pPr>
                    <w:pStyle w:val="TAL"/>
                    <w:spacing w:before="72" w:after="72"/>
                    <w:rPr>
                      <w:rFonts w:ascii="Times New Roman" w:hAnsi="Times New Roman"/>
                      <w:color w:val="000000" w:themeColor="text1"/>
                      <w:szCs w:val="18"/>
                    </w:rPr>
                  </w:pPr>
                  <w:r>
                    <w:rPr>
                      <w:rFonts w:ascii="Times New Roman" w:eastAsia="ＭＳ 明朝" w:hAnsi="Times New Roman"/>
                      <w:color w:val="000000" w:themeColor="text1"/>
                      <w:szCs w:val="18"/>
                      <w:lang w:eastAsia="ja-JP"/>
                    </w:rPr>
                    <w:t>Optional with capability signaling</w:t>
                  </w:r>
                </w:p>
              </w:tc>
            </w:tr>
          </w:tbl>
          <w:p w14:paraId="6B43B73C" w14:textId="77777777" w:rsidR="00773282" w:rsidRDefault="00000000">
            <w:pPr>
              <w:pStyle w:val="affb"/>
              <w:spacing w:before="72" w:after="72"/>
              <w:ind w:left="800"/>
              <w:rPr>
                <w:color w:val="000000" w:themeColor="text1"/>
              </w:rPr>
            </w:pPr>
            <w:r>
              <w:rPr>
                <w:rFonts w:hint="eastAsia"/>
                <w:color w:val="000000" w:themeColor="text1"/>
              </w:rPr>
              <w:t xml:space="preserve"> </w:t>
            </w:r>
          </w:p>
          <w:p w14:paraId="1FD95BDB" w14:textId="77777777" w:rsidR="00773282" w:rsidRDefault="00773282">
            <w:pPr>
              <w:pStyle w:val="ae"/>
              <w:spacing w:before="72" w:after="72"/>
              <w:ind w:left="1200" w:hanging="400"/>
            </w:pPr>
          </w:p>
          <w:p w14:paraId="70A59920" w14:textId="77777777" w:rsidR="00773282" w:rsidRDefault="00773282">
            <w:pPr>
              <w:rPr>
                <w:rFonts w:eastAsia="ＭＳ 明朝"/>
                <w:lang w:val="en-US"/>
              </w:rPr>
            </w:pPr>
          </w:p>
        </w:tc>
      </w:tr>
      <w:tr w:rsidR="00773282" w14:paraId="32F7D212" w14:textId="77777777">
        <w:tc>
          <w:tcPr>
            <w:tcW w:w="1980" w:type="dxa"/>
          </w:tcPr>
          <w:p w14:paraId="708B8DA7" w14:textId="77777777" w:rsidR="00773282" w:rsidRDefault="00000000">
            <w:pPr>
              <w:pStyle w:val="affb"/>
              <w:numPr>
                <w:ilvl w:val="0"/>
                <w:numId w:val="50"/>
              </w:numPr>
              <w:ind w:leftChars="0"/>
              <w:rPr>
                <w:rFonts w:eastAsia="ＭＳ 明朝"/>
                <w:lang w:val="en-US"/>
              </w:rPr>
            </w:pPr>
            <w:r>
              <w:t>Fujitsu</w:t>
            </w:r>
          </w:p>
        </w:tc>
        <w:tc>
          <w:tcPr>
            <w:tcW w:w="20403" w:type="dxa"/>
          </w:tcPr>
          <w:p w14:paraId="34C6354E" w14:textId="77777777" w:rsidR="00773282" w:rsidRDefault="00773282">
            <w:pPr>
              <w:rPr>
                <w:rFonts w:eastAsia="ＭＳ 明朝"/>
                <w:lang w:val="en-US"/>
              </w:rPr>
            </w:pPr>
          </w:p>
        </w:tc>
      </w:tr>
      <w:tr w:rsidR="00773282" w14:paraId="2D432E23" w14:textId="77777777">
        <w:tc>
          <w:tcPr>
            <w:tcW w:w="1980" w:type="dxa"/>
          </w:tcPr>
          <w:p w14:paraId="6842C31F" w14:textId="77777777" w:rsidR="00773282" w:rsidRDefault="00000000">
            <w:pPr>
              <w:pStyle w:val="affb"/>
              <w:numPr>
                <w:ilvl w:val="0"/>
                <w:numId w:val="50"/>
              </w:numPr>
              <w:ind w:leftChars="0"/>
              <w:rPr>
                <w:rFonts w:eastAsia="ＭＳ 明朝"/>
                <w:lang w:val="en-US"/>
              </w:rPr>
            </w:pPr>
            <w:r>
              <w:t>Ofinno</w:t>
            </w:r>
          </w:p>
        </w:tc>
        <w:tc>
          <w:tcPr>
            <w:tcW w:w="20403" w:type="dxa"/>
          </w:tcPr>
          <w:p w14:paraId="64445A25" w14:textId="77777777" w:rsidR="00773282" w:rsidRDefault="00773282">
            <w:pPr>
              <w:rPr>
                <w:rFonts w:eastAsia="ＭＳ 明朝"/>
                <w:lang w:val="en-US"/>
              </w:rPr>
            </w:pPr>
          </w:p>
        </w:tc>
      </w:tr>
      <w:tr w:rsidR="00773282" w14:paraId="2A0E9D08" w14:textId="77777777">
        <w:tc>
          <w:tcPr>
            <w:tcW w:w="1980" w:type="dxa"/>
          </w:tcPr>
          <w:p w14:paraId="054DAF63" w14:textId="77777777" w:rsidR="00773282" w:rsidRDefault="00000000">
            <w:pPr>
              <w:pStyle w:val="affb"/>
              <w:numPr>
                <w:ilvl w:val="0"/>
                <w:numId w:val="50"/>
              </w:numPr>
              <w:ind w:leftChars="0"/>
              <w:rPr>
                <w:rFonts w:eastAsia="ＭＳ 明朝"/>
                <w:lang w:val="en-US"/>
              </w:rPr>
            </w:pPr>
            <w:r>
              <w:t>Qualcomm Incorporated</w:t>
            </w:r>
          </w:p>
        </w:tc>
        <w:tc>
          <w:tcPr>
            <w:tcW w:w="20403" w:type="dxa"/>
          </w:tcPr>
          <w:p w14:paraId="104E2510" w14:textId="77777777" w:rsidR="00773282" w:rsidRDefault="00000000">
            <w:pPr>
              <w:pStyle w:val="1"/>
            </w:pPr>
            <w:r>
              <w:t xml:space="preserve">NR_MC_enh2 </w:t>
            </w:r>
          </w:p>
          <w:p w14:paraId="20F07DDA" w14:textId="77777777" w:rsidR="00773282" w:rsidRDefault="00000000">
            <w:pPr>
              <w:tabs>
                <w:tab w:val="left" w:pos="2730"/>
              </w:tabs>
              <w:spacing w:after="0"/>
              <w:rPr>
                <w:rFonts w:eastAsia="ＭＳ 明朝"/>
                <w:bCs/>
                <w:szCs w:val="24"/>
              </w:rPr>
            </w:pPr>
            <w:r>
              <w:rPr>
                <w:rFonts w:eastAsia="ＭＳ 明朝" w:hint="eastAsia"/>
                <w:bCs/>
                <w:szCs w:val="24"/>
              </w:rPr>
              <w:t>At the RAN1#122bis meeting, RAN1 agreed following:</w:t>
            </w:r>
          </w:p>
          <w:tbl>
            <w:tblPr>
              <w:tblStyle w:val="aff2"/>
              <w:tblW w:w="0" w:type="auto"/>
              <w:tblLook w:val="04A0" w:firstRow="1" w:lastRow="0" w:firstColumn="1" w:lastColumn="0" w:noHBand="0" w:noVBand="1"/>
            </w:tblPr>
            <w:tblGrid>
              <w:gridCol w:w="14330"/>
            </w:tblGrid>
            <w:tr w:rsidR="00773282" w14:paraId="7628AF3B" w14:textId="77777777">
              <w:tc>
                <w:tcPr>
                  <w:tcW w:w="14330" w:type="dxa"/>
                </w:tcPr>
                <w:p w14:paraId="4518E006" w14:textId="77777777" w:rsidR="00773282" w:rsidRDefault="00000000">
                  <w:pPr>
                    <w:spacing w:after="0"/>
                    <w:rPr>
                      <w:rFonts w:eastAsia="游明朝"/>
                      <w:b/>
                      <w:bCs/>
                      <w:sz w:val="21"/>
                      <w:szCs w:val="21"/>
                    </w:rPr>
                  </w:pPr>
                  <w:r>
                    <w:rPr>
                      <w:rFonts w:eastAsia="游明朝"/>
                      <w:b/>
                      <w:bCs/>
                      <w:sz w:val="21"/>
                      <w:szCs w:val="21"/>
                      <w:highlight w:val="green"/>
                    </w:rPr>
                    <w:t>A</w:t>
                  </w:r>
                  <w:r>
                    <w:rPr>
                      <w:rFonts w:eastAsia="游明朝" w:hint="eastAsia"/>
                      <w:b/>
                      <w:bCs/>
                      <w:sz w:val="21"/>
                      <w:szCs w:val="21"/>
                      <w:highlight w:val="green"/>
                    </w:rPr>
                    <w:t>greement</w:t>
                  </w:r>
                  <w:r>
                    <w:rPr>
                      <w:rFonts w:eastAsia="游明朝"/>
                      <w:b/>
                      <w:bCs/>
                      <w:sz w:val="21"/>
                      <w:szCs w:val="21"/>
                      <w:highlight w:val="green"/>
                    </w:rPr>
                    <w:t>:</w:t>
                  </w:r>
                </w:p>
                <w:p w14:paraId="66571920" w14:textId="77777777" w:rsidR="00773282" w:rsidRDefault="00000000">
                  <w:pPr>
                    <w:spacing w:after="0"/>
                    <w:rPr>
                      <w:rFonts w:eastAsia="游明朝"/>
                    </w:rPr>
                  </w:pPr>
                  <w:r>
                    <w:rPr>
                      <w:rFonts w:eastAsia="游明朝"/>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773282" w14:paraId="49348A2B" w14:textId="77777777">
                    <w:tc>
                      <w:tcPr>
                        <w:tcW w:w="9839" w:type="dxa"/>
                      </w:tcPr>
                      <w:p w14:paraId="366BBD63" w14:textId="77777777" w:rsidR="00773282" w:rsidRDefault="00000000">
                        <w:pPr>
                          <w:rPr>
                            <w:rFonts w:eastAsia="ＭＳ ゴシック" w:cs="Arial"/>
                            <w:sz w:val="18"/>
                            <w:szCs w:val="18"/>
                          </w:rPr>
                        </w:pPr>
                        <w:r>
                          <w:rPr>
                            <w:rFonts w:eastAsia="ＭＳ ゴシック" w:cs="Arial"/>
                            <w:sz w:val="18"/>
                            <w:szCs w:val="18"/>
                          </w:rPr>
                          <w:t>The number of unicast DL DCIs to process per N consecutive slots of scheduling cell for a set of cells configured for multi-cell PDSCH scheduling by DCI format 1_3</w:t>
                        </w:r>
                      </w:p>
                      <w:p w14:paraId="5E4D53DB" w14:textId="77777777" w:rsidR="00773282" w:rsidRDefault="00000000">
                        <w:pPr>
                          <w:widowControl w:val="0"/>
                          <w:numPr>
                            <w:ilvl w:val="0"/>
                            <w:numId w:val="57"/>
                          </w:numPr>
                          <w:overflowPunct/>
                          <w:autoSpaceDE/>
                          <w:autoSpaceDN/>
                          <w:adjustRightInd/>
                          <w:spacing w:after="0"/>
                          <w:jc w:val="both"/>
                          <w:rPr>
                            <w:rFonts w:eastAsia="ＭＳ ゴシック" w:cs="Arial"/>
                            <w:sz w:val="18"/>
                            <w:szCs w:val="18"/>
                          </w:rPr>
                        </w:pPr>
                        <w:r>
                          <w:rPr>
                            <w:rFonts w:eastAsia="ＭＳ ゴシック" w:cs="Arial"/>
                            <w:sz w:val="18"/>
                            <w:szCs w:val="18"/>
                          </w:rPr>
                          <w:t>One DCI format 1_3 for the set of cells and,</w:t>
                        </w:r>
                      </w:p>
                      <w:p w14:paraId="5796F10B" w14:textId="77777777" w:rsidR="00773282" w:rsidRDefault="00000000">
                        <w:pPr>
                          <w:widowControl w:val="0"/>
                          <w:numPr>
                            <w:ilvl w:val="0"/>
                            <w:numId w:val="57"/>
                          </w:numPr>
                          <w:overflowPunct/>
                          <w:autoSpaceDE/>
                          <w:autoSpaceDN/>
                          <w:adjustRightInd/>
                          <w:spacing w:after="0"/>
                          <w:jc w:val="both"/>
                          <w:rPr>
                            <w:rFonts w:eastAsia="ＭＳ ゴシック" w:cs="Arial"/>
                            <w:sz w:val="18"/>
                            <w:szCs w:val="18"/>
                          </w:rPr>
                        </w:pPr>
                        <w:r>
                          <w:rPr>
                            <w:rFonts w:eastAsia="ＭＳ ゴシック" w:cs="Arial"/>
                            <w:sz w:val="18"/>
                            <w:szCs w:val="18"/>
                          </w:rPr>
                          <w:t>One unicast DL DCI formats 1_0/1_1/1_2 (if supported) for each of the cells that are not scheduled by DCI 1_3</w:t>
                        </w:r>
                      </w:p>
                      <w:p w14:paraId="54AA0FD5" w14:textId="77777777" w:rsidR="00773282" w:rsidRDefault="00000000">
                        <w:pPr>
                          <w:widowControl w:val="0"/>
                          <w:numPr>
                            <w:ilvl w:val="1"/>
                            <w:numId w:val="57"/>
                          </w:numPr>
                          <w:overflowPunct/>
                          <w:autoSpaceDE/>
                          <w:autoSpaceDN/>
                          <w:adjustRightInd/>
                          <w:spacing w:after="0"/>
                          <w:jc w:val="both"/>
                          <w:rPr>
                            <w:rFonts w:eastAsia="ＭＳ ゴシック" w:cs="Arial"/>
                            <w:sz w:val="18"/>
                            <w:szCs w:val="18"/>
                            <w:highlight w:val="yellow"/>
                          </w:rPr>
                        </w:pPr>
                        <w:r>
                          <w:rPr>
                            <w:rFonts w:eastAsia="ＭＳ ゴシック" w:cs="Arial" w:hint="eastAsia"/>
                            <w:sz w:val="18"/>
                            <w:szCs w:val="18"/>
                            <w:highlight w:val="yellow"/>
                          </w:rPr>
                          <w:t>FFS support of more than one unicast DL DCI for the case when the UE indicates support of more than one unicast DCI per slot based on Rel-16 capability</w:t>
                        </w:r>
                      </w:p>
                      <w:p w14:paraId="1B2E3A3E" w14:textId="77777777" w:rsidR="00773282" w:rsidRDefault="00000000">
                        <w:pPr>
                          <w:widowControl w:val="0"/>
                          <w:numPr>
                            <w:ilvl w:val="0"/>
                            <w:numId w:val="57"/>
                          </w:numPr>
                          <w:overflowPunct/>
                          <w:autoSpaceDE/>
                          <w:autoSpaceDN/>
                          <w:adjustRightInd/>
                          <w:spacing w:after="0"/>
                          <w:jc w:val="both"/>
                          <w:rPr>
                            <w:rFonts w:eastAsia="ＭＳ ゴシック" w:cs="Arial"/>
                            <w:sz w:val="18"/>
                            <w:szCs w:val="18"/>
                          </w:rPr>
                        </w:pPr>
                        <w:r>
                          <w:rPr>
                            <w:rFonts w:eastAsia="ＭＳ ゴシック" w:cs="Arial" w:hint="eastAsia"/>
                            <w:sz w:val="18"/>
                            <w:szCs w:val="18"/>
                          </w:rPr>
                          <w:t xml:space="preserve">SCS1 is the SCS of scheduling CC, and SCS2 is </w:t>
                        </w:r>
                        <w:r>
                          <w:rPr>
                            <w:rFonts w:eastAsia="ＭＳ ゴシック" w:cs="Arial"/>
                            <w:sz w:val="18"/>
                            <w:szCs w:val="18"/>
                          </w:rPr>
                          <w:t>the smallest SCS among all cells in the cell set</w:t>
                        </w:r>
                      </w:p>
                      <w:p w14:paraId="577D2A86" w14:textId="77777777" w:rsidR="00773282" w:rsidRDefault="00000000">
                        <w:pPr>
                          <w:widowControl w:val="0"/>
                          <w:numPr>
                            <w:ilvl w:val="1"/>
                            <w:numId w:val="57"/>
                          </w:numPr>
                          <w:overflowPunct/>
                          <w:autoSpaceDE/>
                          <w:autoSpaceDN/>
                          <w:adjustRightInd/>
                          <w:spacing w:after="0"/>
                          <w:jc w:val="both"/>
                          <w:rPr>
                            <w:rFonts w:eastAsia="ＭＳ ゴシック" w:cs="Arial"/>
                            <w:sz w:val="18"/>
                            <w:szCs w:val="18"/>
                          </w:rPr>
                        </w:pPr>
                        <w:r>
                          <w:rPr>
                            <w:rFonts w:eastAsia="ＭＳ ゴシック" w:cs="Arial"/>
                            <w:sz w:val="18"/>
                            <w:szCs w:val="18"/>
                          </w:rPr>
                          <w:t>F</w:t>
                        </w:r>
                        <w:r>
                          <w:rPr>
                            <w:rFonts w:eastAsia="ＭＳ ゴシック" w:cs="Arial" w:hint="eastAsia"/>
                            <w:sz w:val="18"/>
                            <w:szCs w:val="18"/>
                          </w:rPr>
                          <w:t xml:space="preserve">or SCS1 smaller than or equal to SCS2, N = 1 </w:t>
                        </w:r>
                      </w:p>
                      <w:p w14:paraId="77D533E3" w14:textId="77777777" w:rsidR="00773282" w:rsidRDefault="00000000">
                        <w:pPr>
                          <w:widowControl w:val="0"/>
                          <w:numPr>
                            <w:ilvl w:val="1"/>
                            <w:numId w:val="57"/>
                          </w:numPr>
                          <w:overflowPunct/>
                          <w:autoSpaceDE/>
                          <w:autoSpaceDN/>
                          <w:adjustRightInd/>
                          <w:spacing w:after="0"/>
                          <w:jc w:val="both"/>
                          <w:rPr>
                            <w:rFonts w:eastAsia="ＭＳ ゴシック" w:cs="Arial"/>
                            <w:sz w:val="18"/>
                            <w:szCs w:val="18"/>
                          </w:rPr>
                        </w:pPr>
                        <w:r>
                          <w:rPr>
                            <w:rFonts w:eastAsia="ＭＳ ゴシック" w:cs="Arial"/>
                            <w:sz w:val="18"/>
                            <w:szCs w:val="18"/>
                          </w:rPr>
                          <w:t>F</w:t>
                        </w:r>
                        <w:r>
                          <w:rPr>
                            <w:rFonts w:eastAsia="ＭＳ ゴシック" w:cs="Arial" w:hint="eastAsia"/>
                            <w:sz w:val="18"/>
                            <w:szCs w:val="18"/>
                          </w:rPr>
                          <w:t>or SCS1 larger than SCS2</w:t>
                        </w:r>
                        <w:r>
                          <w:rPr>
                            <w:rFonts w:eastAsia="ＭＳ ゴシック" w:cs="Arial"/>
                            <w:sz w:val="18"/>
                            <w:szCs w:val="18"/>
                          </w:rPr>
                          <w:t>: N=2 for (</w:t>
                        </w:r>
                        <w:r>
                          <w:rPr>
                            <w:rFonts w:eastAsia="ＭＳ ゴシック" w:cs="Arial" w:hint="eastAsia"/>
                            <w:sz w:val="18"/>
                            <w:szCs w:val="18"/>
                          </w:rPr>
                          <w:t xml:space="preserve">SCS1 equal to </w:t>
                        </w:r>
                        <w:r>
                          <w:rPr>
                            <w:rFonts w:eastAsia="ＭＳ ゴシック" w:cs="Arial"/>
                            <w:sz w:val="18"/>
                            <w:szCs w:val="18"/>
                          </w:rPr>
                          <w:t>30</w:t>
                        </w:r>
                        <w:r>
                          <w:rPr>
                            <w:rFonts w:eastAsia="ＭＳ ゴシック" w:cs="Arial" w:hint="eastAsia"/>
                            <w:sz w:val="18"/>
                            <w:szCs w:val="18"/>
                          </w:rPr>
                          <w:t>kHz</w:t>
                        </w:r>
                        <w:r>
                          <w:rPr>
                            <w:rFonts w:eastAsia="ＭＳ ゴシック" w:cs="Arial"/>
                            <w:sz w:val="18"/>
                            <w:szCs w:val="18"/>
                          </w:rPr>
                          <w:t>,</w:t>
                        </w:r>
                        <w:r>
                          <w:rPr>
                            <w:rFonts w:eastAsia="ＭＳ ゴシック" w:cs="Arial" w:hint="eastAsia"/>
                            <w:sz w:val="18"/>
                            <w:szCs w:val="18"/>
                          </w:rPr>
                          <w:t xml:space="preserve"> SCS2 equal to </w:t>
                        </w:r>
                        <w:r>
                          <w:rPr>
                            <w:rFonts w:eastAsia="ＭＳ ゴシック" w:cs="Arial"/>
                            <w:sz w:val="18"/>
                            <w:szCs w:val="18"/>
                          </w:rPr>
                          <w:t>15</w:t>
                        </w:r>
                        <w:r>
                          <w:rPr>
                            <w:rFonts w:eastAsia="ＭＳ ゴシック" w:cs="Arial" w:hint="eastAsia"/>
                            <w:sz w:val="18"/>
                            <w:szCs w:val="18"/>
                          </w:rPr>
                          <w:t>kHz</w:t>
                        </w:r>
                        <w:r>
                          <w:rPr>
                            <w:rFonts w:eastAsia="ＭＳ ゴシック" w:cs="Arial"/>
                            <w:sz w:val="18"/>
                            <w:szCs w:val="18"/>
                          </w:rPr>
                          <w:t>)</w:t>
                        </w:r>
                      </w:p>
                    </w:tc>
                  </w:tr>
                </w:tbl>
                <w:p w14:paraId="7FA57373" w14:textId="77777777" w:rsidR="00773282" w:rsidRDefault="00773282">
                  <w:pPr>
                    <w:spacing w:after="0"/>
                    <w:rPr>
                      <w:rFonts w:eastAsia="游明朝"/>
                    </w:rPr>
                  </w:pPr>
                </w:p>
                <w:p w14:paraId="094B0F32" w14:textId="77777777" w:rsidR="00773282" w:rsidRDefault="00000000">
                  <w:pPr>
                    <w:spacing w:after="0"/>
                    <w:rPr>
                      <w:rFonts w:eastAsia="游明朝"/>
                      <w:b/>
                      <w:bCs/>
                      <w:sz w:val="21"/>
                      <w:szCs w:val="21"/>
                    </w:rPr>
                  </w:pPr>
                  <w:r>
                    <w:rPr>
                      <w:rFonts w:eastAsia="游明朝"/>
                      <w:b/>
                      <w:bCs/>
                      <w:sz w:val="21"/>
                      <w:szCs w:val="21"/>
                      <w:highlight w:val="green"/>
                    </w:rPr>
                    <w:t>A</w:t>
                  </w:r>
                  <w:r>
                    <w:rPr>
                      <w:rFonts w:eastAsia="游明朝" w:hint="eastAsia"/>
                      <w:b/>
                      <w:bCs/>
                      <w:sz w:val="21"/>
                      <w:szCs w:val="21"/>
                      <w:highlight w:val="green"/>
                    </w:rPr>
                    <w:t>greement</w:t>
                  </w:r>
                  <w:r>
                    <w:rPr>
                      <w:rFonts w:eastAsia="游明朝"/>
                      <w:b/>
                      <w:bCs/>
                      <w:sz w:val="21"/>
                      <w:szCs w:val="21"/>
                      <w:highlight w:val="green"/>
                    </w:rPr>
                    <w:t>:</w:t>
                  </w:r>
                </w:p>
                <w:p w14:paraId="1F92B3ED" w14:textId="77777777" w:rsidR="00773282" w:rsidRDefault="00000000">
                  <w:pPr>
                    <w:spacing w:after="0"/>
                    <w:rPr>
                      <w:rFonts w:eastAsia="游明朝"/>
                    </w:rPr>
                  </w:pPr>
                  <w:r>
                    <w:rPr>
                      <w:rFonts w:eastAsia="游明朝"/>
                    </w:rPr>
                    <w:t>Introduce the following new component in FG 66-</w:t>
                  </w:r>
                  <w:r>
                    <w:rPr>
                      <w:rFonts w:eastAsia="游明朝" w:hint="eastAsia"/>
                    </w:rPr>
                    <w:t>2</w:t>
                  </w:r>
                  <w:r>
                    <w:rPr>
                      <w:rFonts w:eastAsia="游明朝"/>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773282" w14:paraId="742CBBD8" w14:textId="77777777">
                    <w:tc>
                      <w:tcPr>
                        <w:tcW w:w="9839" w:type="dxa"/>
                      </w:tcPr>
                      <w:p w14:paraId="5A0D5EDE" w14:textId="77777777" w:rsidR="00773282" w:rsidRDefault="00000000">
                        <w:pPr>
                          <w:rPr>
                            <w:rFonts w:eastAsia="ＭＳ ゴシック" w:cs="Arial"/>
                            <w:sz w:val="18"/>
                            <w:szCs w:val="18"/>
                          </w:rPr>
                        </w:pPr>
                        <w:r>
                          <w:rPr>
                            <w:rFonts w:eastAsia="ＭＳ ゴシック" w:cs="Arial"/>
                            <w:sz w:val="18"/>
                            <w:szCs w:val="18"/>
                          </w:rPr>
                          <w:t xml:space="preserve">The number of unicast UL DCIs to process per N consecutive slots of scheduling cell for a set of cells configured for multi-cell PUSCH scheduling by DCI format </w:t>
                        </w:r>
                        <w:r>
                          <w:rPr>
                            <w:rFonts w:eastAsia="ＭＳ ゴシック" w:cs="Arial" w:hint="eastAsia"/>
                            <w:sz w:val="18"/>
                            <w:szCs w:val="18"/>
                          </w:rPr>
                          <w:t>0</w:t>
                        </w:r>
                        <w:r>
                          <w:rPr>
                            <w:rFonts w:eastAsia="ＭＳ ゴシック" w:cs="Arial"/>
                            <w:sz w:val="18"/>
                            <w:szCs w:val="18"/>
                          </w:rPr>
                          <w:t>_3</w:t>
                        </w:r>
                      </w:p>
                      <w:p w14:paraId="4DFD4756" w14:textId="77777777" w:rsidR="00773282" w:rsidRDefault="00000000">
                        <w:pPr>
                          <w:widowControl w:val="0"/>
                          <w:numPr>
                            <w:ilvl w:val="0"/>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FDD scheduling cell</w:t>
                        </w:r>
                      </w:p>
                      <w:p w14:paraId="08A67C2C"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one DCI format 0_3 for the set of cells and,</w:t>
                        </w:r>
                      </w:p>
                      <w:p w14:paraId="75F653DC"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one unicast UL DCI formats 0_0/0_1/0_2 (if supported) for each of the cells</w:t>
                        </w:r>
                      </w:p>
                      <w:p w14:paraId="05FC21C0" w14:textId="77777777" w:rsidR="00773282"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34A77BEC"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a cell in a set of cells, no more than one DCI scheduling PUSCH for the cell</w:t>
                        </w:r>
                      </w:p>
                      <w:p w14:paraId="1849D6EB" w14:textId="77777777" w:rsidR="00773282"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63C6A21A" w14:textId="77777777" w:rsidR="00773282" w:rsidRDefault="00000000">
                        <w:pPr>
                          <w:widowControl w:val="0"/>
                          <w:numPr>
                            <w:ilvl w:val="0"/>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TDD scheduling cell</w:t>
                        </w:r>
                      </w:p>
                      <w:p w14:paraId="5645AA24"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two DCI format 0_3 for the set of cells and,</w:t>
                        </w:r>
                      </w:p>
                      <w:p w14:paraId="499D1A18"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Up to two unicast UL DCI formats 0_0/0_1/0_2 (if supported) for each of the cells</w:t>
                        </w:r>
                      </w:p>
                      <w:p w14:paraId="2AFEDD97" w14:textId="77777777" w:rsidR="00773282"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0E87BFA7"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a cell in a set of cells, no more than two DCI scheduling PUSCH for the cell</w:t>
                        </w:r>
                      </w:p>
                      <w:p w14:paraId="08D01C53" w14:textId="77777777" w:rsidR="00773282" w:rsidRDefault="00000000">
                        <w:pPr>
                          <w:widowControl w:val="0"/>
                          <w:numPr>
                            <w:ilvl w:val="2"/>
                            <w:numId w:val="58"/>
                          </w:numPr>
                          <w:overflowPunct/>
                          <w:autoSpaceDE/>
                          <w:autoSpaceDN/>
                          <w:adjustRightInd/>
                          <w:spacing w:after="0"/>
                          <w:jc w:val="both"/>
                          <w:rPr>
                            <w:rFonts w:eastAsia="ＭＳ ゴシック" w:cs="Arial"/>
                            <w:sz w:val="18"/>
                            <w:szCs w:val="18"/>
                          </w:rPr>
                        </w:pPr>
                        <w:r>
                          <w:rPr>
                            <w:rFonts w:eastAsia="ＭＳ ゴシック" w:cs="Arial"/>
                            <w:sz w:val="18"/>
                            <w:szCs w:val="18"/>
                            <w:highlight w:val="yellow"/>
                          </w:rPr>
                          <w:t xml:space="preserve">FFS support of more than one unicast </w:t>
                        </w:r>
                        <w:r>
                          <w:rPr>
                            <w:rFonts w:eastAsia="ＭＳ ゴシック" w:cs="Arial" w:hint="eastAsia"/>
                            <w:sz w:val="18"/>
                            <w:szCs w:val="18"/>
                            <w:highlight w:val="yellow"/>
                          </w:rPr>
                          <w:t>UL</w:t>
                        </w:r>
                        <w:r>
                          <w:rPr>
                            <w:rFonts w:eastAsia="ＭＳ ゴシック" w:cs="Arial"/>
                            <w:sz w:val="18"/>
                            <w:szCs w:val="18"/>
                            <w:highlight w:val="yellow"/>
                          </w:rPr>
                          <w:t xml:space="preserve"> DCI for the case when the UE indicates support of more than one unicast DCI per slot based on Rel-16 capability</w:t>
                        </w:r>
                      </w:p>
                      <w:p w14:paraId="32DB4789" w14:textId="77777777" w:rsidR="00773282" w:rsidRDefault="00000000">
                        <w:pPr>
                          <w:widowControl w:val="0"/>
                          <w:numPr>
                            <w:ilvl w:val="0"/>
                            <w:numId w:val="58"/>
                          </w:numPr>
                          <w:overflowPunct/>
                          <w:autoSpaceDE/>
                          <w:autoSpaceDN/>
                          <w:adjustRightInd/>
                          <w:spacing w:after="0"/>
                          <w:jc w:val="both"/>
                          <w:rPr>
                            <w:rFonts w:eastAsia="ＭＳ ゴシック" w:cs="Arial"/>
                            <w:sz w:val="18"/>
                            <w:szCs w:val="18"/>
                          </w:rPr>
                        </w:pPr>
                        <w:r>
                          <w:rPr>
                            <w:rFonts w:eastAsia="ＭＳ ゴシック" w:cs="Arial" w:hint="eastAsia"/>
                            <w:sz w:val="18"/>
                            <w:szCs w:val="18"/>
                          </w:rPr>
                          <w:t xml:space="preserve">SCS1 is the SCS of scheduling CC, and SCS2 is </w:t>
                        </w:r>
                        <w:r>
                          <w:rPr>
                            <w:rFonts w:eastAsia="ＭＳ ゴシック" w:cs="Arial"/>
                            <w:sz w:val="18"/>
                            <w:szCs w:val="18"/>
                          </w:rPr>
                          <w:t>the smallest SCS among all cells in the cell set</w:t>
                        </w:r>
                      </w:p>
                      <w:p w14:paraId="21543321"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 xml:space="preserve">For SCS1 smaller than or equal to SCS2, N = 1 </w:t>
                        </w:r>
                      </w:p>
                      <w:p w14:paraId="363A4318" w14:textId="77777777" w:rsidR="00773282" w:rsidRDefault="00000000">
                        <w:pPr>
                          <w:widowControl w:val="0"/>
                          <w:numPr>
                            <w:ilvl w:val="1"/>
                            <w:numId w:val="58"/>
                          </w:numPr>
                          <w:overflowPunct/>
                          <w:autoSpaceDE/>
                          <w:autoSpaceDN/>
                          <w:adjustRightInd/>
                          <w:spacing w:after="0"/>
                          <w:jc w:val="both"/>
                          <w:rPr>
                            <w:rFonts w:eastAsia="ＭＳ ゴシック" w:cs="Arial"/>
                            <w:sz w:val="18"/>
                            <w:szCs w:val="18"/>
                          </w:rPr>
                        </w:pPr>
                        <w:r>
                          <w:rPr>
                            <w:rFonts w:eastAsia="ＭＳ ゴシック" w:cs="Arial"/>
                            <w:sz w:val="18"/>
                            <w:szCs w:val="18"/>
                          </w:rPr>
                          <w:t>For SCS1 larger than SCS2: N=2 for (SCS1 equal to 30kHz, SCS2 equal to 15kHz)</w:t>
                        </w:r>
                      </w:p>
                    </w:tc>
                  </w:tr>
                </w:tbl>
                <w:p w14:paraId="732F3C49" w14:textId="77777777" w:rsidR="00773282" w:rsidRDefault="00773282">
                  <w:pPr>
                    <w:tabs>
                      <w:tab w:val="left" w:pos="2730"/>
                    </w:tabs>
                    <w:spacing w:after="0"/>
                    <w:rPr>
                      <w:rFonts w:eastAsia="ＭＳ 明朝"/>
                      <w:bCs/>
                      <w:szCs w:val="24"/>
                    </w:rPr>
                  </w:pPr>
                </w:p>
              </w:tc>
            </w:tr>
          </w:tbl>
          <w:p w14:paraId="11D76E3C" w14:textId="77777777" w:rsidR="00773282" w:rsidRDefault="00773282">
            <w:pPr>
              <w:tabs>
                <w:tab w:val="left" w:pos="2730"/>
              </w:tabs>
              <w:spacing w:after="0"/>
              <w:jc w:val="both"/>
              <w:rPr>
                <w:rFonts w:eastAsia="ＭＳ 明朝"/>
                <w:bCs/>
                <w:szCs w:val="24"/>
              </w:rPr>
            </w:pPr>
          </w:p>
          <w:p w14:paraId="10ACBAC2" w14:textId="77777777" w:rsidR="00773282" w:rsidRDefault="00000000">
            <w:pPr>
              <w:tabs>
                <w:tab w:val="left" w:pos="2730"/>
              </w:tabs>
              <w:spacing w:after="0"/>
              <w:jc w:val="both"/>
              <w:rPr>
                <w:rFonts w:eastAsia="ＭＳ 明朝"/>
                <w:bCs/>
                <w:szCs w:val="24"/>
              </w:rPr>
            </w:pPr>
            <w:r>
              <w:rPr>
                <w:rFonts w:eastAsia="ＭＳ 明朝" w:hint="eastAsia"/>
                <w:bCs/>
                <w:szCs w:val="24"/>
              </w:rPr>
              <w:t xml:space="preserve">The yellow highlighted FFSs are one common remaining issue for both FG66-1 and FG66-2 regarding UE capability of processing more than one unicast DL/UL DCIs per slot. Here, the </w:t>
            </w:r>
            <w:r>
              <w:rPr>
                <w:rFonts w:eastAsia="ＭＳ 明朝"/>
                <w:bCs/>
                <w:szCs w:val="24"/>
              </w:rPr>
              <w:t>“</w:t>
            </w:r>
            <w:r>
              <w:rPr>
                <w:rFonts w:eastAsia="ＭＳ 明朝" w:hint="eastAsia"/>
                <w:bCs/>
                <w:szCs w:val="24"/>
              </w:rPr>
              <w:t>Rel-16 capability</w:t>
            </w:r>
            <w:r>
              <w:rPr>
                <w:rFonts w:eastAsia="ＭＳ 明朝"/>
                <w:bCs/>
                <w:szCs w:val="24"/>
              </w:rPr>
              <w:t>”</w:t>
            </w:r>
            <w:r>
              <w:rPr>
                <w:rFonts w:eastAsia="ＭＳ 明朝" w:hint="eastAsia"/>
                <w:bCs/>
                <w:szCs w:val="24"/>
              </w:rPr>
              <w:t xml:space="preserve"> in the FFS refers to FG18-5c/5d which specify UE capabilities of processing more than one unicast DL/UL DCIs per slot for cross-carrier scheduling with different numerologies.</w:t>
            </w:r>
          </w:p>
          <w:p w14:paraId="4D85587A" w14:textId="77777777" w:rsidR="00773282" w:rsidRDefault="00773282">
            <w:pPr>
              <w:tabs>
                <w:tab w:val="left" w:pos="2730"/>
              </w:tabs>
              <w:spacing w:after="0"/>
              <w:jc w:val="both"/>
              <w:rPr>
                <w:rFonts w:eastAsia="ＭＳ 明朝"/>
                <w:bCs/>
                <w:szCs w:val="24"/>
              </w:rPr>
            </w:pPr>
          </w:p>
          <w:p w14:paraId="0FA01C69" w14:textId="77777777" w:rsidR="00773282" w:rsidRDefault="00000000">
            <w:pPr>
              <w:tabs>
                <w:tab w:val="left" w:pos="2730"/>
              </w:tabs>
              <w:spacing w:after="0"/>
              <w:jc w:val="both"/>
              <w:rPr>
                <w:rFonts w:eastAsia="ＭＳ 明朝"/>
                <w:bCs/>
                <w:szCs w:val="24"/>
              </w:rPr>
            </w:pPr>
            <w:r>
              <w:rPr>
                <w:rFonts w:eastAsia="ＭＳ 明朝" w:hint="eastAsia"/>
                <w:bCs/>
                <w:szCs w:val="24"/>
              </w:rPr>
              <w:t>However, FG18-5c/5d indicates processing more than unicast DL/UL single-cell DCIs for cross-carrier scheduling. In order to enable support of processing more than unicast DCIs including single-cell DCIs and multi-cell DCIs, RAN1 has introduced following FG49-3x/3y in Rel-18. We think we can make use of these Rel-18 FGs to indicate the advanced UE capabilities for Rel-19 MCE.</w:t>
            </w:r>
          </w:p>
          <w:p w14:paraId="0C6EA4B1" w14:textId="77777777" w:rsidR="00773282" w:rsidRDefault="00000000">
            <w:pPr>
              <w:tabs>
                <w:tab w:val="left" w:pos="2730"/>
              </w:tabs>
              <w:spacing w:after="0"/>
              <w:jc w:val="both"/>
              <w:rPr>
                <w:rFonts w:eastAsia="ＭＳ 明朝"/>
                <w:bCs/>
                <w:szCs w:val="24"/>
              </w:rPr>
            </w:pPr>
            <w:r>
              <w:rPr>
                <w:rFonts w:eastAsia="ＭＳ 明朝"/>
                <w:bCs/>
                <w:noProof/>
                <w:szCs w:val="24"/>
              </w:rPr>
              <w:drawing>
                <wp:inline distT="0" distB="0" distL="0" distR="0" wp14:anchorId="73FCA361" wp14:editId="3E14BD98">
                  <wp:extent cx="9105900" cy="2677160"/>
                  <wp:effectExtent l="0" t="0" r="0" b="8890"/>
                  <wp:docPr id="920622192" name="Picture 1" descr="A close-up of a white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22192" name="Picture 1" descr="A close-up of a white page&#10;&#10;AI-generated content may be incorrect."/>
                          <pic:cNvPicPr>
                            <a:picLocks noChangeAspect="1"/>
                          </pic:cNvPicPr>
                        </pic:nvPicPr>
                        <pic:blipFill>
                          <a:blip r:embed="rId18"/>
                          <a:stretch>
                            <a:fillRect/>
                          </a:stretch>
                        </pic:blipFill>
                        <pic:spPr>
                          <a:xfrm>
                            <a:off x="0" y="0"/>
                            <a:ext cx="9105900" cy="2677160"/>
                          </a:xfrm>
                          <a:prstGeom prst="rect">
                            <a:avLst/>
                          </a:prstGeom>
                        </pic:spPr>
                      </pic:pic>
                    </a:graphicData>
                  </a:graphic>
                </wp:inline>
              </w:drawing>
            </w:r>
          </w:p>
          <w:p w14:paraId="0BB0C4CA" w14:textId="77777777" w:rsidR="00773282" w:rsidRDefault="00773282">
            <w:pPr>
              <w:tabs>
                <w:tab w:val="left" w:pos="2730"/>
              </w:tabs>
              <w:spacing w:after="0"/>
              <w:jc w:val="both"/>
              <w:rPr>
                <w:rFonts w:eastAsia="ＭＳ 明朝"/>
                <w:bCs/>
                <w:szCs w:val="24"/>
              </w:rPr>
            </w:pPr>
          </w:p>
          <w:p w14:paraId="177A2C7D" w14:textId="77777777" w:rsidR="00773282" w:rsidRDefault="00000000">
            <w:pPr>
              <w:tabs>
                <w:tab w:val="left" w:pos="2730"/>
              </w:tabs>
              <w:spacing w:after="0"/>
              <w:jc w:val="both"/>
              <w:rPr>
                <w:rFonts w:eastAsia="ＭＳ 明朝"/>
                <w:bCs/>
                <w:szCs w:val="24"/>
              </w:rPr>
            </w:pPr>
            <w:r>
              <w:rPr>
                <w:rFonts w:eastAsia="ＭＳ 明朝" w:hint="eastAsia"/>
                <w:bCs/>
                <w:szCs w:val="24"/>
              </w:rPr>
              <w:t>For FG66-1 for multi-cell PDSCH scheduling, we can do the following:</w:t>
            </w:r>
          </w:p>
          <w:p w14:paraId="4509663E"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Remove the FFS from FG66-1</w:t>
            </w:r>
          </w:p>
          <w:p w14:paraId="14A42028"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hint="eastAsia"/>
                <w:bCs/>
              </w:rPr>
              <w:t>Add a following note in FG66-1: Advanced UE capability for larger number of unicast DL DCI can be indicated via FG49-3x</w:t>
            </w:r>
          </w:p>
          <w:p w14:paraId="77726AE1"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Ask RAN2 if it is possible to update prerequisite FG(s) for Rel-18 RAN1 FG 49-</w:t>
            </w:r>
            <w:r>
              <w:rPr>
                <w:rFonts w:eastAsia="ＭＳ 明朝" w:hint="eastAsia"/>
                <w:bCs/>
              </w:rPr>
              <w:t>3x</w:t>
            </w:r>
            <w:r>
              <w:rPr>
                <w:rFonts w:eastAsia="ＭＳ 明朝"/>
                <w:bCs/>
              </w:rPr>
              <w:t xml:space="preserve"> in Rel-19 as follows (red fonts):</w:t>
            </w:r>
            <w:r>
              <w:rPr>
                <w:rFonts w:eastAsia="ＭＳ 明朝" w:hint="eastAsia"/>
                <w:bCs/>
              </w:rPr>
              <w:t xml:space="preserve"> </w:t>
            </w:r>
            <w:r>
              <w:rPr>
                <w:rFonts w:eastAsia="ＭＳ 明朝"/>
                <w:bCs/>
                <w:color w:val="FF0000"/>
              </w:rPr>
              <w:t>At least one of {</w:t>
            </w:r>
            <w:r>
              <w:rPr>
                <w:rFonts w:eastAsia="ＭＳ 明朝"/>
                <w:bCs/>
              </w:rPr>
              <w:t>49-1b</w:t>
            </w:r>
            <w:r>
              <w:rPr>
                <w:rFonts w:eastAsia="ＭＳ 明朝"/>
                <w:bCs/>
                <w:color w:val="FF0000"/>
              </w:rPr>
              <w:t>, 66-1}</w:t>
            </w:r>
          </w:p>
          <w:p w14:paraId="7B7B3D75" w14:textId="77777777" w:rsidR="00773282" w:rsidRDefault="00773282">
            <w:pPr>
              <w:tabs>
                <w:tab w:val="left" w:pos="2730"/>
              </w:tabs>
              <w:spacing w:after="0"/>
              <w:jc w:val="both"/>
              <w:rPr>
                <w:rFonts w:eastAsia="ＭＳ 明朝"/>
                <w:bCs/>
              </w:rPr>
            </w:pPr>
          </w:p>
          <w:p w14:paraId="41F1BE4B" w14:textId="77777777" w:rsidR="00773282" w:rsidRDefault="00000000">
            <w:pPr>
              <w:tabs>
                <w:tab w:val="left" w:pos="2730"/>
              </w:tabs>
              <w:spacing w:after="0"/>
              <w:jc w:val="both"/>
              <w:rPr>
                <w:rFonts w:eastAsia="ＭＳ 明朝"/>
                <w:bCs/>
              </w:rPr>
            </w:pPr>
            <w:r>
              <w:rPr>
                <w:rFonts w:eastAsia="ＭＳ 明朝" w:hint="eastAsia"/>
                <w:bCs/>
              </w:rPr>
              <w:t xml:space="preserve">For FG66-2, same way should be considered. However, it is found that FG49-3y cannot indicate advanced UE capability for FG66-2 for the case of TDD scheduling cell. More </w:t>
            </w:r>
            <w:r>
              <w:rPr>
                <w:rFonts w:eastAsia="ＭＳ 明朝"/>
                <w:bCs/>
              </w:rPr>
              <w:t>specifically</w:t>
            </w:r>
            <w:r>
              <w:rPr>
                <w:rFonts w:eastAsia="ＭＳ 明朝" w:hint="eastAsia"/>
                <w:bCs/>
              </w:rPr>
              <w:t>, FG49-3y indicates X={2} for (15,30), (30,60), (60,120 kHz). However, processing up to two unicast UL DCIs for TDD scheduling cell is already part of the basic UE capabilities for multi-cell PUSCH scheduling by a single DCI (FG49-2b, 66-2). The advanced UE capability should scale the value based on the ratio of scheduled CC SCS / scheduling CC SCS. Therefore, the value of X here should be 4. Similarly, value 8 should be a candidate value of X in FG49-3y for (15,120), (15,60), (30,120) but is missing.</w:t>
            </w:r>
          </w:p>
          <w:p w14:paraId="721E28C5" w14:textId="77777777" w:rsidR="00773282" w:rsidRDefault="00773282">
            <w:pPr>
              <w:tabs>
                <w:tab w:val="left" w:pos="2730"/>
              </w:tabs>
              <w:jc w:val="both"/>
              <w:rPr>
                <w:rFonts w:eastAsia="ＭＳ 明朝"/>
                <w:bCs/>
              </w:rPr>
            </w:pPr>
          </w:p>
          <w:p w14:paraId="0A0F127E" w14:textId="77777777" w:rsidR="00773282" w:rsidRDefault="00000000">
            <w:pPr>
              <w:tabs>
                <w:tab w:val="left" w:pos="2730"/>
              </w:tabs>
              <w:spacing w:after="0"/>
              <w:jc w:val="both"/>
              <w:rPr>
                <w:rFonts w:eastAsia="ＭＳ 明朝"/>
                <w:bCs/>
                <w:szCs w:val="24"/>
              </w:rPr>
            </w:pPr>
            <w:r>
              <w:rPr>
                <w:rFonts w:eastAsia="ＭＳ 明朝" w:hint="eastAsia"/>
                <w:bCs/>
                <w:szCs w:val="24"/>
              </w:rPr>
              <w:t>Therefore, for FG66-2 for multi-cell PUSCH scheduling, we suggest to do the following:</w:t>
            </w:r>
          </w:p>
          <w:p w14:paraId="7F45283D"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Remove the FFS from FG66-</w:t>
            </w:r>
            <w:r>
              <w:rPr>
                <w:rFonts w:eastAsia="ＭＳ 明朝" w:hint="eastAsia"/>
                <w:bCs/>
              </w:rPr>
              <w:t>2</w:t>
            </w:r>
          </w:p>
          <w:p w14:paraId="1B259C68"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hint="eastAsia"/>
                <w:bCs/>
              </w:rPr>
              <w:t>Add a following note in FG66-2: Advanced UE capability for larger number of unicast DL DCI can be indicated via FG49-3x or a new FG66-X</w:t>
            </w:r>
          </w:p>
          <w:p w14:paraId="0CEDF928"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bCs/>
              </w:rPr>
              <w:t>Ask RAN2 if it is possible to update prerequisite FG(s) for Rel-18 RAN1 FG 49-</w:t>
            </w:r>
            <w:r>
              <w:rPr>
                <w:rFonts w:eastAsia="ＭＳ 明朝" w:hint="eastAsia"/>
                <w:bCs/>
              </w:rPr>
              <w:t>3y</w:t>
            </w:r>
            <w:r>
              <w:rPr>
                <w:rFonts w:eastAsia="ＭＳ 明朝"/>
                <w:bCs/>
              </w:rPr>
              <w:t xml:space="preserve"> in Rel-19 as follows (red fonts):</w:t>
            </w:r>
            <w:r>
              <w:rPr>
                <w:rFonts w:eastAsia="ＭＳ 明朝" w:hint="eastAsia"/>
                <w:bCs/>
              </w:rPr>
              <w:t xml:space="preserve"> </w:t>
            </w:r>
            <w:r>
              <w:rPr>
                <w:rFonts w:eastAsia="ＭＳ 明朝"/>
                <w:bCs/>
                <w:color w:val="FF0000"/>
              </w:rPr>
              <w:t>At least one of {</w:t>
            </w:r>
            <w:r>
              <w:rPr>
                <w:rFonts w:eastAsia="ＭＳ 明朝"/>
                <w:bCs/>
              </w:rPr>
              <w:t>49-</w:t>
            </w:r>
            <w:r>
              <w:rPr>
                <w:rFonts w:eastAsia="ＭＳ 明朝" w:hint="eastAsia"/>
                <w:bCs/>
              </w:rPr>
              <w:t>2</w:t>
            </w:r>
            <w:r>
              <w:rPr>
                <w:rFonts w:eastAsia="ＭＳ 明朝"/>
                <w:bCs/>
              </w:rPr>
              <w:t>b</w:t>
            </w:r>
            <w:r>
              <w:rPr>
                <w:rFonts w:eastAsia="ＭＳ 明朝"/>
                <w:bCs/>
                <w:color w:val="FF0000"/>
              </w:rPr>
              <w:t>, 66-</w:t>
            </w:r>
            <w:r>
              <w:rPr>
                <w:rFonts w:eastAsia="ＭＳ 明朝" w:hint="eastAsia"/>
                <w:bCs/>
                <w:color w:val="FF0000"/>
              </w:rPr>
              <w:t>2</w:t>
            </w:r>
            <w:r>
              <w:rPr>
                <w:rFonts w:eastAsia="ＭＳ 明朝"/>
                <w:bCs/>
                <w:color w:val="FF0000"/>
              </w:rPr>
              <w:t>}</w:t>
            </w:r>
          </w:p>
          <w:p w14:paraId="207C2FED"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Cs/>
              </w:rPr>
            </w:pPr>
            <w:r>
              <w:rPr>
                <w:rFonts w:eastAsia="ＭＳ 明朝" w:hint="eastAsia"/>
                <w:bCs/>
              </w:rPr>
              <w:t>Support the following new FG66-X:</w:t>
            </w:r>
          </w:p>
          <w:p w14:paraId="57475A02"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Cs/>
              </w:rPr>
            </w:pPr>
            <w:r>
              <w:rPr>
                <w:rFonts w:eastAsia="ＭＳ 明朝" w:hint="eastAsia"/>
                <w:bCs/>
              </w:rPr>
              <w:t>Feature group: Additional advanced UE capability for larger number of unicast UL DCI for TDD scheduling cell</w:t>
            </w:r>
          </w:p>
          <w:p w14:paraId="6754E06E"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Cs/>
              </w:rPr>
            </w:pPr>
            <w:r>
              <w:rPr>
                <w:rFonts w:eastAsia="ＭＳ 明朝" w:hint="eastAsia"/>
                <w:bCs/>
              </w:rPr>
              <w:t xml:space="preserve">Components: </w:t>
            </w:r>
          </w:p>
          <w:p w14:paraId="3E32D6C5"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Processing up to X unicast DCI scheduling PUSCH per scheduled cell in a set of cells configured for multi-cell PUSCH scheduling by DCI format 0_3 for TDD scheduling cell</w:t>
            </w:r>
          </w:p>
          <w:p w14:paraId="3F66123E"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Up to X DCI formats 0_3 for the set of cells, and</w:t>
            </w:r>
          </w:p>
          <w:p w14:paraId="49D6A3B9"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Up to X unicast UL DCI formats 0_0/0_1/0_2 (if supported) for each of the cells in the set of cells</w:t>
            </w:r>
          </w:p>
          <w:p w14:paraId="4A53C9D2"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For a cell in the set of cells, no more than X DCIs scheduling PUSCH for the cell</w:t>
            </w:r>
          </w:p>
          <w:p w14:paraId="0B72606C"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X is based on pair of (scheduling CC SCS, scheduled CC SCS)</w:t>
            </w:r>
          </w:p>
          <w:p w14:paraId="3DE9CEA0"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Cs/>
              </w:rPr>
            </w:pPr>
            <w:r>
              <w:rPr>
                <w:rFonts w:eastAsia="ＭＳ 明朝" w:hint="eastAsia"/>
                <w:bCs/>
              </w:rPr>
              <w:t>Candidate value(s) of X</w:t>
            </w:r>
          </w:p>
          <w:p w14:paraId="4DA89D3A" w14:textId="77777777" w:rsidR="00773282"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Cs/>
              </w:rPr>
            </w:pPr>
            <w:r>
              <w:rPr>
                <w:rFonts w:eastAsia="ＭＳ 明朝" w:hint="eastAsia"/>
                <w:bCs/>
              </w:rPr>
              <w:t>X = {8} for (15, 120), (15, 60), (30, 120) and</w:t>
            </w:r>
          </w:p>
          <w:p w14:paraId="58A49063" w14:textId="77777777" w:rsidR="00773282"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Cs/>
              </w:rPr>
            </w:pPr>
            <w:r>
              <w:rPr>
                <w:rFonts w:eastAsia="ＭＳ 明朝" w:hint="eastAsia"/>
                <w:bCs/>
              </w:rPr>
              <w:t>X = {4} for (15, 30), (30, 60), (60, 120 kHz)</w:t>
            </w:r>
          </w:p>
          <w:p w14:paraId="3C440965" w14:textId="77777777" w:rsidR="00773282"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Cs/>
              </w:rPr>
            </w:pPr>
            <w:r>
              <w:rPr>
                <w:rFonts w:eastAsia="ＭＳ 明朝" w:hint="eastAsia"/>
                <w:bCs/>
              </w:rPr>
              <w:t>X applies per slot of scheduling CC</w:t>
            </w:r>
          </w:p>
          <w:p w14:paraId="192942F5" w14:textId="77777777" w:rsidR="00773282" w:rsidRDefault="00773282">
            <w:pPr>
              <w:tabs>
                <w:tab w:val="left" w:pos="2730"/>
              </w:tabs>
              <w:spacing w:after="0"/>
              <w:jc w:val="both"/>
              <w:rPr>
                <w:rFonts w:eastAsia="ＭＳ 明朝"/>
                <w:bCs/>
                <w:szCs w:val="24"/>
              </w:rPr>
            </w:pPr>
          </w:p>
          <w:p w14:paraId="5EFA6D9F" w14:textId="77777777" w:rsidR="00773282" w:rsidRDefault="00000000">
            <w:pPr>
              <w:tabs>
                <w:tab w:val="left" w:pos="2730"/>
              </w:tabs>
              <w:spacing w:after="0"/>
              <w:jc w:val="both"/>
              <w:rPr>
                <w:rFonts w:eastAsia="ＭＳ 明朝"/>
                <w:b/>
                <w:szCs w:val="24"/>
                <w:u w:val="single"/>
              </w:rPr>
            </w:pPr>
            <w:r>
              <w:rPr>
                <w:rFonts w:eastAsia="Batang"/>
                <w:b/>
                <w:szCs w:val="24"/>
                <w:u w:val="single"/>
              </w:rPr>
              <w:t xml:space="preserve">Proposal </w:t>
            </w:r>
            <w:r>
              <w:rPr>
                <w:rFonts w:eastAsia="Batang"/>
                <w:b/>
                <w:szCs w:val="24"/>
                <w:u w:val="single"/>
              </w:rPr>
              <w:fldChar w:fldCharType="begin"/>
            </w:r>
            <w:r>
              <w:rPr>
                <w:rFonts w:eastAsia="Batang"/>
                <w:b/>
                <w:szCs w:val="24"/>
                <w:u w:val="single"/>
              </w:rPr>
              <w:instrText xml:space="preserve"> seq prop </w:instrText>
            </w:r>
            <w:r>
              <w:rPr>
                <w:rFonts w:eastAsia="Batang"/>
                <w:b/>
                <w:szCs w:val="24"/>
                <w:u w:val="single"/>
              </w:rPr>
              <w:fldChar w:fldCharType="separate"/>
            </w:r>
            <w:r>
              <w:rPr>
                <w:rFonts w:eastAsia="Batang"/>
                <w:b/>
                <w:szCs w:val="24"/>
                <w:u w:val="single"/>
              </w:rPr>
              <w:t>7</w:t>
            </w:r>
            <w:r>
              <w:rPr>
                <w:rFonts w:eastAsia="Batang"/>
                <w:b/>
                <w:szCs w:val="24"/>
                <w:u w:val="single"/>
              </w:rPr>
              <w:fldChar w:fldCharType="end"/>
            </w:r>
            <w:r>
              <w:rPr>
                <w:rFonts w:eastAsia="ＭＳ 明朝" w:hint="eastAsia"/>
                <w:b/>
                <w:szCs w:val="24"/>
                <w:u w:val="single"/>
              </w:rPr>
              <w:t>:</w:t>
            </w:r>
          </w:p>
          <w:p w14:paraId="484C4494"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
              </w:rPr>
            </w:pPr>
            <w:r>
              <w:rPr>
                <w:rFonts w:eastAsia="ＭＳ 明朝" w:hint="eastAsia"/>
                <w:b/>
              </w:rPr>
              <w:t>For FG66-1:</w:t>
            </w:r>
          </w:p>
          <w:p w14:paraId="30EFB71C"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Remove the FFS from FG66-1</w:t>
            </w:r>
          </w:p>
          <w:p w14:paraId="775082BD"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Add a following note in FG66-1: Advanced UE capability for larger number of unicast DL DCI can be indicated via FG49-3x</w:t>
            </w:r>
          </w:p>
          <w:p w14:paraId="66B47722"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Ask RAN2 if it is possible to update prerequisite FG(s) for Rel-18 RAN1 FG 49-</w:t>
            </w:r>
            <w:r>
              <w:rPr>
                <w:rFonts w:eastAsia="ＭＳ 明朝" w:hint="eastAsia"/>
                <w:b/>
              </w:rPr>
              <w:t>3x</w:t>
            </w:r>
            <w:r>
              <w:rPr>
                <w:rFonts w:eastAsia="ＭＳ 明朝"/>
                <w:b/>
              </w:rPr>
              <w:t xml:space="preserve"> in Rel-19 as follows (red fonts):</w:t>
            </w:r>
            <w:r>
              <w:rPr>
                <w:rFonts w:eastAsia="ＭＳ 明朝" w:hint="eastAsia"/>
                <w:b/>
              </w:rPr>
              <w:t xml:space="preserve"> </w:t>
            </w:r>
            <w:r>
              <w:rPr>
                <w:rFonts w:eastAsia="ＭＳ 明朝"/>
                <w:b/>
                <w:color w:val="FF0000"/>
              </w:rPr>
              <w:t>At least one of {</w:t>
            </w:r>
            <w:r>
              <w:rPr>
                <w:rFonts w:eastAsia="ＭＳ 明朝"/>
                <w:b/>
              </w:rPr>
              <w:t>49-1b</w:t>
            </w:r>
            <w:r>
              <w:rPr>
                <w:rFonts w:eastAsia="ＭＳ 明朝"/>
                <w:b/>
                <w:color w:val="FF0000"/>
              </w:rPr>
              <w:t>, 66-1}</w:t>
            </w:r>
          </w:p>
          <w:p w14:paraId="344B318A"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
              </w:rPr>
            </w:pPr>
            <w:r>
              <w:rPr>
                <w:rFonts w:eastAsia="ＭＳ 明朝" w:hint="eastAsia"/>
                <w:b/>
              </w:rPr>
              <w:t>For FG66-2:</w:t>
            </w:r>
          </w:p>
          <w:p w14:paraId="43B83AF9"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Remove the FFS from FG66-</w:t>
            </w:r>
            <w:r>
              <w:rPr>
                <w:rFonts w:eastAsia="ＭＳ 明朝" w:hint="eastAsia"/>
                <w:b/>
              </w:rPr>
              <w:t>2</w:t>
            </w:r>
          </w:p>
          <w:p w14:paraId="0DBB3302"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 xml:space="preserve">Add </w:t>
            </w:r>
            <w:r>
              <w:rPr>
                <w:rFonts w:eastAsia="ＭＳ 明朝"/>
                <w:b/>
              </w:rPr>
              <w:t>the following</w:t>
            </w:r>
            <w:r>
              <w:rPr>
                <w:rFonts w:eastAsia="ＭＳ 明朝" w:hint="eastAsia"/>
                <w:b/>
              </w:rPr>
              <w:t xml:space="preserve"> note in FG66-2: Advanced UE capability for larger number of unicast DL DCI can be indicated via FG49-3x or a new FG66-X</w:t>
            </w:r>
          </w:p>
          <w:p w14:paraId="61A09151"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b/>
              </w:rPr>
              <w:t>Ask RAN2 if it is possible to update prerequisite FG(s) for Rel-18 RAN1 FG 49-</w:t>
            </w:r>
            <w:r>
              <w:rPr>
                <w:rFonts w:eastAsia="ＭＳ 明朝" w:hint="eastAsia"/>
                <w:b/>
              </w:rPr>
              <w:t>3y</w:t>
            </w:r>
            <w:r>
              <w:rPr>
                <w:rFonts w:eastAsia="ＭＳ 明朝"/>
                <w:b/>
              </w:rPr>
              <w:t xml:space="preserve"> in Rel-19 as follows (red fonts):</w:t>
            </w:r>
            <w:r>
              <w:rPr>
                <w:rFonts w:eastAsia="ＭＳ 明朝" w:hint="eastAsia"/>
                <w:b/>
              </w:rPr>
              <w:t xml:space="preserve"> </w:t>
            </w:r>
            <w:r>
              <w:rPr>
                <w:rFonts w:eastAsia="ＭＳ 明朝"/>
                <w:b/>
                <w:color w:val="FF0000"/>
              </w:rPr>
              <w:t>At least one of {</w:t>
            </w:r>
            <w:r>
              <w:rPr>
                <w:rFonts w:eastAsia="ＭＳ 明朝"/>
                <w:b/>
              </w:rPr>
              <w:t>49-</w:t>
            </w:r>
            <w:r>
              <w:rPr>
                <w:rFonts w:eastAsia="ＭＳ 明朝" w:hint="eastAsia"/>
                <w:b/>
              </w:rPr>
              <w:t>2</w:t>
            </w:r>
            <w:r>
              <w:rPr>
                <w:rFonts w:eastAsia="ＭＳ 明朝"/>
                <w:b/>
              </w:rPr>
              <w:t>b</w:t>
            </w:r>
            <w:r>
              <w:rPr>
                <w:rFonts w:eastAsia="ＭＳ 明朝"/>
                <w:b/>
                <w:color w:val="FF0000"/>
              </w:rPr>
              <w:t>, 66-</w:t>
            </w:r>
            <w:r>
              <w:rPr>
                <w:rFonts w:eastAsia="ＭＳ 明朝" w:hint="eastAsia"/>
                <w:b/>
                <w:color w:val="FF0000"/>
              </w:rPr>
              <w:t>2</w:t>
            </w:r>
            <w:r>
              <w:rPr>
                <w:rFonts w:eastAsia="ＭＳ 明朝"/>
                <w:b/>
                <w:color w:val="FF0000"/>
              </w:rPr>
              <w:t>}</w:t>
            </w:r>
          </w:p>
          <w:p w14:paraId="67F3B61A" w14:textId="77777777" w:rsidR="00773282" w:rsidRDefault="00000000">
            <w:pPr>
              <w:pStyle w:val="affb"/>
              <w:widowControl w:val="0"/>
              <w:numPr>
                <w:ilvl w:val="0"/>
                <w:numId w:val="45"/>
              </w:numPr>
              <w:tabs>
                <w:tab w:val="left" w:pos="2730"/>
              </w:tabs>
              <w:overflowPunct/>
              <w:autoSpaceDE/>
              <w:autoSpaceDN/>
              <w:adjustRightInd/>
              <w:spacing w:after="0"/>
              <w:ind w:leftChars="0"/>
              <w:jc w:val="both"/>
              <w:rPr>
                <w:rFonts w:eastAsia="ＭＳ 明朝"/>
                <w:b/>
              </w:rPr>
            </w:pPr>
            <w:r>
              <w:rPr>
                <w:rFonts w:eastAsia="ＭＳ 明朝" w:hint="eastAsia"/>
                <w:b/>
              </w:rPr>
              <w:t>Support the following new FG66-X:</w:t>
            </w:r>
          </w:p>
          <w:p w14:paraId="0B9DEFF2"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Feature group: Additional advanced UE capability for larger number of unicast UL DCI for TDD scheduling cell</w:t>
            </w:r>
          </w:p>
          <w:p w14:paraId="450ACAFD" w14:textId="77777777" w:rsidR="00773282" w:rsidRDefault="00000000">
            <w:pPr>
              <w:pStyle w:val="affb"/>
              <w:widowControl w:val="0"/>
              <w:numPr>
                <w:ilvl w:val="1"/>
                <w:numId w:val="45"/>
              </w:numPr>
              <w:tabs>
                <w:tab w:val="left" w:pos="2730"/>
              </w:tabs>
              <w:overflowPunct/>
              <w:autoSpaceDE/>
              <w:autoSpaceDN/>
              <w:adjustRightInd/>
              <w:spacing w:after="0"/>
              <w:ind w:leftChars="0"/>
              <w:jc w:val="both"/>
              <w:rPr>
                <w:rFonts w:eastAsia="ＭＳ 明朝"/>
                <w:b/>
              </w:rPr>
            </w:pPr>
            <w:r>
              <w:rPr>
                <w:rFonts w:eastAsia="ＭＳ 明朝" w:hint="eastAsia"/>
                <w:b/>
              </w:rPr>
              <w:t xml:space="preserve">Components: </w:t>
            </w:r>
          </w:p>
          <w:p w14:paraId="4A1A2EF7"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Processing up to X unicast DCI scheduling PUSCH per scheduled cell in a set of cells configured for multi-cell PUSCH scheduling by DCI format 0_3 for TDD scheduling cell</w:t>
            </w:r>
          </w:p>
          <w:p w14:paraId="69889883"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Up to X DCI formats 0_3 for the set of cells, and</w:t>
            </w:r>
          </w:p>
          <w:p w14:paraId="384FD12D"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Up to X unicast UL DCI formats 0_0/0_1/0_2 (if supported) for each of the cells in the set of cells</w:t>
            </w:r>
          </w:p>
          <w:p w14:paraId="6918814A"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For a cell in the set of cells, no more than X DCIs scheduling PUSCH for the cell</w:t>
            </w:r>
          </w:p>
          <w:p w14:paraId="6C24DAD5"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X is based on pair of (scheduling CC SCS, scheduled CC SCS)</w:t>
            </w:r>
          </w:p>
          <w:p w14:paraId="5CEC0D3F" w14:textId="77777777" w:rsidR="00773282" w:rsidRDefault="00000000">
            <w:pPr>
              <w:pStyle w:val="affb"/>
              <w:widowControl w:val="0"/>
              <w:numPr>
                <w:ilvl w:val="2"/>
                <w:numId w:val="45"/>
              </w:numPr>
              <w:tabs>
                <w:tab w:val="left" w:pos="2730"/>
              </w:tabs>
              <w:overflowPunct/>
              <w:autoSpaceDE/>
              <w:autoSpaceDN/>
              <w:adjustRightInd/>
              <w:spacing w:after="0"/>
              <w:ind w:leftChars="0"/>
              <w:jc w:val="both"/>
              <w:rPr>
                <w:rFonts w:eastAsia="ＭＳ 明朝"/>
                <w:b/>
              </w:rPr>
            </w:pPr>
            <w:r>
              <w:rPr>
                <w:rFonts w:eastAsia="ＭＳ 明朝" w:hint="eastAsia"/>
                <w:b/>
              </w:rPr>
              <w:t>Candidate value(s) of X</w:t>
            </w:r>
          </w:p>
          <w:p w14:paraId="66C50B11" w14:textId="77777777" w:rsidR="00773282"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
              </w:rPr>
            </w:pPr>
            <w:r>
              <w:rPr>
                <w:rFonts w:eastAsia="ＭＳ 明朝" w:hint="eastAsia"/>
                <w:b/>
              </w:rPr>
              <w:t>X = {8} for (15, 120), (15, 60), (30, 120) and</w:t>
            </w:r>
          </w:p>
          <w:p w14:paraId="30467B92" w14:textId="77777777" w:rsidR="00773282"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
              </w:rPr>
            </w:pPr>
            <w:r>
              <w:rPr>
                <w:rFonts w:eastAsia="ＭＳ 明朝" w:hint="eastAsia"/>
                <w:b/>
              </w:rPr>
              <w:t>X = {4} for (15, 30), (30, 60), (60, 120 kHz)</w:t>
            </w:r>
          </w:p>
          <w:p w14:paraId="1AFF5533" w14:textId="77777777" w:rsidR="00773282" w:rsidRDefault="00000000">
            <w:pPr>
              <w:pStyle w:val="affb"/>
              <w:widowControl w:val="0"/>
              <w:numPr>
                <w:ilvl w:val="3"/>
                <w:numId w:val="45"/>
              </w:numPr>
              <w:tabs>
                <w:tab w:val="left" w:pos="2730"/>
              </w:tabs>
              <w:overflowPunct/>
              <w:autoSpaceDE/>
              <w:autoSpaceDN/>
              <w:adjustRightInd/>
              <w:spacing w:after="0"/>
              <w:ind w:leftChars="0"/>
              <w:jc w:val="both"/>
              <w:rPr>
                <w:rFonts w:eastAsia="ＭＳ 明朝"/>
                <w:b/>
              </w:rPr>
            </w:pPr>
            <w:r>
              <w:rPr>
                <w:rFonts w:eastAsia="ＭＳ 明朝" w:hint="eastAsia"/>
                <w:b/>
              </w:rPr>
              <w:t>X applies per slot of scheduling CC</w:t>
            </w:r>
          </w:p>
          <w:p w14:paraId="5074521A" w14:textId="77777777" w:rsidR="00773282" w:rsidRDefault="00773282">
            <w:pPr>
              <w:tabs>
                <w:tab w:val="left" w:pos="2730"/>
              </w:tabs>
              <w:spacing w:after="0"/>
              <w:rPr>
                <w:rFonts w:eastAsia="Batang"/>
                <w:b/>
                <w:szCs w:val="24"/>
                <w:u w:val="single"/>
              </w:rPr>
            </w:pPr>
          </w:p>
          <w:p w14:paraId="197EA1B7" w14:textId="77777777" w:rsidR="00773282" w:rsidRDefault="00773282">
            <w:pPr>
              <w:rPr>
                <w:rFonts w:eastAsia="ＭＳ 明朝"/>
              </w:rPr>
            </w:pPr>
          </w:p>
        </w:tc>
      </w:tr>
      <w:tr w:rsidR="00773282" w14:paraId="62651DE4" w14:textId="77777777">
        <w:tc>
          <w:tcPr>
            <w:tcW w:w="1980" w:type="dxa"/>
          </w:tcPr>
          <w:p w14:paraId="0DAB148D" w14:textId="77777777" w:rsidR="00773282" w:rsidRDefault="00000000">
            <w:pPr>
              <w:pStyle w:val="affb"/>
              <w:numPr>
                <w:ilvl w:val="0"/>
                <w:numId w:val="50"/>
              </w:numPr>
              <w:ind w:leftChars="0"/>
              <w:rPr>
                <w:rFonts w:eastAsia="ＭＳ 明朝"/>
                <w:lang w:val="en-US"/>
              </w:rPr>
            </w:pPr>
            <w:r>
              <w:t>NTT DOCOMO, INC.</w:t>
            </w:r>
          </w:p>
        </w:tc>
        <w:tc>
          <w:tcPr>
            <w:tcW w:w="20403" w:type="dxa"/>
          </w:tcPr>
          <w:p w14:paraId="77401420" w14:textId="77777777" w:rsidR="00773282" w:rsidRDefault="00000000">
            <w:pPr>
              <w:pStyle w:val="1"/>
              <w:numPr>
                <w:ilvl w:val="0"/>
                <w:numId w:val="71"/>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NR_MC_enh2</w:t>
            </w:r>
          </w:p>
          <w:p w14:paraId="70510496" w14:textId="77777777" w:rsidR="00773282" w:rsidRDefault="00000000">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66-1/2</w:t>
            </w:r>
          </w:p>
          <w:p w14:paraId="6F29DD29" w14:textId="77777777" w:rsidR="00773282" w:rsidRDefault="00000000">
            <w:pPr>
              <w:spacing w:afterLines="50" w:after="120"/>
              <w:jc w:val="both"/>
              <w:rPr>
                <w:rFonts w:eastAsiaTheme="minorEastAsia"/>
                <w:sz w:val="22"/>
                <w:szCs w:val="22"/>
              </w:rPr>
            </w:pPr>
            <w:r>
              <w:rPr>
                <w:rFonts w:eastAsiaTheme="minorEastAsia" w:hint="eastAsia"/>
                <w:sz w:val="22"/>
                <w:szCs w:val="22"/>
              </w:rPr>
              <w:t>There are following remaining yellow highlighted parts in FG 66-1/2 regarding the number of unicast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08"/>
              <w:gridCol w:w="3154"/>
              <w:gridCol w:w="5973"/>
              <w:gridCol w:w="222"/>
              <w:gridCol w:w="527"/>
              <w:gridCol w:w="467"/>
              <w:gridCol w:w="4104"/>
              <w:gridCol w:w="591"/>
              <w:gridCol w:w="467"/>
              <w:gridCol w:w="467"/>
              <w:gridCol w:w="467"/>
              <w:gridCol w:w="222"/>
              <w:gridCol w:w="1557"/>
            </w:tblGrid>
            <w:tr w:rsidR="00773282" w14:paraId="30119B9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1652AD" w14:textId="77777777" w:rsidR="00773282"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576E7629"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43B7EF64"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267A9C5"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5DE8A742"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41656DC3"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DCI format 1_3 for the set of cells and,</w:t>
                  </w:r>
                </w:p>
                <w:p w14:paraId="6B30BA10"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unicast DL DCI formats 1_0/1_1/1_2 (if supported) for each of the cells that are not scheduled by DCI 1_3</w:t>
                  </w:r>
                </w:p>
                <w:p w14:paraId="475EEB0D" w14:textId="77777777" w:rsidR="00773282" w:rsidRDefault="00000000">
                  <w:pPr>
                    <w:pStyle w:val="affb"/>
                    <w:numPr>
                      <w:ilvl w:val="1"/>
                      <w:numId w:val="5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DL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1F6C39A7"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15EC6CAD"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2A11D462"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090D7B89"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48F8A1" w14:textId="77777777" w:rsidR="00773282" w:rsidRDefault="0077328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772BBB"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5D56658"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C42DC3" w14:textId="77777777" w:rsidR="00773282" w:rsidRDefault="00000000">
                  <w:pPr>
                    <w:pStyle w:val="TAL"/>
                    <w:rPr>
                      <w:rFonts w:eastAsia="ＭＳ 明朝"/>
                      <w:lang w:eastAsia="ja-JP"/>
                    </w:rPr>
                  </w:pPr>
                  <w:r>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6F1C6BFA"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067435E"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903635"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7C468D"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B6B02" w14:textId="77777777" w:rsidR="00773282" w:rsidRDefault="0077328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351920" w14:textId="77777777" w:rsidR="00773282" w:rsidRDefault="00000000">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773282" w14:paraId="396F6E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8AEE30" w14:textId="77777777" w:rsidR="00773282"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22E0645B"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1576C463"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858CED4"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52034BB8"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637CAE3A"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FDD scheduling cell</w:t>
                  </w:r>
                </w:p>
                <w:p w14:paraId="4134E5D9"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DCI format 0_3 for the set of cells and,</w:t>
                  </w:r>
                </w:p>
                <w:p w14:paraId="25629C90"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unicast UL DCI formats 0_0/0_1/0_2 (if supported) for each of the cells</w:t>
                  </w:r>
                </w:p>
                <w:p w14:paraId="531CF4E9" w14:textId="77777777" w:rsidR="00773282"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18EC7C1E"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one DCI scheduling PUSCH for the cell</w:t>
                  </w:r>
                </w:p>
                <w:p w14:paraId="43624CD6" w14:textId="77777777" w:rsidR="00773282"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2D2A8197"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TDD scheduling cell</w:t>
                  </w:r>
                </w:p>
                <w:p w14:paraId="52BA3B25"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DCI format 0_3 for the set of cells and,</w:t>
                  </w:r>
                </w:p>
                <w:p w14:paraId="4D7BEA9C"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unicast UL DCI formats 0_0/0_1/0_2 (if supported) for each of the cells</w:t>
                  </w:r>
                </w:p>
                <w:p w14:paraId="25E4394A" w14:textId="77777777" w:rsidR="00773282"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3F76A4D3"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two DCI scheduling PUSCH for the cell</w:t>
                  </w:r>
                </w:p>
                <w:p w14:paraId="459DFD6E" w14:textId="77777777" w:rsidR="00773282" w:rsidRDefault="00000000">
                  <w:pPr>
                    <w:pStyle w:val="affb"/>
                    <w:numPr>
                      <w:ilvl w:val="2"/>
                      <w:numId w:val="56"/>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w:t>
                  </w:r>
                  <w:r>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r>
                    <w:rPr>
                      <w:rFonts w:asciiTheme="majorHAnsi" w:hAnsiTheme="majorHAnsi" w:cstheme="majorHAnsi" w:hint="eastAsia"/>
                      <w:color w:val="000000" w:themeColor="text1"/>
                      <w:sz w:val="18"/>
                      <w:szCs w:val="18"/>
                      <w:highlight w:val="yellow"/>
                    </w:rPr>
                    <w:t>]</w:t>
                  </w:r>
                </w:p>
                <w:p w14:paraId="59104970"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60DE3DC7"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48F4F14E"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77DA1A65"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5338576" w14:textId="77777777" w:rsidR="00773282" w:rsidRDefault="0077328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493C195"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3763011"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1EEC31" w14:textId="77777777" w:rsidR="00773282" w:rsidRDefault="00000000">
                  <w:pPr>
                    <w:pStyle w:val="TAL"/>
                  </w:pPr>
                  <w:r>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555802D8" w14:textId="77777777" w:rsidR="00773282" w:rsidRDefault="00000000">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C71F9CD" w14:textId="77777777" w:rsidR="00773282"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890571" w14:textId="77777777" w:rsidR="00773282"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A27CF8" w14:textId="77777777" w:rsidR="00773282"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A1036B" w14:textId="77777777" w:rsidR="00773282" w:rsidRDefault="00773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20D0B18" w14:textId="77777777" w:rsidR="00773282" w:rsidRDefault="00000000">
                  <w:pPr>
                    <w:pStyle w:val="TAL"/>
                  </w:pPr>
                  <w:r>
                    <w:rPr>
                      <w:rFonts w:eastAsia="ＭＳ 明朝"/>
                      <w:lang w:eastAsia="ja-JP"/>
                    </w:rPr>
                    <w:t>O</w:t>
                  </w:r>
                  <w:r>
                    <w:rPr>
                      <w:rFonts w:eastAsia="ＭＳ 明朝" w:hint="eastAsia"/>
                      <w:lang w:eastAsia="ja-JP"/>
                    </w:rPr>
                    <w:t>ptional with capability signalling</w:t>
                  </w:r>
                </w:p>
              </w:tc>
            </w:tr>
          </w:tbl>
          <w:p w14:paraId="02FCD148" w14:textId="77777777" w:rsidR="00773282" w:rsidRDefault="00773282">
            <w:pPr>
              <w:spacing w:afterLines="50" w:after="120"/>
              <w:jc w:val="both"/>
              <w:rPr>
                <w:rFonts w:eastAsia="ＭＳ 明朝"/>
                <w:sz w:val="22"/>
                <w:szCs w:val="22"/>
              </w:rPr>
            </w:pPr>
          </w:p>
          <w:p w14:paraId="37F56517" w14:textId="77777777" w:rsidR="00773282" w:rsidRDefault="00000000">
            <w:pPr>
              <w:spacing w:afterLines="50" w:after="120"/>
              <w:jc w:val="both"/>
              <w:rPr>
                <w:rFonts w:eastAsia="ＭＳ 明朝"/>
                <w:sz w:val="22"/>
                <w:szCs w:val="22"/>
              </w:rPr>
            </w:pPr>
            <w:r>
              <w:rPr>
                <w:rFonts w:eastAsiaTheme="minorEastAsia" w:hint="eastAsia"/>
                <w:sz w:val="22"/>
                <w:szCs w:val="22"/>
              </w:rPr>
              <w:t xml:space="preserve">RAN1 agreed that </w:t>
            </w:r>
            <w:r>
              <w:rPr>
                <w:rFonts w:eastAsiaTheme="minorEastAsia"/>
                <w:sz w:val="22"/>
                <w:szCs w:val="22"/>
              </w:rPr>
              <w:t>N is determined based on pair of (scheduling CC SCS, the smallest SCS among all cells in the cell set)</w:t>
            </w:r>
            <w:r>
              <w:rPr>
                <w:rFonts w:eastAsiaTheme="minorEastAsia" w:hint="eastAsia"/>
                <w:sz w:val="22"/>
                <w:szCs w:val="22"/>
              </w:rPr>
              <w:t xml:space="preserve"> at the last meeting. This is a simple way in terms of UE complexity. However, </w:t>
            </w:r>
            <w:r>
              <w:rPr>
                <w:rFonts w:eastAsiaTheme="minorEastAsia"/>
                <w:sz w:val="22"/>
                <w:szCs w:val="22"/>
              </w:rPr>
              <w:t>there are some cases where slot(s) of some co-scheduled cells cannot be scheduled due to up to one/two DCI(s) limitation per N consecutive slots of scheduling cell.</w:t>
            </w:r>
            <w:r>
              <w:rPr>
                <w:rFonts w:eastAsiaTheme="minorEastAsia" w:hint="eastAsia"/>
                <w:sz w:val="22"/>
                <w:szCs w:val="22"/>
              </w:rPr>
              <w:t xml:space="preserve"> </w:t>
            </w:r>
            <w:r>
              <w:rPr>
                <w:rFonts w:eastAsia="ＭＳ 明朝" w:hint="eastAsia"/>
                <w:sz w:val="22"/>
                <w:szCs w:val="22"/>
              </w:rPr>
              <w:t>As an</w:t>
            </w:r>
            <w:r>
              <w:rPr>
                <w:rFonts w:eastAsiaTheme="minorEastAsia" w:hint="eastAsia"/>
                <w:sz w:val="22"/>
                <w:szCs w:val="22"/>
              </w:rPr>
              <w:t xml:space="preserve"> example</w:t>
            </w:r>
            <w:r>
              <w:rPr>
                <w:rFonts w:eastAsia="ＭＳ 明朝" w:hint="eastAsia"/>
                <w:sz w:val="22"/>
                <w:szCs w:val="22"/>
              </w:rPr>
              <w:t xml:space="preserve"> of high-to-low/same scheduling case</w:t>
            </w:r>
            <w:r>
              <w:rPr>
                <w:rFonts w:eastAsiaTheme="minorEastAsia" w:hint="eastAsia"/>
                <w:sz w:val="22"/>
                <w:szCs w:val="22"/>
              </w:rPr>
              <w:t xml:space="preserve">, </w:t>
            </w:r>
            <w:r>
              <w:rPr>
                <w:rFonts w:eastAsia="ＭＳ 明朝" w:hint="eastAsia"/>
                <w:sz w:val="22"/>
                <w:szCs w:val="22"/>
              </w:rPr>
              <w:t>we can consider the DL scheduling case that</w:t>
            </w:r>
            <w:r>
              <w:rPr>
                <w:rFonts w:eastAsiaTheme="minorEastAsia" w:hint="eastAsia"/>
                <w:sz w:val="22"/>
                <w:szCs w:val="22"/>
              </w:rPr>
              <w:t xml:space="preserve"> SCS of scheduling cell is </w:t>
            </w:r>
            <w:r>
              <w:rPr>
                <w:rFonts w:eastAsia="ＭＳ 明朝" w:hint="eastAsia"/>
                <w:sz w:val="22"/>
                <w:szCs w:val="22"/>
              </w:rPr>
              <w:t>30</w:t>
            </w:r>
            <w:r>
              <w:rPr>
                <w:rFonts w:eastAsiaTheme="minorEastAsia" w:hint="eastAsia"/>
                <w:sz w:val="22"/>
                <w:szCs w:val="22"/>
              </w:rPr>
              <w:t xml:space="preserve"> kHz SCS, and </w:t>
            </w:r>
            <w:r>
              <w:rPr>
                <w:rFonts w:eastAsia="ＭＳ 明朝" w:hint="eastAsia"/>
                <w:sz w:val="22"/>
                <w:szCs w:val="22"/>
              </w:rPr>
              <w:t xml:space="preserve">SCSs of scheduled cells are 15 and 30 kHz SCS, respectively. Here, N is defined as 2 according to the </w:t>
            </w:r>
            <w:r>
              <w:rPr>
                <w:rFonts w:eastAsia="ＭＳ 明朝"/>
                <w:sz w:val="22"/>
                <w:szCs w:val="22"/>
              </w:rPr>
              <w:t>agreement, and the limitation is that one DCI format 1_3 for the set of cells</w:t>
            </w:r>
            <w:r>
              <w:rPr>
                <w:rFonts w:eastAsia="ＭＳ 明朝" w:hint="eastAsia"/>
                <w:sz w:val="22"/>
                <w:szCs w:val="22"/>
              </w:rPr>
              <w:t xml:space="preserve"> can be </w:t>
            </w:r>
            <w:r>
              <w:rPr>
                <w:rFonts w:eastAsia="ＭＳ 明朝"/>
                <w:sz w:val="22"/>
                <w:szCs w:val="22"/>
              </w:rPr>
              <w:t xml:space="preserve">used </w:t>
            </w:r>
            <w:r>
              <w:rPr>
                <w:rFonts w:eastAsia="ＭＳ 明朝" w:hint="eastAsia"/>
                <w:sz w:val="22"/>
                <w:szCs w:val="22"/>
              </w:rPr>
              <w:t xml:space="preserve">every 2 slots </w:t>
            </w:r>
            <w:r>
              <w:rPr>
                <w:rFonts w:eastAsia="ＭＳ 明朝"/>
                <w:sz w:val="22"/>
                <w:szCs w:val="22"/>
              </w:rPr>
              <w:t>of</w:t>
            </w:r>
            <w:r>
              <w:rPr>
                <w:rFonts w:eastAsia="ＭＳ 明朝" w:hint="eastAsia"/>
                <w:sz w:val="22"/>
                <w:szCs w:val="22"/>
              </w:rPr>
              <w:t xml:space="preserve"> scheduled cell with 30 kHz SCS </w:t>
            </w:r>
            <w:r>
              <w:rPr>
                <w:rFonts w:eastAsia="ＭＳ 明朝"/>
                <w:sz w:val="22"/>
                <w:szCs w:val="22"/>
              </w:rPr>
              <w:t>and one unicast DL DCI formats 1_0/1_1/1_2 (if supported) for each of the cells that are not scheduled by DCI 1_3</w:t>
            </w:r>
            <w:r>
              <w:rPr>
                <w:rFonts w:eastAsia="ＭＳ 明朝" w:hint="eastAsia"/>
                <w:sz w:val="22"/>
                <w:szCs w:val="22"/>
              </w:rPr>
              <w:t xml:space="preserve"> can be </w:t>
            </w:r>
            <w:r>
              <w:rPr>
                <w:rFonts w:eastAsia="ＭＳ 明朝"/>
                <w:sz w:val="22"/>
                <w:szCs w:val="22"/>
              </w:rPr>
              <w:t>used</w:t>
            </w:r>
            <w:r>
              <w:rPr>
                <w:rFonts w:eastAsia="ＭＳ 明朝" w:hint="eastAsia"/>
                <w:sz w:val="22"/>
                <w:szCs w:val="22"/>
              </w:rPr>
              <w:t xml:space="preserve"> every 2 slots </w:t>
            </w:r>
            <w:r>
              <w:rPr>
                <w:rFonts w:eastAsia="ＭＳ 明朝"/>
                <w:sz w:val="22"/>
                <w:szCs w:val="22"/>
              </w:rPr>
              <w:t>of</w:t>
            </w:r>
            <w:r>
              <w:rPr>
                <w:rFonts w:eastAsia="ＭＳ 明朝" w:hint="eastAsia"/>
                <w:sz w:val="22"/>
                <w:szCs w:val="22"/>
              </w:rPr>
              <w:t xml:space="preserve"> scheduled cell with 30</w:t>
            </w:r>
            <w:r>
              <w:rPr>
                <w:rFonts w:eastAsia="ＭＳ 明朝"/>
                <w:sz w:val="22"/>
                <w:szCs w:val="22"/>
              </w:rPr>
              <w:t xml:space="preserve"> kHz SCS. In this case, every slot of co-scheduled cells with 15</w:t>
            </w:r>
            <w:r>
              <w:rPr>
                <w:rFonts w:eastAsia="ＭＳ 明朝" w:hint="eastAsia"/>
                <w:sz w:val="22"/>
                <w:szCs w:val="22"/>
              </w:rPr>
              <w:t xml:space="preserve"> kHz SCS</w:t>
            </w:r>
            <w:r>
              <w:rPr>
                <w:rFonts w:eastAsia="ＭＳ 明朝"/>
                <w:sz w:val="22"/>
                <w:szCs w:val="22"/>
              </w:rPr>
              <w:t xml:space="preserve"> can be scheduled, but only one of every 2 slots of co-scheduled cells with 30 kHz SCS can be scheduled.</w:t>
            </w:r>
            <w:r>
              <w:rPr>
                <w:rFonts w:eastAsia="ＭＳ 明朝" w:hint="eastAsia"/>
                <w:sz w:val="22"/>
                <w:szCs w:val="22"/>
              </w:rPr>
              <w:t xml:space="preserve"> In order to utilize </w:t>
            </w:r>
            <w:r>
              <w:rPr>
                <w:rFonts w:eastAsia="ＭＳ 明朝"/>
                <w:sz w:val="22"/>
                <w:szCs w:val="22"/>
              </w:rPr>
              <w:t>all</w:t>
            </w:r>
            <w:r>
              <w:rPr>
                <w:rFonts w:eastAsia="ＭＳ 明朝" w:hint="eastAsia"/>
                <w:sz w:val="22"/>
                <w:szCs w:val="22"/>
              </w:rPr>
              <w:t xml:space="preserve"> slots of scheduled cells with higher SCS, we </w:t>
            </w:r>
            <w:r>
              <w:rPr>
                <w:rFonts w:eastAsia="ＭＳ 明朝"/>
                <w:sz w:val="22"/>
                <w:szCs w:val="22"/>
              </w:rPr>
              <w:t>think</w:t>
            </w:r>
            <w:r>
              <w:rPr>
                <w:rFonts w:eastAsia="ＭＳ 明朝" w:hint="eastAsia"/>
                <w:sz w:val="22"/>
                <w:szCs w:val="22"/>
              </w:rPr>
              <w:t xml:space="preserve"> the </w:t>
            </w:r>
            <w:r>
              <w:rPr>
                <w:rFonts w:eastAsia="ＭＳ 明朝"/>
                <w:sz w:val="22"/>
                <w:szCs w:val="22"/>
              </w:rPr>
              <w:t>restriction</w:t>
            </w:r>
            <w:r>
              <w:rPr>
                <w:rFonts w:eastAsia="ＭＳ 明朝" w:hint="eastAsia"/>
                <w:sz w:val="22"/>
                <w:szCs w:val="22"/>
              </w:rPr>
              <w:t xml:space="preserve"> </w:t>
            </w:r>
            <w:r>
              <w:rPr>
                <w:rFonts w:eastAsia="ＭＳ 明朝"/>
                <w:sz w:val="22"/>
                <w:szCs w:val="22"/>
              </w:rPr>
              <w:t>regarding</w:t>
            </w:r>
            <w:r>
              <w:rPr>
                <w:rFonts w:eastAsia="ＭＳ 明朝" w:hint="eastAsia"/>
                <w:sz w:val="22"/>
                <w:szCs w:val="22"/>
              </w:rPr>
              <w:t xml:space="preserve"> the number of unicast DCI per slot should be </w:t>
            </w:r>
            <w:r>
              <w:rPr>
                <w:rFonts w:eastAsia="ＭＳ 明朝"/>
                <w:sz w:val="22"/>
                <w:szCs w:val="22"/>
              </w:rPr>
              <w:t>relaxed, and this is the FFS point highlighted by yellow.</w:t>
            </w:r>
            <w:r>
              <w:rPr>
                <w:rFonts w:eastAsia="ＭＳ 明朝" w:hint="eastAsia"/>
                <w:sz w:val="22"/>
                <w:szCs w:val="22"/>
              </w:rPr>
              <w:t xml:space="preserve"> Considering that </w:t>
            </w:r>
            <w:r>
              <w:rPr>
                <w:rFonts w:eastAsia="ＭＳ 明朝"/>
                <w:sz w:val="22"/>
                <w:szCs w:val="22"/>
              </w:rPr>
              <w:t>the FFS point is to support more than one/two unicast DCI formats x_0/1/2</w:t>
            </w:r>
            <w:r>
              <w:rPr>
                <w:rFonts w:eastAsia="ＭＳ 明朝" w:hint="eastAsia"/>
                <w:sz w:val="22"/>
                <w:szCs w:val="22"/>
              </w:rPr>
              <w:t xml:space="preserve">, reusing Rel-16 capability </w:t>
            </w:r>
            <w:r>
              <w:rPr>
                <w:rFonts w:eastAsia="ＭＳ 明朝"/>
                <w:sz w:val="22"/>
                <w:szCs w:val="22"/>
              </w:rPr>
              <w:t xml:space="preserve">FG 18-5c/5d for cross-carrier scheduling </w:t>
            </w:r>
            <w:r>
              <w:rPr>
                <w:rFonts w:eastAsia="ＭＳ 明朝" w:hint="eastAsia"/>
                <w:sz w:val="22"/>
                <w:szCs w:val="22"/>
              </w:rPr>
              <w:t xml:space="preserve">should be </w:t>
            </w:r>
            <w:r>
              <w:rPr>
                <w:rFonts w:eastAsia="ＭＳ 明朝"/>
                <w:sz w:val="22"/>
                <w:szCs w:val="22"/>
              </w:rPr>
              <w:t>considered.</w:t>
            </w:r>
            <w:r>
              <w:rPr>
                <w:rFonts w:eastAsia="ＭＳ 明朝" w:hint="eastAsia"/>
                <w:sz w:val="22"/>
                <w:szCs w:val="22"/>
              </w:rPr>
              <w:t xml:space="preserve"> </w:t>
            </w:r>
            <w:r>
              <w:rPr>
                <w:rFonts w:eastAsia="ＭＳ 明朝"/>
                <w:sz w:val="22"/>
                <w:szCs w:val="22"/>
              </w:rPr>
              <w:t>We</w:t>
            </w:r>
            <w:r>
              <w:rPr>
                <w:rFonts w:eastAsia="ＭＳ 明朝" w:hint="eastAsia"/>
                <w:sz w:val="22"/>
                <w:szCs w:val="22"/>
              </w:rPr>
              <w:t xml:space="preserve"> </w:t>
            </w:r>
            <w:r>
              <w:rPr>
                <w:rFonts w:eastAsia="ＭＳ 明朝"/>
                <w:sz w:val="22"/>
                <w:szCs w:val="22"/>
              </w:rPr>
              <w:t>propose</w:t>
            </w:r>
            <w:r>
              <w:rPr>
                <w:rFonts w:eastAsia="ＭＳ 明朝" w:hint="eastAsia"/>
                <w:sz w:val="22"/>
                <w:szCs w:val="22"/>
              </w:rPr>
              <w:t xml:space="preserve"> to remove FFS and explicitly mention the FG number.</w:t>
            </w:r>
          </w:p>
          <w:p w14:paraId="5C33E418" w14:textId="77777777" w:rsidR="00773282" w:rsidRDefault="00773282">
            <w:pPr>
              <w:spacing w:afterLines="50" w:after="120"/>
              <w:jc w:val="both"/>
              <w:rPr>
                <w:rFonts w:eastAsia="ＭＳ 明朝"/>
                <w:sz w:val="22"/>
                <w:szCs w:val="22"/>
              </w:rPr>
            </w:pPr>
          </w:p>
          <w:p w14:paraId="4DC25B2A" w14:textId="77777777" w:rsidR="00773282" w:rsidRDefault="00000000">
            <w:pPr>
              <w:spacing w:afterLines="50" w:after="120"/>
              <w:jc w:val="both"/>
              <w:rPr>
                <w:rFonts w:eastAsia="ＭＳ 明朝"/>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4-1</w:t>
            </w:r>
            <w:r>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66-1/2.</w:t>
            </w:r>
            <w:r>
              <w:rPr>
                <w:rFonts w:eastAsia="ＭＳ 明朝" w:hint="eastAsia"/>
                <w:b/>
                <w:bCs/>
                <w:sz w:val="22"/>
                <w:szCs w:val="22"/>
                <w:lang w:val="en-US"/>
              </w:rPr>
              <w:t xml:space="preserve"> </w:t>
            </w:r>
            <w:r>
              <w:rPr>
                <w:rFonts w:eastAsia="ＭＳ 明朝"/>
                <w:b/>
                <w:bCs/>
                <w:sz w:val="22"/>
                <w:szCs w:val="22"/>
                <w:lang w:val="en-US"/>
              </w:rPr>
              <w:t>T</w:t>
            </w:r>
            <w:r>
              <w:rPr>
                <w:rFonts w:eastAsia="ＭＳ 明朝" w:hint="eastAsia"/>
                <w:b/>
                <w:bCs/>
                <w:sz w:val="22"/>
                <w:szCs w:val="22"/>
                <w:lang w:val="en-US"/>
              </w:rPr>
              <w:t>he updated component should be as follows.</w:t>
            </w:r>
          </w:p>
          <w:p w14:paraId="34302A0F" w14:textId="77777777" w:rsidR="00773282" w:rsidRDefault="00000000">
            <w:pPr>
              <w:pStyle w:val="affb"/>
              <w:numPr>
                <w:ilvl w:val="0"/>
                <w:numId w:val="29"/>
              </w:numPr>
              <w:overflowPunct/>
              <w:autoSpaceDE/>
              <w:autoSpaceDN/>
              <w:adjustRightInd/>
              <w:spacing w:after="0"/>
              <w:ind w:leftChars="0"/>
              <w:rPr>
                <w:rFonts w:eastAsiaTheme="minorEastAsia"/>
                <w:b/>
                <w:bCs/>
                <w:sz w:val="22"/>
                <w:szCs w:val="22"/>
                <w:lang w:val="en-US"/>
              </w:rPr>
            </w:pPr>
            <w:r>
              <w:rPr>
                <w:rFonts w:eastAsiaTheme="minorEastAsia" w:hint="eastAsia"/>
                <w:b/>
                <w:bCs/>
                <w:sz w:val="22"/>
                <w:szCs w:val="22"/>
                <w:lang w:val="en-US"/>
              </w:rPr>
              <w:t>Remove</w:t>
            </w:r>
            <w:r>
              <w:rPr>
                <w:rFonts w:eastAsia="ＭＳ 明朝" w:hint="eastAsia"/>
                <w:b/>
                <w:bCs/>
                <w:sz w:val="22"/>
                <w:szCs w:val="22"/>
                <w:lang w:val="en-US"/>
              </w:rPr>
              <w:t xml:space="preserve"> FFS and update </w:t>
            </w:r>
            <w:r>
              <w:rPr>
                <w:rFonts w:eastAsiaTheme="minorEastAsia"/>
                <w:b/>
                <w:bCs/>
                <w:sz w:val="22"/>
                <w:szCs w:val="22"/>
                <w:lang w:val="en-US"/>
              </w:rPr>
              <w:t>“</w:t>
            </w:r>
            <w:r>
              <w:rPr>
                <w:rFonts w:eastAsiaTheme="minorEastAsia"/>
                <w:b/>
                <w:bCs/>
                <w:strike/>
                <w:sz w:val="22"/>
                <w:szCs w:val="22"/>
                <w:lang w:val="en-US"/>
              </w:rPr>
              <w:t>[FFS support of m</w:t>
            </w:r>
            <w:r>
              <w:rPr>
                <w:rFonts w:eastAsia="ＭＳ 明朝" w:hint="eastAsia"/>
                <w:b/>
                <w:bCs/>
                <w:color w:val="FF0000"/>
                <w:sz w:val="22"/>
                <w:szCs w:val="22"/>
                <w:lang w:val="en-US"/>
              </w:rPr>
              <w:t>M</w:t>
            </w:r>
            <w:r>
              <w:rPr>
                <w:rFonts w:eastAsiaTheme="minorEastAsia"/>
                <w:b/>
                <w:bCs/>
                <w:sz w:val="22"/>
                <w:szCs w:val="22"/>
                <w:lang w:val="en-US"/>
              </w:rPr>
              <w:t>ore than one(two) unicast DL(UL) DCI for the case</w:t>
            </w:r>
            <w:r>
              <w:rPr>
                <w:rFonts w:eastAsiaTheme="minorEastAsia" w:hint="eastAsia"/>
                <w:b/>
                <w:color w:val="FF0000"/>
                <w:sz w:val="22"/>
                <w:szCs w:val="22"/>
                <w:lang w:val="en-US"/>
              </w:rPr>
              <w:t xml:space="preserve"> </w:t>
            </w:r>
            <w:r>
              <w:rPr>
                <w:rFonts w:eastAsia="ＭＳ 明朝" w:hint="eastAsia"/>
                <w:b/>
                <w:bCs/>
                <w:color w:val="FF0000"/>
                <w:sz w:val="22"/>
                <w:szCs w:val="22"/>
                <w:lang w:val="en-US"/>
              </w:rPr>
              <w:t>is supported</w:t>
            </w:r>
            <w:r>
              <w:rPr>
                <w:rFonts w:eastAsiaTheme="minorEastAsia"/>
                <w:b/>
                <w:bCs/>
                <w:sz w:val="22"/>
                <w:szCs w:val="22"/>
                <w:lang w:val="en-US"/>
              </w:rPr>
              <w:t xml:space="preserve"> when the UE indicates support of more than one unicast DCI per slot based on </w:t>
            </w:r>
            <w:r>
              <w:rPr>
                <w:rFonts w:eastAsia="ＭＳ 明朝" w:hint="eastAsia"/>
                <w:b/>
                <w:bCs/>
                <w:color w:val="FF0000"/>
                <w:sz w:val="22"/>
                <w:szCs w:val="22"/>
                <w:lang w:val="en-US"/>
              </w:rPr>
              <w:t>FG 18-5c/5d</w:t>
            </w:r>
            <w:r>
              <w:rPr>
                <w:rFonts w:eastAsia="ＭＳ 明朝" w:hint="eastAsia"/>
                <w:b/>
                <w:bCs/>
                <w:sz w:val="22"/>
                <w:szCs w:val="22"/>
                <w:lang w:val="en-US"/>
              </w:rPr>
              <w:t xml:space="preserve"> </w:t>
            </w:r>
            <w:r>
              <w:rPr>
                <w:rFonts w:eastAsiaTheme="minorEastAsia"/>
                <w:b/>
                <w:bCs/>
                <w:strike/>
                <w:sz w:val="22"/>
                <w:szCs w:val="22"/>
                <w:lang w:val="en-US"/>
              </w:rPr>
              <w:t>Rel-16 capability]</w:t>
            </w:r>
            <w:r>
              <w:rPr>
                <w:rFonts w:eastAsiaTheme="minorEastAsia" w:hint="eastAsia"/>
                <w:b/>
                <w:bCs/>
                <w:strike/>
                <w:sz w:val="22"/>
                <w:szCs w:val="22"/>
                <w:lang w:val="en-US"/>
              </w:rPr>
              <w:t>.</w:t>
            </w:r>
          </w:p>
          <w:p w14:paraId="36CA4616" w14:textId="77777777" w:rsidR="00773282" w:rsidRDefault="00773282">
            <w:pPr>
              <w:spacing w:afterLines="50" w:after="120"/>
              <w:jc w:val="both"/>
              <w:rPr>
                <w:rFonts w:eastAsia="ＭＳ 明朝"/>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06"/>
              <w:gridCol w:w="3027"/>
              <w:gridCol w:w="6335"/>
              <w:gridCol w:w="222"/>
              <w:gridCol w:w="527"/>
              <w:gridCol w:w="467"/>
              <w:gridCol w:w="3919"/>
              <w:gridCol w:w="585"/>
              <w:gridCol w:w="467"/>
              <w:gridCol w:w="467"/>
              <w:gridCol w:w="467"/>
              <w:gridCol w:w="222"/>
              <w:gridCol w:w="1521"/>
            </w:tblGrid>
            <w:tr w:rsidR="00773282" w14:paraId="25DD50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EF7C28" w14:textId="77777777" w:rsidR="00773282"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667ACCEA"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10142AAA"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0B586AF"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7EFCD9FC"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4543A6D6"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DCI format 1_3 for the set of cells and,</w:t>
                  </w:r>
                </w:p>
                <w:p w14:paraId="4F64372F"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Pr>
                      <w:rFonts w:asciiTheme="majorHAnsi" w:hAnsiTheme="majorHAnsi" w:cstheme="majorHAnsi"/>
                      <w:color w:val="000000" w:themeColor="text1"/>
                      <w:sz w:val="18"/>
                      <w:szCs w:val="18"/>
                    </w:rPr>
                    <w:t>unicast DL DCI formats 1_0/1_1/1_2 (if supported) for each of the cells that are not scheduled by DCI 1_3</w:t>
                  </w:r>
                </w:p>
                <w:p w14:paraId="52A5DEF0" w14:textId="77777777" w:rsidR="00773282" w:rsidRDefault="00000000">
                  <w:pPr>
                    <w:pStyle w:val="affb"/>
                    <w:numPr>
                      <w:ilvl w:val="1"/>
                      <w:numId w:val="5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hint="eastAsia"/>
                      <w:strike/>
                      <w:color w:val="000000" w:themeColor="text1"/>
                      <w:sz w:val="18"/>
                      <w:szCs w:val="18"/>
                      <w:highlight w:val="yellow"/>
                    </w:rPr>
                    <w:t>[</w:t>
                  </w:r>
                  <w:r>
                    <w:rPr>
                      <w:rFonts w:asciiTheme="majorHAnsi" w:hAnsiTheme="majorHAnsi" w:cstheme="majorHAnsi"/>
                      <w:strike/>
                      <w:color w:val="000000" w:themeColor="text1"/>
                      <w:sz w:val="18"/>
                      <w:szCs w:val="18"/>
                      <w:highlight w:val="yellow"/>
                    </w:rPr>
                    <w:t>FFS support of m</w:t>
                  </w:r>
                  <w:r>
                    <w:rPr>
                      <w:rFonts w:asciiTheme="majorHAnsi" w:hAnsiTheme="majorHAnsi" w:cstheme="majorHAnsi" w:hint="eastAsia"/>
                      <w:color w:val="FF0000"/>
                      <w:sz w:val="18"/>
                      <w:szCs w:val="18"/>
                      <w:highlight w:val="yellow"/>
                    </w:rPr>
                    <w:t>M</w:t>
                  </w:r>
                  <w:r>
                    <w:rPr>
                      <w:rFonts w:asciiTheme="majorHAnsi" w:hAnsiTheme="majorHAnsi" w:cstheme="majorHAnsi"/>
                      <w:color w:val="000000" w:themeColor="text1"/>
                      <w:sz w:val="18"/>
                      <w:szCs w:val="18"/>
                      <w:highlight w:val="yellow"/>
                    </w:rPr>
                    <w:t>ore than one unicast DL DCI for the case</w:t>
                  </w:r>
                  <w:r>
                    <w:rPr>
                      <w:rFonts w:asciiTheme="majorHAnsi" w:hAnsiTheme="majorHAnsi" w:cstheme="majorHAnsi" w:hint="eastAsia"/>
                      <w:color w:val="000000" w:themeColor="text1"/>
                      <w:sz w:val="18"/>
                      <w:szCs w:val="18"/>
                      <w:highlight w:val="yellow"/>
                    </w:rPr>
                    <w:t xml:space="preserve"> </w:t>
                  </w:r>
                  <w:r>
                    <w:rPr>
                      <w:rFonts w:asciiTheme="majorHAnsi" w:hAnsiTheme="majorHAnsi" w:cstheme="majorHAnsi" w:hint="eastAsia"/>
                      <w:color w:val="FF0000"/>
                      <w:sz w:val="18"/>
                      <w:szCs w:val="18"/>
                      <w:highlight w:val="yellow"/>
                    </w:rPr>
                    <w:t>is supported</w:t>
                  </w:r>
                  <w:r>
                    <w:rPr>
                      <w:rFonts w:asciiTheme="majorHAnsi" w:hAnsiTheme="majorHAnsi" w:cstheme="majorHAnsi"/>
                      <w:color w:val="000000" w:themeColor="text1"/>
                      <w:sz w:val="18"/>
                      <w:szCs w:val="18"/>
                      <w:highlight w:val="yellow"/>
                    </w:rPr>
                    <w:t xml:space="preserve"> when the UE indicates support of more than one unicast DCI per slot based on</w:t>
                  </w:r>
                  <w:r>
                    <w:rPr>
                      <w:rFonts w:asciiTheme="majorHAnsi" w:hAnsiTheme="majorHAnsi" w:cstheme="majorHAnsi"/>
                      <w:color w:val="FF0000"/>
                      <w:sz w:val="18"/>
                      <w:szCs w:val="18"/>
                      <w:highlight w:val="yellow"/>
                    </w:rPr>
                    <w:t xml:space="preserve"> </w:t>
                  </w:r>
                  <w:r>
                    <w:rPr>
                      <w:rFonts w:asciiTheme="majorHAnsi" w:hAnsiTheme="majorHAnsi" w:cstheme="majorHAnsi" w:hint="eastAsia"/>
                      <w:color w:val="FF0000"/>
                      <w:sz w:val="18"/>
                      <w:szCs w:val="18"/>
                      <w:highlight w:val="yellow"/>
                    </w:rPr>
                    <w:t>FG 18-5c</w:t>
                  </w:r>
                  <w:r>
                    <w:rPr>
                      <w:rFonts w:asciiTheme="majorHAnsi" w:hAnsiTheme="majorHAnsi" w:cstheme="majorHAnsi" w:hint="eastAsia"/>
                      <w:color w:val="000000" w:themeColor="text1"/>
                      <w:sz w:val="18"/>
                      <w:szCs w:val="18"/>
                      <w:highlight w:val="yellow"/>
                    </w:rPr>
                    <w:t xml:space="preserve"> </w:t>
                  </w:r>
                  <w:r>
                    <w:rPr>
                      <w:rFonts w:asciiTheme="majorHAnsi" w:hAnsiTheme="majorHAnsi" w:cstheme="majorHAnsi"/>
                      <w:strike/>
                      <w:color w:val="000000" w:themeColor="text1"/>
                      <w:sz w:val="18"/>
                      <w:szCs w:val="18"/>
                      <w:highlight w:val="yellow"/>
                    </w:rPr>
                    <w:t>Rel-16 capability</w:t>
                  </w:r>
                  <w:r>
                    <w:rPr>
                      <w:rFonts w:asciiTheme="majorHAnsi" w:hAnsiTheme="majorHAnsi" w:cstheme="majorHAnsi" w:hint="eastAsia"/>
                      <w:strike/>
                      <w:color w:val="000000" w:themeColor="text1"/>
                      <w:sz w:val="18"/>
                      <w:szCs w:val="18"/>
                      <w:highlight w:val="yellow"/>
                    </w:rPr>
                    <w:t>]</w:t>
                  </w:r>
                </w:p>
                <w:p w14:paraId="4066875C"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3863BD06"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65575888" w14:textId="77777777" w:rsidR="00773282" w:rsidRDefault="00000000">
                  <w:pPr>
                    <w:pStyle w:val="affb"/>
                    <w:numPr>
                      <w:ilvl w:val="0"/>
                      <w:numId w:val="55"/>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62EC52F0"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F36B2DB" w14:textId="77777777" w:rsidR="00773282" w:rsidRDefault="0077328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784418"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0D8F999"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EC5B37" w14:textId="77777777" w:rsidR="00773282" w:rsidRDefault="00000000">
                  <w:pPr>
                    <w:pStyle w:val="TAL"/>
                    <w:rPr>
                      <w:rFonts w:eastAsia="ＭＳ 明朝"/>
                      <w:lang w:eastAsia="ja-JP"/>
                    </w:rPr>
                  </w:pPr>
                  <w:r>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5C7437E7"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71917A79"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1460D3"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D37C02"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492E39" w14:textId="77777777" w:rsidR="00773282" w:rsidRDefault="0077328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7EFDD9" w14:textId="77777777" w:rsidR="00773282" w:rsidRDefault="00000000">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773282" w14:paraId="291E250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5554AC" w14:textId="77777777" w:rsidR="00773282" w:rsidRDefault="00000000">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29E22AE"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07A518AC"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3B03F73"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p w14:paraId="7B7EFBC0"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518CF5A0"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FDD scheduling cell</w:t>
                  </w:r>
                </w:p>
                <w:p w14:paraId="27B7E526"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DCI format 0_3 for the set of cells and,</w:t>
                  </w:r>
                </w:p>
                <w:p w14:paraId="54DEBD78"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one unicast UL DCI formats 0_0/0_1/0_2 (if supported) for each of the cells</w:t>
                  </w:r>
                </w:p>
                <w:p w14:paraId="00177632" w14:textId="77777777" w:rsidR="00773282"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one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1F1E0839"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one DCI scheduling PUSCH for the cell</w:t>
                  </w:r>
                </w:p>
                <w:p w14:paraId="5E2E450E" w14:textId="77777777" w:rsidR="00773282"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one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301C031A"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TDD scheduling cell</w:t>
                  </w:r>
                </w:p>
                <w:p w14:paraId="3DAFCE31"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DCI format 0_3 for the set of cells and,</w:t>
                  </w:r>
                </w:p>
                <w:p w14:paraId="1C860E29"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two unicast UL DCI formats 0_0/0_1/0_2 (if supported) for each of the cells</w:t>
                  </w:r>
                </w:p>
                <w:p w14:paraId="5DDA04FF" w14:textId="77777777" w:rsidR="00773282"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two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0FFE9D21" w14:textId="77777777" w:rsidR="00773282" w:rsidRDefault="00000000">
                  <w:pPr>
                    <w:pStyle w:val="affb"/>
                    <w:numPr>
                      <w:ilvl w:val="1"/>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a set of cells, no more than two DCI scheduling PUSCH for the cell</w:t>
                  </w:r>
                </w:p>
                <w:p w14:paraId="35DEC372" w14:textId="77777777" w:rsidR="00773282" w:rsidRDefault="00000000">
                  <w:pPr>
                    <w:pStyle w:val="affb"/>
                    <w:numPr>
                      <w:ilvl w:val="2"/>
                      <w:numId w:val="56"/>
                    </w:numPr>
                    <w:overflowPunct/>
                    <w:autoSpaceDE/>
                    <w:autoSpaceDN/>
                    <w:adjustRightInd/>
                    <w:spacing w:after="0"/>
                    <w:ind w:leftChars="0"/>
                    <w:rPr>
                      <w:rFonts w:asciiTheme="majorHAnsi" w:hAnsiTheme="majorHAnsi" w:cstheme="majorBidi"/>
                      <w:color w:val="000000" w:themeColor="text1"/>
                      <w:sz w:val="18"/>
                      <w:szCs w:val="18"/>
                      <w:highlight w:val="yellow"/>
                    </w:rPr>
                  </w:pPr>
                  <w:r>
                    <w:rPr>
                      <w:rFonts w:asciiTheme="majorHAnsi" w:hAnsiTheme="majorHAnsi" w:cstheme="majorBidi" w:hint="eastAsia"/>
                      <w:strike/>
                      <w:color w:val="000000" w:themeColor="text1"/>
                      <w:sz w:val="18"/>
                      <w:szCs w:val="18"/>
                      <w:highlight w:val="yellow"/>
                    </w:rPr>
                    <w:t>[</w:t>
                  </w:r>
                  <w:r>
                    <w:rPr>
                      <w:rFonts w:asciiTheme="majorHAnsi" w:hAnsiTheme="majorHAnsi" w:cstheme="majorBidi"/>
                      <w:strike/>
                      <w:color w:val="000000" w:themeColor="text1"/>
                      <w:sz w:val="18"/>
                      <w:szCs w:val="18"/>
                      <w:highlight w:val="yellow"/>
                    </w:rPr>
                    <w:t>FFS support of m</w:t>
                  </w:r>
                  <w:r>
                    <w:rPr>
                      <w:rFonts w:asciiTheme="majorHAnsi" w:hAnsiTheme="majorHAnsi" w:cstheme="majorBidi" w:hint="eastAsia"/>
                      <w:color w:val="FF0000"/>
                      <w:sz w:val="18"/>
                      <w:szCs w:val="18"/>
                      <w:highlight w:val="yellow"/>
                    </w:rPr>
                    <w:t>M</w:t>
                  </w:r>
                  <w:r>
                    <w:rPr>
                      <w:rFonts w:asciiTheme="majorHAnsi" w:hAnsiTheme="majorHAnsi" w:cstheme="majorBidi"/>
                      <w:color w:val="000000" w:themeColor="text1"/>
                      <w:sz w:val="18"/>
                      <w:szCs w:val="18"/>
                      <w:highlight w:val="yellow"/>
                    </w:rPr>
                    <w:t>ore than two unicast UL DCI for the case</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hint="eastAsia"/>
                      <w:color w:val="FF0000"/>
                      <w:sz w:val="18"/>
                      <w:szCs w:val="18"/>
                      <w:highlight w:val="yellow"/>
                    </w:rPr>
                    <w:t>is supported</w:t>
                  </w:r>
                  <w:r>
                    <w:rPr>
                      <w:rFonts w:asciiTheme="majorHAnsi" w:hAnsiTheme="majorHAnsi" w:cstheme="majorBidi"/>
                      <w:color w:val="000000" w:themeColor="text1"/>
                      <w:sz w:val="18"/>
                      <w:szCs w:val="18"/>
                      <w:highlight w:val="yellow"/>
                    </w:rPr>
                    <w:t xml:space="preserve"> when the UE indicates support of more than one unicast DCI per slot based on</w:t>
                  </w:r>
                  <w:r>
                    <w:rPr>
                      <w:rFonts w:asciiTheme="majorHAnsi" w:hAnsiTheme="majorHAnsi" w:cstheme="majorBidi"/>
                      <w:color w:val="FF0000"/>
                      <w:sz w:val="18"/>
                      <w:szCs w:val="18"/>
                      <w:highlight w:val="yellow"/>
                    </w:rPr>
                    <w:t xml:space="preserve"> </w:t>
                  </w:r>
                  <w:r>
                    <w:rPr>
                      <w:rFonts w:asciiTheme="majorHAnsi" w:hAnsiTheme="majorHAnsi" w:cstheme="majorBidi" w:hint="eastAsia"/>
                      <w:color w:val="FF0000"/>
                      <w:sz w:val="18"/>
                      <w:szCs w:val="18"/>
                      <w:highlight w:val="yellow"/>
                    </w:rPr>
                    <w:t>FG 18-5d</w:t>
                  </w:r>
                  <w:r>
                    <w:rPr>
                      <w:rFonts w:asciiTheme="majorHAnsi" w:hAnsiTheme="majorHAnsi" w:cstheme="majorBidi" w:hint="eastAsia"/>
                      <w:color w:val="000000" w:themeColor="text1"/>
                      <w:sz w:val="18"/>
                      <w:szCs w:val="18"/>
                      <w:highlight w:val="yellow"/>
                    </w:rPr>
                    <w:t xml:space="preserve"> </w:t>
                  </w:r>
                  <w:r>
                    <w:rPr>
                      <w:rFonts w:asciiTheme="majorHAnsi" w:hAnsiTheme="majorHAnsi" w:cstheme="majorBidi"/>
                      <w:strike/>
                      <w:color w:val="000000" w:themeColor="text1"/>
                      <w:sz w:val="18"/>
                      <w:szCs w:val="18"/>
                      <w:highlight w:val="yellow"/>
                    </w:rPr>
                    <w:t>Rel-16 capability</w:t>
                  </w:r>
                  <w:r>
                    <w:rPr>
                      <w:rFonts w:asciiTheme="majorHAnsi" w:hAnsiTheme="majorHAnsi" w:cstheme="majorBidi" w:hint="eastAsia"/>
                      <w:strike/>
                      <w:color w:val="000000" w:themeColor="text1"/>
                      <w:sz w:val="18"/>
                      <w:szCs w:val="18"/>
                      <w:highlight w:val="yellow"/>
                    </w:rPr>
                    <w:t>]</w:t>
                  </w:r>
                </w:p>
                <w:p w14:paraId="3DFCB8B1"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SCS1 is the SCS of scheduling CC, and SCS2 is the smallest SCS among all cells in the cell set</w:t>
                  </w:r>
                </w:p>
                <w:p w14:paraId="234634B2"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SCS1 smaller than or equal to SCS2, N = 1 </w:t>
                  </w:r>
                </w:p>
                <w:p w14:paraId="576054B3" w14:textId="77777777" w:rsidR="00773282" w:rsidRDefault="00000000">
                  <w:pPr>
                    <w:pStyle w:val="affb"/>
                    <w:numPr>
                      <w:ilvl w:val="0"/>
                      <w:numId w:val="56"/>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SCS1 larger than SCS2: N=2 for (SCS1 equal to 30kHz, SCS2 equal to 15kHz)</w:t>
                  </w:r>
                </w:p>
                <w:p w14:paraId="259E2E2C" w14:textId="77777777" w:rsidR="00773282" w:rsidRDefault="00000000">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5E0AFA" w14:textId="77777777" w:rsidR="00773282" w:rsidRDefault="0077328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D7ED1D"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B058A3" w14:textId="77777777" w:rsidR="00773282" w:rsidRDefault="0000000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453CA7" w14:textId="77777777" w:rsidR="00773282" w:rsidRDefault="00000000">
                  <w:pPr>
                    <w:pStyle w:val="TAL"/>
                  </w:pPr>
                  <w:r>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4334D1E5" w14:textId="77777777" w:rsidR="00773282" w:rsidRDefault="00000000">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C65285D" w14:textId="77777777" w:rsidR="00773282"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CA6063" w14:textId="77777777" w:rsidR="00773282"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E07F53" w14:textId="77777777" w:rsidR="00773282" w:rsidRDefault="00000000">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813FF6" w14:textId="77777777" w:rsidR="00773282" w:rsidRDefault="0077328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7F8BAD" w14:textId="77777777" w:rsidR="00773282" w:rsidRDefault="00000000">
                  <w:pPr>
                    <w:pStyle w:val="TAL"/>
                  </w:pPr>
                  <w:r>
                    <w:rPr>
                      <w:rFonts w:eastAsia="ＭＳ 明朝"/>
                      <w:lang w:eastAsia="ja-JP"/>
                    </w:rPr>
                    <w:t>O</w:t>
                  </w:r>
                  <w:r>
                    <w:rPr>
                      <w:rFonts w:eastAsia="ＭＳ 明朝" w:hint="eastAsia"/>
                      <w:lang w:eastAsia="ja-JP"/>
                    </w:rPr>
                    <w:t>ptional with capability signalling</w:t>
                  </w:r>
                </w:p>
              </w:tc>
            </w:tr>
          </w:tbl>
          <w:p w14:paraId="047EFB00" w14:textId="77777777" w:rsidR="00773282" w:rsidRDefault="00773282">
            <w:pPr>
              <w:spacing w:afterLines="50" w:after="120"/>
              <w:jc w:val="both"/>
              <w:rPr>
                <w:rFonts w:eastAsiaTheme="minorEastAsia"/>
                <w:sz w:val="22"/>
                <w:szCs w:val="22"/>
              </w:rPr>
            </w:pPr>
          </w:p>
          <w:p w14:paraId="166FDBBC" w14:textId="77777777" w:rsidR="00773282" w:rsidRDefault="00000000">
            <w:pPr>
              <w:spacing w:afterLines="50" w:after="120"/>
              <w:jc w:val="both"/>
              <w:rPr>
                <w:rFonts w:eastAsia="ＭＳ 明朝"/>
                <w:b/>
                <w:sz w:val="22"/>
                <w:szCs w:val="22"/>
                <w:u w:val="single"/>
                <w:lang w:val="en-US"/>
              </w:rPr>
            </w:pPr>
            <w:r>
              <w:rPr>
                <w:rFonts w:eastAsia="ＭＳ 明朝" w:hint="eastAsia"/>
                <w:b/>
                <w:bCs/>
                <w:sz w:val="22"/>
                <w:szCs w:val="22"/>
                <w:u w:val="single"/>
                <w:lang w:val="en-US"/>
              </w:rPr>
              <w:t xml:space="preserve">Support of </w:t>
            </w:r>
            <w:r>
              <w:rPr>
                <w:rFonts w:eastAsiaTheme="minorEastAsia"/>
                <w:b/>
                <w:bCs/>
                <w:sz w:val="22"/>
                <w:szCs w:val="22"/>
                <w:u w:val="single"/>
                <w:lang w:val="en-US"/>
              </w:rPr>
              <w:t xml:space="preserve">Rel-18 </w:t>
            </w:r>
            <w:r>
              <w:rPr>
                <w:rFonts w:eastAsia="ＭＳ 明朝" w:hint="eastAsia"/>
                <w:b/>
                <w:bCs/>
                <w:sz w:val="22"/>
                <w:szCs w:val="22"/>
                <w:u w:val="single"/>
                <w:lang w:val="en-US"/>
              </w:rPr>
              <w:t xml:space="preserve">MCE optional </w:t>
            </w:r>
            <w:r>
              <w:rPr>
                <w:rFonts w:eastAsiaTheme="minorEastAsia"/>
                <w:b/>
                <w:bCs/>
                <w:sz w:val="22"/>
                <w:szCs w:val="22"/>
                <w:u w:val="single"/>
                <w:lang w:val="en-US"/>
              </w:rPr>
              <w:t>FGs</w:t>
            </w:r>
            <w:r>
              <w:rPr>
                <w:rFonts w:eastAsia="ＭＳ 明朝" w:hint="eastAsia"/>
                <w:b/>
                <w:bCs/>
                <w:sz w:val="22"/>
                <w:szCs w:val="22"/>
                <w:u w:val="single"/>
                <w:lang w:val="en-US"/>
              </w:rPr>
              <w:t xml:space="preserve"> for Rel-19 MCE</w:t>
            </w:r>
          </w:p>
          <w:p w14:paraId="5C4D7FA1" w14:textId="77777777" w:rsidR="00773282" w:rsidRDefault="00000000">
            <w:pPr>
              <w:spacing w:afterLines="50" w:after="120"/>
              <w:jc w:val="both"/>
              <w:rPr>
                <w:rFonts w:eastAsia="ＭＳ 明朝"/>
                <w:sz w:val="22"/>
                <w:szCs w:val="22"/>
                <w:lang w:val="en-US"/>
              </w:rPr>
            </w:pPr>
            <w:r>
              <w:rPr>
                <w:rFonts w:eastAsia="ＭＳ 明朝" w:hint="eastAsia"/>
                <w:sz w:val="22"/>
                <w:szCs w:val="22"/>
                <w:lang w:val="en-US"/>
              </w:rPr>
              <w:t>RAN1 made an agreement to send LS to a</w:t>
            </w:r>
            <w:r>
              <w:rPr>
                <w:rFonts w:eastAsia="ＭＳ 明朝"/>
                <w:sz w:val="22"/>
                <w:szCs w:val="22"/>
                <w:lang w:val="en-US"/>
              </w:rPr>
              <w:t>sk RAN2 to feedback if it is possible to update prerequisite FG(s) for Rel-18 RAN1 FG 49-4a/4b/4c/4d/5a/5b/6/7/8/9/10/12/</w:t>
            </w:r>
            <w:r>
              <w:rPr>
                <w:rFonts w:eastAsia="ＭＳ 明朝" w:hint="eastAsia"/>
                <w:sz w:val="22"/>
                <w:szCs w:val="22"/>
                <w:lang w:val="en-US"/>
              </w:rPr>
              <w:t xml:space="preserve"> </w:t>
            </w:r>
            <w:r>
              <w:rPr>
                <w:rFonts w:eastAsia="ＭＳ 明朝"/>
                <w:sz w:val="22"/>
                <w:szCs w:val="22"/>
                <w:lang w:val="en-US"/>
              </w:rPr>
              <w:t>12a/13/14 in Rel-19</w:t>
            </w:r>
            <w:r>
              <w:rPr>
                <w:rFonts w:eastAsia="ＭＳ 明朝" w:hint="eastAsia"/>
                <w:sz w:val="22"/>
                <w:szCs w:val="22"/>
                <w:lang w:val="en-US"/>
              </w:rPr>
              <w:t xml:space="preserve"> at the last meeting. Although RAN1 have not received reply from RAN2, we will </w:t>
            </w:r>
            <w:r>
              <w:rPr>
                <w:rFonts w:eastAsia="ＭＳ 明朝"/>
                <w:sz w:val="22"/>
                <w:szCs w:val="22"/>
                <w:lang w:val="en-US"/>
              </w:rPr>
              <w:t>discuss</w:t>
            </w:r>
            <w:r>
              <w:rPr>
                <w:rFonts w:eastAsia="ＭＳ 明朝" w:hint="eastAsia"/>
                <w:sz w:val="22"/>
                <w:szCs w:val="22"/>
                <w:lang w:val="en-US"/>
              </w:rPr>
              <w:t xml:space="preserve"> potential outcome in RAN1 in this section.</w:t>
            </w:r>
          </w:p>
          <w:p w14:paraId="24263681" w14:textId="77777777" w:rsidR="00773282" w:rsidRDefault="00000000">
            <w:pPr>
              <w:spacing w:afterLines="50" w:after="120"/>
              <w:jc w:val="both"/>
              <w:rPr>
                <w:rFonts w:eastAsia="ＭＳ 明朝"/>
                <w:sz w:val="22"/>
                <w:szCs w:val="22"/>
                <w:lang w:val="en-US"/>
              </w:rPr>
            </w:pPr>
            <w:r>
              <w:rPr>
                <w:rFonts w:eastAsia="ＭＳ 明朝" w:hint="eastAsia"/>
                <w:sz w:val="22"/>
                <w:szCs w:val="22"/>
                <w:lang w:val="en-US"/>
              </w:rPr>
              <w:t xml:space="preserve">If RAN2 indicates it is possible to update prerequisite FGs of Rel-18 capabilities from Rel-19 specifications, we think RAN1 can simply suggest modifying prerequisite FGs of </w:t>
            </w:r>
            <w:r>
              <w:rPr>
                <w:rFonts w:eastAsia="ＭＳ 明朝"/>
                <w:sz w:val="22"/>
                <w:szCs w:val="22"/>
                <w:lang w:val="en-US"/>
              </w:rPr>
              <w:t>FG 49</w:t>
            </w:r>
            <w:r>
              <w:rPr>
                <w:rFonts w:eastAsia="ＭＳ 明朝" w:hint="eastAsia"/>
                <w:sz w:val="22"/>
                <w:szCs w:val="22"/>
                <w:lang w:val="en-US"/>
              </w:rPr>
              <w:t>-</w:t>
            </w:r>
            <w:r>
              <w:rPr>
                <w:rFonts w:eastAsia="ＭＳ 明朝"/>
                <w:sz w:val="22"/>
                <w:szCs w:val="22"/>
                <w:lang w:val="en-US"/>
              </w:rPr>
              <w:t>4a/4b/4c/4d/5a/5b/6/7/8/9/10/12/12a/13/14</w:t>
            </w:r>
            <w:r>
              <w:rPr>
                <w:rFonts w:eastAsia="ＭＳ 明朝" w:hint="eastAsia"/>
                <w:sz w:val="22"/>
                <w:szCs w:val="22"/>
                <w:lang w:val="en-US"/>
              </w:rPr>
              <w:t xml:space="preserve"> by adding FG 66-1/2 from Rel-19. This way, w</w:t>
            </w:r>
            <w:r>
              <w:rPr>
                <w:rFonts w:eastAsia="ＭＳ 明朝"/>
                <w:sz w:val="22"/>
                <w:szCs w:val="22"/>
                <w:lang w:val="en-US"/>
              </w:rPr>
              <w:t>e think any</w:t>
            </w:r>
            <w:r>
              <w:rPr>
                <w:rFonts w:eastAsia="ＭＳ 明朝" w:hint="eastAsia"/>
                <w:sz w:val="22"/>
                <w:szCs w:val="22"/>
                <w:lang w:val="en-US"/>
              </w:rPr>
              <w:t xml:space="preserve"> NBC issue </w:t>
            </w:r>
            <w:r>
              <w:rPr>
                <w:rFonts w:eastAsia="ＭＳ 明朝"/>
                <w:sz w:val="22"/>
                <w:szCs w:val="22"/>
                <w:lang w:val="en-US"/>
              </w:rPr>
              <w:t>doesn’t</w:t>
            </w:r>
            <w:r>
              <w:rPr>
                <w:rFonts w:eastAsia="ＭＳ 明朝" w:hint="eastAsia"/>
                <w:sz w:val="22"/>
                <w:szCs w:val="22"/>
                <w:lang w:val="en-US"/>
              </w:rPr>
              <w:t xml:space="preserve"> occur, from either gNB or UE point of view</w:t>
            </w:r>
            <w:r>
              <w:rPr>
                <w:rFonts w:eastAsia="ＭＳ 明朝"/>
                <w:sz w:val="22"/>
                <w:szCs w:val="22"/>
                <w:lang w:val="en-US"/>
              </w:rPr>
              <w:t>.</w:t>
            </w:r>
            <w:r>
              <w:rPr>
                <w:rFonts w:eastAsia="ＭＳ 明朝" w:hint="eastAsia"/>
                <w:sz w:val="22"/>
                <w:szCs w:val="22"/>
                <w:lang w:val="en-US"/>
              </w:rPr>
              <w:t xml:space="preserve"> One </w:t>
            </w:r>
            <w:r>
              <w:rPr>
                <w:rFonts w:eastAsia="ＭＳ 明朝"/>
                <w:sz w:val="22"/>
                <w:szCs w:val="22"/>
                <w:lang w:val="en-US"/>
              </w:rPr>
              <w:t>arguable</w:t>
            </w:r>
            <w:r>
              <w:rPr>
                <w:rFonts w:eastAsia="ＭＳ 明朝" w:hint="eastAsia"/>
                <w:sz w:val="22"/>
                <w:szCs w:val="22"/>
                <w:lang w:val="en-US"/>
              </w:rPr>
              <w:t xml:space="preserve"> point is whether it applies to FG 49-4a/4b/4c/4d or not given that they are defined as per UE. </w:t>
            </w:r>
            <w:r>
              <w:rPr>
                <w:rFonts w:eastAsia="ＭＳ 明朝"/>
                <w:sz w:val="22"/>
                <w:szCs w:val="22"/>
                <w:lang w:val="en-US"/>
              </w:rPr>
              <w:t>I</w:t>
            </w:r>
            <w:r>
              <w:rPr>
                <w:rFonts w:eastAsia="ＭＳ 明朝" w:hint="eastAsia"/>
                <w:sz w:val="22"/>
                <w:szCs w:val="22"/>
                <w:lang w:val="en-US"/>
              </w:rPr>
              <w:t xml:space="preserve">t is pointed out that as a result of this approach to apply these optional FGs for Rel-19 MCE, UE will not be able to differentiate the support of these optional FGs between Rel-18 scenarios and Rel-19 scenarios. </w:t>
            </w:r>
            <w:r>
              <w:rPr>
                <w:rFonts w:eastAsia="ＭＳ 明朝"/>
                <w:sz w:val="22"/>
                <w:szCs w:val="22"/>
                <w:lang w:val="en-US"/>
              </w:rPr>
              <w:t>F</w:t>
            </w:r>
            <w:r>
              <w:rPr>
                <w:rFonts w:eastAsia="ＭＳ 明朝" w:hint="eastAsia"/>
                <w:sz w:val="22"/>
                <w:szCs w:val="22"/>
                <w:lang w:val="en-US"/>
              </w:rPr>
              <w:t xml:space="preserve">rom our perspective, it </w:t>
            </w:r>
            <w:r>
              <w:rPr>
                <w:rFonts w:eastAsia="ＭＳ 明朝"/>
                <w:sz w:val="22"/>
                <w:szCs w:val="22"/>
                <w:lang w:val="en-US"/>
              </w:rPr>
              <w:t>doesn’t</w:t>
            </w:r>
            <w:r>
              <w:rPr>
                <w:rFonts w:eastAsia="ＭＳ 明朝" w:hint="eastAsia"/>
                <w:sz w:val="22"/>
                <w:szCs w:val="22"/>
                <w:lang w:val="en-US"/>
              </w:rPr>
              <w:t xml:space="preserve"> harm a lot, as our understanding is that for these FGs, once it is supported, it should easily be supported in any scenario (that is the understanding of per UE in our view). Hence, we believe adding Rel-19 FG as other </w:t>
            </w:r>
            <w:r>
              <w:rPr>
                <w:rFonts w:eastAsia="ＭＳ 明朝"/>
                <w:sz w:val="22"/>
                <w:szCs w:val="22"/>
                <w:lang w:val="en-US"/>
              </w:rPr>
              <w:t>prerequisite</w:t>
            </w:r>
            <w:r>
              <w:rPr>
                <w:rFonts w:eastAsia="ＭＳ 明朝" w:hint="eastAsia"/>
                <w:sz w:val="22"/>
                <w:szCs w:val="22"/>
                <w:lang w:val="en-US"/>
              </w:rPr>
              <w:t xml:space="preserve"> of Rel-18 optional FG should be </w:t>
            </w:r>
            <w:r>
              <w:rPr>
                <w:rFonts w:eastAsia="ＭＳ 明朝"/>
                <w:sz w:val="22"/>
                <w:szCs w:val="22"/>
                <w:lang w:val="en-US"/>
              </w:rPr>
              <w:t>workable</w:t>
            </w:r>
            <w:r>
              <w:rPr>
                <w:rFonts w:eastAsia="ＭＳ 明朝" w:hint="eastAsia"/>
                <w:sz w:val="22"/>
                <w:szCs w:val="22"/>
                <w:lang w:val="en-US"/>
              </w:rPr>
              <w:t xml:space="preserve">, irrespective of the Type. </w:t>
            </w:r>
          </w:p>
          <w:p w14:paraId="6905C5BB" w14:textId="77777777" w:rsidR="00773282" w:rsidRDefault="00000000">
            <w:pPr>
              <w:spacing w:afterLines="50" w:after="120"/>
              <w:jc w:val="both"/>
              <w:rPr>
                <w:rFonts w:eastAsia="ＭＳ 明朝"/>
                <w:sz w:val="22"/>
                <w:szCs w:val="22"/>
                <w:lang w:val="en-US"/>
              </w:rPr>
            </w:pPr>
            <w:r>
              <w:rPr>
                <w:rFonts w:eastAsia="ＭＳ 明朝" w:hint="eastAsia"/>
                <w:sz w:val="22"/>
                <w:szCs w:val="22"/>
                <w:lang w:val="en-US"/>
              </w:rPr>
              <w:t xml:space="preserve">Meanwhile, if feedback from RAN2 is negative to update prerequisite FGs of Rel-18 capabilities, RAN1 may need to define new Rel-19 capabilities for Rel-18 FG </w:t>
            </w:r>
            <w:r>
              <w:rPr>
                <w:rFonts w:eastAsia="ＭＳ 明朝"/>
                <w:sz w:val="22"/>
                <w:szCs w:val="22"/>
                <w:lang w:val="en-US"/>
              </w:rPr>
              <w:t>49</w:t>
            </w:r>
            <w:r>
              <w:rPr>
                <w:rFonts w:eastAsia="ＭＳ 明朝" w:hint="eastAsia"/>
                <w:sz w:val="22"/>
                <w:szCs w:val="22"/>
                <w:lang w:val="en-US"/>
              </w:rPr>
              <w:t>-</w:t>
            </w:r>
            <w:r>
              <w:rPr>
                <w:rFonts w:eastAsia="ＭＳ 明朝"/>
                <w:sz w:val="22"/>
                <w:szCs w:val="22"/>
                <w:lang w:val="en-US"/>
              </w:rPr>
              <w:t>4a/4b/4c/4d/5a/5b/6/7/8/9/10/12/12a/13/14</w:t>
            </w:r>
            <w:r>
              <w:rPr>
                <w:rFonts w:eastAsia="ＭＳ 明朝" w:hint="eastAsia"/>
                <w:sz w:val="22"/>
                <w:szCs w:val="22"/>
                <w:lang w:val="en-US"/>
              </w:rPr>
              <w:t xml:space="preserve">. </w:t>
            </w:r>
          </w:p>
          <w:p w14:paraId="1D7F9318" w14:textId="77777777" w:rsidR="00773282" w:rsidRDefault="00773282">
            <w:pPr>
              <w:spacing w:afterLines="50" w:after="120"/>
              <w:jc w:val="both"/>
              <w:rPr>
                <w:rFonts w:eastAsia="ＭＳ 明朝"/>
                <w:sz w:val="22"/>
                <w:szCs w:val="22"/>
                <w:lang w:val="en-US"/>
              </w:rPr>
            </w:pPr>
          </w:p>
          <w:p w14:paraId="423AB25F" w14:textId="77777777" w:rsidR="00773282" w:rsidRDefault="00000000">
            <w:pPr>
              <w:spacing w:afterLines="50" w:after="120"/>
              <w:jc w:val="both"/>
              <w:rPr>
                <w:rFonts w:eastAsia="ＭＳ 明朝"/>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x</w:t>
            </w:r>
            <w:r>
              <w:rPr>
                <w:rFonts w:eastAsia="SimSun" w:hint="eastAsia"/>
                <w:b/>
                <w:bCs/>
                <w:sz w:val="22"/>
                <w:szCs w:val="22"/>
                <w:lang w:val="en-US" w:eastAsia="zh-CN"/>
              </w:rPr>
              <w:t xml:space="preserve">: </w:t>
            </w:r>
            <w:r>
              <w:rPr>
                <w:rFonts w:eastAsia="ＭＳ 明朝" w:hint="eastAsia"/>
                <w:b/>
                <w:bCs/>
                <w:sz w:val="22"/>
                <w:szCs w:val="22"/>
                <w:lang w:val="en-US"/>
              </w:rPr>
              <w:t>Regarding p</w:t>
            </w:r>
            <w:r>
              <w:rPr>
                <w:rFonts w:eastAsia="ＭＳ 明朝"/>
                <w:b/>
                <w:bCs/>
                <w:sz w:val="22"/>
                <w:szCs w:val="22"/>
                <w:lang w:val="en-US"/>
              </w:rPr>
              <w:t>otential updates on prerequisite FG of Rel-18 FGs</w:t>
            </w:r>
            <w:r>
              <w:rPr>
                <w:rFonts w:eastAsia="ＭＳ 明朝" w:hint="eastAsia"/>
                <w:b/>
                <w:bCs/>
                <w:sz w:val="22"/>
                <w:szCs w:val="22"/>
                <w:lang w:val="en-US"/>
              </w:rPr>
              <w:t>,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w:t>
            </w:r>
            <w:r>
              <w:rPr>
                <w:rFonts w:eastAsiaTheme="minorEastAsia" w:hint="eastAsia"/>
                <w:b/>
                <w:bCs/>
                <w:sz w:val="22"/>
                <w:szCs w:val="22"/>
                <w:lang w:val="en-US"/>
              </w:rPr>
              <w:t>.</w:t>
            </w:r>
            <w:r>
              <w:rPr>
                <w:rFonts w:eastAsia="ＭＳ 明朝" w:hint="eastAsia"/>
                <w:b/>
                <w:bCs/>
                <w:sz w:val="22"/>
                <w:szCs w:val="22"/>
                <w:lang w:val="en-US"/>
              </w:rPr>
              <w:t xml:space="preserve"> We prefer Alt-1.</w:t>
            </w:r>
          </w:p>
          <w:p w14:paraId="60D9B842" w14:textId="77777777" w:rsidR="00773282"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Alt-1: RAN1 recommends RAN1 to </w:t>
            </w:r>
            <w:r>
              <w:rPr>
                <w:rFonts w:eastAsia="ＭＳ 明朝"/>
                <w:b/>
                <w:bCs/>
                <w:sz w:val="22"/>
                <w:szCs w:val="22"/>
                <w:lang w:val="en-US"/>
              </w:rPr>
              <w:t>modify prerequisite FGs of FG 49-4a/4b/4c/4d/5a/5b/6/7/8/9/10/12/12a/13/14 to add FG 66-1/2</w:t>
            </w:r>
            <w:r>
              <w:rPr>
                <w:rFonts w:eastAsia="ＭＳ 明朝" w:hint="eastAsia"/>
                <w:b/>
                <w:bCs/>
                <w:sz w:val="22"/>
                <w:szCs w:val="22"/>
                <w:lang w:val="en-US"/>
              </w:rPr>
              <w:t xml:space="preserve"> from Rel-19, i.e., support the </w:t>
            </w:r>
            <w:r>
              <w:rPr>
                <w:rFonts w:eastAsia="ＭＳ 明朝"/>
                <w:b/>
                <w:bCs/>
                <w:sz w:val="22"/>
                <w:szCs w:val="22"/>
                <w:lang w:val="en-US"/>
              </w:rPr>
              <w:t>modification</w:t>
            </w:r>
            <w:r>
              <w:rPr>
                <w:rFonts w:eastAsia="ＭＳ 明朝" w:hint="eastAsia"/>
                <w:b/>
                <w:bCs/>
                <w:sz w:val="22"/>
                <w:szCs w:val="22"/>
                <w:lang w:val="en-US"/>
              </w:rPr>
              <w:t xml:space="preserve"> in LS to RAN2</w:t>
            </w:r>
            <w:r>
              <w:rPr>
                <w:rFonts w:eastAsia="ＭＳ 明朝"/>
                <w:b/>
                <w:bCs/>
                <w:sz w:val="22"/>
                <w:szCs w:val="22"/>
                <w:lang w:val="en-US"/>
              </w:rPr>
              <w:t>.</w:t>
            </w:r>
          </w:p>
          <w:p w14:paraId="1B7E9C56" w14:textId="77777777" w:rsidR="00773282"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Alt-2: </w:t>
            </w:r>
            <w:r>
              <w:rPr>
                <w:rFonts w:eastAsia="ＭＳ 明朝"/>
                <w:b/>
                <w:bCs/>
                <w:sz w:val="22"/>
                <w:szCs w:val="22"/>
                <w:lang w:val="en-US"/>
              </w:rPr>
              <w:t xml:space="preserve">RAN1 </w:t>
            </w:r>
            <w:r>
              <w:rPr>
                <w:rFonts w:eastAsia="ＭＳ 明朝" w:hint="eastAsia"/>
                <w:b/>
                <w:bCs/>
                <w:sz w:val="22"/>
                <w:szCs w:val="22"/>
                <w:lang w:val="en-US"/>
              </w:rPr>
              <w:t>defines</w:t>
            </w:r>
            <w:r>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Pr>
                <w:rFonts w:eastAsia="ＭＳ 明朝"/>
                <w:b/>
                <w:bCs/>
                <w:sz w:val="22"/>
                <w:szCs w:val="22"/>
                <w:lang w:val="en-US"/>
              </w:rPr>
              <w:t>Rel-18 FG 49-4a/4b/4c/4d/5a/5b/6/7/8/9/10/12/12a/13/14</w:t>
            </w:r>
            <w:r>
              <w:rPr>
                <w:rFonts w:eastAsia="ＭＳ 明朝" w:hint="eastAsia"/>
                <w:b/>
                <w:bCs/>
                <w:sz w:val="22"/>
                <w:szCs w:val="22"/>
                <w:lang w:val="en-US"/>
              </w:rPr>
              <w:t xml:space="preserve"> but </w:t>
            </w:r>
            <w:r>
              <w:rPr>
                <w:rFonts w:eastAsia="ＭＳ 明朝"/>
                <w:b/>
                <w:bCs/>
                <w:sz w:val="22"/>
                <w:szCs w:val="22"/>
                <w:lang w:val="en-US"/>
              </w:rPr>
              <w:t>prerequisite</w:t>
            </w:r>
            <w:r>
              <w:rPr>
                <w:rFonts w:eastAsia="ＭＳ 明朝" w:hint="eastAsia"/>
                <w:b/>
                <w:bCs/>
                <w:sz w:val="22"/>
                <w:szCs w:val="22"/>
                <w:lang w:val="en-US"/>
              </w:rPr>
              <w:t xml:space="preserve"> FGs.</w:t>
            </w:r>
          </w:p>
          <w:p w14:paraId="63405958" w14:textId="77777777" w:rsidR="00773282" w:rsidRDefault="00773282">
            <w:pPr>
              <w:spacing w:afterLines="50" w:after="120"/>
              <w:jc w:val="both"/>
              <w:rPr>
                <w:rFonts w:eastAsia="ＭＳ 明朝"/>
                <w:sz w:val="22"/>
                <w:szCs w:val="22"/>
              </w:rPr>
            </w:pPr>
          </w:p>
          <w:p w14:paraId="36B07776" w14:textId="77777777" w:rsidR="00773282" w:rsidRDefault="00000000">
            <w:pPr>
              <w:spacing w:afterLines="50" w:after="120"/>
              <w:jc w:val="both"/>
              <w:rPr>
                <w:rFonts w:eastAsia="ＭＳ 明朝"/>
                <w:sz w:val="22"/>
                <w:szCs w:val="22"/>
              </w:rPr>
            </w:pPr>
            <w:r>
              <w:rPr>
                <w:rFonts w:eastAsia="ＭＳ 明朝" w:hint="eastAsia"/>
                <w:sz w:val="22"/>
                <w:szCs w:val="22"/>
              </w:rPr>
              <w:t xml:space="preserve">One remaining issue is about FG 49-3x/3y, which is not included in the previous LS to RAN2. This FG was introduced in Rel-18 to fully </w:t>
            </w:r>
            <w:r>
              <w:rPr>
                <w:rFonts w:eastAsiaTheme="minorEastAsia" w:hint="eastAsia"/>
                <w:sz w:val="22"/>
                <w:szCs w:val="22"/>
              </w:rPr>
              <w:t xml:space="preserve">utilize </w:t>
            </w:r>
            <w:r>
              <w:rPr>
                <w:rFonts w:eastAsiaTheme="minorEastAsia"/>
                <w:sz w:val="22"/>
                <w:szCs w:val="22"/>
              </w:rPr>
              <w:t>all slots of co-scheduled cells for scheduling in case of multi-cell scheduling from lower SCS to higher SCS.</w:t>
            </w:r>
            <w:r>
              <w:rPr>
                <w:rFonts w:eastAsia="ＭＳ 明朝" w:hint="eastAsia"/>
                <w:sz w:val="22"/>
                <w:szCs w:val="22"/>
              </w:rPr>
              <w:t xml:space="preserve"> We think the similar functionality should be supported even for scenarios supported in Rel-19. As an</w:t>
            </w:r>
            <w:r>
              <w:rPr>
                <w:rFonts w:eastAsiaTheme="minorEastAsia" w:hint="eastAsia"/>
                <w:sz w:val="22"/>
                <w:szCs w:val="22"/>
              </w:rPr>
              <w:t xml:space="preserve"> example</w:t>
            </w:r>
            <w:r>
              <w:rPr>
                <w:rFonts w:eastAsia="ＭＳ 明朝" w:hint="eastAsia"/>
                <w:sz w:val="22"/>
                <w:szCs w:val="22"/>
              </w:rPr>
              <w:t xml:space="preserve"> of low-to-high scheduling case</w:t>
            </w:r>
            <w:r>
              <w:rPr>
                <w:rFonts w:eastAsiaTheme="minorEastAsia" w:hint="eastAsia"/>
                <w:sz w:val="22"/>
                <w:szCs w:val="22"/>
              </w:rPr>
              <w:t xml:space="preserve">, if SCS of scheduling cell is 15 kHz SCS, and the smallest SCS among </w:t>
            </w:r>
            <w:r>
              <w:rPr>
                <w:rFonts w:eastAsiaTheme="minorEastAsia"/>
                <w:sz w:val="22"/>
                <w:szCs w:val="22"/>
              </w:rPr>
              <w:t>all cells in the cell set</w:t>
            </w:r>
            <w:r>
              <w:rPr>
                <w:rFonts w:eastAsiaTheme="minorEastAsia" w:hint="eastAsia"/>
                <w:sz w:val="22"/>
                <w:szCs w:val="22"/>
              </w:rPr>
              <w:t xml:space="preserve"> is 30kHz SCS, only one unicast DCI </w:t>
            </w:r>
            <w:r>
              <w:rPr>
                <w:rFonts w:eastAsiaTheme="minorEastAsia"/>
                <w:sz w:val="22"/>
                <w:szCs w:val="22"/>
              </w:rPr>
              <w:t>per 15 kHz slot of scheduling cell can be used for scheduling 30 kHz SCS slot of co-scheduled cells, and only one of every 2 slots can be scheduled in such case. If UE can support multiple unicast DCIs per slot of scheduling cell, the issue can be solved and all slots of co-scheduled cells can be scheduled.</w:t>
            </w:r>
          </w:p>
          <w:p w14:paraId="2AE3B253" w14:textId="77777777" w:rsidR="00773282" w:rsidRDefault="00000000">
            <w:pPr>
              <w:spacing w:afterLines="50" w:after="120"/>
              <w:jc w:val="both"/>
              <w:rPr>
                <w:rFonts w:eastAsia="ＭＳ 明朝"/>
                <w:sz w:val="22"/>
                <w:szCs w:val="22"/>
                <w:lang w:val="en-US"/>
              </w:rPr>
            </w:pPr>
            <w:r>
              <w:rPr>
                <w:rFonts w:eastAsia="ＭＳ 明朝" w:hint="eastAsia"/>
                <w:sz w:val="22"/>
                <w:szCs w:val="22"/>
              </w:rPr>
              <w:t>Since FG 49-3x/3y is not included in the previous LS to RAN2, we propose to ask RAN2 about FG 49-3x/3y</w:t>
            </w:r>
            <w:r>
              <w:rPr>
                <w:rFonts w:eastAsia="ＭＳ 明朝"/>
                <w:sz w:val="22"/>
                <w:szCs w:val="22"/>
              </w:rPr>
              <w:t xml:space="preserve"> as well.</w:t>
            </w:r>
            <w:r>
              <w:rPr>
                <w:rFonts w:eastAsia="ＭＳ 明朝" w:hint="eastAsia"/>
                <w:sz w:val="22"/>
                <w:szCs w:val="22"/>
              </w:rPr>
              <w:t xml:space="preserve"> </w:t>
            </w:r>
            <w:r>
              <w:rPr>
                <w:rFonts w:eastAsia="ＭＳ 明朝" w:hint="eastAsia"/>
                <w:sz w:val="22"/>
                <w:szCs w:val="22"/>
                <w:lang w:val="en-US"/>
              </w:rPr>
              <w:t xml:space="preserve">If RAN2 indicates it is possible to update prerequisite FG 49-3x/3y from Rel-19 specifications, we think RAN1 can suggest modifying prerequisite FGs of </w:t>
            </w:r>
            <w:r>
              <w:rPr>
                <w:rFonts w:eastAsia="ＭＳ 明朝"/>
                <w:sz w:val="22"/>
                <w:szCs w:val="22"/>
                <w:lang w:val="en-US"/>
              </w:rPr>
              <w:t>FG 49</w:t>
            </w:r>
            <w:r>
              <w:rPr>
                <w:rFonts w:eastAsia="ＭＳ 明朝" w:hint="eastAsia"/>
                <w:sz w:val="22"/>
                <w:szCs w:val="22"/>
                <w:lang w:val="en-US"/>
              </w:rPr>
              <w:t xml:space="preserve">-3x/3y by adding FG 66-1/2 from Rel-19. </w:t>
            </w:r>
            <w:r>
              <w:rPr>
                <w:rFonts w:eastAsia="ＭＳ 明朝" w:hint="eastAsia"/>
                <w:sz w:val="22"/>
                <w:szCs w:val="22"/>
              </w:rPr>
              <w:t xml:space="preserve">If FG 49-3x/3y </w:t>
            </w:r>
            <w:r>
              <w:rPr>
                <w:rFonts w:eastAsia="ＭＳ 明朝"/>
                <w:sz w:val="22"/>
                <w:szCs w:val="22"/>
              </w:rPr>
              <w:t>can be</w:t>
            </w:r>
            <w:r>
              <w:rPr>
                <w:rFonts w:eastAsia="ＭＳ 明朝" w:hint="eastAsia"/>
                <w:sz w:val="22"/>
                <w:szCs w:val="22"/>
              </w:rPr>
              <w:t xml:space="preserve"> reused, </w:t>
            </w:r>
            <w:r>
              <w:rPr>
                <w:rFonts w:eastAsiaTheme="minorEastAsia" w:hint="eastAsia"/>
                <w:sz w:val="22"/>
                <w:szCs w:val="22"/>
                <w:lang w:val="en-US"/>
              </w:rPr>
              <w:t xml:space="preserve">a component of FG 49-3x/3y should be modified so that multiple SCS </w:t>
            </w:r>
            <w:r>
              <w:rPr>
                <w:rFonts w:eastAsiaTheme="minorEastAsia"/>
                <w:sz w:val="22"/>
                <w:szCs w:val="22"/>
                <w:lang w:val="en-US"/>
              </w:rPr>
              <w:t>case</w:t>
            </w:r>
            <w:r>
              <w:rPr>
                <w:rFonts w:eastAsiaTheme="minorEastAsia" w:hint="eastAsia"/>
                <w:sz w:val="22"/>
                <w:szCs w:val="22"/>
                <w:lang w:val="en-US"/>
              </w:rPr>
              <w:t xml:space="preserve">s in Rel-19 </w:t>
            </w:r>
            <w:r>
              <w:rPr>
                <w:rFonts w:eastAsiaTheme="minorEastAsia"/>
                <w:sz w:val="22"/>
                <w:szCs w:val="22"/>
                <w:lang w:val="en-US"/>
              </w:rPr>
              <w:t>are covered.</w:t>
            </w:r>
            <w:r>
              <w:rPr>
                <w:rFonts w:eastAsiaTheme="minorEastAsia" w:hint="eastAsia"/>
                <w:sz w:val="22"/>
                <w:szCs w:val="22"/>
                <w:lang w:val="en-US"/>
              </w:rPr>
              <w:t xml:space="preserve"> </w:t>
            </w:r>
            <w:r>
              <w:rPr>
                <w:rFonts w:eastAsia="ＭＳ 明朝" w:hint="eastAsia"/>
                <w:sz w:val="22"/>
                <w:szCs w:val="22"/>
                <w:lang w:val="en-US"/>
              </w:rPr>
              <w:t xml:space="preserve">Based on the RAN1 agreement, </w:t>
            </w:r>
            <w:r>
              <w:rPr>
                <w:rFonts w:eastAsiaTheme="minorEastAsia" w:hint="eastAsia"/>
                <w:sz w:val="22"/>
                <w:szCs w:val="22"/>
                <w:lang w:val="en-US"/>
              </w:rPr>
              <w:t xml:space="preserve"> X, the number of unicast DCI scheduling PDSCH/PUSCH per scheduled cell can be based on pair of (</w:t>
            </w:r>
            <w:r>
              <w:rPr>
                <w:rFonts w:eastAsiaTheme="minorEastAsia"/>
                <w:sz w:val="22"/>
                <w:szCs w:val="22"/>
                <w:lang w:val="en-US"/>
              </w:rPr>
              <w:t>scheduling</w:t>
            </w:r>
            <w:r>
              <w:rPr>
                <w:rFonts w:eastAsiaTheme="minorEastAsia" w:hint="eastAsia"/>
                <w:sz w:val="22"/>
                <w:szCs w:val="22"/>
                <w:lang w:val="en-US"/>
              </w:rPr>
              <w:t xml:space="preserve"> CC SCS, </w:t>
            </w:r>
            <w:r>
              <w:rPr>
                <w:rFonts w:eastAsiaTheme="minorEastAsia"/>
                <w:sz w:val="22"/>
                <w:szCs w:val="22"/>
              </w:rPr>
              <w:t>the smallest SCS among all cells in the cell set</w:t>
            </w:r>
            <w:r>
              <w:rPr>
                <w:rFonts w:eastAsiaTheme="minorEastAsia" w:hint="eastAsia"/>
                <w:sz w:val="22"/>
                <w:szCs w:val="22"/>
                <w:lang w:val="en-US"/>
              </w:rPr>
              <w:t>). Since this new definition of X can include both Rel-18/19 cases, no NBC issues can be caused by this update.</w:t>
            </w:r>
          </w:p>
          <w:p w14:paraId="7C3CE66D" w14:textId="77777777" w:rsidR="00773282" w:rsidRDefault="00000000">
            <w:pPr>
              <w:spacing w:afterLines="50" w:after="120"/>
              <w:jc w:val="both"/>
              <w:rPr>
                <w:rFonts w:eastAsia="ＭＳ 明朝"/>
                <w:sz w:val="22"/>
                <w:szCs w:val="22"/>
                <w:lang w:val="en-US"/>
              </w:rPr>
            </w:pPr>
            <w:r>
              <w:rPr>
                <w:rFonts w:eastAsia="ＭＳ 明朝" w:hint="eastAsia"/>
                <w:sz w:val="22"/>
                <w:szCs w:val="22"/>
                <w:lang w:val="en-US"/>
              </w:rPr>
              <w:t xml:space="preserve">Meanwhile, if feedback from RAN2 is negative to update prerequisite FGs of Rel-18 capabilities, RAN1 may need to define new Rel-19 capabilities </w:t>
            </w:r>
            <w:r>
              <w:rPr>
                <w:rFonts w:eastAsia="ＭＳ 明朝"/>
                <w:sz w:val="22"/>
                <w:szCs w:val="22"/>
                <w:lang w:val="en-US"/>
              </w:rPr>
              <w:t>based on</w:t>
            </w:r>
            <w:r>
              <w:rPr>
                <w:rFonts w:eastAsia="ＭＳ 明朝" w:hint="eastAsia"/>
                <w:sz w:val="22"/>
                <w:szCs w:val="22"/>
                <w:lang w:val="en-US"/>
              </w:rPr>
              <w:t xml:space="preserve"> Rel-18 FG </w:t>
            </w:r>
            <w:r>
              <w:rPr>
                <w:rFonts w:eastAsia="ＭＳ 明朝"/>
                <w:sz w:val="22"/>
                <w:szCs w:val="22"/>
                <w:lang w:val="en-US"/>
              </w:rPr>
              <w:t>49</w:t>
            </w:r>
            <w:r>
              <w:rPr>
                <w:rFonts w:eastAsia="ＭＳ 明朝" w:hint="eastAsia"/>
                <w:sz w:val="22"/>
                <w:szCs w:val="22"/>
                <w:lang w:val="en-US"/>
              </w:rPr>
              <w:t xml:space="preserve">-3x/3y. </w:t>
            </w:r>
          </w:p>
          <w:p w14:paraId="4760E05A" w14:textId="77777777" w:rsidR="00773282" w:rsidRDefault="00773282">
            <w:pPr>
              <w:spacing w:afterLines="50" w:after="120"/>
              <w:jc w:val="both"/>
              <w:rPr>
                <w:rFonts w:eastAsia="ＭＳ 明朝"/>
                <w:sz w:val="22"/>
                <w:szCs w:val="22"/>
                <w:lang w:val="en-US"/>
              </w:rPr>
            </w:pPr>
          </w:p>
          <w:p w14:paraId="6A8BC72B" w14:textId="77777777" w:rsidR="00773282" w:rsidRDefault="00000000">
            <w:pPr>
              <w:spacing w:afterLines="50" w:after="120"/>
              <w:jc w:val="both"/>
              <w:rPr>
                <w:rFonts w:eastAsia="ＭＳ 明朝"/>
                <w:b/>
                <w:bCs/>
                <w:sz w:val="22"/>
                <w:szCs w:val="22"/>
                <w:lang w:val="en-US"/>
              </w:rPr>
            </w:pPr>
            <w:r>
              <w:rPr>
                <w:rFonts w:eastAsia="SimSun" w:hint="eastAsia"/>
                <w:b/>
                <w:bCs/>
                <w:sz w:val="22"/>
                <w:szCs w:val="22"/>
                <w:lang w:val="en-US" w:eastAsia="zh-CN"/>
              </w:rPr>
              <w:t xml:space="preserve">Proposal </w:t>
            </w:r>
            <w:r>
              <w:rPr>
                <w:rFonts w:eastAsiaTheme="minorEastAsia" w:hint="eastAsia"/>
                <w:b/>
                <w:bCs/>
                <w:sz w:val="22"/>
                <w:szCs w:val="22"/>
                <w:lang w:val="en-US"/>
              </w:rPr>
              <w:t>4-2</w:t>
            </w:r>
            <w:r>
              <w:rPr>
                <w:rFonts w:eastAsia="SimSun" w:hint="eastAsia"/>
                <w:b/>
                <w:bCs/>
                <w:sz w:val="22"/>
                <w:szCs w:val="22"/>
                <w:lang w:val="en-US" w:eastAsia="zh-CN"/>
              </w:rPr>
              <w:t xml:space="preserve">: </w:t>
            </w:r>
            <w:r>
              <w:rPr>
                <w:rFonts w:eastAsia="ＭＳ 明朝" w:hint="eastAsia"/>
                <w:b/>
                <w:bCs/>
                <w:sz w:val="22"/>
                <w:szCs w:val="22"/>
                <w:lang w:val="en-US"/>
              </w:rPr>
              <w:t>Regarding p</w:t>
            </w:r>
            <w:r>
              <w:rPr>
                <w:rFonts w:eastAsia="ＭＳ 明朝"/>
                <w:b/>
                <w:bCs/>
                <w:sz w:val="22"/>
                <w:szCs w:val="22"/>
                <w:lang w:val="en-US"/>
              </w:rPr>
              <w:t xml:space="preserve">otential updates on prerequisite FG </w:t>
            </w:r>
            <w:r>
              <w:rPr>
                <w:rFonts w:eastAsia="ＭＳ 明朝" w:hint="eastAsia"/>
                <w:b/>
                <w:bCs/>
                <w:sz w:val="22"/>
                <w:szCs w:val="22"/>
                <w:lang w:val="en-US"/>
              </w:rPr>
              <w:t>49-3x/3y, f</w:t>
            </w:r>
            <w:r>
              <w:rPr>
                <w:rFonts w:eastAsiaTheme="minorEastAsia" w:hint="eastAsia"/>
                <w:b/>
                <w:bCs/>
                <w:sz w:val="22"/>
                <w:szCs w:val="22"/>
                <w:lang w:val="en-US"/>
              </w:rPr>
              <w:t xml:space="preserve">ollowing updates are made </w:t>
            </w:r>
            <w:r>
              <w:rPr>
                <w:rFonts w:eastAsia="ＭＳ 明朝" w:hint="eastAsia"/>
                <w:b/>
                <w:bCs/>
                <w:sz w:val="22"/>
                <w:szCs w:val="22"/>
                <w:lang w:val="en-US"/>
              </w:rPr>
              <w:t>based on the feedback from RAN2 as follows</w:t>
            </w:r>
            <w:r>
              <w:rPr>
                <w:rFonts w:eastAsiaTheme="minorEastAsia" w:hint="eastAsia"/>
                <w:b/>
                <w:bCs/>
                <w:sz w:val="22"/>
                <w:szCs w:val="22"/>
                <w:lang w:val="en-US"/>
              </w:rPr>
              <w:t>.</w:t>
            </w:r>
            <w:r>
              <w:rPr>
                <w:rFonts w:eastAsia="ＭＳ 明朝" w:hint="eastAsia"/>
                <w:b/>
                <w:bCs/>
                <w:sz w:val="22"/>
                <w:szCs w:val="22"/>
                <w:lang w:val="en-US"/>
              </w:rPr>
              <w:t xml:space="preserve"> We prefer the same manner with other Rel-18 </w:t>
            </w:r>
            <w:r>
              <w:rPr>
                <w:rFonts w:eastAsia="ＭＳ 明朝"/>
                <w:b/>
                <w:bCs/>
                <w:sz w:val="22"/>
                <w:szCs w:val="22"/>
                <w:lang w:val="en-US"/>
              </w:rPr>
              <w:t>FG</w:t>
            </w:r>
            <w:r>
              <w:rPr>
                <w:rFonts w:eastAsia="ＭＳ 明朝" w:hint="eastAsia"/>
                <w:b/>
                <w:bCs/>
                <w:sz w:val="22"/>
                <w:szCs w:val="22"/>
                <w:lang w:val="en-US"/>
              </w:rPr>
              <w:t>s.</w:t>
            </w:r>
          </w:p>
          <w:p w14:paraId="0F649ABC" w14:textId="77777777" w:rsidR="00773282"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Alt-1: RAN1 recommends RAN1 to </w:t>
            </w:r>
            <w:r>
              <w:rPr>
                <w:rFonts w:eastAsia="ＭＳ 明朝"/>
                <w:b/>
                <w:bCs/>
                <w:sz w:val="22"/>
                <w:szCs w:val="22"/>
                <w:lang w:val="en-US"/>
              </w:rPr>
              <w:t>modify prerequisite FGs of FG 49-</w:t>
            </w:r>
            <w:r>
              <w:rPr>
                <w:rFonts w:eastAsia="ＭＳ 明朝" w:hint="eastAsia"/>
                <w:b/>
                <w:bCs/>
                <w:sz w:val="22"/>
                <w:szCs w:val="22"/>
                <w:lang w:val="en-US"/>
              </w:rPr>
              <w:t>3x/3y</w:t>
            </w:r>
            <w:r>
              <w:rPr>
                <w:rFonts w:eastAsia="ＭＳ 明朝"/>
                <w:b/>
                <w:bCs/>
                <w:sz w:val="22"/>
                <w:szCs w:val="22"/>
                <w:lang w:val="en-US"/>
              </w:rPr>
              <w:t xml:space="preserve"> to add FG 66-1/2</w:t>
            </w:r>
            <w:r>
              <w:rPr>
                <w:rFonts w:eastAsia="ＭＳ 明朝" w:hint="eastAsia"/>
                <w:b/>
                <w:bCs/>
                <w:sz w:val="22"/>
                <w:szCs w:val="22"/>
                <w:lang w:val="en-US"/>
              </w:rPr>
              <w:t xml:space="preserve"> from Rel-19, and to modify component so that it can include both Rel-18 and 19 cases</w:t>
            </w:r>
            <w:r>
              <w:rPr>
                <w:rFonts w:eastAsia="ＭＳ 明朝"/>
                <w:b/>
                <w:bCs/>
                <w:sz w:val="22"/>
                <w:szCs w:val="22"/>
                <w:lang w:val="en-US"/>
              </w:rPr>
              <w:t>.</w:t>
            </w:r>
          </w:p>
          <w:p w14:paraId="2190D72B" w14:textId="77777777" w:rsidR="00773282" w:rsidRDefault="00000000">
            <w:pPr>
              <w:pStyle w:val="affb"/>
              <w:numPr>
                <w:ilvl w:val="0"/>
                <w:numId w:val="29"/>
              </w:numPr>
              <w:overflowPunct/>
              <w:autoSpaceDE/>
              <w:autoSpaceDN/>
              <w:adjustRightInd/>
              <w:spacing w:after="0"/>
              <w:ind w:leftChars="0"/>
              <w:rPr>
                <w:rFonts w:eastAsia="ＭＳ 明朝"/>
                <w:sz w:val="22"/>
                <w:szCs w:val="22"/>
                <w:lang w:val="en-US"/>
              </w:rPr>
            </w:pPr>
            <w:r>
              <w:rPr>
                <w:rFonts w:eastAsia="ＭＳ 明朝" w:hint="eastAsia"/>
                <w:b/>
                <w:bCs/>
                <w:sz w:val="22"/>
                <w:szCs w:val="22"/>
                <w:lang w:val="en-US"/>
              </w:rPr>
              <w:t xml:space="preserve">Alt-2: </w:t>
            </w:r>
            <w:r>
              <w:rPr>
                <w:rFonts w:eastAsia="ＭＳ 明朝"/>
                <w:b/>
                <w:bCs/>
                <w:sz w:val="22"/>
                <w:szCs w:val="22"/>
                <w:lang w:val="en-US"/>
              </w:rPr>
              <w:t xml:space="preserve">RAN1 </w:t>
            </w:r>
            <w:r>
              <w:rPr>
                <w:rFonts w:eastAsia="ＭＳ 明朝" w:hint="eastAsia"/>
                <w:b/>
                <w:bCs/>
                <w:sz w:val="22"/>
                <w:szCs w:val="22"/>
                <w:lang w:val="en-US"/>
              </w:rPr>
              <w:t>defines</w:t>
            </w:r>
            <w:r>
              <w:rPr>
                <w:rFonts w:eastAsia="ＭＳ 明朝"/>
                <w:b/>
                <w:bCs/>
                <w:sz w:val="22"/>
                <w:szCs w:val="22"/>
                <w:lang w:val="en-US"/>
              </w:rPr>
              <w:t xml:space="preserve"> new Rel-19 capabilities </w:t>
            </w:r>
            <w:r>
              <w:rPr>
                <w:rFonts w:eastAsia="ＭＳ 明朝" w:hint="eastAsia"/>
                <w:b/>
                <w:bCs/>
                <w:sz w:val="22"/>
                <w:szCs w:val="22"/>
                <w:lang w:val="en-US"/>
              </w:rPr>
              <w:t xml:space="preserve">that are equivalent to </w:t>
            </w:r>
            <w:r>
              <w:rPr>
                <w:rFonts w:eastAsia="ＭＳ 明朝"/>
                <w:b/>
                <w:bCs/>
                <w:sz w:val="22"/>
                <w:szCs w:val="22"/>
                <w:lang w:val="en-US"/>
              </w:rPr>
              <w:t>Rel-18 FG 49-</w:t>
            </w:r>
            <w:r>
              <w:rPr>
                <w:rFonts w:eastAsia="ＭＳ 明朝" w:hint="eastAsia"/>
                <w:b/>
                <w:bCs/>
                <w:sz w:val="22"/>
                <w:szCs w:val="22"/>
                <w:lang w:val="en-US"/>
              </w:rPr>
              <w:t xml:space="preserve">3x/3y but </w:t>
            </w:r>
            <w:r>
              <w:rPr>
                <w:rFonts w:eastAsia="ＭＳ 明朝"/>
                <w:b/>
                <w:bCs/>
                <w:sz w:val="22"/>
                <w:szCs w:val="22"/>
                <w:lang w:val="en-US"/>
              </w:rPr>
              <w:t>prerequisite</w:t>
            </w:r>
            <w:r>
              <w:rPr>
                <w:rFonts w:eastAsia="ＭＳ 明朝" w:hint="eastAsia"/>
                <w:b/>
                <w:bCs/>
                <w:sz w:val="22"/>
                <w:szCs w:val="22"/>
                <w:lang w:val="en-US"/>
              </w:rPr>
              <w:t xml:space="preserve"> FGs.</w:t>
            </w:r>
          </w:p>
          <w:p w14:paraId="4C9B614A" w14:textId="77777777" w:rsidR="00773282" w:rsidRDefault="00773282">
            <w:pPr>
              <w:spacing w:afterLines="50" w:after="120"/>
              <w:jc w:val="both"/>
              <w:rPr>
                <w:rFonts w:eastAsia="ＭＳ 明朝"/>
                <w:sz w:val="22"/>
                <w:szCs w:val="22"/>
                <w:lang w:val="en-US"/>
              </w:rPr>
            </w:pPr>
          </w:p>
          <w:p w14:paraId="7FF03775" w14:textId="77777777" w:rsidR="00773282" w:rsidRDefault="00000000">
            <w:pPr>
              <w:spacing w:afterLines="50" w:after="120"/>
              <w:jc w:val="both"/>
              <w:rPr>
                <w:rFonts w:eastAsia="ＭＳ 明朝"/>
                <w:b/>
                <w:bCs/>
                <w:sz w:val="22"/>
                <w:szCs w:val="22"/>
                <w:lang w:val="en-US"/>
              </w:rPr>
            </w:pPr>
            <w:r>
              <w:rPr>
                <w:rFonts w:eastAsia="ＭＳ 明朝" w:hint="eastAsia"/>
                <w:b/>
                <w:bCs/>
                <w:sz w:val="22"/>
                <w:szCs w:val="22"/>
                <w:lang w:val="en-US"/>
              </w:rPr>
              <w:t>Alt-1</w:t>
            </w:r>
          </w:p>
          <w:tbl>
            <w:tblPr>
              <w:tblW w:w="5000" w:type="pct"/>
              <w:tblCellMar>
                <w:left w:w="0" w:type="dxa"/>
                <w:right w:w="0" w:type="dxa"/>
              </w:tblCellMar>
              <w:tblLook w:val="04A0" w:firstRow="1" w:lastRow="0" w:firstColumn="1" w:lastColumn="0" w:noHBand="0" w:noVBand="1"/>
            </w:tblPr>
            <w:tblGrid>
              <w:gridCol w:w="1238"/>
              <w:gridCol w:w="6211"/>
              <w:gridCol w:w="8902"/>
              <w:gridCol w:w="3816"/>
            </w:tblGrid>
            <w:tr w:rsidR="00773282" w14:paraId="00F61F1E"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D8C9311" w14:textId="77777777" w:rsidR="00773282" w:rsidRDefault="00000000">
                  <w:pPr>
                    <w:spacing w:after="120"/>
                    <w:jc w:val="both"/>
                    <w:rPr>
                      <w:rFonts w:eastAsiaTheme="minorEastAsia"/>
                      <w:sz w:val="22"/>
                      <w:szCs w:val="22"/>
                      <w:lang w:val="en-US"/>
                    </w:rPr>
                  </w:pPr>
                  <w:r>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4F2CDEA" w14:textId="77777777" w:rsidR="00773282" w:rsidRDefault="00000000">
                  <w:pPr>
                    <w:spacing w:after="120"/>
                    <w:jc w:val="both"/>
                    <w:rPr>
                      <w:rFonts w:eastAsiaTheme="minorEastAsia"/>
                      <w:sz w:val="22"/>
                      <w:szCs w:val="22"/>
                      <w:lang w:val="en-US"/>
                    </w:rPr>
                  </w:pPr>
                  <w:r>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D26294" w14:textId="77777777" w:rsidR="00773282" w:rsidRDefault="00000000">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F1C6FB3" w14:textId="77777777" w:rsidR="00773282" w:rsidRDefault="00000000">
                  <w:pPr>
                    <w:spacing w:after="120"/>
                    <w:jc w:val="both"/>
                    <w:rPr>
                      <w:rFonts w:eastAsiaTheme="minorEastAsia"/>
                      <w:b/>
                      <w:bCs/>
                      <w:sz w:val="22"/>
                      <w:szCs w:val="22"/>
                      <w:lang w:val="en-US"/>
                    </w:rPr>
                  </w:pPr>
                  <w:r>
                    <w:rPr>
                      <w:rFonts w:eastAsiaTheme="minorEastAsia"/>
                      <w:b/>
                      <w:bCs/>
                      <w:sz w:val="22"/>
                      <w:szCs w:val="22"/>
                      <w:lang w:val="en-US"/>
                    </w:rPr>
                    <w:t>Prerequisite feature groups</w:t>
                  </w:r>
                </w:p>
              </w:tc>
            </w:tr>
            <w:tr w:rsidR="00773282" w14:paraId="2B5517F3"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D147A77"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49-3x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5AB2CC2" w14:textId="77777777" w:rsidR="00773282"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0C15A"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 (omitted) ~~</w:t>
                  </w:r>
                </w:p>
                <w:p w14:paraId="63668058"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X is based on pair of (scheduling CC SCS, </w:t>
                  </w:r>
                  <w:r>
                    <w:rPr>
                      <w:rFonts w:eastAsiaTheme="minorEastAsia"/>
                      <w:color w:val="FF0000"/>
                      <w:sz w:val="22"/>
                      <w:szCs w:val="22"/>
                    </w:rPr>
                    <w:t>the smallest SCS among all cells in the cell set</w:t>
                  </w:r>
                  <w:r>
                    <w:rPr>
                      <w:rFonts w:eastAsiaTheme="minorEastAsia"/>
                      <w:color w:val="FF0000"/>
                      <w:sz w:val="22"/>
                      <w:szCs w:val="22"/>
                      <w:lang w:val="en-US"/>
                    </w:rPr>
                    <w:t xml:space="preserve"> </w:t>
                  </w:r>
                  <w:r>
                    <w:rPr>
                      <w:rFonts w:eastAsiaTheme="minorEastAsia"/>
                      <w:strike/>
                      <w:sz w:val="22"/>
                      <w:szCs w:val="22"/>
                      <w:lang w:val="en-US"/>
                    </w:rPr>
                    <w:t>scheduled CC SCS</w:t>
                  </w:r>
                  <w:r>
                    <w:rPr>
                      <w:rFonts w:eastAsiaTheme="minorEastAsia"/>
                      <w:sz w:val="22"/>
                      <w:szCs w:val="22"/>
                      <w:lang w:val="en-US"/>
                    </w:rPr>
                    <w:t>):</w:t>
                  </w:r>
                </w:p>
                <w:p w14:paraId="6E56AA53"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DD123BF" w14:textId="77777777" w:rsidR="00773282" w:rsidRDefault="0000000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{49-1b</w:t>
                  </w:r>
                  <w:r>
                    <w:rPr>
                      <w:rFonts w:eastAsiaTheme="minorEastAsia" w:hint="eastAsia"/>
                      <w:color w:val="FF0000"/>
                      <w:sz w:val="22"/>
                      <w:szCs w:val="22"/>
                      <w:lang w:val="en-US"/>
                    </w:rPr>
                    <w:t>, 66-1</w:t>
                  </w:r>
                  <w:r>
                    <w:rPr>
                      <w:rFonts w:eastAsiaTheme="minorEastAsia" w:hint="eastAsia"/>
                      <w:sz w:val="22"/>
                      <w:szCs w:val="22"/>
                      <w:lang w:val="en-US"/>
                    </w:rPr>
                    <w:t>}</w:t>
                  </w:r>
                </w:p>
              </w:tc>
            </w:tr>
            <w:tr w:rsidR="00773282" w14:paraId="1F9BE452"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A849CA4"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C7A37D6" w14:textId="77777777" w:rsidR="00773282"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BCFB1E"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 (omitted) ~~</w:t>
                  </w:r>
                </w:p>
                <w:p w14:paraId="77FA505D"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X is based on pair of (scheduling CC SCS, </w:t>
                  </w:r>
                  <w:r>
                    <w:rPr>
                      <w:rFonts w:eastAsiaTheme="minorEastAsia"/>
                      <w:color w:val="FF0000"/>
                      <w:sz w:val="22"/>
                      <w:szCs w:val="22"/>
                    </w:rPr>
                    <w:t>the smallest SCS among all cells in the cell set</w:t>
                  </w:r>
                  <w:r>
                    <w:rPr>
                      <w:rFonts w:eastAsiaTheme="minorEastAsia"/>
                      <w:color w:val="FF0000"/>
                      <w:sz w:val="22"/>
                      <w:szCs w:val="22"/>
                      <w:lang w:val="en-US"/>
                    </w:rPr>
                    <w:t xml:space="preserve"> </w:t>
                  </w:r>
                  <w:r>
                    <w:rPr>
                      <w:rFonts w:eastAsiaTheme="minorEastAsia"/>
                      <w:strike/>
                      <w:sz w:val="22"/>
                      <w:szCs w:val="22"/>
                      <w:lang w:val="en-US"/>
                    </w:rPr>
                    <w:t>scheduled CC SCS</w:t>
                  </w:r>
                  <w:r>
                    <w:rPr>
                      <w:rFonts w:eastAsiaTheme="minorEastAsia"/>
                      <w:sz w:val="22"/>
                      <w:szCs w:val="22"/>
                      <w:lang w:val="en-US"/>
                    </w:rPr>
                    <w:t>):</w:t>
                  </w:r>
                </w:p>
                <w:p w14:paraId="58E9EEE7" w14:textId="77777777" w:rsidR="00773282" w:rsidRDefault="00000000">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17EFC25" w14:textId="77777777" w:rsidR="00773282" w:rsidRDefault="0000000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{49-2b</w:t>
                  </w:r>
                  <w:r>
                    <w:rPr>
                      <w:rFonts w:eastAsiaTheme="minorEastAsia" w:hint="eastAsia"/>
                      <w:color w:val="FF0000"/>
                      <w:sz w:val="22"/>
                      <w:szCs w:val="22"/>
                      <w:lang w:val="en-US"/>
                    </w:rPr>
                    <w:t>, 66-2</w:t>
                  </w:r>
                  <w:r>
                    <w:rPr>
                      <w:rFonts w:eastAsiaTheme="minorEastAsia" w:hint="eastAsia"/>
                      <w:sz w:val="22"/>
                      <w:szCs w:val="22"/>
                      <w:lang w:val="en-US"/>
                    </w:rPr>
                    <w:t>}</w:t>
                  </w:r>
                </w:p>
              </w:tc>
            </w:tr>
          </w:tbl>
          <w:p w14:paraId="3A92DF34" w14:textId="77777777" w:rsidR="00773282" w:rsidRDefault="00773282">
            <w:pPr>
              <w:spacing w:afterLines="50" w:after="120"/>
              <w:jc w:val="both"/>
              <w:rPr>
                <w:rFonts w:eastAsia="ＭＳ 明朝"/>
                <w:sz w:val="22"/>
                <w:szCs w:val="22"/>
              </w:rPr>
            </w:pPr>
          </w:p>
          <w:p w14:paraId="2F899752" w14:textId="77777777" w:rsidR="00773282" w:rsidRDefault="00000000">
            <w:pPr>
              <w:spacing w:afterLines="50" w:after="120"/>
              <w:jc w:val="both"/>
              <w:rPr>
                <w:rFonts w:eastAsia="ＭＳ 明朝"/>
                <w:b/>
                <w:bCs/>
                <w:sz w:val="22"/>
                <w:szCs w:val="22"/>
              </w:rPr>
            </w:pPr>
            <w:r>
              <w:rPr>
                <w:rFonts w:eastAsia="ＭＳ 明朝" w:hint="eastAsia"/>
                <w:b/>
                <w:bCs/>
                <w:sz w:val="22"/>
                <w:szCs w:val="22"/>
              </w:rPr>
              <w:t>Alt-2</w:t>
            </w:r>
          </w:p>
          <w:tbl>
            <w:tblPr>
              <w:tblW w:w="5000" w:type="pct"/>
              <w:tblCellMar>
                <w:left w:w="0" w:type="dxa"/>
                <w:right w:w="0" w:type="dxa"/>
              </w:tblCellMar>
              <w:tblLook w:val="04A0" w:firstRow="1" w:lastRow="0" w:firstColumn="1" w:lastColumn="0" w:noHBand="0" w:noVBand="1"/>
              <w:tblCaption w:val=""/>
              <w:tblDescription w:val=""/>
            </w:tblPr>
            <w:tblGrid>
              <w:gridCol w:w="1238"/>
              <w:gridCol w:w="6211"/>
              <w:gridCol w:w="8902"/>
              <w:gridCol w:w="3816"/>
            </w:tblGrid>
            <w:tr w:rsidR="00773282" w14:paraId="0398549F"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C7EFEED" w14:textId="77777777" w:rsidR="00773282" w:rsidRDefault="00000000">
                  <w:pPr>
                    <w:spacing w:after="120"/>
                    <w:jc w:val="both"/>
                    <w:rPr>
                      <w:rFonts w:eastAsiaTheme="minorEastAsia"/>
                      <w:sz w:val="22"/>
                      <w:szCs w:val="22"/>
                      <w:lang w:val="en-US"/>
                    </w:rPr>
                  </w:pPr>
                  <w:r>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F06B7A5" w14:textId="77777777" w:rsidR="00773282" w:rsidRDefault="00000000">
                  <w:pPr>
                    <w:spacing w:after="120"/>
                    <w:jc w:val="both"/>
                    <w:rPr>
                      <w:rFonts w:eastAsiaTheme="minorEastAsia"/>
                      <w:sz w:val="22"/>
                      <w:szCs w:val="22"/>
                      <w:lang w:val="en-US"/>
                    </w:rPr>
                  </w:pPr>
                  <w:r>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BFFDD8" w14:textId="77777777" w:rsidR="00773282" w:rsidRDefault="00000000">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37A3D8F" w14:textId="77777777" w:rsidR="00773282" w:rsidRDefault="00000000">
                  <w:pPr>
                    <w:spacing w:after="120"/>
                    <w:jc w:val="both"/>
                    <w:rPr>
                      <w:rFonts w:eastAsiaTheme="minorEastAsia"/>
                      <w:b/>
                      <w:bCs/>
                      <w:sz w:val="22"/>
                      <w:szCs w:val="22"/>
                      <w:lang w:val="en-US"/>
                    </w:rPr>
                  </w:pPr>
                  <w:r>
                    <w:rPr>
                      <w:rFonts w:eastAsiaTheme="minorEastAsia"/>
                      <w:b/>
                      <w:bCs/>
                      <w:sz w:val="22"/>
                      <w:szCs w:val="22"/>
                      <w:lang w:val="en-US"/>
                    </w:rPr>
                    <w:t>Prerequisite feature groups</w:t>
                  </w:r>
                </w:p>
              </w:tc>
            </w:tr>
            <w:tr w:rsidR="00773282" w14:paraId="706163C7"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5F2F7AF" w14:textId="77777777" w:rsidR="00773282" w:rsidRDefault="00000000">
                  <w:pPr>
                    <w:spacing w:after="120"/>
                    <w:jc w:val="both"/>
                    <w:rPr>
                      <w:rFonts w:eastAsiaTheme="minorEastAsia"/>
                      <w:sz w:val="22"/>
                      <w:szCs w:val="22"/>
                      <w:lang w:val="en-US"/>
                    </w:rPr>
                  </w:pPr>
                  <w:r>
                    <w:rPr>
                      <w:rFonts w:eastAsia="ＭＳ 明朝" w:hint="eastAsia"/>
                      <w:sz w:val="22"/>
                      <w:szCs w:val="22"/>
                      <w:lang w:val="en-US"/>
                    </w:rPr>
                    <w:t>66</w:t>
                  </w:r>
                  <w:r>
                    <w:rPr>
                      <w:rFonts w:eastAsiaTheme="minorEastAsia"/>
                      <w:sz w:val="22"/>
                      <w:szCs w:val="22"/>
                      <w:lang w:val="en-US"/>
                    </w:rPr>
                    <w:t>-x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514B696" w14:textId="77777777" w:rsidR="00773282"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AD734F" w14:textId="77777777" w:rsidR="00773282" w:rsidRDefault="00000000">
                  <w:pPr>
                    <w:spacing w:after="120"/>
                    <w:jc w:val="both"/>
                    <w:rPr>
                      <w:rFonts w:eastAsiaTheme="minorEastAsia"/>
                      <w:sz w:val="22"/>
                      <w:szCs w:val="22"/>
                      <w:lang w:val="en-US"/>
                    </w:rPr>
                  </w:pPr>
                  <w:r>
                    <w:rPr>
                      <w:rFonts w:eastAsiaTheme="minorEastAsia"/>
                      <w:sz w:val="22"/>
                      <w:szCs w:val="22"/>
                      <w:lang w:val="en-US"/>
                    </w:rPr>
                    <w:t>Processing up to X unicast DCI scheduling PDSCH per scheduled cell in a set of cells configured for multi-cell PDSCH scheduling by DCI format 1_3:</w:t>
                  </w:r>
                </w:p>
                <w:p w14:paraId="172D56DF" w14:textId="77777777" w:rsidR="00773282"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DCI formats 1_3 for the set of cells, and</w:t>
                  </w:r>
                </w:p>
                <w:p w14:paraId="416A7331" w14:textId="77777777" w:rsidR="00773282"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unicast DL DCI formats 1_0/1_1/1_2 (if supported) for each of the cells in the set of cells</w:t>
                  </w:r>
                </w:p>
                <w:p w14:paraId="2BD1F1E6" w14:textId="77777777" w:rsidR="00773282"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For each cell in the set of cells, no more than X DCIs scheduling PDSCH for the cell</w:t>
                  </w:r>
                </w:p>
                <w:p w14:paraId="3039C8E4" w14:textId="77777777" w:rsidR="00773282" w:rsidRDefault="00000000">
                  <w:pPr>
                    <w:numPr>
                      <w:ilvl w:val="1"/>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 xml:space="preserve">X is based on pair of (scheduling CC SCS, </w:t>
                  </w:r>
                  <w:r>
                    <w:rPr>
                      <w:rFonts w:eastAsiaTheme="minorEastAsia"/>
                      <w:sz w:val="22"/>
                      <w:szCs w:val="22"/>
                    </w:rPr>
                    <w:t>the smallest SCS among all cells in the cell set</w:t>
                  </w:r>
                  <w:r>
                    <w:rPr>
                      <w:rFonts w:eastAsiaTheme="minorEastAsia"/>
                      <w:sz w:val="22"/>
                      <w:szCs w:val="22"/>
                      <w:lang w:val="en-US"/>
                    </w:rPr>
                    <w:t>):</w:t>
                  </w:r>
                </w:p>
                <w:p w14:paraId="33DC9F7B" w14:textId="77777777" w:rsidR="00773282" w:rsidRDefault="00000000">
                  <w:pPr>
                    <w:numPr>
                      <w:ilvl w:val="2"/>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Candidate value(s) of X</w:t>
                  </w:r>
                </w:p>
                <w:p w14:paraId="31DF048E" w14:textId="77777777" w:rsidR="00773282" w:rsidRDefault="00000000">
                  <w:pPr>
                    <w:numPr>
                      <w:ilvl w:val="3"/>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rPr>
                    <w:t>X={2,4} for (15,120), (15,60), (30,120) and X={2} for (15,30), (30,60), (60,120 kHz)</w:t>
                  </w:r>
                </w:p>
                <w:p w14:paraId="53BE9161" w14:textId="77777777" w:rsidR="00773282" w:rsidRDefault="00000000">
                  <w:pPr>
                    <w:numPr>
                      <w:ilvl w:val="2"/>
                      <w:numId w:val="72"/>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X applies per slot of scheduling CC</w:t>
                  </w:r>
                </w:p>
                <w:p w14:paraId="50DC0F41" w14:textId="77777777" w:rsidR="00773282" w:rsidRDefault="00000000">
                  <w:pPr>
                    <w:spacing w:after="120"/>
                    <w:jc w:val="both"/>
                    <w:rPr>
                      <w:rFonts w:eastAsiaTheme="minorEastAsia"/>
                      <w:sz w:val="22"/>
                      <w:szCs w:val="22"/>
                      <w:lang w:val="en-US"/>
                    </w:rPr>
                  </w:pPr>
                  <w:r>
                    <w:rPr>
                      <w:rFonts w:eastAsiaTheme="minorEastAsia"/>
                      <w:sz w:val="22"/>
                      <w:szCs w:val="22"/>
                      <w:lang w:val="en-US"/>
                    </w:rPr>
                    <w:t>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542025D" w14:textId="77777777" w:rsidR="00773282" w:rsidRDefault="00000000">
                  <w:pPr>
                    <w:spacing w:after="120"/>
                    <w:jc w:val="both"/>
                    <w:rPr>
                      <w:rFonts w:eastAsia="ＭＳ 明朝"/>
                      <w:sz w:val="22"/>
                      <w:szCs w:val="22"/>
                      <w:lang w:val="en-US"/>
                    </w:rPr>
                  </w:pPr>
                  <w:r>
                    <w:rPr>
                      <w:rFonts w:eastAsia="ＭＳ 明朝" w:hint="eastAsia"/>
                      <w:sz w:val="22"/>
                      <w:szCs w:val="22"/>
                      <w:lang w:val="en-US"/>
                    </w:rPr>
                    <w:t>66-1</w:t>
                  </w:r>
                </w:p>
              </w:tc>
            </w:tr>
            <w:tr w:rsidR="00773282" w14:paraId="6909F851"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33DB9C2" w14:textId="77777777" w:rsidR="00773282" w:rsidRDefault="00000000">
                  <w:pPr>
                    <w:spacing w:after="120"/>
                    <w:jc w:val="both"/>
                    <w:rPr>
                      <w:rFonts w:eastAsiaTheme="minorEastAsia"/>
                      <w:sz w:val="22"/>
                      <w:szCs w:val="22"/>
                      <w:lang w:val="en-US"/>
                    </w:rPr>
                  </w:pPr>
                  <w:r>
                    <w:rPr>
                      <w:rFonts w:eastAsia="ＭＳ 明朝" w:hint="eastAsia"/>
                      <w:sz w:val="22"/>
                      <w:szCs w:val="22"/>
                      <w:lang w:val="en-US"/>
                    </w:rPr>
                    <w:t>66</w:t>
                  </w:r>
                  <w:r>
                    <w:rPr>
                      <w:rFonts w:eastAsiaTheme="minorEastAsia"/>
                      <w:sz w:val="22"/>
                      <w:szCs w:val="22"/>
                      <w:lang w:val="en-US"/>
                    </w:rPr>
                    <w:t>-y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20C3A0B" w14:textId="77777777" w:rsidR="00773282" w:rsidRDefault="00000000">
                  <w:pPr>
                    <w:spacing w:after="120"/>
                    <w:jc w:val="both"/>
                    <w:rPr>
                      <w:rFonts w:eastAsiaTheme="minorEastAsia"/>
                      <w:sz w:val="22"/>
                      <w:szCs w:val="22"/>
                      <w:lang w:val="en-US"/>
                    </w:rPr>
                  </w:pPr>
                  <w:r>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1B876C" w14:textId="77777777" w:rsidR="00773282" w:rsidRDefault="00000000">
                  <w:pPr>
                    <w:spacing w:after="120"/>
                    <w:jc w:val="both"/>
                    <w:rPr>
                      <w:rFonts w:eastAsiaTheme="minorEastAsia"/>
                      <w:sz w:val="22"/>
                      <w:szCs w:val="22"/>
                      <w:lang w:val="en-US"/>
                    </w:rPr>
                  </w:pPr>
                  <w:r>
                    <w:rPr>
                      <w:rFonts w:eastAsiaTheme="minorEastAsia"/>
                      <w:sz w:val="22"/>
                      <w:szCs w:val="22"/>
                      <w:lang w:val="en-US"/>
                    </w:rPr>
                    <w:t xml:space="preserve">Processing up to X unicast DCI scheduling PUSCH per scheduled cell in a set of cells configured for multi-cell PUSCH scheduling by DCI format 0_3 </w:t>
                  </w:r>
                </w:p>
                <w:p w14:paraId="4D270264" w14:textId="77777777" w:rsidR="00773282"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DCI formats 0_3 for the set of cells, and</w:t>
                  </w:r>
                </w:p>
                <w:p w14:paraId="6C938D18" w14:textId="77777777" w:rsidR="00773282"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Up to X unicast UL DCI formats 0_0/0_1/0_2 (if supported) for each of the cells in the set of cells</w:t>
                  </w:r>
                </w:p>
                <w:p w14:paraId="7398B898" w14:textId="77777777" w:rsidR="00773282"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For a cell in the set of cells, no more than X DCIs scheduling PUSCH for the cell</w:t>
                  </w:r>
                </w:p>
                <w:p w14:paraId="44EE8831" w14:textId="77777777" w:rsidR="00773282" w:rsidRDefault="00000000">
                  <w:pPr>
                    <w:numPr>
                      <w:ilvl w:val="1"/>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 xml:space="preserve">X is based on pair of (scheduling CC SCS, </w:t>
                  </w:r>
                  <w:r>
                    <w:rPr>
                      <w:rFonts w:eastAsiaTheme="minorEastAsia"/>
                      <w:sz w:val="22"/>
                      <w:szCs w:val="22"/>
                    </w:rPr>
                    <w:t>the smallest SCS among all cells in the cell set</w:t>
                  </w:r>
                  <w:r>
                    <w:rPr>
                      <w:rFonts w:eastAsiaTheme="minorEastAsia"/>
                      <w:sz w:val="22"/>
                      <w:szCs w:val="22"/>
                      <w:lang w:val="en-US"/>
                    </w:rPr>
                    <w:t>):</w:t>
                  </w:r>
                </w:p>
                <w:p w14:paraId="0DEBAC13" w14:textId="77777777" w:rsidR="00773282" w:rsidRDefault="00000000">
                  <w:pPr>
                    <w:numPr>
                      <w:ilvl w:val="2"/>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Candidate value(s) of X</w:t>
                  </w:r>
                </w:p>
                <w:p w14:paraId="25351A70" w14:textId="77777777" w:rsidR="00773282" w:rsidRDefault="00000000">
                  <w:pPr>
                    <w:numPr>
                      <w:ilvl w:val="3"/>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rPr>
                    <w:t>X={2,4} for (15,120), (15,60), (30,120) and X={2} for (15,30), (30,60), (60,120 kHz)</w:t>
                  </w:r>
                </w:p>
                <w:p w14:paraId="014403BF" w14:textId="77777777" w:rsidR="00773282" w:rsidRDefault="00000000">
                  <w:pPr>
                    <w:numPr>
                      <w:ilvl w:val="2"/>
                      <w:numId w:val="73"/>
                    </w:numPr>
                    <w:overflowPunct/>
                    <w:autoSpaceDE/>
                    <w:autoSpaceDN/>
                    <w:adjustRightInd/>
                    <w:spacing w:after="0"/>
                    <w:textAlignment w:val="center"/>
                    <w:rPr>
                      <w:rFonts w:eastAsiaTheme="minorEastAsia"/>
                      <w:sz w:val="22"/>
                      <w:szCs w:val="22"/>
                      <w:lang w:val="en-US"/>
                    </w:rPr>
                  </w:pPr>
                  <w:r>
                    <w:rPr>
                      <w:rFonts w:eastAsiaTheme="minorEastAsia"/>
                      <w:sz w:val="22"/>
                      <w:szCs w:val="22"/>
                      <w:lang w:val="en-US"/>
                    </w:rPr>
                    <w:t>X applies per slot of scheduling CC</w:t>
                  </w:r>
                </w:p>
                <w:p w14:paraId="29506DAF" w14:textId="77777777" w:rsidR="00773282" w:rsidRDefault="00773282">
                  <w:pPr>
                    <w:spacing w:after="120"/>
                    <w:jc w:val="both"/>
                    <w:rPr>
                      <w:rFonts w:eastAsiaTheme="minorEastAsia"/>
                      <w:sz w:val="22"/>
                      <w:szCs w:val="22"/>
                      <w:lang w:val="en-US"/>
                    </w:rPr>
                  </w:pP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D8CAE5E" w14:textId="77777777" w:rsidR="00773282" w:rsidRDefault="00000000">
                  <w:pPr>
                    <w:spacing w:after="120"/>
                    <w:jc w:val="both"/>
                    <w:rPr>
                      <w:rFonts w:eastAsia="ＭＳ 明朝"/>
                      <w:sz w:val="22"/>
                      <w:szCs w:val="22"/>
                      <w:lang w:val="en-US"/>
                    </w:rPr>
                  </w:pPr>
                  <w:r>
                    <w:rPr>
                      <w:rFonts w:eastAsia="ＭＳ 明朝" w:hint="eastAsia"/>
                      <w:sz w:val="22"/>
                      <w:szCs w:val="22"/>
                      <w:lang w:val="en-US"/>
                    </w:rPr>
                    <w:t>66-2</w:t>
                  </w:r>
                </w:p>
              </w:tc>
            </w:tr>
          </w:tbl>
          <w:p w14:paraId="3E882B68" w14:textId="77777777" w:rsidR="00773282" w:rsidRDefault="00773282">
            <w:pPr>
              <w:spacing w:afterLines="50" w:after="120"/>
              <w:jc w:val="both"/>
              <w:rPr>
                <w:rFonts w:eastAsiaTheme="minorEastAsia"/>
                <w:sz w:val="22"/>
                <w:szCs w:val="22"/>
              </w:rPr>
            </w:pPr>
          </w:p>
          <w:p w14:paraId="08F60D33" w14:textId="77777777" w:rsidR="00773282" w:rsidRDefault="00773282">
            <w:pPr>
              <w:rPr>
                <w:rFonts w:eastAsia="ＭＳ 明朝"/>
                <w:lang w:val="en-US"/>
              </w:rPr>
            </w:pPr>
          </w:p>
        </w:tc>
      </w:tr>
    </w:tbl>
    <w:p w14:paraId="5C388ECA" w14:textId="77777777" w:rsidR="00773282" w:rsidRDefault="00773282">
      <w:pPr>
        <w:spacing w:afterLines="50" w:after="120"/>
        <w:jc w:val="both"/>
        <w:rPr>
          <w:rFonts w:eastAsia="ＭＳ 明朝"/>
          <w:b/>
          <w:bCs/>
          <w:szCs w:val="22"/>
        </w:rPr>
      </w:pPr>
    </w:p>
    <w:p w14:paraId="00CAC8DB" w14:textId="77777777" w:rsidR="00773282"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0B6B0248" w14:textId="77777777">
        <w:tc>
          <w:tcPr>
            <w:tcW w:w="22383" w:type="dxa"/>
          </w:tcPr>
          <w:p w14:paraId="7E883B7E" w14:textId="77777777" w:rsidR="00773282" w:rsidRDefault="00000000">
            <w:pPr>
              <w:spacing w:afterLines="50" w:after="120"/>
              <w:jc w:val="both"/>
              <w:rPr>
                <w:rFonts w:eastAsia="ＭＳ 明朝"/>
                <w:b/>
                <w:bCs/>
                <w:szCs w:val="22"/>
              </w:rPr>
            </w:pPr>
            <w:r>
              <w:rPr>
                <w:rFonts w:eastAsia="ＭＳ 明朝" w:hint="eastAsia"/>
                <w:b/>
                <w:bCs/>
                <w:szCs w:val="22"/>
              </w:rPr>
              <w:t>FG 66-1/2</w:t>
            </w:r>
          </w:p>
          <w:p w14:paraId="4B5F4AFB" w14:textId="77777777" w:rsidR="00773282" w:rsidRDefault="00000000">
            <w:pPr>
              <w:pStyle w:val="affb"/>
              <w:numPr>
                <w:ilvl w:val="0"/>
                <w:numId w:val="61"/>
              </w:numPr>
              <w:spacing w:afterLines="50" w:after="120"/>
              <w:ind w:leftChars="0"/>
              <w:jc w:val="both"/>
              <w:rPr>
                <w:rFonts w:eastAsia="ＭＳ 明朝"/>
                <w:szCs w:val="22"/>
              </w:rPr>
            </w:pPr>
            <w:r>
              <w:rPr>
                <w:rFonts w:eastAsia="ＭＳ 明朝" w:hint="eastAsia"/>
                <w:szCs w:val="22"/>
              </w:rPr>
              <w:t>FFS on advanced monitoring</w:t>
            </w:r>
          </w:p>
          <w:p w14:paraId="21CC6E74" w14:textId="77777777" w:rsidR="00773282"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Remove FFS only: vivo, </w:t>
            </w:r>
          </w:p>
          <w:p w14:paraId="3AB627DD" w14:textId="77777777" w:rsidR="00773282"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Reuse FG 49-3x/3y: Nokia (while new FG for TDD UL), QC (while new FG for TDD UL), DCM, </w:t>
            </w:r>
          </w:p>
          <w:p w14:paraId="79242D50" w14:textId="77777777" w:rsidR="00773282"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Define separate FG for advanced monitoring: HW/Hisi, Samsung, DCM, </w:t>
            </w:r>
          </w:p>
          <w:p w14:paraId="7BEB42B5" w14:textId="77777777" w:rsidR="00773282" w:rsidRDefault="00000000">
            <w:pPr>
              <w:pStyle w:val="affb"/>
              <w:numPr>
                <w:ilvl w:val="1"/>
                <w:numId w:val="61"/>
              </w:numPr>
              <w:spacing w:afterLines="50" w:after="120"/>
              <w:ind w:leftChars="0"/>
              <w:jc w:val="both"/>
              <w:rPr>
                <w:rFonts w:eastAsia="ＭＳ 明朝"/>
                <w:szCs w:val="22"/>
              </w:rPr>
            </w:pPr>
            <w:r>
              <w:rPr>
                <w:rFonts w:eastAsia="ＭＳ 明朝" w:hint="eastAsia"/>
                <w:szCs w:val="22"/>
              </w:rPr>
              <w:t xml:space="preserve">Update FG 66-1 component 10, 66-2 component 9 so that the number of unicast DL/UL DCI format for each of the cells that are not scheduled by MC DCI is X, subject to the support of FG 18-5c/5d: ZTE, DCM, </w:t>
            </w:r>
          </w:p>
        </w:tc>
      </w:tr>
    </w:tbl>
    <w:p w14:paraId="2343469F" w14:textId="77777777" w:rsidR="00773282" w:rsidRDefault="00773282">
      <w:pPr>
        <w:spacing w:afterLines="50" w:after="120"/>
        <w:jc w:val="both"/>
        <w:rPr>
          <w:rFonts w:eastAsia="ＭＳ 明朝"/>
          <w:b/>
          <w:bCs/>
          <w:szCs w:val="22"/>
        </w:rPr>
      </w:pPr>
    </w:p>
    <w:p w14:paraId="66F8F9A8"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5-1 [ASN1]</w:t>
      </w:r>
      <w:r>
        <w:rPr>
          <w:b/>
          <w:bCs/>
          <w:highlight w:val="yellow"/>
          <w:lang w:val="en-US"/>
        </w:rPr>
        <w:t>:</w:t>
      </w:r>
    </w:p>
    <w:p w14:paraId="788E8F33" w14:textId="77777777" w:rsidR="00773282" w:rsidRDefault="00000000">
      <w:pPr>
        <w:spacing w:afterLines="50" w:after="120"/>
        <w:jc w:val="both"/>
        <w:rPr>
          <w:rFonts w:eastAsia="ＭＳ 明朝"/>
          <w:b/>
          <w:bCs/>
          <w:szCs w:val="22"/>
        </w:rPr>
      </w:pPr>
      <w:r>
        <w:rPr>
          <w:rFonts w:eastAsia="ＭＳ 明朝" w:hint="eastAsia"/>
          <w:b/>
          <w:bCs/>
          <w:szCs w:val="22"/>
        </w:rPr>
        <w:t xml:space="preserve">For </w:t>
      </w:r>
      <w:r>
        <w:rPr>
          <w:rFonts w:eastAsia="ＭＳ 明朝"/>
          <w:b/>
          <w:bCs/>
          <w:szCs w:val="22"/>
        </w:rPr>
        <w:t>“[FFS support of more than one unicast DL</w:t>
      </w:r>
      <w:r>
        <w:rPr>
          <w:rFonts w:eastAsia="ＭＳ 明朝" w:hint="eastAsia"/>
          <w:b/>
          <w:bCs/>
          <w:szCs w:val="22"/>
        </w:rPr>
        <w:t>/UL</w:t>
      </w:r>
      <w:r>
        <w:rPr>
          <w:rFonts w:eastAsia="ＭＳ 明朝"/>
          <w:b/>
          <w:bCs/>
          <w:szCs w:val="22"/>
        </w:rPr>
        <w:t xml:space="preserve"> DCI for the case when the UE indicates support of more than one unicast DCI per slot based on Rel-16 capability]”</w:t>
      </w:r>
      <w:r>
        <w:rPr>
          <w:rFonts w:eastAsia="ＭＳ 明朝" w:hint="eastAsia"/>
          <w:b/>
          <w:bCs/>
          <w:szCs w:val="22"/>
        </w:rPr>
        <w:t xml:space="preserve"> in FG 66-1/2, companies are encouraged to provide views on which of the following alternatives is preferred: </w:t>
      </w:r>
    </w:p>
    <w:p w14:paraId="10188A52" w14:textId="77777777" w:rsidR="00773282"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 xml:space="preserve">lt-1: </w:t>
      </w:r>
    </w:p>
    <w:p w14:paraId="187F29C2" w14:textId="77777777" w:rsidR="00773282" w:rsidRDefault="00000000">
      <w:pPr>
        <w:pStyle w:val="affb"/>
        <w:numPr>
          <w:ilvl w:val="1"/>
          <w:numId w:val="61"/>
        </w:numPr>
        <w:spacing w:afterLines="50" w:after="120"/>
        <w:ind w:leftChars="0"/>
        <w:jc w:val="both"/>
        <w:rPr>
          <w:rFonts w:eastAsia="ＭＳ 明朝"/>
          <w:b/>
          <w:bCs/>
          <w:szCs w:val="22"/>
        </w:rPr>
      </w:pPr>
      <w:r>
        <w:rPr>
          <w:rFonts w:eastAsia="ＭＳ 明朝" w:hint="eastAsia"/>
          <w:b/>
          <w:bCs/>
          <w:szCs w:val="22"/>
        </w:rPr>
        <w:t>Remove the FFS from FG 66-1/2</w:t>
      </w:r>
    </w:p>
    <w:p w14:paraId="6171B345" w14:textId="77777777" w:rsidR="00773282" w:rsidRDefault="00000000">
      <w:pPr>
        <w:pStyle w:val="affb"/>
        <w:numPr>
          <w:ilvl w:val="2"/>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Whether/how to define support of advanced monitoring is discussed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730"/>
        <w:gridCol w:w="13983"/>
      </w:tblGrid>
      <w:tr w:rsidR="00773282" w14:paraId="6992EA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F735F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63DDD45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026F8D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02266DDD"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17516B83"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29964B39"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05D090E5" w14:textId="77777777" w:rsidR="00773282" w:rsidRDefault="00000000">
            <w:pPr>
              <w:numPr>
                <w:ilvl w:val="1"/>
                <w:numId w:val="55"/>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DL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2D5343BC"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6E5A5305"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1A2FCAD9"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3685AD31"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4151F9C8" w14:textId="77777777" w:rsidR="00773282" w:rsidRDefault="00773282">
            <w:pPr>
              <w:overflowPunct/>
              <w:autoSpaceDE/>
              <w:autoSpaceDN/>
              <w:adjustRightInd/>
              <w:spacing w:after="0"/>
              <w:rPr>
                <w:rFonts w:ascii="Arial" w:eastAsia="ＭＳ ゴシック" w:hAnsi="Arial" w:cs="Arial"/>
                <w:color w:val="000000"/>
                <w:sz w:val="18"/>
                <w:szCs w:val="18"/>
              </w:rPr>
            </w:pPr>
          </w:p>
          <w:p w14:paraId="00E8445A" w14:textId="77777777" w:rsidR="00773282" w:rsidRDefault="00773282">
            <w:pPr>
              <w:overflowPunct/>
              <w:autoSpaceDE/>
              <w:autoSpaceDN/>
              <w:adjustRightInd/>
              <w:spacing w:after="0"/>
              <w:rPr>
                <w:rFonts w:ascii="Arial" w:eastAsia="ＭＳ ゴシック" w:hAnsi="Arial" w:cs="Arial"/>
                <w:color w:val="000000"/>
                <w:sz w:val="18"/>
                <w:szCs w:val="18"/>
              </w:rPr>
            </w:pPr>
          </w:p>
        </w:tc>
      </w:tr>
      <w:tr w:rsidR="00773282" w14:paraId="525C01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31132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29B9BC08"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56F3D19"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2787B8C8"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1CC89C30"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571C9482"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7E7A2C78"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3008F15B"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621FE9FA"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7D600551"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67B8EB09"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3C1DA6CA"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58946A26"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50B91AAE"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68416E1C"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312A0D67"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3550EB1B"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7C58379B"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5F5A3C7A"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23CF083D"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587BBF8F" w14:textId="77777777" w:rsidR="00773282" w:rsidRDefault="00773282">
            <w:pPr>
              <w:overflowPunct/>
              <w:autoSpaceDE/>
              <w:autoSpaceDN/>
              <w:adjustRightInd/>
              <w:spacing w:after="0"/>
              <w:rPr>
                <w:rFonts w:ascii="Arial" w:eastAsia="ＭＳ ゴシック" w:hAnsi="Arial" w:cs="Arial"/>
                <w:color w:val="000000"/>
                <w:sz w:val="18"/>
                <w:szCs w:val="18"/>
              </w:rPr>
            </w:pPr>
          </w:p>
          <w:p w14:paraId="1E70C205" w14:textId="77777777" w:rsidR="00773282" w:rsidRDefault="00773282">
            <w:pPr>
              <w:overflowPunct/>
              <w:autoSpaceDE/>
              <w:autoSpaceDN/>
              <w:adjustRightInd/>
              <w:spacing w:after="0"/>
              <w:rPr>
                <w:rFonts w:ascii="Arial" w:eastAsia="ＭＳ ゴシック" w:hAnsi="Arial" w:cs="Arial"/>
                <w:color w:val="000000"/>
                <w:sz w:val="18"/>
                <w:szCs w:val="18"/>
              </w:rPr>
            </w:pPr>
          </w:p>
          <w:p w14:paraId="66CFF0F6" w14:textId="77777777" w:rsidR="00773282" w:rsidRDefault="00773282">
            <w:pPr>
              <w:overflowPunct/>
              <w:autoSpaceDE/>
              <w:autoSpaceDN/>
              <w:adjustRightInd/>
              <w:spacing w:after="0"/>
              <w:rPr>
                <w:rFonts w:ascii="Arial" w:eastAsia="ＭＳ ゴシック" w:hAnsi="Arial" w:cs="Arial"/>
                <w:color w:val="000000"/>
                <w:sz w:val="18"/>
                <w:szCs w:val="18"/>
              </w:rPr>
            </w:pPr>
          </w:p>
        </w:tc>
      </w:tr>
    </w:tbl>
    <w:p w14:paraId="2EB58068" w14:textId="77777777" w:rsidR="00773282" w:rsidRDefault="00000000">
      <w:pPr>
        <w:numPr>
          <w:ilvl w:val="0"/>
          <w:numId w:val="61"/>
        </w:numPr>
        <w:spacing w:afterLines="50" w:after="120"/>
        <w:jc w:val="both"/>
        <w:rPr>
          <w:rFonts w:eastAsia="ＭＳ 明朝"/>
          <w:b/>
          <w:bCs/>
          <w:szCs w:val="22"/>
        </w:rPr>
      </w:pPr>
      <w:r>
        <w:rPr>
          <w:rFonts w:eastAsia="ＭＳ 明朝"/>
          <w:b/>
          <w:bCs/>
          <w:szCs w:val="22"/>
        </w:rPr>
        <w:t>A</w:t>
      </w:r>
      <w:r>
        <w:rPr>
          <w:rFonts w:eastAsia="ＭＳ 明朝" w:hint="eastAsia"/>
          <w:b/>
          <w:bCs/>
          <w:szCs w:val="22"/>
        </w:rPr>
        <w:t xml:space="preserve">lt-2: </w:t>
      </w:r>
    </w:p>
    <w:p w14:paraId="040BD001" w14:textId="77777777" w:rsidR="00773282" w:rsidRDefault="00000000">
      <w:pPr>
        <w:numPr>
          <w:ilvl w:val="1"/>
          <w:numId w:val="61"/>
        </w:numPr>
        <w:spacing w:afterLines="50" w:after="120"/>
        <w:jc w:val="both"/>
        <w:rPr>
          <w:rFonts w:eastAsia="ＭＳ 明朝"/>
          <w:b/>
          <w:bCs/>
          <w:szCs w:val="22"/>
        </w:rPr>
      </w:pPr>
      <w:r>
        <w:rPr>
          <w:rFonts w:eastAsia="ＭＳ 明朝" w:hint="eastAsia"/>
          <w:b/>
          <w:bCs/>
          <w:szCs w:val="22"/>
        </w:rPr>
        <w:t>Only remove the FFS from FG 66-1/2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409"/>
        <w:gridCol w:w="17446"/>
      </w:tblGrid>
      <w:tr w:rsidR="00773282" w14:paraId="136CF8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376F0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6DAA85D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1DDEC2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79B8E2F0"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44E7046D"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6DA1B185"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6F24390B" w14:textId="77777777" w:rsidR="00773282" w:rsidRDefault="00000000">
            <w:pPr>
              <w:numPr>
                <w:ilvl w:val="1"/>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FF0000"/>
                <w:sz w:val="18"/>
                <w:szCs w:val="18"/>
              </w:rPr>
              <w:t xml:space="preserve">When the UE indicates support of FG 18-5c, support processing up to X unicast DL DCI formats 1_0/1_1/1_2 (if supported) for each of the cells that are not scheduled by DCI 1_3. X is based on pair of (scheduling CC SCS, scheduled CC SCS) </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DL DCI for the case when the UE indicates support of more than one unicast DCI per slot based on Rel-16 capability</w:t>
            </w:r>
            <w:r>
              <w:rPr>
                <w:rFonts w:ascii="Arial" w:eastAsia="ＭＳ ゴシック" w:hAnsi="Arial" w:cs="Arial" w:hint="eastAsia"/>
                <w:strike/>
                <w:color w:val="FF0000"/>
                <w:sz w:val="18"/>
                <w:szCs w:val="18"/>
              </w:rPr>
              <w:t xml:space="preserve">] </w:t>
            </w:r>
          </w:p>
          <w:p w14:paraId="5BAD5368" w14:textId="77777777" w:rsidR="00773282" w:rsidRDefault="00000000">
            <w:pPr>
              <w:numPr>
                <w:ilvl w:val="2"/>
                <w:numId w:val="55"/>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236592BA" w14:textId="77777777" w:rsidR="00773282" w:rsidRDefault="00000000">
            <w:pPr>
              <w:numPr>
                <w:ilvl w:val="3"/>
                <w:numId w:val="55"/>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X={1,2,4}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X={1} for (30,30</w:t>
            </w:r>
            <w:r>
              <w:rPr>
                <w:rFonts w:ascii="Arial" w:eastAsia="ＭＳ ゴシック" w:hAnsi="Arial" w:cs="Arial" w:hint="eastAsia"/>
                <w:color w:val="FF0000"/>
                <w:sz w:val="18"/>
                <w:szCs w:val="18"/>
              </w:rPr>
              <w:t>)</w:t>
            </w:r>
          </w:p>
          <w:p w14:paraId="0ABAAA29" w14:textId="77777777" w:rsidR="00773282" w:rsidRDefault="00000000">
            <w:pPr>
              <w:numPr>
                <w:ilvl w:val="2"/>
                <w:numId w:val="55"/>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361EB066"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52621A29"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18928052"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47519312"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1F83E5BE" w14:textId="77777777" w:rsidR="00773282" w:rsidRDefault="00773282">
            <w:pPr>
              <w:overflowPunct/>
              <w:autoSpaceDE/>
              <w:autoSpaceDN/>
              <w:adjustRightInd/>
              <w:spacing w:after="0"/>
              <w:rPr>
                <w:rFonts w:ascii="Arial" w:eastAsia="ＭＳ ゴシック" w:hAnsi="Arial" w:cs="Arial"/>
                <w:color w:val="000000"/>
                <w:sz w:val="18"/>
                <w:szCs w:val="18"/>
              </w:rPr>
            </w:pPr>
          </w:p>
          <w:p w14:paraId="22117973" w14:textId="77777777" w:rsidR="00773282" w:rsidRDefault="00773282">
            <w:pPr>
              <w:overflowPunct/>
              <w:autoSpaceDE/>
              <w:autoSpaceDN/>
              <w:adjustRightInd/>
              <w:spacing w:after="0"/>
              <w:rPr>
                <w:rFonts w:ascii="Arial" w:eastAsia="ＭＳ ゴシック" w:hAnsi="Arial" w:cs="Arial"/>
                <w:color w:val="000000"/>
                <w:sz w:val="18"/>
                <w:szCs w:val="18"/>
              </w:rPr>
            </w:pPr>
          </w:p>
        </w:tc>
      </w:tr>
      <w:tr w:rsidR="00773282" w14:paraId="056702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96BF9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7040EAB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579F0D6"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3219009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0439235D"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1F0E4D3A"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02B56485"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03DDE982"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UL DCI formats 0_0/0_1/0_2 (if supported) for each of the cells. X is based on pair of (scheduling CC SCS, scheduled CC SCS):</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7353D3A0"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71EAA92F" w14:textId="77777777" w:rsidR="00773282"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X={1,2,4}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X={1} for (30,30</w:t>
            </w:r>
            <w:r>
              <w:rPr>
                <w:rFonts w:ascii="Arial" w:eastAsia="ＭＳ ゴシック" w:hAnsi="Arial" w:cs="Arial" w:hint="eastAsia"/>
                <w:color w:val="FF0000"/>
                <w:sz w:val="18"/>
                <w:szCs w:val="18"/>
              </w:rPr>
              <w:t>)</w:t>
            </w:r>
          </w:p>
          <w:p w14:paraId="52695BBF"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2EF188FA"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0320A974"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DCI scheduling PUSCH for the cell. X is based on pair of (scheduling CC SCS, scheduled CC SCS):</w:t>
            </w:r>
            <w:r>
              <w:rPr>
                <w:rFonts w:ascii="Arial" w:eastAsia="ＭＳ ゴシック" w:hAnsi="Arial" w:cs="Arial" w:hint="eastAsia"/>
                <w:color w:val="FF0000"/>
                <w:sz w:val="18"/>
                <w:szCs w:val="18"/>
              </w:rPr>
              <w:t xml:space="preserve"> </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17117753"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141B56C4" w14:textId="77777777" w:rsidR="00773282"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X={1,2,4}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X={1} for (30,30</w:t>
            </w:r>
            <w:r>
              <w:rPr>
                <w:rFonts w:ascii="Arial" w:eastAsia="ＭＳ ゴシック" w:hAnsi="Arial" w:cs="Arial" w:hint="eastAsia"/>
                <w:color w:val="FF0000"/>
                <w:sz w:val="18"/>
                <w:szCs w:val="18"/>
              </w:rPr>
              <w:t>)</w:t>
            </w:r>
          </w:p>
          <w:p w14:paraId="77DC5CBD"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5BDEC00F"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0B7AF3F7"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06EE0F85"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75D60B0C"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UL DCI formats 0_0/0_1/0_2 (if supported) for each of the cells. X is based on pair of (scheduling CC SCS, scheduled CC SCS):</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2F72D23B"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62F7F979" w14:textId="77777777" w:rsidR="00773282"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w:t>
            </w:r>
            <w:r>
              <w:rPr>
                <w:rFonts w:ascii="Arial" w:eastAsia="ＭＳ ゴシック" w:hAnsi="Arial" w:cs="Arial" w:hint="eastAsia"/>
                <w:color w:val="FF0000"/>
                <w:sz w:val="18"/>
                <w:szCs w:val="18"/>
              </w:rPr>
              <w:t>2</w:t>
            </w:r>
            <w:r>
              <w:rPr>
                <w:rFonts w:ascii="Arial" w:eastAsia="ＭＳ ゴシック" w:hAnsi="Arial" w:cs="Arial"/>
                <w:color w:val="FF0000"/>
                <w:sz w:val="18"/>
                <w:szCs w:val="18"/>
              </w:rPr>
              <w:t>} for (30,30</w:t>
            </w:r>
            <w:r>
              <w:rPr>
                <w:rFonts w:ascii="Arial" w:eastAsia="ＭＳ ゴシック" w:hAnsi="Arial" w:cs="Arial" w:hint="eastAsia"/>
                <w:color w:val="FF0000"/>
                <w:sz w:val="18"/>
                <w:szCs w:val="18"/>
              </w:rPr>
              <w:t>)</w:t>
            </w:r>
          </w:p>
          <w:p w14:paraId="5E2A8134"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1FAB9776"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14DE4F1B" w14:textId="77777777" w:rsidR="00773282" w:rsidRDefault="00000000">
            <w:pPr>
              <w:numPr>
                <w:ilvl w:val="2"/>
                <w:numId w:val="56"/>
              </w:num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color w:val="FF0000"/>
                <w:sz w:val="18"/>
                <w:szCs w:val="18"/>
              </w:rPr>
              <w:t>When the UE indicates support of FG18-5d, processing up to X unicast DCI scheduling PUSCH for the cell. X is based on pair of (scheduling CC SCS, scheduled CC SCS):</w:t>
            </w:r>
            <w:r>
              <w:rPr>
                <w:rFonts w:ascii="Arial" w:eastAsia="ＭＳ ゴシック" w:hAnsi="Arial" w:cs="Arial" w:hint="eastAsia"/>
                <w:color w:val="FF0000"/>
                <w:sz w:val="18"/>
                <w:szCs w:val="18"/>
              </w:rPr>
              <w:t xml:space="preserve"> </w:t>
            </w:r>
            <w:r>
              <w:rPr>
                <w:rFonts w:ascii="Arial" w:eastAsia="ＭＳ ゴシック" w:hAnsi="Arial" w:cs="Arial" w:hint="eastAsia"/>
                <w:strike/>
                <w:color w:val="FF0000"/>
                <w:sz w:val="18"/>
                <w:szCs w:val="18"/>
              </w:rPr>
              <w:t>[</w:t>
            </w:r>
            <w:r>
              <w:rPr>
                <w:rFonts w:ascii="Arial" w:eastAsia="ＭＳ ゴシック" w:hAnsi="Arial" w:cs="Arial"/>
                <w:strike/>
                <w:color w:val="FF0000"/>
                <w:sz w:val="18"/>
                <w:szCs w:val="18"/>
              </w:rPr>
              <w:t>FFS support of more than one unicast UL DCI for the case when the UE indicates support of more than one unicast DCI per slot based on Rel-16 capability</w:t>
            </w:r>
            <w:r>
              <w:rPr>
                <w:rFonts w:ascii="Arial" w:eastAsia="ＭＳ ゴシック" w:hAnsi="Arial" w:cs="Arial" w:hint="eastAsia"/>
                <w:strike/>
                <w:color w:val="FF0000"/>
                <w:sz w:val="18"/>
                <w:szCs w:val="18"/>
              </w:rPr>
              <w:t>]</w:t>
            </w:r>
          </w:p>
          <w:p w14:paraId="2F8D6BFE"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w:t>
            </w:r>
            <w:r>
              <w:rPr>
                <w:rFonts w:ascii="Arial" w:eastAsia="ＭＳ ゴシック" w:hAnsi="Arial" w:cs="Arial" w:hint="eastAsia"/>
                <w:color w:val="FF0000"/>
                <w:sz w:val="18"/>
                <w:szCs w:val="18"/>
              </w:rPr>
              <w:t>andidate value(s) of X</w:t>
            </w:r>
          </w:p>
          <w:p w14:paraId="5F74B70E" w14:textId="77777777" w:rsidR="00773282" w:rsidRDefault="00000000">
            <w:pPr>
              <w:numPr>
                <w:ilvl w:val="4"/>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X={2,4} for (15,120), </w:t>
            </w:r>
            <w:r>
              <w:rPr>
                <w:rFonts w:ascii="Arial" w:eastAsia="ＭＳ ゴシック" w:hAnsi="Arial" w:cs="Arial"/>
                <w:color w:val="FF0000"/>
                <w:sz w:val="18"/>
                <w:szCs w:val="18"/>
              </w:rPr>
              <w:t>(15,60), (30,120)</w:t>
            </w:r>
            <w:r>
              <w:rPr>
                <w:rFonts w:ascii="Arial" w:eastAsia="ＭＳ ゴシック" w:hAnsi="Arial" w:cs="Arial" w:hint="eastAsia"/>
                <w:color w:val="FF0000"/>
                <w:sz w:val="18"/>
                <w:szCs w:val="18"/>
              </w:rPr>
              <w:t xml:space="preserve">, </w:t>
            </w:r>
            <w:r>
              <w:rPr>
                <w:rFonts w:ascii="Arial" w:eastAsia="ＭＳ ゴシック" w:hAnsi="Arial" w:cs="Arial"/>
                <w:color w:val="FF0000"/>
                <w:sz w:val="18"/>
                <w:szCs w:val="18"/>
              </w:rPr>
              <w:t>X={2} for (15,30), (30,60) and X={</w:t>
            </w:r>
            <w:r>
              <w:rPr>
                <w:rFonts w:ascii="Arial" w:eastAsia="ＭＳ ゴシック" w:hAnsi="Arial" w:cs="Arial" w:hint="eastAsia"/>
                <w:color w:val="FF0000"/>
                <w:sz w:val="18"/>
                <w:szCs w:val="18"/>
              </w:rPr>
              <w:t>2</w:t>
            </w:r>
            <w:r>
              <w:rPr>
                <w:rFonts w:ascii="Arial" w:eastAsia="ＭＳ ゴシック" w:hAnsi="Arial" w:cs="Arial"/>
                <w:color w:val="FF0000"/>
                <w:sz w:val="18"/>
                <w:szCs w:val="18"/>
              </w:rPr>
              <w:t>} for (30,30</w:t>
            </w:r>
            <w:r>
              <w:rPr>
                <w:rFonts w:ascii="Arial" w:eastAsia="ＭＳ ゴシック" w:hAnsi="Arial" w:cs="Arial" w:hint="eastAsia"/>
                <w:color w:val="FF0000"/>
                <w:sz w:val="18"/>
                <w:szCs w:val="18"/>
              </w:rPr>
              <w:t>)</w:t>
            </w:r>
          </w:p>
          <w:p w14:paraId="1B9F6E61" w14:textId="77777777" w:rsidR="00773282" w:rsidRDefault="00000000">
            <w:pPr>
              <w:numPr>
                <w:ilvl w:val="3"/>
                <w:numId w:val="56"/>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X applies per slot of scheduling CC</w:t>
            </w:r>
          </w:p>
          <w:p w14:paraId="4E5A2DFE"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74A3504C"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384C6A72"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669C748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w:t>
            </w:r>
            <w:r>
              <w:rPr>
                <w:rFonts w:ascii="Arial" w:eastAsia="ＭＳ ゴシック" w:hAnsi="Arial" w:cs="Arial"/>
                <w:color w:val="000000"/>
                <w:sz w:val="18"/>
                <w:szCs w:val="18"/>
              </w:rPr>
              <w:t>…</w:t>
            </w:r>
            <w:r>
              <w:rPr>
                <w:rFonts w:ascii="Arial" w:eastAsia="ＭＳ ゴシック" w:hAnsi="Arial" w:cs="Arial" w:hint="eastAsia"/>
                <w:color w:val="000000"/>
                <w:sz w:val="18"/>
                <w:szCs w:val="18"/>
              </w:rPr>
              <w:t>]</w:t>
            </w:r>
          </w:p>
          <w:p w14:paraId="1B301699" w14:textId="77777777" w:rsidR="00773282" w:rsidRDefault="00773282">
            <w:pPr>
              <w:overflowPunct/>
              <w:autoSpaceDE/>
              <w:autoSpaceDN/>
              <w:adjustRightInd/>
              <w:spacing w:after="0"/>
              <w:rPr>
                <w:rFonts w:ascii="Arial" w:eastAsia="ＭＳ ゴシック" w:hAnsi="Arial" w:cs="Arial"/>
                <w:color w:val="000000"/>
                <w:sz w:val="18"/>
                <w:szCs w:val="18"/>
              </w:rPr>
            </w:pPr>
          </w:p>
          <w:p w14:paraId="1EDFA91A" w14:textId="77777777" w:rsidR="00773282" w:rsidRDefault="00773282">
            <w:pPr>
              <w:overflowPunct/>
              <w:autoSpaceDE/>
              <w:autoSpaceDN/>
              <w:adjustRightInd/>
              <w:spacing w:after="0"/>
              <w:rPr>
                <w:rFonts w:ascii="Arial" w:eastAsia="ＭＳ ゴシック" w:hAnsi="Arial" w:cs="Arial"/>
                <w:color w:val="000000"/>
                <w:sz w:val="18"/>
                <w:szCs w:val="18"/>
              </w:rPr>
            </w:pPr>
          </w:p>
        </w:tc>
      </w:tr>
    </w:tbl>
    <w:p w14:paraId="5BE2F000" w14:textId="77777777" w:rsidR="00773282" w:rsidRDefault="00773282">
      <w:pPr>
        <w:spacing w:afterLines="50" w:after="120"/>
        <w:jc w:val="both"/>
        <w:rPr>
          <w:rFonts w:eastAsia="ＭＳ 明朝"/>
          <w:b/>
          <w:bCs/>
          <w:szCs w:val="22"/>
        </w:rPr>
      </w:pPr>
    </w:p>
    <w:tbl>
      <w:tblPr>
        <w:tblStyle w:val="aff2"/>
        <w:tblW w:w="4900" w:type="pct"/>
        <w:tblLook w:val="04A0" w:firstRow="1" w:lastRow="0" w:firstColumn="1" w:lastColumn="0" w:noHBand="0" w:noVBand="1"/>
      </w:tblPr>
      <w:tblGrid>
        <w:gridCol w:w="2211"/>
        <w:gridCol w:w="19724"/>
      </w:tblGrid>
      <w:tr w:rsidR="00773282" w14:paraId="7BEA3F5A" w14:textId="77777777">
        <w:tc>
          <w:tcPr>
            <w:tcW w:w="504" w:type="pct"/>
            <w:shd w:val="clear" w:color="auto" w:fill="F2F2F2" w:themeFill="background1" w:themeFillShade="F2"/>
          </w:tcPr>
          <w:p w14:paraId="2C1E0A11" w14:textId="77777777" w:rsidR="00773282"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ompany</w:t>
            </w:r>
          </w:p>
        </w:tc>
        <w:tc>
          <w:tcPr>
            <w:tcW w:w="4496" w:type="pct"/>
            <w:shd w:val="clear" w:color="auto" w:fill="F2F2F2" w:themeFill="background1" w:themeFillShade="F2"/>
          </w:tcPr>
          <w:p w14:paraId="1774EE64" w14:textId="77777777" w:rsidR="00773282"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omment</w:t>
            </w:r>
          </w:p>
        </w:tc>
      </w:tr>
      <w:tr w:rsidR="00773282" w14:paraId="64BC9DA3" w14:textId="77777777">
        <w:tc>
          <w:tcPr>
            <w:tcW w:w="504" w:type="pct"/>
          </w:tcPr>
          <w:p w14:paraId="648D5568" w14:textId="77777777" w:rsidR="00773282" w:rsidRDefault="00000000">
            <w:pPr>
              <w:spacing w:afterLines="50" w:after="120"/>
              <w:jc w:val="both"/>
              <w:rPr>
                <w:rFonts w:eastAsia="ＭＳ 明朝"/>
                <w:szCs w:val="22"/>
                <w:lang w:val="en-US"/>
              </w:rPr>
            </w:pPr>
            <w:r>
              <w:rPr>
                <w:rFonts w:eastAsia="ＭＳ 明朝" w:hint="eastAsia"/>
                <w:szCs w:val="22"/>
                <w:lang w:val="en-US"/>
              </w:rPr>
              <w:t>Moderator</w:t>
            </w:r>
          </w:p>
        </w:tc>
        <w:tc>
          <w:tcPr>
            <w:tcW w:w="4496" w:type="pct"/>
          </w:tcPr>
          <w:p w14:paraId="1D125E69" w14:textId="77777777" w:rsidR="00773282" w:rsidRDefault="00000000">
            <w:pPr>
              <w:spacing w:afterLines="50" w:after="120"/>
              <w:jc w:val="both"/>
              <w:rPr>
                <w:rFonts w:eastAsia="ＭＳ 明朝"/>
                <w:szCs w:val="22"/>
                <w:lang w:val="en-US"/>
              </w:rPr>
            </w:pPr>
            <w:r>
              <w:rPr>
                <w:rFonts w:eastAsia="ＭＳ 明朝" w:hint="eastAsia"/>
                <w:szCs w:val="22"/>
                <w:lang w:val="en-US"/>
              </w:rPr>
              <w:t xml:space="preserve">For this question, it is appreciated if companies can focus only on how to complete the design of FG 66-1 and 66-2 first. </w:t>
            </w:r>
            <w:r>
              <w:rPr>
                <w:rFonts w:eastAsia="ＭＳ 明朝"/>
                <w:szCs w:val="22"/>
                <w:lang w:val="en-US"/>
              </w:rPr>
              <w:t>I</w:t>
            </w:r>
            <w:r>
              <w:rPr>
                <w:rFonts w:eastAsia="ＭＳ 明朝" w:hint="eastAsia"/>
                <w:szCs w:val="22"/>
                <w:lang w:val="en-US"/>
              </w:rPr>
              <w:t xml:space="preserve">n other words, for alt-1, whether/how to define advanced monitoring capability is subject to the next question. </w:t>
            </w:r>
          </w:p>
        </w:tc>
      </w:tr>
      <w:tr w:rsidR="00773282" w14:paraId="49B2E567" w14:textId="77777777">
        <w:tc>
          <w:tcPr>
            <w:tcW w:w="504" w:type="pct"/>
          </w:tcPr>
          <w:p w14:paraId="32F85899" w14:textId="77777777" w:rsidR="00773282" w:rsidRDefault="00000000">
            <w:pPr>
              <w:spacing w:afterLines="50" w:after="120"/>
              <w:jc w:val="both"/>
              <w:rPr>
                <w:rFonts w:eastAsia="ＭＳ 明朝"/>
                <w:b/>
                <w:bCs/>
                <w:szCs w:val="22"/>
                <w:lang w:val="en-US"/>
              </w:rPr>
            </w:pPr>
            <w:r>
              <w:rPr>
                <w:rFonts w:eastAsia="ＭＳ 明朝"/>
                <w:szCs w:val="22"/>
                <w:lang w:val="en-US"/>
              </w:rPr>
              <w:t>Nokia</w:t>
            </w:r>
          </w:p>
        </w:tc>
        <w:tc>
          <w:tcPr>
            <w:tcW w:w="4496" w:type="pct"/>
          </w:tcPr>
          <w:p w14:paraId="7C6BAC03" w14:textId="77777777" w:rsidR="00773282" w:rsidRDefault="00000000">
            <w:pPr>
              <w:spacing w:afterLines="50" w:after="120"/>
              <w:jc w:val="both"/>
              <w:rPr>
                <w:rFonts w:eastAsia="ＭＳ 明朝"/>
                <w:b/>
                <w:bCs/>
                <w:szCs w:val="22"/>
                <w:lang w:val="en-US"/>
              </w:rPr>
            </w:pPr>
            <w:r>
              <w:rPr>
                <w:rFonts w:eastAsia="ＭＳ 明朝"/>
                <w:szCs w:val="22"/>
                <w:lang w:val="en-US"/>
              </w:rPr>
              <w:t>Alt. 1:</w:t>
            </w:r>
            <w:r>
              <w:rPr>
                <w:rFonts w:eastAsia="ＭＳ 明朝"/>
                <w:b/>
                <w:bCs/>
                <w:szCs w:val="22"/>
                <w:lang w:val="en-US"/>
              </w:rPr>
              <w:t xml:space="preserve"> </w:t>
            </w:r>
            <w:r>
              <w:rPr>
                <w:rFonts w:eastAsia="ＭＳ 明朝"/>
                <w:szCs w:val="22"/>
                <w:lang w:val="en-US"/>
              </w:rPr>
              <w:t xml:space="preserve">We think it would be better to discuss the additional capability separately (i.e. independent FG) – as we did in Rel-18 with FG 49-3x &amp; 49-3y. </w:t>
            </w:r>
          </w:p>
        </w:tc>
      </w:tr>
      <w:tr w:rsidR="00773282" w14:paraId="3E2E9CCF" w14:textId="77777777">
        <w:tc>
          <w:tcPr>
            <w:tcW w:w="504" w:type="pct"/>
          </w:tcPr>
          <w:p w14:paraId="6F177310" w14:textId="77777777" w:rsidR="00773282" w:rsidRDefault="00000000">
            <w:pPr>
              <w:spacing w:afterLines="50" w:after="120"/>
              <w:jc w:val="both"/>
              <w:rPr>
                <w:rFonts w:eastAsia="SimSun"/>
                <w:b/>
                <w:bCs/>
                <w:szCs w:val="22"/>
                <w:lang w:val="en-US" w:eastAsia="zh-CN"/>
              </w:rPr>
            </w:pPr>
            <w:r>
              <w:rPr>
                <w:rFonts w:eastAsia="SimSun" w:hint="eastAsia"/>
                <w:szCs w:val="22"/>
                <w:lang w:val="en-US" w:eastAsia="zh-CN"/>
              </w:rPr>
              <w:t>ZTE</w:t>
            </w:r>
          </w:p>
        </w:tc>
        <w:tc>
          <w:tcPr>
            <w:tcW w:w="4496" w:type="pct"/>
          </w:tcPr>
          <w:p w14:paraId="71A61410"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Prefer to discuss Question 5-2 first.</w:t>
            </w:r>
          </w:p>
          <w:p w14:paraId="0B5C8F58"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Or support the updated Alt.1 below to cover both Question 5-1 and 5-2.</w:t>
            </w:r>
          </w:p>
          <w:p w14:paraId="78F3DB3D" w14:textId="77777777" w:rsidR="00773282" w:rsidRDefault="00000000">
            <w:pPr>
              <w:pStyle w:val="affb"/>
              <w:numPr>
                <w:ilvl w:val="1"/>
                <w:numId w:val="61"/>
              </w:numPr>
              <w:spacing w:afterLines="50" w:after="120"/>
              <w:ind w:leftChars="0"/>
              <w:jc w:val="both"/>
              <w:rPr>
                <w:rFonts w:eastAsia="ＭＳ 明朝"/>
                <w:b/>
                <w:bCs/>
                <w:szCs w:val="22"/>
                <w:lang w:val="en-US"/>
              </w:rPr>
            </w:pPr>
            <w:r>
              <w:rPr>
                <w:rFonts w:eastAsia="ＭＳ 明朝" w:hint="eastAsia"/>
                <w:b/>
                <w:bCs/>
                <w:szCs w:val="22"/>
              </w:rPr>
              <w:t>Remove the FFS from FG 66-1/2</w:t>
            </w:r>
            <w:r>
              <w:rPr>
                <w:rFonts w:eastAsia="SimSun" w:hint="eastAsia"/>
                <w:b/>
                <w:bCs/>
                <w:szCs w:val="22"/>
                <w:lang w:val="en-US" w:eastAsia="zh-CN"/>
              </w:rPr>
              <w:t xml:space="preserve"> and define support of advanced monitoring capability in other FGs</w:t>
            </w:r>
          </w:p>
        </w:tc>
      </w:tr>
      <w:tr w:rsidR="00773282" w14:paraId="36B0EB2B" w14:textId="77777777">
        <w:tc>
          <w:tcPr>
            <w:tcW w:w="504" w:type="pct"/>
          </w:tcPr>
          <w:p w14:paraId="1D428F89" w14:textId="77777777" w:rsidR="00773282" w:rsidRDefault="00000000">
            <w:pPr>
              <w:spacing w:afterLines="50" w:after="120"/>
              <w:jc w:val="both"/>
              <w:rPr>
                <w:rFonts w:eastAsia="SimSun"/>
                <w:szCs w:val="22"/>
                <w:lang w:val="en-US" w:eastAsia="zh-CN"/>
              </w:rPr>
            </w:pPr>
            <w:r>
              <w:rPr>
                <w:rFonts w:eastAsia="ＭＳ 明朝" w:hint="eastAsia"/>
                <w:szCs w:val="22"/>
                <w:lang w:val="en-US"/>
              </w:rPr>
              <w:t>Qualcomm</w:t>
            </w:r>
          </w:p>
        </w:tc>
        <w:tc>
          <w:tcPr>
            <w:tcW w:w="4496" w:type="pct"/>
          </w:tcPr>
          <w:p w14:paraId="1D89488C" w14:textId="77777777" w:rsidR="00773282" w:rsidRDefault="00000000">
            <w:pPr>
              <w:spacing w:afterLines="50" w:after="120"/>
              <w:jc w:val="both"/>
              <w:rPr>
                <w:rFonts w:eastAsia="SimSun"/>
                <w:szCs w:val="22"/>
                <w:lang w:val="en-US" w:eastAsia="zh-CN"/>
              </w:rPr>
            </w:pPr>
            <w:r>
              <w:rPr>
                <w:rFonts w:eastAsia="ＭＳ 明朝" w:hint="eastAsia"/>
                <w:szCs w:val="22"/>
                <w:lang w:val="en-US"/>
              </w:rPr>
              <w:t>Support Alt.1. The same discussion was done in Rel-18 for MCE and due to this, FG 49-3x/3y were defined. For Rel-19, we can do the same approach (Alt.1), with updating FG49-3x/3y such that these can be optional FGs for FG66-1/2 as well.</w:t>
            </w:r>
          </w:p>
        </w:tc>
      </w:tr>
      <w:tr w:rsidR="00773282" w14:paraId="54D5B3A6" w14:textId="77777777">
        <w:tc>
          <w:tcPr>
            <w:tcW w:w="504" w:type="pct"/>
          </w:tcPr>
          <w:p w14:paraId="3C3A8EF6" w14:textId="77777777" w:rsidR="00773282" w:rsidRDefault="00000000">
            <w:pPr>
              <w:spacing w:afterLines="50" w:after="120"/>
              <w:jc w:val="both"/>
              <w:rPr>
                <w:rFonts w:eastAsia="ＭＳ 明朝"/>
                <w:szCs w:val="22"/>
                <w:lang w:val="en-US"/>
              </w:rPr>
            </w:pPr>
            <w:r>
              <w:rPr>
                <w:rFonts w:eastAsia="ＭＳ 明朝"/>
                <w:szCs w:val="22"/>
                <w:lang w:val="en-US"/>
              </w:rPr>
              <w:t>Ericsson</w:t>
            </w:r>
          </w:p>
        </w:tc>
        <w:tc>
          <w:tcPr>
            <w:tcW w:w="4496" w:type="pct"/>
          </w:tcPr>
          <w:p w14:paraId="2D8B5201" w14:textId="77777777" w:rsidR="00773282" w:rsidRDefault="00000000">
            <w:pPr>
              <w:spacing w:afterLines="50" w:after="120"/>
              <w:jc w:val="both"/>
              <w:rPr>
                <w:rFonts w:eastAsia="ＭＳ 明朝"/>
                <w:szCs w:val="22"/>
                <w:lang w:val="en-US"/>
              </w:rPr>
            </w:pPr>
            <w:r>
              <w:rPr>
                <w:rFonts w:eastAsia="ＭＳ 明朝"/>
                <w:szCs w:val="22"/>
                <w:lang w:val="en-US"/>
              </w:rPr>
              <w:t>Support Alt-1. Similar comment as Nokia.</w:t>
            </w:r>
          </w:p>
        </w:tc>
      </w:tr>
      <w:tr w:rsidR="00773282" w14:paraId="6AE48C2D" w14:textId="77777777">
        <w:tc>
          <w:tcPr>
            <w:tcW w:w="504" w:type="pct"/>
          </w:tcPr>
          <w:p w14:paraId="2559C57E" w14:textId="77777777" w:rsidR="00773282" w:rsidRDefault="00000000">
            <w:pPr>
              <w:spacing w:afterLines="50" w:after="120"/>
              <w:jc w:val="both"/>
              <w:rPr>
                <w:rFonts w:eastAsia="ＭＳ 明朝"/>
                <w:szCs w:val="22"/>
                <w:lang w:val="en-US"/>
              </w:rPr>
            </w:pPr>
            <w:r>
              <w:rPr>
                <w:rFonts w:eastAsia="ＭＳ 明朝"/>
                <w:szCs w:val="22"/>
                <w:lang w:val="en-US"/>
              </w:rPr>
              <w:t>Samsung</w:t>
            </w:r>
          </w:p>
        </w:tc>
        <w:tc>
          <w:tcPr>
            <w:tcW w:w="4496" w:type="pct"/>
          </w:tcPr>
          <w:p w14:paraId="7FFA329C" w14:textId="77777777" w:rsidR="00773282" w:rsidRDefault="00000000">
            <w:pPr>
              <w:spacing w:afterLines="50" w:after="120"/>
              <w:jc w:val="both"/>
              <w:rPr>
                <w:rFonts w:eastAsia="ＭＳ 明朝"/>
                <w:szCs w:val="22"/>
                <w:lang w:val="en-US"/>
              </w:rPr>
            </w:pPr>
            <w:r>
              <w:rPr>
                <w:rFonts w:eastAsia="ＭＳ 明朝"/>
                <w:szCs w:val="22"/>
                <w:lang w:val="en-US"/>
              </w:rPr>
              <w:t>Agree with ZTE – This should be discussed after Q5-2 is resolved.</w:t>
            </w:r>
          </w:p>
          <w:p w14:paraId="3C748195" w14:textId="77777777" w:rsidR="00773282" w:rsidRDefault="00000000">
            <w:pPr>
              <w:spacing w:afterLines="50" w:after="120"/>
              <w:jc w:val="both"/>
              <w:rPr>
                <w:rFonts w:eastAsia="ＭＳ 明朝"/>
                <w:szCs w:val="22"/>
                <w:lang w:val="en-US"/>
              </w:rPr>
            </w:pPr>
            <w:r>
              <w:rPr>
                <w:rFonts w:eastAsia="ＭＳ 明朝"/>
                <w:szCs w:val="22"/>
                <w:lang w:val="en-US"/>
              </w:rPr>
              <w:t>Removing the FFS (as per Alt-1 above) can be fine if Q5-2 results in a reasonable solution for support of the Advanced UE capability.</w:t>
            </w:r>
          </w:p>
          <w:p w14:paraId="5C9C1528" w14:textId="77777777" w:rsidR="00773282" w:rsidRDefault="00000000">
            <w:pPr>
              <w:spacing w:afterLines="50" w:after="120"/>
              <w:jc w:val="both"/>
              <w:rPr>
                <w:rFonts w:eastAsia="ＭＳ 明朝"/>
                <w:szCs w:val="22"/>
                <w:lang w:val="en-US"/>
              </w:rPr>
            </w:pPr>
            <w:r>
              <w:rPr>
                <w:rFonts w:eastAsia="ＭＳ 明朝"/>
                <w:szCs w:val="22"/>
                <w:lang w:val="en-US"/>
              </w:rPr>
              <w:t>For example, we cannot agree to Alt-1 above if outcome of Q5-2 is the respective Alt-1 below (i.e., not defining the Advanced UE capability).</w:t>
            </w:r>
          </w:p>
        </w:tc>
      </w:tr>
      <w:tr w:rsidR="00773282" w14:paraId="24985539" w14:textId="77777777">
        <w:tc>
          <w:tcPr>
            <w:tcW w:w="504" w:type="pct"/>
          </w:tcPr>
          <w:p w14:paraId="5CE282B9"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Huawei, HiSilicon</w:t>
            </w:r>
          </w:p>
        </w:tc>
        <w:tc>
          <w:tcPr>
            <w:tcW w:w="4496" w:type="pct"/>
          </w:tcPr>
          <w:p w14:paraId="78BDCE18"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Ok to discuss it separately, ie.Alt1.</w:t>
            </w:r>
          </w:p>
        </w:tc>
      </w:tr>
      <w:tr w:rsidR="00773282" w14:paraId="351450AA" w14:textId="77777777">
        <w:tc>
          <w:tcPr>
            <w:tcW w:w="504" w:type="pct"/>
          </w:tcPr>
          <w:p w14:paraId="030A31C5" w14:textId="77777777" w:rsidR="00773282" w:rsidRDefault="00000000">
            <w:pPr>
              <w:spacing w:afterLines="50" w:after="120"/>
              <w:jc w:val="both"/>
              <w:rPr>
                <w:rFonts w:eastAsia="SimSun"/>
                <w:szCs w:val="22"/>
                <w:lang w:val="en-US" w:eastAsia="zh-CN"/>
              </w:rPr>
            </w:pPr>
            <w:r>
              <w:rPr>
                <w:rFonts w:eastAsia="SimSun"/>
                <w:szCs w:val="22"/>
                <w:lang w:val="en-US" w:eastAsia="zh-CN"/>
              </w:rPr>
              <w:t>vivo</w:t>
            </w:r>
          </w:p>
        </w:tc>
        <w:tc>
          <w:tcPr>
            <w:tcW w:w="4496" w:type="pct"/>
          </w:tcPr>
          <w:p w14:paraId="3923FFAD" w14:textId="77777777" w:rsidR="00773282" w:rsidRDefault="00000000">
            <w:pPr>
              <w:spacing w:afterLines="50" w:after="120"/>
              <w:jc w:val="both"/>
              <w:rPr>
                <w:rFonts w:eastAsia="SimSun"/>
                <w:szCs w:val="22"/>
                <w:lang w:val="en-US" w:eastAsia="zh-CN"/>
              </w:rPr>
            </w:pPr>
            <w:r>
              <w:rPr>
                <w:rFonts w:eastAsia="SimSun"/>
                <w:szCs w:val="22"/>
                <w:lang w:val="en-US" w:eastAsia="zh-CN"/>
              </w:rPr>
              <w:t>OK with Alt.1.</w:t>
            </w:r>
          </w:p>
        </w:tc>
      </w:tr>
      <w:tr w:rsidR="00773282" w14:paraId="1F1524C0" w14:textId="77777777">
        <w:tc>
          <w:tcPr>
            <w:tcW w:w="504" w:type="pct"/>
          </w:tcPr>
          <w:p w14:paraId="676758CE" w14:textId="77777777" w:rsidR="00773282" w:rsidRDefault="00000000">
            <w:pPr>
              <w:spacing w:afterLines="50" w:after="120"/>
              <w:jc w:val="both"/>
              <w:rPr>
                <w:rFonts w:eastAsia="ＭＳ 明朝"/>
                <w:szCs w:val="22"/>
                <w:lang w:val="en-US"/>
              </w:rPr>
            </w:pPr>
            <w:r>
              <w:rPr>
                <w:rFonts w:eastAsia="ＭＳ 明朝" w:hint="eastAsia"/>
                <w:szCs w:val="22"/>
                <w:lang w:val="en-US"/>
              </w:rPr>
              <w:t>NTT DOCOMO</w:t>
            </w:r>
          </w:p>
        </w:tc>
        <w:tc>
          <w:tcPr>
            <w:tcW w:w="4496" w:type="pct"/>
          </w:tcPr>
          <w:p w14:paraId="02C6C8E1" w14:textId="77777777" w:rsidR="00773282" w:rsidRDefault="00000000">
            <w:pPr>
              <w:spacing w:afterLines="50" w:after="120"/>
              <w:jc w:val="both"/>
              <w:rPr>
                <w:rFonts w:eastAsia="ＭＳ 明朝"/>
                <w:szCs w:val="22"/>
                <w:lang w:val="en-US"/>
              </w:rPr>
            </w:pPr>
            <w:r>
              <w:rPr>
                <w:rFonts w:eastAsia="SimSun"/>
                <w:szCs w:val="22"/>
                <w:lang w:val="en-US" w:eastAsia="zh-CN"/>
              </w:rPr>
              <w:t>OK with Alt.1.</w:t>
            </w:r>
          </w:p>
        </w:tc>
      </w:tr>
    </w:tbl>
    <w:p w14:paraId="092F9865" w14:textId="77777777" w:rsidR="00773282" w:rsidRDefault="00773282">
      <w:pPr>
        <w:spacing w:afterLines="50" w:after="120"/>
        <w:jc w:val="both"/>
        <w:rPr>
          <w:rFonts w:eastAsia="ＭＳ 明朝"/>
          <w:b/>
          <w:bCs/>
          <w:szCs w:val="22"/>
          <w:lang w:val="en-US"/>
        </w:rPr>
      </w:pPr>
    </w:p>
    <w:p w14:paraId="01F61F7B" w14:textId="77777777" w:rsidR="00773282" w:rsidRDefault="00773282">
      <w:pPr>
        <w:spacing w:afterLines="50" w:after="120"/>
        <w:jc w:val="both"/>
        <w:rPr>
          <w:rFonts w:eastAsia="ＭＳ 明朝"/>
          <w:b/>
          <w:bCs/>
          <w:szCs w:val="22"/>
        </w:rPr>
      </w:pPr>
    </w:p>
    <w:p w14:paraId="5A225B6B" w14:textId="77777777" w:rsidR="00773282" w:rsidRDefault="00773282">
      <w:pPr>
        <w:spacing w:afterLines="50" w:after="120"/>
        <w:jc w:val="both"/>
        <w:rPr>
          <w:rFonts w:eastAsia="ＭＳ 明朝"/>
          <w:b/>
          <w:bCs/>
          <w:szCs w:val="22"/>
        </w:rPr>
      </w:pPr>
    </w:p>
    <w:p w14:paraId="7319F861" w14:textId="77777777" w:rsidR="00773282" w:rsidRDefault="00000000">
      <w:pPr>
        <w:keepNext/>
        <w:outlineLvl w:val="3"/>
        <w:rPr>
          <w:b/>
          <w:bCs/>
          <w:lang w:val="en-US"/>
        </w:rPr>
      </w:pPr>
      <w:r>
        <w:rPr>
          <w:rFonts w:eastAsiaTheme="minorEastAsia" w:hint="eastAsia"/>
          <w:b/>
          <w:bCs/>
          <w:highlight w:val="yellow"/>
          <w:lang w:val="en-US"/>
        </w:rPr>
        <w:t>Question</w:t>
      </w:r>
      <w:r>
        <w:rPr>
          <w:b/>
          <w:bCs/>
          <w:highlight w:val="yellow"/>
          <w:lang w:val="en-US"/>
        </w:rPr>
        <w:t xml:space="preserve"> </w:t>
      </w:r>
      <w:r>
        <w:rPr>
          <w:rFonts w:eastAsiaTheme="minorEastAsia" w:hint="eastAsia"/>
          <w:b/>
          <w:bCs/>
          <w:highlight w:val="yellow"/>
          <w:lang w:val="en-US"/>
        </w:rPr>
        <w:t>5-</w:t>
      </w:r>
      <w:r>
        <w:rPr>
          <w:rFonts w:eastAsia="ＭＳ 明朝" w:hint="eastAsia"/>
          <w:b/>
          <w:bCs/>
          <w:highlight w:val="yellow"/>
          <w:lang w:val="en-US"/>
        </w:rPr>
        <w:t xml:space="preserve">2 </w:t>
      </w:r>
      <w:r>
        <w:rPr>
          <w:rFonts w:eastAsiaTheme="minorEastAsia" w:hint="eastAsia"/>
          <w:b/>
          <w:bCs/>
          <w:highlight w:val="yellow"/>
          <w:lang w:val="en-US"/>
        </w:rPr>
        <w:t>[ASN1]</w:t>
      </w:r>
      <w:r>
        <w:rPr>
          <w:b/>
          <w:bCs/>
          <w:highlight w:val="yellow"/>
          <w:lang w:val="en-US"/>
        </w:rPr>
        <w:t>:</w:t>
      </w:r>
    </w:p>
    <w:p w14:paraId="465A9048" w14:textId="77777777" w:rsidR="00773282" w:rsidRDefault="00000000">
      <w:pPr>
        <w:spacing w:afterLines="50" w:after="120"/>
        <w:jc w:val="both"/>
        <w:rPr>
          <w:rFonts w:eastAsia="ＭＳ 明朝"/>
          <w:b/>
          <w:bCs/>
          <w:szCs w:val="22"/>
        </w:rPr>
      </w:pPr>
      <w:r>
        <w:rPr>
          <w:rFonts w:eastAsia="ＭＳ 明朝" w:hint="eastAsia"/>
          <w:b/>
          <w:bCs/>
          <w:szCs w:val="22"/>
        </w:rPr>
        <w:t xml:space="preserve">Regarding support of advanced UE capability for larger number of unicast DL/UL DCI, companies are encouraged to provide views on the following alternatives: </w:t>
      </w:r>
    </w:p>
    <w:p w14:paraId="1B5DFB7E" w14:textId="77777777" w:rsidR="00773282"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lt-1: Support of advanced UE capability for larger number of unicast DL/UL DCI is NOT defined for Rel-19 MCE</w:t>
      </w:r>
    </w:p>
    <w:p w14:paraId="7F85C25F" w14:textId="77777777" w:rsidR="00773282" w:rsidRDefault="00000000">
      <w:pPr>
        <w:pStyle w:val="affb"/>
        <w:numPr>
          <w:ilvl w:val="1"/>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No change for Rel-18/-19 MCE UE features is expected</w:t>
      </w:r>
    </w:p>
    <w:p w14:paraId="497EC028" w14:textId="77777777" w:rsidR="00773282"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 xml:space="preserve">lt-2: Add 66-1 and 66-2 as a prerequisite of 49-3x and 49-3y, respectively, </w:t>
      </w:r>
    </w:p>
    <w:p w14:paraId="1E9E8BEF" w14:textId="77777777" w:rsidR="00773282" w:rsidRDefault="00000000">
      <w:pPr>
        <w:pStyle w:val="affb"/>
        <w:numPr>
          <w:ilvl w:val="1"/>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Need of additional LS to RAN2 to ask whether this approach is possible or not is expected</w:t>
      </w:r>
    </w:p>
    <w:p w14:paraId="436B1BA7" w14:textId="77777777" w:rsidR="00773282" w:rsidRDefault="00000000">
      <w:pPr>
        <w:pStyle w:val="affb"/>
        <w:numPr>
          <w:ilvl w:val="0"/>
          <w:numId w:val="61"/>
        </w:numPr>
        <w:ind w:leftChars="0"/>
        <w:rPr>
          <w:rFonts w:eastAsia="ＭＳ 明朝"/>
          <w:b/>
          <w:bCs/>
          <w:szCs w:val="22"/>
        </w:rPr>
      </w:pPr>
      <w:r>
        <w:rPr>
          <w:rFonts w:eastAsia="ＭＳ 明朝"/>
          <w:b/>
          <w:bCs/>
          <w:szCs w:val="22"/>
        </w:rPr>
        <w:t>Alt-2</w:t>
      </w:r>
      <w:r>
        <w:rPr>
          <w:rFonts w:eastAsia="ＭＳ 明朝" w:hint="eastAsia"/>
          <w:b/>
          <w:bCs/>
          <w:szCs w:val="22"/>
        </w:rPr>
        <w:t>a</w:t>
      </w:r>
      <w:r>
        <w:rPr>
          <w:rFonts w:eastAsia="ＭＳ 明朝"/>
          <w:b/>
          <w:bCs/>
          <w:szCs w:val="22"/>
        </w:rPr>
        <w:t xml:space="preserve">: Add 66-1 and 66-2 as a prerequisite of 49-3x and 49-3y, respectively, </w:t>
      </w:r>
      <w:r>
        <w:rPr>
          <w:rFonts w:eastAsia="ＭＳ 明朝" w:hint="eastAsia"/>
          <w:b/>
          <w:bCs/>
          <w:szCs w:val="22"/>
        </w:rPr>
        <w:t>and define new FG as follows</w:t>
      </w:r>
    </w:p>
    <w:p w14:paraId="7F10A89C" w14:textId="77777777" w:rsidR="00773282" w:rsidRDefault="00000000">
      <w:pPr>
        <w:pStyle w:val="affb"/>
        <w:numPr>
          <w:ilvl w:val="1"/>
          <w:numId w:val="61"/>
        </w:numPr>
        <w:spacing w:afterLines="50" w:after="120"/>
        <w:ind w:leftChars="0"/>
        <w:jc w:val="both"/>
        <w:rPr>
          <w:rFonts w:eastAsia="ＭＳ 明朝"/>
          <w:b/>
          <w:bCs/>
          <w:szCs w:val="22"/>
        </w:rPr>
      </w:pPr>
      <w:r>
        <w:rPr>
          <w:rFonts w:eastAsia="ＭＳ 明朝"/>
          <w:b/>
          <w:bCs/>
          <w:szCs w:val="22"/>
        </w:rPr>
        <w:t>N</w:t>
      </w:r>
      <w:r>
        <w:rPr>
          <w:rFonts w:eastAsia="ＭＳ 明朝" w:hint="eastAsia"/>
          <w:b/>
          <w:bCs/>
          <w:szCs w:val="22"/>
        </w:rPr>
        <w:t>ote: Need of additional LS to RAN2 to ask whether this approach is possible or not is expected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4185"/>
        <w:gridCol w:w="7186"/>
        <w:gridCol w:w="524"/>
        <w:gridCol w:w="527"/>
        <w:gridCol w:w="467"/>
        <w:gridCol w:w="4806"/>
        <w:gridCol w:w="637"/>
        <w:gridCol w:w="467"/>
        <w:gridCol w:w="467"/>
        <w:gridCol w:w="467"/>
        <w:gridCol w:w="222"/>
        <w:gridCol w:w="1849"/>
      </w:tblGrid>
      <w:tr w:rsidR="00773282" w14:paraId="1F745B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216BCC"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66-5X</w:t>
            </w:r>
          </w:p>
        </w:tc>
        <w:tc>
          <w:tcPr>
            <w:tcW w:w="0" w:type="auto"/>
            <w:tcBorders>
              <w:top w:val="single" w:sz="4" w:space="0" w:color="auto"/>
              <w:left w:val="single" w:sz="4" w:space="0" w:color="auto"/>
              <w:bottom w:val="single" w:sz="4" w:space="0" w:color="auto"/>
              <w:right w:val="single" w:sz="4" w:space="0" w:color="auto"/>
            </w:tcBorders>
          </w:tcPr>
          <w:p w14:paraId="46314627" w14:textId="77777777" w:rsidR="00773282" w:rsidRDefault="00000000">
            <w:pPr>
              <w:keepNext/>
              <w:keepLines/>
              <w:overflowPunct/>
              <w:autoSpaceDE/>
              <w:autoSpaceDN/>
              <w:adjustRightInd/>
              <w:spacing w:after="0"/>
              <w:rPr>
                <w:rFonts w:ascii="Arial" w:eastAsia="SimSun" w:hAnsi="Arial" w:cs="Arial"/>
                <w:color w:val="FF0000"/>
                <w:sz w:val="18"/>
                <w:szCs w:val="18"/>
                <w:lang w:eastAsia="zh-CN"/>
              </w:rPr>
            </w:pPr>
            <w:r>
              <w:rPr>
                <w:rFonts w:ascii="Arial" w:eastAsia="ＭＳ 明朝" w:hAnsi="Arial" w:cs="Arial" w:hint="eastAsia"/>
                <w:color w:val="FF0000"/>
                <w:sz w:val="18"/>
                <w:szCs w:val="18"/>
              </w:rPr>
              <w:t>Additional advanced UE capability for larger number of unicast UL DCI for TDD scheduling cell</w:t>
            </w:r>
          </w:p>
        </w:tc>
        <w:tc>
          <w:tcPr>
            <w:tcW w:w="0" w:type="auto"/>
            <w:tcBorders>
              <w:top w:val="single" w:sz="4" w:space="0" w:color="auto"/>
              <w:left w:val="single" w:sz="4" w:space="0" w:color="auto"/>
              <w:bottom w:val="single" w:sz="4" w:space="0" w:color="auto"/>
              <w:right w:val="single" w:sz="4" w:space="0" w:color="auto"/>
            </w:tcBorders>
          </w:tcPr>
          <w:p w14:paraId="6B5D2639"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Processing up to X unicast DCI scheduling PUSCH per scheduled cell in a set of cells configured for multi-cell PUSCH scheduling by DCI format 1_3 for TDD scheduling cell: </w:t>
            </w:r>
          </w:p>
          <w:p w14:paraId="6F9053A9"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Up to X DCI formats 0_3 for the set of cells, and</w:t>
            </w:r>
          </w:p>
          <w:p w14:paraId="0EE67D73"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Up to X unicast UL DCI formats 0_0/0_1/0_2 (if supported) for each of the cells in the set of cells</w:t>
            </w:r>
          </w:p>
          <w:p w14:paraId="3B674C6A"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a cell in the set of cells, no more than X DCIs scheduling PUSCH for the cell</w:t>
            </w:r>
          </w:p>
          <w:p w14:paraId="04EB5BB9"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X is based on pair of (scheduling CC SCS, scheduled CC SCS)</w:t>
            </w:r>
          </w:p>
          <w:p w14:paraId="542A7A2F"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Candidate value(s) of X</w:t>
            </w:r>
          </w:p>
          <w:p w14:paraId="7C9E3CD4"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X = {8} for (15, 120), (15, 60), (30, 120) and</w:t>
            </w:r>
          </w:p>
          <w:p w14:paraId="5D909676"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X = {4} for (15, 30), (30, 60), (60, 120 kHz)</w:t>
            </w:r>
          </w:p>
          <w:p w14:paraId="0EE91A0B" w14:textId="77777777" w:rsidR="00773282"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w:t>
            </w:r>
            <w:r>
              <w:rPr>
                <w:rFonts w:ascii="Arial" w:eastAsia="ＭＳ ゴシック" w:hAnsi="Arial" w:cs="Arial"/>
                <w:color w:val="FF0000"/>
                <w:sz w:val="18"/>
                <w:szCs w:val="18"/>
              </w:rPr>
              <w:t xml:space="preserve"> X applies per slot of scheduling CC</w:t>
            </w:r>
          </w:p>
          <w:p w14:paraId="1F98BE10" w14:textId="77777777" w:rsidR="00773282" w:rsidRDefault="00773282">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C029C7"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040F9974"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57EA8AB"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19846F" w14:textId="77777777" w:rsidR="00773282" w:rsidRDefault="00000000">
            <w:pPr>
              <w:keepNext/>
              <w:keepLines/>
              <w:overflowPunct/>
              <w:autoSpaceDE/>
              <w:autoSpaceDN/>
              <w:adjustRightInd/>
              <w:spacing w:after="0"/>
              <w:rPr>
                <w:rFonts w:ascii="Arial" w:eastAsia="ＭＳ 明朝" w:hAnsi="Arial"/>
                <w:color w:val="FF0000"/>
                <w:sz w:val="18"/>
              </w:rPr>
            </w:pPr>
            <w:r>
              <w:rPr>
                <w:rFonts w:ascii="Arial" w:eastAsia="ＭＳ 明朝" w:hAnsi="Arial" w:cs="Arial" w:hint="eastAsia"/>
                <w:color w:val="FF0000"/>
                <w:sz w:val="18"/>
                <w:szCs w:val="18"/>
              </w:rPr>
              <w:t>Additional advanced UE capability for larger number of unicast UL DCI for TDD scheduling cell</w:t>
            </w:r>
            <w:r>
              <w:rPr>
                <w:rFonts w:ascii="Arial" w:eastAsia="SimSun" w:hAnsi="Arial" w:cs="Arial"/>
                <w:color w:val="FF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8FA67C6"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796BDB69"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CD4C19"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ED25CA"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CF6D89" w14:textId="77777777" w:rsidR="00773282" w:rsidRDefault="00773282">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A9C842" w14:textId="77777777" w:rsidR="00773282" w:rsidRDefault="00000000">
            <w:pPr>
              <w:keepNext/>
              <w:keepLines/>
              <w:overflowPunct/>
              <w:autoSpaceDE/>
              <w:autoSpaceDN/>
              <w:adjustRightInd/>
              <w:spacing w:after="0"/>
              <w:rPr>
                <w:rFonts w:ascii="Arial" w:eastAsia="ＭＳ 明朝" w:hAnsi="Arial"/>
                <w:color w:val="FF0000"/>
                <w:sz w:val="18"/>
              </w:rPr>
            </w:pPr>
            <w:r>
              <w:rPr>
                <w:rFonts w:ascii="Arial" w:eastAsia="SimSun" w:hAnsi="Arial"/>
                <w:color w:val="FF0000"/>
                <w:sz w:val="18"/>
                <w:lang w:eastAsia="en-US"/>
              </w:rPr>
              <w:t>Optional with capability signalling</w:t>
            </w:r>
          </w:p>
        </w:tc>
      </w:tr>
    </w:tbl>
    <w:p w14:paraId="4DDD86D5" w14:textId="77777777" w:rsidR="00773282" w:rsidRDefault="00000000">
      <w:pPr>
        <w:pStyle w:val="affb"/>
        <w:numPr>
          <w:ilvl w:val="0"/>
          <w:numId w:val="61"/>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lt-3: Define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5533"/>
        <w:gridCol w:w="4969"/>
        <w:gridCol w:w="511"/>
        <w:gridCol w:w="527"/>
        <w:gridCol w:w="467"/>
        <w:gridCol w:w="5991"/>
        <w:gridCol w:w="600"/>
        <w:gridCol w:w="467"/>
        <w:gridCol w:w="467"/>
        <w:gridCol w:w="467"/>
        <w:gridCol w:w="222"/>
        <w:gridCol w:w="1619"/>
      </w:tblGrid>
      <w:tr w:rsidR="00773282" w14:paraId="5D8956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8A7863"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66-5x</w:t>
            </w:r>
          </w:p>
        </w:tc>
        <w:tc>
          <w:tcPr>
            <w:tcW w:w="0" w:type="auto"/>
            <w:tcBorders>
              <w:top w:val="single" w:sz="4" w:space="0" w:color="auto"/>
              <w:left w:val="single" w:sz="4" w:space="0" w:color="auto"/>
              <w:bottom w:val="single" w:sz="4" w:space="0" w:color="auto"/>
              <w:right w:val="single" w:sz="4" w:space="0" w:color="auto"/>
            </w:tcBorders>
          </w:tcPr>
          <w:p w14:paraId="49395418" w14:textId="77777777" w:rsidR="00773282" w:rsidRDefault="00000000">
            <w:pPr>
              <w:keepNext/>
              <w:keepLines/>
              <w:overflowPunct/>
              <w:autoSpaceDE/>
              <w:autoSpaceDN/>
              <w:adjustRightInd/>
              <w:spacing w:after="0"/>
              <w:rPr>
                <w:rFonts w:ascii="Arial" w:eastAsia="ＭＳ 明朝" w:hAnsi="Arial" w:cs="Arial"/>
                <w:color w:val="FF0000"/>
                <w:sz w:val="18"/>
                <w:szCs w:val="18"/>
                <w:lang w:eastAsia="zh-CN"/>
              </w:rPr>
            </w:pPr>
            <w:r>
              <w:rPr>
                <w:rFonts w:ascii="Arial" w:hAnsi="Arial"/>
                <w:color w:val="FF0000"/>
                <w:sz w:val="18"/>
              </w:rPr>
              <w:t>Advanced UE capability for larger number of unicast DL DCI</w:t>
            </w:r>
            <w:r>
              <w:rPr>
                <w:rFonts w:ascii="Arial" w:eastAsia="ＭＳ 明朝" w:hAnsi="Arial" w:hint="eastAsia"/>
                <w:color w:val="FF0000"/>
                <w:sz w:val="18"/>
              </w:rPr>
              <w:t xml:space="preserve"> for operation with multi-cell PDSCH </w:t>
            </w:r>
            <w:r>
              <w:rPr>
                <w:rFonts w:ascii="Arial" w:eastAsia="ＭＳ 明朝" w:hAnsi="Arial"/>
                <w:color w:val="FF0000"/>
                <w:sz w:val="18"/>
              </w:rPr>
              <w:t>scheduling</w:t>
            </w:r>
            <w:r>
              <w:rPr>
                <w:rFonts w:ascii="Arial" w:eastAsia="ＭＳ 明朝" w:hAnsi="Arial" w:hint="eastAsia"/>
                <w:color w:val="FF0000"/>
                <w:sz w:val="18"/>
              </w:rPr>
              <w:t xml:space="preserve">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75BE64D" w14:textId="77777777" w:rsidR="00773282" w:rsidRDefault="00000000">
            <w:pPr>
              <w:keepNext/>
              <w:keepLines/>
              <w:spacing w:after="0"/>
              <w:textAlignment w:val="baseline"/>
              <w:rPr>
                <w:rFonts w:ascii="Arial" w:hAnsi="Arial"/>
                <w:color w:val="FF0000"/>
                <w:sz w:val="18"/>
              </w:rPr>
            </w:pPr>
            <w:r>
              <w:rPr>
                <w:rFonts w:ascii="Arial" w:hAnsi="Arial"/>
                <w:color w:val="FF0000"/>
                <w:sz w:val="18"/>
              </w:rPr>
              <w:t>Processing up to X unicast DCI scheduling PDSCH per scheduled cell in a set of cells configured for multi-cell PDSCH scheduling by DCI format 1_3:</w:t>
            </w:r>
          </w:p>
          <w:p w14:paraId="5B9ED9AF" w14:textId="77777777" w:rsidR="00773282" w:rsidRDefault="00000000">
            <w:pPr>
              <w:keepNext/>
              <w:keepLines/>
              <w:spacing w:after="0"/>
              <w:textAlignment w:val="baseline"/>
              <w:rPr>
                <w:rFonts w:ascii="Arial" w:hAnsi="Arial"/>
                <w:color w:val="FF0000"/>
                <w:sz w:val="18"/>
              </w:rPr>
            </w:pPr>
            <w:r>
              <w:rPr>
                <w:rFonts w:ascii="Arial" w:hAnsi="Arial"/>
                <w:color w:val="FF0000"/>
                <w:sz w:val="18"/>
              </w:rPr>
              <w:t>Up to X DCI formats 1_3 for the set of cells, and</w:t>
            </w:r>
          </w:p>
          <w:p w14:paraId="7811F3E0" w14:textId="77777777" w:rsidR="00773282" w:rsidRDefault="00000000">
            <w:pPr>
              <w:keepNext/>
              <w:keepLines/>
              <w:spacing w:after="0"/>
              <w:textAlignment w:val="baseline"/>
              <w:rPr>
                <w:rFonts w:ascii="Arial" w:hAnsi="Arial"/>
                <w:color w:val="FF0000"/>
                <w:sz w:val="18"/>
              </w:rPr>
            </w:pPr>
            <w:r>
              <w:rPr>
                <w:rFonts w:ascii="Arial" w:hAnsi="Arial"/>
                <w:color w:val="FF0000"/>
                <w:sz w:val="18"/>
              </w:rPr>
              <w:t>Up to X unicast DL DCI formats 1_0/1_1/1_2 (if supported) for each of the cells in the set of cells</w:t>
            </w:r>
          </w:p>
          <w:p w14:paraId="63C5C864" w14:textId="77777777" w:rsidR="00773282" w:rsidRDefault="00000000">
            <w:pPr>
              <w:keepNext/>
              <w:keepLines/>
              <w:spacing w:after="0"/>
              <w:textAlignment w:val="baseline"/>
              <w:rPr>
                <w:rFonts w:ascii="Arial" w:hAnsi="Arial"/>
                <w:color w:val="FF0000"/>
                <w:sz w:val="18"/>
              </w:rPr>
            </w:pPr>
            <w:r>
              <w:rPr>
                <w:rFonts w:ascii="Arial" w:hAnsi="Arial"/>
                <w:color w:val="FF0000"/>
                <w:sz w:val="18"/>
              </w:rPr>
              <w:t>For each cell in the set of cells, no more than X DCIs scheduling PDSCH for the cell</w:t>
            </w:r>
          </w:p>
          <w:p w14:paraId="35A59373" w14:textId="77777777" w:rsidR="00773282" w:rsidRDefault="00000000">
            <w:pPr>
              <w:keepNext/>
              <w:keepLines/>
              <w:spacing w:after="0"/>
              <w:textAlignment w:val="baseline"/>
              <w:rPr>
                <w:rFonts w:ascii="Arial" w:hAnsi="Arial"/>
                <w:color w:val="FF0000"/>
                <w:sz w:val="18"/>
              </w:rPr>
            </w:pPr>
            <w:r>
              <w:rPr>
                <w:rFonts w:ascii="Arial" w:hAnsi="Arial"/>
                <w:color w:val="FF0000"/>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color w:val="FF0000"/>
                <w:sz w:val="18"/>
              </w:rPr>
              <w:t>):</w:t>
            </w:r>
          </w:p>
          <w:p w14:paraId="2C166491" w14:textId="77777777" w:rsidR="00773282"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721CD495" w14:textId="77777777" w:rsidR="00773282" w:rsidRDefault="00000000">
            <w:pPr>
              <w:keepNext/>
              <w:keepLines/>
              <w:spacing w:after="0"/>
              <w:textAlignment w:val="baseline"/>
              <w:rPr>
                <w:rFonts w:ascii="Arial" w:hAnsi="Arial"/>
                <w:color w:val="FF0000"/>
                <w:sz w:val="18"/>
              </w:rPr>
            </w:pPr>
            <w:r>
              <w:rPr>
                <w:rFonts w:ascii="Arial" w:hAnsi="Arial"/>
                <w:color w:val="FF0000"/>
                <w:sz w:val="18"/>
              </w:rPr>
              <w:t>Candidate value(s) of X</w:t>
            </w:r>
          </w:p>
          <w:p w14:paraId="57144406" w14:textId="77777777" w:rsidR="00773282" w:rsidRDefault="00000000">
            <w:pPr>
              <w:keepNext/>
              <w:keepLines/>
              <w:spacing w:after="0"/>
              <w:textAlignment w:val="baseline"/>
              <w:rPr>
                <w:rFonts w:ascii="Arial" w:hAnsi="Arial"/>
                <w:color w:val="FF0000"/>
                <w:sz w:val="18"/>
              </w:rPr>
            </w:pPr>
            <w:r>
              <w:rPr>
                <w:rFonts w:ascii="Arial" w:hAnsi="Arial"/>
                <w:color w:val="FF0000"/>
                <w:sz w:val="18"/>
              </w:rPr>
              <w:t>X={2,4} for (15,120), (15,60), (30,120) and X={2} for (15,30), (30,60)</w:t>
            </w:r>
            <w:r>
              <w:rPr>
                <w:rFonts w:ascii="Arial" w:hAnsi="Arial"/>
                <w:strike/>
                <w:color w:val="FF0000"/>
                <w:sz w:val="18"/>
              </w:rPr>
              <w:t>, (60,120 kHz)</w:t>
            </w:r>
            <w:r>
              <w:rPr>
                <w:rFonts w:ascii="Arial" w:hAnsi="Arial"/>
                <w:color w:val="FF0000"/>
                <w:sz w:val="18"/>
              </w:rPr>
              <w:t xml:space="preserve"> and X = {1} for (30,30) </w:t>
            </w:r>
          </w:p>
          <w:p w14:paraId="3F828999" w14:textId="77777777" w:rsidR="00773282" w:rsidRDefault="00000000">
            <w:pPr>
              <w:keepNext/>
              <w:keepLines/>
              <w:spacing w:after="0"/>
              <w:textAlignment w:val="baseline"/>
              <w:rPr>
                <w:rFonts w:ascii="Arial" w:hAnsi="Arial"/>
                <w:color w:val="FF0000"/>
                <w:sz w:val="18"/>
              </w:rPr>
            </w:pPr>
            <w:r>
              <w:rPr>
                <w:rFonts w:ascii="Arial" w:hAnsi="Arial"/>
                <w:color w:val="FF0000"/>
                <w:sz w:val="18"/>
              </w:rPr>
              <w:t>X applies per slot of scheduling CC</w:t>
            </w:r>
          </w:p>
          <w:p w14:paraId="0DE5903F" w14:textId="77777777" w:rsidR="00773282" w:rsidRDefault="00773282">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DB7650"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66-1</w:t>
            </w:r>
          </w:p>
        </w:tc>
        <w:tc>
          <w:tcPr>
            <w:tcW w:w="0" w:type="auto"/>
            <w:tcBorders>
              <w:top w:val="single" w:sz="4" w:space="0" w:color="auto"/>
              <w:left w:val="single" w:sz="4" w:space="0" w:color="auto"/>
              <w:bottom w:val="single" w:sz="4" w:space="0" w:color="auto"/>
              <w:right w:val="single" w:sz="4" w:space="0" w:color="auto"/>
            </w:tcBorders>
          </w:tcPr>
          <w:p w14:paraId="1056A219"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695540C"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C64EB1" w14:textId="77777777" w:rsidR="00773282" w:rsidRDefault="00000000">
            <w:pPr>
              <w:keepNext/>
              <w:keepLines/>
              <w:overflowPunct/>
              <w:autoSpaceDE/>
              <w:autoSpaceDN/>
              <w:adjustRightInd/>
              <w:spacing w:after="0"/>
              <w:rPr>
                <w:rFonts w:ascii="Arial" w:eastAsia="ＭＳ 明朝" w:hAnsi="Arial"/>
                <w:color w:val="FF0000"/>
                <w:sz w:val="18"/>
              </w:rPr>
            </w:pPr>
            <w:r>
              <w:rPr>
                <w:rFonts w:ascii="Arial" w:hAnsi="Arial"/>
                <w:color w:val="FF0000"/>
                <w:sz w:val="18"/>
              </w:rPr>
              <w:t>Advanced UE capability for larger number of unicast DL DCI</w:t>
            </w:r>
            <w:r>
              <w:rPr>
                <w:rFonts w:ascii="Arial" w:eastAsia="ＭＳ 明朝" w:hAnsi="Arial" w:hint="eastAsia"/>
                <w:color w:val="FF0000"/>
                <w:sz w:val="18"/>
              </w:rPr>
              <w:t xml:space="preserve"> for operation with multi-cell PDSCH </w:t>
            </w:r>
            <w:r>
              <w:rPr>
                <w:rFonts w:ascii="Arial" w:eastAsia="ＭＳ 明朝" w:hAnsi="Arial"/>
                <w:color w:val="FF0000"/>
                <w:sz w:val="18"/>
              </w:rPr>
              <w:t>scheduling</w:t>
            </w:r>
            <w:r>
              <w:rPr>
                <w:rFonts w:ascii="Arial" w:eastAsia="ＭＳ 明朝" w:hAnsi="Arial" w:hint="eastAsia"/>
                <w:color w:val="FF0000"/>
                <w:sz w:val="18"/>
              </w:rPr>
              <w:t xml:space="preserve"> by DCI format 1_3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17C59938"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293C6AC"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A397958"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F0FC0A"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01C1A8" w14:textId="77777777" w:rsidR="00773282" w:rsidRDefault="00773282">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6F2272" w14:textId="77777777" w:rsidR="00773282" w:rsidRDefault="00000000">
            <w:pPr>
              <w:keepNext/>
              <w:keepLines/>
              <w:overflowPunct/>
              <w:autoSpaceDE/>
              <w:autoSpaceDN/>
              <w:adjustRightInd/>
              <w:spacing w:after="0"/>
              <w:rPr>
                <w:rFonts w:ascii="Arial" w:eastAsia="ＭＳ 明朝" w:hAnsi="Arial"/>
                <w:color w:val="FF0000"/>
                <w:sz w:val="18"/>
              </w:rPr>
            </w:pPr>
            <w:r>
              <w:rPr>
                <w:rFonts w:ascii="Arial" w:eastAsia="SimSun" w:hAnsi="Arial"/>
                <w:color w:val="FF0000"/>
                <w:sz w:val="18"/>
                <w:lang w:eastAsia="en-US"/>
              </w:rPr>
              <w:t>Optional with capability signalling</w:t>
            </w:r>
          </w:p>
        </w:tc>
      </w:tr>
      <w:tr w:rsidR="00773282" w14:paraId="0BB1447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BA7E0A"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66-5y</w:t>
            </w:r>
          </w:p>
        </w:tc>
        <w:tc>
          <w:tcPr>
            <w:tcW w:w="0" w:type="auto"/>
            <w:tcBorders>
              <w:top w:val="single" w:sz="4" w:space="0" w:color="auto"/>
              <w:left w:val="single" w:sz="4" w:space="0" w:color="auto"/>
              <w:bottom w:val="single" w:sz="4" w:space="0" w:color="auto"/>
              <w:right w:val="single" w:sz="4" w:space="0" w:color="auto"/>
            </w:tcBorders>
          </w:tcPr>
          <w:p w14:paraId="2582331B"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Advanced UE capability for larger number of unicast UL DCI</w:t>
            </w:r>
            <w:r>
              <w:rPr>
                <w:rFonts w:ascii="Arial" w:eastAsia="ＭＳ 明朝" w:hAnsi="Arial" w:hint="eastAsia"/>
                <w:color w:val="FF0000"/>
                <w:sz w:val="18"/>
              </w:rPr>
              <w:t xml:space="preserve"> for operation with multi-cell PUSCH </w:t>
            </w:r>
            <w:r>
              <w:rPr>
                <w:rFonts w:ascii="Arial" w:eastAsia="ＭＳ 明朝" w:hAnsi="Arial"/>
                <w:color w:val="FF0000"/>
                <w:sz w:val="18"/>
              </w:rPr>
              <w:t>scheduling</w:t>
            </w:r>
            <w:r>
              <w:rPr>
                <w:rFonts w:ascii="Arial" w:eastAsia="ＭＳ 明朝" w:hAnsi="Arial" w:hint="eastAsia"/>
                <w:color w:val="FF0000"/>
                <w:sz w:val="18"/>
              </w:rPr>
              <w:t xml:space="preserve">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EEF54D3" w14:textId="77777777" w:rsidR="00773282" w:rsidRDefault="00000000">
            <w:pPr>
              <w:keepNext/>
              <w:keepLines/>
              <w:spacing w:after="0"/>
              <w:textAlignment w:val="baseline"/>
              <w:rPr>
                <w:rFonts w:ascii="Arial" w:hAnsi="Arial"/>
                <w:color w:val="FF0000"/>
                <w:sz w:val="18"/>
              </w:rPr>
            </w:pPr>
            <w:r>
              <w:rPr>
                <w:rFonts w:ascii="Arial" w:hAnsi="Arial"/>
                <w:color w:val="FF0000"/>
                <w:sz w:val="18"/>
              </w:rPr>
              <w:t>Processing up to X unicast DCI scheduling PUSCH per scheduled cell in a set of cells configured for multi-cell PUSCH scheduling by DCI format 0_3</w:t>
            </w:r>
          </w:p>
          <w:p w14:paraId="0E95D71B" w14:textId="77777777" w:rsidR="00773282" w:rsidRDefault="00000000">
            <w:pPr>
              <w:keepNext/>
              <w:keepLines/>
              <w:spacing w:after="0"/>
              <w:textAlignment w:val="baseline"/>
              <w:rPr>
                <w:rFonts w:ascii="Arial" w:hAnsi="Arial"/>
                <w:color w:val="FF0000"/>
                <w:sz w:val="18"/>
              </w:rPr>
            </w:pPr>
            <w:r>
              <w:rPr>
                <w:rFonts w:ascii="Arial" w:hAnsi="Arial"/>
                <w:color w:val="FF0000"/>
                <w:sz w:val="18"/>
              </w:rPr>
              <w:t>Up to X DCI formats 0_3 for the set of cells, and</w:t>
            </w:r>
          </w:p>
          <w:p w14:paraId="2569DFFB" w14:textId="77777777" w:rsidR="00773282" w:rsidRDefault="00000000">
            <w:pPr>
              <w:keepNext/>
              <w:keepLines/>
              <w:spacing w:after="0"/>
              <w:textAlignment w:val="baseline"/>
              <w:rPr>
                <w:rFonts w:ascii="Arial" w:hAnsi="Arial"/>
                <w:color w:val="FF0000"/>
                <w:sz w:val="18"/>
              </w:rPr>
            </w:pPr>
            <w:r>
              <w:rPr>
                <w:rFonts w:ascii="Arial" w:hAnsi="Arial"/>
                <w:color w:val="FF0000"/>
                <w:sz w:val="18"/>
              </w:rPr>
              <w:t>Up to X unicast UL DCI formats 0_0/0_1/0_2 (if supported) for each of the cells in the set of cells</w:t>
            </w:r>
          </w:p>
          <w:p w14:paraId="69C26A5C" w14:textId="77777777" w:rsidR="00773282" w:rsidRDefault="00000000">
            <w:pPr>
              <w:keepNext/>
              <w:keepLines/>
              <w:spacing w:after="0"/>
              <w:textAlignment w:val="baseline"/>
              <w:rPr>
                <w:rFonts w:ascii="Arial" w:hAnsi="Arial"/>
                <w:color w:val="FF0000"/>
                <w:sz w:val="18"/>
              </w:rPr>
            </w:pPr>
            <w:r>
              <w:rPr>
                <w:rFonts w:ascii="Arial" w:hAnsi="Arial"/>
                <w:color w:val="FF0000"/>
                <w:sz w:val="18"/>
              </w:rPr>
              <w:t>For a cell in the set of cells, no more than X DCIs scheduling PUSCH for the cell</w:t>
            </w:r>
          </w:p>
          <w:p w14:paraId="627744E1" w14:textId="77777777" w:rsidR="00773282" w:rsidRDefault="00000000">
            <w:pPr>
              <w:keepNext/>
              <w:keepLines/>
              <w:spacing w:after="0"/>
              <w:textAlignment w:val="baseline"/>
              <w:rPr>
                <w:rFonts w:ascii="Arial" w:hAnsi="Arial"/>
                <w:color w:val="FF0000"/>
                <w:sz w:val="18"/>
              </w:rPr>
            </w:pPr>
            <w:r>
              <w:rPr>
                <w:rFonts w:ascii="Arial" w:hAnsi="Arial"/>
                <w:color w:val="FF0000"/>
                <w:sz w:val="18"/>
              </w:rPr>
              <w:t>X is based on pair of (</w:t>
            </w:r>
            <w:r>
              <w:rPr>
                <w:rFonts w:ascii="Arial" w:eastAsia="ＭＳ ゴシック" w:hAnsi="Arial" w:cs="Arial" w:hint="eastAsia"/>
                <w:color w:val="FF0000"/>
                <w:sz w:val="18"/>
                <w:szCs w:val="18"/>
              </w:rPr>
              <w:t>SCS1</w:t>
            </w:r>
            <w:r>
              <w:rPr>
                <w:rFonts w:ascii="Arial" w:hAnsi="Arial"/>
                <w:color w:val="FF0000"/>
                <w:sz w:val="18"/>
              </w:rPr>
              <w:t xml:space="preserve">, </w:t>
            </w:r>
            <w:r>
              <w:rPr>
                <w:rFonts w:ascii="Arial" w:eastAsia="ＭＳ ゴシック" w:hAnsi="Arial" w:cs="Arial" w:hint="eastAsia"/>
                <w:color w:val="FF0000"/>
                <w:sz w:val="18"/>
                <w:szCs w:val="18"/>
              </w:rPr>
              <w:t>SCS2</w:t>
            </w:r>
            <w:r>
              <w:rPr>
                <w:rFonts w:ascii="Arial" w:hAnsi="Arial"/>
                <w:color w:val="FF0000"/>
                <w:sz w:val="18"/>
              </w:rPr>
              <w:t>):</w:t>
            </w:r>
          </w:p>
          <w:p w14:paraId="149A5670" w14:textId="77777777" w:rsidR="00773282" w:rsidRDefault="00000000">
            <w:pPr>
              <w:keepNext/>
              <w:keepLines/>
              <w:spacing w:after="0"/>
              <w:textAlignment w:val="baseline"/>
              <w:rPr>
                <w:rFonts w:ascii="Arial" w:hAnsi="Arial"/>
                <w:color w:val="FF0000"/>
                <w:sz w:val="18"/>
              </w:rPr>
            </w:pPr>
            <w:r>
              <w:rPr>
                <w:rFonts w:ascii="Arial" w:eastAsia="ＭＳ ゴシック" w:hAnsi="Arial" w:cs="Arial" w:hint="eastAsia"/>
                <w:color w:val="FF0000"/>
                <w:sz w:val="18"/>
                <w:szCs w:val="18"/>
              </w:rPr>
              <w:t xml:space="preserve">SCS1 is the SCS of scheduling CC, and SCS2 is </w:t>
            </w:r>
            <w:r>
              <w:rPr>
                <w:rFonts w:ascii="Arial" w:eastAsia="ＭＳ ゴシック" w:hAnsi="Arial" w:cs="Arial"/>
                <w:color w:val="FF0000"/>
                <w:sz w:val="18"/>
                <w:szCs w:val="18"/>
              </w:rPr>
              <w:t xml:space="preserve">the </w:t>
            </w:r>
            <w:r>
              <w:rPr>
                <w:rFonts w:ascii="Arial" w:eastAsia="ＭＳ ゴシック" w:hAnsi="Arial" w:cs="Arial"/>
                <w:color w:val="FF0000"/>
                <w:sz w:val="18"/>
                <w:szCs w:val="18"/>
                <w:u w:val="single"/>
              </w:rPr>
              <w:t>largest</w:t>
            </w:r>
            <w:r>
              <w:rPr>
                <w:rFonts w:ascii="Arial" w:eastAsia="ＭＳ ゴシック" w:hAnsi="Arial" w:cs="Arial"/>
                <w:color w:val="FF0000"/>
                <w:sz w:val="18"/>
                <w:szCs w:val="18"/>
              </w:rPr>
              <w:t xml:space="preserve"> SCS among all cells in the cell set</w:t>
            </w:r>
          </w:p>
          <w:p w14:paraId="7FF2D356" w14:textId="77777777" w:rsidR="00773282" w:rsidRDefault="00000000">
            <w:pPr>
              <w:keepNext/>
              <w:keepLines/>
              <w:spacing w:after="0"/>
              <w:textAlignment w:val="baseline"/>
              <w:rPr>
                <w:rFonts w:ascii="Arial" w:hAnsi="Arial"/>
                <w:color w:val="FF0000"/>
                <w:sz w:val="18"/>
              </w:rPr>
            </w:pPr>
            <w:r>
              <w:rPr>
                <w:rFonts w:ascii="Arial" w:hAnsi="Arial"/>
                <w:color w:val="FF0000"/>
                <w:sz w:val="18"/>
              </w:rPr>
              <w:t>Candidate value(s) of X</w:t>
            </w:r>
          </w:p>
          <w:p w14:paraId="21A2837A" w14:textId="77777777" w:rsidR="00773282" w:rsidRDefault="00000000">
            <w:pPr>
              <w:keepNext/>
              <w:keepLines/>
              <w:spacing w:after="0"/>
              <w:textAlignment w:val="baseline"/>
              <w:rPr>
                <w:rFonts w:ascii="Arial" w:hAnsi="Arial"/>
                <w:color w:val="FF0000"/>
                <w:sz w:val="18"/>
              </w:rPr>
            </w:pPr>
            <w:r>
              <w:rPr>
                <w:rFonts w:ascii="Arial" w:hAnsi="Arial"/>
                <w:color w:val="FF0000"/>
                <w:sz w:val="18"/>
              </w:rPr>
              <w:t>X={2,4} for (15,120), (15,60), (30,120) and X={2} for (15,30), (30,60)</w:t>
            </w:r>
            <w:r>
              <w:rPr>
                <w:rFonts w:ascii="Arial" w:hAnsi="Arial"/>
                <w:strike/>
                <w:color w:val="FF0000"/>
                <w:sz w:val="18"/>
              </w:rPr>
              <w:t>, (60,120 kHz)</w:t>
            </w:r>
            <w:r>
              <w:rPr>
                <w:rFonts w:ascii="Arial" w:hAnsi="Arial"/>
                <w:color w:val="FF0000"/>
                <w:sz w:val="18"/>
              </w:rPr>
              <w:t xml:space="preserve"> and X = {1} for (30,30)</w:t>
            </w:r>
          </w:p>
          <w:p w14:paraId="729AB543" w14:textId="77777777" w:rsidR="00773282" w:rsidRDefault="00000000">
            <w:pPr>
              <w:keepNext/>
              <w:keepLines/>
              <w:spacing w:after="0"/>
              <w:textAlignment w:val="baseline"/>
              <w:rPr>
                <w:rFonts w:ascii="Arial" w:hAnsi="Arial"/>
                <w:color w:val="FF0000"/>
                <w:sz w:val="18"/>
              </w:rPr>
            </w:pPr>
            <w:r>
              <w:rPr>
                <w:rFonts w:ascii="Arial" w:hAnsi="Arial"/>
                <w:color w:val="FF0000"/>
                <w:sz w:val="18"/>
              </w:rPr>
              <w:t>X applies per slot of scheduling CC</w:t>
            </w:r>
          </w:p>
          <w:p w14:paraId="3428B24B" w14:textId="77777777" w:rsidR="00773282" w:rsidRDefault="00773282">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4CB0E7"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66-2</w:t>
            </w:r>
          </w:p>
        </w:tc>
        <w:tc>
          <w:tcPr>
            <w:tcW w:w="0" w:type="auto"/>
            <w:tcBorders>
              <w:top w:val="single" w:sz="4" w:space="0" w:color="auto"/>
              <w:left w:val="single" w:sz="4" w:space="0" w:color="auto"/>
              <w:bottom w:val="single" w:sz="4" w:space="0" w:color="auto"/>
              <w:right w:val="single" w:sz="4" w:space="0" w:color="auto"/>
            </w:tcBorders>
          </w:tcPr>
          <w:p w14:paraId="512B5699"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6A60CC5"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44853C"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hAnsi="Arial"/>
                <w:color w:val="FF0000"/>
                <w:sz w:val="18"/>
              </w:rPr>
              <w:t>Advanced UE capability for larger number of unicast UL DCI</w:t>
            </w:r>
            <w:r>
              <w:rPr>
                <w:rFonts w:ascii="Arial" w:eastAsia="ＭＳ 明朝" w:hAnsi="Arial" w:hint="eastAsia"/>
                <w:color w:val="FF0000"/>
                <w:sz w:val="18"/>
              </w:rPr>
              <w:t xml:space="preserve"> for operation with multi-cell PUSCH </w:t>
            </w:r>
            <w:r>
              <w:rPr>
                <w:rFonts w:ascii="Arial" w:eastAsia="ＭＳ 明朝" w:hAnsi="Arial"/>
                <w:color w:val="FF0000"/>
                <w:sz w:val="18"/>
              </w:rPr>
              <w:t>scheduling</w:t>
            </w:r>
            <w:r>
              <w:rPr>
                <w:rFonts w:ascii="Arial" w:eastAsia="ＭＳ 明朝" w:hAnsi="Arial" w:hint="eastAsia"/>
                <w:color w:val="FF0000"/>
                <w:sz w:val="18"/>
              </w:rPr>
              <w:t xml:space="preserve"> by DCI format 0_3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7EB813F4"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76E26A94"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1FA22E"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9DA6A3" w14:textId="77777777" w:rsidR="00773282"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0E9296" w14:textId="77777777" w:rsidR="00773282" w:rsidRDefault="00773282">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1A3006" w14:textId="77777777" w:rsidR="00773282" w:rsidRDefault="00000000">
            <w:pPr>
              <w:keepNext/>
              <w:keepLines/>
              <w:overflowPunct/>
              <w:autoSpaceDE/>
              <w:autoSpaceDN/>
              <w:adjustRightInd/>
              <w:spacing w:after="0"/>
              <w:rPr>
                <w:rFonts w:ascii="Arial" w:eastAsia="SimSun" w:hAnsi="Arial"/>
                <w:color w:val="FF0000"/>
                <w:sz w:val="18"/>
                <w:lang w:eastAsia="en-US"/>
              </w:rPr>
            </w:pPr>
            <w:r>
              <w:rPr>
                <w:rFonts w:ascii="Arial" w:eastAsia="SimSun" w:hAnsi="Arial"/>
                <w:color w:val="FF0000"/>
                <w:sz w:val="18"/>
                <w:lang w:eastAsia="en-US"/>
              </w:rPr>
              <w:t>Optional with capability signalling</w:t>
            </w:r>
          </w:p>
        </w:tc>
      </w:tr>
    </w:tbl>
    <w:p w14:paraId="2A9CBE2F" w14:textId="77777777" w:rsidR="00773282" w:rsidRDefault="00773282">
      <w:pPr>
        <w:spacing w:afterLines="50" w:after="120"/>
        <w:jc w:val="both"/>
        <w:rPr>
          <w:rFonts w:eastAsia="ＭＳ 明朝"/>
          <w:b/>
          <w:bCs/>
          <w:szCs w:val="22"/>
        </w:rPr>
      </w:pPr>
    </w:p>
    <w:tbl>
      <w:tblPr>
        <w:tblStyle w:val="aff2"/>
        <w:tblW w:w="4900" w:type="pct"/>
        <w:tblLook w:val="04A0" w:firstRow="1" w:lastRow="0" w:firstColumn="1" w:lastColumn="0" w:noHBand="0" w:noVBand="1"/>
      </w:tblPr>
      <w:tblGrid>
        <w:gridCol w:w="2211"/>
        <w:gridCol w:w="19724"/>
      </w:tblGrid>
      <w:tr w:rsidR="00773282" w14:paraId="02F43185" w14:textId="77777777">
        <w:tc>
          <w:tcPr>
            <w:tcW w:w="504" w:type="pct"/>
            <w:shd w:val="clear" w:color="auto" w:fill="F2F2F2" w:themeFill="background1" w:themeFillShade="F2"/>
          </w:tcPr>
          <w:p w14:paraId="5A38DDF3" w14:textId="77777777" w:rsidR="00773282"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ompany</w:t>
            </w:r>
          </w:p>
        </w:tc>
        <w:tc>
          <w:tcPr>
            <w:tcW w:w="4496" w:type="pct"/>
            <w:shd w:val="clear" w:color="auto" w:fill="F2F2F2" w:themeFill="background1" w:themeFillShade="F2"/>
          </w:tcPr>
          <w:p w14:paraId="52A79B0D" w14:textId="77777777" w:rsidR="00773282"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omment</w:t>
            </w:r>
          </w:p>
        </w:tc>
      </w:tr>
      <w:tr w:rsidR="00773282" w14:paraId="588227E6" w14:textId="77777777">
        <w:tc>
          <w:tcPr>
            <w:tcW w:w="504" w:type="pct"/>
          </w:tcPr>
          <w:p w14:paraId="6D1C6F17" w14:textId="77777777" w:rsidR="00773282" w:rsidRDefault="00000000">
            <w:pPr>
              <w:spacing w:afterLines="50" w:after="120"/>
              <w:jc w:val="both"/>
              <w:rPr>
                <w:rFonts w:eastAsia="ＭＳ 明朝"/>
                <w:szCs w:val="22"/>
                <w:lang w:val="en-US"/>
              </w:rPr>
            </w:pPr>
            <w:r>
              <w:rPr>
                <w:rFonts w:eastAsia="ＭＳ 明朝" w:hint="eastAsia"/>
                <w:szCs w:val="22"/>
                <w:lang w:val="en-US"/>
              </w:rPr>
              <w:t>Moderator</w:t>
            </w:r>
          </w:p>
        </w:tc>
        <w:tc>
          <w:tcPr>
            <w:tcW w:w="4496" w:type="pct"/>
          </w:tcPr>
          <w:p w14:paraId="76DEB2E6" w14:textId="77777777" w:rsidR="00773282" w:rsidRDefault="00000000">
            <w:pPr>
              <w:spacing w:afterLines="50" w:after="120"/>
              <w:jc w:val="both"/>
              <w:rPr>
                <w:rFonts w:eastAsia="ＭＳ 明朝"/>
                <w:szCs w:val="22"/>
                <w:lang w:val="en-US"/>
              </w:rPr>
            </w:pPr>
            <w:r>
              <w:rPr>
                <w:rFonts w:eastAsia="ＭＳ 明朝"/>
                <w:szCs w:val="22"/>
                <w:lang w:val="en-US"/>
              </w:rPr>
              <w:t>F</w:t>
            </w:r>
            <w:r>
              <w:rPr>
                <w:rFonts w:eastAsia="ＭＳ 明朝" w:hint="eastAsia"/>
                <w:szCs w:val="22"/>
                <w:lang w:val="en-US"/>
              </w:rPr>
              <w:t xml:space="preserve">or Alt-2 and 2a, </w:t>
            </w:r>
            <w:r>
              <w:rPr>
                <w:rFonts w:eastAsia="ＭＳ 明朝"/>
                <w:szCs w:val="22"/>
                <w:lang w:val="en-US"/>
              </w:rPr>
              <w:t>confirming</w:t>
            </w:r>
            <w:r>
              <w:rPr>
                <w:rFonts w:eastAsia="ＭＳ 明朝" w:hint="eastAsia"/>
                <w:szCs w:val="22"/>
                <w:lang w:val="en-US"/>
              </w:rPr>
              <w:t xml:space="preserve"> whether it is possible to reuse Rel-18 FGs 49-3x/3y by updating prerequisite FGs is indeed missing from the LS in the last meeting. </w:t>
            </w:r>
            <w:r>
              <w:rPr>
                <w:rFonts w:eastAsia="ＭＳ 明朝"/>
                <w:szCs w:val="22"/>
                <w:lang w:val="en-US"/>
              </w:rPr>
              <w:t>I</w:t>
            </w:r>
            <w:r>
              <w:rPr>
                <w:rFonts w:eastAsia="ＭＳ 明朝" w:hint="eastAsia"/>
                <w:szCs w:val="22"/>
                <w:lang w:val="en-US"/>
              </w:rPr>
              <w:t xml:space="preserve">n case these two alternatives are preferred, there may be a need of additional LS to RAN2. </w:t>
            </w:r>
          </w:p>
        </w:tc>
      </w:tr>
      <w:tr w:rsidR="00773282" w14:paraId="2B6D5BA8" w14:textId="77777777">
        <w:tc>
          <w:tcPr>
            <w:tcW w:w="504" w:type="pct"/>
          </w:tcPr>
          <w:p w14:paraId="1441969F" w14:textId="77777777" w:rsidR="00773282" w:rsidRDefault="00000000">
            <w:pPr>
              <w:spacing w:afterLines="50" w:after="120"/>
              <w:jc w:val="both"/>
              <w:rPr>
                <w:rFonts w:eastAsia="ＭＳ 明朝"/>
                <w:b/>
                <w:bCs/>
                <w:szCs w:val="22"/>
                <w:lang w:val="en-US"/>
              </w:rPr>
            </w:pPr>
            <w:r>
              <w:rPr>
                <w:rFonts w:eastAsia="ＭＳ 明朝"/>
                <w:szCs w:val="22"/>
                <w:lang w:val="en-US"/>
              </w:rPr>
              <w:t>Nokia</w:t>
            </w:r>
          </w:p>
        </w:tc>
        <w:tc>
          <w:tcPr>
            <w:tcW w:w="4496" w:type="pct"/>
          </w:tcPr>
          <w:p w14:paraId="333C131A" w14:textId="77777777" w:rsidR="00773282" w:rsidRDefault="00000000">
            <w:pPr>
              <w:spacing w:afterLines="50" w:after="120"/>
              <w:jc w:val="both"/>
              <w:rPr>
                <w:rFonts w:eastAsia="ＭＳ 明朝"/>
                <w:szCs w:val="22"/>
                <w:lang w:val="en-US"/>
              </w:rPr>
            </w:pPr>
            <w:r>
              <w:rPr>
                <w:rFonts w:eastAsia="ＭＳ 明朝"/>
                <w:b/>
                <w:bCs/>
                <w:szCs w:val="22"/>
                <w:lang w:val="en-US"/>
              </w:rPr>
              <w:t xml:space="preserve">A bit along the lines of Alt. 2a preferred / supported (but maybe some changes as in Alt. 3 may be needed): </w:t>
            </w:r>
            <w:r>
              <w:rPr>
                <w:rFonts w:eastAsia="ＭＳ 明朝"/>
                <w:b/>
                <w:bCs/>
                <w:szCs w:val="22"/>
                <w:lang w:val="en-US"/>
              </w:rPr>
              <w:br/>
            </w:r>
            <w:r>
              <w:rPr>
                <w:rFonts w:eastAsia="ＭＳ 明朝"/>
                <w:szCs w:val="22"/>
                <w:lang w:val="en-US"/>
              </w:rPr>
              <w:t xml:space="preserve">- Alt. 1: the feature for low to high SCS scheduling is crippled just by not providing the advancec capatility. </w:t>
            </w:r>
          </w:p>
          <w:p w14:paraId="22B58EE9" w14:textId="77777777" w:rsidR="00773282" w:rsidRDefault="00000000">
            <w:pPr>
              <w:keepNext/>
              <w:keepLines/>
              <w:spacing w:after="0"/>
              <w:rPr>
                <w:rFonts w:ascii="Arial" w:hAnsi="Arial"/>
                <w:color w:val="002060"/>
                <w:sz w:val="18"/>
              </w:rPr>
            </w:pPr>
            <w:r>
              <w:rPr>
                <w:rFonts w:eastAsia="ＭＳ 明朝"/>
                <w:szCs w:val="22"/>
                <w:lang w:val="en-US"/>
              </w:rPr>
              <w:t>- Alt. 2a: maybe there is still a need for some changes to the FG (as given by Alt. 3), but we think we should still define the UE capability for TDD scheduling cells correctly!</w:t>
            </w:r>
            <w:r>
              <w:rPr>
                <w:rFonts w:eastAsia="ＭＳ 明朝"/>
                <w:szCs w:val="22"/>
                <w:lang w:val="en-US"/>
              </w:rPr>
              <w:br/>
              <w:t>- Alt. 2 vs Alt. 3: Alt. 3 brings up a good point – as we are having multiple SCS for the scheduled cells. But if we fix this wording, the maximum SCS only defines the number of DCI formats 0_3/1_3, but not the unicast DCI formats? So maybe there is a need to define two parameters X &amp; Y?</w:t>
            </w:r>
            <w:r>
              <w:rPr>
                <w:rFonts w:eastAsia="ＭＳ 明朝"/>
                <w:szCs w:val="22"/>
                <w:lang w:val="en-US"/>
              </w:rPr>
              <w:br/>
            </w:r>
            <w:r>
              <w:rPr>
                <w:rFonts w:eastAsia="ＭＳ 明朝"/>
                <w:szCs w:val="22"/>
                <w:lang w:val="en-US"/>
              </w:rPr>
              <w:br/>
              <w:t xml:space="preserve">something like this – pseudo track changes on top of Alt. 3 description: </w:t>
            </w:r>
            <w:r>
              <w:rPr>
                <w:rFonts w:eastAsia="ＭＳ 明朝"/>
                <w:szCs w:val="22"/>
                <w:lang w:val="en-US"/>
              </w:rPr>
              <w:br/>
            </w:r>
            <w:r>
              <w:rPr>
                <w:rFonts w:ascii="Arial" w:hAnsi="Arial"/>
                <w:color w:val="002060"/>
                <w:sz w:val="18"/>
              </w:rPr>
              <w:t>Processing up to X unicast DCI scheduling PUSCH per scheduled cell in a set of cells configured for multi-cell PUSCH scheduling by DCI format 0_3</w:t>
            </w:r>
          </w:p>
          <w:p w14:paraId="2A38388B" w14:textId="77777777" w:rsidR="00773282" w:rsidRDefault="00000000">
            <w:pPr>
              <w:keepNext/>
              <w:keepLines/>
              <w:spacing w:after="0"/>
              <w:rPr>
                <w:rFonts w:ascii="Arial" w:hAnsi="Arial"/>
                <w:color w:val="002060"/>
                <w:sz w:val="18"/>
              </w:rPr>
            </w:pPr>
            <w:r>
              <w:rPr>
                <w:rFonts w:ascii="Arial" w:hAnsi="Arial"/>
                <w:color w:val="002060"/>
                <w:sz w:val="18"/>
              </w:rPr>
              <w:t xml:space="preserve">Up to </w:t>
            </w:r>
            <w:r>
              <w:rPr>
                <w:rFonts w:ascii="Arial" w:hAnsi="Arial"/>
                <w:color w:val="FF0000"/>
                <w:sz w:val="18"/>
                <w:highlight w:val="yellow"/>
              </w:rPr>
              <w:t>Y</w:t>
            </w:r>
            <w:r>
              <w:rPr>
                <w:rFonts w:ascii="Arial" w:hAnsi="Arial"/>
                <w:color w:val="002060"/>
                <w:sz w:val="18"/>
              </w:rPr>
              <w:t xml:space="preserve"> DCI formats 0_3 for the set of cells, and</w:t>
            </w:r>
          </w:p>
          <w:p w14:paraId="49DDF34E" w14:textId="77777777" w:rsidR="00773282" w:rsidRDefault="00000000">
            <w:pPr>
              <w:keepNext/>
              <w:keepLines/>
              <w:spacing w:after="0"/>
              <w:rPr>
                <w:rFonts w:ascii="Arial" w:hAnsi="Arial"/>
                <w:color w:val="002060"/>
                <w:sz w:val="18"/>
              </w:rPr>
            </w:pPr>
            <w:r>
              <w:rPr>
                <w:rFonts w:ascii="Arial" w:hAnsi="Arial"/>
                <w:color w:val="002060"/>
                <w:sz w:val="18"/>
              </w:rPr>
              <w:t>Up to X unicast UL DCI formats 0_0/0_1/0_2 (if supported) for each of the cells in the set of cells</w:t>
            </w:r>
          </w:p>
          <w:p w14:paraId="62CBC3C3" w14:textId="77777777" w:rsidR="00773282" w:rsidRDefault="00000000">
            <w:pPr>
              <w:keepNext/>
              <w:keepLines/>
              <w:spacing w:after="0"/>
              <w:rPr>
                <w:rFonts w:ascii="Arial" w:hAnsi="Arial"/>
                <w:color w:val="002060"/>
                <w:sz w:val="18"/>
              </w:rPr>
            </w:pPr>
            <w:r>
              <w:rPr>
                <w:rFonts w:ascii="Arial" w:hAnsi="Arial"/>
                <w:color w:val="002060"/>
                <w:sz w:val="18"/>
              </w:rPr>
              <w:t>For a cell in the set of cells, no more than X DCIs scheduling PUSCH for the cell</w:t>
            </w:r>
          </w:p>
          <w:p w14:paraId="3E21F42B" w14:textId="77777777" w:rsidR="00773282" w:rsidRDefault="00000000">
            <w:pPr>
              <w:keepNext/>
              <w:keepLines/>
              <w:spacing w:after="0"/>
              <w:rPr>
                <w:rFonts w:ascii="Arial" w:hAnsi="Arial"/>
                <w:color w:val="002060"/>
                <w:sz w:val="18"/>
              </w:rPr>
            </w:pPr>
            <w:r>
              <w:rPr>
                <w:rFonts w:ascii="Arial" w:hAnsi="Arial"/>
                <w:color w:val="002060"/>
                <w:sz w:val="18"/>
              </w:rPr>
              <w:t>X is based on pair of (</w:t>
            </w:r>
            <w:r>
              <w:rPr>
                <w:rFonts w:ascii="Arial" w:eastAsia="ＭＳ ゴシック" w:hAnsi="Arial" w:cs="Arial" w:hint="eastAsia"/>
                <w:color w:val="002060"/>
                <w:sz w:val="18"/>
                <w:szCs w:val="18"/>
              </w:rPr>
              <w:t>SCS1</w:t>
            </w:r>
            <w:r>
              <w:rPr>
                <w:rFonts w:ascii="Arial" w:hAnsi="Arial"/>
                <w:color w:val="002060"/>
                <w:sz w:val="18"/>
              </w:rPr>
              <w:t xml:space="preserve">, </w:t>
            </w:r>
            <w:r>
              <w:rPr>
                <w:rFonts w:ascii="Arial" w:eastAsia="ＭＳ ゴシック" w:hAnsi="Arial" w:cs="Arial" w:hint="eastAsia"/>
                <w:color w:val="002060"/>
                <w:sz w:val="18"/>
                <w:szCs w:val="18"/>
              </w:rPr>
              <w:t>SCS2</w:t>
            </w:r>
            <w:r>
              <w:rPr>
                <w:rFonts w:ascii="Arial" w:hAnsi="Arial"/>
                <w:color w:val="002060"/>
                <w:sz w:val="18"/>
              </w:rPr>
              <w:t>)</w:t>
            </w:r>
            <w:r>
              <w:rPr>
                <w:rFonts w:ascii="Arial" w:hAnsi="Arial"/>
                <w:color w:val="FF0000"/>
                <w:sz w:val="18"/>
                <w:highlight w:val="yellow"/>
              </w:rPr>
              <w:t>, Y is based on par of (SCS1, SCS3)</w:t>
            </w:r>
            <w:r>
              <w:rPr>
                <w:rFonts w:ascii="Arial" w:hAnsi="Arial"/>
                <w:color w:val="002060"/>
                <w:sz w:val="18"/>
              </w:rPr>
              <w:t>:</w:t>
            </w:r>
          </w:p>
          <w:p w14:paraId="37A0F7C7" w14:textId="77777777" w:rsidR="00773282" w:rsidRDefault="00000000">
            <w:pPr>
              <w:keepNext/>
              <w:keepLines/>
              <w:spacing w:after="0"/>
              <w:rPr>
                <w:rFonts w:ascii="Arial" w:hAnsi="Arial"/>
                <w:color w:val="002060"/>
                <w:sz w:val="18"/>
              </w:rPr>
            </w:pPr>
            <w:r>
              <w:rPr>
                <w:rFonts w:ascii="Arial" w:eastAsia="ＭＳ ゴシック" w:hAnsi="Arial" w:cs="Arial" w:hint="eastAsia"/>
                <w:color w:val="002060"/>
                <w:sz w:val="18"/>
                <w:szCs w:val="18"/>
              </w:rPr>
              <w:t>SCS1 is the SCS of scheduling CC</w:t>
            </w:r>
            <w:r>
              <w:rPr>
                <w:rFonts w:ascii="Arial" w:eastAsia="ＭＳ ゴシック" w:hAnsi="Arial" w:cs="Arial" w:hint="eastAsia"/>
                <w:color w:val="FF0000"/>
                <w:sz w:val="18"/>
                <w:szCs w:val="18"/>
                <w:highlight w:val="yellow"/>
              </w:rPr>
              <w:t xml:space="preserve">, </w:t>
            </w:r>
            <w:r>
              <w:rPr>
                <w:rFonts w:ascii="Arial" w:eastAsia="ＭＳ ゴシック" w:hAnsi="Arial" w:cs="Arial"/>
                <w:color w:val="FF0000"/>
                <w:sz w:val="18"/>
                <w:szCs w:val="18"/>
                <w:highlight w:val="yellow"/>
              </w:rPr>
              <w:t>SCS2 is the SCS of a cell in the set of cells,</w:t>
            </w:r>
            <w:r>
              <w:rPr>
                <w:rFonts w:ascii="Arial" w:eastAsia="ＭＳ ゴシック" w:hAnsi="Arial" w:cs="Arial"/>
                <w:color w:val="002060"/>
                <w:sz w:val="18"/>
                <w:szCs w:val="18"/>
              </w:rPr>
              <w:t xml:space="preserve"> </w:t>
            </w:r>
            <w:r>
              <w:rPr>
                <w:rFonts w:ascii="Arial" w:eastAsia="ＭＳ ゴシック" w:hAnsi="Arial" w:cs="Arial" w:hint="eastAsia"/>
                <w:color w:val="002060"/>
                <w:sz w:val="18"/>
                <w:szCs w:val="18"/>
              </w:rPr>
              <w:t>and SCS</w:t>
            </w:r>
            <w:r>
              <w:rPr>
                <w:rFonts w:ascii="Arial" w:eastAsia="ＭＳ ゴシック" w:hAnsi="Arial" w:cs="Arial"/>
                <w:color w:val="FF0000"/>
                <w:sz w:val="18"/>
                <w:szCs w:val="18"/>
                <w:highlight w:val="yellow"/>
              </w:rPr>
              <w:t>3</w:t>
            </w:r>
            <w:r>
              <w:rPr>
                <w:rFonts w:ascii="Arial" w:eastAsia="ＭＳ ゴシック" w:hAnsi="Arial" w:cs="Arial" w:hint="eastAsia"/>
                <w:color w:val="002060"/>
                <w:sz w:val="18"/>
                <w:szCs w:val="18"/>
              </w:rPr>
              <w:t xml:space="preserve"> is </w:t>
            </w:r>
            <w:r>
              <w:rPr>
                <w:rFonts w:ascii="Arial" w:eastAsia="ＭＳ ゴシック" w:hAnsi="Arial" w:cs="Arial"/>
                <w:color w:val="002060"/>
                <w:sz w:val="18"/>
                <w:szCs w:val="18"/>
              </w:rPr>
              <w:t xml:space="preserve">the </w:t>
            </w:r>
            <w:r>
              <w:rPr>
                <w:rFonts w:ascii="Arial" w:eastAsia="ＭＳ ゴシック" w:hAnsi="Arial" w:cs="Arial"/>
                <w:color w:val="002060"/>
                <w:sz w:val="18"/>
                <w:szCs w:val="18"/>
                <w:u w:val="single"/>
              </w:rPr>
              <w:t>largest</w:t>
            </w:r>
            <w:r>
              <w:rPr>
                <w:rFonts w:ascii="Arial" w:eastAsia="ＭＳ ゴシック" w:hAnsi="Arial" w:cs="Arial"/>
                <w:color w:val="002060"/>
                <w:sz w:val="18"/>
                <w:szCs w:val="18"/>
              </w:rPr>
              <w:t xml:space="preserve"> SCS among all cells in the cell set</w:t>
            </w:r>
          </w:p>
          <w:p w14:paraId="354E652F" w14:textId="77777777" w:rsidR="00773282" w:rsidRDefault="00000000">
            <w:pPr>
              <w:keepNext/>
              <w:keepLines/>
              <w:spacing w:after="0"/>
              <w:rPr>
                <w:rFonts w:ascii="Arial" w:hAnsi="Arial"/>
                <w:color w:val="002060"/>
                <w:sz w:val="18"/>
              </w:rPr>
            </w:pPr>
            <w:r>
              <w:rPr>
                <w:rFonts w:ascii="Arial" w:hAnsi="Arial"/>
                <w:color w:val="002060"/>
                <w:sz w:val="18"/>
              </w:rPr>
              <w:t>Candidate value(s) of X</w:t>
            </w:r>
            <w:r>
              <w:rPr>
                <w:rFonts w:ascii="Arial" w:hAnsi="Arial"/>
                <w:color w:val="FF0000"/>
                <w:sz w:val="18"/>
                <w:highlight w:val="yellow"/>
              </w:rPr>
              <w:t>, Y</w:t>
            </w:r>
          </w:p>
          <w:p w14:paraId="1B8C9863" w14:textId="77777777" w:rsidR="00773282" w:rsidRDefault="00000000">
            <w:pPr>
              <w:keepNext/>
              <w:keepLines/>
              <w:spacing w:after="0"/>
              <w:rPr>
                <w:rFonts w:ascii="Arial" w:hAnsi="Arial"/>
                <w:strike/>
                <w:color w:val="002060"/>
                <w:sz w:val="18"/>
              </w:rPr>
            </w:pPr>
            <w:r>
              <w:rPr>
                <w:rFonts w:ascii="Arial" w:hAnsi="Arial"/>
                <w:color w:val="002060"/>
                <w:sz w:val="18"/>
              </w:rPr>
              <w:t>X</w:t>
            </w:r>
            <w:r>
              <w:rPr>
                <w:rFonts w:ascii="Arial" w:hAnsi="Arial"/>
                <w:color w:val="FF0000"/>
                <w:sz w:val="18"/>
                <w:highlight w:val="yellow"/>
              </w:rPr>
              <w:t>=Y</w:t>
            </w:r>
            <w:r>
              <w:rPr>
                <w:rFonts w:ascii="Arial" w:hAnsi="Arial"/>
                <w:color w:val="002060"/>
                <w:sz w:val="18"/>
              </w:rPr>
              <w:t>={2,4} for (15,120), (15,60), (30,120) and X</w:t>
            </w:r>
            <w:r>
              <w:rPr>
                <w:rFonts w:ascii="Arial" w:hAnsi="Arial"/>
                <w:color w:val="FF0000"/>
                <w:sz w:val="18"/>
                <w:highlight w:val="yellow"/>
              </w:rPr>
              <w:t>=Y</w:t>
            </w:r>
            <w:r>
              <w:rPr>
                <w:rFonts w:ascii="Arial" w:hAnsi="Arial"/>
                <w:color w:val="002060"/>
                <w:sz w:val="18"/>
              </w:rPr>
              <w:t>={2} for (15,30), (30,60)</w:t>
            </w:r>
            <w:r>
              <w:rPr>
                <w:rFonts w:ascii="Arial" w:hAnsi="Arial"/>
                <w:strike/>
                <w:color w:val="002060"/>
                <w:sz w:val="18"/>
              </w:rPr>
              <w:t xml:space="preserve">, (60,120 kHz) </w:t>
            </w:r>
            <w:r>
              <w:rPr>
                <w:rFonts w:ascii="Arial" w:hAnsi="Arial"/>
                <w:strike/>
                <w:color w:val="FF0000"/>
                <w:sz w:val="18"/>
                <w:highlight w:val="yellow"/>
              </w:rPr>
              <w:t>and X = {1} for (30,30)</w:t>
            </w:r>
          </w:p>
          <w:p w14:paraId="7BBEDF69" w14:textId="77777777" w:rsidR="00773282" w:rsidRDefault="00000000">
            <w:pPr>
              <w:keepNext/>
              <w:keepLines/>
              <w:spacing w:after="0"/>
              <w:rPr>
                <w:rFonts w:ascii="Arial" w:hAnsi="Arial"/>
                <w:color w:val="002060"/>
                <w:sz w:val="18"/>
              </w:rPr>
            </w:pPr>
            <w:r>
              <w:rPr>
                <w:rFonts w:ascii="Arial" w:hAnsi="Arial"/>
                <w:color w:val="002060"/>
                <w:sz w:val="18"/>
              </w:rPr>
              <w:t xml:space="preserve">X </w:t>
            </w:r>
            <w:r>
              <w:rPr>
                <w:rFonts w:ascii="Arial" w:hAnsi="Arial"/>
                <w:color w:val="FF0000"/>
                <w:sz w:val="18"/>
                <w:highlight w:val="yellow"/>
              </w:rPr>
              <w:t>and Y</w:t>
            </w:r>
            <w:r>
              <w:rPr>
                <w:rFonts w:ascii="Arial" w:hAnsi="Arial"/>
                <w:color w:val="002060"/>
                <w:sz w:val="18"/>
              </w:rPr>
              <w:t xml:space="preserve"> applies per slot of scheduling CC</w:t>
            </w:r>
          </w:p>
          <w:p w14:paraId="648DA9FE" w14:textId="77777777" w:rsidR="00773282" w:rsidRDefault="00000000">
            <w:pPr>
              <w:spacing w:afterLines="50" w:after="120"/>
              <w:jc w:val="both"/>
              <w:rPr>
                <w:rFonts w:eastAsia="ＭＳ 明朝"/>
                <w:szCs w:val="22"/>
                <w:lang w:val="en-US"/>
              </w:rPr>
            </w:pPr>
            <w:r>
              <w:rPr>
                <w:rFonts w:eastAsia="ＭＳ 明朝"/>
                <w:szCs w:val="22"/>
                <w:lang w:val="en-US"/>
              </w:rPr>
              <w:br/>
            </w:r>
            <w:r>
              <w:rPr>
                <w:rFonts w:eastAsia="ＭＳ 明朝"/>
                <w:szCs w:val="22"/>
                <w:lang w:val="en-US"/>
              </w:rPr>
              <w:br/>
              <w:t xml:space="preserve">Maybe such similar adaptation of the wording may also be needed for the enhanced TDD monitoring capability suggested for Alt. 2a. </w:t>
            </w:r>
          </w:p>
          <w:p w14:paraId="29BF5003" w14:textId="77777777" w:rsidR="00773282" w:rsidRDefault="00000000">
            <w:pPr>
              <w:spacing w:afterLines="50" w:after="120"/>
              <w:jc w:val="both"/>
              <w:rPr>
                <w:rFonts w:eastAsia="ＭＳ 明朝"/>
                <w:b/>
                <w:bCs/>
                <w:szCs w:val="22"/>
                <w:lang w:val="en-US"/>
              </w:rPr>
            </w:pPr>
            <w:r>
              <w:rPr>
                <w:rFonts w:eastAsia="ＭＳ 明朝"/>
                <w:szCs w:val="22"/>
                <w:lang w:val="en-US"/>
              </w:rPr>
              <w:br/>
            </w:r>
          </w:p>
        </w:tc>
      </w:tr>
      <w:tr w:rsidR="00773282" w14:paraId="0912A1BC" w14:textId="77777777">
        <w:tc>
          <w:tcPr>
            <w:tcW w:w="504" w:type="pct"/>
          </w:tcPr>
          <w:p w14:paraId="1D620A55" w14:textId="77777777" w:rsidR="00773282" w:rsidRDefault="00000000">
            <w:pPr>
              <w:spacing w:afterLines="50" w:after="120"/>
              <w:jc w:val="both"/>
              <w:rPr>
                <w:rFonts w:eastAsia="SimSun"/>
                <w:b/>
                <w:bCs/>
                <w:szCs w:val="22"/>
                <w:lang w:val="en-US" w:eastAsia="zh-CN"/>
              </w:rPr>
            </w:pPr>
            <w:r>
              <w:rPr>
                <w:rFonts w:eastAsia="SimSun" w:hint="eastAsia"/>
                <w:szCs w:val="22"/>
                <w:lang w:val="en-US" w:eastAsia="zh-CN"/>
              </w:rPr>
              <w:t>ZTE</w:t>
            </w:r>
          </w:p>
        </w:tc>
        <w:tc>
          <w:tcPr>
            <w:tcW w:w="4496" w:type="pct"/>
          </w:tcPr>
          <w:p w14:paraId="55333199" w14:textId="77777777" w:rsidR="00773282" w:rsidRDefault="00000000">
            <w:pPr>
              <w:spacing w:afterLines="50" w:after="120"/>
              <w:jc w:val="both"/>
              <w:rPr>
                <w:rFonts w:eastAsia="ＭＳ 明朝"/>
                <w:szCs w:val="22"/>
                <w:lang w:val="en-US"/>
              </w:rPr>
            </w:pPr>
            <w:r>
              <w:rPr>
                <w:rFonts w:eastAsia="SimSun" w:hint="eastAsia"/>
                <w:szCs w:val="22"/>
                <w:lang w:val="en-US" w:eastAsia="zh-CN"/>
              </w:rPr>
              <w:t>Since different SCS can be supported in a cell set which is different from Rel-18 MC, new FGs are preferred</w:t>
            </w:r>
            <w:r>
              <w:rPr>
                <w:rFonts w:eastAsia="ＭＳ 明朝" w:hint="eastAsia"/>
                <w:szCs w:val="22"/>
                <w:lang w:val="en-US"/>
              </w:rPr>
              <w:t xml:space="preserve">. </w:t>
            </w:r>
          </w:p>
          <w:p w14:paraId="2802A8CE"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Support Alt.3 with Nokia</w:t>
            </w:r>
            <w:r>
              <w:rPr>
                <w:rFonts w:eastAsia="SimSun"/>
                <w:szCs w:val="22"/>
                <w:lang w:val="en-US" w:eastAsia="zh-CN"/>
              </w:rPr>
              <w:t>’</w:t>
            </w:r>
            <w:r>
              <w:rPr>
                <w:rFonts w:eastAsia="SimSun" w:hint="eastAsia"/>
                <w:szCs w:val="22"/>
                <w:lang w:val="en-US" w:eastAsia="zh-CN"/>
              </w:rPr>
              <w:t>s update and keep X=Y={1} for (30,30). Because SCS=15kHz and SCS=30kHz can be in the same cell set with scheduling SCS=30kHz, and only N=2 is applied for (30,15) in FG66-1/2, the advanced monitoring capability should also cover this case.</w:t>
            </w:r>
          </w:p>
        </w:tc>
      </w:tr>
      <w:tr w:rsidR="00773282" w14:paraId="428BC33D" w14:textId="77777777">
        <w:tc>
          <w:tcPr>
            <w:tcW w:w="504" w:type="pct"/>
          </w:tcPr>
          <w:p w14:paraId="2AD353EF" w14:textId="77777777" w:rsidR="00773282" w:rsidRDefault="00000000">
            <w:pPr>
              <w:spacing w:afterLines="50" w:after="120"/>
              <w:jc w:val="both"/>
              <w:rPr>
                <w:rFonts w:eastAsia="SimSun"/>
                <w:szCs w:val="22"/>
                <w:lang w:val="en-US" w:eastAsia="zh-CN"/>
              </w:rPr>
            </w:pPr>
            <w:r>
              <w:rPr>
                <w:rFonts w:eastAsia="ＭＳ 明朝" w:hint="eastAsia"/>
                <w:szCs w:val="22"/>
                <w:lang w:val="en-US"/>
              </w:rPr>
              <w:t>Qualcomm</w:t>
            </w:r>
          </w:p>
        </w:tc>
        <w:tc>
          <w:tcPr>
            <w:tcW w:w="4496" w:type="pct"/>
          </w:tcPr>
          <w:p w14:paraId="0847B8DE" w14:textId="77777777" w:rsidR="00773282" w:rsidRDefault="00000000">
            <w:pPr>
              <w:spacing w:afterLines="50" w:after="120"/>
              <w:jc w:val="both"/>
              <w:rPr>
                <w:rFonts w:eastAsia="SimSun"/>
                <w:szCs w:val="22"/>
                <w:lang w:val="en-US" w:eastAsia="zh-CN"/>
              </w:rPr>
            </w:pPr>
            <w:r>
              <w:rPr>
                <w:rFonts w:eastAsia="ＭＳ 明朝" w:hint="eastAsia"/>
                <w:szCs w:val="22"/>
                <w:lang w:val="en-US"/>
              </w:rPr>
              <w:t>We prefer Alt.2a.</w:t>
            </w:r>
          </w:p>
        </w:tc>
      </w:tr>
      <w:tr w:rsidR="00773282" w14:paraId="5525655B" w14:textId="77777777">
        <w:tc>
          <w:tcPr>
            <w:tcW w:w="504" w:type="pct"/>
          </w:tcPr>
          <w:p w14:paraId="06CDC38B" w14:textId="77777777" w:rsidR="00773282" w:rsidRDefault="00000000">
            <w:pPr>
              <w:spacing w:afterLines="50" w:after="120"/>
              <w:jc w:val="both"/>
              <w:rPr>
                <w:rFonts w:eastAsia="ＭＳ 明朝"/>
                <w:szCs w:val="22"/>
                <w:lang w:val="en-US"/>
              </w:rPr>
            </w:pPr>
            <w:r>
              <w:rPr>
                <w:rFonts w:eastAsia="ＭＳ 明朝"/>
                <w:szCs w:val="22"/>
                <w:lang w:val="en-US"/>
              </w:rPr>
              <w:t>Ericsson</w:t>
            </w:r>
          </w:p>
        </w:tc>
        <w:tc>
          <w:tcPr>
            <w:tcW w:w="4496" w:type="pct"/>
          </w:tcPr>
          <w:p w14:paraId="1ED370CF" w14:textId="77777777" w:rsidR="00773282" w:rsidRDefault="00000000">
            <w:pPr>
              <w:spacing w:afterLines="50" w:after="120"/>
              <w:jc w:val="both"/>
              <w:rPr>
                <w:rFonts w:eastAsia="ＭＳ 明朝"/>
                <w:szCs w:val="22"/>
                <w:lang w:val="en-US"/>
              </w:rPr>
            </w:pPr>
            <w:r>
              <w:rPr>
                <w:rFonts w:eastAsia="ＭＳ 明朝"/>
                <w:szCs w:val="22"/>
                <w:lang w:val="en-US"/>
              </w:rPr>
              <w:t>Prefer to define additional FGs, like Alt-3.</w:t>
            </w:r>
          </w:p>
          <w:p w14:paraId="309B695A" w14:textId="77777777" w:rsidR="00773282" w:rsidRDefault="00000000">
            <w:pPr>
              <w:spacing w:afterLines="50" w:after="120"/>
              <w:jc w:val="both"/>
              <w:rPr>
                <w:rFonts w:eastAsia="ＭＳ 明朝"/>
                <w:szCs w:val="22"/>
                <w:lang w:val="en-US"/>
              </w:rPr>
            </w:pPr>
            <w:r>
              <w:rPr>
                <w:rFonts w:eastAsia="ＭＳ 明朝"/>
                <w:szCs w:val="22"/>
                <w:lang w:val="en-US"/>
              </w:rPr>
              <w:t>If the group ends up preferring Alt-2/2a, then we must wait for RAN2 feedback on the previous LS, since they may not recommend that a Rel-18 FG has a Rel-19 FG as pre-requisite.</w:t>
            </w:r>
          </w:p>
        </w:tc>
      </w:tr>
      <w:tr w:rsidR="00773282" w14:paraId="597002FC" w14:textId="77777777">
        <w:tc>
          <w:tcPr>
            <w:tcW w:w="504" w:type="pct"/>
          </w:tcPr>
          <w:p w14:paraId="16AE2EBA" w14:textId="77777777" w:rsidR="00773282" w:rsidRDefault="00000000">
            <w:pPr>
              <w:spacing w:afterLines="50" w:after="120"/>
              <w:jc w:val="both"/>
              <w:rPr>
                <w:rFonts w:eastAsia="ＭＳ 明朝"/>
                <w:szCs w:val="22"/>
                <w:lang w:val="en-US"/>
              </w:rPr>
            </w:pPr>
            <w:r>
              <w:rPr>
                <w:rFonts w:eastAsia="ＭＳ 明朝"/>
                <w:szCs w:val="22"/>
                <w:lang w:val="en-US"/>
              </w:rPr>
              <w:t>Samsung</w:t>
            </w:r>
          </w:p>
        </w:tc>
        <w:tc>
          <w:tcPr>
            <w:tcW w:w="4496" w:type="pct"/>
          </w:tcPr>
          <w:p w14:paraId="334340CE" w14:textId="77777777" w:rsidR="00773282"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Support Alt-3</w:t>
            </w:r>
            <w:r>
              <w:rPr>
                <w:rFonts w:eastAsia="ＭＳ 明朝"/>
                <w:szCs w:val="22"/>
                <w:lang w:val="en-US"/>
              </w:rPr>
              <w:t xml:space="preserve">. </w:t>
            </w:r>
          </w:p>
          <w:p w14:paraId="3619F142" w14:textId="77777777" w:rsidR="00773282"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Also, understand the modifications of Alt-3 suggested by Nokia</w:t>
            </w:r>
            <w:r>
              <w:rPr>
                <w:rFonts w:eastAsia="ＭＳ 明朝"/>
                <w:szCs w:val="22"/>
                <w:lang w:val="en-US"/>
              </w:rPr>
              <w:t xml:space="preserve">. In that case, for better readability, should define X and Y separately, as Nokia’s intention seems to be only defining similar value ranges, while the wording may be confused to suggest that values of X and Y are always equal (which is </w:t>
            </w:r>
            <w:r>
              <w:rPr>
                <w:rFonts w:eastAsia="ＭＳ 明朝"/>
                <w:szCs w:val="22"/>
                <w:u w:val="single"/>
                <w:lang w:val="en-US"/>
              </w:rPr>
              <w:t>not</w:t>
            </w:r>
            <w:r>
              <w:rPr>
                <w:rFonts w:eastAsia="ＭＳ 明朝"/>
                <w:szCs w:val="22"/>
                <w:lang w:val="en-US"/>
              </w:rPr>
              <w:t xml:space="preserve"> the case), so can consider something along the following lines (with potential </w:t>
            </w:r>
            <w:r>
              <w:rPr>
                <w:rFonts w:eastAsia="ＭＳ 明朝"/>
                <w:color w:val="00B050"/>
                <w:szCs w:val="22"/>
                <w:lang w:val="en-US"/>
              </w:rPr>
              <w:t xml:space="preserve">increase </w:t>
            </w:r>
            <w:r>
              <w:rPr>
                <w:rFonts w:eastAsia="ＭＳ 明朝"/>
                <w:szCs w:val="22"/>
                <w:lang w:val="en-US"/>
              </w:rPr>
              <w:t xml:space="preserve">as in Alt-2a). </w:t>
            </w:r>
          </w:p>
          <w:p w14:paraId="1C494353" w14:textId="77777777" w:rsidR="00773282" w:rsidRDefault="00000000">
            <w:pPr>
              <w:keepNext/>
              <w:keepLines/>
              <w:spacing w:after="0"/>
              <w:ind w:left="1440"/>
              <w:rPr>
                <w:rFonts w:ascii="Arial" w:hAnsi="Arial"/>
                <w:strike/>
                <w:color w:val="FF0000"/>
                <w:sz w:val="18"/>
                <w:highlight w:val="yellow"/>
              </w:rPr>
            </w:pPr>
            <w:r>
              <w:rPr>
                <w:rFonts w:ascii="Arial" w:hAnsi="Arial"/>
                <w:color w:val="002060"/>
                <w:sz w:val="18"/>
              </w:rPr>
              <w:t>X={2,4</w:t>
            </w:r>
            <w:r>
              <w:rPr>
                <w:rFonts w:ascii="Arial" w:hAnsi="Arial"/>
                <w:color w:val="00B050"/>
                <w:sz w:val="18"/>
              </w:rPr>
              <w:t>,[8]</w:t>
            </w:r>
            <w:r>
              <w:rPr>
                <w:rFonts w:ascii="Arial" w:hAnsi="Arial"/>
                <w:color w:val="002060"/>
                <w:sz w:val="18"/>
              </w:rPr>
              <w:t>} for (15,120), (15,60), (30,120) and X={2</w:t>
            </w:r>
            <w:r>
              <w:rPr>
                <w:rFonts w:ascii="Arial" w:hAnsi="Arial"/>
                <w:color w:val="00B050"/>
                <w:sz w:val="18"/>
              </w:rPr>
              <w:t>,[4]</w:t>
            </w:r>
            <w:r>
              <w:rPr>
                <w:rFonts w:ascii="Arial" w:hAnsi="Arial"/>
                <w:color w:val="002060"/>
                <w:sz w:val="18"/>
              </w:rPr>
              <w:t>} for (15,30), (30,60)</w:t>
            </w:r>
            <w:r>
              <w:rPr>
                <w:rFonts w:ascii="Arial" w:hAnsi="Arial"/>
                <w:strike/>
                <w:color w:val="002060"/>
                <w:sz w:val="18"/>
              </w:rPr>
              <w:t>, (60,120 kHz)</w:t>
            </w:r>
          </w:p>
          <w:p w14:paraId="41A89288" w14:textId="77777777" w:rsidR="00773282" w:rsidRDefault="00000000">
            <w:pPr>
              <w:keepNext/>
              <w:keepLines/>
              <w:spacing w:after="0"/>
              <w:ind w:left="1440"/>
              <w:rPr>
                <w:rFonts w:ascii="Arial" w:hAnsi="Arial"/>
                <w:strike/>
                <w:color w:val="FF0000"/>
                <w:sz w:val="18"/>
                <w:highlight w:val="yellow"/>
              </w:rPr>
            </w:pPr>
            <w:r>
              <w:rPr>
                <w:rFonts w:ascii="Arial" w:hAnsi="Arial"/>
                <w:color w:val="FF0000"/>
                <w:sz w:val="18"/>
                <w:highlight w:val="yellow"/>
              </w:rPr>
              <w:t>Y</w:t>
            </w:r>
            <w:r>
              <w:rPr>
                <w:rFonts w:ascii="Arial" w:hAnsi="Arial"/>
                <w:color w:val="002060"/>
                <w:sz w:val="18"/>
              </w:rPr>
              <w:t>={2,4</w:t>
            </w:r>
            <w:r>
              <w:rPr>
                <w:rFonts w:ascii="Arial" w:hAnsi="Arial"/>
                <w:color w:val="00B050"/>
                <w:sz w:val="18"/>
              </w:rPr>
              <w:t>,[8]</w:t>
            </w:r>
            <w:r>
              <w:rPr>
                <w:rFonts w:ascii="Arial" w:hAnsi="Arial"/>
                <w:color w:val="002060"/>
                <w:sz w:val="18"/>
              </w:rPr>
              <w:t xml:space="preserve">} for (15,120), (15,60), (30,120) and </w:t>
            </w:r>
            <w:r>
              <w:rPr>
                <w:rFonts w:ascii="Arial" w:hAnsi="Arial"/>
                <w:color w:val="FF0000"/>
                <w:sz w:val="18"/>
                <w:highlight w:val="yellow"/>
              </w:rPr>
              <w:t>Y</w:t>
            </w:r>
            <w:r>
              <w:rPr>
                <w:rFonts w:ascii="Arial" w:hAnsi="Arial"/>
                <w:color w:val="002060"/>
                <w:sz w:val="18"/>
              </w:rPr>
              <w:t>={2</w:t>
            </w:r>
            <w:r>
              <w:rPr>
                <w:rFonts w:ascii="Arial" w:hAnsi="Arial"/>
                <w:color w:val="00B050"/>
                <w:sz w:val="18"/>
              </w:rPr>
              <w:t>,[4]</w:t>
            </w:r>
            <w:r>
              <w:rPr>
                <w:rFonts w:ascii="Arial" w:hAnsi="Arial"/>
                <w:color w:val="002060"/>
                <w:sz w:val="18"/>
              </w:rPr>
              <w:t>} for (15,30), (30,60)</w:t>
            </w:r>
            <w:r>
              <w:rPr>
                <w:rFonts w:ascii="Arial" w:hAnsi="Arial"/>
                <w:strike/>
                <w:color w:val="002060"/>
                <w:sz w:val="18"/>
              </w:rPr>
              <w:t>, (60,120 kHz)</w:t>
            </w:r>
          </w:p>
          <w:p w14:paraId="7B0A3AE7" w14:textId="77777777" w:rsidR="00773282" w:rsidRDefault="00773282">
            <w:pPr>
              <w:keepNext/>
              <w:keepLines/>
              <w:spacing w:after="0"/>
              <w:rPr>
                <w:rFonts w:ascii="Arial" w:hAnsi="Arial"/>
                <w:strike/>
                <w:color w:val="002060"/>
                <w:sz w:val="18"/>
              </w:rPr>
            </w:pPr>
          </w:p>
          <w:p w14:paraId="5282A568" w14:textId="77777777" w:rsidR="00773282"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 xml:space="preserve">Agree with ZTE that it is essential to support </w:t>
            </w:r>
            <w:r>
              <w:rPr>
                <w:rFonts w:ascii="Arial" w:hAnsi="Arial"/>
                <w:b/>
                <w:bCs/>
                <w:color w:val="FF0000"/>
                <w:sz w:val="18"/>
              </w:rPr>
              <w:t>X = {1} for (30,30)</w:t>
            </w:r>
            <w:r>
              <w:rPr>
                <w:rFonts w:eastAsia="ＭＳ 明朝"/>
                <w:szCs w:val="22"/>
                <w:lang w:val="en-US"/>
              </w:rPr>
              <w:t xml:space="preserve">, and possibly also </w:t>
            </w:r>
            <w:r>
              <w:rPr>
                <w:rFonts w:ascii="Arial" w:hAnsi="Arial"/>
                <w:color w:val="FF0000"/>
                <w:sz w:val="18"/>
              </w:rPr>
              <w:t>X = {1,2} for (30,30)</w:t>
            </w:r>
            <w:r>
              <w:rPr>
                <w:rFonts w:eastAsia="ＭＳ 明朝"/>
                <w:szCs w:val="22"/>
                <w:lang w:val="en-US"/>
              </w:rPr>
              <w:t xml:space="preserve"> (for UL with TDD scheduling cell).</w:t>
            </w:r>
          </w:p>
          <w:p w14:paraId="7910596D" w14:textId="77777777" w:rsidR="00773282" w:rsidRDefault="00000000">
            <w:pPr>
              <w:pStyle w:val="affb"/>
              <w:spacing w:afterLines="50" w:after="120"/>
              <w:ind w:leftChars="0" w:left="720"/>
              <w:jc w:val="both"/>
              <w:rPr>
                <w:rFonts w:eastAsia="ＭＳ 明朝"/>
                <w:szCs w:val="22"/>
                <w:lang w:val="en-US"/>
              </w:rPr>
            </w:pPr>
            <w:r>
              <w:rPr>
                <w:rFonts w:eastAsia="ＭＳ 明朝"/>
                <w:szCs w:val="22"/>
                <w:lang w:val="en-US"/>
              </w:rPr>
              <w:t xml:space="preserve">The reason is that the baseline UE capability FGs 66-1 / 66-2 for the SCS pair (30, 30) supports X = 1 DCI </w:t>
            </w:r>
            <w:r>
              <w:rPr>
                <w:rFonts w:eastAsia="ＭＳ 明朝"/>
                <w:b/>
                <w:bCs/>
                <w:szCs w:val="22"/>
                <w:u w:val="single"/>
                <w:lang w:val="en-US"/>
              </w:rPr>
              <w:t>per N = 2 slots</w:t>
            </w:r>
            <w:r>
              <w:rPr>
                <w:rFonts w:eastAsia="ＭＳ 明朝"/>
                <w:szCs w:val="22"/>
                <w:lang w:val="en-US"/>
              </w:rPr>
              <w:t xml:space="preserve"> of scheduling cell, and the advanced UE capability needs to support X = 1 DCI </w:t>
            </w:r>
            <w:r>
              <w:rPr>
                <w:rFonts w:eastAsia="ＭＳ 明朝"/>
                <w:b/>
                <w:bCs/>
                <w:szCs w:val="22"/>
                <w:u w:val="single"/>
                <w:lang w:val="en-US"/>
              </w:rPr>
              <w:t>per N = 1 slot</w:t>
            </w:r>
            <w:r>
              <w:rPr>
                <w:rFonts w:eastAsia="ＭＳ 明朝"/>
                <w:szCs w:val="22"/>
                <w:lang w:val="en-US"/>
              </w:rPr>
              <w:t xml:space="preserve"> of scheduling cell.</w:t>
            </w:r>
          </w:p>
          <w:p w14:paraId="034391DA" w14:textId="77777777" w:rsidR="00773282" w:rsidRDefault="00000000">
            <w:pPr>
              <w:pStyle w:val="affb"/>
              <w:numPr>
                <w:ilvl w:val="0"/>
                <w:numId w:val="61"/>
              </w:numPr>
              <w:spacing w:afterLines="50" w:after="120"/>
              <w:ind w:leftChars="0"/>
              <w:jc w:val="both"/>
              <w:rPr>
                <w:rFonts w:eastAsia="ＭＳ 明朝"/>
                <w:szCs w:val="22"/>
                <w:lang w:val="en-US"/>
              </w:rPr>
            </w:pPr>
            <w:r>
              <w:rPr>
                <w:rFonts w:eastAsia="ＭＳ 明朝"/>
                <w:b/>
                <w:bCs/>
                <w:szCs w:val="22"/>
                <w:lang w:val="en-US"/>
              </w:rPr>
              <w:t>Alt-2/2a are not clear</w:t>
            </w:r>
            <w:r>
              <w:rPr>
                <w:rFonts w:eastAsia="ＭＳ 明朝"/>
                <w:szCs w:val="22"/>
                <w:lang w:val="en-US"/>
              </w:rPr>
              <w:t>, as the value X is defined based on the “</w:t>
            </w:r>
            <w:r>
              <w:rPr>
                <w:rFonts w:ascii="Arial" w:eastAsia="ＭＳ ゴシック" w:hAnsi="Arial" w:cs="Arial"/>
                <w:color w:val="FF0000"/>
                <w:sz w:val="18"/>
                <w:szCs w:val="18"/>
              </w:rPr>
              <w:t>scheduled CC SCS</w:t>
            </w:r>
            <w:r>
              <w:rPr>
                <w:rFonts w:eastAsia="ＭＳ 明朝"/>
                <w:szCs w:val="22"/>
                <w:lang w:val="en-US"/>
              </w:rPr>
              <w:t xml:space="preserve">” which is different for different cells in the set of cells, therefore, the number of DCIs 0_3/1_3 (which apply to the set of cells) is unclear. Also, the pre-requisite issue is not resolved yet. That said, we are OK to increase the value X as considered in Alt-2a. </w:t>
            </w:r>
          </w:p>
          <w:p w14:paraId="523F175C" w14:textId="77777777" w:rsidR="00773282" w:rsidRDefault="00773282">
            <w:pPr>
              <w:spacing w:afterLines="50" w:after="120"/>
              <w:jc w:val="both"/>
              <w:rPr>
                <w:rFonts w:eastAsia="ＭＳ 明朝"/>
                <w:szCs w:val="22"/>
                <w:lang w:val="en-US"/>
              </w:rPr>
            </w:pPr>
          </w:p>
        </w:tc>
      </w:tr>
      <w:tr w:rsidR="00773282" w14:paraId="5773441E" w14:textId="77777777">
        <w:tc>
          <w:tcPr>
            <w:tcW w:w="504" w:type="pct"/>
          </w:tcPr>
          <w:p w14:paraId="392F50DE"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Huawei, HiSilicon</w:t>
            </w:r>
          </w:p>
        </w:tc>
        <w:tc>
          <w:tcPr>
            <w:tcW w:w="4496" w:type="pct"/>
          </w:tcPr>
          <w:p w14:paraId="673E2DE3"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Alt 3 is needed since Alt2a does not work for more than 2 different SCS.</w:t>
            </w:r>
          </w:p>
        </w:tc>
      </w:tr>
      <w:tr w:rsidR="00773282" w14:paraId="7FE5D2CB" w14:textId="77777777">
        <w:tc>
          <w:tcPr>
            <w:tcW w:w="504" w:type="pct"/>
          </w:tcPr>
          <w:p w14:paraId="7C0906E4" w14:textId="77777777" w:rsidR="00773282" w:rsidRDefault="00000000">
            <w:pPr>
              <w:spacing w:afterLines="50" w:after="120"/>
              <w:jc w:val="both"/>
              <w:rPr>
                <w:rFonts w:eastAsia="SimSun"/>
                <w:szCs w:val="22"/>
                <w:lang w:val="en-US" w:eastAsia="zh-CN"/>
              </w:rPr>
            </w:pPr>
            <w:r>
              <w:rPr>
                <w:rFonts w:eastAsia="SimSun"/>
                <w:szCs w:val="22"/>
                <w:lang w:val="en-US" w:eastAsia="zh-CN"/>
              </w:rPr>
              <w:t>vivo</w:t>
            </w:r>
          </w:p>
        </w:tc>
        <w:tc>
          <w:tcPr>
            <w:tcW w:w="4496" w:type="pct"/>
          </w:tcPr>
          <w:p w14:paraId="015A4A6C" w14:textId="77777777" w:rsidR="00773282" w:rsidRDefault="00000000">
            <w:pPr>
              <w:spacing w:afterLines="50" w:after="120"/>
              <w:jc w:val="both"/>
              <w:rPr>
                <w:rFonts w:eastAsia="SimSun"/>
                <w:szCs w:val="22"/>
                <w:lang w:val="en-US" w:eastAsia="zh-CN"/>
              </w:rPr>
            </w:pPr>
            <w:r>
              <w:rPr>
                <w:rFonts w:eastAsia="SimSun"/>
                <w:szCs w:val="22"/>
                <w:lang w:val="en-US" w:eastAsia="zh-CN"/>
              </w:rPr>
              <w:t>OK with Alt.3.</w:t>
            </w:r>
          </w:p>
        </w:tc>
      </w:tr>
      <w:tr w:rsidR="00773282" w14:paraId="6F1FD55B" w14:textId="77777777">
        <w:tc>
          <w:tcPr>
            <w:tcW w:w="504" w:type="pct"/>
          </w:tcPr>
          <w:p w14:paraId="2ED4B37A" w14:textId="77777777" w:rsidR="00773282" w:rsidRDefault="00000000">
            <w:pPr>
              <w:spacing w:afterLines="50" w:after="120"/>
              <w:jc w:val="both"/>
              <w:rPr>
                <w:rFonts w:eastAsia="ＭＳ 明朝"/>
                <w:szCs w:val="22"/>
                <w:lang w:val="en-US"/>
              </w:rPr>
            </w:pPr>
            <w:r>
              <w:rPr>
                <w:rFonts w:eastAsia="ＭＳ 明朝" w:hint="eastAsia"/>
                <w:szCs w:val="22"/>
                <w:lang w:val="en-US"/>
              </w:rPr>
              <w:t>NTT DOCOMO</w:t>
            </w:r>
          </w:p>
        </w:tc>
        <w:tc>
          <w:tcPr>
            <w:tcW w:w="4496" w:type="pct"/>
          </w:tcPr>
          <w:p w14:paraId="30F62CC2" w14:textId="77777777" w:rsidR="00773282" w:rsidRDefault="00000000">
            <w:pPr>
              <w:spacing w:afterLines="50" w:after="120"/>
              <w:jc w:val="both"/>
              <w:rPr>
                <w:rFonts w:eastAsia="ＭＳ 明朝"/>
                <w:szCs w:val="22"/>
                <w:lang w:val="en-US"/>
              </w:rPr>
            </w:pPr>
            <w:r>
              <w:rPr>
                <w:rFonts w:eastAsia="ＭＳ 明朝" w:hint="eastAsia"/>
                <w:szCs w:val="22"/>
                <w:lang w:val="en-US"/>
              </w:rPr>
              <w:t xml:space="preserve">Either Alt-2/2a or 3 should be fine. As Ericsson stated, the unified </w:t>
            </w:r>
            <w:r>
              <w:rPr>
                <w:rFonts w:eastAsia="ＭＳ 明朝"/>
                <w:szCs w:val="22"/>
                <w:lang w:val="en-US"/>
              </w:rPr>
              <w:t>capability</w:t>
            </w:r>
            <w:r>
              <w:rPr>
                <w:rFonts w:eastAsia="ＭＳ 明朝" w:hint="eastAsia"/>
                <w:szCs w:val="22"/>
                <w:lang w:val="en-US"/>
              </w:rPr>
              <w:t xml:space="preserve"> structure </w:t>
            </w:r>
            <w:r>
              <w:rPr>
                <w:rFonts w:eastAsia="ＭＳ 明朝"/>
                <w:szCs w:val="22"/>
                <w:lang w:val="en-US"/>
              </w:rPr>
              <w:t>with</w:t>
            </w:r>
            <w:r>
              <w:rPr>
                <w:rFonts w:eastAsia="ＭＳ 明朝" w:hint="eastAsia"/>
                <w:szCs w:val="22"/>
                <w:lang w:val="en-US"/>
              </w:rPr>
              <w:t xml:space="preserve"> </w:t>
            </w:r>
            <w:r>
              <w:rPr>
                <w:rFonts w:eastAsia="ＭＳ 明朝"/>
                <w:szCs w:val="22"/>
                <w:lang w:val="en-US"/>
              </w:rPr>
              <w:t>FG 49-4a/4b/4c/4d/5a/5b/6/7/8/9/10/12/12a/13/14</w:t>
            </w:r>
            <w:r>
              <w:rPr>
                <w:rFonts w:eastAsia="ＭＳ 明朝" w:hint="eastAsia"/>
                <w:szCs w:val="22"/>
                <w:lang w:val="en-US"/>
              </w:rPr>
              <w:t xml:space="preserve"> is necessary.</w:t>
            </w:r>
          </w:p>
        </w:tc>
      </w:tr>
    </w:tbl>
    <w:p w14:paraId="3348FDD1" w14:textId="77777777" w:rsidR="00773282" w:rsidRDefault="00773282">
      <w:pPr>
        <w:spacing w:afterLines="50" w:after="120"/>
        <w:jc w:val="both"/>
        <w:rPr>
          <w:rFonts w:eastAsia="ＭＳ 明朝"/>
          <w:b/>
          <w:bCs/>
          <w:szCs w:val="22"/>
          <w:lang w:val="en-US"/>
        </w:rPr>
      </w:pPr>
    </w:p>
    <w:p w14:paraId="2052EECC" w14:textId="77777777" w:rsidR="00773282" w:rsidRDefault="00773282">
      <w:pPr>
        <w:spacing w:afterLines="50" w:after="120"/>
        <w:jc w:val="both"/>
        <w:rPr>
          <w:rFonts w:eastAsia="ＭＳ 明朝"/>
          <w:b/>
          <w:bCs/>
          <w:szCs w:val="22"/>
        </w:rPr>
      </w:pPr>
    </w:p>
    <w:p w14:paraId="7A606BC3" w14:textId="77777777" w:rsidR="00C37623" w:rsidRPr="00C37623" w:rsidRDefault="00C37623" w:rsidP="00C37623">
      <w:pPr>
        <w:keepNext/>
        <w:outlineLvl w:val="3"/>
        <w:rPr>
          <w:b/>
          <w:bCs/>
          <w:lang w:val="en-US"/>
        </w:rPr>
      </w:pPr>
      <w:r w:rsidRPr="00C37623">
        <w:rPr>
          <w:rFonts w:eastAsiaTheme="minorEastAsia" w:hint="eastAsia"/>
          <w:b/>
          <w:bCs/>
          <w:highlight w:val="yellow"/>
          <w:lang w:val="en-US"/>
        </w:rPr>
        <w:t>Proposal</w:t>
      </w:r>
      <w:r w:rsidRPr="00C37623">
        <w:rPr>
          <w:b/>
          <w:bCs/>
          <w:highlight w:val="yellow"/>
          <w:lang w:val="en-US"/>
        </w:rPr>
        <w:t xml:space="preserve"> </w:t>
      </w:r>
      <w:r w:rsidRPr="00C37623">
        <w:rPr>
          <w:rFonts w:eastAsiaTheme="minorEastAsia" w:hint="eastAsia"/>
          <w:b/>
          <w:bCs/>
          <w:highlight w:val="yellow"/>
          <w:lang w:val="en-US"/>
        </w:rPr>
        <w:t>5-1</w:t>
      </w:r>
      <w:r w:rsidRPr="00C37623">
        <w:rPr>
          <w:b/>
          <w:bCs/>
          <w:highlight w:val="yellow"/>
          <w:lang w:val="en-US"/>
        </w:rPr>
        <w:t>:</w:t>
      </w:r>
    </w:p>
    <w:p w14:paraId="601314E5" w14:textId="77777777" w:rsidR="00C37623" w:rsidRPr="00C37623" w:rsidRDefault="00C37623" w:rsidP="00C37623">
      <w:pPr>
        <w:spacing w:afterLines="50" w:after="120"/>
        <w:jc w:val="both"/>
        <w:rPr>
          <w:rFonts w:eastAsia="ＭＳ 明朝"/>
          <w:b/>
          <w:bCs/>
          <w:strike/>
          <w:szCs w:val="22"/>
          <w:lang w:val="en-US"/>
        </w:rPr>
      </w:pPr>
      <w:r w:rsidRPr="00C37623">
        <w:rPr>
          <w:rFonts w:eastAsia="ＭＳ 明朝"/>
          <w:b/>
          <w:bCs/>
          <w:szCs w:val="22"/>
          <w:lang w:val="en-US"/>
        </w:rPr>
        <w:t>F</w:t>
      </w:r>
      <w:r w:rsidRPr="00C37623">
        <w:rPr>
          <w:rFonts w:eastAsia="ＭＳ 明朝" w:hint="eastAsia"/>
          <w:b/>
          <w:bCs/>
          <w:szCs w:val="22"/>
          <w:lang w:val="en-US"/>
        </w:rPr>
        <w:t xml:space="preserve">or reuse of FG </w:t>
      </w:r>
      <w:r w:rsidRPr="00C37623">
        <w:rPr>
          <w:rFonts w:eastAsia="ＭＳ 明朝"/>
          <w:b/>
          <w:bCs/>
          <w:szCs w:val="22"/>
          <w:lang w:val="en-US"/>
        </w:rPr>
        <w:t>49-4a/4b/4c/4d/5a/5b/6/7/8/9/10/12/12a/13/14</w:t>
      </w:r>
      <w:r w:rsidRPr="00C37623">
        <w:rPr>
          <w:rFonts w:eastAsia="ＭＳ 明朝" w:hint="eastAsia"/>
          <w:b/>
          <w:bCs/>
          <w:szCs w:val="22"/>
          <w:lang w:val="en-US"/>
        </w:rPr>
        <w:t xml:space="preserve"> for Rel-19 MCE FG 66-1/2, add the following new FGs in Rel-19 MCE: </w:t>
      </w:r>
      <w:r w:rsidRPr="00C37623">
        <w:rPr>
          <w:rFonts w:eastAsia="ＭＳ 明朝" w:hint="eastAsia"/>
          <w:b/>
          <w:bCs/>
          <w:strike/>
          <w:szCs w:val="22"/>
          <w:lang w:val="en-US"/>
        </w:rPr>
        <w:t>[</w:t>
      </w:r>
      <w:r w:rsidRPr="00C37623">
        <w:rPr>
          <w:rFonts w:eastAsia="ＭＳ 明朝"/>
          <w:b/>
          <w:bCs/>
          <w:strike/>
          <w:szCs w:val="22"/>
          <w:lang w:val="en-US"/>
        </w:rPr>
        <w:t>…</w:t>
      </w:r>
      <w:r w:rsidRPr="00C37623">
        <w:rPr>
          <w:rFonts w:eastAsia="ＭＳ 明朝" w:hint="eastAsia"/>
          <w:b/>
          <w:bCs/>
          <w:strike/>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908"/>
        <w:gridCol w:w="7269"/>
        <w:gridCol w:w="1067"/>
        <w:gridCol w:w="527"/>
        <w:gridCol w:w="222"/>
        <w:gridCol w:w="1837"/>
        <w:gridCol w:w="651"/>
        <w:gridCol w:w="517"/>
        <w:gridCol w:w="517"/>
        <w:gridCol w:w="517"/>
        <w:gridCol w:w="3652"/>
        <w:gridCol w:w="1156"/>
      </w:tblGrid>
      <w:tr w:rsidR="00C37623" w:rsidRPr="00C37623" w14:paraId="6B3EE152"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15752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w:t>
            </w:r>
            <w:r w:rsidRPr="00C37623">
              <w:rPr>
                <w:rFonts w:ascii="Arial" w:eastAsia="ＭＳ 明朝" w:hAnsi="Arial" w:cs="Arial"/>
                <w:color w:val="FF0000"/>
                <w:sz w:val="18"/>
                <w:szCs w:val="18"/>
              </w:rPr>
              <w:t>-</w:t>
            </w:r>
            <w:r w:rsidRPr="00C37623">
              <w:rPr>
                <w:rFonts w:ascii="Arial" w:eastAsia="ＭＳ 明朝" w:hAnsi="Arial" w:cs="Arial" w:hint="eastAsia"/>
                <w:color w:val="FF0000"/>
                <w:sz w:val="18"/>
                <w:szCs w:val="18"/>
              </w:rPr>
              <w:t>5</w:t>
            </w:r>
            <w:r w:rsidRPr="00C37623">
              <w:rPr>
                <w:rFonts w:ascii="Arial" w:eastAsia="ＭＳ 明朝" w:hAnsi="Arial" w:cs="Arial"/>
                <w:color w:val="FF0000"/>
                <w:sz w:val="18"/>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3D0CF9" w14:textId="77777777" w:rsidR="00C37623" w:rsidRPr="00C37623" w:rsidRDefault="00C37623" w:rsidP="00C37623">
            <w:pPr>
              <w:keepNext/>
              <w:keepLines/>
              <w:overflowPunct/>
              <w:autoSpaceDE/>
              <w:autoSpaceDN/>
              <w:adjustRightInd/>
              <w:spacing w:after="0"/>
              <w:rPr>
                <w:rFonts w:ascii="Arial" w:eastAsiaTheme="minorEastAsia" w:hAnsi="Arial"/>
                <w:color w:val="FF0000"/>
                <w:sz w:val="18"/>
              </w:rPr>
            </w:pPr>
            <w:r w:rsidRPr="00C37623">
              <w:rPr>
                <w:rFonts w:ascii="Arial" w:eastAsia="SimSun" w:hAnsi="Arial"/>
                <w:color w:val="FF0000"/>
                <w:sz w:val="18"/>
                <w:lang w:eastAsia="zh-CN"/>
              </w:rPr>
              <w:t>Advanced UE capability for larger number of unicast DL DCI</w:t>
            </w:r>
            <w:r w:rsidRPr="00C37623">
              <w:rPr>
                <w:rFonts w:ascii="Arial" w:eastAsiaTheme="minorEastAsia" w:hAnsi="Arial" w:hint="eastAsia"/>
                <w:color w:val="FF0000"/>
                <w:sz w:val="18"/>
              </w:rPr>
              <w:t xml:space="preserve"> </w:t>
            </w:r>
            <w:r w:rsidRPr="00C37623">
              <w:rPr>
                <w:rFonts w:ascii="Arial" w:eastAsiaTheme="minorEastAsia" w:hAnsi="Arial"/>
                <w:color w:val="FF0000"/>
                <w:sz w:val="18"/>
                <w:highlight w:val="cyan"/>
              </w:rPr>
              <w:t>with different SCS 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278D30"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Processing up to X unicast DCI scheduling PDSCH per scheduled cell in a set of cells configured for multi-cell PDSCH scheduling by DCI format 1_3:</w:t>
            </w:r>
          </w:p>
          <w:p w14:paraId="3A605775"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 xml:space="preserve">Up to </w:t>
            </w:r>
            <w:r w:rsidRPr="00C37623">
              <w:rPr>
                <w:rFonts w:ascii="Arial" w:eastAsia="ＭＳ ゴシック" w:hAnsi="Arial" w:cs="Arial" w:hint="eastAsia"/>
                <w:color w:val="FF0000"/>
                <w:sz w:val="18"/>
                <w:szCs w:val="18"/>
                <w:highlight w:val="cyan"/>
              </w:rPr>
              <w:t>Y</w:t>
            </w:r>
            <w:r w:rsidRPr="00C37623">
              <w:rPr>
                <w:rFonts w:ascii="Arial" w:eastAsia="ＭＳ ゴシック" w:hAnsi="Arial" w:cs="Arial"/>
                <w:color w:val="FF0000"/>
                <w:sz w:val="18"/>
                <w:szCs w:val="18"/>
              </w:rPr>
              <w:t xml:space="preserve"> DCI formats 1_3 for the set of cells, and</w:t>
            </w:r>
          </w:p>
          <w:p w14:paraId="1D08085C"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Up to X unicast DL DCI formats 1_0/1_1/1_2 (if supported) for each of the cells in the set of cells</w:t>
            </w:r>
          </w:p>
          <w:p w14:paraId="583577A1"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For each cell in the set of cells, no more than X DCIs scheduling PDSCH for the cell</w:t>
            </w:r>
          </w:p>
          <w:p w14:paraId="163B3CE6"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highlight w:val="cyan"/>
              </w:rPr>
            </w:pPr>
            <w:r w:rsidRPr="00C37623">
              <w:rPr>
                <w:rFonts w:ascii="Arial" w:eastAsia="ＭＳ ゴシック" w:hAnsi="Arial" w:cs="Arial"/>
                <w:color w:val="FF0000"/>
                <w:sz w:val="18"/>
                <w:szCs w:val="18"/>
              </w:rPr>
              <w:t>X is based on pair of (scheduling CC SCS, scheduled CC SCS)</w:t>
            </w:r>
            <w:r w:rsidRPr="00C37623">
              <w:rPr>
                <w:rFonts w:ascii="Arial" w:eastAsia="ＭＳ ゴシック" w:hAnsi="Arial" w:cs="Arial" w:hint="eastAsia"/>
                <w:color w:val="FF0000"/>
                <w:sz w:val="18"/>
                <w:szCs w:val="18"/>
                <w:highlight w:val="cyan"/>
              </w:rPr>
              <w:t>, Y is based on pair of (SCS1, SCS3)</w:t>
            </w:r>
            <w:r w:rsidRPr="00C37623">
              <w:rPr>
                <w:rFonts w:ascii="Arial" w:eastAsia="ＭＳ ゴシック" w:hAnsi="Arial" w:cs="Arial"/>
                <w:color w:val="FF0000"/>
                <w:sz w:val="18"/>
                <w:szCs w:val="18"/>
                <w:highlight w:val="cyan"/>
              </w:rPr>
              <w:t>:</w:t>
            </w:r>
          </w:p>
          <w:p w14:paraId="799BFC1F"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highlight w:val="cyan"/>
              </w:rPr>
            </w:pPr>
            <w:r w:rsidRPr="00C37623">
              <w:rPr>
                <w:rFonts w:ascii="Arial" w:eastAsia="ＭＳ ゴシック" w:hAnsi="Arial" w:cs="Arial" w:hint="eastAsia"/>
                <w:color w:val="FF0000"/>
                <w:sz w:val="18"/>
                <w:szCs w:val="18"/>
                <w:highlight w:val="cyan"/>
              </w:rPr>
              <w:t>SCS1is the SCS for scheduling CC, SCS2 is the SCS of a cell in the set of cells, and SCS3 is the largest SCS among all cells in the cell set</w:t>
            </w:r>
          </w:p>
          <w:p w14:paraId="702436C8" w14:textId="77777777" w:rsidR="00C37623" w:rsidRPr="00C37623" w:rsidRDefault="00C37623" w:rsidP="00C37623">
            <w:pPr>
              <w:numPr>
                <w:ilvl w:val="1"/>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Candidate value(s) of X</w:t>
            </w:r>
            <w:r w:rsidRPr="00C37623">
              <w:rPr>
                <w:rFonts w:ascii="Arial" w:eastAsia="ＭＳ ゴシック" w:hAnsi="Arial" w:cs="Arial" w:hint="eastAsia"/>
                <w:color w:val="FF0000"/>
                <w:sz w:val="18"/>
                <w:szCs w:val="18"/>
                <w:highlight w:val="cyan"/>
              </w:rPr>
              <w:t>, Y</w:t>
            </w:r>
          </w:p>
          <w:p w14:paraId="38568ADF" w14:textId="77777777" w:rsidR="00C37623" w:rsidRPr="00C37623" w:rsidRDefault="00C37623" w:rsidP="00C37623">
            <w:pPr>
              <w:numPr>
                <w:ilvl w:val="2"/>
                <w:numId w:val="59"/>
              </w:numPr>
              <w:tabs>
                <w:tab w:val="left" w:pos="3728"/>
              </w:tabs>
              <w:overflowPunct/>
              <w:autoSpaceDE/>
              <w:autoSpaceDN/>
              <w:adjustRightInd/>
              <w:spacing w:after="0"/>
              <w:rPr>
                <w:rFonts w:ascii="Arial" w:eastAsia="ＭＳ ゴシック" w:hAnsi="Arial" w:cs="Arial"/>
                <w:color w:val="FF0000"/>
                <w:sz w:val="18"/>
                <w:szCs w:val="18"/>
                <w:lang w:val="en-US"/>
              </w:rPr>
            </w:pPr>
            <w:r w:rsidRPr="00C37623">
              <w:rPr>
                <w:rFonts w:ascii="Arial" w:eastAsia="ＭＳ ゴシック" w:hAnsi="Arial" w:cs="Arial"/>
                <w:color w:val="FF0000"/>
                <w:sz w:val="18"/>
                <w:szCs w:val="18"/>
                <w:lang w:val="en-US"/>
              </w:rPr>
              <w:t>X</w:t>
            </w:r>
            <w:r w:rsidRPr="00C37623">
              <w:rPr>
                <w:rFonts w:ascii="Arial" w:eastAsia="ＭＳ ゴシック" w:hAnsi="Arial" w:cs="Arial" w:hint="eastAsia"/>
                <w:color w:val="FF0000"/>
                <w:sz w:val="18"/>
                <w:szCs w:val="18"/>
                <w:lang w:val="en-US"/>
              </w:rPr>
              <w:t>=</w:t>
            </w:r>
            <w:r w:rsidRPr="00C37623">
              <w:rPr>
                <w:rFonts w:ascii="Arial" w:eastAsia="ＭＳ ゴシック" w:hAnsi="Arial" w:cs="Arial"/>
                <w:color w:val="FF0000"/>
                <w:sz w:val="18"/>
                <w:szCs w:val="18"/>
                <w:lang w:val="en-US"/>
              </w:rPr>
              <w:t>{2,4</w:t>
            </w:r>
            <w:r w:rsidRPr="00C37623">
              <w:rPr>
                <w:rFonts w:ascii="Arial" w:eastAsia="ＭＳ ゴシック" w:hAnsi="Arial" w:cs="Arial" w:hint="eastAsia"/>
                <w:color w:val="FF0000"/>
                <w:sz w:val="18"/>
                <w:szCs w:val="18"/>
                <w:highlight w:val="cyan"/>
                <w:lang w:val="en-US"/>
              </w:rPr>
              <w:t>, 8</w:t>
            </w:r>
            <w:r w:rsidRPr="00C37623">
              <w:rPr>
                <w:rFonts w:ascii="Arial" w:eastAsia="ＭＳ ゴシック" w:hAnsi="Arial" w:cs="Arial"/>
                <w:color w:val="FF0000"/>
                <w:sz w:val="18"/>
                <w:szCs w:val="18"/>
                <w:lang w:val="en-US"/>
              </w:rPr>
              <w:t>} for (15,120), (15,60), (30,120) and X ={2</w:t>
            </w:r>
            <w:r w:rsidRPr="00C37623">
              <w:rPr>
                <w:rFonts w:ascii="Arial" w:eastAsia="ＭＳ ゴシック" w:hAnsi="Arial" w:cs="Arial" w:hint="eastAsia"/>
                <w:color w:val="FF0000"/>
                <w:sz w:val="18"/>
                <w:szCs w:val="18"/>
                <w:lang w:val="en-US"/>
              </w:rPr>
              <w:t xml:space="preserve">, </w:t>
            </w:r>
            <w:r w:rsidRPr="00C37623">
              <w:rPr>
                <w:rFonts w:ascii="Arial" w:eastAsia="ＭＳ ゴシック" w:hAnsi="Arial" w:cs="Arial" w:hint="eastAsia"/>
                <w:color w:val="FF0000"/>
                <w:sz w:val="18"/>
                <w:szCs w:val="18"/>
                <w:highlight w:val="cyan"/>
                <w:lang w:val="en-US"/>
              </w:rPr>
              <w:t>4</w:t>
            </w:r>
            <w:r w:rsidRPr="00C37623">
              <w:rPr>
                <w:rFonts w:ascii="Arial" w:eastAsia="ＭＳ ゴシック" w:hAnsi="Arial" w:cs="Arial"/>
                <w:color w:val="FF0000"/>
                <w:sz w:val="18"/>
                <w:szCs w:val="18"/>
                <w:lang w:val="en-US"/>
              </w:rPr>
              <w:t>} for (15,30), (30,60)</w:t>
            </w:r>
            <w:r w:rsidRPr="00C37623">
              <w:rPr>
                <w:rFonts w:ascii="Arial" w:eastAsia="ＭＳ ゴシック" w:hAnsi="Arial" w:cs="Arial" w:hint="eastAsia"/>
                <w:color w:val="FF0000"/>
                <w:sz w:val="18"/>
                <w:szCs w:val="18"/>
                <w:highlight w:val="cyan"/>
                <w:lang w:val="en-US"/>
              </w:rPr>
              <w:t>, X={1} for (30,30)</w:t>
            </w:r>
          </w:p>
          <w:p w14:paraId="6B1A5C5C" w14:textId="77777777" w:rsidR="00C37623" w:rsidRPr="00C37623" w:rsidRDefault="00C37623" w:rsidP="00C37623">
            <w:pPr>
              <w:numPr>
                <w:ilvl w:val="2"/>
                <w:numId w:val="59"/>
              </w:numPr>
              <w:tabs>
                <w:tab w:val="left" w:pos="3728"/>
              </w:tabs>
              <w:overflowPunct/>
              <w:autoSpaceDE/>
              <w:autoSpaceDN/>
              <w:adjustRightInd/>
              <w:spacing w:after="0"/>
              <w:rPr>
                <w:rFonts w:ascii="Arial" w:eastAsia="ＭＳ ゴシック" w:hAnsi="Arial" w:cs="Arial"/>
                <w:color w:val="FF0000"/>
                <w:sz w:val="18"/>
                <w:szCs w:val="18"/>
                <w:highlight w:val="cyan"/>
                <w:lang w:val="en-US"/>
              </w:rPr>
            </w:pPr>
            <w:r w:rsidRPr="00C37623">
              <w:rPr>
                <w:rFonts w:ascii="Arial" w:eastAsia="ＭＳ ゴシック" w:hAnsi="Arial" w:cs="Arial" w:hint="eastAsia"/>
                <w:color w:val="FF0000"/>
                <w:sz w:val="18"/>
                <w:szCs w:val="18"/>
                <w:highlight w:val="cyan"/>
                <w:lang w:val="en-US"/>
              </w:rPr>
              <w:t xml:space="preserve">Y={2,4,8} </w:t>
            </w:r>
            <w:r w:rsidRPr="00C37623">
              <w:rPr>
                <w:rFonts w:ascii="Arial" w:eastAsia="ＭＳ ゴシック" w:hAnsi="Arial" w:cs="Arial"/>
                <w:color w:val="FF0000"/>
                <w:sz w:val="18"/>
                <w:szCs w:val="18"/>
                <w:highlight w:val="cyan"/>
                <w:lang w:val="en-US"/>
              </w:rPr>
              <w:t>for (15,120), (15,60), (30,120) and</w:t>
            </w:r>
            <w:r w:rsidRPr="00C37623">
              <w:rPr>
                <w:rFonts w:ascii="Arial" w:eastAsia="ＭＳ ゴシック" w:hAnsi="Arial" w:cs="Arial" w:hint="eastAsia"/>
                <w:color w:val="FF0000"/>
                <w:sz w:val="18"/>
                <w:szCs w:val="18"/>
                <w:highlight w:val="cyan"/>
                <w:lang w:val="en-US"/>
              </w:rPr>
              <w:t xml:space="preserve"> Y={2,4} </w:t>
            </w:r>
            <w:r w:rsidRPr="00C37623">
              <w:rPr>
                <w:rFonts w:ascii="Arial" w:eastAsia="ＭＳ ゴシック" w:hAnsi="Arial" w:cs="Arial"/>
                <w:color w:val="FF0000"/>
                <w:sz w:val="18"/>
                <w:szCs w:val="18"/>
                <w:highlight w:val="cyan"/>
                <w:lang w:val="en-US"/>
              </w:rPr>
              <w:t>for (15,30), (30,60)</w:t>
            </w:r>
            <w:r w:rsidRPr="00C37623">
              <w:rPr>
                <w:rFonts w:ascii="Arial" w:eastAsia="ＭＳ ゴシック" w:hAnsi="Arial" w:cs="Arial" w:hint="eastAsia"/>
                <w:color w:val="FF0000"/>
                <w:sz w:val="18"/>
                <w:szCs w:val="18"/>
                <w:highlight w:val="cyan"/>
                <w:lang w:val="en-US"/>
              </w:rPr>
              <w:t>, Y={1} for (30,30)</w:t>
            </w:r>
          </w:p>
          <w:p w14:paraId="6D561CF8" w14:textId="77777777" w:rsidR="00C37623" w:rsidRPr="00C37623" w:rsidRDefault="00C37623" w:rsidP="00C37623">
            <w:pPr>
              <w:numPr>
                <w:ilvl w:val="1"/>
                <w:numId w:val="59"/>
              </w:numPr>
              <w:tabs>
                <w:tab w:val="left" w:pos="3728"/>
              </w:tabs>
              <w:overflowPunct/>
              <w:autoSpaceDE/>
              <w:autoSpaceDN/>
              <w:adjustRightInd/>
              <w:spacing w:after="0"/>
              <w:rPr>
                <w:rFonts w:ascii="Arial" w:eastAsia="ＭＳ ゴシック" w:hAnsi="Arial" w:cs="Arial"/>
                <w:color w:val="FF0000"/>
                <w:sz w:val="18"/>
                <w:szCs w:val="18"/>
                <w:lang w:val="en-US"/>
              </w:rPr>
            </w:pPr>
            <w:r w:rsidRPr="00C37623">
              <w:rPr>
                <w:rFonts w:ascii="Arial" w:eastAsia="ＭＳ ゴシック" w:hAnsi="Arial" w:cs="Arial"/>
                <w:color w:val="FF0000"/>
                <w:sz w:val="18"/>
                <w:szCs w:val="18"/>
              </w:rPr>
              <w:t>X</w:t>
            </w:r>
            <w:r w:rsidRPr="00C37623">
              <w:rPr>
                <w:rFonts w:ascii="Arial" w:eastAsia="ＭＳ ゴシック" w:hAnsi="Arial" w:cs="Arial" w:hint="eastAsia"/>
                <w:color w:val="FF0000"/>
                <w:sz w:val="18"/>
                <w:szCs w:val="18"/>
              </w:rPr>
              <w:t xml:space="preserve"> </w:t>
            </w:r>
            <w:r w:rsidRPr="00C37623">
              <w:rPr>
                <w:rFonts w:ascii="Arial" w:eastAsia="ＭＳ ゴシック" w:hAnsi="Arial" w:cs="Arial" w:hint="eastAsia"/>
                <w:color w:val="FF0000"/>
                <w:sz w:val="18"/>
                <w:szCs w:val="18"/>
                <w:highlight w:val="cyan"/>
              </w:rPr>
              <w:t>and Y</w:t>
            </w:r>
            <w:r w:rsidRPr="00C37623">
              <w:rPr>
                <w:rFonts w:ascii="Arial" w:eastAsia="ＭＳ ゴシック" w:hAnsi="Arial" w:cs="Arial"/>
                <w:color w:val="FF0000"/>
                <w:sz w:val="18"/>
                <w:szCs w:val="18"/>
              </w:rPr>
              <w:t xml:space="preserve"> apply per slot of scheduling CC</w:t>
            </w:r>
          </w:p>
          <w:p w14:paraId="1BA2577F"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3714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1DE8A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73B839"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6F1CD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B2AF3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P</w:t>
            </w:r>
            <w:r w:rsidRPr="00C37623">
              <w:rPr>
                <w:rFonts w:ascii="Arial" w:eastAsia="ＭＳ 明朝" w:hAnsi="Arial" w:cs="Arial"/>
                <w:color w:val="FF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F97B1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F52470"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839DC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49956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F507F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20B818FE"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7044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w:t>
            </w:r>
            <w:r w:rsidRPr="00C37623">
              <w:rPr>
                <w:rFonts w:ascii="Arial" w:eastAsia="ＭＳ 明朝" w:hAnsi="Arial" w:cs="Arial"/>
                <w:color w:val="FF0000"/>
                <w:sz w:val="18"/>
                <w:szCs w:val="18"/>
              </w:rPr>
              <w:t>-</w:t>
            </w:r>
            <w:r w:rsidRPr="00C37623">
              <w:rPr>
                <w:rFonts w:ascii="Arial" w:eastAsia="ＭＳ 明朝" w:hAnsi="Arial" w:cs="Arial" w:hint="eastAsia"/>
                <w:color w:val="FF0000"/>
                <w:sz w:val="18"/>
                <w:szCs w:val="18"/>
              </w:rPr>
              <w:t>5</w:t>
            </w:r>
            <w:r w:rsidRPr="00C37623">
              <w:rPr>
                <w:rFonts w:ascii="Arial" w:eastAsia="ＭＳ 明朝" w:hAnsi="Arial" w:cs="Arial"/>
                <w:color w:val="FF0000"/>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4C94AD" w14:textId="77777777" w:rsidR="00C37623" w:rsidRPr="00C37623" w:rsidRDefault="00C37623" w:rsidP="00C37623">
            <w:pPr>
              <w:keepNext/>
              <w:keepLines/>
              <w:overflowPunct/>
              <w:autoSpaceDE/>
              <w:autoSpaceDN/>
              <w:adjustRightInd/>
              <w:spacing w:after="0"/>
              <w:rPr>
                <w:rFonts w:ascii="Arial" w:eastAsia="SimSun" w:hAnsi="Arial"/>
                <w:color w:val="FF0000"/>
                <w:sz w:val="18"/>
                <w:lang w:eastAsia="zh-CN"/>
              </w:rPr>
            </w:pPr>
            <w:r w:rsidRPr="00C37623">
              <w:rPr>
                <w:rFonts w:ascii="Arial" w:eastAsia="SimSun" w:hAnsi="Arial"/>
                <w:color w:val="FF0000"/>
                <w:sz w:val="18"/>
                <w:lang w:eastAsia="zh-CN"/>
              </w:rPr>
              <w:t>Advanced UE capability for larger number of unicast UL DCI</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F08C1D"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 xml:space="preserve">Processing up to X unicast DCI scheduling PUSCH per scheduled cell in a set of cells configured for multi-cell PUSCH scheduling by DCI format 0_3 </w:t>
            </w:r>
          </w:p>
          <w:p w14:paraId="763BF126"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 xml:space="preserve">Up to </w:t>
            </w:r>
            <w:r w:rsidRPr="00C37623">
              <w:rPr>
                <w:rFonts w:ascii="Arial" w:eastAsia="ＭＳ ゴシック" w:hAnsi="Arial" w:cs="Arial" w:hint="eastAsia"/>
                <w:color w:val="FF0000"/>
                <w:sz w:val="18"/>
                <w:szCs w:val="18"/>
                <w:highlight w:val="cyan"/>
              </w:rPr>
              <w:t>Y</w:t>
            </w:r>
            <w:r w:rsidRPr="00C37623">
              <w:rPr>
                <w:rFonts w:ascii="Arial" w:eastAsia="ＭＳ ゴシック" w:hAnsi="Arial" w:cs="Arial"/>
                <w:color w:val="FF0000"/>
                <w:sz w:val="18"/>
                <w:szCs w:val="18"/>
              </w:rPr>
              <w:t xml:space="preserve"> DCI formats 0_3 for the set of cells, and</w:t>
            </w:r>
          </w:p>
          <w:p w14:paraId="749F3CFB"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Up to X unicast UL DCI formats 0_0/0_1/0_2 (if supported) for each of the cells in the set of cells</w:t>
            </w:r>
          </w:p>
          <w:p w14:paraId="1BF364E5"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For a cell in the set of cells, no more than X DCIs scheduling PUSCH for the cell</w:t>
            </w:r>
          </w:p>
          <w:p w14:paraId="63725478"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highlight w:val="cyan"/>
              </w:rPr>
            </w:pPr>
            <w:r w:rsidRPr="00C37623">
              <w:rPr>
                <w:rFonts w:ascii="Arial" w:eastAsia="ＭＳ ゴシック" w:hAnsi="Arial" w:cs="Arial"/>
                <w:color w:val="FF0000"/>
                <w:sz w:val="18"/>
                <w:szCs w:val="18"/>
              </w:rPr>
              <w:t>X is based on pair of (scheduling CC SCS, scheduled CC SCS)</w:t>
            </w:r>
            <w:r w:rsidRPr="00C37623">
              <w:rPr>
                <w:rFonts w:ascii="Arial" w:eastAsia="ＭＳ ゴシック" w:hAnsi="Arial" w:cs="Arial" w:hint="eastAsia"/>
                <w:color w:val="FF0000"/>
                <w:sz w:val="18"/>
                <w:szCs w:val="18"/>
                <w:highlight w:val="cyan"/>
              </w:rPr>
              <w:t>, Y is based on pair of (SCS1, SCS3)</w:t>
            </w:r>
            <w:r w:rsidRPr="00C37623">
              <w:rPr>
                <w:rFonts w:ascii="Arial" w:eastAsia="ＭＳ ゴシック" w:hAnsi="Arial" w:cs="Arial"/>
                <w:color w:val="FF0000"/>
                <w:sz w:val="18"/>
                <w:szCs w:val="18"/>
                <w:highlight w:val="cyan"/>
              </w:rPr>
              <w:t>:</w:t>
            </w:r>
          </w:p>
          <w:p w14:paraId="341F7109"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ゴシック" w:hAnsi="Arial" w:cs="Arial"/>
                <w:color w:val="FF0000"/>
                <w:sz w:val="18"/>
                <w:szCs w:val="18"/>
                <w:highlight w:val="cyan"/>
              </w:rPr>
            </w:pPr>
            <w:r w:rsidRPr="00C37623">
              <w:rPr>
                <w:rFonts w:ascii="Arial" w:eastAsia="ＭＳ ゴシック" w:hAnsi="Arial" w:cs="Arial" w:hint="eastAsia"/>
                <w:color w:val="FF0000"/>
                <w:sz w:val="18"/>
                <w:szCs w:val="18"/>
                <w:highlight w:val="cyan"/>
              </w:rPr>
              <w:t>SCS1is the SCS for scheduling CC, SCS2 is the SCS of a cell in the set of cells, and SCS3 is the largest SCS among all cells in the cell set</w:t>
            </w:r>
          </w:p>
          <w:p w14:paraId="35404042" w14:textId="77777777" w:rsidR="00C37623" w:rsidRPr="00C37623" w:rsidRDefault="00C37623" w:rsidP="00C37623">
            <w:pPr>
              <w:numPr>
                <w:ilvl w:val="1"/>
                <w:numId w:val="59"/>
              </w:num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Candidate value(s) of X</w:t>
            </w:r>
            <w:r w:rsidRPr="00C37623">
              <w:rPr>
                <w:rFonts w:ascii="Arial" w:eastAsia="ＭＳ ゴシック" w:hAnsi="Arial" w:cs="Arial" w:hint="eastAsia"/>
                <w:color w:val="FF0000"/>
                <w:sz w:val="18"/>
                <w:szCs w:val="18"/>
                <w:highlight w:val="cyan"/>
              </w:rPr>
              <w:t>, Y</w:t>
            </w:r>
          </w:p>
          <w:p w14:paraId="7CEE0395" w14:textId="77777777" w:rsidR="00C37623" w:rsidRPr="00C37623" w:rsidRDefault="00C37623" w:rsidP="00C37623">
            <w:pPr>
              <w:numPr>
                <w:ilvl w:val="2"/>
                <w:numId w:val="59"/>
              </w:numPr>
              <w:tabs>
                <w:tab w:val="left" w:pos="3728"/>
              </w:tabs>
              <w:overflowPunct/>
              <w:autoSpaceDE/>
              <w:autoSpaceDN/>
              <w:adjustRightInd/>
              <w:spacing w:after="0"/>
              <w:rPr>
                <w:rFonts w:ascii="Arial" w:eastAsia="ＭＳ ゴシック" w:hAnsi="Arial" w:cs="Arial"/>
                <w:color w:val="FF0000"/>
                <w:sz w:val="18"/>
                <w:szCs w:val="18"/>
                <w:lang w:val="en-US"/>
              </w:rPr>
            </w:pPr>
            <w:r w:rsidRPr="00C37623">
              <w:rPr>
                <w:rFonts w:ascii="Arial" w:eastAsia="ＭＳ ゴシック" w:hAnsi="Arial" w:cs="Arial"/>
                <w:color w:val="FF0000"/>
                <w:sz w:val="18"/>
                <w:szCs w:val="18"/>
                <w:lang w:val="en-US"/>
              </w:rPr>
              <w:t>X</w:t>
            </w:r>
            <w:r w:rsidRPr="00C37623">
              <w:rPr>
                <w:rFonts w:ascii="Arial" w:eastAsia="ＭＳ ゴシック" w:hAnsi="Arial" w:cs="Arial" w:hint="eastAsia"/>
                <w:color w:val="FF0000"/>
                <w:sz w:val="18"/>
                <w:szCs w:val="18"/>
                <w:lang w:val="en-US"/>
              </w:rPr>
              <w:t>=</w:t>
            </w:r>
            <w:r w:rsidRPr="00C37623">
              <w:rPr>
                <w:rFonts w:ascii="Arial" w:eastAsia="ＭＳ ゴシック" w:hAnsi="Arial" w:cs="Arial"/>
                <w:color w:val="FF0000"/>
                <w:sz w:val="18"/>
                <w:szCs w:val="18"/>
                <w:lang w:val="en-US"/>
              </w:rPr>
              <w:t>{2,4</w:t>
            </w:r>
            <w:r w:rsidRPr="00C37623">
              <w:rPr>
                <w:rFonts w:ascii="Arial" w:eastAsia="ＭＳ ゴシック" w:hAnsi="Arial" w:cs="Arial" w:hint="eastAsia"/>
                <w:color w:val="FF0000"/>
                <w:sz w:val="18"/>
                <w:szCs w:val="18"/>
                <w:highlight w:val="cyan"/>
                <w:lang w:val="en-US"/>
              </w:rPr>
              <w:t>, 8</w:t>
            </w:r>
            <w:r w:rsidRPr="00C37623">
              <w:rPr>
                <w:rFonts w:ascii="Arial" w:eastAsia="ＭＳ ゴシック" w:hAnsi="Arial" w:cs="Arial"/>
                <w:color w:val="FF0000"/>
                <w:sz w:val="18"/>
                <w:szCs w:val="18"/>
                <w:lang w:val="en-US"/>
              </w:rPr>
              <w:t>} for (15,120), (15,60), (30,120) and X ={2</w:t>
            </w:r>
            <w:r w:rsidRPr="00C37623">
              <w:rPr>
                <w:rFonts w:ascii="Arial" w:eastAsia="ＭＳ ゴシック" w:hAnsi="Arial" w:cs="Arial" w:hint="eastAsia"/>
                <w:color w:val="FF0000"/>
                <w:sz w:val="18"/>
                <w:szCs w:val="18"/>
                <w:lang w:val="en-US"/>
              </w:rPr>
              <w:t xml:space="preserve">, </w:t>
            </w:r>
            <w:r w:rsidRPr="00C37623">
              <w:rPr>
                <w:rFonts w:ascii="Arial" w:eastAsia="ＭＳ ゴシック" w:hAnsi="Arial" w:cs="Arial" w:hint="eastAsia"/>
                <w:color w:val="FF0000"/>
                <w:sz w:val="18"/>
                <w:szCs w:val="18"/>
                <w:highlight w:val="cyan"/>
                <w:lang w:val="en-US"/>
              </w:rPr>
              <w:t>4</w:t>
            </w:r>
            <w:r w:rsidRPr="00C37623">
              <w:rPr>
                <w:rFonts w:ascii="Arial" w:eastAsia="ＭＳ ゴシック" w:hAnsi="Arial" w:cs="Arial"/>
                <w:color w:val="FF0000"/>
                <w:sz w:val="18"/>
                <w:szCs w:val="18"/>
                <w:lang w:val="en-US"/>
              </w:rPr>
              <w:t>} for (15,30), (30,60)</w:t>
            </w:r>
            <w:r w:rsidRPr="00C37623">
              <w:rPr>
                <w:rFonts w:ascii="Arial" w:eastAsia="ＭＳ ゴシック" w:hAnsi="Arial" w:cs="Arial" w:hint="eastAsia"/>
                <w:color w:val="FF0000"/>
                <w:sz w:val="18"/>
                <w:szCs w:val="18"/>
                <w:highlight w:val="cyan"/>
                <w:lang w:val="en-US"/>
              </w:rPr>
              <w:t>, X={1,2} for (30,30)</w:t>
            </w:r>
          </w:p>
          <w:p w14:paraId="520C62A4" w14:textId="77777777" w:rsidR="00C37623" w:rsidRPr="00C37623" w:rsidRDefault="00C37623" w:rsidP="00C37623">
            <w:pPr>
              <w:numPr>
                <w:ilvl w:val="2"/>
                <w:numId w:val="59"/>
              </w:numPr>
              <w:tabs>
                <w:tab w:val="left" w:pos="3728"/>
              </w:tabs>
              <w:overflowPunct/>
              <w:autoSpaceDE/>
              <w:autoSpaceDN/>
              <w:adjustRightInd/>
              <w:spacing w:after="0"/>
              <w:rPr>
                <w:rFonts w:ascii="Arial" w:eastAsia="ＭＳ ゴシック" w:hAnsi="Arial" w:cs="Arial"/>
                <w:color w:val="FF0000"/>
                <w:sz w:val="18"/>
                <w:szCs w:val="18"/>
                <w:highlight w:val="cyan"/>
                <w:lang w:val="en-US"/>
              </w:rPr>
            </w:pPr>
            <w:r w:rsidRPr="00C37623">
              <w:rPr>
                <w:rFonts w:ascii="Arial" w:eastAsia="ＭＳ ゴシック" w:hAnsi="Arial" w:cs="Arial" w:hint="eastAsia"/>
                <w:color w:val="FF0000"/>
                <w:sz w:val="18"/>
                <w:szCs w:val="18"/>
                <w:highlight w:val="cyan"/>
                <w:lang w:val="en-US"/>
              </w:rPr>
              <w:t xml:space="preserve">Y={2,4,8} </w:t>
            </w:r>
            <w:r w:rsidRPr="00C37623">
              <w:rPr>
                <w:rFonts w:ascii="Arial" w:eastAsia="ＭＳ ゴシック" w:hAnsi="Arial" w:cs="Arial"/>
                <w:color w:val="FF0000"/>
                <w:sz w:val="18"/>
                <w:szCs w:val="18"/>
                <w:highlight w:val="cyan"/>
                <w:lang w:val="en-US"/>
              </w:rPr>
              <w:t>for (15,120), (15,60), (30,120) and</w:t>
            </w:r>
            <w:r w:rsidRPr="00C37623">
              <w:rPr>
                <w:rFonts w:ascii="Arial" w:eastAsia="ＭＳ ゴシック" w:hAnsi="Arial" w:cs="Arial" w:hint="eastAsia"/>
                <w:color w:val="FF0000"/>
                <w:sz w:val="18"/>
                <w:szCs w:val="18"/>
                <w:highlight w:val="cyan"/>
                <w:lang w:val="en-US"/>
              </w:rPr>
              <w:t xml:space="preserve"> Y={2,4} </w:t>
            </w:r>
            <w:r w:rsidRPr="00C37623">
              <w:rPr>
                <w:rFonts w:ascii="Arial" w:eastAsia="ＭＳ ゴシック" w:hAnsi="Arial" w:cs="Arial"/>
                <w:color w:val="FF0000"/>
                <w:sz w:val="18"/>
                <w:szCs w:val="18"/>
                <w:highlight w:val="cyan"/>
                <w:lang w:val="en-US"/>
              </w:rPr>
              <w:t>for (15,30), (30,60)</w:t>
            </w:r>
            <w:r w:rsidRPr="00C37623">
              <w:rPr>
                <w:rFonts w:ascii="Arial" w:eastAsia="ＭＳ ゴシック" w:hAnsi="Arial" w:cs="Arial" w:hint="eastAsia"/>
                <w:color w:val="FF0000"/>
                <w:sz w:val="18"/>
                <w:szCs w:val="18"/>
                <w:highlight w:val="cyan"/>
                <w:lang w:val="en-US"/>
              </w:rPr>
              <w:t>, Y={1} for (30,30)</w:t>
            </w:r>
          </w:p>
          <w:p w14:paraId="4030FCA1" w14:textId="77777777" w:rsidR="00C37623" w:rsidRPr="00C37623" w:rsidRDefault="00C37623" w:rsidP="00C37623">
            <w:pPr>
              <w:numPr>
                <w:ilvl w:val="1"/>
                <w:numId w:val="59"/>
              </w:numPr>
              <w:tabs>
                <w:tab w:val="left" w:pos="3728"/>
              </w:tabs>
              <w:overflowPunct/>
              <w:autoSpaceDE/>
              <w:autoSpaceDN/>
              <w:adjustRightInd/>
              <w:spacing w:after="0"/>
              <w:rPr>
                <w:rFonts w:ascii="Arial" w:eastAsia="ＭＳ ゴシック" w:hAnsi="Arial" w:cs="Arial"/>
                <w:color w:val="FF0000"/>
                <w:sz w:val="18"/>
                <w:szCs w:val="18"/>
                <w:lang w:val="en-US"/>
              </w:rPr>
            </w:pPr>
            <w:r w:rsidRPr="00C37623">
              <w:rPr>
                <w:rFonts w:ascii="Arial" w:eastAsia="ＭＳ ゴシック" w:hAnsi="Arial" w:cs="Arial"/>
                <w:color w:val="FF0000"/>
                <w:sz w:val="18"/>
                <w:szCs w:val="18"/>
              </w:rPr>
              <w:t>X</w:t>
            </w:r>
            <w:r w:rsidRPr="00C37623">
              <w:rPr>
                <w:rFonts w:ascii="Arial" w:eastAsia="ＭＳ ゴシック" w:hAnsi="Arial" w:cs="Arial" w:hint="eastAsia"/>
                <w:color w:val="FF0000"/>
                <w:sz w:val="18"/>
                <w:szCs w:val="18"/>
              </w:rPr>
              <w:t xml:space="preserve"> </w:t>
            </w:r>
            <w:r w:rsidRPr="00C37623">
              <w:rPr>
                <w:rFonts w:ascii="Arial" w:eastAsia="ＭＳ ゴシック" w:hAnsi="Arial" w:cs="Arial" w:hint="eastAsia"/>
                <w:color w:val="FF0000"/>
                <w:sz w:val="18"/>
                <w:szCs w:val="18"/>
                <w:highlight w:val="cyan"/>
              </w:rPr>
              <w:t>and Y</w:t>
            </w:r>
            <w:r w:rsidRPr="00C37623">
              <w:rPr>
                <w:rFonts w:ascii="Arial" w:eastAsia="ＭＳ ゴシック" w:hAnsi="Arial" w:cs="Arial"/>
                <w:color w:val="FF0000"/>
                <w:sz w:val="18"/>
                <w:szCs w:val="18"/>
              </w:rPr>
              <w:t xml:space="preserve"> apply per slot of scheduling CC</w:t>
            </w:r>
          </w:p>
          <w:p w14:paraId="3258782B"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06CEA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cyan"/>
              </w:rPr>
            </w:pPr>
            <w:r w:rsidRPr="00C37623">
              <w:rPr>
                <w:rFonts w:ascii="Arial" w:eastAsia="ＭＳ 明朝" w:hAnsi="Arial" w:cs="Arial" w:hint="eastAsia"/>
                <w:color w:val="FF0000"/>
                <w:sz w:val="18"/>
                <w:szCs w:val="18"/>
                <w:highlight w:val="cyan"/>
              </w:rPr>
              <w:t>66-2</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31DB7E"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BE44E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66C48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8E9B7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P</w:t>
            </w:r>
            <w:r w:rsidRPr="00C37623">
              <w:rPr>
                <w:rFonts w:ascii="Arial" w:eastAsia="ＭＳ 明朝" w:hAnsi="Arial" w:cs="Arial"/>
                <w:color w:val="FF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EE894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1473D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AC777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6FD5D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6B76C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5796048D"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51A38F4E"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66-6</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ABD84A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Nominal RBG size of Configuration 3</w:t>
            </w:r>
            <w:r w:rsidRPr="00C37623">
              <w:rPr>
                <w:rFonts w:ascii="Arial" w:eastAsia="SimSun" w:hAnsi="Arial" w:cs="Arial"/>
                <w:color w:val="FF0000"/>
                <w:sz w:val="18"/>
                <w:szCs w:val="18"/>
                <w:lang w:eastAsia="en-US"/>
              </w:rPr>
              <w:t xml:space="preserve"> for FDRA type 0 for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3976C17"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1)</w:t>
            </w:r>
            <w:r w:rsidRPr="00C37623">
              <w:rPr>
                <w:rFonts w:eastAsia="ＭＳ ゴシック"/>
                <w:color w:val="FF0000"/>
                <w:sz w:val="24"/>
              </w:rPr>
              <w:t xml:space="preserve"> </w:t>
            </w:r>
            <w:r w:rsidRPr="00C37623">
              <w:rPr>
                <w:rFonts w:ascii="Arial" w:eastAsia="ＭＳ ゴシック" w:hAnsi="Arial" w:cs="Arial"/>
                <w:color w:val="FF0000"/>
                <w:sz w:val="18"/>
                <w:szCs w:val="18"/>
              </w:rPr>
              <w:t>Support of nominal RBG size of Configuration 3 for FDRA type 0</w:t>
            </w:r>
            <w:r w:rsidRPr="00C37623">
              <w:rPr>
                <w:rFonts w:eastAsia="ＭＳ ゴシック"/>
                <w:color w:val="FF0000"/>
                <w:sz w:val="24"/>
              </w:rPr>
              <w:t xml:space="preserve"> </w:t>
            </w:r>
            <w:r w:rsidRPr="00C37623">
              <w:rPr>
                <w:rFonts w:ascii="Arial" w:eastAsia="ＭＳ ゴシック" w:hAnsi="Arial" w:cs="Arial"/>
                <w:color w:val="FF0000"/>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tcPr>
          <w:p w14:paraId="031A6B4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cyan"/>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279229C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2D58BC5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03E1D50"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9F7596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112CDDD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14767C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B64517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2965A3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0EB081"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5C7D3F5C"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31397E3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66-6</w:t>
            </w:r>
            <w:r w:rsidRPr="00C37623">
              <w:rPr>
                <w:rFonts w:ascii="Arial" w:eastAsia="ＭＳ 明朝" w:hAnsi="Arial"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tcPr>
          <w:p w14:paraId="05AB305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Nominal RBG size of Configuration 3</w:t>
            </w:r>
            <w:r w:rsidRPr="00C37623">
              <w:rPr>
                <w:rFonts w:ascii="Arial" w:eastAsia="SimSun" w:hAnsi="Arial" w:cs="Arial"/>
                <w:color w:val="FF0000"/>
                <w:sz w:val="18"/>
                <w:szCs w:val="18"/>
                <w:lang w:eastAsia="en-US"/>
              </w:rPr>
              <w:t xml:space="preserve"> for FDRA type 0 for DCI format 0_3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36B1E5A"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1)</w:t>
            </w:r>
            <w:r w:rsidRPr="00C37623">
              <w:rPr>
                <w:rFonts w:eastAsia="ＭＳ ゴシック"/>
                <w:color w:val="FF0000"/>
                <w:sz w:val="24"/>
              </w:rPr>
              <w:t xml:space="preserve"> </w:t>
            </w:r>
            <w:r w:rsidRPr="00C37623">
              <w:rPr>
                <w:rFonts w:ascii="Arial" w:eastAsia="ＭＳ ゴシック" w:hAnsi="Arial" w:cs="Arial"/>
                <w:color w:val="FF0000"/>
                <w:sz w:val="18"/>
                <w:szCs w:val="18"/>
              </w:rPr>
              <w:t>Support of nominal RBG size of Configuration 3 for FDRA type 0</w:t>
            </w:r>
            <w:r w:rsidRPr="00C37623">
              <w:rPr>
                <w:rFonts w:eastAsia="ＭＳ ゴシック"/>
                <w:color w:val="FF0000"/>
                <w:sz w:val="24"/>
              </w:rPr>
              <w:t xml:space="preserve"> </w:t>
            </w:r>
            <w:r w:rsidRPr="00C37623">
              <w:rPr>
                <w:rFonts w:ascii="Arial" w:eastAsia="ＭＳ ゴシック" w:hAnsi="Arial" w:cs="Arial"/>
                <w:color w:val="FF0000"/>
                <w:sz w:val="18"/>
                <w:szCs w:val="18"/>
              </w:rPr>
              <w:t>for DCI format 0_3</w:t>
            </w:r>
          </w:p>
        </w:tc>
        <w:tc>
          <w:tcPr>
            <w:tcW w:w="0" w:type="auto"/>
            <w:tcBorders>
              <w:top w:val="single" w:sz="4" w:space="0" w:color="auto"/>
              <w:left w:val="single" w:sz="4" w:space="0" w:color="auto"/>
              <w:bottom w:val="single" w:sz="4" w:space="0" w:color="auto"/>
              <w:right w:val="single" w:sz="4" w:space="0" w:color="auto"/>
            </w:tcBorders>
          </w:tcPr>
          <w:p w14:paraId="0F782FE0" w14:textId="77777777" w:rsidR="00C37623" w:rsidRPr="00C37623" w:rsidDel="0055447A" w:rsidRDefault="00C37623" w:rsidP="00C37623">
            <w:pPr>
              <w:keepNext/>
              <w:keepLines/>
              <w:overflowPunct/>
              <w:autoSpaceDE/>
              <w:autoSpaceDN/>
              <w:adjustRightInd/>
              <w:spacing w:after="0"/>
              <w:rPr>
                <w:rFonts w:ascii="Arial" w:eastAsia="ＭＳ 明朝" w:hAnsi="Arial" w:cs="Arial"/>
                <w:color w:val="FF0000"/>
                <w:sz w:val="18"/>
                <w:szCs w:val="18"/>
                <w:highlight w:val="cyan"/>
              </w:rPr>
            </w:pPr>
            <w:r w:rsidRPr="00C37623">
              <w:rPr>
                <w:rFonts w:ascii="Arial" w:eastAsia="ＭＳ 明朝" w:hAnsi="Arial" w:cs="Arial" w:hint="eastAsia"/>
                <w:color w:val="FF0000"/>
                <w:sz w:val="18"/>
                <w:szCs w:val="18"/>
                <w:highlight w:val="cyan"/>
              </w:rPr>
              <w:t>66-2</w:t>
            </w:r>
          </w:p>
        </w:tc>
        <w:tc>
          <w:tcPr>
            <w:tcW w:w="0" w:type="auto"/>
            <w:tcBorders>
              <w:top w:val="single" w:sz="4" w:space="0" w:color="auto"/>
              <w:left w:val="single" w:sz="4" w:space="0" w:color="auto"/>
              <w:bottom w:val="single" w:sz="4" w:space="0" w:color="auto"/>
              <w:right w:val="single" w:sz="4" w:space="0" w:color="auto"/>
            </w:tcBorders>
          </w:tcPr>
          <w:p w14:paraId="10D15B4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4AA851E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65B800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F4AAC2F" w14:textId="77777777" w:rsidR="00C37623" w:rsidRPr="00C37623" w:rsidDel="0055447A"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1EBC70A7" w14:textId="77777777" w:rsidR="00C37623" w:rsidRPr="00C37623" w:rsidDel="0055447A"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E3A6799" w14:textId="77777777" w:rsidR="00C37623" w:rsidRPr="00C37623" w:rsidDel="0055447A"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61A52382" w14:textId="77777777" w:rsidR="00C37623" w:rsidRPr="00C37623" w:rsidDel="0055447A"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75024A5"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9A8F6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019FD340"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4BF4828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66-6</w:t>
            </w:r>
            <w:r w:rsidRPr="00C37623">
              <w:rPr>
                <w:rFonts w:ascii="Arial" w:eastAsia="ＭＳ 明朝" w:hAnsi="Arial" w:cs="Arial"/>
                <w:color w:val="FF0000"/>
                <w:sz w:val="18"/>
                <w:szCs w:val="18"/>
              </w:rPr>
              <w:t>c</w:t>
            </w:r>
          </w:p>
        </w:tc>
        <w:tc>
          <w:tcPr>
            <w:tcW w:w="0" w:type="auto"/>
            <w:tcBorders>
              <w:top w:val="single" w:sz="4" w:space="0" w:color="auto"/>
              <w:left w:val="single" w:sz="4" w:space="0" w:color="auto"/>
              <w:bottom w:val="single" w:sz="4" w:space="0" w:color="auto"/>
              <w:right w:val="single" w:sz="4" w:space="0" w:color="auto"/>
            </w:tcBorders>
          </w:tcPr>
          <w:p w14:paraId="7E3FD07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Configurable Type-1A fields for DCI format 0_3/</w:t>
            </w:r>
            <w:r w:rsidRPr="00C37623">
              <w:rPr>
                <w:rFonts w:ascii="Arial" w:eastAsia="ＭＳ ゴシック" w:hAnsi="Arial" w:cs="Arial"/>
                <w:color w:val="FF0000"/>
                <w:sz w:val="18"/>
                <w:szCs w:val="18"/>
              </w:rPr>
              <w:t>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12DBFF2"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1) Support Type-1A for ‘Antenna port(s)’ field for DCI format 1_3</w:t>
            </w:r>
          </w:p>
          <w:p w14:paraId="032988D9"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tcPr>
          <w:p w14:paraId="6B73AFE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At least one of {</w:t>
            </w:r>
            <w:r w:rsidRPr="00C37623">
              <w:rPr>
                <w:rFonts w:ascii="Arial" w:eastAsia="ＭＳ 明朝" w:hAnsi="Arial" w:cs="Arial" w:hint="eastAsia"/>
                <w:color w:val="FF0000"/>
                <w:sz w:val="18"/>
                <w:szCs w:val="18"/>
                <w:highlight w:val="cyan"/>
              </w:rPr>
              <w:t>66-1, 66-2</w:t>
            </w:r>
            <w:r w:rsidRPr="00C37623">
              <w:rPr>
                <w:rFonts w:ascii="Arial" w:eastAsia="ＭＳ 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02FAD7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501EDE3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40977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8005B4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10BA3D2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tcPr>
          <w:p w14:paraId="53C81DB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F29B41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tcPr>
          <w:p w14:paraId="3DEE23A1"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D9B27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ＭＳ 明朝" w:hAnsi="Arial" w:cs="Arial"/>
                <w:color w:val="FF0000"/>
                <w:sz w:val="18"/>
                <w:szCs w:val="18"/>
              </w:rPr>
              <w:t>Optional with capability signaling</w:t>
            </w:r>
          </w:p>
        </w:tc>
      </w:tr>
      <w:tr w:rsidR="00C37623" w:rsidRPr="00C37623" w14:paraId="15A3E214"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6B78004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66-6</w:t>
            </w:r>
            <w:r w:rsidRPr="00C37623">
              <w:rPr>
                <w:rFonts w:ascii="Arial" w:eastAsia="ＭＳ 明朝" w:hAnsi="Arial" w:cs="Arial"/>
                <w:color w:val="FF0000"/>
                <w:sz w:val="18"/>
                <w:szCs w:val="18"/>
              </w:rPr>
              <w:t>d</w:t>
            </w:r>
          </w:p>
        </w:tc>
        <w:tc>
          <w:tcPr>
            <w:tcW w:w="0" w:type="auto"/>
            <w:tcBorders>
              <w:top w:val="single" w:sz="4" w:space="0" w:color="auto"/>
              <w:left w:val="single" w:sz="4" w:space="0" w:color="auto"/>
              <w:bottom w:val="single" w:sz="4" w:space="0" w:color="auto"/>
              <w:right w:val="single" w:sz="4" w:space="0" w:color="auto"/>
            </w:tcBorders>
          </w:tcPr>
          <w:p w14:paraId="75AEE52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FDRA Type 1 granularity of 2, 4, 8, or 16 consecutive RBs based RIV</w:t>
            </w:r>
            <w:r w:rsidRPr="00C37623">
              <w:rPr>
                <w:rFonts w:ascii="Arial" w:eastAsia="SimSun" w:hAnsi="Arial" w:cs="Arial"/>
                <w:color w:val="FF0000"/>
                <w:sz w:val="18"/>
                <w:szCs w:val="18"/>
                <w:lang w:eastAsia="en-US"/>
              </w:rPr>
              <w:t xml:space="preserve"> for DCI format 1_3/0_3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199F43D"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1)</w:t>
            </w:r>
            <w:r w:rsidRPr="00C37623">
              <w:rPr>
                <w:rFonts w:eastAsia="ＭＳ ゴシック"/>
                <w:color w:val="FF0000"/>
                <w:sz w:val="24"/>
              </w:rPr>
              <w:t xml:space="preserve"> </w:t>
            </w:r>
            <w:r w:rsidRPr="00C37623">
              <w:rPr>
                <w:rFonts w:ascii="Arial" w:eastAsia="ＭＳ ゴシック" w:hAnsi="Arial" w:cs="Arial"/>
                <w:color w:val="FF0000"/>
                <w:sz w:val="18"/>
                <w:szCs w:val="18"/>
              </w:rPr>
              <w:t>Support of FDRA Type 1 granularity of 2, 4, 8, or 16 consecutive RBs based RIV for DCI format 0_3</w:t>
            </w:r>
          </w:p>
          <w:p w14:paraId="1A3BB7BB"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2)</w:t>
            </w:r>
            <w:r w:rsidRPr="00C37623">
              <w:rPr>
                <w:rFonts w:eastAsia="ＭＳ ゴシック"/>
                <w:color w:val="FF0000"/>
                <w:sz w:val="24"/>
              </w:rPr>
              <w:t xml:space="preserve"> </w:t>
            </w:r>
            <w:r w:rsidRPr="00C37623">
              <w:rPr>
                <w:rFonts w:ascii="Arial" w:eastAsia="ＭＳ ゴシック" w:hAnsi="Arial" w:cs="Arial"/>
                <w:color w:val="FF0000"/>
                <w:sz w:val="18"/>
                <w:szCs w:val="18"/>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tcPr>
          <w:p w14:paraId="0004462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At least one of {</w:t>
            </w:r>
            <w:r w:rsidRPr="00C37623">
              <w:rPr>
                <w:rFonts w:ascii="Arial" w:eastAsia="ＭＳ 明朝" w:hAnsi="Arial" w:cs="Arial" w:hint="eastAsia"/>
                <w:color w:val="FF0000"/>
                <w:sz w:val="18"/>
                <w:szCs w:val="18"/>
                <w:highlight w:val="cyan"/>
              </w:rPr>
              <w:t>66-1, 66-2</w:t>
            </w:r>
            <w:r w:rsidRPr="00C37623">
              <w:rPr>
                <w:rFonts w:ascii="Arial" w:eastAsia="ＭＳ 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F04B32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325A406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65979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37481F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yellow"/>
              </w:rPr>
            </w:pPr>
            <w:r w:rsidRPr="00C37623">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77AA0CC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1BA509E"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3B39B2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C534A1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4ED73C"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3867BDCE"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4B24E57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66-7</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183FC0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 xml:space="preserve">Trigger </w:t>
            </w:r>
            <w:r w:rsidRPr="00C37623">
              <w:rPr>
                <w:rFonts w:ascii="Arial" w:eastAsia="ＭＳ 明朝" w:hAnsi="Arial" w:cs="Arial" w:hint="eastAsia"/>
                <w:color w:val="FF0000"/>
                <w:sz w:val="18"/>
                <w:szCs w:val="18"/>
              </w:rPr>
              <w:t>T</w:t>
            </w:r>
            <w:r w:rsidRPr="00C37623">
              <w:rPr>
                <w:rFonts w:ascii="Arial" w:eastAsia="ＭＳ 明朝" w:hAnsi="Arial" w:cs="Arial"/>
                <w:color w:val="FF0000"/>
                <w:sz w:val="18"/>
                <w:szCs w:val="18"/>
              </w:rPr>
              <w:t xml:space="preserve">ype </w:t>
            </w:r>
            <w:r w:rsidRPr="00C37623">
              <w:rPr>
                <w:rFonts w:ascii="Arial" w:eastAsia="ＭＳ 明朝" w:hAnsi="Arial" w:cs="Arial" w:hint="eastAsia"/>
                <w:color w:val="FF0000"/>
                <w:sz w:val="18"/>
                <w:szCs w:val="18"/>
              </w:rPr>
              <w:t>3</w:t>
            </w:r>
            <w:r w:rsidRPr="00C37623">
              <w:rPr>
                <w:rFonts w:ascii="Arial" w:eastAsia="ＭＳ 明朝" w:hAnsi="Arial" w:cs="Arial"/>
                <w:color w:val="FF0000"/>
                <w:sz w:val="18"/>
                <w:szCs w:val="18"/>
              </w:rPr>
              <w:t xml:space="preserve"> HARQ CB based feedback using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F6813FA"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1. Support feedback of type 3 HARQ-ACK codebook, triggered by a DCI 1_3 scheduling at least a PDSCH</w:t>
            </w:r>
          </w:p>
          <w:p w14:paraId="76D30E39"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ゴシック" w:hAnsi="Arial" w:cs="Arial"/>
                <w:color w:val="FF0000"/>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tcPr>
          <w:p w14:paraId="19D5879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2FBF481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583DF9A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C9EED8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hint="eastAsia"/>
                <w:color w:val="FF0000"/>
                <w:sz w:val="18"/>
                <w:szCs w:val="18"/>
                <w:lang w:val="en-US"/>
              </w:rPr>
              <w:t>U</w:t>
            </w:r>
            <w:r w:rsidRPr="00C37623">
              <w:rPr>
                <w:rFonts w:ascii="Arial" w:eastAsia="ＭＳ 明朝" w:hAnsi="Arial" w:cs="Arial"/>
                <w:color w:val="FF0000"/>
                <w:sz w:val="18"/>
                <w:szCs w:val="18"/>
                <w:lang w:val="en-US"/>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580A616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14789B5"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7A9DB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B00B7A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3592D43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tcPr>
          <w:p w14:paraId="5CE42B8E"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0A0F10BD"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7EE94BC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66-7</w:t>
            </w:r>
            <w:r w:rsidRPr="00C37623">
              <w:rPr>
                <w:rFonts w:ascii="Arial" w:eastAsia="ＭＳ 明朝" w:hAnsi="Arial"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tcPr>
          <w:p w14:paraId="570DA14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 xml:space="preserve">Trigger enhanced </w:t>
            </w:r>
            <w:r w:rsidRPr="00C37623">
              <w:rPr>
                <w:rFonts w:ascii="Arial" w:eastAsia="ＭＳ 明朝" w:hAnsi="Arial" w:cs="Arial" w:hint="eastAsia"/>
                <w:color w:val="FF0000"/>
                <w:sz w:val="18"/>
                <w:szCs w:val="18"/>
              </w:rPr>
              <w:t>T</w:t>
            </w:r>
            <w:r w:rsidRPr="00C37623">
              <w:rPr>
                <w:rFonts w:ascii="Arial" w:eastAsia="ＭＳ 明朝" w:hAnsi="Arial" w:cs="Arial"/>
                <w:color w:val="FF0000"/>
                <w:sz w:val="18"/>
                <w:szCs w:val="18"/>
              </w:rPr>
              <w:t>ype 3 HARQ CB based feedback using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0F12EC8"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1. Support feedback of enhanced type 3 HARQ-ACK codebook, triggered by a DCI 1_3</w:t>
            </w:r>
          </w:p>
          <w:p w14:paraId="7F9C9082"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2. Support configuration of up to 8 enhanced type 3 HARQ-ACK codebooks.</w:t>
            </w:r>
          </w:p>
          <w:p w14:paraId="3460D3F9"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3. Support feedback of a dynamically selected enhanced type 3 HARQ-ACK codebook based on triggering information in DCI 1_3</w:t>
            </w:r>
          </w:p>
          <w:p w14:paraId="01B0BDF8"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4. Support transmission of enhanced type 3 HARQ-ACK codebook using the first or second PUCCH configuration based on PHY priority indication in the triggering DCI (for a UE supporting two HARQ-ACK codebooks / PUCCH config in 49-6)</w:t>
            </w:r>
          </w:p>
          <w:p w14:paraId="747483A5" w14:textId="77777777" w:rsidR="00C37623" w:rsidRPr="00C37623" w:rsidRDefault="00C37623" w:rsidP="00C37623">
            <w:pPr>
              <w:tabs>
                <w:tab w:val="left" w:pos="3728"/>
              </w:tabs>
              <w:overflowPunct/>
              <w:autoSpaceDE/>
              <w:autoSpaceDN/>
              <w:adjustRightInd/>
              <w:spacing w:after="0"/>
              <w:rPr>
                <w:rFonts w:ascii="Arial" w:eastAsia="ＭＳ ゴシック" w:hAnsi="Arial" w:cs="Arial"/>
                <w:color w:val="FF0000"/>
                <w:sz w:val="18"/>
                <w:szCs w:val="18"/>
              </w:rPr>
            </w:pPr>
            <w:r w:rsidRPr="00C37623">
              <w:rPr>
                <w:rFonts w:ascii="Arial" w:eastAsia="ＭＳ 明朝" w:hAnsi="Arial" w:cs="Arial"/>
                <w:color w:val="FF0000"/>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tcPr>
          <w:p w14:paraId="34EB45C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40DFF4C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6ABE2CD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CB16F0"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hint="eastAsia"/>
                <w:color w:val="FF0000"/>
                <w:sz w:val="18"/>
                <w:szCs w:val="18"/>
                <w:lang w:val="en-US"/>
              </w:rPr>
              <w:t>U</w:t>
            </w:r>
            <w:r w:rsidRPr="00C37623">
              <w:rPr>
                <w:rFonts w:ascii="Arial" w:eastAsia="ＭＳ 明朝" w:hAnsi="Arial" w:cs="Arial"/>
                <w:color w:val="FF0000"/>
                <w:sz w:val="18"/>
                <w:szCs w:val="18"/>
                <w:lang w:val="en-US"/>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363BBF1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D1DCCC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B4529A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75C038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000F2E5"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2, the UE indicates its capability in the number of enhanced type 3 HARQ-ACK codebooks: {1, 2, 4, 8}</w:t>
            </w:r>
          </w:p>
          <w:p w14:paraId="3F72F749"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3, the dynamic indication is only supported if the UE for component 2 supports more than one enhanced type 3 HARQ-ACK codebook to be configured</w:t>
            </w:r>
          </w:p>
          <w:p w14:paraId="388578EC"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values for component 5 is: {1, 2, 3, 4, 5, 6, 7}.</w:t>
            </w:r>
          </w:p>
          <w:p w14:paraId="737CCF59"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162B6C7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olor w:val="FF0000"/>
                <w:sz w:val="18"/>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tcPr>
          <w:p w14:paraId="1AECD0B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099B7417"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7F01CE7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w:t>
            </w:r>
            <w:r w:rsidRPr="00C37623">
              <w:rPr>
                <w:rFonts w:ascii="Arial" w:eastAsia="ＭＳ 明朝" w:hAnsi="Arial" w:cs="Arial"/>
                <w:color w:val="FF0000"/>
                <w:sz w:val="18"/>
                <w:szCs w:val="18"/>
              </w:rPr>
              <w:t>-</w:t>
            </w:r>
            <w:r w:rsidRPr="00C37623">
              <w:rPr>
                <w:rFonts w:ascii="Arial" w:eastAsia="ＭＳ 明朝" w:hAnsi="Arial" w:cs="Arial"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035B9B95"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Two HARQ-ACK codebooks with up to one sub-slot based HARQ-ACK codebook simultaneously constructed for supporting HARQ-ACK codebooks with different priorities by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C6C5481"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1.</w:t>
            </w:r>
            <w:r w:rsidRPr="00C37623">
              <w:rPr>
                <w:rFonts w:ascii="Arial" w:eastAsia="ＭＳ 明朝" w:hAnsi="Arial" w:cs="Arial"/>
                <w:color w:val="FF0000"/>
                <w:sz w:val="18"/>
                <w:szCs w:val="10"/>
                <w:lang w:val="en-US"/>
              </w:rPr>
              <w:tab/>
              <w:t>Supports two HARQ-ACK codebooks with different priorities to be simultaneously constructed with the restriction up to one sub-slot based HARQ-ACK codebook.</w:t>
            </w:r>
          </w:p>
          <w:p w14:paraId="12F2CD9B"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2.</w:t>
            </w:r>
            <w:r w:rsidRPr="00C37623">
              <w:rPr>
                <w:rFonts w:ascii="Arial" w:eastAsia="ＭＳ 明朝" w:hAnsi="Arial" w:cs="Arial"/>
                <w:color w:val="FF0000"/>
                <w:sz w:val="18"/>
                <w:szCs w:val="10"/>
                <w:lang w:val="en-US"/>
              </w:rPr>
              <w:tab/>
              <w:t>Supports separate PUCCH configuration for different HARQ-ACK codebooks.</w:t>
            </w:r>
          </w:p>
          <w:p w14:paraId="07C666CA"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3.</w:t>
            </w:r>
            <w:r w:rsidRPr="00C37623">
              <w:rPr>
                <w:rFonts w:ascii="Arial" w:eastAsia="ＭＳ 明朝" w:hAnsi="Arial" w:cs="Arial"/>
                <w:color w:val="FF0000"/>
                <w:sz w:val="18"/>
                <w:szCs w:val="10"/>
                <w:lang w:val="en-US"/>
              </w:rPr>
              <w:tab/>
              <w:t>Supports 2-level priority of HARQ-ACK for dynamically scheduled PDSCH and SPS PDSCH.</w:t>
            </w:r>
          </w:p>
          <w:p w14:paraId="6161FEB1"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4.</w:t>
            </w:r>
            <w:r w:rsidRPr="00C37623">
              <w:rPr>
                <w:rFonts w:ascii="Arial" w:eastAsia="ＭＳ 明朝" w:hAnsi="Arial" w:cs="Arial"/>
                <w:color w:val="FF0000"/>
                <w:sz w:val="18"/>
                <w:szCs w:val="10"/>
                <w:lang w:val="en-US"/>
              </w:rPr>
              <w:tab/>
              <w:t>Supports a DCI format 1_3 scheduling PDSCH with different HARQ-ACK priorities when only DCI format 0_3/1_3 is configured per BWP.</w:t>
            </w:r>
          </w:p>
          <w:p w14:paraId="0774A5B2"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5.</w:t>
            </w:r>
            <w:r w:rsidRPr="00C37623">
              <w:rPr>
                <w:rFonts w:ascii="Arial" w:eastAsia="ＭＳ 明朝" w:hAnsi="Arial" w:cs="Arial"/>
                <w:color w:val="FF0000"/>
                <w:sz w:val="18"/>
                <w:szCs w:val="10"/>
                <w:lang w:val="en-US"/>
              </w:rPr>
              <w:tab/>
              <w:t>Supports separate configuration of parameters PDSCH-HARQ-ACK-Codebook, UCI-OnPUSCH and 'codeBlockGroupTransmission" for different HARQ-ACK codebooks.</w:t>
            </w:r>
          </w:p>
          <w:p w14:paraId="2105458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6.</w:t>
            </w:r>
            <w:r w:rsidRPr="00C37623">
              <w:rPr>
                <w:rFonts w:ascii="Arial" w:eastAsia="ＭＳ 明朝" w:hAnsi="Arial" w:cs="Arial"/>
                <w:color w:val="FF0000"/>
                <w:sz w:val="18"/>
                <w:szCs w:val="10"/>
                <w:lang w:val="en-US"/>
              </w:rPr>
              <w:tab/>
              <w:t>Supported maximum number of actual PUCCH transmissions for HARQ-ACK within a slot</w:t>
            </w:r>
          </w:p>
          <w:p w14:paraId="624917CB"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Candidate values for the component 6 of this FG is: For NCP, {4, 5, 6, 7} for 2-symbol*7 sub-slot configuration; For ECP, the candidate value is {4,5,6} for 2-symbol*6 sub-slot configuration</w:t>
            </w:r>
          </w:p>
          <w:p w14:paraId="2922B91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7.</w:t>
            </w:r>
            <w:r w:rsidRPr="00C37623">
              <w:rPr>
                <w:rFonts w:ascii="Arial" w:eastAsia="ＭＳ 明朝" w:hAnsi="Arial" w:cs="Arial"/>
                <w:color w:val="FF0000"/>
                <w:sz w:val="18"/>
                <w:szCs w:val="10"/>
                <w:lang w:val="en-US"/>
              </w:rPr>
              <w:tab/>
              <w:t>Support intra-UE multiplexing/prioritization of UL overlapping channels/signals with two priority levels for HARQ-ACK</w:t>
            </w:r>
          </w:p>
          <w:p w14:paraId="342361E0"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p>
        </w:tc>
        <w:tc>
          <w:tcPr>
            <w:tcW w:w="0" w:type="auto"/>
            <w:tcBorders>
              <w:top w:val="single" w:sz="4" w:space="0" w:color="auto"/>
              <w:left w:val="single" w:sz="4" w:space="0" w:color="auto"/>
              <w:bottom w:val="single" w:sz="4" w:space="0" w:color="auto"/>
              <w:right w:val="single" w:sz="4" w:space="0" w:color="auto"/>
            </w:tcBorders>
          </w:tcPr>
          <w:p w14:paraId="4C6EA2E5"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cyan"/>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4B6C00D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68DCD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EC3E4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01E096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P</w:t>
            </w:r>
            <w:r w:rsidRPr="00C37623">
              <w:rPr>
                <w:rFonts w:ascii="Arial" w:eastAsia="ＭＳ 明朝" w:hAnsi="Arial" w:cs="Arial"/>
                <w:color w:val="FF0000"/>
                <w:sz w:val="18"/>
                <w:szCs w:val="18"/>
              </w:rPr>
              <w:t>er FS</w:t>
            </w:r>
          </w:p>
        </w:tc>
        <w:tc>
          <w:tcPr>
            <w:tcW w:w="0" w:type="auto"/>
            <w:tcBorders>
              <w:top w:val="single" w:sz="4" w:space="0" w:color="auto"/>
              <w:left w:val="single" w:sz="4" w:space="0" w:color="auto"/>
              <w:bottom w:val="single" w:sz="4" w:space="0" w:color="auto"/>
              <w:right w:val="single" w:sz="4" w:space="0" w:color="auto"/>
            </w:tcBorders>
          </w:tcPr>
          <w:p w14:paraId="1B5B859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211FDAA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E140BC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214228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If a UE reports both 11-3 and this FG, it can support two slot-based HARQ-ACK codebooks, and one slot-based and one-sub-slot-based HARQ-ACK codebooks. If a UE reports this FG but not 11-3, it can only support two slot-based HARQ-ACK codebooks.</w:t>
            </w:r>
          </w:p>
          <w:p w14:paraId="197DD4C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0B58F5E5"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The number of PUCCHs for CSI reporting per slot is not impacted compared with Rel-15 by introducing the new HARQ-ACK CBs</w:t>
            </w:r>
          </w:p>
          <w:p w14:paraId="6EDE019E"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55F109C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Component 6 is applied to the sub-slot HARQ-ACK codebook. It is assumed that only 1 actual PUCCH transmission for HARQ-ACK within a slot for slot-based HARQ-ACK codebook.</w:t>
            </w:r>
          </w:p>
          <w:p w14:paraId="1B10E90B" w14:textId="77777777" w:rsidR="00C37623" w:rsidRPr="00C37623" w:rsidRDefault="00C37623" w:rsidP="00C37623">
            <w:pPr>
              <w:keepNext/>
              <w:keepLines/>
              <w:numPr>
                <w:ilvl w:val="0"/>
                <w:numId w:val="59"/>
              </w:numPr>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Component 6 is reported for 2-symbol*7 sub-slot configuration. For 7-symbol*2 sub-slot configuration, the value of component 6 is {2} for both NCP and ECP cases.</w:t>
            </w:r>
          </w:p>
          <w:p w14:paraId="72C904F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24D14E61"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6, maximum of 1 actual PUCCH transmission for HARQ-ACK within a slot for slot-based HARQ-ACK codebook. Thus value reported for component 6 has no meaning for "slot-based + slot based".</w:t>
            </w:r>
          </w:p>
          <w:p w14:paraId="0CB8AB72"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2395DD7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6, same values as for FG11-4 are reported (if the UE also report FG11-4)</w:t>
            </w:r>
          </w:p>
        </w:tc>
        <w:tc>
          <w:tcPr>
            <w:tcW w:w="0" w:type="auto"/>
            <w:tcBorders>
              <w:top w:val="single" w:sz="4" w:space="0" w:color="auto"/>
              <w:left w:val="single" w:sz="4" w:space="0" w:color="auto"/>
              <w:bottom w:val="single" w:sz="4" w:space="0" w:color="auto"/>
              <w:right w:val="single" w:sz="4" w:space="0" w:color="auto"/>
            </w:tcBorders>
          </w:tcPr>
          <w:p w14:paraId="475E597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116789AC"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C156D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66-8</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2E6B8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Two HARQ-ACK codebooks with two sub-slot based HARQ-ACK codebook simultaneously constructed for supporting HARQ-ACK codebooks with different priorities by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E0BF1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1.</w:t>
            </w:r>
            <w:r w:rsidRPr="00C37623">
              <w:rPr>
                <w:rFonts w:ascii="Arial" w:eastAsia="ＭＳ 明朝" w:hAnsi="Arial" w:cs="Arial"/>
                <w:color w:val="FF0000"/>
                <w:sz w:val="18"/>
                <w:szCs w:val="10"/>
              </w:rPr>
              <w:tab/>
              <w:t>Supports two subslot based HARQ-ACK codebooks with different priorities to be simultaneously constructed.</w:t>
            </w:r>
          </w:p>
          <w:p w14:paraId="470F980B"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2.</w:t>
            </w:r>
            <w:r w:rsidRPr="00C37623">
              <w:rPr>
                <w:rFonts w:ascii="Arial" w:eastAsia="ＭＳ 明朝" w:hAnsi="Arial" w:cs="Arial"/>
                <w:color w:val="FF0000"/>
                <w:sz w:val="18"/>
                <w:szCs w:val="10"/>
              </w:rPr>
              <w:tab/>
              <w:t>Supports separate PUCCH configuration for different HARQ-ACK codebooks.</w:t>
            </w:r>
          </w:p>
          <w:p w14:paraId="3C48AACC"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3.</w:t>
            </w:r>
            <w:r w:rsidRPr="00C37623">
              <w:rPr>
                <w:rFonts w:ascii="Arial" w:eastAsia="ＭＳ 明朝" w:hAnsi="Arial" w:cs="Arial"/>
                <w:color w:val="FF0000"/>
                <w:sz w:val="18"/>
                <w:szCs w:val="10"/>
              </w:rPr>
              <w:tab/>
              <w:t>Supports 2-level priority of HARQ-ACK for dynamically scheduled PDSCH and SPS PDSCH.</w:t>
            </w:r>
          </w:p>
          <w:p w14:paraId="4ACD34EB"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4.</w:t>
            </w:r>
            <w:r w:rsidRPr="00C37623">
              <w:rPr>
                <w:rFonts w:ascii="Arial" w:eastAsia="ＭＳ 明朝" w:hAnsi="Arial" w:cs="Arial"/>
                <w:color w:val="FF0000"/>
                <w:sz w:val="18"/>
                <w:szCs w:val="10"/>
              </w:rPr>
              <w:tab/>
              <w:t>Supports a DCI format 1_3 scheduling PDSCH with different HARQ-ACK priorities when only DCI format 0_3/1_3 is configured in USS per BWP.</w:t>
            </w:r>
          </w:p>
          <w:p w14:paraId="3D73E8EC"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5.</w:t>
            </w:r>
            <w:r w:rsidRPr="00C37623">
              <w:rPr>
                <w:rFonts w:ascii="Arial" w:eastAsia="ＭＳ 明朝" w:hAnsi="Arial" w:cs="Arial"/>
                <w:color w:val="FF0000"/>
                <w:sz w:val="18"/>
                <w:szCs w:val="10"/>
              </w:rPr>
              <w:tab/>
              <w:t>Supports separate configuration of parameters PDSCH-HARQ-ACK-Codebook, UCI-OnPUSCH and "codeBlockGroupTransmission" for different HARQ-ACK codebooks.</w:t>
            </w:r>
          </w:p>
          <w:p w14:paraId="22BB7F80"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6.</w:t>
            </w:r>
            <w:r w:rsidRPr="00C37623">
              <w:rPr>
                <w:rFonts w:ascii="Arial" w:eastAsia="ＭＳ 明朝" w:hAnsi="Arial" w:cs="Arial"/>
                <w:color w:val="FF0000"/>
                <w:sz w:val="18"/>
                <w:szCs w:val="10"/>
              </w:rPr>
              <w:tab/>
              <w:t>Supported maximum number of actual PUCCH transmissions for HARQ-ACK within a slot.</w:t>
            </w:r>
          </w:p>
          <w:p w14:paraId="0E171C35" w14:textId="77777777" w:rsidR="00C37623" w:rsidRPr="00C37623" w:rsidRDefault="00C37623" w:rsidP="00C37623">
            <w:pPr>
              <w:numPr>
                <w:ilvl w:val="0"/>
                <w:numId w:val="59"/>
              </w:num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 xml:space="preserve">Candidate </w:t>
            </w:r>
            <w:r w:rsidRPr="00C37623">
              <w:rPr>
                <w:rFonts w:ascii="Arial" w:eastAsia="ＭＳ 明朝" w:hAnsi="Arial" w:cs="Arial"/>
                <w:color w:val="FF0000"/>
                <w:sz w:val="18"/>
                <w:szCs w:val="10"/>
                <w:lang w:val="en-US"/>
              </w:rPr>
              <w:t>values</w:t>
            </w:r>
            <w:r w:rsidRPr="00C37623">
              <w:rPr>
                <w:rFonts w:ascii="Arial" w:eastAsia="ＭＳ 明朝" w:hAnsi="Arial" w:cs="Arial"/>
                <w:color w:val="FF0000"/>
                <w:sz w:val="18"/>
                <w:szCs w:val="10"/>
              </w:rPr>
              <w:t xml:space="preserve">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A1D46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 xml:space="preserve">11-3, </w:t>
            </w:r>
            <w:r w:rsidRPr="00C37623">
              <w:rPr>
                <w:rFonts w:ascii="Arial" w:eastAsia="ＭＳ 明朝" w:hAnsi="Arial" w:cs="Arial" w:hint="eastAsia"/>
                <w:color w:val="FF0000"/>
                <w:sz w:val="18"/>
                <w:szCs w:val="18"/>
                <w:highlight w:val="cyan"/>
              </w:rPr>
              <w:t>66-8</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5E414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Y</w:t>
            </w:r>
            <w:r w:rsidRPr="00C37623">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FAC35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24C12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142D7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P</w:t>
            </w:r>
            <w:r w:rsidRPr="00C37623">
              <w:rPr>
                <w:rFonts w:ascii="Arial" w:eastAsia="ＭＳ 明朝" w:hAnsi="Arial" w:cs="Arial"/>
                <w:color w:val="FF0000"/>
                <w:sz w:val="18"/>
                <w:szCs w:val="18"/>
              </w:rPr>
              <w:t>er FS</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20548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58221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201AF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B7CE2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The number of PUCCHs for CSI reporting per slot is not impacted compared with Rel-15 by introducing the new HARQ-ACK CBs</w:t>
            </w:r>
          </w:p>
          <w:p w14:paraId="206B6B4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53FF71D6"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Component 6 is applied to the two sub-slot HARQ-ACK codebooks, respectively.</w:t>
            </w:r>
          </w:p>
          <w:p w14:paraId="09BEFFEE"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7F6CF12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Component 6 is reported for 2-symbol*7 sub-slot configuration. For 7-symbol*2 sub-slot configuration, the value of component 6 is {2} for both NCP and ECP cases.</w:t>
            </w:r>
          </w:p>
          <w:p w14:paraId="116B4426"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5B22327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6, same values as for FG11-4a are reported (if the UE also report FG11-4a)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6856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5E1AFF20"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193E2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66-8</w:t>
            </w:r>
            <w:r w:rsidRPr="00C37623">
              <w:rPr>
                <w:rFonts w:ascii="Arial" w:eastAsia="ＭＳ 明朝" w:hAnsi="Arial"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719675"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lang w:val="en-US"/>
              </w:rPr>
              <w:t>DL priority indication in DCI with mixed DCI formats including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A60D3A"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56345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highlight w:val="cyan"/>
              </w:rPr>
              <w:t>66-8</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222E3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53DA8E"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F46CF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05822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P</w:t>
            </w:r>
            <w:r w:rsidRPr="00C37623">
              <w:rPr>
                <w:rFonts w:ascii="Arial" w:eastAsia="ＭＳ 明朝" w:hAnsi="Arial" w:cs="Arial"/>
                <w:color w:val="FF0000"/>
                <w:sz w:val="18"/>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5F932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9DD9D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BC268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1E5C0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BCB29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2D28BE74"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4CBA4D0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66-9</w:t>
            </w:r>
          </w:p>
        </w:tc>
        <w:tc>
          <w:tcPr>
            <w:tcW w:w="0" w:type="auto"/>
            <w:tcBorders>
              <w:top w:val="single" w:sz="4" w:space="0" w:color="auto"/>
              <w:left w:val="single" w:sz="4" w:space="0" w:color="auto"/>
              <w:bottom w:val="single" w:sz="4" w:space="0" w:color="auto"/>
              <w:right w:val="single" w:sz="4" w:space="0" w:color="auto"/>
            </w:tcBorders>
          </w:tcPr>
          <w:p w14:paraId="222A270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UL intra-UE multiplexing/prioritization of overlapping channel/signals with two priority levels in physical layer for DCI format 1_3/0_3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62788A3"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Support intra-UE multiplexing/prioritization of overlapping PUCCH/PUCCH and PUCCH/PUSCH with two priority levels in physical layer (PHY) for DCI format 1_3/0_3</w:t>
            </w:r>
          </w:p>
          <w:p w14:paraId="75B1BA4A"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1)</w:t>
            </w:r>
            <w:r w:rsidRPr="00C37623">
              <w:rPr>
                <w:rFonts w:ascii="Arial" w:eastAsia="ＭＳ 明朝" w:hAnsi="Arial" w:cs="Arial"/>
                <w:color w:val="FF0000"/>
                <w:sz w:val="18"/>
                <w:szCs w:val="10"/>
              </w:rPr>
              <w:tab/>
              <w:t>Configuration of PHY priority level for CG PUSCH and SR, and dynamic indication of priority level for dynamic PUSCH with a single DCI format 0_3</w:t>
            </w:r>
          </w:p>
          <w:p w14:paraId="3E44AA5C"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2)</w:t>
            </w:r>
            <w:r w:rsidRPr="00C37623">
              <w:rPr>
                <w:rFonts w:ascii="Arial" w:eastAsia="ＭＳ 明朝" w:hAnsi="Arial" w:cs="Arial"/>
                <w:color w:val="FF0000"/>
                <w:sz w:val="18"/>
                <w:szCs w:val="10"/>
              </w:rPr>
              <w:tab/>
              <w:t>Multiplexing/prioritization between UL channels/signals with the same PHY priority level</w:t>
            </w:r>
          </w:p>
          <w:p w14:paraId="6B48607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3)</w:t>
            </w:r>
            <w:r w:rsidRPr="00C37623">
              <w:rPr>
                <w:rFonts w:ascii="Arial" w:eastAsia="ＭＳ 明朝" w:hAnsi="Arial" w:cs="Arial"/>
                <w:color w:val="FF0000"/>
                <w:sz w:val="18"/>
                <w:szCs w:val="10"/>
              </w:rPr>
              <w:tab/>
              <w:t>Prioritization between UL channels/signals with different PHY priority levels</w:t>
            </w:r>
          </w:p>
          <w:p w14:paraId="52A9954A"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4)</w:t>
            </w:r>
            <w:r w:rsidRPr="00C37623">
              <w:rPr>
                <w:rFonts w:ascii="Arial" w:eastAsia="ＭＳ 明朝" w:hAnsi="Arial" w:cs="Arial"/>
                <w:color w:val="FF0000"/>
                <w:sz w:val="18"/>
                <w:szCs w:val="10"/>
              </w:rPr>
              <w:tab/>
              <w:t>Additional number of symbols (d1) needed beyond the PUSCH preparation time for cancelling a low priority UL transmission.</w:t>
            </w:r>
          </w:p>
          <w:p w14:paraId="4ED10CA0"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5)</w:t>
            </w:r>
            <w:r w:rsidRPr="00C37623">
              <w:rPr>
                <w:rFonts w:ascii="Arial" w:eastAsia="ＭＳ 明朝" w:hAnsi="Arial" w:cs="Arial"/>
                <w:color w:val="FF0000"/>
                <w:sz w:val="18"/>
                <w:szCs w:val="10"/>
              </w:rPr>
              <w:tab/>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44DE40A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At least one of {</w:t>
            </w:r>
            <w:r w:rsidRPr="00C37623">
              <w:rPr>
                <w:rFonts w:ascii="Arial" w:eastAsia="ＭＳ 明朝" w:hAnsi="Arial" w:cs="Arial" w:hint="eastAsia"/>
                <w:color w:val="FF0000"/>
                <w:sz w:val="18"/>
                <w:szCs w:val="18"/>
                <w:highlight w:val="cyan"/>
                <w:lang w:val="en-US"/>
              </w:rPr>
              <w:t>66-1, 66-2</w:t>
            </w:r>
            <w:r w:rsidRPr="00C37623">
              <w:rPr>
                <w:rFonts w:ascii="Arial" w:eastAsia="ＭＳ 明朝"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1D63EB9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50CE6E"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00C00A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78173A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FS</w:t>
            </w:r>
          </w:p>
        </w:tc>
        <w:tc>
          <w:tcPr>
            <w:tcW w:w="0" w:type="auto"/>
            <w:tcBorders>
              <w:top w:val="single" w:sz="4" w:space="0" w:color="auto"/>
              <w:left w:val="single" w:sz="4" w:space="0" w:color="auto"/>
              <w:bottom w:val="single" w:sz="4" w:space="0" w:color="auto"/>
              <w:right w:val="single" w:sz="4" w:space="0" w:color="auto"/>
            </w:tcBorders>
          </w:tcPr>
          <w:p w14:paraId="2C3E08C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2E4C9C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E1EF78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50A83AF"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 set for component 4: {0, 1, 2}</w:t>
            </w:r>
          </w:p>
          <w:p w14:paraId="7F6A8672"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34B4B442"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 set for component 5: {0, 1, 2}</w:t>
            </w:r>
          </w:p>
          <w:p w14:paraId="137410BC"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66B2BE15"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tcPr>
          <w:p w14:paraId="723317E6"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59558BB3"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1F313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66-9</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AF28D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UL priority indication in DCI with mixed DCI formats including DCI format 0_3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BE0270"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707015"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cyan"/>
              </w:rPr>
            </w:pPr>
            <w:r w:rsidRPr="00C37623">
              <w:rPr>
                <w:rFonts w:ascii="Arial" w:eastAsia="ＭＳ 明朝" w:hAnsi="Arial" w:cs="Arial" w:hint="eastAsia"/>
                <w:color w:val="FF0000"/>
                <w:sz w:val="18"/>
                <w:szCs w:val="18"/>
                <w:highlight w:val="cyan"/>
              </w:rPr>
              <w:t>66-9</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88B6F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DFD356"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BB472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A5BD3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P</w:t>
            </w:r>
            <w:r w:rsidRPr="00C37623">
              <w:rPr>
                <w:rFonts w:ascii="Arial" w:eastAsia="ＭＳ 明朝" w:hAnsi="Arial" w:cs="Arial"/>
                <w:color w:val="FF0000"/>
                <w:sz w:val="18"/>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58F89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44A9B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30BA6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6C26A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13028C"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3B34E0DC"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41DD3FD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66-10</w:t>
            </w:r>
          </w:p>
        </w:tc>
        <w:tc>
          <w:tcPr>
            <w:tcW w:w="0" w:type="auto"/>
            <w:tcBorders>
              <w:top w:val="single" w:sz="4" w:space="0" w:color="auto"/>
              <w:left w:val="single" w:sz="4" w:space="0" w:color="auto"/>
              <w:bottom w:val="single" w:sz="4" w:space="0" w:color="auto"/>
              <w:right w:val="single" w:sz="4" w:space="0" w:color="auto"/>
            </w:tcBorders>
          </w:tcPr>
          <w:p w14:paraId="5FE832C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Triggered HARQ-ACK codebook re-transmission for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9F154FC"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1. Support HARQ-ACK re-transmission from an earlier PUCCH slot based on the triggering information in DCI format 1_3</w:t>
            </w:r>
          </w:p>
          <w:p w14:paraId="6A562D13"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2. Support the related PHY priority handling in terms of HARQ-ACK codebook selection and the applicable PUCCH configuration (for a UE supporting two HARQ-ACK codebooks / PUCCH config in 49-6)</w:t>
            </w:r>
          </w:p>
          <w:p w14:paraId="070C107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3. Supported minimum value M for the HARQ re-tx offset</w:t>
            </w:r>
          </w:p>
          <w:p w14:paraId="74E0618B"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tcPr>
          <w:p w14:paraId="5F0B1A2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highlight w:val="cyan"/>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47F7A31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385711"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70D30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15BD78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B686B2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1FE37CA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530EEA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1403F0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values for component 3 is: M = {-7, -5, …, 1}</w:t>
            </w:r>
          </w:p>
          <w:p w14:paraId="48BFD38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0222BAF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values for component 4 is: N= {4, 6, …, 24}</w:t>
            </w:r>
          </w:p>
          <w:p w14:paraId="096C205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1420F4A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Note: The minimum requirement for Component 3 and Component 4 of this FG is valid for HARQ CBs consisted of HARQ Processes with a single HARQ bit per HARQ Process ID</w:t>
            </w:r>
          </w:p>
          <w:p w14:paraId="4F55CB9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296FA41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tcPr>
          <w:p w14:paraId="3AF7459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27860941"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76A3243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66-11</w:t>
            </w:r>
          </w:p>
        </w:tc>
        <w:tc>
          <w:tcPr>
            <w:tcW w:w="0" w:type="auto"/>
            <w:tcBorders>
              <w:top w:val="single" w:sz="4" w:space="0" w:color="auto"/>
              <w:left w:val="single" w:sz="4" w:space="0" w:color="auto"/>
              <w:bottom w:val="single" w:sz="4" w:space="0" w:color="auto"/>
              <w:right w:val="single" w:sz="4" w:space="0" w:color="auto"/>
            </w:tcBorders>
          </w:tcPr>
          <w:p w14:paraId="6BB08EE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SCell dormancy indication within active time in DCI format 0_3/1_3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F67B7D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tcPr>
          <w:p w14:paraId="7904B7A7"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6-5, at least one of {</w:t>
            </w:r>
            <w:r w:rsidRPr="00C37623">
              <w:rPr>
                <w:rFonts w:ascii="Arial" w:eastAsia="ＭＳ 明朝" w:hAnsi="Arial" w:cs="Arial" w:hint="eastAsia"/>
                <w:color w:val="FF0000"/>
                <w:sz w:val="18"/>
                <w:szCs w:val="18"/>
                <w:highlight w:val="cyan"/>
              </w:rPr>
              <w:t>66-1, 66-2</w:t>
            </w:r>
            <w:r w:rsidRPr="00C37623">
              <w:rPr>
                <w:rFonts w:ascii="Arial" w:eastAsia="ＭＳ 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50667F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CE8682"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0AE9A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CB300B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BC</w:t>
            </w:r>
          </w:p>
        </w:tc>
        <w:tc>
          <w:tcPr>
            <w:tcW w:w="0" w:type="auto"/>
            <w:tcBorders>
              <w:top w:val="single" w:sz="4" w:space="0" w:color="auto"/>
              <w:left w:val="single" w:sz="4" w:space="0" w:color="auto"/>
              <w:bottom w:val="single" w:sz="4" w:space="0" w:color="auto"/>
              <w:right w:val="single" w:sz="4" w:space="0" w:color="auto"/>
            </w:tcBorders>
          </w:tcPr>
          <w:p w14:paraId="3A2E494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1CBE5E3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E30747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33F1AE76"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One dormant BWP and one non-dormant BWP is supported per carrier</w:t>
            </w:r>
          </w:p>
          <w:p w14:paraId="59BEB08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0387AFDF"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More than one non-dormant BWP per carrier is supported only if UE feature 6-3/6-4 is also supported</w:t>
            </w:r>
          </w:p>
          <w:p w14:paraId="0772BCA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57BC26D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tcPr>
          <w:p w14:paraId="6829D2B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738FD4E6"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5C1DDAB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66-12</w:t>
            </w:r>
          </w:p>
        </w:tc>
        <w:tc>
          <w:tcPr>
            <w:tcW w:w="0" w:type="auto"/>
            <w:tcBorders>
              <w:top w:val="single" w:sz="4" w:space="0" w:color="auto"/>
              <w:left w:val="single" w:sz="4" w:space="0" w:color="auto"/>
              <w:bottom w:val="single" w:sz="4" w:space="0" w:color="auto"/>
              <w:right w:val="single" w:sz="4" w:space="0" w:color="auto"/>
            </w:tcBorders>
          </w:tcPr>
          <w:p w14:paraId="005D02C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Dynamic indication of applicable minimum scheduling restriction by DCI format 0_3/1_3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B40C478"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1)</w:t>
            </w:r>
            <w:r w:rsidRPr="00C37623">
              <w:rPr>
                <w:rFonts w:ascii="Arial" w:eastAsia="ＭＳ 明朝" w:hAnsi="Arial" w:cs="Arial"/>
                <w:color w:val="FF0000"/>
                <w:sz w:val="18"/>
                <w:szCs w:val="10"/>
                <w:lang w:val="en-US"/>
              </w:rPr>
              <w:tab/>
              <w:t>Dynamic indication of applicable minimum scheduling restriction by DCI format 0_3 and 1_3</w:t>
            </w:r>
          </w:p>
          <w:p w14:paraId="4EBDF534"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2)</w:t>
            </w:r>
            <w:r w:rsidRPr="00C37623">
              <w:rPr>
                <w:rFonts w:ascii="Arial" w:eastAsia="ＭＳ 明朝" w:hAnsi="Arial" w:cs="Arial"/>
                <w:color w:val="FF0000"/>
                <w:sz w:val="18"/>
                <w:szCs w:val="10"/>
                <w:lang w:val="en-US"/>
              </w:rPr>
              <w:tab/>
              <w:t>minimumSchedulingOffset K0 configuration for PDSCH and aperiodic CSI-RS triggering offset</w:t>
            </w:r>
          </w:p>
          <w:p w14:paraId="6874AA4A"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3)</w:t>
            </w:r>
            <w:r w:rsidRPr="00C37623">
              <w:rPr>
                <w:rFonts w:ascii="Arial" w:eastAsia="ＭＳ 明朝" w:hAnsi="Arial" w:cs="Arial"/>
                <w:color w:val="FF0000"/>
                <w:sz w:val="18"/>
                <w:szCs w:val="10"/>
                <w:lang w:val="en-US"/>
              </w:rPr>
              <w:tab/>
              <w:t>minimumSchedulingOffset K2 configuration for PUSCH</w:t>
            </w:r>
          </w:p>
          <w:p w14:paraId="5EB5C4B4"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4)</w:t>
            </w:r>
            <w:r w:rsidRPr="00C37623">
              <w:rPr>
                <w:rFonts w:ascii="Arial" w:eastAsia="ＭＳ 明朝" w:hAnsi="Arial" w:cs="Arial"/>
                <w:color w:val="FF0000"/>
                <w:sz w:val="18"/>
                <w:szCs w:val="10"/>
                <w:lang w:val="en-US"/>
              </w:rPr>
              <w:tab/>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tcPr>
          <w:p w14:paraId="7E4815D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At least one of {</w:t>
            </w:r>
            <w:r w:rsidRPr="00C37623">
              <w:rPr>
                <w:rFonts w:ascii="Arial" w:eastAsia="ＭＳ 明朝" w:hAnsi="Arial" w:cs="Arial" w:hint="eastAsia"/>
                <w:color w:val="FF0000"/>
                <w:sz w:val="18"/>
                <w:szCs w:val="18"/>
                <w:highlight w:val="cyan"/>
              </w:rPr>
              <w:t>66-1, 66-2</w:t>
            </w:r>
            <w:r w:rsidRPr="00C37623">
              <w:rPr>
                <w:rFonts w:ascii="Arial" w:eastAsia="ＭＳ 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E7ABAE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6071F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006F2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BB569B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UE</w:t>
            </w:r>
          </w:p>
        </w:tc>
        <w:tc>
          <w:tcPr>
            <w:tcW w:w="0" w:type="auto"/>
            <w:tcBorders>
              <w:top w:val="single" w:sz="4" w:space="0" w:color="auto"/>
              <w:left w:val="single" w:sz="4" w:space="0" w:color="auto"/>
              <w:bottom w:val="single" w:sz="4" w:space="0" w:color="auto"/>
              <w:right w:val="single" w:sz="4" w:space="0" w:color="auto"/>
            </w:tcBorders>
          </w:tcPr>
          <w:p w14:paraId="39A5419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tcPr>
          <w:p w14:paraId="13D1E280"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tcPr>
          <w:p w14:paraId="75EAF52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1CBE343"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5DA5231"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28189698"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E7771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66-13</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D15B3E"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PHY priority indication for one-shot HARQ-ACK feedback triggered by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A62CEC"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lang w:val="en-US"/>
              </w:rPr>
            </w:pPr>
            <w:r w:rsidRPr="00C37623">
              <w:rPr>
                <w:rFonts w:ascii="Arial" w:eastAsia="ＭＳ 明朝" w:hAnsi="Arial" w:cs="Arial"/>
                <w:color w:val="FF0000"/>
                <w:sz w:val="18"/>
                <w:szCs w:val="10"/>
                <w:lang w:val="en-US"/>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161395"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highlight w:val="cyan"/>
              </w:rPr>
              <w:t>66-7a and 66-8</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F9F74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90F2F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C64F0B"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D313E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AEE2D3"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40A02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4BE5E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BFDFE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FD8D0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751B034F"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52561684"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66-14</w:t>
            </w:r>
          </w:p>
        </w:tc>
        <w:tc>
          <w:tcPr>
            <w:tcW w:w="0" w:type="auto"/>
            <w:tcBorders>
              <w:top w:val="single" w:sz="4" w:space="0" w:color="auto"/>
              <w:left w:val="single" w:sz="4" w:space="0" w:color="auto"/>
              <w:bottom w:val="single" w:sz="4" w:space="0" w:color="auto"/>
              <w:right w:val="single" w:sz="4" w:space="0" w:color="auto"/>
            </w:tcBorders>
          </w:tcPr>
          <w:p w14:paraId="4BAAA2D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 xml:space="preserve">Unified TCI with joint DL/UL TCI update by DCI format 1_3 for intra-cell </w:t>
            </w:r>
            <w:r w:rsidRPr="00C37623">
              <w:rPr>
                <w:rFonts w:ascii="Arial" w:eastAsia="ＭＳ 明朝" w:hAnsi="Arial" w:cs="Arial" w:hint="eastAsia"/>
                <w:color w:val="FF0000"/>
                <w:sz w:val="18"/>
                <w:szCs w:val="18"/>
                <w:lang w:val="en-US"/>
              </w:rPr>
              <w:t xml:space="preserve">and inter-cell </w:t>
            </w:r>
            <w:r w:rsidRPr="00C37623">
              <w:rPr>
                <w:rFonts w:ascii="Arial" w:eastAsia="ＭＳ 明朝" w:hAnsi="Arial" w:cs="Arial"/>
                <w:color w:val="FF0000"/>
                <w:sz w:val="18"/>
                <w:szCs w:val="18"/>
                <w:lang w:val="en-US"/>
              </w:rPr>
              <w:t>beam management with more than one MAC-CE activated joint TCI state per CC</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C36DB1D"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 xml:space="preserve">1: TCI state indication for update and activation  </w:t>
            </w:r>
          </w:p>
          <w:p w14:paraId="0F80D7C8" w14:textId="77777777" w:rsidR="00C37623" w:rsidRPr="00C37623" w:rsidRDefault="00C37623" w:rsidP="00C37623">
            <w:pPr>
              <w:numPr>
                <w:ilvl w:val="0"/>
                <w:numId w:val="91"/>
              </w:num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MAC-CE+DCI-based TCI state indication (use of DCI formats 1_3 with DL assignment for at least one serving cell in a scheduledCellListDCI-1-3 to provide indicated unified TCI state(s) for the CC(s) in the scheduledCellListDCI-1-3)</w:t>
            </w:r>
          </w:p>
          <w:p w14:paraId="5CE2CB07"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2: The minimum beam application time in Y symbols per SCS</w:t>
            </w:r>
          </w:p>
          <w:p w14:paraId="0393AE4D"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tcPr>
          <w:p w14:paraId="539282E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 xml:space="preserve">23-1-1, </w:t>
            </w: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36B3F9C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1834EA5"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56CDE9E"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CA5229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362D2132"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C5F5E4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1B148FF"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394A5240"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Component 2 candidate values: {1, 2, 4, 7, 14, 28, 42, 56, 70, 84, 98, 112, 224, 336}, where {84, 98, 112, 224, 336} only can be indicated in FR2</w:t>
            </w:r>
          </w:p>
          <w:p w14:paraId="7342459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507420EC"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Component 3 candidate values: {2, 3, 4, 5, 6, 7, 8}</w:t>
            </w:r>
          </w:p>
          <w:p w14:paraId="121FD5C7"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6A58F72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Note: The maximum number of MAC-CE activated joint TCI states across all CC(s) in a band for more than one MAC-CE activated joint TCI state is signaled in 23-1-1, component 5</w:t>
            </w:r>
          </w:p>
          <w:p w14:paraId="720F68EA"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5438C49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Note: activated joint TCI state(s) include all PDCCH/PDSCH receptions and PUSCH/PUCCH</w:t>
            </w:r>
          </w:p>
          <w:p w14:paraId="20DB41D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167A365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tcPr>
          <w:p w14:paraId="698381E4"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2E599BC1"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285AD4B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66-14</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3F9FB41E"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Unified TCI with separate DL/UL TCI update by DCI format 1_3 for intra-cell beam management with more than one MAC-CE activated separate TCI state per CC</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CCDC6DA" w14:textId="77777777" w:rsidR="00C37623" w:rsidRPr="00C37623" w:rsidRDefault="00C37623" w:rsidP="00C37623">
            <w:pPr>
              <w:numPr>
                <w:ilvl w:val="0"/>
                <w:numId w:val="90"/>
              </w:num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 xml:space="preserve">TCI state indication for update and activation </w:t>
            </w:r>
          </w:p>
          <w:p w14:paraId="2D527EE0" w14:textId="77777777" w:rsidR="00C37623" w:rsidRPr="00C37623" w:rsidRDefault="00C37623" w:rsidP="00C37623">
            <w:pPr>
              <w:numPr>
                <w:ilvl w:val="0"/>
                <w:numId w:val="92"/>
              </w:num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MAC-CE+DCI-based TCI state indication (use of DCI formats 1_3 with DL assignment for at least one serving cell in a scheduledCellListDCI-1-3 to provide indicated unified TCI state(s) for the CC(s) in the scheduledCellListDCI-1-3)</w:t>
            </w:r>
          </w:p>
          <w:p w14:paraId="50DA1D95"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2. The minimum beam application time in Y symbols per SCS</w:t>
            </w:r>
          </w:p>
          <w:p w14:paraId="5AADBE89"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3. The maximum number of MAC-CE activated DL TCI states per CC in a band</w:t>
            </w:r>
          </w:p>
          <w:p w14:paraId="56736CB4" w14:textId="77777777" w:rsidR="00C37623" w:rsidRPr="00C37623" w:rsidRDefault="00C37623" w:rsidP="00C37623">
            <w:pPr>
              <w:tabs>
                <w:tab w:val="left" w:pos="3728"/>
              </w:tabs>
              <w:overflowPunct/>
              <w:autoSpaceDE/>
              <w:autoSpaceDN/>
              <w:adjustRightInd/>
              <w:spacing w:after="0"/>
              <w:rPr>
                <w:rFonts w:ascii="Arial" w:eastAsia="ＭＳ 明朝" w:hAnsi="Arial" w:cs="Arial"/>
                <w:color w:val="FF0000"/>
                <w:sz w:val="18"/>
                <w:szCs w:val="10"/>
              </w:rPr>
            </w:pPr>
            <w:r w:rsidRPr="00C37623">
              <w:rPr>
                <w:rFonts w:ascii="Arial" w:eastAsia="ＭＳ 明朝" w:hAnsi="Arial" w:cs="Arial"/>
                <w:color w:val="FF0000"/>
                <w:sz w:val="18"/>
                <w:szCs w:val="10"/>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tcPr>
          <w:p w14:paraId="251E148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 xml:space="preserve">23-10-1, </w:t>
            </w: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0E0732ED"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396F6F"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774DE26"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97B3610"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36D5F0FC"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88ABFF9"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DF397C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w:t>
            </w:r>
            <w:r w:rsidRPr="00C37623">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512DC2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If a UE supports FG 23-10-1m, the signalled component values also apply to inter-cell beam management</w:t>
            </w:r>
          </w:p>
          <w:p w14:paraId="4F95823D"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35B23A79"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values of component 2: {n1, n2, n4, n7, n14, n28, n42, n56, n70, n84, n98, n112, n224, n336}</w:t>
            </w:r>
          </w:p>
          <w:p w14:paraId="117A0568"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112E2B45"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r w:rsidRPr="00C37623">
              <w:rPr>
                <w:rFonts w:ascii="Arial" w:eastAsia="SimSun" w:hAnsi="Arial" w:cs="Arial"/>
                <w:color w:val="FF0000"/>
                <w:sz w:val="18"/>
                <w:szCs w:val="18"/>
                <w:lang w:eastAsia="en-US"/>
              </w:rPr>
              <w:t>Candidate values of component 3: {2, …, 8}</w:t>
            </w:r>
          </w:p>
          <w:p w14:paraId="333EAA4B"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lang w:eastAsia="en-US"/>
              </w:rPr>
            </w:pPr>
          </w:p>
          <w:p w14:paraId="0617C9E1"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SimSun" w:hAnsi="Arial" w:cs="Arial"/>
                <w:color w:val="FF0000"/>
                <w:sz w:val="18"/>
                <w:szCs w:val="18"/>
                <w:lang w:eastAsia="en-US"/>
              </w:rPr>
              <w:t>Candidate values of component 4: {2, …, 8}</w:t>
            </w:r>
          </w:p>
          <w:p w14:paraId="59A86CEA"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p>
          <w:p w14:paraId="2D674558" w14:textId="77777777" w:rsidR="00C37623" w:rsidRPr="00C37623" w:rsidRDefault="00C37623" w:rsidP="00C37623">
            <w:pPr>
              <w:keepNext/>
              <w:keepLines/>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Note: For component 2, 3 and 4, same values as for FG23-10-1b are reported (if the UE also report FG23-10-1b)</w:t>
            </w:r>
          </w:p>
        </w:tc>
        <w:tc>
          <w:tcPr>
            <w:tcW w:w="0" w:type="auto"/>
            <w:tcBorders>
              <w:top w:val="single" w:sz="4" w:space="0" w:color="auto"/>
              <w:left w:val="single" w:sz="4" w:space="0" w:color="auto"/>
              <w:bottom w:val="single" w:sz="4" w:space="0" w:color="auto"/>
              <w:right w:val="single" w:sz="4" w:space="0" w:color="auto"/>
            </w:tcBorders>
          </w:tcPr>
          <w:p w14:paraId="6DDC0FDE" w14:textId="77777777" w:rsidR="00C37623" w:rsidRPr="00C37623" w:rsidRDefault="00C37623" w:rsidP="00C37623">
            <w:pPr>
              <w:keepNext/>
              <w:keepLines/>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535450A7"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3EB9085D"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66-15</w:t>
            </w:r>
          </w:p>
        </w:tc>
        <w:tc>
          <w:tcPr>
            <w:tcW w:w="0" w:type="auto"/>
            <w:tcBorders>
              <w:top w:val="single" w:sz="4" w:space="0" w:color="auto"/>
              <w:left w:val="single" w:sz="4" w:space="0" w:color="auto"/>
              <w:bottom w:val="single" w:sz="4" w:space="0" w:color="auto"/>
              <w:right w:val="single" w:sz="4" w:space="0" w:color="auto"/>
            </w:tcBorders>
          </w:tcPr>
          <w:p w14:paraId="5B82BC0A"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Default QCL assumption for multi-cell scheduling by DCI format 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174A6D2" w14:textId="77777777" w:rsidR="00C37623" w:rsidRPr="00C37623" w:rsidRDefault="00C37623" w:rsidP="00C37623">
            <w:pPr>
              <w:tabs>
                <w:tab w:val="left" w:pos="3728"/>
              </w:tabs>
              <w:overflowPunct/>
              <w:autoSpaceDE/>
              <w:autoSpaceDN/>
              <w:adjustRightInd/>
              <w:spacing w:after="0"/>
              <w:ind w:left="420" w:hanging="420"/>
              <w:rPr>
                <w:rFonts w:ascii="Arial" w:eastAsia="ＭＳ 明朝" w:hAnsi="Arial" w:cs="Arial"/>
                <w:color w:val="FF0000"/>
                <w:sz w:val="18"/>
                <w:szCs w:val="10"/>
              </w:rPr>
            </w:pPr>
            <w:r w:rsidRPr="00C37623">
              <w:rPr>
                <w:rFonts w:ascii="Arial" w:eastAsia="ＭＳ 明朝" w:hAnsi="Arial" w:cs="Arial"/>
                <w:color w:val="FF0000"/>
                <w:sz w:val="18"/>
                <w:szCs w:val="10"/>
              </w:rPr>
              <w:t>Indicates whether the UE can be configured with enabledDefaultBeamFormultiCellScheduling for default QCL assumption for multi-cell scheduling by DCI format 1_3 for same/different numerologies</w:t>
            </w:r>
          </w:p>
          <w:p w14:paraId="3330A24D" w14:textId="77777777" w:rsidR="00C37623" w:rsidRPr="00C37623" w:rsidRDefault="00C37623" w:rsidP="00C37623">
            <w:pPr>
              <w:numPr>
                <w:ilvl w:val="0"/>
                <w:numId w:val="93"/>
              </w:numPr>
              <w:tabs>
                <w:tab w:val="left" w:pos="3728"/>
              </w:tabs>
              <w:overflowPunct/>
              <w:autoSpaceDE/>
              <w:autoSpaceDN/>
              <w:adjustRightInd/>
              <w:spacing w:after="0"/>
              <w:ind w:left="360"/>
              <w:rPr>
                <w:rFonts w:ascii="Arial" w:eastAsia="ＭＳ 明朝" w:hAnsi="Arial" w:cs="Arial"/>
                <w:color w:val="FF0000"/>
                <w:sz w:val="18"/>
                <w:szCs w:val="10"/>
              </w:rPr>
            </w:pPr>
            <w:r w:rsidRPr="00C37623">
              <w:rPr>
                <w:rFonts w:ascii="Arial" w:eastAsia="ＭＳ 明朝" w:hAnsi="Arial" w:cs="Arial"/>
                <w:color w:val="FF0000"/>
                <w:sz w:val="18"/>
                <w:szCs w:val="10"/>
              </w:rPr>
              <w:t>Candidate values are {different only, both}</w:t>
            </w:r>
          </w:p>
          <w:p w14:paraId="6BCF3FE8" w14:textId="77777777" w:rsidR="00C37623" w:rsidRPr="00C37623" w:rsidDel="000C161B" w:rsidRDefault="00C37623" w:rsidP="00C37623">
            <w:pPr>
              <w:numPr>
                <w:ilvl w:val="1"/>
                <w:numId w:val="93"/>
              </w:numPr>
              <w:tabs>
                <w:tab w:val="left" w:pos="3728"/>
              </w:tabs>
              <w:overflowPunct/>
              <w:autoSpaceDE/>
              <w:autoSpaceDN/>
              <w:adjustRightInd/>
              <w:spacing w:after="0"/>
              <w:ind w:left="360"/>
              <w:rPr>
                <w:rFonts w:ascii="Arial" w:eastAsia="ＭＳ 明朝" w:hAnsi="Arial" w:cs="Arial"/>
                <w:color w:val="FF0000"/>
                <w:sz w:val="18"/>
                <w:szCs w:val="10"/>
              </w:rPr>
            </w:pPr>
            <w:r w:rsidRPr="00C37623">
              <w:rPr>
                <w:rFonts w:ascii="Arial" w:eastAsia="ＭＳ 明朝" w:hAnsi="Arial" w:cs="Arial"/>
                <w:color w:val="FF0000"/>
                <w:sz w:val="18"/>
                <w:szCs w:val="10"/>
              </w:rPr>
              <w:t>When "both" is reported, the UE supports this feature for same SCS and for different SCS combination(s) (low-to-high, high-to-low or both) reported for 49-1b</w:t>
            </w:r>
          </w:p>
        </w:tc>
        <w:tc>
          <w:tcPr>
            <w:tcW w:w="0" w:type="auto"/>
            <w:tcBorders>
              <w:top w:val="single" w:sz="4" w:space="0" w:color="auto"/>
              <w:left w:val="single" w:sz="4" w:space="0" w:color="auto"/>
              <w:bottom w:val="single" w:sz="4" w:space="0" w:color="auto"/>
              <w:right w:val="single" w:sz="4" w:space="0" w:color="auto"/>
            </w:tcBorders>
          </w:tcPr>
          <w:p w14:paraId="08D3A29E"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3A123A47"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527614" w14:textId="77777777" w:rsidR="00C37623" w:rsidRPr="00C37623" w:rsidRDefault="00C37623" w:rsidP="00C37623">
            <w:pPr>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E88D7A0" w14:textId="77777777" w:rsidR="00C37623" w:rsidRPr="00C37623" w:rsidRDefault="00C37623" w:rsidP="00C37623">
            <w:pPr>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2C4E05B" w14:textId="77777777" w:rsidR="00C37623" w:rsidRPr="00C37623" w:rsidRDefault="00C37623" w:rsidP="00C37623">
            <w:pPr>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BC</w:t>
            </w:r>
          </w:p>
        </w:tc>
        <w:tc>
          <w:tcPr>
            <w:tcW w:w="0" w:type="auto"/>
            <w:tcBorders>
              <w:top w:val="single" w:sz="4" w:space="0" w:color="auto"/>
              <w:left w:val="single" w:sz="4" w:space="0" w:color="auto"/>
              <w:bottom w:val="single" w:sz="4" w:space="0" w:color="auto"/>
              <w:right w:val="single" w:sz="4" w:space="0" w:color="auto"/>
            </w:tcBorders>
          </w:tcPr>
          <w:p w14:paraId="75DFC49E"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86DF21"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2AC708"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5227A23" w14:textId="77777777" w:rsidR="00C37623" w:rsidRPr="00C37623" w:rsidRDefault="00C37623" w:rsidP="00C37623">
            <w:pPr>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6B470B4" w14:textId="77777777" w:rsidR="00C37623" w:rsidRPr="00C37623" w:rsidRDefault="00C37623" w:rsidP="00C37623">
            <w:pPr>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r w:rsidR="00C37623" w:rsidRPr="00C37623" w14:paraId="2F83E0A1"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64A6F766"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66-16</w:t>
            </w:r>
          </w:p>
        </w:tc>
        <w:tc>
          <w:tcPr>
            <w:tcW w:w="0" w:type="auto"/>
            <w:tcBorders>
              <w:top w:val="single" w:sz="4" w:space="0" w:color="auto"/>
              <w:left w:val="single" w:sz="4" w:space="0" w:color="auto"/>
              <w:bottom w:val="single" w:sz="4" w:space="0" w:color="auto"/>
              <w:right w:val="single" w:sz="4" w:space="0" w:color="auto"/>
            </w:tcBorders>
          </w:tcPr>
          <w:p w14:paraId="746DF0FF"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Support of BWP switch indication by DCI format 0_3/1_3</w:t>
            </w:r>
            <w:r w:rsidRPr="00C37623">
              <w:rPr>
                <w:rFonts w:ascii="Arial" w:eastAsiaTheme="minorEastAsia" w:hAnsi="Arial"/>
                <w:color w:val="FF0000"/>
                <w:sz w:val="18"/>
                <w:highlight w:val="cyan"/>
              </w:rPr>
              <w:t xml:space="preserve">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8C36AE3" w14:textId="77777777" w:rsidR="00C37623" w:rsidRPr="00C37623" w:rsidDel="000C161B" w:rsidRDefault="00C37623" w:rsidP="00C37623">
            <w:pPr>
              <w:tabs>
                <w:tab w:val="left" w:pos="3728"/>
              </w:tabs>
              <w:overflowPunct/>
              <w:autoSpaceDE/>
              <w:autoSpaceDN/>
              <w:adjustRightInd/>
              <w:spacing w:after="0"/>
              <w:ind w:left="420" w:hanging="420"/>
              <w:rPr>
                <w:rFonts w:ascii="Arial" w:eastAsia="ＭＳ 明朝" w:hAnsi="Arial" w:cs="Arial"/>
                <w:color w:val="FF0000"/>
                <w:sz w:val="18"/>
                <w:szCs w:val="10"/>
              </w:rPr>
            </w:pPr>
            <w:r w:rsidRPr="00C37623">
              <w:rPr>
                <w:rFonts w:ascii="Arial" w:eastAsia="ＭＳ 明朝" w:hAnsi="Arial" w:cs="Arial"/>
                <w:color w:val="FF0000"/>
                <w:sz w:val="18"/>
                <w:szCs w:val="10"/>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tcPr>
          <w:p w14:paraId="3BE850DF"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At least one of {</w:t>
            </w:r>
            <w:r w:rsidRPr="00C37623">
              <w:rPr>
                <w:rFonts w:ascii="Arial" w:eastAsia="ＭＳ 明朝" w:hAnsi="Arial" w:cs="Arial" w:hint="eastAsia"/>
                <w:color w:val="FF0000"/>
                <w:sz w:val="18"/>
                <w:szCs w:val="18"/>
                <w:highlight w:val="cyan"/>
              </w:rPr>
              <w:t>66-1, 66-2</w:t>
            </w:r>
            <w:r w:rsidRPr="00C37623">
              <w:rPr>
                <w:rFonts w:ascii="Arial" w:eastAsia="ＭＳ 明朝" w:hAnsi="Arial" w:cs="Arial"/>
                <w:color w:val="FF0000"/>
                <w:sz w:val="18"/>
                <w:szCs w:val="18"/>
              </w:rPr>
              <w:t>} for the BC</w:t>
            </w:r>
          </w:p>
          <w:p w14:paraId="5A733CA6"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color w:val="FF0000"/>
                <w:sz w:val="18"/>
                <w:szCs w:val="18"/>
              </w:rP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tcPr>
          <w:p w14:paraId="11EA8AA4"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D5835A" w14:textId="77777777" w:rsidR="00C37623" w:rsidRPr="00C37623" w:rsidRDefault="00C37623" w:rsidP="00C37623">
            <w:pPr>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1D025E" w14:textId="77777777" w:rsidR="00C37623" w:rsidRPr="00C37623" w:rsidRDefault="00C37623" w:rsidP="00C37623">
            <w:pPr>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AF08E8F" w14:textId="77777777" w:rsidR="00C37623" w:rsidRPr="00C37623" w:rsidRDefault="00C37623" w:rsidP="00C37623">
            <w:pPr>
              <w:overflowPunct/>
              <w:autoSpaceDE/>
              <w:autoSpaceDN/>
              <w:adjustRightInd/>
              <w:spacing w:after="0"/>
              <w:rPr>
                <w:rFonts w:ascii="Arial" w:eastAsia="ＭＳ 明朝" w:hAnsi="Arial" w:cs="Arial"/>
                <w:color w:val="FF0000"/>
                <w:sz w:val="18"/>
                <w:szCs w:val="18"/>
                <w:lang w:val="en-US"/>
              </w:rPr>
            </w:pPr>
            <w:r w:rsidRPr="00C37623">
              <w:rPr>
                <w:rFonts w:ascii="Arial" w:eastAsia="ＭＳ 明朝" w:hAnsi="Arial" w:cs="Arial"/>
                <w:color w:val="FF0000"/>
                <w:sz w:val="18"/>
                <w:szCs w:val="18"/>
                <w:lang w:val="en-US"/>
              </w:rPr>
              <w:t>Per BC</w:t>
            </w:r>
          </w:p>
        </w:tc>
        <w:tc>
          <w:tcPr>
            <w:tcW w:w="0" w:type="auto"/>
            <w:tcBorders>
              <w:top w:val="single" w:sz="4" w:space="0" w:color="auto"/>
              <w:left w:val="single" w:sz="4" w:space="0" w:color="auto"/>
              <w:bottom w:val="single" w:sz="4" w:space="0" w:color="auto"/>
              <w:right w:val="single" w:sz="4" w:space="0" w:color="auto"/>
            </w:tcBorders>
          </w:tcPr>
          <w:p w14:paraId="799A0FE9"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661698A"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1A8B68" w14:textId="77777777" w:rsidR="00C37623" w:rsidRPr="00C37623" w:rsidRDefault="00C37623" w:rsidP="00C37623">
            <w:pPr>
              <w:overflowPunct/>
              <w:autoSpaceDE/>
              <w:autoSpaceDN/>
              <w:adjustRightInd/>
              <w:spacing w:after="0"/>
              <w:rPr>
                <w:rFonts w:ascii="Arial" w:eastAsia="ＭＳ 明朝" w:hAnsi="Arial" w:cs="Arial"/>
                <w:color w:val="FF0000"/>
                <w:sz w:val="18"/>
                <w:szCs w:val="18"/>
              </w:rPr>
            </w:pPr>
            <w:r w:rsidRPr="00C3762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62D811" w14:textId="77777777" w:rsidR="00C37623" w:rsidRPr="00C37623" w:rsidRDefault="00C37623" w:rsidP="00C37623">
            <w:pPr>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E07E25E" w14:textId="77777777" w:rsidR="00C37623" w:rsidRPr="00C37623" w:rsidRDefault="00C37623" w:rsidP="00C37623">
            <w:pPr>
              <w:overflowPunct/>
              <w:autoSpaceDE/>
              <w:autoSpaceDN/>
              <w:adjustRightInd/>
              <w:spacing w:after="0"/>
              <w:rPr>
                <w:rFonts w:ascii="Arial" w:eastAsia="SimSun" w:hAnsi="Arial" w:cs="Arial"/>
                <w:color w:val="FF0000"/>
                <w:sz w:val="18"/>
                <w:szCs w:val="18"/>
              </w:rPr>
            </w:pPr>
            <w:r w:rsidRPr="00C37623">
              <w:rPr>
                <w:rFonts w:ascii="Arial" w:eastAsia="SimSun" w:hAnsi="Arial" w:cs="Arial"/>
                <w:color w:val="FF0000"/>
                <w:sz w:val="18"/>
                <w:szCs w:val="18"/>
              </w:rPr>
              <w:t>Optional with capability signaling</w:t>
            </w:r>
          </w:p>
        </w:tc>
      </w:tr>
    </w:tbl>
    <w:p w14:paraId="714D47F8" w14:textId="77777777" w:rsidR="00C37623" w:rsidRPr="00C37623" w:rsidRDefault="00C37623" w:rsidP="00C37623">
      <w:pPr>
        <w:spacing w:afterLines="50" w:after="120"/>
        <w:jc w:val="both"/>
        <w:rPr>
          <w:rFonts w:eastAsia="ＭＳ 明朝"/>
          <w:szCs w:val="22"/>
          <w:lang w:val="en-US"/>
        </w:rPr>
      </w:pPr>
    </w:p>
    <w:p w14:paraId="3CCED9DF" w14:textId="77777777" w:rsidR="00C37623" w:rsidRPr="00C37623" w:rsidRDefault="00C37623" w:rsidP="00C37623">
      <w:pPr>
        <w:spacing w:afterLines="50" w:after="120"/>
        <w:jc w:val="both"/>
        <w:rPr>
          <w:rFonts w:eastAsia="ＭＳ 明朝"/>
          <w:szCs w:val="22"/>
          <w:lang w:val="en-US"/>
        </w:rPr>
      </w:pPr>
    </w:p>
    <w:p w14:paraId="668925B0" w14:textId="77777777" w:rsidR="00C37623" w:rsidRPr="00C37623" w:rsidRDefault="00C37623" w:rsidP="00C37623">
      <w:pPr>
        <w:spacing w:afterLines="50" w:after="120"/>
        <w:jc w:val="both"/>
        <w:rPr>
          <w:rFonts w:eastAsia="ＭＳ 明朝"/>
          <w:szCs w:val="22"/>
          <w:lang w:val="en-US"/>
        </w:rPr>
      </w:pPr>
    </w:p>
    <w:tbl>
      <w:tblPr>
        <w:tblStyle w:val="aff2"/>
        <w:tblW w:w="4900" w:type="pct"/>
        <w:tblLook w:val="04A0" w:firstRow="1" w:lastRow="0" w:firstColumn="1" w:lastColumn="0" w:noHBand="0" w:noVBand="1"/>
      </w:tblPr>
      <w:tblGrid>
        <w:gridCol w:w="2211"/>
        <w:gridCol w:w="19724"/>
      </w:tblGrid>
      <w:tr w:rsidR="00C37623" w:rsidRPr="00C37623" w14:paraId="02D48CE6" w14:textId="77777777" w:rsidTr="00790AB7">
        <w:tc>
          <w:tcPr>
            <w:tcW w:w="504" w:type="pct"/>
            <w:shd w:val="clear" w:color="auto" w:fill="F2F2F2" w:themeFill="background1" w:themeFillShade="F2"/>
          </w:tcPr>
          <w:p w14:paraId="3677BD6F" w14:textId="77777777" w:rsidR="00C37623" w:rsidRPr="00C37623" w:rsidRDefault="00C37623" w:rsidP="00C37623">
            <w:pPr>
              <w:spacing w:afterLines="50" w:after="120"/>
              <w:jc w:val="both"/>
              <w:rPr>
                <w:rFonts w:eastAsiaTheme="minorEastAsia"/>
                <w:sz w:val="22"/>
                <w:lang w:val="en-US"/>
              </w:rPr>
            </w:pPr>
            <w:r w:rsidRPr="00C37623">
              <w:rPr>
                <w:rFonts w:eastAsiaTheme="minorEastAsia" w:hint="eastAsia"/>
                <w:sz w:val="22"/>
                <w:lang w:val="en-US"/>
              </w:rPr>
              <w:t>C</w:t>
            </w:r>
            <w:r w:rsidRPr="00C37623">
              <w:rPr>
                <w:rFonts w:eastAsiaTheme="minorEastAsia"/>
                <w:sz w:val="22"/>
                <w:lang w:val="en-US"/>
              </w:rPr>
              <w:t>ompany</w:t>
            </w:r>
          </w:p>
        </w:tc>
        <w:tc>
          <w:tcPr>
            <w:tcW w:w="4496" w:type="pct"/>
            <w:shd w:val="clear" w:color="auto" w:fill="F2F2F2" w:themeFill="background1" w:themeFillShade="F2"/>
          </w:tcPr>
          <w:p w14:paraId="2AAB25C4" w14:textId="77777777" w:rsidR="00C37623" w:rsidRPr="00C37623" w:rsidRDefault="00C37623" w:rsidP="00C37623">
            <w:pPr>
              <w:spacing w:afterLines="50" w:after="120"/>
              <w:jc w:val="both"/>
              <w:rPr>
                <w:rFonts w:eastAsiaTheme="minorEastAsia"/>
                <w:sz w:val="22"/>
                <w:lang w:val="en-US"/>
              </w:rPr>
            </w:pPr>
            <w:r w:rsidRPr="00C37623">
              <w:rPr>
                <w:rFonts w:eastAsiaTheme="minorEastAsia" w:hint="eastAsia"/>
                <w:sz w:val="22"/>
                <w:lang w:val="en-US"/>
              </w:rPr>
              <w:t>C</w:t>
            </w:r>
            <w:r w:rsidRPr="00C37623">
              <w:rPr>
                <w:rFonts w:eastAsiaTheme="minorEastAsia"/>
                <w:sz w:val="22"/>
                <w:lang w:val="en-US"/>
              </w:rPr>
              <w:t>omment</w:t>
            </w:r>
          </w:p>
        </w:tc>
      </w:tr>
      <w:tr w:rsidR="00C37623" w:rsidRPr="00C37623" w14:paraId="588474EF" w14:textId="77777777" w:rsidTr="00790AB7">
        <w:tc>
          <w:tcPr>
            <w:tcW w:w="504" w:type="pct"/>
          </w:tcPr>
          <w:p w14:paraId="2F2E0BFA" w14:textId="77777777" w:rsidR="00C37623" w:rsidRPr="00C37623" w:rsidRDefault="00C37623" w:rsidP="00C37623">
            <w:pPr>
              <w:spacing w:afterLines="50" w:after="120"/>
              <w:jc w:val="both"/>
              <w:rPr>
                <w:rFonts w:eastAsiaTheme="minorEastAsia"/>
                <w:sz w:val="22"/>
                <w:lang w:val="en-US"/>
              </w:rPr>
            </w:pPr>
            <w:r w:rsidRPr="00C37623">
              <w:rPr>
                <w:rFonts w:eastAsiaTheme="minorEastAsia" w:hint="eastAsia"/>
                <w:sz w:val="22"/>
                <w:lang w:val="en-US"/>
              </w:rPr>
              <w:t>Moderator</w:t>
            </w:r>
          </w:p>
        </w:tc>
        <w:tc>
          <w:tcPr>
            <w:tcW w:w="4496" w:type="pct"/>
          </w:tcPr>
          <w:p w14:paraId="148E470C" w14:textId="77777777" w:rsidR="00C37623" w:rsidRPr="00C37623" w:rsidRDefault="00C37623" w:rsidP="00C37623">
            <w:pPr>
              <w:spacing w:afterLines="50" w:after="120"/>
              <w:jc w:val="both"/>
              <w:rPr>
                <w:rFonts w:eastAsiaTheme="minorEastAsia"/>
                <w:sz w:val="22"/>
                <w:lang w:val="en-US"/>
              </w:rPr>
            </w:pPr>
            <w:r w:rsidRPr="00C37623">
              <w:rPr>
                <w:rFonts w:eastAsiaTheme="minorEastAsia"/>
                <w:sz w:val="22"/>
                <w:lang w:val="en-US"/>
              </w:rPr>
              <w:t>M</w:t>
            </w:r>
            <w:r w:rsidRPr="00C37623">
              <w:rPr>
                <w:rFonts w:eastAsiaTheme="minorEastAsia" w:hint="eastAsia"/>
                <w:sz w:val="22"/>
                <w:lang w:val="en-US"/>
              </w:rPr>
              <w:t xml:space="preserve">y understanding is that for whether it is possible for Rel-18 FGs to prerequisite Rel-19 FGs, RAN2 answer seems to be </w:t>
            </w:r>
            <w:r w:rsidRPr="00C37623">
              <w:rPr>
                <w:rFonts w:eastAsiaTheme="minorEastAsia"/>
                <w:sz w:val="22"/>
                <w:lang w:val="en-US"/>
              </w:rPr>
              <w:t>“</w:t>
            </w:r>
            <w:r w:rsidRPr="00C37623">
              <w:rPr>
                <w:rFonts w:eastAsiaTheme="minorEastAsia" w:hint="eastAsia"/>
                <w:sz w:val="22"/>
                <w:lang w:val="en-US"/>
              </w:rPr>
              <w:t xml:space="preserve">possible but not preferred (i.e., defining new FG rows is preferred). </w:t>
            </w:r>
            <w:r w:rsidRPr="00C37623">
              <w:rPr>
                <w:rFonts w:eastAsiaTheme="minorEastAsia"/>
                <w:sz w:val="22"/>
                <w:lang w:val="en-US"/>
              </w:rPr>
              <w:t>I</w:t>
            </w:r>
            <w:r w:rsidRPr="00C37623">
              <w:rPr>
                <w:rFonts w:eastAsiaTheme="minorEastAsia" w:hint="eastAsia"/>
                <w:sz w:val="22"/>
                <w:lang w:val="en-US"/>
              </w:rPr>
              <w:t xml:space="preserve">n this case, there is no essential reason for RAN1 to deny RAN2 preference (who is in charge of implementation to the spec) in my view, and hence the above is my suggestion. </w:t>
            </w:r>
          </w:p>
          <w:p w14:paraId="31485DF1" w14:textId="77777777" w:rsidR="00C37623" w:rsidRPr="00C37623" w:rsidRDefault="00C37623" w:rsidP="00C37623">
            <w:pPr>
              <w:spacing w:afterLines="50" w:after="120"/>
              <w:jc w:val="both"/>
              <w:rPr>
                <w:rFonts w:eastAsiaTheme="minorEastAsia"/>
                <w:sz w:val="22"/>
                <w:lang w:val="en-US"/>
              </w:rPr>
            </w:pPr>
            <w:r w:rsidRPr="00C37623">
              <w:rPr>
                <w:rFonts w:eastAsiaTheme="minorEastAsia"/>
                <w:sz w:val="22"/>
                <w:lang w:val="en-US"/>
              </w:rPr>
              <w:t>P</w:t>
            </w:r>
            <w:r w:rsidRPr="00C37623">
              <w:rPr>
                <w:rFonts w:eastAsiaTheme="minorEastAsia" w:hint="eastAsia"/>
                <w:sz w:val="22"/>
                <w:lang w:val="en-US"/>
              </w:rPr>
              <w:t xml:space="preserve">lease note that </w:t>
            </w:r>
            <w:r w:rsidRPr="00C37623">
              <w:rPr>
                <w:rFonts w:eastAsiaTheme="minorEastAsia"/>
                <w:sz w:val="22"/>
                <w:lang w:val="en-US"/>
              </w:rPr>
              <w:t>I</w:t>
            </w:r>
            <w:r w:rsidRPr="00C37623">
              <w:rPr>
                <w:rFonts w:eastAsiaTheme="minorEastAsia" w:hint="eastAsia"/>
                <w:sz w:val="22"/>
                <w:lang w:val="en-US"/>
              </w:rPr>
              <w:t xml:space="preserve"> would like to ask for your careful check especially for the following aspects (since the addition is huge and </w:t>
            </w:r>
            <w:r w:rsidRPr="00C37623">
              <w:rPr>
                <w:rFonts w:eastAsiaTheme="minorEastAsia"/>
                <w:sz w:val="22"/>
                <w:lang w:val="en-US"/>
              </w:rPr>
              <w:t>I</w:t>
            </w:r>
            <w:r w:rsidRPr="00C37623">
              <w:rPr>
                <w:rFonts w:eastAsiaTheme="minorEastAsia" w:hint="eastAsia"/>
                <w:sz w:val="22"/>
                <w:lang w:val="en-US"/>
              </w:rPr>
              <w:t xml:space="preserve"> am not an expert of MCE, </w:t>
            </w:r>
            <w:r w:rsidRPr="00C37623">
              <w:rPr>
                <w:rFonts w:eastAsiaTheme="minorEastAsia"/>
                <w:sz w:val="22"/>
                <w:lang w:val="en-US"/>
              </w:rPr>
              <w:t>I</w:t>
            </w:r>
            <w:r w:rsidRPr="00C37623">
              <w:rPr>
                <w:rFonts w:eastAsiaTheme="minorEastAsia" w:hint="eastAsia"/>
                <w:sz w:val="22"/>
                <w:lang w:val="en-US"/>
              </w:rPr>
              <w:t xml:space="preserve"> am quite confident </w:t>
            </w:r>
            <w:r w:rsidRPr="00C37623">
              <w:rPr>
                <w:rFonts w:eastAsiaTheme="minorEastAsia"/>
                <w:sz w:val="22"/>
                <w:lang w:val="en-US"/>
              </w:rPr>
              <w:t>I</w:t>
            </w:r>
            <w:r w:rsidRPr="00C37623">
              <w:rPr>
                <w:rFonts w:eastAsiaTheme="minorEastAsia" w:hint="eastAsia"/>
                <w:sz w:val="22"/>
                <w:lang w:val="en-US"/>
              </w:rPr>
              <w:t xml:space="preserve"> might make some mistakes</w:t>
            </w:r>
            <w:r w:rsidRPr="00C37623">
              <w:rPr>
                <mc:AlternateContent>
                  <mc:Choice Requires="w16se">
                    <w:rFonts w:eastAsiaTheme="minorEastAsia"/>
                  </mc:Choice>
                  <mc:Fallback>
                    <w:rFonts w:ascii="Segoe UI Emoji" w:eastAsia="Segoe UI Emoji" w:hAnsi="Segoe UI Emoji" w:cs="Segoe UI Emoji"/>
                  </mc:Fallback>
                </mc:AlternateContent>
                <w:sz w:val="22"/>
                <w:lang w:val="en-US"/>
              </w:rPr>
              <mc:AlternateContent>
                <mc:Choice Requires="w16se">
                  <w16se:symEx w16se:font="Segoe UI Emoji" w16se:char="2639"/>
                </mc:Choice>
                <mc:Fallback>
                  <w:t>☹</w:t>
                </mc:Fallback>
              </mc:AlternateContent>
            </w:r>
            <w:r w:rsidRPr="00C37623">
              <w:rPr>
                <w:rFonts w:eastAsiaTheme="minorEastAsia" w:hint="eastAsia"/>
                <w:sz w:val="22"/>
                <w:lang w:val="en-US"/>
              </w:rPr>
              <w:t xml:space="preserve">): </w:t>
            </w:r>
          </w:p>
          <w:p w14:paraId="4048C470" w14:textId="77777777" w:rsidR="00C37623" w:rsidRPr="00C37623" w:rsidRDefault="00C37623" w:rsidP="00C37623">
            <w:pPr>
              <w:numPr>
                <w:ilvl w:val="0"/>
                <w:numId w:val="61"/>
              </w:numPr>
              <w:spacing w:afterLines="50" w:after="120"/>
              <w:jc w:val="both"/>
              <w:rPr>
                <w:rFonts w:eastAsiaTheme="minorEastAsia"/>
                <w:sz w:val="22"/>
                <w:lang w:val="en-US"/>
              </w:rPr>
            </w:pPr>
            <w:r w:rsidRPr="00C37623">
              <w:rPr>
                <w:rFonts w:eastAsiaTheme="minorEastAsia"/>
                <w:sz w:val="22"/>
                <w:lang w:val="en-US"/>
              </w:rPr>
              <w:t>F</w:t>
            </w:r>
            <w:r w:rsidRPr="00C37623">
              <w:rPr>
                <w:rFonts w:eastAsiaTheme="minorEastAsia" w:hint="eastAsia"/>
                <w:sz w:val="22"/>
                <w:lang w:val="en-US"/>
              </w:rPr>
              <w:t xml:space="preserve">or FG name, to differentiate them from Rel-18 ones, </w:t>
            </w:r>
            <w:r w:rsidRPr="00C37623">
              <w:rPr>
                <w:rFonts w:eastAsiaTheme="minorEastAsia"/>
                <w:sz w:val="22"/>
                <w:lang w:val="en-US"/>
              </w:rPr>
              <w:t>I</w:t>
            </w:r>
            <w:r w:rsidRPr="00C37623">
              <w:rPr>
                <w:rFonts w:eastAsiaTheme="minorEastAsia" w:hint="eastAsia"/>
                <w:sz w:val="22"/>
                <w:lang w:val="en-US"/>
              </w:rPr>
              <w:t xml:space="preserve"> took the </w:t>
            </w:r>
            <w:r w:rsidRPr="00C37623">
              <w:rPr>
                <w:rFonts w:eastAsiaTheme="minorEastAsia"/>
                <w:sz w:val="22"/>
                <w:lang w:val="en-US"/>
              </w:rPr>
              <w:t>liberty</w:t>
            </w:r>
            <w:r w:rsidRPr="00C37623">
              <w:rPr>
                <w:rFonts w:eastAsiaTheme="minorEastAsia" w:hint="eastAsia"/>
                <w:sz w:val="22"/>
                <w:lang w:val="en-US"/>
              </w:rPr>
              <w:t xml:space="preserve"> of adding </w:t>
            </w:r>
            <w:r w:rsidRPr="00C37623">
              <w:rPr>
                <w:rFonts w:eastAsiaTheme="minorEastAsia"/>
                <w:sz w:val="22"/>
                <w:lang w:val="en-US"/>
              </w:rPr>
              <w:t>“</w:t>
            </w:r>
            <w:r w:rsidRPr="00C37623">
              <w:rPr>
                <w:rFonts w:eastAsiaTheme="minorEastAsia" w:hint="eastAsia"/>
                <w:sz w:val="22"/>
                <w:lang w:val="en-US"/>
              </w:rPr>
              <w:t xml:space="preserve">with different SCS and/or different carrier type). </w:t>
            </w:r>
            <w:r w:rsidRPr="00C37623">
              <w:rPr>
                <w:rFonts w:eastAsiaTheme="minorEastAsia"/>
                <w:sz w:val="22"/>
                <w:lang w:val="en-US"/>
              </w:rPr>
              <w:t>I</w:t>
            </w:r>
            <w:r w:rsidRPr="00C37623">
              <w:rPr>
                <w:rFonts w:eastAsiaTheme="minorEastAsia" w:hint="eastAsia"/>
                <w:sz w:val="22"/>
                <w:lang w:val="en-US"/>
              </w:rPr>
              <w:t xml:space="preserve"> hope this looks ok for everyone</w:t>
            </w:r>
          </w:p>
          <w:p w14:paraId="42A4C704" w14:textId="77777777" w:rsidR="00C37623" w:rsidRPr="00C37623" w:rsidRDefault="00C37623" w:rsidP="00C37623">
            <w:pPr>
              <w:numPr>
                <w:ilvl w:val="0"/>
                <w:numId w:val="61"/>
              </w:numPr>
              <w:spacing w:afterLines="50" w:after="120"/>
              <w:jc w:val="both"/>
              <w:rPr>
                <w:rFonts w:eastAsiaTheme="minorEastAsia"/>
                <w:sz w:val="22"/>
                <w:lang w:val="en-US"/>
              </w:rPr>
            </w:pPr>
            <w:r w:rsidRPr="00C37623">
              <w:rPr>
                <w:rFonts w:eastAsiaTheme="minorEastAsia"/>
                <w:sz w:val="22"/>
                <w:lang w:val="en-US"/>
              </w:rPr>
              <w:t>F</w:t>
            </w:r>
            <w:r w:rsidRPr="00C37623">
              <w:rPr>
                <w:rFonts w:eastAsiaTheme="minorEastAsia" w:hint="eastAsia"/>
                <w:sz w:val="22"/>
                <w:lang w:val="en-US"/>
              </w:rPr>
              <w:t xml:space="preserve">or prerequisite FGs, </w:t>
            </w:r>
            <w:r w:rsidRPr="00C37623">
              <w:rPr>
                <w:rFonts w:eastAsiaTheme="minorEastAsia"/>
                <w:sz w:val="22"/>
                <w:lang w:val="en-US"/>
              </w:rPr>
              <w:t>I</w:t>
            </w:r>
            <w:r w:rsidRPr="00C37623">
              <w:rPr>
                <w:rFonts w:eastAsiaTheme="minorEastAsia" w:hint="eastAsia"/>
                <w:sz w:val="22"/>
                <w:lang w:val="en-US"/>
              </w:rPr>
              <w:t xml:space="preserve"> made a number of replacement from Rel-18 basic FGs to Rel-19 ones. </w:t>
            </w:r>
            <w:r w:rsidRPr="00C37623">
              <w:rPr>
                <w:rFonts w:eastAsiaTheme="minorEastAsia"/>
                <w:sz w:val="22"/>
                <w:lang w:val="en-US"/>
              </w:rPr>
              <w:t>N</w:t>
            </w:r>
            <w:r w:rsidRPr="00C37623">
              <w:rPr>
                <w:rFonts w:eastAsiaTheme="minorEastAsia" w:hint="eastAsia"/>
                <w:sz w:val="22"/>
                <w:lang w:val="en-US"/>
              </w:rPr>
              <w:t xml:space="preserve">ote that for </w:t>
            </w:r>
            <w:r w:rsidRPr="00C37623">
              <w:rPr>
                <w:rFonts w:eastAsiaTheme="minorEastAsia"/>
                <w:sz w:val="22"/>
                <w:lang w:val="en-US"/>
              </w:rPr>
              <w:t>“</w:t>
            </w:r>
            <w:r w:rsidRPr="00C37623">
              <w:rPr>
                <w:rFonts w:eastAsiaTheme="minorEastAsia" w:hint="eastAsia"/>
                <w:sz w:val="22"/>
                <w:lang w:val="en-US"/>
              </w:rPr>
              <w:t>at least one of {49-1, 49-1b}</w:t>
            </w:r>
            <w:r w:rsidRPr="00C37623">
              <w:rPr>
                <w:rFonts w:eastAsiaTheme="minorEastAsia"/>
                <w:sz w:val="22"/>
                <w:lang w:val="en-US"/>
              </w:rPr>
              <w:t>”</w:t>
            </w:r>
            <w:r w:rsidRPr="00C37623">
              <w:rPr>
                <w:rFonts w:eastAsiaTheme="minorEastAsia" w:hint="eastAsia"/>
                <w:sz w:val="22"/>
                <w:lang w:val="en-US"/>
              </w:rPr>
              <w:t xml:space="preserve"> and </w:t>
            </w:r>
            <w:r w:rsidRPr="00C37623">
              <w:rPr>
                <w:rFonts w:eastAsiaTheme="minorEastAsia"/>
                <w:sz w:val="22"/>
                <w:lang w:val="en-US"/>
              </w:rPr>
              <w:t>“</w:t>
            </w:r>
            <w:r w:rsidRPr="00C37623">
              <w:rPr>
                <w:rFonts w:eastAsiaTheme="minorEastAsia" w:hint="eastAsia"/>
                <w:sz w:val="22"/>
                <w:lang w:val="en-US"/>
              </w:rPr>
              <w:t>at least {49-2, 49-2b}</w:t>
            </w:r>
            <w:r w:rsidRPr="00C37623">
              <w:rPr>
                <w:rFonts w:eastAsiaTheme="minorEastAsia"/>
                <w:sz w:val="22"/>
                <w:lang w:val="en-US"/>
              </w:rPr>
              <w:t>”</w:t>
            </w:r>
            <w:r w:rsidRPr="00C37623">
              <w:rPr>
                <w:rFonts w:eastAsiaTheme="minorEastAsia" w:hint="eastAsia"/>
                <w:sz w:val="22"/>
                <w:lang w:val="en-US"/>
              </w:rPr>
              <w:t xml:space="preserve">, my understanding is that we can simply refer to 66-1 and 66-2, respectively. </w:t>
            </w:r>
          </w:p>
          <w:p w14:paraId="4673C57C" w14:textId="77777777" w:rsidR="00C37623" w:rsidRPr="00C37623" w:rsidRDefault="00C37623" w:rsidP="00C37623">
            <w:pPr>
              <w:numPr>
                <w:ilvl w:val="0"/>
                <w:numId w:val="61"/>
              </w:numPr>
              <w:spacing w:afterLines="50" w:after="120"/>
              <w:jc w:val="both"/>
              <w:rPr>
                <w:rFonts w:eastAsiaTheme="minorEastAsia"/>
                <w:sz w:val="22"/>
                <w:lang w:val="en-US"/>
              </w:rPr>
            </w:pPr>
            <w:r w:rsidRPr="00C37623">
              <w:rPr>
                <w:rFonts w:eastAsiaTheme="minorEastAsia"/>
                <w:sz w:val="22"/>
                <w:lang w:val="en-US"/>
              </w:rPr>
              <w:t>S</w:t>
            </w:r>
            <w:r w:rsidRPr="00C37623">
              <w:rPr>
                <w:rFonts w:eastAsiaTheme="minorEastAsia" w:hint="eastAsia"/>
                <w:sz w:val="22"/>
                <w:lang w:val="en-US"/>
              </w:rPr>
              <w:t xml:space="preserve">everal FGs (whose rows are completely colored in deep blue) were in fact not asked to RAN2 in our earlier LS. </w:t>
            </w:r>
            <w:r w:rsidRPr="00C37623">
              <w:rPr>
                <w:rFonts w:eastAsiaTheme="minorEastAsia"/>
                <w:sz w:val="22"/>
                <w:lang w:val="en-US"/>
              </w:rPr>
              <w:t>I</w:t>
            </w:r>
            <w:r w:rsidRPr="00C37623">
              <w:rPr>
                <w:rFonts w:eastAsiaTheme="minorEastAsia" w:hint="eastAsia"/>
                <w:sz w:val="22"/>
                <w:lang w:val="en-US"/>
              </w:rPr>
              <w:t xml:space="preserve"> feel it is ok to include all the optional FGs in Rel-18 here, but please check and let me know if this is ok for you. </w:t>
            </w:r>
          </w:p>
          <w:p w14:paraId="626C0880" w14:textId="77777777" w:rsidR="00C37623" w:rsidRPr="00C37623" w:rsidRDefault="00C37623" w:rsidP="00C37623">
            <w:pPr>
              <w:numPr>
                <w:ilvl w:val="0"/>
                <w:numId w:val="61"/>
              </w:numPr>
              <w:spacing w:afterLines="50" w:after="120"/>
              <w:jc w:val="both"/>
              <w:rPr>
                <w:rFonts w:eastAsiaTheme="minorEastAsia"/>
                <w:sz w:val="22"/>
                <w:lang w:val="en-US"/>
              </w:rPr>
            </w:pPr>
            <w:r w:rsidRPr="00C37623">
              <w:rPr>
                <w:rFonts w:eastAsiaTheme="minorEastAsia"/>
                <w:sz w:val="22"/>
                <w:lang w:val="en-US"/>
              </w:rPr>
              <w:t>F</w:t>
            </w:r>
            <w:r w:rsidRPr="00C37623">
              <w:rPr>
                <w:rFonts w:eastAsiaTheme="minorEastAsia" w:hint="eastAsia"/>
                <w:sz w:val="22"/>
                <w:lang w:val="en-US"/>
              </w:rPr>
              <w:t xml:space="preserve">or </w:t>
            </w:r>
            <w:r w:rsidRPr="00C37623">
              <w:rPr>
                <w:rFonts w:eastAsiaTheme="minorEastAsia"/>
                <w:sz w:val="22"/>
                <w:lang w:val="en-US"/>
              </w:rPr>
              <w:t>“Advanced UE capability for larger number of unicast UL DCI</w:t>
            </w:r>
            <w:r w:rsidRPr="00C37623">
              <w:rPr>
                <w:rFonts w:eastAsiaTheme="minorEastAsia" w:hint="eastAsia"/>
                <w:sz w:val="22"/>
                <w:lang w:val="en-US"/>
              </w:rPr>
              <w:t xml:space="preserve"> (66-5x/5y, coming from 49-3x/3y)</w:t>
            </w:r>
            <w:r w:rsidRPr="00C37623">
              <w:rPr>
                <w:rFonts w:eastAsiaTheme="minorEastAsia"/>
                <w:sz w:val="22"/>
                <w:lang w:val="en-US"/>
              </w:rPr>
              <w:t>”</w:t>
            </w:r>
            <w:r w:rsidRPr="00C37623">
              <w:rPr>
                <w:rFonts w:eastAsiaTheme="minorEastAsia" w:hint="eastAsia"/>
                <w:sz w:val="22"/>
                <w:lang w:val="en-US"/>
              </w:rPr>
              <w:t xml:space="preserve">, </w:t>
            </w:r>
            <w:r w:rsidRPr="00C37623">
              <w:rPr>
                <w:rFonts w:eastAsiaTheme="minorEastAsia"/>
                <w:sz w:val="22"/>
                <w:lang w:val="en-US"/>
              </w:rPr>
              <w:t>I</w:t>
            </w:r>
            <w:r w:rsidRPr="00C37623">
              <w:rPr>
                <w:rFonts w:eastAsiaTheme="minorEastAsia" w:hint="eastAsia"/>
                <w:sz w:val="22"/>
                <w:lang w:val="en-US"/>
              </w:rPr>
              <w:t xml:space="preserve"> am trying to capture what companies suggested (which </w:t>
            </w:r>
            <w:r w:rsidRPr="00C37623">
              <w:rPr>
                <w:rFonts w:eastAsiaTheme="minorEastAsia"/>
                <w:sz w:val="22"/>
                <w:lang w:val="en-US"/>
              </w:rPr>
              <w:t>I</w:t>
            </w:r>
            <w:r w:rsidRPr="00C37623">
              <w:rPr>
                <w:rFonts w:eastAsiaTheme="minorEastAsia" w:hint="eastAsia"/>
                <w:sz w:val="22"/>
                <w:lang w:val="en-US"/>
              </w:rPr>
              <w:t xml:space="preserve"> really appreciate!). Basically </w:t>
            </w:r>
            <w:r w:rsidRPr="00C37623">
              <w:rPr>
                <w:rFonts w:eastAsiaTheme="minorEastAsia"/>
                <w:sz w:val="22"/>
                <w:lang w:val="en-US"/>
              </w:rPr>
              <w:t>I</w:t>
            </w:r>
            <w:r w:rsidRPr="00C37623">
              <w:rPr>
                <w:rFonts w:eastAsiaTheme="minorEastAsia" w:hint="eastAsia"/>
                <w:sz w:val="22"/>
                <w:lang w:val="en-US"/>
              </w:rPr>
              <w:t xml:space="preserve"> adopt the following</w:t>
            </w:r>
          </w:p>
          <w:p w14:paraId="658F0A43" w14:textId="77777777" w:rsidR="00C37623" w:rsidRPr="00C37623" w:rsidRDefault="00C37623" w:rsidP="00C37623">
            <w:pPr>
              <w:numPr>
                <w:ilvl w:val="1"/>
                <w:numId w:val="61"/>
              </w:numPr>
              <w:spacing w:afterLines="50" w:after="120"/>
              <w:jc w:val="both"/>
              <w:rPr>
                <w:rFonts w:eastAsiaTheme="minorEastAsia"/>
                <w:sz w:val="22"/>
                <w:lang w:val="en-US"/>
              </w:rPr>
            </w:pPr>
            <w:r w:rsidRPr="00C37623">
              <w:rPr>
                <w:rFonts w:eastAsiaTheme="minorEastAsia" w:hint="eastAsia"/>
                <w:sz w:val="22"/>
                <w:lang w:val="en-US"/>
              </w:rPr>
              <w:t>For DCI 1_3/0_3 monitoring, Y instead of X is defined</w:t>
            </w:r>
          </w:p>
          <w:p w14:paraId="3B899E88" w14:textId="77777777" w:rsidR="00C37623" w:rsidRPr="00C37623" w:rsidRDefault="00C37623" w:rsidP="00C37623">
            <w:pPr>
              <w:numPr>
                <w:ilvl w:val="1"/>
                <w:numId w:val="61"/>
              </w:numPr>
              <w:spacing w:afterLines="50" w:after="120"/>
              <w:jc w:val="both"/>
              <w:rPr>
                <w:rFonts w:eastAsiaTheme="minorEastAsia"/>
                <w:sz w:val="22"/>
                <w:lang w:val="en-US"/>
              </w:rPr>
            </w:pPr>
            <w:r w:rsidRPr="00C37623">
              <w:rPr>
                <w:rFonts w:eastAsiaTheme="minorEastAsia"/>
                <w:sz w:val="22"/>
                <w:lang w:val="en-US"/>
              </w:rPr>
              <w:t>D</w:t>
            </w:r>
            <w:r w:rsidRPr="00C37623">
              <w:rPr>
                <w:rFonts w:eastAsiaTheme="minorEastAsia" w:hint="eastAsia"/>
                <w:sz w:val="22"/>
                <w:lang w:val="en-US"/>
              </w:rPr>
              <w:t xml:space="preserve">efinition of Y is added such that </w:t>
            </w:r>
            <w:r w:rsidRPr="00C37623">
              <w:rPr>
                <w:rFonts w:eastAsiaTheme="minorEastAsia"/>
                <w:sz w:val="22"/>
                <w:lang w:val="en-US"/>
              </w:rPr>
              <w:t>“</w:t>
            </w:r>
            <w:r w:rsidRPr="00C37623">
              <w:rPr>
                <w:rFonts w:eastAsiaTheme="minorEastAsia" w:hint="eastAsia"/>
                <w:sz w:val="22"/>
                <w:lang w:val="en-US"/>
              </w:rPr>
              <w:t>Y is based on pair of SCS3) for which SCS3 is the largest SCS among all cells in the cell set</w:t>
            </w:r>
          </w:p>
          <w:p w14:paraId="29939A5B" w14:textId="77777777" w:rsidR="00C37623" w:rsidRPr="00C37623" w:rsidRDefault="00C37623" w:rsidP="00C37623">
            <w:pPr>
              <w:numPr>
                <w:ilvl w:val="1"/>
                <w:numId w:val="61"/>
              </w:numPr>
              <w:spacing w:afterLines="50" w:after="120"/>
              <w:jc w:val="both"/>
              <w:rPr>
                <w:rFonts w:eastAsiaTheme="minorEastAsia"/>
                <w:sz w:val="22"/>
                <w:lang w:val="en-US"/>
              </w:rPr>
            </w:pPr>
            <w:r w:rsidRPr="00C37623">
              <w:rPr>
                <w:rFonts w:eastAsiaTheme="minorEastAsia"/>
                <w:sz w:val="22"/>
                <w:lang w:val="en-US"/>
              </w:rPr>
              <w:t>D</w:t>
            </w:r>
            <w:r w:rsidRPr="00C37623">
              <w:rPr>
                <w:rFonts w:eastAsiaTheme="minorEastAsia" w:hint="eastAsia"/>
                <w:sz w:val="22"/>
                <w:lang w:val="en-US"/>
              </w:rPr>
              <w:t xml:space="preserve">efinition of SCS1 and SCS2 are kind of copy-paste from 66-1/2 in my understanding but previously </w:t>
            </w:r>
            <w:r w:rsidRPr="00C37623">
              <w:rPr>
                <w:rFonts w:eastAsiaTheme="minorEastAsia"/>
                <w:sz w:val="22"/>
                <w:lang w:val="en-US"/>
              </w:rPr>
              <w:t>wasn’t</w:t>
            </w:r>
            <w:r w:rsidRPr="00C37623">
              <w:rPr>
                <w:rFonts w:eastAsiaTheme="minorEastAsia" w:hint="eastAsia"/>
                <w:sz w:val="22"/>
                <w:lang w:val="en-US"/>
              </w:rPr>
              <w:t xml:space="preserve"> captured in Alt-3 proposal. Now added</w:t>
            </w:r>
          </w:p>
          <w:p w14:paraId="1E954B75" w14:textId="77777777" w:rsidR="00C37623" w:rsidRPr="00C37623" w:rsidRDefault="00C37623" w:rsidP="00C37623">
            <w:pPr>
              <w:numPr>
                <w:ilvl w:val="1"/>
                <w:numId w:val="61"/>
              </w:numPr>
              <w:spacing w:afterLines="50" w:after="120"/>
              <w:jc w:val="both"/>
              <w:rPr>
                <w:rFonts w:eastAsiaTheme="minorEastAsia"/>
                <w:sz w:val="22"/>
                <w:lang w:val="en-US"/>
              </w:rPr>
            </w:pPr>
            <w:r w:rsidRPr="00C37623">
              <w:rPr>
                <w:rFonts w:eastAsiaTheme="minorEastAsia"/>
                <w:sz w:val="22"/>
                <w:lang w:val="en-US"/>
              </w:rPr>
              <w:t>V</w:t>
            </w:r>
            <w:r w:rsidRPr="00C37623">
              <w:rPr>
                <w:rFonts w:eastAsiaTheme="minorEastAsia" w:hint="eastAsia"/>
                <w:sz w:val="22"/>
                <w:lang w:val="en-US"/>
              </w:rPr>
              <w:t xml:space="preserve">alues for X and Y are separately </w:t>
            </w:r>
            <w:r w:rsidRPr="00C37623">
              <w:rPr>
                <w:rFonts w:eastAsiaTheme="minorEastAsia"/>
                <w:sz w:val="22"/>
                <w:lang w:val="en-US"/>
              </w:rPr>
              <w:t>defined</w:t>
            </w:r>
            <w:r w:rsidRPr="00C37623">
              <w:rPr>
                <w:rFonts w:eastAsiaTheme="minorEastAsia" w:hint="eastAsia"/>
                <w:sz w:val="22"/>
                <w:lang w:val="en-US"/>
              </w:rPr>
              <w:t xml:space="preserve"> (</w:t>
            </w:r>
            <w:r w:rsidRPr="00C37623">
              <w:rPr>
                <w:rFonts w:eastAsiaTheme="minorEastAsia"/>
                <w:sz w:val="22"/>
                <w:lang w:val="en-US"/>
              </w:rPr>
              <w:t>although</w:t>
            </w:r>
            <w:r w:rsidRPr="00C37623">
              <w:rPr>
                <w:rFonts w:eastAsiaTheme="minorEastAsia" w:hint="eastAsia"/>
                <w:sz w:val="22"/>
                <w:lang w:val="en-US"/>
              </w:rPr>
              <w:t xml:space="preserve"> a lot of numbers are actually shared). </w:t>
            </w:r>
          </w:p>
          <w:p w14:paraId="607C9C65" w14:textId="77777777" w:rsidR="00C37623" w:rsidRPr="00C37623" w:rsidRDefault="00C37623" w:rsidP="00C37623">
            <w:pPr>
              <w:numPr>
                <w:ilvl w:val="1"/>
                <w:numId w:val="61"/>
              </w:numPr>
              <w:spacing w:afterLines="50" w:after="120"/>
              <w:jc w:val="both"/>
              <w:rPr>
                <w:rFonts w:eastAsiaTheme="minorEastAsia"/>
                <w:sz w:val="22"/>
                <w:lang w:val="en-US"/>
              </w:rPr>
            </w:pPr>
            <w:r w:rsidRPr="00C37623">
              <w:rPr>
                <w:rFonts w:eastAsiaTheme="minorEastAsia"/>
                <w:sz w:val="22"/>
                <w:lang w:val="en-US"/>
              </w:rPr>
              <w:t>F</w:t>
            </w:r>
            <w:r w:rsidRPr="00C37623">
              <w:rPr>
                <w:rFonts w:eastAsiaTheme="minorEastAsia" w:hint="eastAsia"/>
                <w:sz w:val="22"/>
                <w:lang w:val="en-US"/>
              </w:rPr>
              <w:t xml:space="preserve">or X and Y, 8 for (15, 120), (15, 60), (30, 120) and 4 for (15, 30), (30, 60) are proposed for potential increase. </w:t>
            </w:r>
            <w:r w:rsidRPr="00C37623">
              <w:rPr>
                <w:rFonts w:eastAsiaTheme="minorEastAsia"/>
                <w:sz w:val="22"/>
                <w:lang w:val="en-US"/>
              </w:rPr>
              <w:t>S</w:t>
            </w:r>
            <w:r w:rsidRPr="00C37623">
              <w:rPr>
                <w:rFonts w:eastAsiaTheme="minorEastAsia" w:hint="eastAsia"/>
                <w:sz w:val="22"/>
                <w:lang w:val="en-US"/>
              </w:rPr>
              <w:t xml:space="preserve">ince it comes from one company, </w:t>
            </w:r>
            <w:r w:rsidRPr="00C37623">
              <w:rPr>
                <w:rFonts w:eastAsiaTheme="minorEastAsia"/>
                <w:sz w:val="22"/>
                <w:lang w:val="en-US"/>
              </w:rPr>
              <w:t>I</w:t>
            </w:r>
            <w:r w:rsidRPr="00C37623">
              <w:rPr>
                <w:rFonts w:eastAsiaTheme="minorEastAsia" w:hint="eastAsia"/>
                <w:sz w:val="22"/>
                <w:lang w:val="en-US"/>
              </w:rPr>
              <w:t xml:space="preserve"> am not sure if it can be acceptable</w:t>
            </w:r>
          </w:p>
          <w:p w14:paraId="2788C72E" w14:textId="77777777" w:rsidR="00C37623" w:rsidRPr="00C37623" w:rsidRDefault="00C37623" w:rsidP="00C37623">
            <w:pPr>
              <w:numPr>
                <w:ilvl w:val="1"/>
                <w:numId w:val="61"/>
              </w:numPr>
              <w:spacing w:afterLines="50" w:after="120"/>
              <w:jc w:val="both"/>
              <w:rPr>
                <w:rFonts w:eastAsiaTheme="minorEastAsia"/>
                <w:sz w:val="22"/>
                <w:lang w:val="en-US"/>
              </w:rPr>
            </w:pPr>
            <w:r w:rsidRPr="00C37623">
              <w:rPr>
                <w:rFonts w:eastAsiaTheme="minorEastAsia"/>
                <w:sz w:val="22"/>
                <w:lang w:val="en-US"/>
              </w:rPr>
              <w:t>F</w:t>
            </w:r>
            <w:r w:rsidRPr="00C37623">
              <w:rPr>
                <w:rFonts w:eastAsiaTheme="minorEastAsia" w:hint="eastAsia"/>
                <w:sz w:val="22"/>
                <w:lang w:val="en-US"/>
              </w:rPr>
              <w:t xml:space="preserve">or (30, 30) case, X=1 and Y=1 are added. </w:t>
            </w:r>
            <w:r w:rsidRPr="00C37623">
              <w:rPr>
                <w:rFonts w:eastAsiaTheme="minorEastAsia"/>
                <w:sz w:val="22"/>
                <w:lang w:val="en-US"/>
              </w:rPr>
              <w:t>A</w:t>
            </w:r>
            <w:r w:rsidRPr="00C37623">
              <w:rPr>
                <w:rFonts w:eastAsiaTheme="minorEastAsia" w:hint="eastAsia"/>
                <w:sz w:val="22"/>
                <w:lang w:val="en-US"/>
              </w:rPr>
              <w:t>lso for UL (</w:t>
            </w:r>
            <w:r w:rsidRPr="00C37623">
              <w:rPr>
                <w:rFonts w:eastAsiaTheme="minorEastAsia"/>
                <w:sz w:val="22"/>
                <w:lang w:val="en-US"/>
              </w:rPr>
              <w:t>targeting</w:t>
            </w:r>
            <w:r w:rsidRPr="00C37623">
              <w:rPr>
                <w:rFonts w:eastAsiaTheme="minorEastAsia" w:hint="eastAsia"/>
                <w:sz w:val="22"/>
                <w:lang w:val="en-US"/>
              </w:rPr>
              <w:t xml:space="preserve"> TDD) X=2 for (30, 30) is also added. </w:t>
            </w:r>
          </w:p>
          <w:p w14:paraId="454DE62F" w14:textId="77777777" w:rsidR="00C37623" w:rsidRPr="00C37623" w:rsidRDefault="00C37623" w:rsidP="00C37623">
            <w:pPr>
              <w:spacing w:afterLines="50" w:after="120"/>
              <w:jc w:val="both"/>
              <w:rPr>
                <w:rFonts w:eastAsiaTheme="minorEastAsia"/>
                <w:sz w:val="22"/>
                <w:lang w:val="en-US"/>
              </w:rPr>
            </w:pPr>
          </w:p>
        </w:tc>
      </w:tr>
      <w:tr w:rsidR="00C37623" w:rsidRPr="00C37623" w14:paraId="1274BFA6" w14:textId="77777777" w:rsidTr="00790AB7">
        <w:tc>
          <w:tcPr>
            <w:tcW w:w="504" w:type="pct"/>
          </w:tcPr>
          <w:p w14:paraId="6C86E92F" w14:textId="77777777" w:rsidR="00C37623" w:rsidRPr="00C37623" w:rsidRDefault="00C37623" w:rsidP="00C37623">
            <w:pPr>
              <w:spacing w:afterLines="50" w:after="120"/>
              <w:jc w:val="both"/>
              <w:rPr>
                <w:rFonts w:eastAsiaTheme="minorEastAsia"/>
                <w:sz w:val="22"/>
                <w:lang w:val="en-US"/>
              </w:rPr>
            </w:pPr>
          </w:p>
        </w:tc>
        <w:tc>
          <w:tcPr>
            <w:tcW w:w="4496" w:type="pct"/>
          </w:tcPr>
          <w:p w14:paraId="0EACB3A7" w14:textId="77777777" w:rsidR="00C37623" w:rsidRPr="00C37623" w:rsidRDefault="00C37623" w:rsidP="00C37623">
            <w:pPr>
              <w:spacing w:afterLines="50" w:after="120"/>
              <w:jc w:val="both"/>
              <w:rPr>
                <w:rFonts w:eastAsiaTheme="minorEastAsia"/>
                <w:sz w:val="22"/>
                <w:lang w:val="en-US"/>
              </w:rPr>
            </w:pPr>
          </w:p>
        </w:tc>
      </w:tr>
      <w:tr w:rsidR="00C37623" w:rsidRPr="00C37623" w14:paraId="14E2A545" w14:textId="77777777" w:rsidTr="00790AB7">
        <w:tc>
          <w:tcPr>
            <w:tcW w:w="504" w:type="pct"/>
          </w:tcPr>
          <w:p w14:paraId="23E8FCB4" w14:textId="77777777" w:rsidR="00C37623" w:rsidRPr="00C37623" w:rsidRDefault="00C37623" w:rsidP="00C37623">
            <w:pPr>
              <w:spacing w:afterLines="50" w:after="120"/>
              <w:jc w:val="both"/>
              <w:rPr>
                <w:rFonts w:eastAsiaTheme="minorEastAsia"/>
                <w:sz w:val="22"/>
                <w:lang w:val="en-US"/>
              </w:rPr>
            </w:pPr>
          </w:p>
        </w:tc>
        <w:tc>
          <w:tcPr>
            <w:tcW w:w="4496" w:type="pct"/>
          </w:tcPr>
          <w:p w14:paraId="3C333E1D" w14:textId="77777777" w:rsidR="00C37623" w:rsidRPr="00C37623" w:rsidRDefault="00C37623" w:rsidP="00C37623">
            <w:pPr>
              <w:spacing w:afterLines="50" w:after="120"/>
              <w:jc w:val="both"/>
              <w:rPr>
                <w:rFonts w:eastAsiaTheme="minorEastAsia"/>
                <w:sz w:val="22"/>
                <w:lang w:val="en-US"/>
              </w:rPr>
            </w:pPr>
          </w:p>
        </w:tc>
      </w:tr>
    </w:tbl>
    <w:p w14:paraId="55EB0D86" w14:textId="77777777" w:rsidR="00C37623" w:rsidRPr="00C37623" w:rsidRDefault="00C37623" w:rsidP="00C37623">
      <w:pPr>
        <w:spacing w:afterLines="50" w:after="120"/>
        <w:jc w:val="both"/>
        <w:rPr>
          <w:rFonts w:eastAsia="ＭＳ 明朝"/>
          <w:b/>
          <w:bCs/>
          <w:szCs w:val="22"/>
        </w:rPr>
      </w:pPr>
    </w:p>
    <w:p w14:paraId="289FD763" w14:textId="77777777" w:rsidR="00773282" w:rsidRDefault="00773282">
      <w:pPr>
        <w:spacing w:afterLines="50" w:after="120"/>
        <w:jc w:val="both"/>
        <w:rPr>
          <w:rFonts w:eastAsia="ＭＳ 明朝"/>
          <w:b/>
          <w:bCs/>
          <w:szCs w:val="22"/>
        </w:rPr>
      </w:pPr>
    </w:p>
    <w:p w14:paraId="1716B6B0" w14:textId="77777777" w:rsidR="00773282" w:rsidRDefault="00773282">
      <w:pPr>
        <w:spacing w:afterLines="50" w:after="120"/>
        <w:jc w:val="both"/>
        <w:rPr>
          <w:rFonts w:eastAsia="ＭＳ 明朝"/>
          <w:b/>
          <w:bCs/>
          <w:szCs w:val="22"/>
        </w:rPr>
      </w:pPr>
    </w:p>
    <w:p w14:paraId="5D6B453B" w14:textId="77777777" w:rsidR="00773282" w:rsidRDefault="00000000">
      <w:pPr>
        <w:pStyle w:val="1"/>
        <w:numPr>
          <w:ilvl w:val="0"/>
          <w:numId w:val="74"/>
        </w:numPr>
        <w:spacing w:before="180" w:after="120"/>
        <w:rPr>
          <w:rFonts w:eastAsia="ＭＳ 明朝"/>
          <w:b/>
          <w:bCs/>
          <w:szCs w:val="24"/>
          <w:lang w:val="en-US"/>
        </w:rPr>
      </w:pPr>
      <w:r>
        <w:rPr>
          <w:rFonts w:eastAsia="ＭＳ 明朝" w:hint="eastAsia"/>
          <w:b/>
          <w:bCs/>
          <w:szCs w:val="24"/>
          <w:lang w:val="en-US"/>
        </w:rPr>
        <w:t>NR_LBCA</w:t>
      </w:r>
    </w:p>
    <w:p w14:paraId="774BCEF8" w14:textId="77777777" w:rsidR="00773282" w:rsidRDefault="00000000">
      <w:pPr>
        <w:spacing w:afterLines="50" w:after="120"/>
        <w:jc w:val="both"/>
        <w:rPr>
          <w:rFonts w:eastAsia="ＭＳ 明朝"/>
          <w:szCs w:val="22"/>
          <w:lang w:val="en-US"/>
        </w:rPr>
      </w:pPr>
      <w:r>
        <w:rPr>
          <w:rFonts w:eastAsia="ＭＳ 明朝"/>
          <w:szCs w:val="22"/>
          <w:lang w:val="en-US"/>
        </w:rPr>
        <w:t>Regarding NR_</w:t>
      </w:r>
      <w:r>
        <w:rPr>
          <w:rFonts w:eastAsia="ＭＳ 明朝" w:hint="eastAsia"/>
          <w:szCs w:val="22"/>
          <w:lang w:val="en-US"/>
        </w:rPr>
        <w:t>LBCA</w:t>
      </w:r>
      <w:r>
        <w:rPr>
          <w:rFonts w:eastAsia="ＭＳ 明朝"/>
          <w:szCs w:val="22"/>
          <w:lang w:val="en-US"/>
        </w:rPr>
        <w:t>, the following inputs are provided in the contributions under AI 9.2 in RAN1#123:</w:t>
      </w:r>
    </w:p>
    <w:tbl>
      <w:tblPr>
        <w:tblStyle w:val="aff2"/>
        <w:tblW w:w="0" w:type="auto"/>
        <w:tblLook w:val="04A0" w:firstRow="1" w:lastRow="0" w:firstColumn="1" w:lastColumn="0" w:noHBand="0" w:noVBand="1"/>
      </w:tblPr>
      <w:tblGrid>
        <w:gridCol w:w="1980"/>
        <w:gridCol w:w="20403"/>
      </w:tblGrid>
      <w:tr w:rsidR="00773282" w14:paraId="6850C605" w14:textId="77777777">
        <w:tc>
          <w:tcPr>
            <w:tcW w:w="1980" w:type="dxa"/>
          </w:tcPr>
          <w:p w14:paraId="32500338" w14:textId="77777777" w:rsidR="00773282" w:rsidRDefault="00000000">
            <w:pPr>
              <w:numPr>
                <w:ilvl w:val="0"/>
                <w:numId w:val="75"/>
              </w:numPr>
              <w:textAlignment w:val="auto"/>
              <w:rPr>
                <w:rFonts w:eastAsia="ＭＳ 明朝"/>
                <w:lang w:val="en-US"/>
              </w:rPr>
            </w:pPr>
            <w:r>
              <w:t>Nokia</w:t>
            </w:r>
          </w:p>
        </w:tc>
        <w:tc>
          <w:tcPr>
            <w:tcW w:w="20403" w:type="dxa"/>
          </w:tcPr>
          <w:p w14:paraId="42985063" w14:textId="77777777" w:rsidR="00773282" w:rsidRDefault="00773282">
            <w:pPr>
              <w:textAlignment w:val="auto"/>
              <w:rPr>
                <w:rFonts w:eastAsia="ＭＳ 明朝"/>
              </w:rPr>
            </w:pPr>
          </w:p>
        </w:tc>
      </w:tr>
      <w:tr w:rsidR="00773282" w14:paraId="4621EB74" w14:textId="77777777">
        <w:tc>
          <w:tcPr>
            <w:tcW w:w="1980" w:type="dxa"/>
          </w:tcPr>
          <w:p w14:paraId="7DC9A8C5" w14:textId="77777777" w:rsidR="00773282" w:rsidRDefault="00000000">
            <w:pPr>
              <w:numPr>
                <w:ilvl w:val="0"/>
                <w:numId w:val="75"/>
              </w:numPr>
              <w:textAlignment w:val="auto"/>
              <w:rPr>
                <w:rFonts w:eastAsia="ＭＳ 明朝"/>
                <w:lang w:val="en-US"/>
              </w:rPr>
            </w:pPr>
            <w:r>
              <w:t>vivo</w:t>
            </w:r>
          </w:p>
        </w:tc>
        <w:tc>
          <w:tcPr>
            <w:tcW w:w="20403" w:type="dxa"/>
          </w:tcPr>
          <w:p w14:paraId="3C5C908B" w14:textId="77777777" w:rsidR="00773282" w:rsidRDefault="00773282">
            <w:pPr>
              <w:textAlignment w:val="auto"/>
              <w:rPr>
                <w:rFonts w:eastAsia="ＭＳ 明朝"/>
                <w:lang w:val="en-US"/>
              </w:rPr>
            </w:pPr>
          </w:p>
        </w:tc>
      </w:tr>
      <w:tr w:rsidR="00773282" w14:paraId="2D4D702F" w14:textId="77777777">
        <w:tc>
          <w:tcPr>
            <w:tcW w:w="1980" w:type="dxa"/>
          </w:tcPr>
          <w:p w14:paraId="1E529B82" w14:textId="77777777" w:rsidR="00773282" w:rsidRDefault="00000000">
            <w:pPr>
              <w:numPr>
                <w:ilvl w:val="0"/>
                <w:numId w:val="75"/>
              </w:numPr>
              <w:textAlignment w:val="auto"/>
              <w:rPr>
                <w:rFonts w:eastAsia="ＭＳ 明朝"/>
                <w:lang w:val="en-US"/>
              </w:rPr>
            </w:pPr>
            <w:r>
              <w:t>Huawei, HiSilicon</w:t>
            </w:r>
          </w:p>
        </w:tc>
        <w:tc>
          <w:tcPr>
            <w:tcW w:w="20403" w:type="dxa"/>
          </w:tcPr>
          <w:p w14:paraId="62247FF3" w14:textId="77777777" w:rsidR="00773282" w:rsidRDefault="00773282">
            <w:pPr>
              <w:textAlignment w:val="auto"/>
              <w:rPr>
                <w:rFonts w:eastAsia="ＭＳ 明朝"/>
                <w:lang w:val="en-US"/>
              </w:rPr>
            </w:pPr>
          </w:p>
        </w:tc>
      </w:tr>
      <w:tr w:rsidR="00773282" w14:paraId="260B97B9" w14:textId="77777777">
        <w:tc>
          <w:tcPr>
            <w:tcW w:w="1980" w:type="dxa"/>
          </w:tcPr>
          <w:p w14:paraId="0ED58BED" w14:textId="77777777" w:rsidR="00773282" w:rsidRDefault="00000000">
            <w:pPr>
              <w:numPr>
                <w:ilvl w:val="0"/>
                <w:numId w:val="75"/>
              </w:numPr>
              <w:textAlignment w:val="auto"/>
              <w:rPr>
                <w:rFonts w:eastAsia="ＭＳ 明朝"/>
                <w:lang w:val="en-US"/>
              </w:rPr>
            </w:pPr>
            <w:r>
              <w:t>Ericsson</w:t>
            </w:r>
          </w:p>
        </w:tc>
        <w:tc>
          <w:tcPr>
            <w:tcW w:w="20403" w:type="dxa"/>
          </w:tcPr>
          <w:p w14:paraId="3165B633" w14:textId="77777777" w:rsidR="00773282" w:rsidRDefault="00773282">
            <w:pPr>
              <w:textAlignment w:val="auto"/>
              <w:rPr>
                <w:rFonts w:eastAsia="ＭＳ 明朝"/>
                <w:lang w:val="en-US"/>
              </w:rPr>
            </w:pPr>
          </w:p>
        </w:tc>
      </w:tr>
      <w:tr w:rsidR="00773282" w14:paraId="238F4CDE" w14:textId="77777777">
        <w:tc>
          <w:tcPr>
            <w:tcW w:w="1980" w:type="dxa"/>
          </w:tcPr>
          <w:p w14:paraId="25C85BD7" w14:textId="77777777" w:rsidR="00773282" w:rsidRDefault="00000000">
            <w:pPr>
              <w:numPr>
                <w:ilvl w:val="0"/>
                <w:numId w:val="75"/>
              </w:numPr>
              <w:textAlignment w:val="auto"/>
              <w:rPr>
                <w:rFonts w:eastAsia="ＭＳ 明朝"/>
                <w:lang w:val="en-US"/>
              </w:rPr>
            </w:pPr>
            <w:r>
              <w:t>CATT</w:t>
            </w:r>
          </w:p>
        </w:tc>
        <w:tc>
          <w:tcPr>
            <w:tcW w:w="20403" w:type="dxa"/>
          </w:tcPr>
          <w:p w14:paraId="12781376" w14:textId="77777777" w:rsidR="00773282" w:rsidRDefault="00773282">
            <w:pPr>
              <w:textAlignment w:val="auto"/>
              <w:rPr>
                <w:rFonts w:eastAsia="ＭＳ 明朝"/>
                <w:lang w:val="en-US"/>
              </w:rPr>
            </w:pPr>
          </w:p>
        </w:tc>
      </w:tr>
      <w:tr w:rsidR="00773282" w14:paraId="3FE9A42A" w14:textId="77777777">
        <w:tc>
          <w:tcPr>
            <w:tcW w:w="1980" w:type="dxa"/>
          </w:tcPr>
          <w:p w14:paraId="4B84A090" w14:textId="77777777" w:rsidR="00773282" w:rsidRDefault="00000000">
            <w:pPr>
              <w:numPr>
                <w:ilvl w:val="0"/>
                <w:numId w:val="75"/>
              </w:numPr>
              <w:textAlignment w:val="auto"/>
              <w:rPr>
                <w:rFonts w:eastAsia="ＭＳ 明朝"/>
                <w:lang w:val="en-US"/>
              </w:rPr>
            </w:pPr>
            <w:r>
              <w:t>Xiaomi</w:t>
            </w:r>
          </w:p>
        </w:tc>
        <w:tc>
          <w:tcPr>
            <w:tcW w:w="20403" w:type="dxa"/>
          </w:tcPr>
          <w:p w14:paraId="3A108BD4" w14:textId="77777777" w:rsidR="00773282" w:rsidRDefault="00000000">
            <w:pPr>
              <w:pStyle w:val="20"/>
              <w:tabs>
                <w:tab w:val="left" w:pos="576"/>
              </w:tabs>
              <w:snapToGrid w:val="0"/>
              <w:spacing w:after="120"/>
              <w:ind w:left="578" w:hanging="578"/>
              <w:jc w:val="both"/>
              <w:rPr>
                <w:rFonts w:eastAsia="SimSun" w:cs="Arial"/>
                <w:i/>
                <w:iCs/>
                <w:szCs w:val="22"/>
                <w:lang w:val="en-US"/>
              </w:rPr>
            </w:pPr>
            <w:r>
              <w:rPr>
                <w:rFonts w:eastAsia="SimSun" w:cs="Arial" w:hint="eastAsia"/>
                <w:szCs w:val="22"/>
                <w:lang w:val="en-US"/>
              </w:rPr>
              <w:t>2.2 Multi-carrier enhancements &amp; low band CA</w:t>
            </w:r>
          </w:p>
          <w:p w14:paraId="27D123DA" w14:textId="77777777" w:rsidR="00773282" w:rsidRDefault="00773282">
            <w:pPr>
              <w:pStyle w:val="affb"/>
              <w:tabs>
                <w:tab w:val="left" w:pos="420"/>
              </w:tabs>
              <w:spacing w:after="120"/>
              <w:ind w:leftChars="0" w:left="0"/>
              <w:rPr>
                <w:rFonts w:eastAsiaTheme="minorEastAsia"/>
                <w:lang w:val="en-US"/>
              </w:rPr>
            </w:pPr>
          </w:p>
          <w:p w14:paraId="1D5921E3" w14:textId="77777777" w:rsidR="00773282" w:rsidRDefault="00000000">
            <w:pPr>
              <w:snapToGrid w:val="0"/>
              <w:spacing w:after="120"/>
              <w:jc w:val="both"/>
              <w:rPr>
                <w:rFonts w:eastAsia="SimSun"/>
                <w:lang w:val="en-US" w:eastAsia="zh-CN"/>
              </w:rPr>
            </w:pPr>
            <w:r>
              <w:rPr>
                <w:rFonts w:eastAsia="SimSun" w:hint="eastAsia"/>
                <w:lang w:val="en-US" w:eastAsia="zh-CN"/>
              </w:rPr>
              <w:t xml:space="preserve">For </w:t>
            </w:r>
            <w:r>
              <w:rPr>
                <w:rFonts w:eastAsia="SimSun"/>
                <w:lang w:val="en-US" w:eastAsia="zh-CN"/>
              </w:rPr>
              <w:t>a UE using a single antenna to aggregate band n29 and band n5, a carrier switching pattern is required which indicates the UE to tune its RF between the two carriers, i.e., Carrier 1 in band n5 and Carrier 2 in band n29, where Carrier 1 is FDD carrier with paired UL and DL band while Carrier 2 is DL-only carrier. Carrier 1 is configured as Cell 1 and Carrier 2 is configured as a DL-only cell, i.e., Cell 2. Hence, Cell 1 is configured as PCell while Cell 2 is configured as SCell. The HARQ-ACK feedback for DL transmissions on both carriers is transmitted on the UL band of Cell 1. One example is shown in Figure 1.</w:t>
            </w:r>
          </w:p>
          <w:p w14:paraId="7F75C413" w14:textId="77777777" w:rsidR="00773282" w:rsidRDefault="00773282">
            <w:pPr>
              <w:snapToGrid w:val="0"/>
              <w:spacing w:after="120"/>
              <w:jc w:val="both"/>
              <w:rPr>
                <w:rFonts w:eastAsia="SimSun"/>
                <w:lang w:val="en-US" w:eastAsia="zh-CN"/>
              </w:rPr>
            </w:pPr>
          </w:p>
          <w:p w14:paraId="63EFF919" w14:textId="77777777" w:rsidR="00773282" w:rsidRDefault="00000000">
            <w:pPr>
              <w:snapToGrid w:val="0"/>
              <w:spacing w:after="120"/>
              <w:jc w:val="both"/>
              <w:rPr>
                <w:rFonts w:eastAsia="SimSun"/>
                <w:lang w:val="en-US" w:eastAsia="zh-CN"/>
              </w:rPr>
            </w:pPr>
            <w:r>
              <w:rPr>
                <w:rFonts w:eastAsia="SimSun"/>
                <w:noProof/>
                <w:lang w:val="en-US" w:eastAsia="zh-CN"/>
              </w:rPr>
              <w:drawing>
                <wp:inline distT="0" distB="0" distL="0" distR="0" wp14:anchorId="3CBA45B6" wp14:editId="51113A9F">
                  <wp:extent cx="5907405" cy="1236980"/>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450955"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25904" cy="1241370"/>
                          </a:xfrm>
                          <a:prstGeom prst="rect">
                            <a:avLst/>
                          </a:prstGeom>
                          <a:noFill/>
                        </pic:spPr>
                      </pic:pic>
                    </a:graphicData>
                  </a:graphic>
                </wp:inline>
              </w:drawing>
            </w:r>
          </w:p>
          <w:p w14:paraId="08341904" w14:textId="77777777" w:rsidR="00773282" w:rsidRDefault="00000000">
            <w:pPr>
              <w:snapToGrid w:val="0"/>
              <w:spacing w:after="120"/>
              <w:jc w:val="center"/>
              <w:rPr>
                <w:rFonts w:eastAsia="SimSun"/>
                <w:lang w:val="en-US" w:eastAsia="zh-CN"/>
              </w:rPr>
            </w:pPr>
            <w:r>
              <w:rPr>
                <w:rFonts w:eastAsia="SimSun"/>
                <w:lang w:val="en-US" w:eastAsia="zh-CN"/>
              </w:rPr>
              <w:t>Figure 1: Low band CA combination of n5 and n29</w:t>
            </w:r>
          </w:p>
          <w:p w14:paraId="51B05544" w14:textId="77777777" w:rsidR="00773282" w:rsidRDefault="00773282">
            <w:pPr>
              <w:snapToGrid w:val="0"/>
              <w:spacing w:after="120"/>
              <w:jc w:val="both"/>
              <w:rPr>
                <w:rFonts w:eastAsia="SimSun"/>
                <w:lang w:val="en-US" w:eastAsia="zh-CN"/>
              </w:rPr>
            </w:pPr>
          </w:p>
          <w:p w14:paraId="74C3EEFC" w14:textId="77777777" w:rsidR="00773282" w:rsidRDefault="00000000">
            <w:pPr>
              <w:snapToGrid w:val="0"/>
              <w:spacing w:after="120"/>
              <w:jc w:val="both"/>
              <w:rPr>
                <w:rFonts w:eastAsia="SimSun"/>
                <w:lang w:val="en-US" w:eastAsia="zh-CN"/>
              </w:rPr>
            </w:pPr>
            <w:r>
              <w:rPr>
                <w:rFonts w:eastAsia="SimSun"/>
                <w:lang w:val="en-US" w:eastAsia="zh-CN"/>
              </w:rPr>
              <w:t>There are two cases for the UE to work on both carriers:</w:t>
            </w:r>
          </w:p>
          <w:p w14:paraId="1BB43F39" w14:textId="77777777" w:rsidR="00773282" w:rsidRDefault="00000000">
            <w:pPr>
              <w:numPr>
                <w:ilvl w:val="1"/>
                <w:numId w:val="76"/>
              </w:numPr>
              <w:spacing w:before="60" w:after="120" w:line="259" w:lineRule="auto"/>
              <w:contextualSpacing/>
              <w:rPr>
                <w:rFonts w:eastAsia="SimSun"/>
                <w:color w:val="000000"/>
                <w:lang w:val="en-US" w:eastAsia="zh-CN"/>
              </w:rPr>
            </w:pPr>
            <w:r>
              <w:rPr>
                <w:rFonts w:eastAsia="SimSun"/>
                <w:color w:val="000000"/>
                <w:lang w:val="en-US" w:eastAsia="zh-CN"/>
              </w:rPr>
              <w:t>Case 1: Tx/Rx on FDD carrier 1 and no Rx on SDL carrier 2</w:t>
            </w:r>
          </w:p>
          <w:p w14:paraId="6CEA22FB" w14:textId="77777777" w:rsidR="00773282" w:rsidRDefault="00000000">
            <w:pPr>
              <w:numPr>
                <w:ilvl w:val="1"/>
                <w:numId w:val="76"/>
              </w:numPr>
              <w:spacing w:before="60" w:after="120" w:line="259" w:lineRule="auto"/>
              <w:contextualSpacing/>
              <w:rPr>
                <w:rFonts w:eastAsia="SimSun"/>
                <w:color w:val="000000"/>
                <w:lang w:val="en-US" w:eastAsia="zh-CN"/>
              </w:rPr>
            </w:pPr>
            <w:r>
              <w:rPr>
                <w:rFonts w:eastAsia="SimSun"/>
                <w:color w:val="000000"/>
                <w:lang w:val="en-US" w:eastAsia="zh-CN"/>
              </w:rPr>
              <w:t>Case 2: Rx on SDL carrier 2 and no Tx/Rx on FDD carrier 1</w:t>
            </w:r>
          </w:p>
          <w:p w14:paraId="6D4CD6A4" w14:textId="77777777" w:rsidR="00773282" w:rsidRDefault="00000000">
            <w:pPr>
              <w:snapToGrid w:val="0"/>
              <w:spacing w:after="120"/>
              <w:jc w:val="both"/>
              <w:rPr>
                <w:rFonts w:eastAsia="SimSun"/>
                <w:lang w:val="en-US" w:eastAsia="zh-CN"/>
              </w:rPr>
            </w:pPr>
            <w:r>
              <w:rPr>
                <w:rFonts w:eastAsia="SimSun"/>
                <w:lang w:val="en-US" w:eastAsia="zh-CN"/>
              </w:rPr>
              <w:t>Hence, a basic feature group for Rel-19 low band CA via switching is to consider one feature group with the components clearly mentioned in the WID like below:</w:t>
            </w:r>
          </w:p>
          <w:p w14:paraId="37D33B4E" w14:textId="77777777" w:rsidR="00773282"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Carrier frequency of 2 carriers is &lt;1 GHz</w:t>
            </w:r>
          </w:p>
          <w:p w14:paraId="3D96DE34" w14:textId="77777777" w:rsidR="00773282"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 xml:space="preserve">Carrier 1 is FDD carrier and Carrier 2 is SDL carrier  </w:t>
            </w:r>
          </w:p>
          <w:p w14:paraId="5FD73393" w14:textId="77777777" w:rsidR="00773282"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Co-located and synchronized network deployment for both carriers</w:t>
            </w:r>
          </w:p>
          <w:p w14:paraId="5DE28191" w14:textId="77777777" w:rsidR="00773282"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Both carriers are in a single TAG</w:t>
            </w:r>
          </w:p>
          <w:p w14:paraId="5591787B" w14:textId="77777777" w:rsidR="00773282"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SCS 15KHz on both carriers</w:t>
            </w:r>
          </w:p>
          <w:p w14:paraId="48C7FA99" w14:textId="77777777" w:rsidR="00773282" w:rsidRDefault="00000000">
            <w:pPr>
              <w:numPr>
                <w:ilvl w:val="1"/>
                <w:numId w:val="77"/>
              </w:numPr>
              <w:spacing w:before="60" w:after="120" w:line="259" w:lineRule="auto"/>
              <w:contextualSpacing/>
              <w:rPr>
                <w:rFonts w:eastAsia="SimSun"/>
                <w:color w:val="000000"/>
                <w:lang w:val="en-US" w:eastAsia="zh-CN"/>
              </w:rPr>
            </w:pPr>
            <w:r>
              <w:rPr>
                <w:rFonts w:eastAsia="SimSun"/>
                <w:color w:val="000000"/>
                <w:lang w:val="en-US" w:eastAsia="zh-CN"/>
              </w:rPr>
              <w:t>UE supports carrier switching between two cases: Case 1: Tx/Rx on FDD carrier 1 and no Rx on SDL carrier 2; Case 2: Rx on SDL carrier 2 and no Tx/Rx on FDD carrier 1</w:t>
            </w:r>
          </w:p>
          <w:p w14:paraId="3AE59959" w14:textId="77777777" w:rsidR="00773282"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4</w:t>
            </w:r>
            <w:r>
              <w:rPr>
                <w:rFonts w:eastAsia="SimSun"/>
                <w:b/>
                <w:i/>
                <w:lang w:val="en-US"/>
              </w:rPr>
              <w:t xml:space="preserve">: Introduce </w:t>
            </w:r>
            <w:r>
              <w:rPr>
                <w:rFonts w:eastAsia="SimSun" w:hint="eastAsia"/>
                <w:b/>
                <w:i/>
                <w:lang w:val="en-US" w:eastAsia="zh-CN"/>
              </w:rPr>
              <w:t xml:space="preserve">a feature group for </w:t>
            </w:r>
            <w:r>
              <w:rPr>
                <w:rFonts w:eastAsia="SimSun"/>
                <w:b/>
                <w:i/>
                <w:lang w:val="en-US" w:eastAsia="zh-CN"/>
              </w:rPr>
              <w:t>Rel-19 low band CA via switching with components at least including those in the WID</w:t>
            </w:r>
            <w:r>
              <w:rPr>
                <w:rFonts w:eastAsia="SimSun"/>
                <w:b/>
                <w:i/>
                <w:lang w:val="en-US"/>
              </w:rPr>
              <w:t>.</w:t>
            </w:r>
          </w:p>
          <w:p w14:paraId="1538B60A" w14:textId="77777777" w:rsidR="00773282" w:rsidRDefault="00773282">
            <w:pPr>
              <w:snapToGrid w:val="0"/>
              <w:spacing w:after="120"/>
              <w:jc w:val="both"/>
              <w:rPr>
                <w:rFonts w:eastAsia="SimSun"/>
                <w:lang w:val="en-US" w:eastAsia="zh-CN"/>
              </w:rPr>
            </w:pPr>
          </w:p>
          <w:p w14:paraId="3BAC54C8" w14:textId="77777777" w:rsidR="00773282" w:rsidRDefault="00000000">
            <w:pPr>
              <w:snapToGrid w:val="0"/>
              <w:spacing w:after="120"/>
              <w:jc w:val="both"/>
              <w:rPr>
                <w:rFonts w:eastAsia="SimSun"/>
                <w:lang w:val="en-US" w:eastAsia="zh-CN"/>
              </w:rPr>
            </w:pPr>
            <w:r>
              <w:rPr>
                <w:rFonts w:eastAsia="SimSun"/>
                <w:lang w:val="en-US" w:eastAsia="zh-CN"/>
              </w:rPr>
              <w:t>In addition, based on the agreement made in previous RAN1 meeting, a bitmap-based carrier switching pattern is configured by RRC signaling with the length of the bitmap equal to the switching periodicity of 40ms. According to the</w:t>
            </w:r>
            <w:r>
              <w:rPr>
                <w:rFonts w:eastAsia="SimSun" w:hint="eastAsia"/>
                <w:lang w:val="en-US" w:eastAsia="zh-CN"/>
              </w:rPr>
              <w:t xml:space="preserve"> design principle</w:t>
            </w:r>
            <w:r>
              <w:rPr>
                <w:rFonts w:eastAsia="SimSun"/>
                <w:lang w:val="en-US" w:eastAsia="zh-CN"/>
              </w:rPr>
              <w:t xml:space="preserve"> in [3]</w:t>
            </w:r>
            <w:r>
              <w:rPr>
                <w:rFonts w:eastAsia="SimSun" w:hint="eastAsia"/>
                <w:lang w:val="en-US" w:eastAsia="zh-CN"/>
              </w:rPr>
              <w:t>, the s</w:t>
            </w:r>
            <w:r>
              <w:rPr>
                <w:rFonts w:eastAsia="SimSun"/>
                <w:lang w:val="en-US" w:eastAsia="zh-CN"/>
              </w:rPr>
              <w:t xml:space="preserve">emi-static </w:t>
            </w:r>
            <w:r>
              <w:rPr>
                <w:rFonts w:eastAsia="SimSun" w:hint="eastAsia"/>
                <w:lang w:val="en-US" w:eastAsia="zh-CN"/>
              </w:rPr>
              <w:t xml:space="preserve">carrier switching pattern </w:t>
            </w:r>
            <w:r>
              <w:rPr>
                <w:rFonts w:eastAsia="SimSun"/>
                <w:lang w:val="en-US" w:eastAsia="zh-CN"/>
              </w:rPr>
              <w:t xml:space="preserve">for low band CA </w:t>
            </w:r>
            <w:r>
              <w:rPr>
                <w:rFonts w:eastAsia="SimSun" w:hint="eastAsia"/>
                <w:lang w:val="en-US" w:eastAsia="zh-CN"/>
              </w:rPr>
              <w:t xml:space="preserve">can be designed to have maximum 2 switches </w:t>
            </w:r>
            <w:r>
              <w:rPr>
                <w:rFonts w:eastAsia="SimSun"/>
                <w:lang w:val="en-US" w:eastAsia="zh-CN"/>
              </w:rPr>
              <w:t>within</w:t>
            </w:r>
            <w:r>
              <w:rPr>
                <w:rFonts w:eastAsia="SimSun" w:hint="eastAsia"/>
                <w:lang w:val="en-US" w:eastAsia="zh-CN"/>
              </w:rPr>
              <w:t xml:space="preserve"> 10 slots (i.e., one radio frame)</w:t>
            </w:r>
            <w:r>
              <w:rPr>
                <w:rFonts w:eastAsia="SimSun"/>
                <w:lang w:val="en-US" w:eastAsia="zh-CN"/>
              </w:rPr>
              <w:t xml:space="preserve">. This </w:t>
            </w:r>
            <w:bookmarkStart w:id="38" w:name="_Hlk197698079"/>
            <w:r>
              <w:rPr>
                <w:rFonts w:eastAsia="SimSun"/>
                <w:lang w:val="en-US" w:eastAsia="zh-CN"/>
              </w:rPr>
              <w:t>maximum number of switches within 10, 20 or 40 slots can be subject to UE capability</w:t>
            </w:r>
            <w:bookmarkEnd w:id="38"/>
            <w:r>
              <w:rPr>
                <w:rFonts w:eastAsia="SimSun"/>
                <w:lang w:val="en-US" w:eastAsia="zh-CN"/>
              </w:rPr>
              <w:t xml:space="preserve"> as this is relevant to SSB/CSI-RS reception and </w:t>
            </w:r>
            <w:r>
              <w:rPr>
                <w:rFonts w:eastAsia="SimSun" w:hint="eastAsia"/>
                <w:lang w:val="en-US" w:eastAsia="zh-CN"/>
              </w:rPr>
              <w:t>HARQ-ACK feedback transmission.</w:t>
            </w:r>
          </w:p>
          <w:p w14:paraId="5D3D4A81" w14:textId="77777777" w:rsidR="00773282"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5</w:t>
            </w:r>
            <w:r>
              <w:rPr>
                <w:rFonts w:eastAsia="SimSun"/>
                <w:b/>
                <w:i/>
                <w:lang w:val="en-US"/>
              </w:rPr>
              <w:t>: UE supported maximum number of switches within 10, 20 or 40 slots is included in the components.</w:t>
            </w:r>
          </w:p>
          <w:p w14:paraId="13602C81" w14:textId="77777777" w:rsidR="00773282" w:rsidRDefault="00773282">
            <w:pPr>
              <w:spacing w:after="0"/>
              <w:rPr>
                <w:rFonts w:ascii="Times" w:eastAsia="DengXian" w:hAnsi="Times"/>
                <w:lang w:val="en-US" w:eastAsia="zh-CN"/>
              </w:rPr>
            </w:pPr>
          </w:p>
          <w:p w14:paraId="6B980B15" w14:textId="77777777" w:rsidR="00773282" w:rsidRDefault="00773282">
            <w:pPr>
              <w:spacing w:after="0"/>
              <w:rPr>
                <w:rFonts w:ascii="Times" w:eastAsia="DengXian" w:hAnsi="Times"/>
                <w:highlight w:val="green"/>
                <w:lang w:eastAsia="zh-CN"/>
              </w:rPr>
            </w:pPr>
          </w:p>
          <w:p w14:paraId="42EE03A3" w14:textId="77777777" w:rsidR="00773282" w:rsidRDefault="00000000">
            <w:pPr>
              <w:snapToGrid w:val="0"/>
              <w:spacing w:after="120"/>
              <w:jc w:val="both"/>
              <w:rPr>
                <w:rFonts w:eastAsia="SimSun"/>
                <w:lang w:val="en-US" w:eastAsia="zh-CN"/>
              </w:rPr>
            </w:pPr>
            <w:r>
              <w:rPr>
                <w:rFonts w:eastAsia="SimSun"/>
                <w:lang w:val="en-US" w:eastAsia="zh-CN"/>
              </w:rPr>
              <w:t>As mentioned above, the HARQ-ACK feedback for DL transmissions on both carriers is transmitted on the UL band of Carrier 1. C</w:t>
            </w:r>
            <w:r>
              <w:rPr>
                <w:rFonts w:eastAsia="SimSun" w:hint="eastAsia"/>
                <w:lang w:val="en-US" w:eastAsia="zh-CN"/>
              </w:rPr>
              <w:t>arrier s</w:t>
            </w:r>
            <w:r>
              <w:rPr>
                <w:rFonts w:eastAsia="SimSun"/>
                <w:lang w:val="en-US" w:eastAsia="zh-CN"/>
              </w:rPr>
              <w:t xml:space="preserve">witching may happen quite often because UE has to switch to </w:t>
            </w:r>
            <w:r>
              <w:rPr>
                <w:rFonts w:eastAsia="SimSun" w:hint="eastAsia"/>
                <w:lang w:val="en-US" w:eastAsia="zh-CN"/>
              </w:rPr>
              <w:t>Cell 1</w:t>
            </w:r>
            <w:r>
              <w:rPr>
                <w:rFonts w:eastAsia="SimSun"/>
                <w:lang w:val="en-US" w:eastAsia="zh-CN"/>
              </w:rPr>
              <w:t xml:space="preserve"> </w:t>
            </w:r>
            <w:r>
              <w:rPr>
                <w:rFonts w:eastAsia="SimSun" w:hint="eastAsia"/>
                <w:lang w:val="en-US" w:eastAsia="zh-CN"/>
              </w:rPr>
              <w:t>for transmitting</w:t>
            </w:r>
            <w:r>
              <w:rPr>
                <w:rFonts w:eastAsia="SimSun"/>
                <w:lang w:val="en-US" w:eastAsia="zh-CN"/>
              </w:rPr>
              <w:t xml:space="preserve"> </w:t>
            </w:r>
            <w:r>
              <w:rPr>
                <w:rFonts w:eastAsia="SimSun" w:hint="eastAsia"/>
                <w:lang w:val="en-US" w:eastAsia="zh-CN"/>
              </w:rPr>
              <w:t>HARQ-</w:t>
            </w:r>
            <w:r>
              <w:rPr>
                <w:rFonts w:eastAsia="SimSun"/>
                <w:lang w:val="en-US" w:eastAsia="zh-CN"/>
              </w:rPr>
              <w:t xml:space="preserve">ACK </w:t>
            </w:r>
            <w:r>
              <w:rPr>
                <w:rFonts w:eastAsia="SimSun" w:hint="eastAsia"/>
                <w:lang w:val="en-US" w:eastAsia="zh-CN"/>
              </w:rPr>
              <w:t xml:space="preserve">feedback </w:t>
            </w:r>
            <w:r>
              <w:rPr>
                <w:rFonts w:eastAsia="SimSun"/>
                <w:lang w:val="en-US" w:eastAsia="zh-CN"/>
              </w:rPr>
              <w:t xml:space="preserve">for </w:t>
            </w:r>
            <w:r>
              <w:rPr>
                <w:rFonts w:eastAsia="SimSun" w:hint="eastAsia"/>
                <w:lang w:val="en-US" w:eastAsia="zh-CN"/>
              </w:rPr>
              <w:t>PDSCHs</w:t>
            </w:r>
            <w:r>
              <w:rPr>
                <w:rFonts w:eastAsia="SimSun"/>
                <w:lang w:val="en-US" w:eastAsia="zh-CN"/>
              </w:rPr>
              <w:t xml:space="preserve"> received on both </w:t>
            </w:r>
            <w:r>
              <w:rPr>
                <w:rFonts w:eastAsia="SimSun" w:hint="eastAsia"/>
                <w:lang w:val="en-US" w:eastAsia="zh-CN"/>
              </w:rPr>
              <w:t>Cell 1</w:t>
            </w:r>
            <w:r>
              <w:rPr>
                <w:rFonts w:eastAsia="SimSun"/>
                <w:lang w:val="en-US" w:eastAsia="zh-CN"/>
              </w:rPr>
              <w:t xml:space="preserve"> and Cell 2</w:t>
            </w:r>
            <w:r>
              <w:rPr>
                <w:rFonts w:eastAsia="SimSun" w:hint="eastAsia"/>
                <w:lang w:val="en-US" w:eastAsia="zh-CN"/>
              </w:rPr>
              <w:t>.</w:t>
            </w:r>
            <w:r>
              <w:rPr>
                <w:rFonts w:eastAsia="SimSun"/>
                <w:lang w:val="en-US" w:eastAsia="zh-CN"/>
              </w:rPr>
              <w:t xml:space="preserve"> Moreover, gNB can indicate HARQ-ACK timing with a relatively large value for PDSCHs scheduled on Cell 2 so that the UE can have enough time to switch to Cell 1 for transmitting the corresponding HARQ-ACK feedback on Cell 1. In addition, based on the standardization outcome of Rel-16 NR-U, the HARQ-ACK feedback for PDSCHs received on Cell 2 can be suspended and then triggered in Type-3 HARQ-ACK codebook via one-shot </w:t>
            </w:r>
            <w:r>
              <w:rPr>
                <w:rFonts w:ascii="TimesNewRomanPS-ItalicMT" w:hAnsi="TimesNewRomanPS-ItalicMT"/>
                <w:color w:val="000000"/>
                <w:lang w:val="en-US"/>
              </w:rPr>
              <w:t xml:space="preserve">HARQ-ACK request field in the DCI after the UE switches to Cell 1. This can simplify the carrier switching pattern design to avoid frequent carrier switching for transmitting HARQ-ACK feedback for PDSCHs on Cell 2. Hence, the supported HARQ-ACK codebook types should be reported from the UE to gNB. </w:t>
            </w:r>
          </w:p>
          <w:p w14:paraId="400E6A58" w14:textId="77777777" w:rsidR="00773282"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6</w:t>
            </w:r>
            <w:r>
              <w:rPr>
                <w:rFonts w:eastAsia="SimSun"/>
                <w:b/>
                <w:i/>
                <w:lang w:val="en-US"/>
              </w:rPr>
              <w:t>: UE supported HARQ-ACK codebook types is included in the components.</w:t>
            </w:r>
          </w:p>
          <w:p w14:paraId="04127B8D" w14:textId="77777777" w:rsidR="00773282" w:rsidRDefault="00773282">
            <w:pPr>
              <w:pStyle w:val="affb"/>
              <w:tabs>
                <w:tab w:val="left" w:pos="420"/>
              </w:tabs>
              <w:spacing w:after="120"/>
              <w:ind w:leftChars="0" w:left="0"/>
              <w:rPr>
                <w:rFonts w:eastAsiaTheme="minorEastAsia"/>
                <w:lang w:val="en-US"/>
              </w:rPr>
            </w:pPr>
          </w:p>
          <w:p w14:paraId="541A91EF" w14:textId="77777777" w:rsidR="00773282" w:rsidRDefault="00000000">
            <w:pPr>
              <w:rPr>
                <w:rFonts w:eastAsia="SimSun"/>
                <w:bCs/>
              </w:rPr>
            </w:pPr>
            <w:r>
              <w:rPr>
                <w:rFonts w:eastAsia="SimSun"/>
                <w:bCs/>
              </w:rPr>
              <w:t xml:space="preserve">Based on the above analysis, the following is proposed as basis for the corresponding UE features </w:t>
            </w:r>
            <w:r>
              <w:rPr>
                <w:rFonts w:eastAsia="SimSun" w:hint="eastAsia"/>
                <w:bCs/>
                <w:lang w:eastAsia="zh-CN"/>
              </w:rPr>
              <w:t>discussion</w:t>
            </w:r>
            <w:r>
              <w:rPr>
                <w:rFonts w:eastAsia="SimSun"/>
                <w:bCs/>
              </w:rPr>
              <w:t xml:space="preserve">. </w:t>
            </w:r>
          </w:p>
          <w:p w14:paraId="1A5D6321" w14:textId="77777777" w:rsidR="00773282" w:rsidRDefault="00000000">
            <w:pPr>
              <w:snapToGrid w:val="0"/>
              <w:spacing w:after="120"/>
              <w:jc w:val="both"/>
              <w:rPr>
                <w:rFonts w:eastAsia="SimSun"/>
                <w:b/>
                <w:i/>
                <w:lang w:val="en-US"/>
              </w:rPr>
            </w:pPr>
            <w:r>
              <w:rPr>
                <w:rFonts w:eastAsia="SimSun" w:hint="eastAsia"/>
                <w:b/>
                <w:i/>
                <w:lang w:val="en-US"/>
              </w:rPr>
              <w:t>P</w:t>
            </w:r>
            <w:r>
              <w:rPr>
                <w:rFonts w:eastAsia="SimSun"/>
                <w:b/>
                <w:i/>
                <w:lang w:val="en-US"/>
              </w:rPr>
              <w:t xml:space="preserve">roposal </w:t>
            </w:r>
            <w:r>
              <w:rPr>
                <w:rFonts w:eastAsia="SimSun" w:hint="eastAsia"/>
                <w:b/>
                <w:i/>
                <w:lang w:val="en-US" w:eastAsia="zh-CN"/>
              </w:rPr>
              <w:t>7</w:t>
            </w:r>
            <w:r>
              <w:rPr>
                <w:rFonts w:eastAsia="SimSun"/>
                <w:b/>
                <w:i/>
                <w:lang w:val="en-US"/>
              </w:rPr>
              <w:t xml:space="preserve">: </w:t>
            </w:r>
            <w:r>
              <w:rPr>
                <w:rFonts w:eastAsia="SimSun" w:hint="eastAsia"/>
                <w:b/>
                <w:i/>
                <w:lang w:val="en-US" w:eastAsia="zh-CN"/>
              </w:rPr>
              <w:t xml:space="preserve">Below table is proposed for </w:t>
            </w:r>
            <w:r>
              <w:rPr>
                <w:rFonts w:eastAsia="SimSun"/>
                <w:b/>
                <w:i/>
                <w:lang w:val="en-US"/>
              </w:rPr>
              <w:t xml:space="preserve">UE feature </w:t>
            </w:r>
            <w:r>
              <w:rPr>
                <w:rFonts w:eastAsia="SimSun" w:hint="eastAsia"/>
                <w:b/>
                <w:i/>
                <w:lang w:val="en-US" w:eastAsia="zh-CN"/>
              </w:rPr>
              <w:t>discussion</w:t>
            </w:r>
            <w:r>
              <w:rPr>
                <w:rFonts w:eastAsia="SimSun"/>
                <w:b/>
                <w:i/>
                <w:lang w:val="en-US"/>
              </w:rPr>
              <w:t xml:space="preserve">. </w:t>
            </w:r>
          </w:p>
          <w:p w14:paraId="0BB0B2A5" w14:textId="77777777" w:rsidR="00773282" w:rsidRDefault="00000000">
            <w:pPr>
              <w:jc w:val="center"/>
              <w:rPr>
                <w:rFonts w:eastAsia="SimSun"/>
                <w:bCs/>
                <w:lang w:val="en-US" w:eastAsia="zh-CN"/>
              </w:rPr>
            </w:pPr>
            <w:r>
              <w:rPr>
                <w:rFonts w:eastAsia="SimSun" w:hint="eastAsia"/>
                <w:bCs/>
                <w:lang w:val="en-US" w:eastAsia="zh-CN"/>
              </w:rPr>
              <w:t xml:space="preserve">Table 1: FG for Rel-19 </w:t>
            </w:r>
            <w:r>
              <w:rPr>
                <w:rFonts w:eastAsia="SimSun"/>
                <w:bCs/>
                <w:lang w:val="en-US" w:eastAsia="zh-CN"/>
              </w:rPr>
              <w:t>low band CA via switching</w:t>
            </w:r>
          </w:p>
          <w:tbl>
            <w:tblPr>
              <w:tblStyle w:val="TableGrid20"/>
              <w:tblW w:w="0" w:type="auto"/>
              <w:tblLook w:val="04A0" w:firstRow="1" w:lastRow="0" w:firstColumn="1" w:lastColumn="0" w:noHBand="0" w:noVBand="1"/>
            </w:tblPr>
            <w:tblGrid>
              <w:gridCol w:w="707"/>
              <w:gridCol w:w="1898"/>
              <w:gridCol w:w="5256"/>
              <w:gridCol w:w="1446"/>
            </w:tblGrid>
            <w:tr w:rsidR="00773282" w14:paraId="28E38F7B" w14:textId="77777777">
              <w:tc>
                <w:tcPr>
                  <w:tcW w:w="707" w:type="dxa"/>
                </w:tcPr>
                <w:p w14:paraId="14C22CA0"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1898" w:type="dxa"/>
                </w:tcPr>
                <w:p w14:paraId="7836B0F1"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5256" w:type="dxa"/>
                </w:tcPr>
                <w:p w14:paraId="652EFDF1"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446" w:type="dxa"/>
                </w:tcPr>
                <w:p w14:paraId="56D0F212"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r>
            <w:tr w:rsidR="00773282" w14:paraId="522C8425" w14:textId="77777777">
              <w:tc>
                <w:tcPr>
                  <w:tcW w:w="707" w:type="dxa"/>
                </w:tcPr>
                <w:p w14:paraId="3D042D96" w14:textId="77777777" w:rsidR="00773282" w:rsidRDefault="00000000">
                  <w:pPr>
                    <w:keepNext/>
                    <w:keepLines/>
                    <w:spacing w:after="0"/>
                    <w:rPr>
                      <w:rFonts w:ascii="Arial" w:eastAsia="ＭＳ 明朝" w:hAnsi="Arial" w:cs="Arial"/>
                      <w:sz w:val="18"/>
                      <w:szCs w:val="18"/>
                    </w:rPr>
                  </w:pPr>
                  <w:r>
                    <w:rPr>
                      <w:rFonts w:ascii="Arial" w:eastAsia="ＭＳ 明朝" w:hAnsi="Arial" w:cs="Arial"/>
                      <w:sz w:val="18"/>
                      <w:szCs w:val="18"/>
                    </w:rPr>
                    <w:t>6</w:t>
                  </w:r>
                  <w:r>
                    <w:rPr>
                      <w:rFonts w:ascii="Arial" w:eastAsia="DengXian" w:hAnsi="Arial" w:cs="Arial" w:hint="eastAsia"/>
                      <w:sz w:val="18"/>
                      <w:szCs w:val="18"/>
                      <w:lang w:eastAsia="zh-CN"/>
                    </w:rPr>
                    <w:t>8</w:t>
                  </w:r>
                </w:p>
              </w:tc>
              <w:tc>
                <w:tcPr>
                  <w:tcW w:w="1898" w:type="dxa"/>
                </w:tcPr>
                <w:p w14:paraId="6455AD67" w14:textId="77777777" w:rsidR="00773282" w:rsidRDefault="00000000">
                  <w:pPr>
                    <w:keepNext/>
                    <w:keepLines/>
                    <w:spacing w:after="0"/>
                    <w:rPr>
                      <w:rFonts w:ascii="Arial" w:eastAsia="DengXian" w:hAnsi="Arial" w:cs="Arial"/>
                      <w:sz w:val="18"/>
                      <w:szCs w:val="18"/>
                      <w:lang w:eastAsia="zh-CN"/>
                    </w:rPr>
                  </w:pPr>
                  <w:r>
                    <w:rPr>
                      <w:rFonts w:ascii="Arial" w:eastAsia="ＭＳ 明朝" w:hAnsi="Arial" w:cs="Arial"/>
                      <w:sz w:val="18"/>
                      <w:szCs w:val="18"/>
                      <w:lang w:val="en-US"/>
                    </w:rPr>
                    <w:t>Two carrier aggregation via switching</w:t>
                  </w:r>
                  <w:r>
                    <w:rPr>
                      <w:rFonts w:ascii="Arial" w:eastAsia="ＭＳ 明朝" w:hAnsi="Arial" w:cs="Arial"/>
                      <w:sz w:val="18"/>
                      <w:szCs w:val="18"/>
                    </w:rPr>
                    <w:t xml:space="preserve"> </w:t>
                  </w:r>
                </w:p>
                <w:p w14:paraId="45EA476C" w14:textId="77777777" w:rsidR="00773282" w:rsidRDefault="00773282">
                  <w:pPr>
                    <w:keepNext/>
                    <w:keepLines/>
                    <w:spacing w:after="0"/>
                    <w:rPr>
                      <w:rFonts w:ascii="Arial" w:eastAsia="DengXian" w:hAnsi="Arial" w:cs="Arial"/>
                      <w:sz w:val="18"/>
                      <w:szCs w:val="18"/>
                      <w:lang w:eastAsia="zh-CN"/>
                    </w:rPr>
                  </w:pPr>
                </w:p>
              </w:tc>
              <w:tc>
                <w:tcPr>
                  <w:tcW w:w="5256" w:type="dxa"/>
                </w:tcPr>
                <w:p w14:paraId="47C2CF81"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1) Carrier frequency of 2 carriers is &lt;1 GHz</w:t>
                  </w:r>
                </w:p>
                <w:p w14:paraId="179F5677"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 xml:space="preserve">2) Carrier 1 is FDD carrier and Carrier 2 is SDL carrier  </w:t>
                  </w:r>
                </w:p>
                <w:p w14:paraId="56C4DB76"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3) Co-located and synchronized network deployment for both carriers</w:t>
                  </w:r>
                </w:p>
                <w:p w14:paraId="59241B9A"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4)</w:t>
                  </w:r>
                  <w:r>
                    <w:rPr>
                      <w:rFonts w:eastAsia="SimSun"/>
                      <w:lang w:val="en-US"/>
                    </w:rPr>
                    <w:t xml:space="preserve"> </w:t>
                  </w:r>
                  <w:r>
                    <w:rPr>
                      <w:rFonts w:ascii="Arial" w:eastAsia="SimSun" w:hAnsi="Arial" w:cs="Arial"/>
                      <w:sz w:val="18"/>
                      <w:szCs w:val="18"/>
                      <w:lang w:val="en-US"/>
                    </w:rPr>
                    <w:t>Both carriers are in a single TAG</w:t>
                  </w:r>
                </w:p>
                <w:p w14:paraId="5943C5B3"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5) SCS 15KHz on both carriers</w:t>
                  </w:r>
                </w:p>
                <w:p w14:paraId="18044D4E" w14:textId="77777777" w:rsidR="00773282" w:rsidRDefault="00000000">
                  <w:pPr>
                    <w:spacing w:after="0"/>
                    <w:rPr>
                      <w:rFonts w:ascii="Arial" w:eastAsia="SimSun" w:hAnsi="Arial" w:cs="Arial"/>
                      <w:sz w:val="18"/>
                      <w:szCs w:val="18"/>
                    </w:rPr>
                  </w:pPr>
                  <w:r>
                    <w:rPr>
                      <w:rFonts w:ascii="Arial" w:eastAsia="SimSun" w:hAnsi="Arial" w:cs="Arial"/>
                      <w:sz w:val="18"/>
                      <w:szCs w:val="18"/>
                      <w:lang w:val="en-US"/>
                    </w:rPr>
                    <w:t>6) UE supports carrier switching between two cases: Case 1: Tx/Rx on FDD carrier 1 and no Rx on SDL carrier 2; Case 2: Rx on SDL carrier 2 and no Tx/Rx on FDD carrier 1</w:t>
                  </w:r>
                </w:p>
                <w:p w14:paraId="781664AD"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7) Supported maximum number of switches within [10, 20 or 40] slots: candidate values set of {1, 2}</w:t>
                  </w:r>
                </w:p>
                <w:p w14:paraId="0E213BA9"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 xml:space="preserve">8) Supported HARQ-ACK codebook types, candidate </w:t>
                  </w:r>
                </w:p>
                <w:p w14:paraId="2BFA6AC8" w14:textId="77777777" w:rsidR="00773282" w:rsidRDefault="00000000">
                  <w:pPr>
                    <w:spacing w:after="0"/>
                    <w:rPr>
                      <w:rFonts w:ascii="Arial" w:eastAsia="SimSun" w:hAnsi="Arial" w:cs="Arial"/>
                      <w:sz w:val="18"/>
                      <w:szCs w:val="18"/>
                      <w:lang w:val="en-US"/>
                    </w:rPr>
                  </w:pPr>
                  <w:r>
                    <w:rPr>
                      <w:rFonts w:ascii="Arial" w:eastAsia="SimSun" w:hAnsi="Arial" w:cs="Arial"/>
                      <w:sz w:val="18"/>
                      <w:szCs w:val="18"/>
                      <w:lang w:val="en-US"/>
                    </w:rPr>
                    <w:t>values: {type 1, type2, type 3}</w:t>
                  </w:r>
                </w:p>
              </w:tc>
              <w:tc>
                <w:tcPr>
                  <w:tcW w:w="1446" w:type="dxa"/>
                </w:tcPr>
                <w:p w14:paraId="40DF50D3" w14:textId="77777777" w:rsidR="00773282" w:rsidRDefault="00000000">
                  <w:pPr>
                    <w:keepNext/>
                    <w:keepLines/>
                    <w:spacing w:after="0"/>
                    <w:rPr>
                      <w:rFonts w:ascii="Calibri Light" w:eastAsia="ＭＳ 明朝" w:hAnsi="Calibri Light" w:cs="Calibri Light"/>
                      <w:sz w:val="18"/>
                      <w:szCs w:val="18"/>
                    </w:rPr>
                  </w:pPr>
                  <w:r>
                    <w:rPr>
                      <w:rFonts w:ascii="Arial" w:eastAsia="ＭＳ 明朝" w:hAnsi="Arial" w:cs="Arial"/>
                      <w:sz w:val="18"/>
                      <w:szCs w:val="18"/>
                    </w:rPr>
                    <w:t>6-5, 6-10</w:t>
                  </w:r>
                </w:p>
              </w:tc>
            </w:tr>
          </w:tbl>
          <w:p w14:paraId="10D662F3" w14:textId="77777777" w:rsidR="00773282" w:rsidRDefault="00773282">
            <w:pPr>
              <w:snapToGrid w:val="0"/>
              <w:spacing w:after="120"/>
              <w:jc w:val="both"/>
              <w:rPr>
                <w:rFonts w:eastAsia="SimSun"/>
                <w:b/>
                <w:i/>
                <w:iCs/>
                <w:lang w:eastAsia="zh-CN"/>
              </w:rPr>
            </w:pPr>
          </w:p>
          <w:p w14:paraId="0B9EC026" w14:textId="77777777" w:rsidR="00773282" w:rsidRDefault="00773282">
            <w:pPr>
              <w:pStyle w:val="affb"/>
              <w:tabs>
                <w:tab w:val="left" w:pos="420"/>
              </w:tabs>
              <w:spacing w:after="120"/>
              <w:ind w:leftChars="0" w:left="0"/>
              <w:rPr>
                <w:rFonts w:eastAsiaTheme="minorEastAsia"/>
                <w:lang w:val="en-US"/>
              </w:rPr>
            </w:pPr>
          </w:p>
          <w:p w14:paraId="643E2A4C" w14:textId="77777777" w:rsidR="00773282" w:rsidRDefault="00773282">
            <w:pPr>
              <w:textAlignment w:val="auto"/>
              <w:rPr>
                <w:rFonts w:eastAsia="ＭＳ 明朝"/>
                <w:lang w:val="en-US"/>
              </w:rPr>
            </w:pPr>
          </w:p>
        </w:tc>
      </w:tr>
      <w:tr w:rsidR="00773282" w14:paraId="41291434" w14:textId="77777777">
        <w:tc>
          <w:tcPr>
            <w:tcW w:w="1980" w:type="dxa"/>
          </w:tcPr>
          <w:p w14:paraId="014BB115" w14:textId="77777777" w:rsidR="00773282" w:rsidRDefault="00000000">
            <w:pPr>
              <w:numPr>
                <w:ilvl w:val="0"/>
                <w:numId w:val="75"/>
              </w:numPr>
              <w:textAlignment w:val="auto"/>
              <w:rPr>
                <w:rFonts w:eastAsia="ＭＳ 明朝"/>
                <w:lang w:val="en-US"/>
              </w:rPr>
            </w:pPr>
            <w:r>
              <w:t>OPPO</w:t>
            </w:r>
          </w:p>
        </w:tc>
        <w:tc>
          <w:tcPr>
            <w:tcW w:w="20403" w:type="dxa"/>
          </w:tcPr>
          <w:p w14:paraId="4FD53397" w14:textId="77777777" w:rsidR="00773282" w:rsidRDefault="00773282">
            <w:pPr>
              <w:textAlignment w:val="auto"/>
              <w:rPr>
                <w:rFonts w:eastAsia="ＭＳ 明朝"/>
                <w:lang w:val="en-US"/>
              </w:rPr>
            </w:pPr>
          </w:p>
        </w:tc>
      </w:tr>
      <w:tr w:rsidR="00773282" w14:paraId="79B9FF6E" w14:textId="77777777">
        <w:tc>
          <w:tcPr>
            <w:tcW w:w="1980" w:type="dxa"/>
          </w:tcPr>
          <w:p w14:paraId="5FF8E6DB" w14:textId="77777777" w:rsidR="00773282" w:rsidRDefault="00000000">
            <w:pPr>
              <w:numPr>
                <w:ilvl w:val="0"/>
                <w:numId w:val="75"/>
              </w:numPr>
              <w:textAlignment w:val="auto"/>
              <w:rPr>
                <w:rFonts w:eastAsia="ＭＳ 明朝"/>
                <w:lang w:val="en-US"/>
              </w:rPr>
            </w:pPr>
            <w:r>
              <w:t>Samsung</w:t>
            </w:r>
          </w:p>
        </w:tc>
        <w:tc>
          <w:tcPr>
            <w:tcW w:w="20403" w:type="dxa"/>
          </w:tcPr>
          <w:p w14:paraId="6ABD42D6" w14:textId="77777777" w:rsidR="00773282" w:rsidRDefault="00773282">
            <w:pPr>
              <w:textAlignment w:val="auto"/>
              <w:rPr>
                <w:rFonts w:eastAsia="ＭＳ 明朝"/>
                <w:lang w:val="en-US"/>
              </w:rPr>
            </w:pPr>
          </w:p>
        </w:tc>
      </w:tr>
      <w:tr w:rsidR="00773282" w14:paraId="1FDE0B76" w14:textId="77777777">
        <w:tc>
          <w:tcPr>
            <w:tcW w:w="1980" w:type="dxa"/>
          </w:tcPr>
          <w:p w14:paraId="6F890A2E" w14:textId="77777777" w:rsidR="00773282" w:rsidRDefault="00000000">
            <w:pPr>
              <w:numPr>
                <w:ilvl w:val="0"/>
                <w:numId w:val="75"/>
              </w:numPr>
              <w:textAlignment w:val="auto"/>
              <w:rPr>
                <w:rFonts w:eastAsia="ＭＳ 明朝"/>
                <w:lang w:val="en-US"/>
              </w:rPr>
            </w:pPr>
            <w:r>
              <w:t>ZTE Corporation, Sanechips</w:t>
            </w:r>
          </w:p>
        </w:tc>
        <w:tc>
          <w:tcPr>
            <w:tcW w:w="20403" w:type="dxa"/>
          </w:tcPr>
          <w:p w14:paraId="77588436" w14:textId="77777777" w:rsidR="00773282" w:rsidRDefault="00000000">
            <w:pPr>
              <w:keepNext/>
              <w:widowControl w:val="0"/>
              <w:numPr>
                <w:ilvl w:val="0"/>
                <w:numId w:val="41"/>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NR_LBCA</w:t>
            </w:r>
          </w:p>
          <w:p w14:paraId="19D5156A" w14:textId="77777777" w:rsidR="00773282" w:rsidRDefault="00000000">
            <w:pPr>
              <w:spacing w:before="72" w:after="72"/>
              <w:rPr>
                <w:rFonts w:eastAsia="SimSun"/>
              </w:rPr>
            </w:pPr>
            <w:r>
              <w:rPr>
                <w:rFonts w:hint="eastAsia"/>
              </w:rPr>
              <w:t xml:space="preserve">According to the </w:t>
            </w:r>
            <w:r>
              <w:rPr>
                <w:rFonts w:hint="eastAsia"/>
                <w:lang w:eastAsia="en-GB"/>
              </w:rPr>
              <w:t>LS on Rel-19 RAN4 UE feature list for NR</w:t>
            </w:r>
            <w:r>
              <w:rPr>
                <w:rFonts w:hint="eastAsia"/>
              </w:rPr>
              <w:t xml:space="preserve"> </w:t>
            </w:r>
            <w:r>
              <w:rPr>
                <w:rFonts w:hint="eastAsia"/>
                <w:lang w:eastAsia="en-GB"/>
              </w:rPr>
              <w:t xml:space="preserve">(version </w:t>
            </w:r>
            <w:r>
              <w:rPr>
                <w:rFonts w:hint="eastAsia"/>
              </w:rPr>
              <w:t>3</w:t>
            </w:r>
            <w:r>
              <w:rPr>
                <w:rFonts w:hint="eastAsia"/>
                <w:lang w:eastAsia="en-GB"/>
              </w:rPr>
              <w:t>)</w:t>
            </w:r>
            <w:r>
              <w:rPr>
                <w:rFonts w:hint="eastAsia"/>
              </w:rPr>
              <w:t xml:space="preserve"> R4-2514620, FG 55 </w:t>
            </w:r>
            <w:r>
              <w:rPr>
                <w:rFonts w:hint="eastAsia"/>
                <w:lang w:eastAsia="en-US"/>
              </w:rPr>
              <w:t>NR_LBCA_S</w:t>
            </w:r>
            <w:r>
              <w:rPr>
                <w:rFonts w:hint="eastAsia"/>
                <w:lang w:eastAsia="en-GB"/>
              </w:rPr>
              <w:t>W</w:t>
            </w:r>
            <w:r>
              <w:rPr>
                <w:rFonts w:hint="eastAsia"/>
              </w:rPr>
              <w:t xml:space="preserve"> has been introduced including the basic function description that the </w:t>
            </w:r>
            <w:r>
              <w:rPr>
                <w:rFonts w:hint="eastAsia"/>
                <w:lang w:eastAsia="en-US"/>
              </w:rPr>
              <w:t xml:space="preserve">UE </w:t>
            </w:r>
            <w:r>
              <w:rPr>
                <w:rFonts w:hint="eastAsia"/>
              </w:rPr>
              <w:t>can</w:t>
            </w:r>
            <w:r>
              <w:rPr>
                <w:rFonts w:hint="eastAsia"/>
                <w:lang w:eastAsia="en-US"/>
              </w:rPr>
              <w:t xml:space="preserve"> indicate support of LB-LB carrier aggregation via switching between an FDD band and SDL band.</w:t>
            </w:r>
            <w:r>
              <w:rPr>
                <w:rFonts w:hint="eastAsia"/>
                <w:lang w:eastAsia="en-GB"/>
              </w:rPr>
              <w:t xml:space="preserve"> </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30"/>
              <w:gridCol w:w="1239"/>
              <w:gridCol w:w="3279"/>
              <w:gridCol w:w="1017"/>
              <w:gridCol w:w="1146"/>
              <w:gridCol w:w="1275"/>
              <w:gridCol w:w="1146"/>
              <w:gridCol w:w="1328"/>
              <w:gridCol w:w="1275"/>
              <w:gridCol w:w="1275"/>
              <w:gridCol w:w="1489"/>
              <w:gridCol w:w="1214"/>
              <w:gridCol w:w="1714"/>
            </w:tblGrid>
            <w:tr w:rsidR="00773282" w14:paraId="682BDF4C" w14:textId="77777777">
              <w:trPr>
                <w:trHeight w:val="20"/>
              </w:trPr>
              <w:tc>
                <w:tcPr>
                  <w:tcW w:w="528" w:type="pct"/>
                  <w:tcBorders>
                    <w:top w:val="single" w:sz="4" w:space="0" w:color="auto"/>
                    <w:left w:val="single" w:sz="4" w:space="0" w:color="auto"/>
                    <w:bottom w:val="single" w:sz="4" w:space="0" w:color="auto"/>
                    <w:right w:val="single" w:sz="4" w:space="0" w:color="auto"/>
                  </w:tcBorders>
                </w:tcPr>
                <w:p w14:paraId="1EA3387C" w14:textId="77777777" w:rsidR="00773282" w:rsidRDefault="00000000">
                  <w:pPr>
                    <w:keepNext/>
                    <w:keepLines/>
                    <w:spacing w:before="72" w:after="72"/>
                    <w:textAlignment w:val="baseline"/>
                    <w:rPr>
                      <w:sz w:val="18"/>
                    </w:rPr>
                  </w:pPr>
                  <w:r>
                    <w:rPr>
                      <w:sz w:val="18"/>
                      <w:lang w:eastAsia="en-US"/>
                    </w:rPr>
                    <w:t>5</w:t>
                  </w:r>
                  <w:r>
                    <w:rPr>
                      <w:sz w:val="18"/>
                    </w:rPr>
                    <w:t>5</w:t>
                  </w:r>
                  <w:r>
                    <w:rPr>
                      <w:sz w:val="18"/>
                      <w:lang w:eastAsia="en-US"/>
                    </w:rPr>
                    <w:t>. NR_LBCA_S</w:t>
                  </w:r>
                  <w:r>
                    <w:rPr>
                      <w:sz w:val="18"/>
                    </w:rPr>
                    <w:t>W</w:t>
                  </w:r>
                </w:p>
              </w:tc>
              <w:tc>
                <w:tcPr>
                  <w:tcW w:w="156" w:type="pct"/>
                  <w:tcBorders>
                    <w:top w:val="single" w:sz="4" w:space="0" w:color="auto"/>
                    <w:left w:val="single" w:sz="4" w:space="0" w:color="auto"/>
                    <w:bottom w:val="single" w:sz="4" w:space="0" w:color="auto"/>
                    <w:right w:val="single" w:sz="4" w:space="0" w:color="auto"/>
                  </w:tcBorders>
                </w:tcPr>
                <w:p w14:paraId="76BAB0A1" w14:textId="77777777" w:rsidR="00773282" w:rsidRDefault="00000000">
                  <w:pPr>
                    <w:keepNext/>
                    <w:keepLines/>
                    <w:spacing w:before="72" w:after="72"/>
                    <w:jc w:val="center"/>
                    <w:textAlignment w:val="baseline"/>
                    <w:rPr>
                      <w:sz w:val="18"/>
                      <w:lang w:eastAsia="en-US"/>
                    </w:rPr>
                  </w:pPr>
                  <w:r>
                    <w:rPr>
                      <w:sz w:val="18"/>
                      <w:lang w:eastAsia="en-US"/>
                    </w:rPr>
                    <w:t>5</w:t>
                  </w:r>
                  <w:r>
                    <w:rPr>
                      <w:sz w:val="18"/>
                    </w:rPr>
                    <w:t>5</w:t>
                  </w:r>
                  <w:r>
                    <w:rPr>
                      <w:sz w:val="18"/>
                      <w:lang w:eastAsia="en-US"/>
                    </w:rPr>
                    <w:t>-1</w:t>
                  </w:r>
                </w:p>
              </w:tc>
              <w:tc>
                <w:tcPr>
                  <w:tcW w:w="307" w:type="pct"/>
                  <w:tcBorders>
                    <w:top w:val="single" w:sz="4" w:space="0" w:color="auto"/>
                    <w:left w:val="single" w:sz="4" w:space="0" w:color="auto"/>
                    <w:bottom w:val="single" w:sz="4" w:space="0" w:color="auto"/>
                    <w:right w:val="single" w:sz="4" w:space="0" w:color="auto"/>
                  </w:tcBorders>
                </w:tcPr>
                <w:p w14:paraId="73170A8B" w14:textId="77777777" w:rsidR="00773282" w:rsidRDefault="00000000">
                  <w:pPr>
                    <w:keepNext/>
                    <w:keepLines/>
                    <w:spacing w:before="72" w:after="72"/>
                    <w:jc w:val="center"/>
                    <w:textAlignment w:val="baseline"/>
                    <w:rPr>
                      <w:sz w:val="18"/>
                      <w:lang w:eastAsia="en-US"/>
                    </w:rPr>
                  </w:pPr>
                  <w:r>
                    <w:rPr>
                      <w:color w:val="000000"/>
                      <w:sz w:val="18"/>
                      <w:lang w:eastAsia="en-US"/>
                    </w:rPr>
                    <w:t>Switching period for  switching between a LB FDD band and an SDL band</w:t>
                  </w:r>
                </w:p>
              </w:tc>
              <w:tc>
                <w:tcPr>
                  <w:tcW w:w="812" w:type="pct"/>
                  <w:tcBorders>
                    <w:top w:val="single" w:sz="4" w:space="0" w:color="auto"/>
                    <w:left w:val="single" w:sz="4" w:space="0" w:color="auto"/>
                    <w:bottom w:val="single" w:sz="4" w:space="0" w:color="auto"/>
                    <w:right w:val="single" w:sz="4" w:space="0" w:color="auto"/>
                  </w:tcBorders>
                </w:tcPr>
                <w:p w14:paraId="55FC72A7" w14:textId="77777777" w:rsidR="00773282" w:rsidRDefault="00000000">
                  <w:pPr>
                    <w:keepNext/>
                    <w:keepLines/>
                    <w:spacing w:before="72" w:after="72"/>
                    <w:rPr>
                      <w:color w:val="000000"/>
                      <w:sz w:val="18"/>
                      <w:szCs w:val="18"/>
                      <w:lang w:eastAsia="en-US"/>
                    </w:rPr>
                  </w:pPr>
                  <w:r>
                    <w:rPr>
                      <w:color w:val="000000"/>
                      <w:sz w:val="18"/>
                      <w:szCs w:val="18"/>
                      <w:lang w:eastAsia="en-US"/>
                    </w:rPr>
                    <w:t>UE to indicate support of LB-LB carrier aggregation via switching between an FDD band (case 1) and SDL band (case 2)</w:t>
                  </w:r>
                  <w:r>
                    <w:rPr>
                      <w:color w:val="000000"/>
                      <w:sz w:val="18"/>
                      <w:szCs w:val="18"/>
                    </w:rPr>
                    <w:t>:</w:t>
                  </w:r>
                </w:p>
                <w:p w14:paraId="50C749C2" w14:textId="77777777" w:rsidR="00773282" w:rsidRDefault="00000000">
                  <w:pPr>
                    <w:pStyle w:val="B2"/>
                    <w:snapToGrid w:val="0"/>
                    <w:spacing w:after="0"/>
                    <w:ind w:leftChars="-56" w:left="172"/>
                    <w:rPr>
                      <w:sz w:val="18"/>
                      <w:szCs w:val="18"/>
                      <w:lang w:val="en-US"/>
                    </w:rPr>
                  </w:pPr>
                  <w:r>
                    <w:rPr>
                      <w:sz w:val="18"/>
                      <w:szCs w:val="18"/>
                      <w:lang w:val="en-US"/>
                    </w:rPr>
                    <w:tab/>
                    <w:t>Case 1: Tx/Rx on FDD carrier 1 and no Rx on SDL carrier 2</w:t>
                  </w:r>
                </w:p>
                <w:p w14:paraId="08657032" w14:textId="77777777" w:rsidR="00773282" w:rsidRDefault="00000000">
                  <w:pPr>
                    <w:pStyle w:val="B2"/>
                    <w:snapToGrid w:val="0"/>
                    <w:spacing w:after="0"/>
                    <w:ind w:leftChars="-56" w:left="172"/>
                    <w:rPr>
                      <w:sz w:val="18"/>
                      <w:szCs w:val="18"/>
                      <w:lang w:val="en-US"/>
                    </w:rPr>
                  </w:pPr>
                  <w:r>
                    <w:rPr>
                      <w:sz w:val="18"/>
                      <w:szCs w:val="18"/>
                      <w:lang w:val="en-US"/>
                    </w:rPr>
                    <w:t>-</w:t>
                  </w:r>
                  <w:r>
                    <w:rPr>
                      <w:sz w:val="18"/>
                      <w:szCs w:val="18"/>
                      <w:lang w:val="en-US"/>
                    </w:rPr>
                    <w:tab/>
                    <w:t>Case 2: Rx on SDL carrier 2 and no Tx/Rx on FDD carrier 1</w:t>
                  </w:r>
                </w:p>
                <w:p w14:paraId="368DE40A" w14:textId="77777777" w:rsidR="00773282" w:rsidRDefault="00773282">
                  <w:pPr>
                    <w:keepNext/>
                    <w:keepLines/>
                    <w:spacing w:before="72" w:after="72"/>
                    <w:rPr>
                      <w:color w:val="000000"/>
                      <w:sz w:val="18"/>
                      <w:szCs w:val="18"/>
                      <w:lang w:eastAsia="en-US"/>
                    </w:rPr>
                  </w:pPr>
                </w:p>
                <w:p w14:paraId="7C721E1C" w14:textId="77777777" w:rsidR="00773282" w:rsidRDefault="00000000">
                  <w:pPr>
                    <w:spacing w:before="72" w:after="72"/>
                    <w:contextualSpacing/>
                    <w:rPr>
                      <w:sz w:val="18"/>
                      <w:szCs w:val="18"/>
                      <w:lang w:eastAsia="en-US"/>
                    </w:rPr>
                  </w:pPr>
                  <w:r>
                    <w:rPr>
                      <w:i/>
                      <w:color w:val="000000"/>
                      <w:sz w:val="18"/>
                      <w:szCs w:val="18"/>
                      <w:lang w:eastAsia="en-US"/>
                    </w:rPr>
                    <w:t>switchingPeriodForFDD-SDL</w:t>
                  </w:r>
                  <w:r>
                    <w:rPr>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w:t>
                  </w:r>
                </w:p>
              </w:tc>
              <w:tc>
                <w:tcPr>
                  <w:tcW w:w="252" w:type="pct"/>
                  <w:tcBorders>
                    <w:top w:val="single" w:sz="4" w:space="0" w:color="auto"/>
                    <w:left w:val="single" w:sz="4" w:space="0" w:color="auto"/>
                    <w:bottom w:val="single" w:sz="4" w:space="0" w:color="auto"/>
                    <w:right w:val="single" w:sz="4" w:space="0" w:color="auto"/>
                  </w:tcBorders>
                </w:tcPr>
                <w:p w14:paraId="40FA0724" w14:textId="77777777" w:rsidR="00773282" w:rsidRDefault="00000000">
                  <w:pPr>
                    <w:keepNext/>
                    <w:keepLines/>
                    <w:spacing w:before="72" w:after="72"/>
                    <w:jc w:val="center"/>
                    <w:textAlignment w:val="baseline"/>
                    <w:rPr>
                      <w:sz w:val="18"/>
                      <w:lang w:eastAsia="en-US"/>
                    </w:rPr>
                  </w:pPr>
                  <w:r>
                    <w:rPr>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52F0CA5E" w14:textId="77777777" w:rsidR="00773282" w:rsidRDefault="00000000">
                  <w:pPr>
                    <w:keepNext/>
                    <w:keepLines/>
                    <w:spacing w:before="72" w:after="72"/>
                    <w:jc w:val="center"/>
                    <w:textAlignment w:val="baseline"/>
                    <w:rPr>
                      <w:sz w:val="18"/>
                      <w:lang w:eastAsia="en-US"/>
                    </w:rPr>
                  </w:pPr>
                  <w:r>
                    <w:rPr>
                      <w:sz w:val="18"/>
                      <w:lang w:eastAsia="en-US"/>
                    </w:rPr>
                    <w:t>Yes</w:t>
                  </w:r>
                </w:p>
              </w:tc>
              <w:tc>
                <w:tcPr>
                  <w:tcW w:w="316" w:type="pct"/>
                  <w:tcBorders>
                    <w:top w:val="single" w:sz="4" w:space="0" w:color="auto"/>
                    <w:left w:val="single" w:sz="4" w:space="0" w:color="auto"/>
                    <w:bottom w:val="single" w:sz="4" w:space="0" w:color="auto"/>
                    <w:right w:val="single" w:sz="4" w:space="0" w:color="auto"/>
                  </w:tcBorders>
                </w:tcPr>
                <w:p w14:paraId="7A904D44" w14:textId="77777777" w:rsidR="00773282" w:rsidRDefault="00000000">
                  <w:pPr>
                    <w:keepNext/>
                    <w:keepLines/>
                    <w:spacing w:before="72" w:after="72"/>
                    <w:jc w:val="center"/>
                    <w:textAlignment w:val="baseline"/>
                    <w:rPr>
                      <w:sz w:val="18"/>
                      <w:lang w:eastAsia="en-US"/>
                    </w:rPr>
                  </w:pPr>
                  <w:r>
                    <w:rPr>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0CF110BC" w14:textId="77777777" w:rsidR="00773282" w:rsidRDefault="00000000">
                  <w:pPr>
                    <w:keepNext/>
                    <w:keepLines/>
                    <w:spacing w:before="72" w:after="72"/>
                    <w:rPr>
                      <w:sz w:val="18"/>
                      <w:lang w:eastAsia="en-US"/>
                    </w:rPr>
                  </w:pPr>
                  <w:r>
                    <w:rPr>
                      <w:color w:val="000000"/>
                      <w:sz w:val="18"/>
                      <w:szCs w:val="18"/>
                      <w:lang w:eastAsia="en-US"/>
                    </w:rPr>
                    <w:t>Operation of Carrier aggregation between FDD and SDL via switching is not supported.</w:t>
                  </w:r>
                </w:p>
              </w:tc>
              <w:tc>
                <w:tcPr>
                  <w:tcW w:w="329" w:type="pct"/>
                  <w:tcBorders>
                    <w:top w:val="single" w:sz="4" w:space="0" w:color="auto"/>
                    <w:left w:val="single" w:sz="4" w:space="0" w:color="auto"/>
                    <w:bottom w:val="single" w:sz="4" w:space="0" w:color="auto"/>
                    <w:right w:val="single" w:sz="4" w:space="0" w:color="auto"/>
                  </w:tcBorders>
                </w:tcPr>
                <w:p w14:paraId="171BA67C" w14:textId="77777777" w:rsidR="00773282" w:rsidRDefault="00000000">
                  <w:pPr>
                    <w:keepNext/>
                    <w:keepLines/>
                    <w:spacing w:before="72" w:after="72"/>
                    <w:rPr>
                      <w:sz w:val="18"/>
                      <w:lang w:eastAsia="en-US"/>
                    </w:rPr>
                  </w:pPr>
                  <w:r>
                    <w:rPr>
                      <w:sz w:val="18"/>
                      <w:szCs w:val="18"/>
                      <w:lang w:eastAsia="en-US"/>
                    </w:rPr>
                    <w:t>Per band pair per band combination</w:t>
                  </w:r>
                </w:p>
              </w:tc>
              <w:tc>
                <w:tcPr>
                  <w:tcW w:w="316" w:type="pct"/>
                  <w:tcBorders>
                    <w:top w:val="single" w:sz="4" w:space="0" w:color="auto"/>
                    <w:left w:val="single" w:sz="4" w:space="0" w:color="auto"/>
                    <w:bottom w:val="single" w:sz="4" w:space="0" w:color="auto"/>
                    <w:right w:val="single" w:sz="4" w:space="0" w:color="auto"/>
                  </w:tcBorders>
                </w:tcPr>
                <w:p w14:paraId="1ACEA0A4" w14:textId="77777777" w:rsidR="00773282" w:rsidRDefault="00773282">
                  <w:pPr>
                    <w:keepNext/>
                    <w:keepLines/>
                    <w:spacing w:before="72" w:after="72"/>
                    <w:jc w:val="center"/>
                    <w:textAlignment w:val="baseline"/>
                    <w:rPr>
                      <w:sz w:val="18"/>
                      <w:lang w:eastAsia="en-US"/>
                    </w:rPr>
                  </w:pPr>
                </w:p>
              </w:tc>
              <w:tc>
                <w:tcPr>
                  <w:tcW w:w="316" w:type="pct"/>
                  <w:tcBorders>
                    <w:top w:val="single" w:sz="4" w:space="0" w:color="auto"/>
                    <w:left w:val="single" w:sz="4" w:space="0" w:color="auto"/>
                    <w:bottom w:val="single" w:sz="4" w:space="0" w:color="auto"/>
                    <w:right w:val="single" w:sz="4" w:space="0" w:color="auto"/>
                  </w:tcBorders>
                </w:tcPr>
                <w:p w14:paraId="03F572E6" w14:textId="77777777" w:rsidR="00773282" w:rsidRDefault="00000000">
                  <w:pPr>
                    <w:keepNext/>
                    <w:keepLines/>
                    <w:spacing w:before="72" w:after="72"/>
                    <w:jc w:val="center"/>
                    <w:textAlignment w:val="baseline"/>
                    <w:rPr>
                      <w:sz w:val="18"/>
                      <w:lang w:eastAsia="en-US"/>
                    </w:rPr>
                  </w:pPr>
                  <w:r>
                    <w:rPr>
                      <w:sz w:val="18"/>
                      <w:lang w:eastAsia="en-US"/>
                    </w:rPr>
                    <w:t>Applicable to FR1 only</w:t>
                  </w:r>
                </w:p>
              </w:tc>
              <w:tc>
                <w:tcPr>
                  <w:tcW w:w="369" w:type="pct"/>
                  <w:tcBorders>
                    <w:top w:val="single" w:sz="4" w:space="0" w:color="auto"/>
                    <w:left w:val="single" w:sz="4" w:space="0" w:color="auto"/>
                    <w:bottom w:val="single" w:sz="4" w:space="0" w:color="auto"/>
                    <w:right w:val="single" w:sz="4" w:space="0" w:color="auto"/>
                  </w:tcBorders>
                </w:tcPr>
                <w:p w14:paraId="7A458152" w14:textId="77777777" w:rsidR="00773282" w:rsidRDefault="00773282">
                  <w:pPr>
                    <w:keepNext/>
                    <w:keepLines/>
                    <w:spacing w:before="72" w:after="72"/>
                    <w:jc w:val="center"/>
                    <w:textAlignment w:val="baseline"/>
                    <w:rPr>
                      <w:sz w:val="18"/>
                      <w:lang w:eastAsia="en-US"/>
                    </w:rPr>
                  </w:pPr>
                </w:p>
              </w:tc>
              <w:tc>
                <w:tcPr>
                  <w:tcW w:w="301" w:type="pct"/>
                  <w:tcBorders>
                    <w:top w:val="single" w:sz="4" w:space="0" w:color="auto"/>
                    <w:left w:val="single" w:sz="4" w:space="0" w:color="auto"/>
                    <w:bottom w:val="single" w:sz="4" w:space="0" w:color="auto"/>
                    <w:right w:val="single" w:sz="4" w:space="0" w:color="auto"/>
                  </w:tcBorders>
                </w:tcPr>
                <w:p w14:paraId="577F2797" w14:textId="77777777" w:rsidR="00773282" w:rsidRDefault="00773282">
                  <w:pPr>
                    <w:keepNext/>
                    <w:keepLines/>
                    <w:spacing w:before="72" w:after="72"/>
                    <w:jc w:val="center"/>
                    <w:textAlignment w:val="baseline"/>
                    <w:rPr>
                      <w:sz w:val="18"/>
                      <w:lang w:eastAsia="en-US"/>
                    </w:rPr>
                  </w:pPr>
                </w:p>
              </w:tc>
              <w:tc>
                <w:tcPr>
                  <w:tcW w:w="425" w:type="pct"/>
                  <w:tcBorders>
                    <w:top w:val="single" w:sz="4" w:space="0" w:color="auto"/>
                    <w:left w:val="single" w:sz="4" w:space="0" w:color="auto"/>
                    <w:bottom w:val="single" w:sz="4" w:space="0" w:color="auto"/>
                    <w:right w:val="single" w:sz="4" w:space="0" w:color="auto"/>
                  </w:tcBorders>
                </w:tcPr>
                <w:p w14:paraId="441EAEFC" w14:textId="77777777" w:rsidR="00773282" w:rsidRDefault="00000000">
                  <w:pPr>
                    <w:keepNext/>
                    <w:keepLines/>
                    <w:spacing w:before="72" w:after="72"/>
                    <w:jc w:val="center"/>
                    <w:textAlignment w:val="baseline"/>
                    <w:rPr>
                      <w:sz w:val="18"/>
                      <w:lang w:eastAsia="en-US"/>
                    </w:rPr>
                  </w:pPr>
                  <w:r>
                    <w:rPr>
                      <w:sz w:val="18"/>
                      <w:lang w:eastAsia="en-US"/>
                    </w:rPr>
                    <w:t>Optional with capability signalling</w:t>
                  </w:r>
                </w:p>
              </w:tc>
            </w:tr>
          </w:tbl>
          <w:p w14:paraId="76225A12" w14:textId="77777777" w:rsidR="00773282" w:rsidRDefault="00000000">
            <w:pPr>
              <w:adjustRightInd/>
              <w:spacing w:beforeLines="50" w:before="120" w:after="72"/>
            </w:pPr>
            <w:r>
              <w:rPr>
                <w:rFonts w:hint="eastAsia"/>
              </w:rPr>
              <w:t xml:space="preserve">Since the WI is led by RAN4, RAN1 should discuss whether there is any necessary RAN1 UE features based on RAN1 agreements. For the 5 options on potential components listed by moderator, Option 1 has been already captured in the RAN1 spec and can be regarded as basic function for a UE support the feature. Option 4 is not needed based on the conclusion made in RAN1#122bis. Option 5 has been captured in FG 55-1. Therefore, there is no need to introduce RAN1 FG for the option 1/4/5. Furthermore, there is no agreement related to option 2/3. According to the agreements made in previous RAN1 meetings copied below, there is no need to introduce RAN1 FG for Rel-19 </w:t>
            </w:r>
            <w:r>
              <w:t>low NR band carrier aggregation via switching</w:t>
            </w:r>
            <w:r>
              <w:rPr>
                <w:rFonts w:hint="eastAsia"/>
              </w:rPr>
              <w:t>.</w:t>
            </w:r>
          </w:p>
          <w:tbl>
            <w:tblPr>
              <w:tblStyle w:val="aff2"/>
              <w:tblW w:w="0" w:type="auto"/>
              <w:tblLook w:val="04A0" w:firstRow="1" w:lastRow="0" w:firstColumn="1" w:lastColumn="0" w:noHBand="0" w:noVBand="1"/>
            </w:tblPr>
            <w:tblGrid>
              <w:gridCol w:w="14346"/>
            </w:tblGrid>
            <w:tr w:rsidR="00773282" w14:paraId="1700784E" w14:textId="77777777">
              <w:tc>
                <w:tcPr>
                  <w:tcW w:w="14346" w:type="dxa"/>
                </w:tcPr>
                <w:p w14:paraId="1EE66139" w14:textId="77777777" w:rsidR="00773282"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rPr>
                      <w:rFonts w:eastAsia="ＭＳ 明朝"/>
                      <w:b/>
                      <w:bCs/>
                    </w:rPr>
                  </w:pPr>
                  <w:r>
                    <w:rPr>
                      <w:rFonts w:eastAsia="ＭＳ 明朝"/>
                      <w:b/>
                      <w:bCs/>
                    </w:rPr>
                    <w:t>O</w:t>
                  </w:r>
                  <w:r>
                    <w:rPr>
                      <w:rFonts w:eastAsia="ＭＳ 明朝" w:hint="eastAsia"/>
                      <w:b/>
                      <w:bCs/>
                    </w:rPr>
                    <w:t>ption 1: Semi-static configured (and bitmap-based) switching pattern</w:t>
                  </w:r>
                </w:p>
                <w:p w14:paraId="072C84C7" w14:textId="77777777" w:rsidR="00773282"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rPr>
                      <w:rFonts w:eastAsia="ＭＳ 明朝"/>
                      <w:b/>
                      <w:bCs/>
                    </w:rPr>
                  </w:pPr>
                  <w:r>
                    <w:rPr>
                      <w:rFonts w:eastAsia="ＭＳ 明朝"/>
                      <w:b/>
                      <w:bCs/>
                    </w:rPr>
                    <w:t>O</w:t>
                  </w:r>
                  <w:r>
                    <w:rPr>
                      <w:rFonts w:eastAsia="ＭＳ 明朝" w:hint="eastAsia"/>
                      <w:b/>
                      <w:bCs/>
                    </w:rPr>
                    <w:t>ption 2:</w:t>
                  </w:r>
                  <w:r>
                    <w:t xml:space="preserve"> </w:t>
                  </w:r>
                  <w:r>
                    <w:rPr>
                      <w:rFonts w:eastAsia="ＭＳ 明朝"/>
                      <w:b/>
                      <w:bCs/>
                    </w:rPr>
                    <w:t>Maximum number of switches per period</w:t>
                  </w:r>
                </w:p>
                <w:p w14:paraId="51EE7B31" w14:textId="77777777" w:rsidR="00773282"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rPr>
                      <w:rFonts w:eastAsia="ＭＳ 明朝"/>
                      <w:b/>
                      <w:bCs/>
                    </w:rPr>
                  </w:pPr>
                  <w:r>
                    <w:rPr>
                      <w:rFonts w:eastAsia="ＭＳ 明朝" w:hint="eastAsia"/>
                      <w:b/>
                      <w:bCs/>
                    </w:rPr>
                    <w:t xml:space="preserve">Option 3: </w:t>
                  </w:r>
                  <w:r>
                    <w:rPr>
                      <w:rFonts w:eastAsia="ＭＳ 明朝"/>
                      <w:b/>
                      <w:bCs/>
                    </w:rPr>
                    <w:t>Supported HARQ-ACK codebook type</w:t>
                  </w:r>
                </w:p>
                <w:p w14:paraId="44F8E9C8" w14:textId="77777777" w:rsidR="00773282"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pPr>
                  <w:r>
                    <w:rPr>
                      <w:rFonts w:eastAsia="ＭＳ 明朝" w:hint="eastAsia"/>
                      <w:b/>
                      <w:bCs/>
                    </w:rPr>
                    <w:t xml:space="preserve">Option 4: </w:t>
                  </w:r>
                  <w:r>
                    <w:rPr>
                      <w:rFonts w:eastAsia="ＭＳ 明朝"/>
                      <w:b/>
                      <w:bCs/>
                    </w:rPr>
                    <w:t>Additional processing time for PDCCH-to-PUSCH, PDCCH-to-SRS, RAR-to-PUSCH, PDCCH/PDSCH-to-HARQ-ACK</w:t>
                  </w:r>
                </w:p>
                <w:p w14:paraId="1C2D757A" w14:textId="77777777" w:rsidR="00773282" w:rsidRDefault="00000000">
                  <w:pPr>
                    <w:pStyle w:val="affb"/>
                    <w:numPr>
                      <w:ilvl w:val="1"/>
                      <w:numId w:val="78"/>
                    </w:numPr>
                    <w:overflowPunct/>
                    <w:autoSpaceDE/>
                    <w:autoSpaceDN/>
                    <w:snapToGrid w:val="0"/>
                    <w:spacing w:beforeLines="30" w:before="72" w:afterLines="30" w:after="72" w:line="288" w:lineRule="auto"/>
                    <w:ind w:leftChars="0" w:firstLineChars="200" w:firstLine="402"/>
                    <w:jc w:val="both"/>
                  </w:pPr>
                  <w:r>
                    <w:rPr>
                      <w:rFonts w:eastAsia="ＭＳ 明朝"/>
                      <w:b/>
                      <w:bCs/>
                    </w:rPr>
                    <w:t>O</w:t>
                  </w:r>
                  <w:r>
                    <w:rPr>
                      <w:rFonts w:eastAsia="ＭＳ 明朝" w:hint="eastAsia"/>
                      <w:b/>
                      <w:bCs/>
                    </w:rPr>
                    <w:t xml:space="preserve">ption 5: </w:t>
                  </w:r>
                  <w:r>
                    <w:rPr>
                      <w:rFonts w:eastAsia="ＭＳ 明朝"/>
                      <w:b/>
                      <w:bCs/>
                    </w:rPr>
                    <w:t>Basic switching operation (Case 1: Tx/Rx on FDD carrier 1 and no Rx on SDL carrier 2; Case 2: Rx on SDL carrier 2 and no Tx)</w:t>
                  </w:r>
                </w:p>
              </w:tc>
            </w:tr>
          </w:tbl>
          <w:p w14:paraId="0813F78B" w14:textId="77777777" w:rsidR="00773282" w:rsidRDefault="00773282">
            <w:pPr>
              <w:adjustRightInd/>
              <w:spacing w:beforeLines="50" w:before="120" w:after="72"/>
            </w:pPr>
          </w:p>
          <w:tbl>
            <w:tblPr>
              <w:tblStyle w:val="aff2"/>
              <w:tblW w:w="0" w:type="auto"/>
              <w:tblLook w:val="04A0" w:firstRow="1" w:lastRow="0" w:firstColumn="1" w:lastColumn="0" w:noHBand="0" w:noVBand="1"/>
            </w:tblPr>
            <w:tblGrid>
              <w:gridCol w:w="14278"/>
            </w:tblGrid>
            <w:tr w:rsidR="00773282" w14:paraId="7FBD0CA3" w14:textId="77777777">
              <w:tc>
                <w:tcPr>
                  <w:tcW w:w="14278" w:type="dxa"/>
                </w:tcPr>
                <w:p w14:paraId="010C539C" w14:textId="77777777" w:rsidR="00773282" w:rsidRDefault="00000000">
                  <w:pPr>
                    <w:spacing w:before="72" w:after="72"/>
                    <w:rPr>
                      <w:rFonts w:eastAsia="DengXian"/>
                      <w:highlight w:val="green"/>
                    </w:rPr>
                  </w:pPr>
                  <w:r>
                    <w:rPr>
                      <w:rFonts w:eastAsia="DengXian"/>
                      <w:highlight w:val="green"/>
                    </w:rPr>
                    <w:t>Agreement</w:t>
                  </w:r>
                </w:p>
                <w:p w14:paraId="50F03F6B" w14:textId="77777777" w:rsidR="00773282" w:rsidRDefault="00000000">
                  <w:pPr>
                    <w:pStyle w:val="affb"/>
                    <w:numPr>
                      <w:ilvl w:val="0"/>
                      <w:numId w:val="79"/>
                    </w:numPr>
                    <w:overflowPunct/>
                    <w:autoSpaceDE/>
                    <w:autoSpaceDN/>
                    <w:snapToGrid w:val="0"/>
                    <w:spacing w:beforeLines="30" w:before="72" w:afterLines="30" w:after="72" w:line="288" w:lineRule="auto"/>
                    <w:ind w:leftChars="0" w:left="0" w:firstLineChars="200" w:firstLine="400"/>
                    <w:contextualSpacing/>
                    <w:jc w:val="both"/>
                  </w:pPr>
                  <w:r>
                    <w:t>For Rel-19 low NR band carrier aggregation via switching, support only semi-static configuration of switching pattern to a UE based on UE-specific RRC configuration between the following two cases,</w:t>
                  </w:r>
                </w:p>
                <w:p w14:paraId="2BBDCB1C" w14:textId="77777777" w:rsidR="00773282" w:rsidRDefault="00000000">
                  <w:pPr>
                    <w:pStyle w:val="affb"/>
                    <w:numPr>
                      <w:ilvl w:val="1"/>
                      <w:numId w:val="79"/>
                    </w:numPr>
                    <w:overflowPunct/>
                    <w:autoSpaceDE/>
                    <w:autoSpaceDN/>
                    <w:snapToGrid w:val="0"/>
                    <w:spacing w:beforeLines="30" w:before="72" w:afterLines="30" w:after="72" w:line="288" w:lineRule="auto"/>
                    <w:ind w:leftChars="0" w:left="720" w:firstLineChars="200" w:firstLine="400"/>
                    <w:contextualSpacing/>
                    <w:jc w:val="both"/>
                  </w:pPr>
                  <w:r>
                    <w:t>Case 1: Tx/Rx on FDD carrier 1 and no Rx on SDL carrier 2</w:t>
                  </w:r>
                </w:p>
                <w:p w14:paraId="2B25AAF1" w14:textId="77777777" w:rsidR="00773282" w:rsidRDefault="00000000">
                  <w:pPr>
                    <w:pStyle w:val="affb"/>
                    <w:numPr>
                      <w:ilvl w:val="1"/>
                      <w:numId w:val="79"/>
                    </w:numPr>
                    <w:overflowPunct/>
                    <w:autoSpaceDE/>
                    <w:autoSpaceDN/>
                    <w:snapToGrid w:val="0"/>
                    <w:spacing w:beforeLines="30" w:before="72" w:afterLines="30" w:after="72" w:line="288" w:lineRule="auto"/>
                    <w:ind w:leftChars="0" w:left="720" w:firstLineChars="200" w:firstLine="400"/>
                    <w:contextualSpacing/>
                    <w:jc w:val="both"/>
                  </w:pPr>
                  <w:r>
                    <w:t>Case 2: Rx on SDL carrier 2 and no Tx/Rx on FDD carrier 1</w:t>
                  </w:r>
                </w:p>
                <w:p w14:paraId="5F1BBB1D" w14:textId="77777777" w:rsidR="00773282" w:rsidRDefault="00000000">
                  <w:pPr>
                    <w:pStyle w:val="affb"/>
                    <w:numPr>
                      <w:ilvl w:val="0"/>
                      <w:numId w:val="79"/>
                    </w:numPr>
                    <w:overflowPunct/>
                    <w:autoSpaceDE/>
                    <w:autoSpaceDN/>
                    <w:snapToGrid w:val="0"/>
                    <w:spacing w:beforeLines="30" w:before="72" w:afterLines="30" w:after="72" w:line="288" w:lineRule="auto"/>
                    <w:ind w:leftChars="0" w:left="0" w:firstLineChars="200" w:firstLine="400"/>
                    <w:contextualSpacing/>
                    <w:jc w:val="both"/>
                  </w:pPr>
                  <w:r>
                    <w:t>FDD carrier 1 is PCell and SDL carrier 2 is SCell.</w:t>
                  </w:r>
                </w:p>
                <w:p w14:paraId="45E62007" w14:textId="77777777" w:rsidR="00773282" w:rsidRDefault="00000000">
                  <w:pPr>
                    <w:pStyle w:val="affb"/>
                    <w:numPr>
                      <w:ilvl w:val="0"/>
                      <w:numId w:val="79"/>
                    </w:numPr>
                    <w:overflowPunct/>
                    <w:autoSpaceDE/>
                    <w:autoSpaceDN/>
                    <w:snapToGrid w:val="0"/>
                    <w:spacing w:beforeLines="30" w:before="72" w:afterLines="30" w:after="72" w:line="288" w:lineRule="auto"/>
                    <w:ind w:leftChars="0" w:left="0" w:firstLineChars="200" w:firstLine="400"/>
                    <w:contextualSpacing/>
                    <w:jc w:val="both"/>
                  </w:pPr>
                  <w:r>
                    <w:t>SCS 15KHz on both carriers.</w:t>
                  </w:r>
                </w:p>
                <w:p w14:paraId="286773E0" w14:textId="77777777" w:rsidR="00773282" w:rsidRDefault="00773282">
                  <w:pPr>
                    <w:spacing w:before="72" w:after="72"/>
                    <w:rPr>
                      <w:rFonts w:eastAsia="DengXian"/>
                      <w:highlight w:val="green"/>
                    </w:rPr>
                  </w:pPr>
                </w:p>
                <w:p w14:paraId="23D52F38" w14:textId="77777777" w:rsidR="00773282" w:rsidRDefault="00000000">
                  <w:pPr>
                    <w:spacing w:before="72" w:after="72"/>
                    <w:rPr>
                      <w:rFonts w:eastAsia="DengXian"/>
                      <w:highlight w:val="green"/>
                    </w:rPr>
                  </w:pPr>
                  <w:r>
                    <w:rPr>
                      <w:rFonts w:eastAsia="DengXian"/>
                      <w:highlight w:val="green"/>
                    </w:rPr>
                    <w:t>Agreement</w:t>
                  </w:r>
                </w:p>
                <w:p w14:paraId="44813ED3" w14:textId="77777777" w:rsidR="00773282" w:rsidRDefault="00000000">
                  <w:pPr>
                    <w:spacing w:before="72" w:after="72"/>
                  </w:pPr>
                  <w:r>
                    <w:t>For RRC configuration of semi-static switching pattern in Rel-19 low NR band carrier aggregation via switching, it is not expected that the same slot (1ms) contains both symbol(s) configured as FDD carrier and symbol(s) configured as SDL carrier.</w:t>
                  </w:r>
                </w:p>
                <w:p w14:paraId="2D54096F" w14:textId="77777777" w:rsidR="00773282" w:rsidRDefault="00773282">
                  <w:pPr>
                    <w:spacing w:before="72" w:after="72"/>
                    <w:rPr>
                      <w:rFonts w:eastAsia="DengXian"/>
                    </w:rPr>
                  </w:pPr>
                </w:p>
                <w:p w14:paraId="0BFAA691" w14:textId="77777777" w:rsidR="00773282" w:rsidRDefault="00000000">
                  <w:pPr>
                    <w:spacing w:before="72" w:after="72"/>
                    <w:rPr>
                      <w:rFonts w:eastAsia="DengXian"/>
                      <w:highlight w:val="green"/>
                    </w:rPr>
                  </w:pPr>
                  <w:r>
                    <w:rPr>
                      <w:rFonts w:eastAsia="DengXian"/>
                      <w:highlight w:val="green"/>
                    </w:rPr>
                    <w:t>Agreement</w:t>
                  </w:r>
                </w:p>
                <w:p w14:paraId="29D4C7D8" w14:textId="77777777" w:rsidR="00773282" w:rsidRDefault="00000000">
                  <w:pPr>
                    <w:spacing w:before="72" w:after="72"/>
                    <w:rPr>
                      <w:rFonts w:eastAsia="DengXian"/>
                    </w:rPr>
                  </w:pPr>
                  <w:r>
                    <w:t>For Rel-19 low NR band carrier aggregation via switching, the semi-static switching pattern and corresponding switching gap are based on the downlink timing (DL reception time at UE side) of Pcell</w:t>
                  </w:r>
                  <w:r>
                    <w:rPr>
                      <w:rFonts w:eastAsia="DengXian"/>
                    </w:rPr>
                    <w:t>.</w:t>
                  </w:r>
                </w:p>
                <w:p w14:paraId="630361AA" w14:textId="77777777" w:rsidR="00773282" w:rsidRDefault="00773282">
                  <w:pPr>
                    <w:spacing w:before="72" w:after="72"/>
                    <w:rPr>
                      <w:rFonts w:eastAsia="DengXian"/>
                    </w:rPr>
                  </w:pPr>
                </w:p>
                <w:p w14:paraId="13C69971" w14:textId="77777777" w:rsidR="00773282" w:rsidRDefault="00000000">
                  <w:pPr>
                    <w:spacing w:before="72" w:after="72"/>
                    <w:rPr>
                      <w:rFonts w:eastAsia="DengXian"/>
                      <w:highlight w:val="green"/>
                    </w:rPr>
                  </w:pPr>
                  <w:r>
                    <w:rPr>
                      <w:rFonts w:eastAsia="DengXian"/>
                      <w:highlight w:val="green"/>
                    </w:rPr>
                    <w:t>Agreement</w:t>
                  </w:r>
                </w:p>
                <w:p w14:paraId="44F93FFE" w14:textId="77777777" w:rsidR="00773282" w:rsidRDefault="00000000">
                  <w:pPr>
                    <w:spacing w:before="72" w:after="72"/>
                  </w:pPr>
                  <w:r>
                    <w:t>For RRC configuration of semi-static switching pattern in Rel-19 low NR band carrier aggregation via switching, the time unit (resolution) of the semi-static switching pattern configuration is slot (1ms for 15kHz SCS).</w:t>
                  </w:r>
                </w:p>
                <w:p w14:paraId="2918D91A" w14:textId="77777777" w:rsidR="00773282" w:rsidRDefault="00000000">
                  <w:pPr>
                    <w:spacing w:before="72" w:after="72"/>
                    <w:rPr>
                      <w:rFonts w:eastAsia="DengXian"/>
                      <w:highlight w:val="green"/>
                    </w:rPr>
                  </w:pPr>
                  <w:r>
                    <w:rPr>
                      <w:rFonts w:eastAsia="DengXian"/>
                      <w:highlight w:val="green"/>
                    </w:rPr>
                    <w:t>Agreement</w:t>
                  </w:r>
                </w:p>
                <w:p w14:paraId="394D8E84" w14:textId="77777777" w:rsidR="00773282" w:rsidRDefault="00000000">
                  <w:pPr>
                    <w:numPr>
                      <w:ilvl w:val="0"/>
                      <w:numId w:val="80"/>
                    </w:numPr>
                    <w:overflowPunct/>
                    <w:autoSpaceDE/>
                    <w:autoSpaceDN/>
                    <w:adjustRightInd/>
                    <w:snapToGrid w:val="0"/>
                    <w:spacing w:beforeLines="30" w:before="72" w:afterLines="30" w:after="72" w:line="288" w:lineRule="auto"/>
                    <w:contextualSpacing/>
                    <w:jc w:val="both"/>
                  </w:pPr>
                  <w:r>
                    <w:t>For RRC configuration of semi-static switching pattern in Rel-19 low NR band carrier aggregation via switching, support bitmap design</w:t>
                  </w:r>
                </w:p>
                <w:p w14:paraId="6F613026" w14:textId="77777777" w:rsidR="00773282" w:rsidRDefault="00000000">
                  <w:pPr>
                    <w:numPr>
                      <w:ilvl w:val="1"/>
                      <w:numId w:val="80"/>
                    </w:numPr>
                    <w:overflowPunct/>
                    <w:autoSpaceDE/>
                    <w:autoSpaceDN/>
                    <w:adjustRightInd/>
                    <w:snapToGrid w:val="0"/>
                    <w:spacing w:beforeLines="30" w:before="72" w:afterLines="30" w:after="72" w:line="288" w:lineRule="auto"/>
                    <w:contextualSpacing/>
                    <w:jc w:val="both"/>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7E81059B" w14:textId="77777777" w:rsidR="00773282" w:rsidRDefault="00000000">
                  <w:pPr>
                    <w:numPr>
                      <w:ilvl w:val="1"/>
                      <w:numId w:val="80"/>
                    </w:numPr>
                    <w:overflowPunct/>
                    <w:autoSpaceDE/>
                    <w:autoSpaceDN/>
                    <w:adjustRightInd/>
                    <w:snapToGrid w:val="0"/>
                    <w:spacing w:beforeLines="30" w:before="72" w:afterLines="30" w:after="72" w:line="288" w:lineRule="auto"/>
                    <w:contextualSpacing/>
                    <w:jc w:val="both"/>
                    <w:rPr>
                      <w:color w:val="000000"/>
                    </w:rPr>
                  </w:pPr>
                  <w:r>
                    <w:rPr>
                      <w:color w:val="000000"/>
                    </w:rPr>
                    <w:t>The pattern starts from the beginning of SFN 0 of PCell.</w:t>
                  </w:r>
                </w:p>
                <w:p w14:paraId="36C1096A" w14:textId="77777777" w:rsidR="00773282" w:rsidRDefault="00000000">
                  <w:pPr>
                    <w:numPr>
                      <w:ilvl w:val="0"/>
                      <w:numId w:val="80"/>
                    </w:numPr>
                    <w:overflowPunct/>
                    <w:autoSpaceDE/>
                    <w:autoSpaceDN/>
                    <w:adjustRightInd/>
                    <w:snapToGrid w:val="0"/>
                    <w:spacing w:beforeLines="30" w:before="72" w:afterLines="30" w:after="72" w:line="288" w:lineRule="auto"/>
                    <w:contextualSpacing/>
                    <w:jc w:val="both"/>
                    <w:rPr>
                      <w:color w:val="000000"/>
                    </w:rPr>
                  </w:pPr>
                  <w:r>
                    <w:rPr>
                      <w:color w:val="000000"/>
                    </w:rPr>
                    <w:t>Restriction of maximum X switch(es) within Y slot(s).</w:t>
                  </w:r>
                </w:p>
                <w:p w14:paraId="2692F5F6" w14:textId="77777777" w:rsidR="00773282" w:rsidRDefault="00000000">
                  <w:pPr>
                    <w:numPr>
                      <w:ilvl w:val="1"/>
                      <w:numId w:val="80"/>
                    </w:numPr>
                    <w:overflowPunct/>
                    <w:autoSpaceDE/>
                    <w:autoSpaceDN/>
                    <w:adjustRightInd/>
                    <w:snapToGrid w:val="0"/>
                    <w:spacing w:beforeLines="30" w:before="72" w:afterLines="30" w:after="72" w:line="288" w:lineRule="auto"/>
                    <w:contextualSpacing/>
                    <w:jc w:val="both"/>
                    <w:rPr>
                      <w:color w:val="000000"/>
                    </w:rPr>
                  </w:pPr>
                  <w:r>
                    <w:rPr>
                      <w:color w:val="000000"/>
                    </w:rPr>
                    <w:t>FFS: detailed value and relation of X and Y.</w:t>
                  </w:r>
                </w:p>
                <w:p w14:paraId="6EF298A9" w14:textId="77777777" w:rsidR="00773282" w:rsidRDefault="00000000">
                  <w:pPr>
                    <w:numPr>
                      <w:ilvl w:val="0"/>
                      <w:numId w:val="80"/>
                    </w:numPr>
                    <w:overflowPunct/>
                    <w:autoSpaceDE/>
                    <w:autoSpaceDN/>
                    <w:adjustRightInd/>
                    <w:snapToGrid w:val="0"/>
                    <w:spacing w:beforeLines="30" w:before="72" w:afterLines="30" w:after="72" w:line="288" w:lineRule="auto"/>
                    <w:contextualSpacing/>
                    <w:jc w:val="both"/>
                    <w:rPr>
                      <w:color w:val="000000"/>
                    </w:rPr>
                  </w:pPr>
                  <w:r>
                    <w:rPr>
                      <w:color w:val="000000"/>
                    </w:rPr>
                    <w:t>FFS: other restriction.</w:t>
                  </w:r>
                </w:p>
                <w:p w14:paraId="6BD7715F" w14:textId="77777777" w:rsidR="00773282" w:rsidRDefault="00773282">
                  <w:pPr>
                    <w:spacing w:before="72" w:after="72"/>
                    <w:rPr>
                      <w:rFonts w:eastAsia="DengXian"/>
                    </w:rPr>
                  </w:pPr>
                </w:p>
                <w:p w14:paraId="43252B98" w14:textId="77777777" w:rsidR="00773282" w:rsidRDefault="00000000">
                  <w:pPr>
                    <w:spacing w:before="72" w:after="72"/>
                    <w:rPr>
                      <w:rFonts w:eastAsia="DengXian"/>
                      <w:highlight w:val="green"/>
                    </w:rPr>
                  </w:pPr>
                  <w:r>
                    <w:rPr>
                      <w:rFonts w:eastAsia="DengXian"/>
                      <w:highlight w:val="green"/>
                    </w:rPr>
                    <w:t>Agreement</w:t>
                  </w:r>
                </w:p>
                <w:p w14:paraId="04063738" w14:textId="77777777" w:rsidR="00773282" w:rsidRDefault="00000000">
                  <w:pPr>
                    <w:spacing w:before="72" w:after="72"/>
                    <w:contextualSpacing/>
                    <w:rPr>
                      <w:color w:val="000000"/>
                    </w:rPr>
                  </w:pPr>
                  <w:r>
                    <w:rPr>
                      <w:color w:val="000000"/>
                    </w:rPr>
                    <w:t xml:space="preserve">For RRC configuration of semi-static switching pattern in Rel-19 low NR band carrier aggregation via switching, regarding the location of the switching gap, </w:t>
                  </w:r>
                </w:p>
                <w:p w14:paraId="7D812061" w14:textId="77777777" w:rsidR="00773282" w:rsidRDefault="00000000">
                  <w:pPr>
                    <w:numPr>
                      <w:ilvl w:val="0"/>
                      <w:numId w:val="81"/>
                    </w:numPr>
                    <w:overflowPunct/>
                    <w:autoSpaceDE/>
                    <w:autoSpaceDN/>
                    <w:adjustRightInd/>
                    <w:snapToGrid w:val="0"/>
                    <w:spacing w:beforeLines="30" w:before="72" w:afterLines="30" w:after="72" w:line="288" w:lineRule="auto"/>
                    <w:contextualSpacing/>
                    <w:jc w:val="both"/>
                    <w:rPr>
                      <w:color w:val="000000"/>
                    </w:rPr>
                  </w:pPr>
                  <w:r>
                    <w:rPr>
                      <w:color w:val="000000"/>
                    </w:rPr>
                    <w:t>For switching from SDL carrier to FDD carrier, the switching gap is always assumed at the “switch from” carrier, i.e., SDL carrier.</w:t>
                  </w:r>
                </w:p>
                <w:p w14:paraId="5DC41C8D" w14:textId="77777777" w:rsidR="00773282" w:rsidRDefault="00000000">
                  <w:pPr>
                    <w:numPr>
                      <w:ilvl w:val="0"/>
                      <w:numId w:val="81"/>
                    </w:numPr>
                    <w:overflowPunct/>
                    <w:autoSpaceDE/>
                    <w:autoSpaceDN/>
                    <w:adjustRightInd/>
                    <w:snapToGrid w:val="0"/>
                    <w:spacing w:beforeLines="30" w:before="72" w:afterLines="30" w:after="72" w:line="288" w:lineRule="auto"/>
                    <w:contextualSpacing/>
                    <w:jc w:val="both"/>
                    <w:rPr>
                      <w:color w:val="000000"/>
                    </w:rPr>
                  </w:pPr>
                  <w:r>
                    <w:rPr>
                      <w:color w:val="000000"/>
                    </w:rPr>
                    <w:t>For switching from FDD carrier to SDL carrier, down-select one of the following solutions:</w:t>
                  </w:r>
                </w:p>
                <w:p w14:paraId="47883C0B" w14:textId="77777777" w:rsidR="00773282" w:rsidRDefault="00000000">
                  <w:pPr>
                    <w:numPr>
                      <w:ilvl w:val="1"/>
                      <w:numId w:val="81"/>
                    </w:numPr>
                    <w:overflowPunct/>
                    <w:autoSpaceDE/>
                    <w:autoSpaceDN/>
                    <w:adjustRightInd/>
                    <w:snapToGrid w:val="0"/>
                    <w:spacing w:beforeLines="30" w:before="72" w:afterLines="30" w:after="72" w:line="288" w:lineRule="auto"/>
                    <w:contextualSpacing/>
                    <w:jc w:val="both"/>
                    <w:rPr>
                      <w:color w:val="000000"/>
                    </w:rPr>
                  </w:pPr>
                  <w:r>
                    <w:rPr>
                      <w:color w:val="000000"/>
                    </w:rPr>
                    <w:t>Alt 1: Switching gap is always assumed at the “switch from” carrier, i.e., FDD carrier.</w:t>
                  </w:r>
                </w:p>
                <w:p w14:paraId="50743E46" w14:textId="77777777" w:rsidR="00773282" w:rsidRDefault="00000000">
                  <w:pPr>
                    <w:numPr>
                      <w:ilvl w:val="1"/>
                      <w:numId w:val="81"/>
                    </w:numPr>
                    <w:overflowPunct/>
                    <w:autoSpaceDE/>
                    <w:autoSpaceDN/>
                    <w:adjustRightInd/>
                    <w:snapToGrid w:val="0"/>
                    <w:spacing w:beforeLines="30" w:before="72" w:afterLines="30" w:after="72" w:line="288" w:lineRule="auto"/>
                    <w:contextualSpacing/>
                    <w:jc w:val="both"/>
                    <w:rPr>
                      <w:color w:val="000000"/>
                    </w:rPr>
                  </w:pPr>
                  <w:r>
                    <w:rPr>
                      <w:color w:val="000000"/>
                    </w:rPr>
                    <w:t>Alt 2: NW configures whether the switching gap is at the FDD carrier or SDL carrier.</w:t>
                  </w:r>
                </w:p>
                <w:p w14:paraId="1685D9D3" w14:textId="77777777" w:rsidR="00773282" w:rsidRDefault="00000000">
                  <w:pPr>
                    <w:numPr>
                      <w:ilvl w:val="1"/>
                      <w:numId w:val="81"/>
                    </w:numPr>
                    <w:overflowPunct/>
                    <w:autoSpaceDE/>
                    <w:autoSpaceDN/>
                    <w:adjustRightInd/>
                    <w:snapToGrid w:val="0"/>
                    <w:spacing w:beforeLines="30" w:before="72" w:afterLines="30" w:after="72" w:line="288" w:lineRule="auto"/>
                    <w:contextualSpacing/>
                    <w:jc w:val="both"/>
                    <w:rPr>
                      <w:color w:val="000000"/>
                    </w:rPr>
                  </w:pPr>
                  <w:r>
                    <w:rPr>
                      <w:color w:val="000000"/>
                    </w:rPr>
                    <w:t>Alt 3: Switching gap is always assumed at the SDL carrier.</w:t>
                  </w:r>
                </w:p>
                <w:p w14:paraId="280237B0" w14:textId="77777777" w:rsidR="00773282" w:rsidRDefault="00773282">
                  <w:pPr>
                    <w:spacing w:before="72" w:after="72"/>
                    <w:contextualSpacing/>
                    <w:rPr>
                      <w:color w:val="000000"/>
                    </w:rPr>
                  </w:pPr>
                </w:p>
                <w:p w14:paraId="781F3213" w14:textId="77777777" w:rsidR="00773282" w:rsidRDefault="00000000">
                  <w:pPr>
                    <w:spacing w:before="72" w:after="72"/>
                    <w:rPr>
                      <w:rFonts w:eastAsia="DengXian"/>
                      <w:highlight w:val="green"/>
                    </w:rPr>
                  </w:pPr>
                  <w:r>
                    <w:rPr>
                      <w:rFonts w:eastAsia="DengXian"/>
                      <w:highlight w:val="green"/>
                    </w:rPr>
                    <w:t>Agreement</w:t>
                  </w:r>
                </w:p>
                <w:p w14:paraId="5FD10C9E" w14:textId="77777777" w:rsidR="00773282" w:rsidRDefault="00000000">
                  <w:pPr>
                    <w:spacing w:before="72" w:after="72"/>
                    <w:contextualSpacing/>
                  </w:pPr>
                  <w:r>
                    <w:t>For RRC configuration of semi-static switching pattern in Rel-19 low NR band carrier aggregation via switching, semi-static switching pattern is periodic with periodicity of P slots (ms), support P= 40 ms.</w:t>
                  </w:r>
                </w:p>
                <w:p w14:paraId="71DE0434" w14:textId="77777777" w:rsidR="00773282" w:rsidRDefault="00773282">
                  <w:pPr>
                    <w:spacing w:before="72" w:after="72"/>
                    <w:rPr>
                      <w:rFonts w:eastAsia="DengXian"/>
                    </w:rPr>
                  </w:pPr>
                </w:p>
                <w:p w14:paraId="6D5433ED" w14:textId="77777777" w:rsidR="00773282" w:rsidRDefault="00000000">
                  <w:pPr>
                    <w:spacing w:before="72" w:after="72"/>
                    <w:rPr>
                      <w:rFonts w:eastAsia="DengXian"/>
                      <w:highlight w:val="green"/>
                    </w:rPr>
                  </w:pPr>
                  <w:r>
                    <w:rPr>
                      <w:rFonts w:eastAsia="DengXian"/>
                      <w:highlight w:val="green"/>
                    </w:rPr>
                    <w:t>Agreement</w:t>
                  </w:r>
                </w:p>
                <w:p w14:paraId="525900CF" w14:textId="77777777" w:rsidR="00773282" w:rsidRDefault="00000000">
                  <w:pPr>
                    <w:spacing w:before="72" w:after="72"/>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color w:val="000000"/>
                    </w:rPr>
                    <w:t>,</w:t>
                  </w:r>
                </w:p>
                <w:p w14:paraId="3B80ECD3" w14:textId="77777777" w:rsidR="00773282" w:rsidRDefault="00000000">
                  <w:pPr>
                    <w:numPr>
                      <w:ilvl w:val="0"/>
                      <w:numId w:val="82"/>
                    </w:numPr>
                    <w:overflowPunct/>
                    <w:autoSpaceDE/>
                    <w:autoSpaceDN/>
                    <w:adjustRightInd/>
                    <w:snapToGrid w:val="0"/>
                    <w:spacing w:beforeLines="30" w:before="72" w:afterLines="30" w:after="72" w:line="288" w:lineRule="auto"/>
                    <w:contextualSpacing/>
                    <w:jc w:val="both"/>
                    <w:rPr>
                      <w:color w:val="000000"/>
                    </w:rPr>
                  </w:pPr>
                  <w:r>
                    <w:rPr>
                      <w:rFonts w:eastAsia="DengXian"/>
                      <w:color w:val="000000"/>
                    </w:rPr>
                    <w:t>S</w:t>
                  </w:r>
                  <w:r>
                    <w:rPr>
                      <w:color w:val="000000"/>
                    </w:rPr>
                    <w:t>witching gap duration can be different for FDD to SDL switch, and SDL to FDD switch.</w:t>
                  </w:r>
                </w:p>
                <w:p w14:paraId="5C0A3C82" w14:textId="77777777" w:rsidR="00773282" w:rsidRDefault="00000000">
                  <w:pPr>
                    <w:numPr>
                      <w:ilvl w:val="0"/>
                      <w:numId w:val="82"/>
                    </w:numPr>
                    <w:overflowPunct/>
                    <w:autoSpaceDE/>
                    <w:autoSpaceDN/>
                    <w:adjustRightInd/>
                    <w:snapToGrid w:val="0"/>
                    <w:spacing w:beforeLines="30" w:before="72" w:afterLines="30" w:after="72" w:line="288" w:lineRule="auto"/>
                    <w:contextualSpacing/>
                    <w:jc w:val="both"/>
                    <w:rPr>
                      <w:strike/>
                      <w:color w:val="000000"/>
                    </w:rPr>
                  </w:pPr>
                  <w:r>
                    <w:rPr>
                      <w:color w:val="000000"/>
                    </w:rPr>
                    <w:t>Note: NW ensures that the switching gap is enough to cover at least the switching period as in RAN4 LS (</w:t>
                  </w:r>
                  <w:hyperlink r:id="rId20" w:history="1">
                    <w:r w:rsidR="00773282">
                      <w:rPr>
                        <w:rStyle w:val="aff7"/>
                      </w:rPr>
                      <w:t>R1-2501702</w:t>
                    </w:r>
                  </w:hyperlink>
                  <w:r>
                    <w:rPr>
                      <w:color w:val="000000"/>
                    </w:rPr>
                    <w:t xml:space="preserve">) </w:t>
                  </w:r>
                  <w:r>
                    <w:rPr>
                      <w:rFonts w:eastAsia="DengXian"/>
                      <w:color w:val="000000"/>
                    </w:rPr>
                    <w:t>and UL TA (if needed).</w:t>
                  </w:r>
                </w:p>
                <w:p w14:paraId="0FC0299C" w14:textId="77777777" w:rsidR="00773282" w:rsidRDefault="00000000">
                  <w:pPr>
                    <w:numPr>
                      <w:ilvl w:val="1"/>
                      <w:numId w:val="82"/>
                    </w:numPr>
                    <w:overflowPunct/>
                    <w:autoSpaceDE/>
                    <w:autoSpaceDN/>
                    <w:adjustRightInd/>
                    <w:snapToGrid w:val="0"/>
                    <w:spacing w:beforeLines="30" w:before="72" w:afterLines="30" w:after="72" w:line="288" w:lineRule="auto"/>
                    <w:contextualSpacing/>
                    <w:jc w:val="both"/>
                    <w:rPr>
                      <w:color w:val="000000"/>
                    </w:rPr>
                  </w:pPr>
                  <w:r>
                    <w:rPr>
                      <w:color w:val="000000"/>
                    </w:rPr>
                    <w:t xml:space="preserve">For the UL TA, </w:t>
                  </w:r>
                </w:p>
                <w:p w14:paraId="5A090C1A" w14:textId="77777777" w:rsidR="00773282" w:rsidRDefault="00000000">
                  <w:pPr>
                    <w:numPr>
                      <w:ilvl w:val="2"/>
                      <w:numId w:val="82"/>
                    </w:numPr>
                    <w:overflowPunct/>
                    <w:autoSpaceDE/>
                    <w:autoSpaceDN/>
                    <w:adjustRightInd/>
                    <w:snapToGrid w:val="0"/>
                    <w:spacing w:beforeLines="30" w:before="72" w:afterLines="30" w:after="72" w:line="288" w:lineRule="auto"/>
                    <w:contextualSpacing/>
                    <w:jc w:val="both"/>
                    <w:rPr>
                      <w:color w:val="000000"/>
                    </w:rPr>
                  </w:pPr>
                  <w:r>
                    <w:rPr>
                      <w:rFonts w:eastAsia="DengXian"/>
                      <w:color w:val="000000"/>
                    </w:rPr>
                    <w:t>S</w:t>
                  </w:r>
                  <w:r>
                    <w:rPr>
                      <w:color w:val="000000"/>
                    </w:rPr>
                    <w:t>witching gap for SDL to FDD switch</w:t>
                  </w:r>
                  <w:r>
                    <w:rPr>
                      <w:rFonts w:eastAsia="DengXian"/>
                      <w:color w:val="000000"/>
                    </w:rPr>
                    <w:t xml:space="preserve"> ends at the end of slot on SDL.</w:t>
                  </w:r>
                </w:p>
                <w:p w14:paraId="282237C2" w14:textId="77777777" w:rsidR="00773282" w:rsidRDefault="00000000">
                  <w:pPr>
                    <w:numPr>
                      <w:ilvl w:val="3"/>
                      <w:numId w:val="82"/>
                    </w:numPr>
                    <w:overflowPunct/>
                    <w:autoSpaceDE/>
                    <w:autoSpaceDN/>
                    <w:adjustRightInd/>
                    <w:snapToGrid w:val="0"/>
                    <w:spacing w:beforeLines="30" w:before="72" w:afterLines="30" w:after="72" w:line="288" w:lineRule="auto"/>
                    <w:contextualSpacing/>
                    <w:jc w:val="both"/>
                    <w:rPr>
                      <w:color w:val="000000"/>
                    </w:rPr>
                  </w:pPr>
                  <w:r>
                    <w:rPr>
                      <w:rFonts w:eastAsia="DengXian"/>
                      <w:color w:val="000000"/>
                    </w:rPr>
                    <w:t>Note: RAN1 assumes that s</w:t>
                  </w:r>
                  <w:r>
                    <w:rPr>
                      <w:color w:val="000000"/>
                    </w:rPr>
                    <w:t>witching gap for SDL to FDD switch includes UL TA.</w:t>
                  </w:r>
                </w:p>
                <w:p w14:paraId="43C1E00C" w14:textId="77777777" w:rsidR="00773282" w:rsidRDefault="00000000">
                  <w:pPr>
                    <w:spacing w:before="72" w:after="72"/>
                  </w:pPr>
                  <w:r>
                    <w:rPr>
                      <w:color w:val="000000"/>
                    </w:rPr>
                    <w:t>FFS: whether it has specification impact.</w:t>
                  </w:r>
                </w:p>
              </w:tc>
            </w:tr>
            <w:tr w:rsidR="00773282" w14:paraId="588E8BC9" w14:textId="77777777">
              <w:tc>
                <w:tcPr>
                  <w:tcW w:w="14278" w:type="dxa"/>
                </w:tcPr>
                <w:p w14:paraId="129AD915" w14:textId="77777777" w:rsidR="00773282" w:rsidRDefault="00000000">
                  <w:pPr>
                    <w:spacing w:before="72" w:after="72"/>
                    <w:contextualSpacing/>
                    <w:rPr>
                      <w:rFonts w:eastAsia="DengXian"/>
                      <w:color w:val="000000"/>
                      <w:highlight w:val="green"/>
                    </w:rPr>
                  </w:pPr>
                  <w:r>
                    <w:rPr>
                      <w:rFonts w:eastAsia="DengXian" w:hint="eastAsia"/>
                      <w:color w:val="000000"/>
                      <w:highlight w:val="green"/>
                    </w:rPr>
                    <w:t>Agreement</w:t>
                  </w:r>
                </w:p>
                <w:p w14:paraId="5986A483" w14:textId="77777777" w:rsidR="00773282" w:rsidRDefault="00000000">
                  <w:pPr>
                    <w:spacing w:before="72" w:after="72"/>
                  </w:pPr>
                  <w:r>
                    <w:t>For Rel-19 low NR band carrier aggregation via switching, support configuration of only one switching pattern to a UE based on UE-specific RRC configuration.</w:t>
                  </w:r>
                </w:p>
                <w:p w14:paraId="1D622409" w14:textId="77777777" w:rsidR="00773282" w:rsidRDefault="00773282">
                  <w:pPr>
                    <w:spacing w:before="72" w:after="72"/>
                    <w:rPr>
                      <w:rFonts w:eastAsia="DengXian"/>
                    </w:rPr>
                  </w:pPr>
                </w:p>
                <w:p w14:paraId="590D3D11" w14:textId="77777777" w:rsidR="00773282" w:rsidRDefault="00000000">
                  <w:pPr>
                    <w:spacing w:before="72" w:after="72"/>
                    <w:rPr>
                      <w:rFonts w:eastAsia="DengXian"/>
                      <w:highlight w:val="green"/>
                    </w:rPr>
                  </w:pPr>
                  <w:r>
                    <w:rPr>
                      <w:rFonts w:eastAsia="DengXian" w:hint="eastAsia"/>
                      <w:highlight w:val="green"/>
                    </w:rPr>
                    <w:t>Agreement</w:t>
                  </w:r>
                </w:p>
                <w:p w14:paraId="6BECA02C" w14:textId="77777777" w:rsidR="00773282" w:rsidRDefault="00000000">
                  <w:pPr>
                    <w:spacing w:before="72" w:after="72"/>
                    <w:contextualSpacing/>
                  </w:pPr>
                  <w: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6FC9A082" w14:textId="77777777" w:rsidR="00773282" w:rsidRDefault="00000000">
                  <w:pPr>
                    <w:numPr>
                      <w:ilvl w:val="0"/>
                      <w:numId w:val="83"/>
                    </w:numPr>
                    <w:overflowPunct/>
                    <w:autoSpaceDE/>
                    <w:autoSpaceDN/>
                    <w:snapToGrid w:val="0"/>
                    <w:spacing w:beforeLines="30" w:before="72" w:afterLines="30" w:after="72" w:line="288" w:lineRule="auto"/>
                    <w:contextualSpacing/>
                    <w:jc w:val="both"/>
                  </w:pPr>
                  <w:r>
                    <w:t>Switching gap ends at the end of the last slot on the “switch from” carrier.</w:t>
                  </w:r>
                </w:p>
                <w:p w14:paraId="251F840E" w14:textId="77777777" w:rsidR="00773282" w:rsidRDefault="00773282">
                  <w:pPr>
                    <w:spacing w:before="72" w:after="72"/>
                    <w:rPr>
                      <w:rFonts w:eastAsia="DengXian"/>
                    </w:rPr>
                  </w:pPr>
                </w:p>
                <w:p w14:paraId="4519C50F" w14:textId="77777777" w:rsidR="00773282" w:rsidRDefault="00000000">
                  <w:pPr>
                    <w:spacing w:before="72" w:after="72"/>
                    <w:contextualSpacing/>
                    <w:rPr>
                      <w:rFonts w:eastAsia="DengXian"/>
                    </w:rPr>
                  </w:pPr>
                  <w:r>
                    <w:rPr>
                      <w:rFonts w:eastAsia="DengXian"/>
                      <w:highlight w:val="green"/>
                    </w:rPr>
                    <w:t>Agreement</w:t>
                  </w:r>
                  <w:r>
                    <w:rPr>
                      <w:rFonts w:eastAsia="DengXian"/>
                    </w:rPr>
                    <w:t xml:space="preserve"> (confirmed in Thursday session as follows)</w:t>
                  </w:r>
                </w:p>
                <w:p w14:paraId="08A99E3A" w14:textId="77777777" w:rsidR="00773282" w:rsidRDefault="00000000">
                  <w:pPr>
                    <w:spacing w:before="72" w:after="72"/>
                  </w:pPr>
                  <w:r>
                    <w:t xml:space="preserve">For Rel-19 low NR band carrier aggregation via switching, in terms of the collision handling </w:t>
                  </w:r>
                </w:p>
                <w:p w14:paraId="6E27DF60" w14:textId="77777777" w:rsidR="00773282" w:rsidRDefault="00000000">
                  <w:pPr>
                    <w:numPr>
                      <w:ilvl w:val="0"/>
                      <w:numId w:val="84"/>
                    </w:numPr>
                    <w:overflowPunct/>
                    <w:autoSpaceDE/>
                    <w:autoSpaceDN/>
                    <w:snapToGrid w:val="0"/>
                    <w:spacing w:beforeLines="30" w:before="72" w:afterLines="30" w:after="72" w:line="288" w:lineRule="auto"/>
                    <w:contextualSpacing/>
                    <w:jc w:val="both"/>
                    <w:rPr>
                      <w:color w:val="000000"/>
                    </w:rPr>
                  </w:pPr>
                  <w:r>
                    <w:rPr>
                      <w:color w:val="000000"/>
                    </w:rPr>
                    <w:t>The following cases for collision handling are specified where UL TA is assumed to be 0 for the determination of overlapping. The UL TA =0 assumption only applies to the UL transmission configured by higher layer</w:t>
                  </w:r>
                </w:p>
                <w:p w14:paraId="0AB14A95"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rPr>
                      <w:color w:val="000000"/>
                    </w:rPr>
                    <w:t xml:space="preserve">Collision 1: If a UE is configured by higher layers to transmit a PUSCH, PUCCH, </w:t>
                  </w:r>
                  <w:r>
                    <w:t xml:space="preserve">PRACH, or SRS in a set of symbols of an UL slot on the FDD carrier that overlaps, even partially, with the set of symbols of the switching gap, the UE does not transmit the PUSCH, PUCCH, PRACH, or SRS </w:t>
                  </w:r>
                </w:p>
                <w:p w14:paraId="4E86EE66"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974A8B5"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7B78DF92"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6725F09A"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358C3ADC"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5FBAC783" w14:textId="77777777" w:rsidR="00773282" w:rsidRDefault="00000000">
                  <w:pPr>
                    <w:numPr>
                      <w:ilvl w:val="0"/>
                      <w:numId w:val="84"/>
                    </w:numPr>
                    <w:overflowPunct/>
                    <w:autoSpaceDE/>
                    <w:autoSpaceDN/>
                    <w:snapToGrid w:val="0"/>
                    <w:spacing w:beforeLines="30" w:before="72" w:afterLines="30" w:after="72" w:line="288" w:lineRule="auto"/>
                    <w:contextualSpacing/>
                    <w:jc w:val="both"/>
                  </w:pPr>
                  <w:r>
                    <w:t xml:space="preserve">For the other cases, i.e., DL and UL signals/channels scheduled/triggered by DCI </w:t>
                  </w:r>
                </w:p>
                <w:p w14:paraId="1B84D245" w14:textId="77777777" w:rsidR="00773282" w:rsidRDefault="00000000">
                  <w:pPr>
                    <w:numPr>
                      <w:ilvl w:val="1"/>
                      <w:numId w:val="84"/>
                    </w:numPr>
                    <w:overflowPunct/>
                    <w:autoSpaceDE/>
                    <w:autoSpaceDN/>
                    <w:snapToGrid w:val="0"/>
                    <w:spacing w:beforeLines="30" w:before="72" w:afterLines="30" w:after="72" w:line="288" w:lineRule="auto"/>
                    <w:contextualSpacing/>
                    <w:jc w:val="both"/>
                  </w:pPr>
                  <w:r>
                    <w:rPr>
                      <w:rFonts w:eastAsia="DengXian"/>
                    </w:rPr>
                    <w:t>A</w:t>
                  </w:r>
                  <w:r>
                    <w:t xml:space="preserve"> UE is not expected </w:t>
                  </w:r>
                  <w:r>
                    <w:rPr>
                      <w:rFonts w:eastAsia="DengXian"/>
                    </w:rPr>
                    <w:t xml:space="preserve">any </w:t>
                  </w:r>
                  <w:r>
                    <w:t>schedul</w:t>
                  </w:r>
                  <w:r>
                    <w:rPr>
                      <w:rFonts w:eastAsia="DengXian"/>
                    </w:rPr>
                    <w:t>ing</w:t>
                  </w:r>
                  <w:r>
                    <w:t>/trigge</w:t>
                  </w:r>
                  <w:r>
                    <w:rPr>
                      <w:rFonts w:eastAsia="DengXian"/>
                    </w:rPr>
                    <w:t>ring</w:t>
                  </w:r>
                  <w:r>
                    <w:t xml:space="preserve"> </w:t>
                  </w:r>
                  <w:r>
                    <w:rPr>
                      <w:rFonts w:eastAsia="DengXian"/>
                    </w:rPr>
                    <w:t>from</w:t>
                  </w:r>
                  <w:r>
                    <w:t xml:space="preserve"> network</w:t>
                  </w:r>
                  <w:r>
                    <w:rPr>
                      <w:rFonts w:eastAsia="DengXian"/>
                    </w:rPr>
                    <w:t xml:space="preserve"> that will lead to above collisions</w:t>
                  </w:r>
                  <w:r>
                    <w:t xml:space="preserve"> </w:t>
                  </w:r>
                </w:p>
                <w:p w14:paraId="51836733" w14:textId="77777777" w:rsidR="00773282" w:rsidRDefault="00000000">
                  <w:pPr>
                    <w:numPr>
                      <w:ilvl w:val="2"/>
                      <w:numId w:val="84"/>
                    </w:numPr>
                    <w:overflowPunct/>
                    <w:autoSpaceDE/>
                    <w:autoSpaceDN/>
                    <w:snapToGrid w:val="0"/>
                    <w:spacing w:beforeLines="30" w:before="72" w:afterLines="30" w:after="72" w:line="288" w:lineRule="auto"/>
                    <w:contextualSpacing/>
                    <w:jc w:val="both"/>
                  </w:pPr>
                  <w:r>
                    <w:t xml:space="preserve">Except that the PUSCH, PUCCH, PRACH, or SRS transmission that </w:t>
                  </w:r>
                  <w:r>
                    <w:rPr>
                      <w:rFonts w:eastAsia="DengXian"/>
                    </w:rPr>
                    <w:t>overlapped</w:t>
                  </w:r>
                  <w:r>
                    <w:t xml:space="preserve"> with the switching gap on SDL carrier when the SDL carrier switches to FDD carrier is not considered as collision</w:t>
                  </w:r>
                </w:p>
                <w:p w14:paraId="391AE9F7" w14:textId="77777777" w:rsidR="00773282" w:rsidRDefault="00000000">
                  <w:pPr>
                    <w:spacing w:before="72" w:after="72"/>
                    <w:rPr>
                      <w:color w:val="000000"/>
                    </w:rPr>
                  </w:pPr>
                  <w:r>
                    <w:t>UE expects that the switching gap configured by the NW for SDL carrier to FDD carrier switching covers at least the switching period as in RAN4 LS (</w:t>
                  </w:r>
                  <w:hyperlink r:id="rId21" w:history="1">
                    <w:r w:rsidR="00773282">
                      <w:rPr>
                        <w:rStyle w:val="aff7"/>
                      </w:rPr>
                      <w:t>R1-2501702</w:t>
                    </w:r>
                  </w:hyperlink>
                  <w:r>
                    <w:t>) and UL TA</w:t>
                  </w:r>
                </w:p>
              </w:tc>
            </w:tr>
            <w:tr w:rsidR="00773282" w14:paraId="2FDD0206" w14:textId="77777777">
              <w:tc>
                <w:tcPr>
                  <w:tcW w:w="14278" w:type="dxa"/>
                </w:tcPr>
                <w:p w14:paraId="6F957CCD" w14:textId="77777777" w:rsidR="00773282" w:rsidRDefault="00000000">
                  <w:pPr>
                    <w:spacing w:before="72" w:after="72"/>
                    <w:rPr>
                      <w:rFonts w:eastAsia="DengXian"/>
                      <w:highlight w:val="green"/>
                    </w:rPr>
                  </w:pPr>
                  <w:r>
                    <w:rPr>
                      <w:rFonts w:eastAsia="DengXian" w:hint="eastAsia"/>
                      <w:highlight w:val="green"/>
                    </w:rPr>
                    <w:t>Agreement</w:t>
                  </w:r>
                </w:p>
                <w:p w14:paraId="54E1BC0F" w14:textId="77777777" w:rsidR="00773282" w:rsidRDefault="00000000">
                  <w:pPr>
                    <w:spacing w:before="72" w:after="72"/>
                    <w:contextualSpacing/>
                  </w:pPr>
                  <w:r>
                    <w:t>For Rel-19 low NR band carrier aggregation via switching, in terms of the collision handling of SSB, a UE does not receive the SSB that collides with the LB CA switching pattern.</w:t>
                  </w:r>
                </w:p>
                <w:p w14:paraId="72F86164" w14:textId="77777777" w:rsidR="00773282" w:rsidRDefault="00000000">
                  <w:pPr>
                    <w:numPr>
                      <w:ilvl w:val="0"/>
                      <w:numId w:val="85"/>
                    </w:numPr>
                    <w:overflowPunct/>
                    <w:autoSpaceDE/>
                    <w:autoSpaceDN/>
                    <w:snapToGrid w:val="0"/>
                    <w:spacing w:beforeLines="30" w:before="72" w:afterLines="30" w:after="72" w:line="288" w:lineRule="auto"/>
                    <w:contextualSpacing/>
                    <w:jc w:val="both"/>
                  </w:pPr>
                  <w:r>
                    <w:t>Note: a SSB collides with the LB CA switching pattern if</w:t>
                  </w:r>
                </w:p>
                <w:p w14:paraId="3DBD2048" w14:textId="77777777" w:rsidR="00773282" w:rsidRDefault="00000000">
                  <w:pPr>
                    <w:numPr>
                      <w:ilvl w:val="1"/>
                      <w:numId w:val="85"/>
                    </w:numPr>
                    <w:overflowPunct/>
                    <w:autoSpaceDE/>
                    <w:autoSpaceDN/>
                    <w:snapToGrid w:val="0"/>
                    <w:spacing w:beforeLines="30" w:before="72" w:afterLines="30" w:after="72" w:line="288" w:lineRule="auto"/>
                    <w:contextualSpacing/>
                    <w:jc w:val="both"/>
                  </w:pPr>
                  <w:r>
                    <w:t>For SSB in FDD carrier, one or multiple SSB symbols overlaps with symbols configured as either SDL carrier or switching gap.</w:t>
                  </w:r>
                </w:p>
                <w:p w14:paraId="1B8C33D0" w14:textId="77777777" w:rsidR="00773282" w:rsidRDefault="00000000">
                  <w:pPr>
                    <w:numPr>
                      <w:ilvl w:val="1"/>
                      <w:numId w:val="85"/>
                    </w:numPr>
                    <w:overflowPunct/>
                    <w:autoSpaceDE/>
                    <w:autoSpaceDN/>
                    <w:snapToGrid w:val="0"/>
                    <w:spacing w:beforeLines="30" w:before="72" w:afterLines="30" w:after="72" w:line="288" w:lineRule="auto"/>
                    <w:contextualSpacing/>
                    <w:jc w:val="both"/>
                  </w:pPr>
                  <w:r>
                    <w:t>For SSB in SDL carrier, one or multiple SSB symbols overlaps with symbols configured as either FDD carrier or switching gap.</w:t>
                  </w:r>
                </w:p>
                <w:p w14:paraId="6CAC7B3E" w14:textId="77777777" w:rsidR="00773282" w:rsidRDefault="00773282">
                  <w:pPr>
                    <w:spacing w:before="72" w:after="72"/>
                    <w:rPr>
                      <w:rFonts w:eastAsia="DengXian"/>
                    </w:rPr>
                  </w:pPr>
                </w:p>
                <w:p w14:paraId="3000DAB5" w14:textId="77777777" w:rsidR="00773282" w:rsidRDefault="00000000">
                  <w:pPr>
                    <w:spacing w:before="72" w:after="72"/>
                    <w:rPr>
                      <w:rFonts w:eastAsia="DengXian"/>
                      <w:b/>
                      <w:bCs/>
                    </w:rPr>
                  </w:pPr>
                  <w:r>
                    <w:rPr>
                      <w:rFonts w:eastAsia="DengXian" w:hint="eastAsia"/>
                      <w:b/>
                      <w:bCs/>
                    </w:rPr>
                    <w:t>Conclusion</w:t>
                  </w:r>
                </w:p>
                <w:p w14:paraId="2BD31BDC" w14:textId="77777777" w:rsidR="00773282" w:rsidRDefault="00000000">
                  <w:pPr>
                    <w:spacing w:before="72" w:after="72"/>
                    <w:contextualSpacing/>
                  </w:pPr>
                  <w:r>
                    <w:t>For RRC configuration of semi-static switching pattern in Rel-19 low NR band carrier aggregation via switching, support the following restrictions for the semi-static switching pattern:</w:t>
                  </w:r>
                </w:p>
                <w:p w14:paraId="5CE0930C" w14:textId="77777777" w:rsidR="00773282" w:rsidRDefault="00000000">
                  <w:pPr>
                    <w:numPr>
                      <w:ilvl w:val="0"/>
                      <w:numId w:val="86"/>
                    </w:numPr>
                    <w:overflowPunct/>
                    <w:autoSpaceDE/>
                    <w:autoSpaceDN/>
                    <w:snapToGrid w:val="0"/>
                    <w:spacing w:beforeLines="30" w:before="72" w:afterLines="30" w:after="72" w:line="288" w:lineRule="auto"/>
                    <w:contextualSpacing/>
                    <w:jc w:val="both"/>
                  </w:pPr>
                  <w:r>
                    <w:rPr>
                      <w:rFonts w:eastAsia="DengXian"/>
                    </w:rPr>
                    <w:t xml:space="preserve">It is RAN1 understanding </w:t>
                  </w:r>
                  <w:r>
                    <w:rPr>
                      <w:rFonts w:eastAsia="DengXian" w:hint="eastAsia"/>
                    </w:rPr>
                    <w:t xml:space="preserve">that </w:t>
                  </w:r>
                  <w:r>
                    <w:rPr>
                      <w:rFonts w:eastAsia="DengXian"/>
                    </w:rPr>
                    <w:t>at least one SSB in PCell is available every 160ms</w:t>
                  </w:r>
                  <w:r>
                    <w:rPr>
                      <w:rFonts w:eastAsia="DengXian" w:hint="eastAsia"/>
                    </w:rPr>
                    <w:t xml:space="preserve"> for meeting existing RAN4 requirements</w:t>
                  </w:r>
                  <w:r>
                    <w:rPr>
                      <w:rFonts w:eastAsia="DengXian"/>
                    </w:rPr>
                    <w:t>.</w:t>
                  </w:r>
                </w:p>
                <w:p w14:paraId="2E76222E" w14:textId="77777777" w:rsidR="00773282" w:rsidRDefault="00000000">
                  <w:pPr>
                    <w:numPr>
                      <w:ilvl w:val="0"/>
                      <w:numId w:val="86"/>
                    </w:numPr>
                    <w:overflowPunct/>
                    <w:autoSpaceDE/>
                    <w:autoSpaceDN/>
                    <w:snapToGrid w:val="0"/>
                    <w:spacing w:beforeLines="30" w:before="72" w:afterLines="30" w:after="72" w:line="288" w:lineRule="auto"/>
                    <w:contextualSpacing/>
                    <w:jc w:val="both"/>
                  </w:pPr>
                  <w:r>
                    <w:rPr>
                      <w:rFonts w:eastAsia="DengXian" w:hint="eastAsia"/>
                    </w:rPr>
                    <w:t>A</w:t>
                  </w:r>
                  <w:r>
                    <w:t xml:space="preserve">t least </w:t>
                  </w:r>
                  <w:r>
                    <w:rPr>
                      <w:rFonts w:eastAsia="DengXian"/>
                    </w:rPr>
                    <w:t>one SSB in SCell is available every 160ms.</w:t>
                  </w:r>
                </w:p>
                <w:p w14:paraId="050A0AFE" w14:textId="77777777" w:rsidR="00773282" w:rsidRDefault="00000000">
                  <w:pPr>
                    <w:spacing w:before="72" w:after="72"/>
                    <w:rPr>
                      <w:rFonts w:eastAsia="DengXian"/>
                      <w:b/>
                      <w:bCs/>
                    </w:rPr>
                  </w:pPr>
                  <w:r>
                    <w:rPr>
                      <w:rFonts w:eastAsia="DengXian" w:hint="eastAsia"/>
                      <w:b/>
                      <w:bCs/>
                    </w:rPr>
                    <w:t>Conclusion</w:t>
                  </w:r>
                </w:p>
                <w:p w14:paraId="6D54624D" w14:textId="77777777" w:rsidR="00773282" w:rsidRDefault="00000000">
                  <w:pPr>
                    <w:spacing w:before="72" w:after="72"/>
                    <w:contextualSpacing/>
                  </w:pPr>
                  <w:r>
                    <w:t xml:space="preserve">For Rel-19 low NR band carrier aggregation via switching, </w:t>
                  </w:r>
                  <w:r>
                    <w:rPr>
                      <w:rFonts w:hint="eastAsia"/>
                    </w:rPr>
                    <w:t>if the switch pattern is applicable, it applies to the UE RACH procedure</w:t>
                  </w:r>
                </w:p>
                <w:p w14:paraId="594C0E5F" w14:textId="77777777" w:rsidR="00773282" w:rsidRDefault="00773282">
                  <w:pPr>
                    <w:spacing w:before="72" w:after="72"/>
                    <w:rPr>
                      <w:rFonts w:ascii="Times" w:hAnsi="Times"/>
                      <w:color w:val="ED7D31" w:themeColor="accent2"/>
                    </w:rPr>
                  </w:pPr>
                </w:p>
                <w:p w14:paraId="55D029A7" w14:textId="77777777" w:rsidR="00773282" w:rsidRDefault="00000000">
                  <w:pPr>
                    <w:spacing w:before="72" w:after="72"/>
                    <w:rPr>
                      <w:rFonts w:eastAsia="DengXian"/>
                      <w:b/>
                      <w:bCs/>
                    </w:rPr>
                  </w:pPr>
                  <w:r>
                    <w:rPr>
                      <w:rFonts w:eastAsia="DengXian" w:hint="eastAsia"/>
                      <w:b/>
                      <w:bCs/>
                    </w:rPr>
                    <w:t>Conclusion</w:t>
                  </w:r>
                </w:p>
                <w:p w14:paraId="2DDACF06" w14:textId="77777777" w:rsidR="00773282" w:rsidRDefault="00000000">
                  <w:pPr>
                    <w:pStyle w:val="affb"/>
                    <w:spacing w:before="72" w:after="72"/>
                    <w:ind w:left="800"/>
                    <w:contextualSpacing/>
                  </w:pPr>
                  <w:r>
                    <w:t>For Rel-19 low NR band carrier aggregation via switching, in RAN1, there is no consensus to support UE processing timeline relaxation for the following scenarios</w:t>
                  </w:r>
                </w:p>
                <w:p w14:paraId="3E44ED79" w14:textId="77777777" w:rsidR="00773282"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pPr>
                  <w:r>
                    <w:rPr>
                      <w:lang w:eastAsia="ko-KR"/>
                    </w:rPr>
                    <w:t>a PDCCH reception schedules a PUSCH transmission</w:t>
                  </w:r>
                </w:p>
                <w:p w14:paraId="7557220E" w14:textId="77777777" w:rsidR="00773282"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pPr>
                  <w:r>
                    <w:rPr>
                      <w:lang w:eastAsia="ko-KR"/>
                    </w:rPr>
                    <w:t>a PDCCH reception indicates SRS transmission</w:t>
                  </w:r>
                </w:p>
                <w:p w14:paraId="2AC270E4" w14:textId="77777777" w:rsidR="00773282"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rPr>
                      <w:lang w:eastAsia="ko-KR"/>
                    </w:rPr>
                  </w:pPr>
                  <w:r>
                    <w:rPr>
                      <w:lang w:eastAsia="ko-KR"/>
                    </w:rPr>
                    <w:t>a RAR schedules a PUSCH transmission</w:t>
                  </w:r>
                </w:p>
                <w:p w14:paraId="0071B3C6" w14:textId="77777777" w:rsidR="00773282"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rPr>
                      <w:lang w:eastAsia="ko-KR"/>
                    </w:rPr>
                  </w:pPr>
                  <w:r>
                    <w:rPr>
                      <w:lang w:eastAsia="ko-KR"/>
                    </w:rPr>
                    <w:t xml:space="preserve">a PUCCH transmission with HARQ-ACK for a PDSCH or PDCCH reception </w:t>
                  </w:r>
                </w:p>
                <w:p w14:paraId="250A5759" w14:textId="77777777" w:rsidR="00773282" w:rsidRDefault="00773282">
                  <w:pPr>
                    <w:spacing w:before="72" w:after="72"/>
                    <w:rPr>
                      <w:rFonts w:ascii="Times" w:hAnsi="Times"/>
                      <w:color w:val="ED7D31" w:themeColor="accent2"/>
                    </w:rPr>
                  </w:pPr>
                </w:p>
                <w:p w14:paraId="18C5AF74" w14:textId="77777777" w:rsidR="00773282" w:rsidRDefault="00000000">
                  <w:pPr>
                    <w:spacing w:before="72" w:after="72"/>
                    <w:rPr>
                      <w:rFonts w:eastAsia="DengXian"/>
                      <w:b/>
                      <w:bCs/>
                    </w:rPr>
                  </w:pPr>
                  <w:r>
                    <w:rPr>
                      <w:rFonts w:eastAsia="DengXian" w:hint="eastAsia"/>
                      <w:b/>
                      <w:bCs/>
                    </w:rPr>
                    <w:t>Conclusion</w:t>
                  </w:r>
                </w:p>
                <w:p w14:paraId="72E8A401" w14:textId="77777777" w:rsidR="00773282" w:rsidRDefault="00000000">
                  <w:pPr>
                    <w:spacing w:before="72" w:after="72"/>
                    <w:contextualSpacing/>
                    <w:rPr>
                      <w:b/>
                      <w:bCs/>
                    </w:rPr>
                  </w:pPr>
                  <w:r>
                    <w:t xml:space="preserve">For Rel-19 low NR band carrier aggregation via switching, in RAN1, there is no consensus to support the following HARQ-ACK enhancement </w:t>
                  </w:r>
                </w:p>
                <w:p w14:paraId="61E8BF06" w14:textId="77777777" w:rsidR="00773282" w:rsidRDefault="00000000">
                  <w:pPr>
                    <w:pStyle w:val="affb"/>
                    <w:numPr>
                      <w:ilvl w:val="0"/>
                      <w:numId w:val="87"/>
                    </w:numPr>
                    <w:overflowPunct/>
                    <w:autoSpaceDE/>
                    <w:autoSpaceDN/>
                    <w:snapToGrid w:val="0"/>
                    <w:spacing w:beforeLines="30" w:before="72" w:afterLines="30" w:after="72" w:line="288" w:lineRule="auto"/>
                    <w:ind w:leftChars="0" w:left="0" w:firstLineChars="200" w:firstLine="400"/>
                    <w:contextualSpacing/>
                    <w:jc w:val="both"/>
                    <w:rPr>
                      <w:lang w:eastAsia="ko-KR"/>
                    </w:rPr>
                  </w:pPr>
                  <w:r>
                    <w:rPr>
                      <w:lang w:eastAsia="ko-KR"/>
                    </w:rPr>
                    <w:t>For HARQ-ACK feedback timing, support more than 8 values in the K1 set with new values larger than 15</w:t>
                  </w:r>
                </w:p>
                <w:p w14:paraId="38F526C4" w14:textId="77777777" w:rsidR="00773282" w:rsidRDefault="00773282">
                  <w:pPr>
                    <w:pStyle w:val="affb"/>
                    <w:spacing w:before="72" w:after="72"/>
                    <w:ind w:left="800"/>
                    <w:contextualSpacing/>
                  </w:pPr>
                </w:p>
              </w:tc>
            </w:tr>
          </w:tbl>
          <w:p w14:paraId="4CA36B55" w14:textId="77777777" w:rsidR="00773282" w:rsidRDefault="00000000">
            <w:pPr>
              <w:adjustRightInd/>
              <w:spacing w:beforeLines="50" w:before="120" w:after="72"/>
            </w:pPr>
            <w:r>
              <w:rPr>
                <w:rFonts w:hint="eastAsia"/>
                <w:b/>
                <w:i/>
              </w:rPr>
              <w:t xml:space="preserve">Proposal </w:t>
            </w:r>
            <w:r>
              <w:rPr>
                <w:b/>
                <w:i/>
              </w:rPr>
              <w:t>5</w:t>
            </w:r>
            <w:r>
              <w:rPr>
                <w:rFonts w:hint="eastAsia"/>
                <w:b/>
                <w:i/>
              </w:rPr>
              <w:t>-</w:t>
            </w:r>
            <w:r>
              <w:rPr>
                <w:b/>
                <w:i/>
              </w:rPr>
              <w:t>1:</w:t>
            </w:r>
            <w:r>
              <w:rPr>
                <w:i/>
              </w:rPr>
              <w:t xml:space="preserve"> The</w:t>
            </w:r>
            <w:r>
              <w:rPr>
                <w:rFonts w:hint="eastAsia"/>
                <w:i/>
              </w:rPr>
              <w:t>re is no need to introduce RAN1 FG for Rel-19 LBCA based on the RAN1 agreements made up to RAN1#122bis meeting.</w:t>
            </w:r>
          </w:p>
          <w:p w14:paraId="34597CD6" w14:textId="77777777" w:rsidR="00773282" w:rsidRDefault="00773282">
            <w:pPr>
              <w:spacing w:before="72" w:afterLines="50" w:after="120"/>
              <w:rPr>
                <w:rFonts w:eastAsia="Microsoft YaHei"/>
              </w:rPr>
            </w:pPr>
          </w:p>
          <w:p w14:paraId="6816F93A" w14:textId="77777777" w:rsidR="00773282" w:rsidRDefault="00773282">
            <w:pPr>
              <w:spacing w:before="72" w:afterLines="50" w:after="120"/>
              <w:rPr>
                <w:rFonts w:eastAsia="Microsoft YaHei"/>
              </w:rPr>
            </w:pPr>
          </w:p>
          <w:p w14:paraId="54641DF4" w14:textId="77777777" w:rsidR="00773282" w:rsidRDefault="00773282">
            <w:pPr>
              <w:textAlignment w:val="auto"/>
              <w:rPr>
                <w:rFonts w:eastAsia="ＭＳ 明朝"/>
              </w:rPr>
            </w:pPr>
          </w:p>
        </w:tc>
      </w:tr>
      <w:tr w:rsidR="00773282" w14:paraId="6D8055E3" w14:textId="77777777">
        <w:tc>
          <w:tcPr>
            <w:tcW w:w="1980" w:type="dxa"/>
          </w:tcPr>
          <w:p w14:paraId="246A5DF9" w14:textId="77777777" w:rsidR="00773282" w:rsidRDefault="00000000">
            <w:pPr>
              <w:numPr>
                <w:ilvl w:val="0"/>
                <w:numId w:val="75"/>
              </w:numPr>
              <w:textAlignment w:val="auto"/>
              <w:rPr>
                <w:rFonts w:eastAsia="ＭＳ 明朝"/>
                <w:lang w:val="en-US"/>
              </w:rPr>
            </w:pPr>
            <w:r>
              <w:t>Fujitsu</w:t>
            </w:r>
          </w:p>
        </w:tc>
        <w:tc>
          <w:tcPr>
            <w:tcW w:w="20403" w:type="dxa"/>
          </w:tcPr>
          <w:p w14:paraId="1FA3E476" w14:textId="77777777" w:rsidR="00773282" w:rsidRDefault="00773282">
            <w:pPr>
              <w:textAlignment w:val="auto"/>
              <w:rPr>
                <w:rFonts w:eastAsia="ＭＳ 明朝"/>
                <w:lang w:val="en-US"/>
              </w:rPr>
            </w:pPr>
          </w:p>
        </w:tc>
      </w:tr>
      <w:tr w:rsidR="00773282" w14:paraId="7B2DD0A0" w14:textId="77777777">
        <w:tc>
          <w:tcPr>
            <w:tcW w:w="1980" w:type="dxa"/>
          </w:tcPr>
          <w:p w14:paraId="6F6BC931" w14:textId="77777777" w:rsidR="00773282" w:rsidRDefault="00000000">
            <w:pPr>
              <w:numPr>
                <w:ilvl w:val="0"/>
                <w:numId w:val="75"/>
              </w:numPr>
              <w:textAlignment w:val="auto"/>
              <w:rPr>
                <w:rFonts w:eastAsia="ＭＳ 明朝"/>
                <w:lang w:val="en-US"/>
              </w:rPr>
            </w:pPr>
            <w:r>
              <w:t>Ofinno</w:t>
            </w:r>
          </w:p>
        </w:tc>
        <w:tc>
          <w:tcPr>
            <w:tcW w:w="20403" w:type="dxa"/>
          </w:tcPr>
          <w:p w14:paraId="15125404" w14:textId="77777777" w:rsidR="00773282" w:rsidRDefault="00773282">
            <w:pPr>
              <w:textAlignment w:val="auto"/>
              <w:rPr>
                <w:rFonts w:eastAsia="ＭＳ 明朝"/>
                <w:lang w:val="en-US"/>
              </w:rPr>
            </w:pPr>
          </w:p>
        </w:tc>
      </w:tr>
      <w:tr w:rsidR="00773282" w14:paraId="584ABF2D" w14:textId="77777777">
        <w:tc>
          <w:tcPr>
            <w:tcW w:w="1980" w:type="dxa"/>
          </w:tcPr>
          <w:p w14:paraId="27A98CA7" w14:textId="77777777" w:rsidR="00773282" w:rsidRDefault="00000000">
            <w:pPr>
              <w:numPr>
                <w:ilvl w:val="0"/>
                <w:numId w:val="75"/>
              </w:numPr>
              <w:textAlignment w:val="auto"/>
              <w:rPr>
                <w:rFonts w:eastAsia="ＭＳ 明朝"/>
                <w:lang w:val="en-US"/>
              </w:rPr>
            </w:pPr>
            <w:r>
              <w:t>Qualcomm Incorporated</w:t>
            </w:r>
          </w:p>
        </w:tc>
        <w:tc>
          <w:tcPr>
            <w:tcW w:w="20403" w:type="dxa"/>
          </w:tcPr>
          <w:p w14:paraId="2E85A654" w14:textId="77777777" w:rsidR="00773282" w:rsidRDefault="00773282">
            <w:pPr>
              <w:textAlignment w:val="auto"/>
              <w:rPr>
                <w:rFonts w:eastAsia="ＭＳ 明朝"/>
                <w:lang w:val="en-US"/>
              </w:rPr>
            </w:pPr>
          </w:p>
        </w:tc>
      </w:tr>
      <w:tr w:rsidR="00773282" w14:paraId="5CF2401B" w14:textId="77777777">
        <w:tc>
          <w:tcPr>
            <w:tcW w:w="1980" w:type="dxa"/>
          </w:tcPr>
          <w:p w14:paraId="4695194F" w14:textId="77777777" w:rsidR="00773282" w:rsidRDefault="00000000">
            <w:pPr>
              <w:numPr>
                <w:ilvl w:val="0"/>
                <w:numId w:val="75"/>
              </w:numPr>
              <w:textAlignment w:val="auto"/>
              <w:rPr>
                <w:rFonts w:eastAsia="ＭＳ 明朝"/>
                <w:lang w:val="en-US"/>
              </w:rPr>
            </w:pPr>
            <w:r>
              <w:t>NTT DOCOMO, INC.</w:t>
            </w:r>
          </w:p>
        </w:tc>
        <w:tc>
          <w:tcPr>
            <w:tcW w:w="20403" w:type="dxa"/>
          </w:tcPr>
          <w:p w14:paraId="60F8BE1E" w14:textId="77777777" w:rsidR="00773282" w:rsidRDefault="00000000">
            <w:pPr>
              <w:pStyle w:val="1"/>
              <w:numPr>
                <w:ilvl w:val="0"/>
                <w:numId w:val="71"/>
              </w:numPr>
              <w:tabs>
                <w:tab w:val="left" w:pos="1304"/>
              </w:tabs>
              <w:spacing w:afterLines="50" w:after="120"/>
              <w:ind w:left="720" w:hanging="360"/>
              <w:jc w:val="both"/>
              <w:rPr>
                <w:rFonts w:asciiTheme="majorHAnsi" w:eastAsia="DengXian" w:hAnsiTheme="majorHAnsi" w:cstheme="majorHAnsi"/>
                <w:b/>
                <w:lang w:val="en-US" w:eastAsia="zh-CN"/>
              </w:rPr>
            </w:pPr>
            <w:r>
              <w:rPr>
                <w:rFonts w:asciiTheme="majorHAnsi" w:eastAsia="DengXian" w:hAnsiTheme="majorHAnsi" w:cstheme="majorHAnsi"/>
                <w:b/>
                <w:lang w:val="en-US" w:eastAsia="zh-CN"/>
              </w:rPr>
              <w:t>NR_LBCA</w:t>
            </w:r>
          </w:p>
          <w:p w14:paraId="41A27D9C" w14:textId="77777777" w:rsidR="00773282" w:rsidRDefault="00000000">
            <w:pPr>
              <w:spacing w:afterLines="50" w:after="120"/>
              <w:jc w:val="both"/>
              <w:rPr>
                <w:rFonts w:eastAsiaTheme="minorEastAsia"/>
                <w:sz w:val="22"/>
                <w:szCs w:val="22"/>
                <w:lang w:val="en-US"/>
              </w:rPr>
            </w:pPr>
            <w:r>
              <w:rPr>
                <w:rFonts w:eastAsiaTheme="minorEastAsia" w:hint="eastAsia"/>
                <w:sz w:val="22"/>
                <w:szCs w:val="22"/>
                <w:lang w:val="en-US"/>
              </w:rPr>
              <w:t>As we have argued in previous meetings, w</w:t>
            </w:r>
            <w:r>
              <w:rPr>
                <w:rFonts w:eastAsiaTheme="minorEastAsia"/>
                <w:sz w:val="22"/>
                <w:szCs w:val="22"/>
                <w:lang w:val="en-US"/>
              </w:rPr>
              <w:t>e don’t think RAN1 FG is necessary. RAN4 FG55-1 covers the support of LBCA via switching for a band pair in BC with corresponding switching period duration. RAN1 has not made any agreement requiring additional reporting on top of RAN4 FG55-1.</w:t>
            </w:r>
          </w:p>
          <w:p w14:paraId="11B9950E" w14:textId="77777777" w:rsidR="00773282" w:rsidRDefault="00000000">
            <w:pPr>
              <w:spacing w:afterLines="50" w:after="120"/>
              <w:jc w:val="both"/>
              <w:rPr>
                <w:rFonts w:eastAsiaTheme="minorEastAsia"/>
                <w:sz w:val="22"/>
                <w:szCs w:val="22"/>
                <w:lang w:val="en-US"/>
              </w:rPr>
            </w:pPr>
            <w:r>
              <w:rPr>
                <w:rFonts w:eastAsiaTheme="minorEastAsia" w:hint="eastAsia"/>
                <w:sz w:val="22"/>
                <w:szCs w:val="22"/>
                <w:lang w:val="en-US"/>
              </w:rPr>
              <w:t>At the last RAN1 meeting, RAN1 made following conclusions to avoid continuing discussions on potential enhancements in Rel-19 maintenance. Therefore, it is the time to conclude also in UE feature session that no RAN1 FG is necessary for Rel-19 LBCA.</w:t>
            </w:r>
          </w:p>
          <w:tbl>
            <w:tblPr>
              <w:tblStyle w:val="aff2"/>
              <w:tblW w:w="0" w:type="auto"/>
              <w:tblLook w:val="04A0" w:firstRow="1" w:lastRow="0" w:firstColumn="1" w:lastColumn="0" w:noHBand="0" w:noVBand="1"/>
            </w:tblPr>
            <w:tblGrid>
              <w:gridCol w:w="14412"/>
            </w:tblGrid>
            <w:tr w:rsidR="00773282" w14:paraId="2EE88362" w14:textId="77777777">
              <w:tc>
                <w:tcPr>
                  <w:tcW w:w="14412" w:type="dxa"/>
                </w:tcPr>
                <w:p w14:paraId="1797E339" w14:textId="77777777" w:rsidR="00773282" w:rsidRDefault="00000000">
                  <w:pPr>
                    <w:snapToGrid w:val="0"/>
                    <w:spacing w:after="120"/>
                    <w:jc w:val="both"/>
                    <w:rPr>
                      <w:rFonts w:ascii="Times" w:eastAsia="SimSun" w:hAnsi="Times"/>
                      <w:lang w:eastAsia="zh-CN"/>
                    </w:rPr>
                  </w:pPr>
                  <w:r>
                    <w:rPr>
                      <w:rFonts w:ascii="Times" w:eastAsia="SimSun" w:hAnsi="Times" w:hint="eastAsia"/>
                      <w:lang w:eastAsia="zh-CN"/>
                    </w:rPr>
                    <w:t>Conclusion</w:t>
                  </w:r>
                </w:p>
                <w:p w14:paraId="38F4D0D5" w14:textId="77777777" w:rsidR="00773282" w:rsidRDefault="00000000">
                  <w:pPr>
                    <w:spacing w:after="120"/>
                    <w:contextualSpacing/>
                    <w:jc w:val="both"/>
                    <w:rPr>
                      <w:rFonts w:ascii="Times" w:eastAsia="DengXian" w:hAnsi="Times"/>
                      <w:lang w:eastAsia="zh-CN"/>
                    </w:rPr>
                  </w:pPr>
                  <w:r>
                    <w:rPr>
                      <w:rFonts w:ascii="Times" w:eastAsia="Batang" w:hAnsi="Times"/>
                      <w:lang w:eastAsia="zh-CN"/>
                    </w:rPr>
                    <w:t xml:space="preserve">For Rel-19 low NR band carrier aggregation via switching, </w:t>
                  </w:r>
                  <w:r>
                    <w:rPr>
                      <w:rFonts w:ascii="Times" w:eastAsia="DengXian" w:hAnsi="Times" w:hint="eastAsia"/>
                      <w:lang w:eastAsia="zh-CN"/>
                    </w:rPr>
                    <w:t>if the switch pattern is applicable, it applies to the UE RACH procedure</w:t>
                  </w:r>
                </w:p>
                <w:p w14:paraId="22FC4E07" w14:textId="77777777" w:rsidR="00773282" w:rsidRDefault="00000000">
                  <w:pPr>
                    <w:snapToGrid w:val="0"/>
                    <w:spacing w:after="120"/>
                    <w:jc w:val="both"/>
                    <w:rPr>
                      <w:rFonts w:ascii="Times" w:eastAsia="SimSun" w:hAnsi="Times"/>
                      <w:lang w:eastAsia="zh-CN"/>
                    </w:rPr>
                  </w:pPr>
                  <w:r>
                    <w:rPr>
                      <w:rFonts w:ascii="Times" w:eastAsia="SimSun" w:hAnsi="Times" w:hint="eastAsia"/>
                      <w:lang w:eastAsia="zh-CN"/>
                    </w:rPr>
                    <w:t>Conclusion</w:t>
                  </w:r>
                </w:p>
                <w:p w14:paraId="444A236E" w14:textId="77777777" w:rsidR="00773282" w:rsidRDefault="00000000">
                  <w:pPr>
                    <w:contextualSpacing/>
                    <w:rPr>
                      <w:rFonts w:ascii="Times" w:eastAsia="DengXian" w:hAnsi="Times"/>
                      <w:lang w:eastAsia="zh-CN"/>
                    </w:rPr>
                  </w:pPr>
                  <w:r>
                    <w:rPr>
                      <w:rFonts w:ascii="Times" w:eastAsia="Batang" w:hAnsi="Times"/>
                      <w:lang w:eastAsia="zh-CN"/>
                    </w:rPr>
                    <w:t>For Rel-19 low NR band carrier aggregation via switching, in RAN1, there is no consensus to support</w:t>
                  </w:r>
                  <w:r>
                    <w:rPr>
                      <w:rFonts w:ascii="Times" w:eastAsia="DengXian" w:hAnsi="Times"/>
                      <w:lang w:eastAsia="zh-CN"/>
                    </w:rPr>
                    <w:t xml:space="preserve"> UE processing timeline relaxation for </w:t>
                  </w:r>
                  <w:r>
                    <w:rPr>
                      <w:rFonts w:ascii="Times" w:eastAsia="Batang" w:hAnsi="Times"/>
                      <w:lang w:eastAsia="zh-CN"/>
                    </w:rPr>
                    <w:t xml:space="preserve">the </w:t>
                  </w:r>
                  <w:r>
                    <w:rPr>
                      <w:rFonts w:ascii="Times" w:eastAsia="DengXian" w:hAnsi="Times"/>
                      <w:lang w:eastAsia="zh-CN"/>
                    </w:rPr>
                    <w:t>following scenarios</w:t>
                  </w:r>
                </w:p>
                <w:p w14:paraId="6B3E1856" w14:textId="77777777" w:rsidR="00773282" w:rsidRDefault="00000000">
                  <w:pPr>
                    <w:numPr>
                      <w:ilvl w:val="0"/>
                      <w:numId w:val="87"/>
                    </w:numPr>
                    <w:contextualSpacing/>
                    <w:rPr>
                      <w:rFonts w:ascii="Times" w:eastAsia="DengXian" w:hAnsi="Times"/>
                      <w:lang w:eastAsia="zh-CN"/>
                    </w:rPr>
                  </w:pPr>
                  <w:r>
                    <w:rPr>
                      <w:rFonts w:ascii="Times" w:eastAsia="Batang" w:hAnsi="Times"/>
                      <w:lang w:eastAsia="ko-KR"/>
                    </w:rPr>
                    <w:t>a PDCCH reception schedules a PUSCH transmission</w:t>
                  </w:r>
                </w:p>
                <w:p w14:paraId="4838923A" w14:textId="77777777" w:rsidR="00773282" w:rsidRDefault="00000000">
                  <w:pPr>
                    <w:numPr>
                      <w:ilvl w:val="0"/>
                      <w:numId w:val="87"/>
                    </w:numPr>
                    <w:contextualSpacing/>
                    <w:rPr>
                      <w:rFonts w:ascii="Times" w:eastAsia="DengXian" w:hAnsi="Times"/>
                      <w:lang w:eastAsia="zh-CN"/>
                    </w:rPr>
                  </w:pPr>
                  <w:r>
                    <w:rPr>
                      <w:rFonts w:ascii="Times" w:eastAsia="Batang" w:hAnsi="Times"/>
                      <w:lang w:eastAsia="ko-KR"/>
                    </w:rPr>
                    <w:t>a PDCCH reception indicates SRS transmission</w:t>
                  </w:r>
                </w:p>
                <w:p w14:paraId="3D4EA5FE" w14:textId="77777777" w:rsidR="00773282" w:rsidRDefault="00000000">
                  <w:pPr>
                    <w:numPr>
                      <w:ilvl w:val="0"/>
                      <w:numId w:val="87"/>
                    </w:numPr>
                    <w:contextualSpacing/>
                    <w:rPr>
                      <w:rFonts w:ascii="Times" w:eastAsia="Batang" w:hAnsi="Times"/>
                      <w:lang w:eastAsia="ko-KR"/>
                    </w:rPr>
                  </w:pPr>
                  <w:r>
                    <w:rPr>
                      <w:rFonts w:ascii="Times" w:eastAsia="Batang" w:hAnsi="Times"/>
                      <w:lang w:eastAsia="ko-KR"/>
                    </w:rPr>
                    <w:t>a RAR schedules a PUSCH transmission</w:t>
                  </w:r>
                </w:p>
                <w:p w14:paraId="0D42E2D5" w14:textId="77777777" w:rsidR="00773282" w:rsidRDefault="00000000">
                  <w:pPr>
                    <w:numPr>
                      <w:ilvl w:val="0"/>
                      <w:numId w:val="87"/>
                    </w:numPr>
                    <w:contextualSpacing/>
                    <w:rPr>
                      <w:rFonts w:ascii="Times" w:eastAsia="Batang" w:hAnsi="Times"/>
                      <w:lang w:eastAsia="ko-KR"/>
                    </w:rPr>
                  </w:pPr>
                  <w:r>
                    <w:rPr>
                      <w:rFonts w:ascii="Times" w:eastAsia="Batang" w:hAnsi="Times"/>
                      <w:lang w:eastAsia="ko-KR"/>
                    </w:rPr>
                    <w:t xml:space="preserve">a PUCCH transmission with HARQ-ACK for a PDSCH or PDCCH reception </w:t>
                  </w:r>
                </w:p>
                <w:p w14:paraId="5A04CBE3" w14:textId="77777777" w:rsidR="00773282" w:rsidRDefault="00000000">
                  <w:pPr>
                    <w:snapToGrid w:val="0"/>
                    <w:spacing w:after="120"/>
                    <w:jc w:val="both"/>
                    <w:rPr>
                      <w:rFonts w:ascii="Times" w:eastAsia="SimSun" w:hAnsi="Times"/>
                      <w:lang w:eastAsia="zh-CN"/>
                    </w:rPr>
                  </w:pPr>
                  <w:r>
                    <w:rPr>
                      <w:rFonts w:ascii="Times" w:eastAsia="SimSun" w:hAnsi="Times" w:hint="eastAsia"/>
                      <w:lang w:eastAsia="zh-CN"/>
                    </w:rPr>
                    <w:t>Conclusion</w:t>
                  </w:r>
                </w:p>
                <w:p w14:paraId="050E9A63" w14:textId="77777777" w:rsidR="00773282" w:rsidRDefault="00000000">
                  <w:pPr>
                    <w:contextualSpacing/>
                    <w:rPr>
                      <w:rFonts w:ascii="Times" w:eastAsia="DengXian" w:hAnsi="Times"/>
                      <w:b/>
                      <w:bCs/>
                      <w:lang w:eastAsia="en-US"/>
                    </w:rPr>
                  </w:pPr>
                  <w:r>
                    <w:rPr>
                      <w:rFonts w:ascii="Times" w:eastAsia="Batang" w:hAnsi="Times"/>
                      <w:lang w:eastAsia="en-US"/>
                    </w:rPr>
                    <w:t xml:space="preserve">For Rel-19 low NR band carrier aggregation via switching, in RAN1, there is no consensus to support the following HARQ-ACK enhancement </w:t>
                  </w:r>
                </w:p>
                <w:p w14:paraId="1C45700E" w14:textId="77777777" w:rsidR="00773282" w:rsidRDefault="00000000">
                  <w:pPr>
                    <w:numPr>
                      <w:ilvl w:val="0"/>
                      <w:numId w:val="88"/>
                    </w:numPr>
                    <w:contextualSpacing/>
                    <w:rPr>
                      <w:rFonts w:ascii="Times" w:eastAsia="Batang" w:hAnsi="Times"/>
                      <w:lang w:eastAsia="zh-CN"/>
                    </w:rPr>
                  </w:pPr>
                  <w:r>
                    <w:rPr>
                      <w:rFonts w:ascii="Times" w:eastAsia="Batang" w:hAnsi="Times"/>
                      <w:lang w:eastAsia="zh-CN"/>
                    </w:rPr>
                    <w:t>For HARQ-ACK feedback timing, support more than 8 values in the K1 set with new values larger than 15</w:t>
                  </w:r>
                </w:p>
              </w:tc>
            </w:tr>
          </w:tbl>
          <w:p w14:paraId="29050638" w14:textId="77777777" w:rsidR="00773282" w:rsidRDefault="00773282">
            <w:pPr>
              <w:spacing w:afterLines="50" w:after="120"/>
              <w:jc w:val="both"/>
              <w:rPr>
                <w:rFonts w:eastAsiaTheme="minorEastAsia"/>
                <w:sz w:val="22"/>
                <w:szCs w:val="22"/>
                <w:lang w:val="en-US"/>
              </w:rPr>
            </w:pPr>
          </w:p>
          <w:p w14:paraId="40CC4DFD" w14:textId="77777777" w:rsidR="00773282" w:rsidRDefault="00000000">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5-1</w:t>
            </w:r>
            <w:r>
              <w:rPr>
                <w:rFonts w:eastAsia="SimSun" w:hint="eastAsia"/>
                <w:b/>
                <w:bCs/>
                <w:sz w:val="22"/>
                <w:szCs w:val="22"/>
                <w:lang w:val="en-US" w:eastAsia="zh-CN"/>
              </w:rPr>
              <w:t xml:space="preserve">: </w:t>
            </w:r>
            <w:r>
              <w:rPr>
                <w:rFonts w:eastAsiaTheme="minorEastAsia" w:hint="eastAsia"/>
                <w:b/>
                <w:bCs/>
                <w:sz w:val="22"/>
                <w:szCs w:val="22"/>
                <w:lang w:val="en-US"/>
              </w:rPr>
              <w:t xml:space="preserve">RAN1 should conclude that </w:t>
            </w:r>
            <w:r>
              <w:rPr>
                <w:rFonts w:eastAsiaTheme="minorEastAsia"/>
                <w:b/>
                <w:bCs/>
                <w:sz w:val="22"/>
                <w:szCs w:val="22"/>
                <w:lang w:val="en-US"/>
              </w:rPr>
              <w:t>no RAN1 FG is necessary for Rel-19 LBCA</w:t>
            </w:r>
            <w:r>
              <w:rPr>
                <w:rFonts w:eastAsia="SimSun" w:hint="eastAsia"/>
                <w:b/>
                <w:bCs/>
                <w:sz w:val="22"/>
                <w:szCs w:val="22"/>
                <w:lang w:val="en-US" w:eastAsia="zh-CN"/>
              </w:rPr>
              <w:t>.</w:t>
            </w:r>
          </w:p>
          <w:p w14:paraId="78D8ACDC" w14:textId="77777777" w:rsidR="00773282" w:rsidRDefault="00773282">
            <w:pPr>
              <w:spacing w:afterLines="50" w:after="120"/>
              <w:jc w:val="both"/>
              <w:rPr>
                <w:rFonts w:eastAsiaTheme="minorEastAsia"/>
                <w:sz w:val="22"/>
                <w:szCs w:val="22"/>
                <w:lang w:val="en-US"/>
              </w:rPr>
            </w:pPr>
          </w:p>
          <w:p w14:paraId="2B6C7ED7" w14:textId="77777777" w:rsidR="00773282" w:rsidRDefault="00773282">
            <w:pPr>
              <w:spacing w:afterLines="50" w:after="120"/>
              <w:jc w:val="both"/>
              <w:rPr>
                <w:rFonts w:eastAsiaTheme="minorEastAsia"/>
                <w:sz w:val="22"/>
                <w:szCs w:val="22"/>
                <w:lang w:val="en-US"/>
              </w:rPr>
            </w:pPr>
          </w:p>
          <w:p w14:paraId="7C4ACEF3" w14:textId="77777777" w:rsidR="00773282" w:rsidRDefault="00773282">
            <w:pPr>
              <w:textAlignment w:val="auto"/>
              <w:rPr>
                <w:rFonts w:eastAsia="ＭＳ 明朝"/>
                <w:lang w:val="en-US"/>
              </w:rPr>
            </w:pPr>
          </w:p>
        </w:tc>
      </w:tr>
    </w:tbl>
    <w:p w14:paraId="54922127" w14:textId="77777777" w:rsidR="00773282" w:rsidRDefault="00773282">
      <w:pPr>
        <w:spacing w:afterLines="50" w:after="120"/>
        <w:jc w:val="both"/>
        <w:rPr>
          <w:rFonts w:eastAsia="ＭＳ 明朝"/>
          <w:b/>
          <w:bCs/>
          <w:szCs w:val="22"/>
        </w:rPr>
      </w:pPr>
    </w:p>
    <w:p w14:paraId="050EAABD" w14:textId="77777777" w:rsidR="00773282" w:rsidRDefault="00000000">
      <w:pPr>
        <w:keepNext/>
        <w:spacing w:before="240" w:after="60"/>
        <w:outlineLvl w:val="2"/>
        <w:rPr>
          <w:rFonts w:ascii="Arial" w:eastAsiaTheme="minorEastAsia" w:hAnsi="Arial"/>
        </w:rPr>
      </w:pPr>
      <w:r>
        <w:rPr>
          <w:rFonts w:ascii="Arial" w:hAnsi="Arial"/>
        </w:rPr>
        <w:t>S</w:t>
      </w:r>
      <w:r>
        <w:rPr>
          <w:rFonts w:ascii="Arial" w:eastAsiaTheme="minorEastAsia" w:hAnsi="Arial" w:hint="eastAsia"/>
        </w:rPr>
        <w:t>ummary of companies</w:t>
      </w:r>
      <w:r>
        <w:rPr>
          <w:rFonts w:ascii="Arial" w:eastAsiaTheme="minorEastAsia" w:hAnsi="Arial"/>
        </w:rPr>
        <w:t>’</w:t>
      </w:r>
      <w:r>
        <w:rPr>
          <w:rFonts w:ascii="Arial" w:eastAsiaTheme="minorEastAsia" w:hAnsi="Arial" w:hint="eastAsia"/>
        </w:rPr>
        <w:t xml:space="preserve"> views and discussion</w:t>
      </w:r>
    </w:p>
    <w:tbl>
      <w:tblPr>
        <w:tblStyle w:val="aff2"/>
        <w:tblW w:w="0" w:type="auto"/>
        <w:tblLook w:val="04A0" w:firstRow="1" w:lastRow="0" w:firstColumn="1" w:lastColumn="0" w:noHBand="0" w:noVBand="1"/>
      </w:tblPr>
      <w:tblGrid>
        <w:gridCol w:w="22383"/>
      </w:tblGrid>
      <w:tr w:rsidR="00773282" w14:paraId="22159F2D" w14:textId="77777777">
        <w:tc>
          <w:tcPr>
            <w:tcW w:w="22383" w:type="dxa"/>
          </w:tcPr>
          <w:p w14:paraId="1EB8D8C6" w14:textId="77777777" w:rsidR="00773282" w:rsidRDefault="00000000">
            <w:pPr>
              <w:spacing w:afterLines="50" w:after="120"/>
              <w:jc w:val="both"/>
              <w:rPr>
                <w:rFonts w:eastAsia="ＭＳ 明朝"/>
                <w:b/>
                <w:bCs/>
                <w:szCs w:val="22"/>
              </w:rPr>
            </w:pPr>
            <w:r>
              <w:rPr>
                <w:rFonts w:eastAsia="ＭＳ 明朝" w:hint="eastAsia"/>
                <w:b/>
                <w:bCs/>
                <w:szCs w:val="22"/>
              </w:rPr>
              <w:t>Need of RAN1 FG for NR_LBCA</w:t>
            </w:r>
          </w:p>
          <w:p w14:paraId="3460DBAD" w14:textId="77777777" w:rsidR="00773282" w:rsidRDefault="00000000">
            <w:pPr>
              <w:pStyle w:val="affb"/>
              <w:numPr>
                <w:ilvl w:val="0"/>
                <w:numId w:val="78"/>
              </w:numPr>
              <w:spacing w:afterLines="50" w:after="120"/>
              <w:ind w:leftChars="0"/>
              <w:jc w:val="both"/>
              <w:rPr>
                <w:rFonts w:eastAsia="ＭＳ 明朝"/>
                <w:szCs w:val="22"/>
              </w:rPr>
            </w:pPr>
            <w:r>
              <w:rPr>
                <w:rFonts w:eastAsia="ＭＳ 明朝" w:hint="eastAsia"/>
                <w:szCs w:val="22"/>
              </w:rPr>
              <w:t>Yes: Xiaomi</w:t>
            </w:r>
          </w:p>
          <w:p w14:paraId="02D85B16"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1) Carrier frequency of 2 carriers is &lt;1 GHz</w:t>
            </w:r>
          </w:p>
          <w:p w14:paraId="412B094C"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 xml:space="preserve">2) Carrier 1 is FDD carrier and Carrier 2 is SDL carrier  </w:t>
            </w:r>
          </w:p>
          <w:p w14:paraId="2B108C31"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3) Co-located and synchronized network deployment for both carriers</w:t>
            </w:r>
          </w:p>
          <w:p w14:paraId="34DF0DA4"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4) Both carriers are in a single TAG</w:t>
            </w:r>
          </w:p>
          <w:p w14:paraId="6C1B1E3F"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5) SCS 15KHz on both carriers</w:t>
            </w:r>
          </w:p>
          <w:p w14:paraId="676456A3"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6) UE supports carrier switching between two cases: Case 1: Tx/Rx on FDD carrier 1 and no Rx on SDL carrier 2; Case 2: Rx on SDL carrier 2 and no Tx/Rx on FDD carrier 1</w:t>
            </w:r>
          </w:p>
          <w:p w14:paraId="0F5C9FE2"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7) Supported maximum number of switches within [10, 20 or 40] slots: candidate values set of {1, 2}</w:t>
            </w:r>
          </w:p>
          <w:p w14:paraId="6F6E4D75" w14:textId="77777777" w:rsidR="00773282" w:rsidRDefault="00000000">
            <w:pPr>
              <w:pStyle w:val="affb"/>
              <w:numPr>
                <w:ilvl w:val="1"/>
                <w:numId w:val="78"/>
              </w:numPr>
              <w:spacing w:afterLines="50" w:after="120"/>
              <w:ind w:leftChars="0"/>
              <w:jc w:val="both"/>
              <w:rPr>
                <w:rFonts w:eastAsia="ＭＳ 明朝"/>
                <w:szCs w:val="22"/>
              </w:rPr>
            </w:pPr>
            <w:r>
              <w:rPr>
                <w:rFonts w:eastAsia="ＭＳ 明朝"/>
                <w:szCs w:val="22"/>
              </w:rPr>
              <w:t xml:space="preserve">8) Supported HARQ-ACK codebook types, candidate </w:t>
            </w:r>
          </w:p>
          <w:p w14:paraId="759E6FB8" w14:textId="77777777" w:rsidR="00773282" w:rsidRDefault="00000000">
            <w:pPr>
              <w:pStyle w:val="affb"/>
              <w:numPr>
                <w:ilvl w:val="0"/>
                <w:numId w:val="78"/>
              </w:numPr>
              <w:spacing w:afterLines="50" w:after="120"/>
              <w:ind w:leftChars="0"/>
              <w:jc w:val="both"/>
              <w:rPr>
                <w:rFonts w:eastAsia="ＭＳ 明朝"/>
                <w:szCs w:val="22"/>
              </w:rPr>
            </w:pPr>
            <w:r>
              <w:rPr>
                <w:rFonts w:eastAsia="ＭＳ 明朝"/>
                <w:szCs w:val="22"/>
              </w:rPr>
              <w:t>values: {type 1, type2, type 3}</w:t>
            </w:r>
          </w:p>
          <w:p w14:paraId="5A30ED8A" w14:textId="77777777" w:rsidR="00773282" w:rsidRDefault="00000000">
            <w:pPr>
              <w:pStyle w:val="affb"/>
              <w:numPr>
                <w:ilvl w:val="0"/>
                <w:numId w:val="78"/>
              </w:numPr>
              <w:spacing w:afterLines="50" w:after="120"/>
              <w:ind w:leftChars="0"/>
              <w:jc w:val="both"/>
              <w:rPr>
                <w:rFonts w:eastAsia="ＭＳ 明朝"/>
                <w:b/>
                <w:bCs/>
                <w:szCs w:val="22"/>
              </w:rPr>
            </w:pPr>
            <w:r>
              <w:rPr>
                <w:rFonts w:eastAsia="ＭＳ 明朝" w:hint="eastAsia"/>
                <w:szCs w:val="22"/>
              </w:rPr>
              <w:t>No: ZTE, DOCOMO</w:t>
            </w:r>
          </w:p>
        </w:tc>
      </w:tr>
    </w:tbl>
    <w:p w14:paraId="3288453C" w14:textId="77777777" w:rsidR="00773282" w:rsidRDefault="00773282">
      <w:pPr>
        <w:spacing w:afterLines="50" w:after="120"/>
        <w:jc w:val="both"/>
        <w:rPr>
          <w:rFonts w:eastAsia="ＭＳ 明朝"/>
          <w:b/>
          <w:bCs/>
          <w:szCs w:val="22"/>
        </w:rPr>
      </w:pPr>
    </w:p>
    <w:p w14:paraId="30D4D801" w14:textId="77777777" w:rsidR="00773282" w:rsidRDefault="00000000">
      <w:pPr>
        <w:keepNext/>
        <w:outlineLvl w:val="3"/>
        <w:rPr>
          <w:b/>
          <w:bCs/>
          <w:lang w:val="en-US"/>
        </w:rPr>
      </w:pPr>
      <w:r>
        <w:rPr>
          <w:rFonts w:eastAsiaTheme="minorEastAsia" w:hint="eastAsia"/>
          <w:b/>
          <w:bCs/>
          <w:highlight w:val="yellow"/>
          <w:lang w:val="en-US"/>
        </w:rPr>
        <w:t>Proposal</w:t>
      </w:r>
      <w:r>
        <w:rPr>
          <w:b/>
          <w:bCs/>
          <w:highlight w:val="yellow"/>
          <w:lang w:val="en-US"/>
        </w:rPr>
        <w:t xml:space="preserve"> </w:t>
      </w:r>
      <w:r>
        <w:rPr>
          <w:rFonts w:eastAsiaTheme="minorEastAsia" w:hint="eastAsia"/>
          <w:b/>
          <w:bCs/>
          <w:highlight w:val="yellow"/>
          <w:lang w:val="en-US"/>
        </w:rPr>
        <w:t>6-1</w:t>
      </w:r>
      <w:r>
        <w:rPr>
          <w:b/>
          <w:bCs/>
          <w:highlight w:val="yellow"/>
          <w:lang w:val="en-US"/>
        </w:rPr>
        <w:t>:</w:t>
      </w:r>
    </w:p>
    <w:p w14:paraId="706F6398" w14:textId="77777777" w:rsidR="00773282" w:rsidRDefault="00000000">
      <w:pPr>
        <w:rPr>
          <w:rFonts w:eastAsia="ＭＳ 明朝"/>
          <w:b/>
          <w:bCs/>
        </w:rPr>
      </w:pPr>
      <w:r>
        <w:rPr>
          <w:rFonts w:eastAsia="ＭＳ 明朝" w:hint="eastAsia"/>
          <w:b/>
          <w:bCs/>
        </w:rPr>
        <w:t xml:space="preserve">Conclude the following: </w:t>
      </w:r>
    </w:p>
    <w:p w14:paraId="7C4CB820" w14:textId="77777777" w:rsidR="00773282" w:rsidRDefault="00000000">
      <w:pPr>
        <w:pStyle w:val="affb"/>
        <w:numPr>
          <w:ilvl w:val="0"/>
          <w:numId w:val="78"/>
        </w:numPr>
        <w:ind w:leftChars="0"/>
        <w:rPr>
          <w:rFonts w:eastAsia="ＭＳ 明朝"/>
          <w:b/>
          <w:bCs/>
        </w:rPr>
      </w:pPr>
      <w:r>
        <w:rPr>
          <w:rFonts w:eastAsia="ＭＳ 明朝"/>
          <w:b/>
          <w:bCs/>
        </w:rPr>
        <w:t>N</w:t>
      </w:r>
      <w:r>
        <w:rPr>
          <w:rFonts w:eastAsia="ＭＳ 明朝" w:hint="eastAsia"/>
          <w:b/>
          <w:bCs/>
        </w:rPr>
        <w:t xml:space="preserve">o RAN1 FG is defined for Rel-19 NR low-band CA. </w:t>
      </w:r>
    </w:p>
    <w:p w14:paraId="264091D9" w14:textId="77777777" w:rsidR="00773282" w:rsidRDefault="00773282">
      <w:pPr>
        <w:spacing w:afterLines="50" w:after="120"/>
        <w:jc w:val="both"/>
        <w:rPr>
          <w:rFonts w:eastAsia="ＭＳ 明朝"/>
          <w:b/>
          <w:bCs/>
          <w:szCs w:val="22"/>
        </w:rPr>
      </w:pPr>
    </w:p>
    <w:tbl>
      <w:tblPr>
        <w:tblStyle w:val="aff2"/>
        <w:tblW w:w="4900" w:type="pct"/>
        <w:tblLook w:val="04A0" w:firstRow="1" w:lastRow="0" w:firstColumn="1" w:lastColumn="0" w:noHBand="0" w:noVBand="1"/>
      </w:tblPr>
      <w:tblGrid>
        <w:gridCol w:w="2211"/>
        <w:gridCol w:w="19724"/>
      </w:tblGrid>
      <w:tr w:rsidR="00773282" w14:paraId="63E547F7" w14:textId="77777777">
        <w:tc>
          <w:tcPr>
            <w:tcW w:w="504" w:type="pct"/>
            <w:shd w:val="clear" w:color="auto" w:fill="F2F2F2" w:themeFill="background1" w:themeFillShade="F2"/>
          </w:tcPr>
          <w:p w14:paraId="1627ECCE" w14:textId="77777777" w:rsidR="00773282"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ompany</w:t>
            </w:r>
          </w:p>
        </w:tc>
        <w:tc>
          <w:tcPr>
            <w:tcW w:w="4496" w:type="pct"/>
            <w:shd w:val="clear" w:color="auto" w:fill="F2F2F2" w:themeFill="background1" w:themeFillShade="F2"/>
          </w:tcPr>
          <w:p w14:paraId="14B44C71" w14:textId="77777777" w:rsidR="00773282" w:rsidRDefault="00000000">
            <w:pPr>
              <w:spacing w:afterLines="50" w:after="120"/>
              <w:jc w:val="both"/>
              <w:rPr>
                <w:rFonts w:eastAsia="ＭＳ 明朝"/>
                <w:b/>
                <w:bCs/>
                <w:szCs w:val="22"/>
                <w:lang w:val="en-US"/>
              </w:rPr>
            </w:pPr>
            <w:r>
              <w:rPr>
                <w:rFonts w:eastAsia="ＭＳ 明朝" w:hint="eastAsia"/>
                <w:b/>
                <w:bCs/>
                <w:szCs w:val="22"/>
                <w:lang w:val="en-US"/>
              </w:rPr>
              <w:t>C</w:t>
            </w:r>
            <w:r>
              <w:rPr>
                <w:rFonts w:eastAsia="ＭＳ 明朝"/>
                <w:b/>
                <w:bCs/>
                <w:szCs w:val="22"/>
                <w:lang w:val="en-US"/>
              </w:rPr>
              <w:t>omment</w:t>
            </w:r>
          </w:p>
        </w:tc>
      </w:tr>
      <w:tr w:rsidR="00773282" w14:paraId="09DF5417" w14:textId="77777777">
        <w:tc>
          <w:tcPr>
            <w:tcW w:w="504" w:type="pct"/>
          </w:tcPr>
          <w:p w14:paraId="6E06C26B" w14:textId="77777777" w:rsidR="00773282" w:rsidRDefault="00000000">
            <w:pPr>
              <w:spacing w:afterLines="50" w:after="120"/>
              <w:jc w:val="both"/>
              <w:rPr>
                <w:rFonts w:eastAsia="ＭＳ 明朝"/>
                <w:szCs w:val="22"/>
                <w:lang w:val="en-US"/>
              </w:rPr>
            </w:pPr>
            <w:r>
              <w:rPr>
                <w:rFonts w:eastAsia="ＭＳ 明朝" w:hint="eastAsia"/>
                <w:szCs w:val="22"/>
                <w:lang w:val="en-US"/>
              </w:rPr>
              <w:t>Moderator</w:t>
            </w:r>
          </w:p>
        </w:tc>
        <w:tc>
          <w:tcPr>
            <w:tcW w:w="4496" w:type="pct"/>
          </w:tcPr>
          <w:p w14:paraId="145D6E19" w14:textId="77777777" w:rsidR="00773282" w:rsidRDefault="00000000">
            <w:pPr>
              <w:spacing w:afterLines="50" w:after="120"/>
              <w:jc w:val="both"/>
              <w:rPr>
                <w:rFonts w:eastAsia="ＭＳ 明朝"/>
                <w:szCs w:val="22"/>
                <w:lang w:val="en-US"/>
              </w:rPr>
            </w:pPr>
            <w:r>
              <w:rPr>
                <w:rFonts w:eastAsia="ＭＳ 明朝"/>
                <w:szCs w:val="22"/>
                <w:lang w:val="en-US"/>
              </w:rPr>
              <w:t>F</w:t>
            </w:r>
            <w:r>
              <w:rPr>
                <w:rFonts w:eastAsia="ＭＳ 明朝" w:hint="eastAsia"/>
                <w:szCs w:val="22"/>
                <w:lang w:val="en-US"/>
              </w:rPr>
              <w:t xml:space="preserve">rom the discussion in previous meetings, it is clear for moderator that all the companies are fine not to have any RAN1 FG for low-band CA features. </w:t>
            </w:r>
          </w:p>
          <w:p w14:paraId="5F5565DC" w14:textId="77777777" w:rsidR="00773282" w:rsidRDefault="00000000">
            <w:pPr>
              <w:spacing w:afterLines="50" w:after="120"/>
              <w:jc w:val="both"/>
              <w:rPr>
                <w:rFonts w:eastAsia="ＭＳ 明朝"/>
                <w:szCs w:val="22"/>
                <w:lang w:val="en-US"/>
              </w:rPr>
            </w:pPr>
            <w:r>
              <w:rPr>
                <w:rFonts w:eastAsia="ＭＳ 明朝" w:hint="eastAsia"/>
                <w:szCs w:val="22"/>
                <w:lang w:val="en-US"/>
              </w:rPr>
              <w:t xml:space="preserve">The proposal from [6] was discussed earlier, and companies </w:t>
            </w:r>
            <w:r>
              <w:rPr>
                <w:rFonts w:eastAsia="ＭＳ 明朝"/>
                <w:szCs w:val="22"/>
                <w:lang w:val="en-US"/>
              </w:rPr>
              <w:t>didn’t</w:t>
            </w:r>
            <w:r>
              <w:rPr>
                <w:rFonts w:eastAsia="ＭＳ 明朝" w:hint="eastAsia"/>
                <w:szCs w:val="22"/>
                <w:lang w:val="en-US"/>
              </w:rPr>
              <w:t xml:space="preserve"> see the need for RAN1 FG to capture them. </w:t>
            </w:r>
          </w:p>
          <w:p w14:paraId="6A318C46" w14:textId="77777777" w:rsidR="00773282" w:rsidRDefault="00000000">
            <w:pPr>
              <w:spacing w:afterLines="50" w:after="120"/>
              <w:jc w:val="both"/>
              <w:rPr>
                <w:rFonts w:eastAsia="ＭＳ 明朝"/>
                <w:szCs w:val="22"/>
                <w:lang w:val="en-US"/>
              </w:rPr>
            </w:pPr>
            <w:r>
              <w:rPr>
                <w:rFonts w:eastAsia="ＭＳ 明朝"/>
                <w:szCs w:val="22"/>
                <w:lang w:val="en-US"/>
              </w:rPr>
              <w:t>F</w:t>
            </w:r>
            <w:r>
              <w:rPr>
                <w:rFonts w:eastAsia="ＭＳ 明朝" w:hint="eastAsia"/>
                <w:szCs w:val="22"/>
                <w:lang w:val="en-US"/>
              </w:rPr>
              <w:t xml:space="preserve">or the sake of clarity, I am planning to have a very short session to conclude above. </w:t>
            </w:r>
          </w:p>
        </w:tc>
      </w:tr>
      <w:tr w:rsidR="00773282" w14:paraId="0A075CC3" w14:textId="77777777">
        <w:tc>
          <w:tcPr>
            <w:tcW w:w="504" w:type="pct"/>
          </w:tcPr>
          <w:p w14:paraId="57A9B718" w14:textId="77777777" w:rsidR="00773282" w:rsidRDefault="00000000">
            <w:pPr>
              <w:spacing w:afterLines="50" w:after="120"/>
              <w:jc w:val="both"/>
              <w:rPr>
                <w:rFonts w:eastAsia="SimSun"/>
                <w:b/>
                <w:bCs/>
                <w:szCs w:val="22"/>
                <w:lang w:val="en-US" w:eastAsia="zh-CN"/>
              </w:rPr>
            </w:pPr>
            <w:r>
              <w:rPr>
                <w:rFonts w:eastAsia="SimSun" w:hint="eastAsia"/>
                <w:szCs w:val="22"/>
                <w:lang w:val="en-US" w:eastAsia="zh-CN"/>
              </w:rPr>
              <w:t>ZTE</w:t>
            </w:r>
          </w:p>
        </w:tc>
        <w:tc>
          <w:tcPr>
            <w:tcW w:w="4496" w:type="pct"/>
          </w:tcPr>
          <w:p w14:paraId="24E1EB29" w14:textId="77777777" w:rsidR="00773282" w:rsidRDefault="00000000">
            <w:pPr>
              <w:spacing w:afterLines="50" w:after="120"/>
              <w:jc w:val="both"/>
              <w:rPr>
                <w:rFonts w:eastAsia="SimSun"/>
                <w:b/>
                <w:bCs/>
                <w:szCs w:val="22"/>
                <w:lang w:val="en-US" w:eastAsia="zh-CN"/>
              </w:rPr>
            </w:pPr>
            <w:r>
              <w:rPr>
                <w:rFonts w:eastAsia="SimSun" w:hint="eastAsia"/>
                <w:szCs w:val="22"/>
                <w:lang w:val="en-US" w:eastAsia="zh-CN"/>
              </w:rPr>
              <w:t>Fine</w:t>
            </w:r>
            <w:r>
              <w:rPr>
                <w:rFonts w:eastAsia="ＭＳ 明朝" w:hint="eastAsia"/>
                <w:szCs w:val="22"/>
                <w:lang w:val="en-US"/>
              </w:rPr>
              <w:t xml:space="preserve"> </w:t>
            </w:r>
            <w:r>
              <w:rPr>
                <w:rFonts w:eastAsia="SimSun" w:hint="eastAsia"/>
                <w:szCs w:val="22"/>
                <w:lang w:val="en-US" w:eastAsia="zh-CN"/>
              </w:rPr>
              <w:t>with the conclusion.</w:t>
            </w:r>
          </w:p>
        </w:tc>
      </w:tr>
      <w:tr w:rsidR="00773282" w14:paraId="30A0DDA3" w14:textId="77777777">
        <w:tc>
          <w:tcPr>
            <w:tcW w:w="504" w:type="pct"/>
          </w:tcPr>
          <w:p w14:paraId="577E68A6" w14:textId="77777777" w:rsidR="00773282" w:rsidRDefault="00000000">
            <w:pPr>
              <w:spacing w:afterLines="50" w:after="120"/>
              <w:jc w:val="both"/>
              <w:rPr>
                <w:rFonts w:eastAsia="ＭＳ 明朝"/>
                <w:szCs w:val="22"/>
                <w:lang w:val="en-US"/>
              </w:rPr>
            </w:pPr>
            <w:r>
              <w:rPr>
                <w:rFonts w:eastAsia="ＭＳ 明朝" w:hint="eastAsia"/>
                <w:szCs w:val="22"/>
                <w:lang w:val="en-US"/>
              </w:rPr>
              <w:t>NTT DOCOMO</w:t>
            </w:r>
          </w:p>
        </w:tc>
        <w:tc>
          <w:tcPr>
            <w:tcW w:w="4496" w:type="pct"/>
          </w:tcPr>
          <w:p w14:paraId="278190E8" w14:textId="77777777" w:rsidR="00773282" w:rsidRDefault="00000000">
            <w:pPr>
              <w:spacing w:afterLines="50" w:after="120"/>
              <w:jc w:val="both"/>
              <w:rPr>
                <w:rFonts w:eastAsia="ＭＳ 明朝"/>
                <w:szCs w:val="22"/>
                <w:lang w:val="en-US"/>
              </w:rPr>
            </w:pPr>
            <w:r>
              <w:rPr>
                <w:rFonts w:eastAsia="ＭＳ 明朝" w:hint="eastAsia"/>
                <w:szCs w:val="22"/>
                <w:lang w:val="en-US"/>
              </w:rPr>
              <w:t>Support the proposed conclusion</w:t>
            </w:r>
          </w:p>
        </w:tc>
      </w:tr>
      <w:tr w:rsidR="00773282" w14:paraId="65522D98" w14:textId="77777777">
        <w:tc>
          <w:tcPr>
            <w:tcW w:w="504" w:type="pct"/>
          </w:tcPr>
          <w:p w14:paraId="26638963" w14:textId="77777777" w:rsidR="00773282" w:rsidRDefault="00000000">
            <w:pPr>
              <w:spacing w:afterLines="50" w:after="120"/>
              <w:jc w:val="both"/>
              <w:rPr>
                <w:rFonts w:eastAsia="SimSun"/>
                <w:szCs w:val="22"/>
                <w:lang w:val="en-US" w:eastAsia="zh-CN"/>
              </w:rPr>
            </w:pPr>
            <w:r>
              <w:rPr>
                <w:rFonts w:eastAsia="SimSun" w:hint="eastAsia"/>
                <w:szCs w:val="22"/>
                <w:lang w:val="en-US" w:eastAsia="zh-CN"/>
              </w:rPr>
              <w:t>v</w:t>
            </w:r>
            <w:r>
              <w:rPr>
                <w:rFonts w:eastAsia="SimSun"/>
                <w:szCs w:val="22"/>
                <w:lang w:val="en-US" w:eastAsia="zh-CN"/>
              </w:rPr>
              <w:t>ivo</w:t>
            </w:r>
          </w:p>
        </w:tc>
        <w:tc>
          <w:tcPr>
            <w:tcW w:w="4496" w:type="pct"/>
          </w:tcPr>
          <w:p w14:paraId="539A6644" w14:textId="77777777" w:rsidR="00773282" w:rsidRDefault="00000000">
            <w:pPr>
              <w:spacing w:afterLines="50" w:after="120"/>
              <w:jc w:val="both"/>
              <w:rPr>
                <w:rFonts w:eastAsia="ＭＳ 明朝"/>
                <w:szCs w:val="22"/>
                <w:lang w:val="en-US"/>
              </w:rPr>
            </w:pPr>
            <w:r>
              <w:rPr>
                <w:rFonts w:eastAsia="ＭＳ 明朝" w:hint="eastAsia"/>
                <w:szCs w:val="22"/>
                <w:lang w:val="en-US"/>
              </w:rPr>
              <w:t>Support the proposed conclusion</w:t>
            </w:r>
          </w:p>
        </w:tc>
      </w:tr>
      <w:tr w:rsidR="00773282" w14:paraId="5149574B" w14:textId="77777777">
        <w:tc>
          <w:tcPr>
            <w:tcW w:w="504" w:type="pct"/>
          </w:tcPr>
          <w:p w14:paraId="1CAC19D4" w14:textId="77777777" w:rsidR="00773282" w:rsidRDefault="00000000">
            <w:pPr>
              <w:spacing w:afterLines="50" w:after="120"/>
              <w:jc w:val="both"/>
              <w:rPr>
                <w:rFonts w:eastAsia="ＭＳ 明朝"/>
                <w:szCs w:val="22"/>
                <w:lang w:val="en-US"/>
              </w:rPr>
            </w:pPr>
            <w:r>
              <w:rPr>
                <w:rFonts w:eastAsia="ＭＳ 明朝"/>
                <w:szCs w:val="22"/>
                <w:lang w:val="en-US"/>
              </w:rPr>
              <w:t>Ericsson</w:t>
            </w:r>
          </w:p>
        </w:tc>
        <w:tc>
          <w:tcPr>
            <w:tcW w:w="4496" w:type="pct"/>
          </w:tcPr>
          <w:p w14:paraId="1167AC4A" w14:textId="77777777" w:rsidR="00773282" w:rsidRDefault="00000000">
            <w:pPr>
              <w:spacing w:afterLines="50" w:after="120"/>
              <w:jc w:val="both"/>
              <w:rPr>
                <w:rFonts w:eastAsia="ＭＳ 明朝"/>
                <w:szCs w:val="22"/>
                <w:lang w:val="en-US"/>
              </w:rPr>
            </w:pPr>
            <w:r>
              <w:rPr>
                <w:rFonts w:eastAsia="ＭＳ 明朝"/>
                <w:szCs w:val="22"/>
                <w:lang w:val="en-US"/>
              </w:rPr>
              <w:t>Support the proposed conclusion</w:t>
            </w:r>
          </w:p>
        </w:tc>
      </w:tr>
    </w:tbl>
    <w:p w14:paraId="05A6ABDF" w14:textId="77777777" w:rsidR="00773282" w:rsidRDefault="00773282">
      <w:pPr>
        <w:spacing w:afterLines="50" w:after="120"/>
        <w:jc w:val="both"/>
        <w:rPr>
          <w:rFonts w:eastAsia="ＭＳ 明朝"/>
          <w:b/>
          <w:bCs/>
          <w:szCs w:val="22"/>
        </w:rPr>
      </w:pPr>
    </w:p>
    <w:p w14:paraId="661C3265" w14:textId="77777777" w:rsidR="00773282" w:rsidRDefault="00773282">
      <w:pPr>
        <w:spacing w:afterLines="50" w:after="120"/>
        <w:jc w:val="both"/>
        <w:rPr>
          <w:rFonts w:eastAsia="ＭＳ 明朝"/>
          <w:b/>
          <w:bCs/>
          <w:szCs w:val="22"/>
        </w:rPr>
      </w:pPr>
    </w:p>
    <w:p w14:paraId="62C64938" w14:textId="77777777" w:rsidR="00773282" w:rsidRDefault="00773282">
      <w:pPr>
        <w:spacing w:afterLines="50" w:after="120"/>
        <w:jc w:val="both"/>
        <w:rPr>
          <w:rFonts w:eastAsia="ＭＳ 明朝"/>
          <w:b/>
          <w:bCs/>
          <w:szCs w:val="22"/>
          <w:lang w:val="en-US"/>
        </w:rPr>
      </w:pPr>
    </w:p>
    <w:p w14:paraId="6BF3E533" w14:textId="77777777" w:rsidR="00773282" w:rsidRDefault="00000000">
      <w:pPr>
        <w:pStyle w:val="1"/>
        <w:numPr>
          <w:ilvl w:val="0"/>
          <w:numId w:val="74"/>
        </w:numPr>
        <w:spacing w:before="180" w:after="120"/>
        <w:rPr>
          <w:rFonts w:eastAsia="ＭＳ 明朝"/>
          <w:b/>
          <w:bCs/>
          <w:szCs w:val="24"/>
          <w:lang w:val="en-US"/>
        </w:rPr>
      </w:pPr>
      <w:r>
        <w:rPr>
          <w:rFonts w:eastAsia="ＭＳ 明朝"/>
          <w:b/>
          <w:bCs/>
          <w:szCs w:val="24"/>
          <w:lang w:val="en-US"/>
        </w:rPr>
        <w:t>Conclusions</w:t>
      </w:r>
    </w:p>
    <w:p w14:paraId="06ACB909" w14:textId="77777777" w:rsidR="00773282" w:rsidRDefault="00000000">
      <w:pPr>
        <w:spacing w:afterLines="50" w:after="120"/>
        <w:jc w:val="both"/>
        <w:rPr>
          <w:rFonts w:eastAsiaTheme="minorEastAsia"/>
          <w:sz w:val="22"/>
          <w:lang w:val="en-US"/>
        </w:rPr>
      </w:pPr>
      <w:r>
        <w:rPr>
          <w:rFonts w:eastAsiaTheme="minorEastAsia" w:hint="eastAsia"/>
          <w:sz w:val="22"/>
          <w:lang w:val="en-US"/>
        </w:rPr>
        <w:t>TBD</w:t>
      </w:r>
    </w:p>
    <w:p w14:paraId="2B434A24" w14:textId="77777777" w:rsidR="00773282" w:rsidRDefault="00773282">
      <w:pPr>
        <w:spacing w:afterLines="50" w:after="120"/>
        <w:jc w:val="both"/>
        <w:rPr>
          <w:rFonts w:eastAsiaTheme="minorEastAsia"/>
          <w:sz w:val="22"/>
          <w:lang w:val="en-US"/>
        </w:rPr>
      </w:pPr>
    </w:p>
    <w:p w14:paraId="4F7FFF93" w14:textId="77777777" w:rsidR="00773282" w:rsidRDefault="00000000">
      <w:pPr>
        <w:pStyle w:val="1"/>
        <w:spacing w:before="180" w:after="120"/>
        <w:rPr>
          <w:rFonts w:eastAsia="ＭＳ 明朝"/>
          <w:b/>
          <w:bCs/>
          <w:szCs w:val="24"/>
          <w:lang w:val="en-US"/>
        </w:rPr>
      </w:pPr>
      <w:r>
        <w:rPr>
          <w:rFonts w:eastAsia="ＭＳ 明朝"/>
          <w:b/>
          <w:bCs/>
          <w:szCs w:val="24"/>
          <w:lang w:val="en-US"/>
        </w:rPr>
        <w:t>References</w:t>
      </w:r>
    </w:p>
    <w:p w14:paraId="7C7C8297"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R1-2508354</w:t>
      </w:r>
      <w:r>
        <w:rPr>
          <w:rFonts w:eastAsia="ＭＳ 明朝"/>
          <w:sz w:val="22"/>
        </w:rPr>
        <w:tab/>
        <w:t>UE features Batch B (SBFD and MCE)</w:t>
      </w:r>
      <w:r>
        <w:rPr>
          <w:rFonts w:eastAsia="ＭＳ 明朝"/>
          <w:sz w:val="22"/>
        </w:rPr>
        <w:tab/>
        <w:t>Nokia</w:t>
      </w:r>
    </w:p>
    <w:p w14:paraId="4FAAD30A"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R1-2508416</w:t>
      </w:r>
      <w:r>
        <w:rPr>
          <w:rFonts w:eastAsia="ＭＳ 明朝"/>
          <w:sz w:val="22"/>
        </w:rPr>
        <w:tab/>
        <w:t>Remaining issues of UE features for NR_duplex_evo and NR_MC_enh2</w:t>
      </w:r>
      <w:r>
        <w:rPr>
          <w:rFonts w:eastAsia="ＭＳ 明朝"/>
          <w:sz w:val="22"/>
        </w:rPr>
        <w:tab/>
        <w:t>vivo</w:t>
      </w:r>
    </w:p>
    <w:p w14:paraId="676F0DF5"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R1-2508483</w:t>
      </w:r>
      <w:r>
        <w:rPr>
          <w:rFonts w:eastAsia="ＭＳ 明朝"/>
          <w:sz w:val="22"/>
        </w:rPr>
        <w:tab/>
        <w:t>Remaining issues for Rel-19 WIs in UE features Batch B</w:t>
      </w:r>
      <w:r>
        <w:rPr>
          <w:rFonts w:eastAsia="ＭＳ 明朝"/>
          <w:sz w:val="22"/>
        </w:rPr>
        <w:tab/>
        <w:t>Huawei, HiSilicon</w:t>
      </w:r>
    </w:p>
    <w:p w14:paraId="2A775C5A"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R1-2508509</w:t>
      </w:r>
      <w:r>
        <w:rPr>
          <w:rFonts w:eastAsia="ＭＳ 明朝"/>
          <w:sz w:val="22"/>
        </w:rPr>
        <w:tab/>
        <w:t>UE features Batch B</w:t>
      </w:r>
      <w:r>
        <w:rPr>
          <w:rFonts w:eastAsia="ＭＳ 明朝"/>
          <w:sz w:val="22"/>
        </w:rPr>
        <w:tab/>
        <w:t>Ericsson</w:t>
      </w:r>
    </w:p>
    <w:p w14:paraId="401EB533"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R1-2508577</w:t>
      </w:r>
      <w:r>
        <w:rPr>
          <w:rFonts w:eastAsia="ＭＳ 明朝"/>
          <w:sz w:val="22"/>
        </w:rPr>
        <w:tab/>
        <w:t>UE features for SBFD</w:t>
      </w:r>
      <w:r>
        <w:rPr>
          <w:rFonts w:eastAsia="ＭＳ 明朝"/>
          <w:sz w:val="22"/>
        </w:rPr>
        <w:tab/>
        <w:t>CATT</w:t>
      </w:r>
    </w:p>
    <w:p w14:paraId="751A2A75"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R1-2508668</w:t>
      </w:r>
      <w:r>
        <w:rPr>
          <w:rFonts w:eastAsia="ＭＳ 明朝"/>
          <w:sz w:val="22"/>
        </w:rPr>
        <w:tab/>
        <w:t>UE features for Rel-19 SBFD operation, multi-carrier enhancements and low band CA</w:t>
      </w:r>
      <w:r>
        <w:rPr>
          <w:rFonts w:eastAsia="ＭＳ 明朝"/>
          <w:sz w:val="22"/>
        </w:rPr>
        <w:tab/>
        <w:t>Xiaomi</w:t>
      </w:r>
    </w:p>
    <w:p w14:paraId="07DBCEE8"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R1-2508700</w:t>
      </w:r>
      <w:r>
        <w:rPr>
          <w:rFonts w:eastAsia="ＭＳ 明朝"/>
          <w:sz w:val="22"/>
        </w:rPr>
        <w:tab/>
        <w:t>UE features for Batch B</w:t>
      </w:r>
      <w:r>
        <w:rPr>
          <w:rFonts w:eastAsia="ＭＳ 明朝"/>
          <w:sz w:val="22"/>
        </w:rPr>
        <w:tab/>
        <w:t>OPPO</w:t>
      </w:r>
    </w:p>
    <w:p w14:paraId="169D4C43"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R1-2508785</w:t>
      </w:r>
      <w:r>
        <w:rPr>
          <w:rFonts w:eastAsia="ＭＳ 明朝"/>
          <w:sz w:val="22"/>
        </w:rPr>
        <w:tab/>
        <w:t>UE features for SBFD and MCE Phase 3</w:t>
      </w:r>
      <w:r>
        <w:rPr>
          <w:rFonts w:eastAsia="ＭＳ 明朝"/>
          <w:sz w:val="22"/>
        </w:rPr>
        <w:tab/>
        <w:t>Samsung</w:t>
      </w:r>
    </w:p>
    <w:p w14:paraId="2B835FBD"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R1-2508816</w:t>
      </w:r>
      <w:r>
        <w:rPr>
          <w:rFonts w:eastAsia="ＭＳ 明朝"/>
          <w:sz w:val="22"/>
        </w:rPr>
        <w:tab/>
        <w:t>Discussion on UE feature Batch B</w:t>
      </w:r>
      <w:r>
        <w:rPr>
          <w:rFonts w:eastAsia="ＭＳ 明朝"/>
          <w:sz w:val="22"/>
        </w:rPr>
        <w:tab/>
        <w:t>ZTE Corporation, Sanechips</w:t>
      </w:r>
    </w:p>
    <w:p w14:paraId="69FC8E61"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R1-2508924</w:t>
      </w:r>
      <w:r>
        <w:rPr>
          <w:rFonts w:eastAsia="ＭＳ 明朝"/>
          <w:sz w:val="22"/>
        </w:rPr>
        <w:tab/>
        <w:t>UE features for Msg.3 repetition in SBFD operation</w:t>
      </w:r>
      <w:r>
        <w:rPr>
          <w:rFonts w:eastAsia="ＭＳ 明朝"/>
          <w:sz w:val="22"/>
        </w:rPr>
        <w:tab/>
        <w:t>Fujitsu</w:t>
      </w:r>
    </w:p>
    <w:p w14:paraId="18EF0C56"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R1-2509032</w:t>
      </w:r>
      <w:r>
        <w:rPr>
          <w:rFonts w:eastAsia="ＭＳ 明朝"/>
          <w:sz w:val="22"/>
        </w:rPr>
        <w:tab/>
        <w:t>Discussion on UE features for evolution of NR duplex operation: SBFD</w:t>
      </w:r>
      <w:r>
        <w:rPr>
          <w:rFonts w:eastAsia="ＭＳ 明朝"/>
          <w:sz w:val="22"/>
        </w:rPr>
        <w:tab/>
        <w:t>Ofinno</w:t>
      </w:r>
    </w:p>
    <w:p w14:paraId="25B904B4"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R1-2509211</w:t>
      </w:r>
      <w:r>
        <w:rPr>
          <w:rFonts w:eastAsia="ＭＳ 明朝"/>
          <w:sz w:val="22"/>
        </w:rPr>
        <w:tab/>
        <w:t>UE features Batch B</w:t>
      </w:r>
      <w:r>
        <w:rPr>
          <w:rFonts w:eastAsia="ＭＳ 明朝"/>
          <w:sz w:val="22"/>
        </w:rPr>
        <w:tab/>
        <w:t>Qualcomm Incorporated</w:t>
      </w:r>
    </w:p>
    <w:p w14:paraId="45F62F7A" w14:textId="77777777" w:rsidR="00773282" w:rsidRDefault="00000000">
      <w:pPr>
        <w:pStyle w:val="affb"/>
        <w:numPr>
          <w:ilvl w:val="0"/>
          <w:numId w:val="89"/>
        </w:numPr>
        <w:spacing w:afterLines="50" w:after="120"/>
        <w:ind w:leftChars="0"/>
        <w:jc w:val="both"/>
        <w:rPr>
          <w:rFonts w:eastAsia="ＭＳ 明朝"/>
          <w:sz w:val="22"/>
        </w:rPr>
      </w:pPr>
      <w:r>
        <w:rPr>
          <w:rFonts w:eastAsia="ＭＳ 明朝"/>
          <w:sz w:val="22"/>
        </w:rPr>
        <w:t>R1-2509264</w:t>
      </w:r>
      <w:r>
        <w:rPr>
          <w:rFonts w:eastAsia="ＭＳ 明朝"/>
          <w:sz w:val="22"/>
        </w:rPr>
        <w:tab/>
        <w:t>Discussion on UE features Batch B</w:t>
      </w:r>
      <w:r>
        <w:rPr>
          <w:rFonts w:eastAsia="ＭＳ 明朝"/>
          <w:sz w:val="22"/>
        </w:rPr>
        <w:tab/>
        <w:t>NTT DOCOMO, INC.</w:t>
      </w:r>
    </w:p>
    <w:p w14:paraId="10883D1B" w14:textId="77777777" w:rsidR="00773282" w:rsidRDefault="00773282">
      <w:pPr>
        <w:spacing w:afterLines="50" w:after="120"/>
        <w:jc w:val="both"/>
        <w:rPr>
          <w:rFonts w:eastAsia="ＭＳ 明朝"/>
          <w:sz w:val="22"/>
        </w:rPr>
      </w:pPr>
    </w:p>
    <w:p w14:paraId="559CE9DB" w14:textId="77777777" w:rsidR="00773282" w:rsidRDefault="00773282">
      <w:pPr>
        <w:spacing w:afterLines="50" w:after="120"/>
        <w:jc w:val="both"/>
        <w:rPr>
          <w:rFonts w:eastAsia="ＭＳ 明朝"/>
          <w:sz w:val="22"/>
        </w:rPr>
      </w:pPr>
    </w:p>
    <w:p w14:paraId="7FC46779" w14:textId="77777777" w:rsidR="00773282" w:rsidRDefault="00000000">
      <w:pPr>
        <w:pStyle w:val="1"/>
        <w:spacing w:before="180" w:after="120"/>
        <w:rPr>
          <w:rFonts w:eastAsia="ＭＳ 明朝"/>
          <w:b/>
          <w:bCs/>
          <w:szCs w:val="24"/>
          <w:lang w:val="en-US"/>
        </w:rPr>
      </w:pPr>
      <w:r>
        <w:rPr>
          <w:rFonts w:eastAsia="ＭＳ 明朝" w:hint="eastAsia"/>
          <w:b/>
          <w:bCs/>
          <w:szCs w:val="24"/>
          <w:lang w:val="en-US"/>
        </w:rPr>
        <w:t>Appendix: Rel-19 UE feature list after RAN1#122bis</w:t>
      </w:r>
    </w:p>
    <w:p w14:paraId="2CC282E5" w14:textId="77777777" w:rsidR="00773282" w:rsidRDefault="00000000">
      <w:pPr>
        <w:keepNext/>
        <w:spacing w:before="240" w:after="60"/>
        <w:outlineLvl w:val="2"/>
        <w:rPr>
          <w:rFonts w:ascii="Arial" w:eastAsia="ＭＳ 明朝" w:hAnsi="Arial"/>
        </w:rPr>
      </w:pPr>
      <w:r>
        <w:rPr>
          <w:rFonts w:ascii="Arial" w:eastAsia="ＭＳ 明朝" w:hAnsi="Arial" w:hint="eastAsia"/>
        </w:rPr>
        <w:t xml:space="preserve">NR_duplex_evo: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47"/>
        <w:gridCol w:w="2926"/>
        <w:gridCol w:w="2926"/>
        <w:gridCol w:w="1169"/>
        <w:gridCol w:w="1021"/>
        <w:gridCol w:w="1050"/>
        <w:gridCol w:w="2926"/>
        <w:gridCol w:w="1068"/>
        <w:gridCol w:w="1314"/>
        <w:gridCol w:w="1314"/>
        <w:gridCol w:w="1279"/>
        <w:gridCol w:w="1590"/>
        <w:gridCol w:w="1764"/>
      </w:tblGrid>
      <w:tr w:rsidR="00773282" w14:paraId="5E233E6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24616F"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37BABBC9"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11C2ED68"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7E1A6B05"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5688A084"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282D1FA"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FBE3E7B" w14:textId="77777777" w:rsidR="00773282" w:rsidRDefault="00000000">
            <w:pPr>
              <w:keepNext/>
              <w:keepLines/>
              <w:spacing w:after="0"/>
              <w:jc w:val="center"/>
              <w:rPr>
                <w:rFonts w:ascii="Arial" w:hAnsi="Arial" w:cs="Arial"/>
                <w:b/>
                <w:color w:val="000000"/>
                <w:sz w:val="18"/>
                <w:szCs w:val="18"/>
                <w:lang w:eastAsia="en-US"/>
              </w:rPr>
            </w:pPr>
            <w:r>
              <w:rPr>
                <w:rFonts w:ascii="Arial" w:eastAsia="Gulim" w:hAnsi="Arial" w:cs="Arial"/>
                <w:b/>
                <w:color w:val="000000"/>
                <w:sz w:val="18"/>
                <w:szCs w:val="18"/>
                <w:lang w:eastAsia="en-US"/>
              </w:rPr>
              <w:t xml:space="preserve">Applicable to </w:t>
            </w:r>
            <w:r>
              <w:rPr>
                <w:rFonts w:ascii="Arial" w:hAnsi="Arial" w:cs="Arial"/>
                <w:b/>
                <w:color w:val="000000"/>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406FECA5"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0D64871"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57A5CA00"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E434FA0" w14:textId="77777777" w:rsidR="00773282" w:rsidRDefault="00000000">
            <w:pPr>
              <w:keepNext/>
              <w:keepLines/>
              <w:spacing w:after="0"/>
              <w:jc w:val="center"/>
              <w:rPr>
                <w:rFonts w:ascii="Arial" w:hAnsi="Arial" w:cs="Arial"/>
                <w:b/>
                <w:color w:val="000000"/>
                <w:sz w:val="18"/>
                <w:szCs w:val="18"/>
              </w:rPr>
            </w:pPr>
            <w:r>
              <w:rPr>
                <w:rFonts w:ascii="Arial" w:hAnsi="Arial" w:cs="Arial"/>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75256A3"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CD276D1"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1251454"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tcPr>
          <w:p w14:paraId="3689C3A4" w14:textId="77777777" w:rsidR="00773282" w:rsidRDefault="00000000">
            <w:pPr>
              <w:keepNext/>
              <w:keepLines/>
              <w:spacing w:after="0"/>
              <w:jc w:val="center"/>
              <w:rPr>
                <w:rFonts w:ascii="Arial" w:hAnsi="Arial" w:cs="Arial"/>
                <w:b/>
                <w:color w:val="000000"/>
                <w:sz w:val="18"/>
                <w:szCs w:val="18"/>
                <w:lang w:eastAsia="en-US"/>
              </w:rPr>
            </w:pPr>
            <w:r>
              <w:rPr>
                <w:rFonts w:ascii="Arial" w:hAnsi="Arial" w:cs="Arial"/>
                <w:b/>
                <w:color w:val="000000"/>
                <w:sz w:val="18"/>
                <w:szCs w:val="18"/>
                <w:lang w:eastAsia="en-US"/>
              </w:rPr>
              <w:t>Mandatory/Optional</w:t>
            </w:r>
          </w:p>
        </w:tc>
      </w:tr>
      <w:tr w:rsidR="00773282" w14:paraId="70A8D8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1E98E5"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75DC2CA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AA91979"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6442E988"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cell-common configuration of time and frequency location of SBFD subbands</w:t>
            </w:r>
          </w:p>
          <w:p w14:paraId="7605F78C" w14:textId="77777777" w:rsidR="00773282"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2. Support of UL transmission in one UL subband and DL reception in one/two DL subband in SBFD symbols</w:t>
            </w:r>
          </w:p>
          <w:p w14:paraId="5DF69A56"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588BC569"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052123C4"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6365C8C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separate PUCCH frequency resource configuration in SBFD symbols and non-SBFD symbols</w:t>
            </w:r>
          </w:p>
          <w:p w14:paraId="52D46B6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separate UL power control parameters based on unified TCI framework in SBFD symbols and non-SBFD symbols</w:t>
            </w:r>
          </w:p>
          <w:p w14:paraId="3A2A65CE"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 of separate PUSCH frequency hopping offset in SBFD symbols and non-SBFD symbols</w:t>
            </w:r>
          </w:p>
          <w:p w14:paraId="07905992"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 of separate SRS resource set configuration in SBFD symbols and non-SBFD symbols</w:t>
            </w:r>
          </w:p>
          <w:p w14:paraId="47C8DF5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10. Number of partial PRGs supported</w:t>
            </w:r>
          </w:p>
          <w:p w14:paraId="002C5038"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11. Supported CSI timeline, active CSI-RS ports counting and active CSI-RS resource counting for a single CSI-RS resource across two DL subbands</w:t>
            </w:r>
          </w:p>
          <w:p w14:paraId="3F0E1862"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12. Maximum of one DL-UL switching point per SBFD slot for actual DL/UL transmission(s)</w:t>
            </w:r>
          </w:p>
          <w:p w14:paraId="1ACA4F9B"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13. Determination of TBS of PDSCH/PUSCH in SBFD symbols</w:t>
            </w:r>
          </w:p>
          <w:p w14:paraId="5E5CB3AA" w14:textId="77777777" w:rsidR="00773282" w:rsidRDefault="00773282">
            <w:pPr>
              <w:overflowPunct/>
              <w:autoSpaceDE/>
              <w:autoSpaceDN/>
              <w:adjustRightInd/>
              <w:spacing w:after="0"/>
              <w:rPr>
                <w:rFonts w:ascii="Arial" w:eastAsia="ＭＳ ゴシック" w:hAnsi="Arial" w:cs="Arial"/>
                <w:color w:val="000000"/>
                <w:sz w:val="18"/>
                <w:szCs w:val="18"/>
              </w:rPr>
            </w:pPr>
          </w:p>
          <w:p w14:paraId="2565701A"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8A6C23"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635AA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A9872C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784782"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025C32C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6159D8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648AFE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08DA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961E2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7 applies only to UEs supporting FG 23-1-1h</w:t>
            </w:r>
          </w:p>
          <w:p w14:paraId="430E73C9"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1C7CCEC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Component 9 is only applicable for SRS resource sets with usage </w:t>
            </w:r>
            <w:r>
              <w:rPr>
                <w:rFonts w:ascii="Arial" w:eastAsia="ＭＳ 明朝" w:hAnsi="Arial" w:cs="Arial"/>
                <w:i/>
                <w:iCs/>
                <w:color w:val="000000"/>
                <w:sz w:val="18"/>
                <w:szCs w:val="18"/>
              </w:rPr>
              <w:t>codebook</w:t>
            </w:r>
            <w:r>
              <w:rPr>
                <w:rFonts w:ascii="Arial" w:eastAsia="ＭＳ 明朝" w:hAnsi="Arial" w:cs="Arial"/>
                <w:color w:val="000000"/>
                <w:sz w:val="18"/>
                <w:szCs w:val="18"/>
              </w:rPr>
              <w:t xml:space="preserve">, </w:t>
            </w:r>
            <w:r>
              <w:rPr>
                <w:rFonts w:ascii="Arial" w:eastAsia="ＭＳ 明朝" w:hAnsi="Arial" w:cs="Arial"/>
                <w:i/>
                <w:iCs/>
                <w:color w:val="000000"/>
                <w:sz w:val="18"/>
                <w:szCs w:val="18"/>
              </w:rPr>
              <w:t>nonCodebook</w:t>
            </w:r>
            <w:r>
              <w:rPr>
                <w:rFonts w:ascii="Arial" w:eastAsia="ＭＳ 明朝" w:hAnsi="Arial" w:cs="Arial"/>
                <w:color w:val="000000"/>
                <w:sz w:val="18"/>
                <w:szCs w:val="18"/>
              </w:rPr>
              <w:t xml:space="preserve"> and </w:t>
            </w:r>
            <w:r>
              <w:rPr>
                <w:rFonts w:ascii="Arial" w:eastAsia="ＭＳ 明朝" w:hAnsi="Arial" w:cs="Arial"/>
                <w:i/>
                <w:iCs/>
                <w:color w:val="000000"/>
                <w:sz w:val="18"/>
                <w:szCs w:val="18"/>
              </w:rPr>
              <w:t>beamManagement</w:t>
            </w:r>
          </w:p>
          <w:p w14:paraId="7B1532DB"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774CECD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10 candidate values: {2, 4}</w:t>
            </w:r>
          </w:p>
          <w:p w14:paraId="5D27333F"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43E5DFD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11 candidate values: {“with factor-of-two relaxation”, “with factor-of-two relaxation for active CSI-RS resource and port counting”, “no relaxation”}</w:t>
            </w:r>
          </w:p>
          <w:p w14:paraId="64C805ED"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68984D5B"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35DC8A5B"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B486EB"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6E30E8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8AC07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1E05C54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w:t>
            </w:r>
            <w:r>
              <w:rPr>
                <w:rFonts w:ascii="Arial" w:eastAsia="ＭＳ 明朝" w:hAnsi="Arial" w:cs="Arial"/>
                <w:sz w:val="18"/>
              </w:rPr>
              <w:t>2</w:t>
            </w:r>
          </w:p>
        </w:tc>
        <w:tc>
          <w:tcPr>
            <w:tcW w:w="0" w:type="auto"/>
            <w:tcBorders>
              <w:top w:val="single" w:sz="4" w:space="0" w:color="auto"/>
              <w:left w:val="single" w:sz="4" w:space="0" w:color="auto"/>
              <w:bottom w:val="single" w:sz="4" w:space="0" w:color="auto"/>
              <w:right w:val="single" w:sz="4" w:space="0" w:color="auto"/>
            </w:tcBorders>
          </w:tcPr>
          <w:p w14:paraId="5E6E3C43"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460ABFC4"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256B8B7C" w14:textId="77777777" w:rsidR="00773282" w:rsidRDefault="00773282">
            <w:pPr>
              <w:overflowPunct/>
              <w:autoSpaceDE/>
              <w:autoSpaceDN/>
              <w:adjustRightInd/>
              <w:spacing w:after="0"/>
              <w:rPr>
                <w:rFonts w:ascii="Arial" w:eastAsia="ＭＳ ゴシック" w:hAnsi="Arial" w:cs="Arial"/>
                <w:color w:val="000000"/>
                <w:sz w:val="18"/>
                <w:szCs w:val="18"/>
              </w:rPr>
            </w:pPr>
          </w:p>
          <w:p w14:paraId="29D2E040"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F1C6A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6B5FA30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EFD342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C5BD03"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56F112E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96FEB1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59A6E6D"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08B37B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7E56BCE"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7658F22"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773282" w14:paraId="04A05B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4B352B"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tcPr>
          <w:p w14:paraId="1143A2F1"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60-</w:t>
            </w:r>
            <w:r>
              <w:rPr>
                <w:rFonts w:ascii="Arial" w:eastAsia="ＭＳ 明朝" w:hAnsi="Arial" w:cs="Arial"/>
                <w:sz w:val="18"/>
              </w:rPr>
              <w:t>2a</w:t>
            </w:r>
          </w:p>
        </w:tc>
        <w:tc>
          <w:tcPr>
            <w:tcW w:w="0" w:type="auto"/>
            <w:tcBorders>
              <w:top w:val="single" w:sz="4" w:space="0" w:color="auto"/>
              <w:left w:val="single" w:sz="4" w:space="0" w:color="auto"/>
              <w:bottom w:val="single" w:sz="4" w:space="0" w:color="auto"/>
              <w:right w:val="single" w:sz="4" w:space="0" w:color="auto"/>
            </w:tcBorders>
          </w:tcPr>
          <w:p w14:paraId="6ACEB5BD"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71F0AB9"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UL transmission across SBFD symbols and non-SBFD symbols (Configuration 2)</w:t>
            </w:r>
          </w:p>
          <w:p w14:paraId="1CEB26D0"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3CB79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285C781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E771E4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D29963" w14:textId="77777777" w:rsidR="00773282"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cs="Arial"/>
                <w:color w:val="000000"/>
                <w:sz w:val="18"/>
                <w:szCs w:val="18"/>
                <w:lang w:val="en-US" w:eastAsia="zh-CN"/>
              </w:rPr>
              <w:t>Transmission across SBFD symbols and non-SBFD symbols in different slots (Configuration 2)</w:t>
            </w:r>
            <w:r>
              <w:rPr>
                <w:rFonts w:ascii="Arial" w:eastAsia="ＭＳ 明朝" w:hAnsi="Arial" w:cs="Arial"/>
                <w:color w:val="000000"/>
                <w:sz w:val="18"/>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C5338F7" w14:textId="77777777" w:rsidR="00773282" w:rsidRDefault="00000000">
            <w:pPr>
              <w:keepNext/>
              <w:keepLines/>
              <w:overflowPunct/>
              <w:autoSpaceDE/>
              <w:autoSpaceDN/>
              <w:adjustRightInd/>
              <w:spacing w:after="0"/>
              <w:rPr>
                <w:rFonts w:ascii="Arial" w:eastAsia="ＭＳ 明朝" w:hAnsi="Arial"/>
                <w:sz w:val="18"/>
              </w:rPr>
            </w:pPr>
            <w:r>
              <w:rPr>
                <w:rFonts w:ascii="Arial" w:eastAsia="ＭＳ 明朝" w:hAnsi="Arial" w:cs="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5FBD38F1"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793E4DE3"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63F0396"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1A7970BB"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FE6643D" w14:textId="77777777" w:rsidR="00773282" w:rsidRDefault="00000000">
            <w:pPr>
              <w:keepNext/>
              <w:keepLines/>
              <w:overflowPunct/>
              <w:autoSpaceDE/>
              <w:autoSpaceDN/>
              <w:adjustRightInd/>
              <w:spacing w:after="0"/>
              <w:rPr>
                <w:rFonts w:ascii="Arial" w:eastAsia="ＭＳ 明朝" w:hAnsi="Arial"/>
                <w:sz w:val="18"/>
              </w:rPr>
            </w:pPr>
            <w:r>
              <w:rPr>
                <w:rFonts w:ascii="Arial" w:eastAsia="SimSun" w:hAnsi="Arial" w:cs="Arial"/>
                <w:sz w:val="18"/>
                <w:lang w:eastAsia="en-US"/>
              </w:rPr>
              <w:t>Optional with capability signalling</w:t>
            </w:r>
          </w:p>
        </w:tc>
      </w:tr>
      <w:tr w:rsidR="00773282" w14:paraId="0F548A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EC4AD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200B4A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701F8FF5"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05E29EA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61EDEFD8"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p w14:paraId="001716A0"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CBB3D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71BF366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F96886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FC3C79"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3A8D25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9AFC8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AD75AA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CAF2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991F58"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54768B"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4E0310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5F138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F7BF49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2162E53A"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6A00A787"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 xml:space="preserve">1. </w:t>
            </w:r>
            <w:r>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627CE7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Support of valid RO across SBFD and non-SBFD symbols</w:t>
            </w:r>
          </w:p>
          <w:p w14:paraId="3029998E"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46F4B800"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43A28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7EBFF12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49387F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AD4C382"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F5D40D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78C960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76446F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02281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C928CA"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2EA1D4"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7ED6D3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A4257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23F791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181630A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655CF8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4506A1B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2. For RACH configuration Option 1, support separate configuration of </w:t>
            </w:r>
            <w:r>
              <w:rPr>
                <w:rFonts w:ascii="Arial" w:eastAsia="ＭＳ 明朝" w:hAnsi="Arial" w:cs="Arial"/>
                <w:i/>
                <w:iCs/>
                <w:color w:val="000000"/>
                <w:sz w:val="18"/>
                <w:szCs w:val="18"/>
              </w:rPr>
              <w:t>rsrp-ThresholdMsg1-RepetitionNum2/4/8</w:t>
            </w:r>
            <w:r>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A75D99F"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60-3, 54-1</w:t>
            </w:r>
          </w:p>
        </w:tc>
        <w:tc>
          <w:tcPr>
            <w:tcW w:w="0" w:type="auto"/>
            <w:tcBorders>
              <w:top w:val="single" w:sz="4" w:space="0" w:color="auto"/>
              <w:left w:val="single" w:sz="4" w:space="0" w:color="auto"/>
              <w:bottom w:val="single" w:sz="4" w:space="0" w:color="auto"/>
              <w:right w:val="single" w:sz="4" w:space="0" w:color="auto"/>
            </w:tcBorders>
          </w:tcPr>
          <w:p w14:paraId="062A65D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391514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E7F3C7"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157FCAC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291D6B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FE7998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F8ADF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370791"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2A24E9"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461B13F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7587A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41E187D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042597E8"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31414D5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3141B776"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127F911"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60-4, </w:t>
            </w:r>
            <w:r>
              <w:rPr>
                <w:rFonts w:ascii="Arial" w:eastAsia="ＭＳ 明朝" w:hAnsi="Arial" w:cs="Arial"/>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358ADAC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AF85A8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B53958"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0765B21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36D32D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F44DEF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2B6B2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BB5A1D"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7CF04A"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47A9E9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DA80D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48E81B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5A1324B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2B757001"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CP-OFDM waveform</w:t>
            </w:r>
          </w:p>
          <w:p w14:paraId="5356AE2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3F64F00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1E5A1EA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w:t>
            </w:r>
            <w:r>
              <w:rPr>
                <w:rFonts w:ascii="Arial" w:eastAsia="ＭＳ 明朝" w:hAnsi="Arial" w:cs="Arial"/>
                <w:color w:val="000000"/>
                <w:sz w:val="18"/>
                <w:szCs w:val="18"/>
              </w:rPr>
              <w:t xml:space="preserve"> O</w:t>
            </w:r>
            <w:r>
              <w:rPr>
                <w:rFonts w:ascii="Arial" w:eastAsia="SimSun" w:hAnsi="Arial" w:cs="Arial"/>
                <w:color w:val="000000"/>
                <w:sz w:val="18"/>
                <w:szCs w:val="18"/>
                <w:lang w:eastAsia="zh-CN"/>
              </w:rPr>
              <w:t xml:space="preserve">ne common pattern of UL muting </w:t>
            </w:r>
            <w:r>
              <w:rPr>
                <w:rFonts w:ascii="Arial" w:eastAsia="ＭＳ 明朝" w:hAnsi="Arial" w:cs="Arial"/>
                <w:color w:val="000000"/>
                <w:sz w:val="18"/>
                <w:szCs w:val="18"/>
              </w:rPr>
              <w:t>between</w:t>
            </w:r>
            <w:r>
              <w:rPr>
                <w:rFonts w:ascii="Arial" w:eastAsia="SimSun" w:hAnsi="Arial" w:cs="Arial"/>
                <w:color w:val="000000"/>
                <w:sz w:val="18"/>
                <w:szCs w:val="18"/>
                <w:lang w:eastAsia="zh-CN"/>
              </w:rPr>
              <w:t xml:space="preserve"> DG/Type 2 CG PUSCH and Type 1 CG PUSCH</w:t>
            </w:r>
          </w:p>
          <w:p w14:paraId="0256D725"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58885E30"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029236AE"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p w14:paraId="3E485028"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37E90B" w14:textId="77777777" w:rsidR="00773282" w:rsidRDefault="007732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6F44C0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51553E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418B75"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238FD19C"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F6919C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E0F95E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6F797B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385040E"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F95120"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773282" w14:paraId="4785D8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6BF7C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350D3B3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57A5E0CF"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11AE3CA5"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DFTS-OFDM waveform</w:t>
            </w:r>
          </w:p>
          <w:p w14:paraId="64593871"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4DD73139"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5388404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 </w:t>
            </w:r>
            <w:r>
              <w:rPr>
                <w:rFonts w:ascii="Arial" w:eastAsia="ＭＳ 明朝" w:hAnsi="Arial" w:cs="Arial"/>
                <w:color w:val="000000"/>
                <w:sz w:val="18"/>
                <w:szCs w:val="18"/>
              </w:rPr>
              <w:t>O</w:t>
            </w:r>
            <w:r>
              <w:rPr>
                <w:rFonts w:ascii="Arial" w:eastAsia="SimSun" w:hAnsi="Arial" w:cs="Arial"/>
                <w:color w:val="000000"/>
                <w:sz w:val="18"/>
                <w:szCs w:val="18"/>
                <w:lang w:eastAsia="zh-CN"/>
              </w:rPr>
              <w:t xml:space="preserve">ne common pattern of UL muting </w:t>
            </w:r>
            <w:r>
              <w:rPr>
                <w:rFonts w:ascii="Arial" w:eastAsia="ＭＳ 明朝" w:hAnsi="Arial" w:cs="Arial"/>
                <w:color w:val="000000"/>
                <w:sz w:val="18"/>
                <w:szCs w:val="18"/>
              </w:rPr>
              <w:t>between</w:t>
            </w:r>
            <w:r>
              <w:rPr>
                <w:rFonts w:ascii="Arial" w:eastAsia="SimSun" w:hAnsi="Arial" w:cs="Arial"/>
                <w:color w:val="000000"/>
                <w:sz w:val="18"/>
                <w:szCs w:val="18"/>
                <w:lang w:eastAsia="zh-CN"/>
              </w:rPr>
              <w:t xml:space="preserve"> DG/Type 2 CG PUSCH and Type 1 CG PUSCH</w:t>
            </w:r>
          </w:p>
          <w:p w14:paraId="2D17E00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07FB4C43"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4EA94B47"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p w14:paraId="4FB9D1B0"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AE202F"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157D5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307683B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DA8E3A5"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63320B31"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1E43BA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BD1623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AB29F9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1A05C9D"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00DABD5"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773282" w14:paraId="1A0E26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BF5EF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CAB128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79F3AFEB"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4B0BE9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5B8C4FD7" w14:textId="77777777" w:rsidR="00773282" w:rsidRDefault="00000000">
            <w:pPr>
              <w:keepNext/>
              <w:keepLines/>
              <w:overflowPunct/>
              <w:autoSpaceDE/>
              <w:autoSpaceDN/>
              <w:adjustRightInd/>
              <w:spacing w:after="0"/>
              <w:rPr>
                <w:rFonts w:ascii="Arial" w:eastAsia="ＭＳ 明朝" w:hAnsi="Arial"/>
                <w:sz w:val="18"/>
              </w:rPr>
            </w:pPr>
            <w:r>
              <w:rPr>
                <w:rFonts w:ascii="Arial" w:eastAsia="ＭＳ 明朝" w:hAnsi="Arial" w:cs="Arial"/>
                <w:sz w:val="18"/>
              </w:rPr>
              <w:t>60-7, 5-19</w:t>
            </w:r>
          </w:p>
        </w:tc>
        <w:tc>
          <w:tcPr>
            <w:tcW w:w="0" w:type="auto"/>
            <w:tcBorders>
              <w:top w:val="single" w:sz="4" w:space="0" w:color="auto"/>
              <w:left w:val="single" w:sz="4" w:space="0" w:color="auto"/>
              <w:bottom w:val="single" w:sz="4" w:space="0" w:color="auto"/>
              <w:right w:val="single" w:sz="4" w:space="0" w:color="auto"/>
            </w:tcBorders>
          </w:tcPr>
          <w:p w14:paraId="30DFD2A8"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YES</w:t>
            </w:r>
          </w:p>
        </w:tc>
        <w:tc>
          <w:tcPr>
            <w:tcW w:w="0" w:type="auto"/>
            <w:tcBorders>
              <w:top w:val="single" w:sz="4" w:space="0" w:color="auto"/>
              <w:left w:val="single" w:sz="4" w:space="0" w:color="auto"/>
              <w:bottom w:val="single" w:sz="4" w:space="0" w:color="auto"/>
              <w:right w:val="single" w:sz="4" w:space="0" w:color="auto"/>
            </w:tcBorders>
          </w:tcPr>
          <w:p w14:paraId="15A151EC"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68D08ADF"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Separate UL resource muting for Type-1 CG PUSCH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236C796F"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37B6ACC"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00BCD4ED"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7414024" w14:textId="77777777" w:rsidR="00773282" w:rsidRDefault="00000000">
            <w:pPr>
              <w:keepNext/>
              <w:keepLines/>
              <w:overflowPunct/>
              <w:autoSpaceDE/>
              <w:autoSpaceDN/>
              <w:adjustRightInd/>
              <w:spacing w:after="0"/>
              <w:rPr>
                <w:rFonts w:ascii="Arial" w:eastAsia="ＭＳ 明朝" w:hAnsi="Arial" w:cs="Arial"/>
                <w:sz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D46A030" w14:textId="77777777" w:rsidR="00773282" w:rsidRDefault="00000000">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97C2117" w14:textId="77777777" w:rsidR="00773282" w:rsidRDefault="00000000">
            <w:pPr>
              <w:keepNext/>
              <w:keepLines/>
              <w:overflowPunct/>
              <w:autoSpaceDE/>
              <w:autoSpaceDN/>
              <w:adjustRightInd/>
              <w:spacing w:after="0"/>
              <w:rPr>
                <w:rFonts w:ascii="Arial" w:eastAsia="ＭＳ 明朝" w:hAnsi="Arial"/>
                <w:sz w:val="18"/>
              </w:rPr>
            </w:pPr>
            <w:r>
              <w:rPr>
                <w:rFonts w:ascii="Arial" w:eastAsia="SimSun" w:hAnsi="Arial" w:cs="Arial"/>
                <w:sz w:val="18"/>
                <w:lang w:eastAsia="en-US"/>
              </w:rPr>
              <w:t>Optional with capability signalling</w:t>
            </w:r>
          </w:p>
        </w:tc>
      </w:tr>
      <w:tr w:rsidR="00773282" w14:paraId="713533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D6B17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6663F06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230ACA7B"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0069E7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w:t>
            </w:r>
            <w:r>
              <w:rPr>
                <w:rFonts w:ascii="Arial" w:eastAsia="ＭＳ 明朝" w:hAnsi="Arial" w:cs="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8F9DD2C"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60-7a, 5-19</w:t>
            </w:r>
          </w:p>
        </w:tc>
        <w:tc>
          <w:tcPr>
            <w:tcW w:w="0" w:type="auto"/>
            <w:tcBorders>
              <w:top w:val="single" w:sz="4" w:space="0" w:color="auto"/>
              <w:left w:val="single" w:sz="4" w:space="0" w:color="auto"/>
              <w:bottom w:val="single" w:sz="4" w:space="0" w:color="auto"/>
              <w:right w:val="single" w:sz="4" w:space="0" w:color="auto"/>
            </w:tcBorders>
          </w:tcPr>
          <w:p w14:paraId="34A6C5C4"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YES</w:t>
            </w:r>
          </w:p>
        </w:tc>
        <w:tc>
          <w:tcPr>
            <w:tcW w:w="0" w:type="auto"/>
            <w:tcBorders>
              <w:top w:val="single" w:sz="4" w:space="0" w:color="auto"/>
              <w:left w:val="single" w:sz="4" w:space="0" w:color="auto"/>
              <w:bottom w:val="single" w:sz="4" w:space="0" w:color="auto"/>
              <w:right w:val="single" w:sz="4" w:space="0" w:color="auto"/>
            </w:tcBorders>
          </w:tcPr>
          <w:p w14:paraId="7CFDAF70"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tcPr>
          <w:p w14:paraId="2B406795"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rPr>
              <w:t>Separate UL resource muting for Type-1 CG PUSCH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60D27766"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53B6DB5"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53EC7093"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0A79D9B" w14:textId="77777777" w:rsidR="00773282" w:rsidRDefault="00000000">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5613DC" w14:textId="77777777" w:rsidR="00773282" w:rsidRDefault="00000000">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66449C83"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Optional with capability signalling</w:t>
            </w:r>
          </w:p>
        </w:tc>
      </w:tr>
      <w:tr w:rsidR="00773282" w14:paraId="73AFC0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FCA43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173412F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43C870C9"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CLI-RSSI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7B9BADCD"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1E678910"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0501DA6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3324154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 Maximum number of configured L1 CLI-RSSI measurement resources (sum of aperiodic and periodic, and semi-persistent if supported) across all CCs</w:t>
            </w:r>
          </w:p>
          <w:p w14:paraId="0A5134AA"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p w14:paraId="685E1880" w14:textId="77777777" w:rsidR="00773282" w:rsidRDefault="007732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DECFEC" w14:textId="77777777" w:rsidR="00773282" w:rsidRDefault="007732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ADB806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1D8D59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86DF38"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ＭＳ 明朝" w:hAnsi="Arial" w:cs="Arial"/>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F2E2742"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8A4E67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292B4F9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99D35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4E5966"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SimSun" w:hAnsi="Arial" w:cs="Arial"/>
                <w:color w:val="000000"/>
                <w:sz w:val="18"/>
                <w:szCs w:val="18"/>
                <w:highlight w:val="yellow"/>
              </w:rPr>
              <w:t>[Candidate values for component 4 are {8, 16, 32, 64}]</w:t>
            </w:r>
          </w:p>
        </w:tc>
        <w:tc>
          <w:tcPr>
            <w:tcW w:w="0" w:type="auto"/>
            <w:tcBorders>
              <w:top w:val="single" w:sz="4" w:space="0" w:color="auto"/>
              <w:left w:val="single" w:sz="4" w:space="0" w:color="auto"/>
              <w:bottom w:val="single" w:sz="4" w:space="0" w:color="auto"/>
              <w:right w:val="single" w:sz="4" w:space="0" w:color="auto"/>
            </w:tcBorders>
          </w:tcPr>
          <w:p w14:paraId="05C863F7"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4D6E00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6FB9C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3136253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053E6B6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46AA04C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Periodic L1 CLI-RSSI reporting on PUCCH</w:t>
            </w:r>
          </w:p>
          <w:p w14:paraId="038674BB"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838D803"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17C3E02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07A213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858080C" w14:textId="77777777" w:rsidR="00773282" w:rsidRDefault="00000000">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6439BDD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6353A0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2FFCC4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4B857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4B4A38"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6B1E15"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32DB507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10EFD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 NR_duplex_evo</w:t>
            </w:r>
          </w:p>
        </w:tc>
        <w:tc>
          <w:tcPr>
            <w:tcW w:w="0" w:type="auto"/>
            <w:tcBorders>
              <w:top w:val="single" w:sz="4" w:space="0" w:color="auto"/>
              <w:left w:val="single" w:sz="4" w:space="0" w:color="auto"/>
              <w:bottom w:val="single" w:sz="4" w:space="0" w:color="auto"/>
              <w:right w:val="single" w:sz="4" w:space="0" w:color="auto"/>
            </w:tcBorders>
          </w:tcPr>
          <w:p w14:paraId="74CDCED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1684EFB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EDF33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983862"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B7D24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0BD7D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646DA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D0A1D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DDE26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43DB9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4C1D0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60261F8"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754B6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773282" w14:paraId="2934FE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AAC41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0C317E8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61D092A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1998048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77F2E81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Maximum number of L1 SRS-RSRP measurement resources across all CCs</w:t>
            </w:r>
          </w:p>
          <w:p w14:paraId="3CBF9367"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1C869B6E"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058999" w14:textId="77777777" w:rsidR="00773282" w:rsidRDefault="007732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67CAD1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809249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CDC1DF"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SRS-RSRP measurement and </w:t>
            </w:r>
            <w:r>
              <w:rPr>
                <w:rFonts w:ascii="Arial" w:eastAsia="ＭＳ 明朝" w:hAnsi="Arial" w:cs="Arial"/>
                <w:color w:val="000000"/>
                <w:sz w:val="18"/>
                <w:szCs w:val="18"/>
              </w:rPr>
              <w:t xml:space="preserve">aperiodic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0D935C0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93D83F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7FC0F9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BEE050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44490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w:t>
            </w:r>
            <w:r>
              <w:rPr>
                <w:rFonts w:ascii="Arial" w:eastAsia="SimSun" w:hAnsi="Arial" w:cs="Arial"/>
                <w:color w:val="000000"/>
                <w:sz w:val="18"/>
                <w:szCs w:val="18"/>
                <w:highlight w:val="yellow"/>
              </w:rPr>
              <w:t>Candidate values for component 2 are {4, 8, 16, 32}</w:t>
            </w:r>
            <w:r>
              <w:rPr>
                <w:rFonts w:ascii="Arial" w:eastAsia="ＭＳ 明朝" w:hAnsi="Arial" w:cs="Arial"/>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7B300D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773282" w14:paraId="78758C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0B6AC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5E0BC8E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05272EBF"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4B390D48" w14:textId="77777777" w:rsidR="00773282" w:rsidRDefault="00000000">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FDMed reception of DL signals/channels and L1 SRS-RSRP measurement resource</w:t>
            </w:r>
          </w:p>
          <w:p w14:paraId="66BF7053"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4512F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49F48BE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5A718E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72E115" w14:textId="77777777" w:rsidR="00773282" w:rsidRDefault="00000000">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031BEF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F76F50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1A1C58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24E08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C5A1BD"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DA803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773282" w14:paraId="647945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99389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tcPr>
          <w:p w14:paraId="211DEB8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13E163A0"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8B7B2D6" w14:textId="77777777" w:rsidR="00773282" w:rsidRDefault="00000000">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A54A10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2BB3130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0FED492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1B7E89"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42D217C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0E7D8A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296E8B6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0E7C6D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6C4E633" w14:textId="77777777" w:rsidR="00773282" w:rsidRDefault="007732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C00B2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Optional with capability signalling</w:t>
            </w:r>
          </w:p>
        </w:tc>
      </w:tr>
    </w:tbl>
    <w:p w14:paraId="1B7B0A6E" w14:textId="77777777" w:rsidR="00773282" w:rsidRDefault="00773282">
      <w:pPr>
        <w:overflowPunct/>
        <w:autoSpaceDE/>
        <w:autoSpaceDN/>
        <w:adjustRightInd/>
        <w:spacing w:after="0"/>
        <w:rPr>
          <w:rFonts w:eastAsia="ＭＳ 明朝"/>
          <w:sz w:val="22"/>
        </w:rPr>
      </w:pPr>
    </w:p>
    <w:p w14:paraId="5A4BE631" w14:textId="77777777" w:rsidR="00773282" w:rsidRDefault="00773282">
      <w:pPr>
        <w:overflowPunct/>
        <w:autoSpaceDE/>
        <w:autoSpaceDN/>
        <w:adjustRightInd/>
        <w:spacing w:after="0"/>
        <w:rPr>
          <w:rFonts w:eastAsia="ＭＳ 明朝"/>
          <w:sz w:val="22"/>
        </w:rPr>
      </w:pPr>
    </w:p>
    <w:p w14:paraId="2CCAC38A" w14:textId="77777777" w:rsidR="00773282" w:rsidRDefault="00000000">
      <w:pPr>
        <w:keepNext/>
        <w:spacing w:before="240" w:after="60"/>
        <w:outlineLvl w:val="2"/>
        <w:rPr>
          <w:rFonts w:ascii="Arial" w:eastAsia="ＭＳ 明朝" w:hAnsi="Arial"/>
        </w:rPr>
      </w:pPr>
      <w:r>
        <w:rPr>
          <w:rFonts w:ascii="Arial" w:eastAsia="ＭＳ 明朝" w:hAnsi="Arial" w:hint="eastAsia"/>
        </w:rPr>
        <w:t xml:space="preserve">NR_LPWUS: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3"/>
        <w:gridCol w:w="1326"/>
        <w:gridCol w:w="1284"/>
        <w:gridCol w:w="1444"/>
        <w:gridCol w:w="1936"/>
        <w:gridCol w:w="1734"/>
        <w:gridCol w:w="1497"/>
        <w:gridCol w:w="1494"/>
        <w:gridCol w:w="1604"/>
        <w:gridCol w:w="2189"/>
        <w:gridCol w:w="1957"/>
      </w:tblGrid>
      <w:tr w:rsidR="00773282" w14:paraId="2271B2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BC4186"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462A9AF4"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B87646B"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4245EA6"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24FD0DC"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B0C5780"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385793A" w14:textId="77777777" w:rsidR="00773282"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2889AF5"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DAD90A2"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76925257"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66DDC59"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FAB2F35"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53EB4D0"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1AB37A6"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3082BBF7"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773282" w14:paraId="62B46E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D3BBF9"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1BDF2FC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5C38A38F"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03E77C9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62A480CE"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 of LP-SS based RRM measurement</w:t>
            </w:r>
          </w:p>
          <w:p w14:paraId="5BEE3CA5"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5D996FAA"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625DB1E9"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3F7F19BA"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of all M values {1, 2, 4} for LP-SS</w:t>
            </w:r>
          </w:p>
          <w:p w14:paraId="0A0AC57F" w14:textId="77777777" w:rsidR="00773282" w:rsidRDefault="00773282">
            <w:pPr>
              <w:overflowPunct/>
              <w:autoSpaceDE/>
              <w:autoSpaceDN/>
              <w:adjustRightInd/>
              <w:spacing w:after="0"/>
              <w:rPr>
                <w:rFonts w:ascii="Arial" w:eastAsia="ＭＳ ゴシック" w:hAnsi="Arial" w:cs="Arial"/>
                <w:color w:val="000000"/>
                <w:sz w:val="18"/>
                <w:szCs w:val="18"/>
                <w:highlight w:val="yellow"/>
              </w:rPr>
            </w:pPr>
          </w:p>
          <w:p w14:paraId="5A475334"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4FE953"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B7038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10EF49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C9EE4A"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0EC777F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51BB23"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B84EBFA"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55DD3DA"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B9519C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5209C67F"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p w14:paraId="5C10D7C4" w14:textId="77777777" w:rsidR="00773282"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0D326E0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773282" w14:paraId="33802E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0B3092"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2B532E2D"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tcPr>
          <w:p w14:paraId="311F45B9"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17C287BA"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1CDDA2EB"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2a</w:t>
            </w:r>
            <w:r>
              <w:rPr>
                <w:rFonts w:ascii="Arial" w:eastAsia="ＭＳ ゴシック" w:hAnsi="Arial" w:cs="Arial"/>
                <w:color w:val="000000"/>
                <w:sz w:val="18"/>
                <w:szCs w:val="18"/>
              </w:rPr>
              <w:t>. The support of SSB-based RRM measurement</w:t>
            </w:r>
          </w:p>
          <w:p w14:paraId="7DBFDB9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5. </w:t>
            </w:r>
            <w:r>
              <w:rPr>
                <w:rFonts w:ascii="Arial" w:eastAsia="ＭＳ ゴシック" w:hAnsi="Arial" w:cs="Arial" w:hint="eastAsia"/>
                <w:color w:val="000000"/>
                <w:sz w:val="18"/>
                <w:szCs w:val="18"/>
              </w:rPr>
              <w:t>M</w:t>
            </w:r>
            <w:r>
              <w:rPr>
                <w:rFonts w:ascii="Arial" w:eastAsia="ＭＳ ゴシック" w:hAnsi="Arial" w:cs="Arial"/>
                <w:color w:val="000000"/>
                <w:sz w:val="18"/>
                <w:szCs w:val="18"/>
              </w:rPr>
              <w:t>inimum time gap between LP-WUS reception and UE to start PDCCH monitoring</w:t>
            </w:r>
          </w:p>
          <w:p w14:paraId="44596330"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all M values {1, 2, 4} for FR1 for LP-WUS</w:t>
            </w:r>
          </w:p>
          <w:p w14:paraId="343F0F2A"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M value 1 for 120 kHz SCS FR2 for LP-WUS</w:t>
            </w:r>
          </w:p>
          <w:p w14:paraId="72359938" w14:textId="77777777" w:rsidR="00773282" w:rsidRDefault="00773282">
            <w:pPr>
              <w:overflowPunct/>
              <w:autoSpaceDE/>
              <w:autoSpaceDN/>
              <w:adjustRightInd/>
              <w:spacing w:after="0"/>
              <w:rPr>
                <w:rFonts w:ascii="Arial" w:eastAsia="ＭＳ ゴシック" w:hAnsi="Arial" w:cs="Arial"/>
                <w:color w:val="000000"/>
                <w:sz w:val="18"/>
                <w:szCs w:val="18"/>
                <w:highlight w:val="yellow"/>
              </w:rPr>
            </w:pPr>
          </w:p>
          <w:p w14:paraId="0D43E6D1"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FAA1F1"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234F0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79A928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F46773"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E31888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D4F418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92223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6DAE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791B6C" w14:textId="77777777" w:rsidR="00773282"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 xml:space="preserve">Component 5 candidate values: </w:t>
            </w:r>
            <w:r>
              <w:rPr>
                <w:rFonts w:ascii="Arial" w:eastAsia="ＭＳ 明朝" w:hAnsi="Arial" w:cs="Arial" w:hint="eastAsia"/>
                <w:color w:val="000000"/>
                <w:sz w:val="18"/>
                <w:szCs w:val="18"/>
              </w:rPr>
              <w:t>{capability 1, capability 2, capability 3}</w:t>
            </w:r>
          </w:p>
          <w:p w14:paraId="451DE4F6"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p w14:paraId="26E58C55" w14:textId="77777777" w:rsidR="00773282"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4F455FFC"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54B7C4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920EA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1949E68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62-1b</w:t>
            </w:r>
          </w:p>
        </w:tc>
        <w:tc>
          <w:tcPr>
            <w:tcW w:w="0" w:type="auto"/>
            <w:tcBorders>
              <w:top w:val="single" w:sz="4" w:space="0" w:color="auto"/>
              <w:left w:val="single" w:sz="4" w:space="0" w:color="auto"/>
              <w:bottom w:val="single" w:sz="4" w:space="0" w:color="auto"/>
              <w:right w:val="single" w:sz="4" w:space="0" w:color="auto"/>
            </w:tcBorders>
          </w:tcPr>
          <w:p w14:paraId="431CACA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3E18F2BD"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LP-SS based RRM measurement in IDLE/INACTIVE mode when LP-SS overlaid sequence is configured</w:t>
            </w:r>
          </w:p>
          <w:p w14:paraId="5E251599"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4FBA7FB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62-1a</w:t>
            </w:r>
          </w:p>
        </w:tc>
        <w:tc>
          <w:tcPr>
            <w:tcW w:w="0" w:type="auto"/>
            <w:tcBorders>
              <w:top w:val="single" w:sz="4" w:space="0" w:color="auto"/>
              <w:left w:val="single" w:sz="4" w:space="0" w:color="auto"/>
              <w:bottom w:val="single" w:sz="4" w:space="0" w:color="auto"/>
              <w:right w:val="single" w:sz="4" w:space="0" w:color="auto"/>
            </w:tcBorders>
          </w:tcPr>
          <w:p w14:paraId="40C2C0B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A66E9A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1F14C6"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lang w:val="en-US"/>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286CA6A1"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B4138E4"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0306AD4"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C7F255A"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4C8BB7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33CCD94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rPr>
              <w:t>Optional with capability signalling</w:t>
            </w:r>
          </w:p>
        </w:tc>
      </w:tr>
      <w:tr w:rsidR="00773282" w14:paraId="7982BC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E8B8A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02FFE22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D9336E7"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ADFBC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44A0290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4F52CC6E"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6797E7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r>
              <w:rPr>
                <w:rFonts w:ascii="Arial" w:eastAsia="ＭＳ ゴシック" w:hAnsi="Arial" w:cs="Arial" w:hint="eastAsia"/>
                <w:color w:val="000000"/>
                <w:sz w:val="18"/>
                <w:szCs w:val="18"/>
              </w:rPr>
              <w:t xml:space="preserve">. </w:t>
            </w:r>
            <w:r>
              <w:rPr>
                <w:rFonts w:ascii="Arial" w:eastAsia="ＭＳ ゴシック" w:hAnsi="Arial" w:cs="Arial"/>
                <w:color w:val="000000"/>
                <w:sz w:val="18"/>
                <w:szCs w:val="18"/>
              </w:rPr>
              <w:t>In case LP-WUS frequency resource is outside the active BWP, UE performs legacy C-DRX operation.</w:t>
            </w:r>
          </w:p>
          <w:p w14:paraId="6DF56149"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Support of all M values {1, 2, 4} for FR1</w:t>
            </w:r>
          </w:p>
          <w:p w14:paraId="79A2275A"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 of M values {1, 2} for 60 kHz SCS for FR2, M value 1 for 120 kHz SCS FR2</w:t>
            </w:r>
          </w:p>
          <w:p w14:paraId="5CCC8F05"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Maximum number of codepoints to be checked by UE per MO</w:t>
            </w:r>
          </w:p>
          <w:p w14:paraId="2E979F3D" w14:textId="77777777" w:rsidR="00773282" w:rsidRDefault="00773282">
            <w:pPr>
              <w:overflowPunct/>
              <w:autoSpaceDE/>
              <w:autoSpaceDN/>
              <w:adjustRightInd/>
              <w:spacing w:after="0"/>
              <w:rPr>
                <w:rFonts w:ascii="Arial" w:eastAsia="ＭＳ ゴシック" w:hAnsi="Arial" w:cs="Arial"/>
                <w:color w:val="000000"/>
                <w:sz w:val="18"/>
                <w:szCs w:val="18"/>
                <w:highlight w:val="yellow"/>
              </w:rPr>
            </w:pPr>
          </w:p>
          <w:p w14:paraId="09C4BAA2"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B3899AA"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6BED2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8765F5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355D56"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0A4A6AF6"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63F6141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26E97F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C7D89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CDAD6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3582A60F" w14:textId="77777777" w:rsidR="00773282" w:rsidRDefault="00773282">
            <w:pPr>
              <w:keepNext/>
              <w:keepLines/>
              <w:overflowPunct/>
              <w:autoSpaceDE/>
              <w:autoSpaceDN/>
              <w:adjustRightInd/>
              <w:spacing w:after="0"/>
              <w:rPr>
                <w:rFonts w:ascii="Arial" w:eastAsia="ＭＳ 明朝" w:hAnsi="Arial" w:cs="Arial"/>
                <w:color w:val="000000"/>
                <w:sz w:val="18"/>
                <w:szCs w:val="18"/>
                <w:highlight w:val="yellow"/>
              </w:rPr>
            </w:pPr>
          </w:p>
          <w:p w14:paraId="70294C2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7B5BC25E" w14:textId="77777777" w:rsidR="00773282" w:rsidRDefault="00773282">
            <w:pPr>
              <w:keepNext/>
              <w:keepLines/>
              <w:overflowPunct/>
              <w:autoSpaceDE/>
              <w:autoSpaceDN/>
              <w:adjustRightInd/>
              <w:spacing w:after="0"/>
              <w:rPr>
                <w:rFonts w:ascii="Arial" w:eastAsia="ＭＳ 明朝" w:hAnsi="Arial" w:cs="Arial"/>
                <w:color w:val="000000"/>
                <w:sz w:val="18"/>
                <w:szCs w:val="18"/>
                <w:highlight w:val="yellow"/>
              </w:rPr>
            </w:pPr>
          </w:p>
          <w:p w14:paraId="0A3C8B8F"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Component </w:t>
            </w:r>
            <w:r>
              <w:rPr>
                <w:rFonts w:ascii="Arial" w:eastAsia="ＭＳ 明朝" w:hAnsi="Arial" w:cs="Arial" w:hint="eastAsia"/>
                <w:color w:val="000000"/>
                <w:sz w:val="18"/>
                <w:szCs w:val="18"/>
              </w:rPr>
              <w:t>7</w:t>
            </w:r>
            <w:r>
              <w:rPr>
                <w:rFonts w:ascii="Arial" w:eastAsia="ＭＳ 明朝" w:hAnsi="Arial" w:cs="Arial"/>
                <w:color w:val="000000"/>
                <w:sz w:val="18"/>
                <w:szCs w:val="18"/>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4FC2A6B8"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355BA2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82BA4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5D30D6D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tcPr>
          <w:p w14:paraId="35AEAD8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44E3F3" w14:textId="77777777" w:rsidR="00773282" w:rsidRDefault="00000000">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1. LP-WUS operation in CONNECTED mode based on OFDM overlaid sequence(s)</w:t>
            </w:r>
          </w:p>
          <w:p w14:paraId="32E9A012"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47AE8E42"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0E944AE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 In case LP-WUS frequency resource is outside the active BWP, UE performs legacy C-DRX operation.</w:t>
            </w:r>
          </w:p>
          <w:p w14:paraId="6A0A39F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all M values {1, 2, 4} for FR1</w:t>
            </w:r>
          </w:p>
          <w:p w14:paraId="255F6FF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M values {1, 2} for 60 kHz SCS for FR2, M value 1 for 120 kHz SCS FR2</w:t>
            </w:r>
          </w:p>
          <w:p w14:paraId="5957DE8D"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Maximum number of codepoints to be checked by UE per MO</w:t>
            </w:r>
          </w:p>
          <w:p w14:paraId="1B01B66B" w14:textId="77777777" w:rsidR="00773282" w:rsidRDefault="00773282">
            <w:pPr>
              <w:overflowPunct/>
              <w:autoSpaceDE/>
              <w:autoSpaceDN/>
              <w:adjustRightInd/>
              <w:spacing w:after="0"/>
              <w:rPr>
                <w:rFonts w:ascii="Arial" w:eastAsia="ＭＳ ゴシック" w:hAnsi="Arial" w:cs="Arial"/>
                <w:color w:val="000000"/>
                <w:sz w:val="18"/>
                <w:szCs w:val="18"/>
                <w:highlight w:val="yellow"/>
              </w:rPr>
            </w:pPr>
          </w:p>
          <w:p w14:paraId="2BBFEFA1"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58B546"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2F2AB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F8600F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E12D06"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038918B9"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3D86270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933B3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545FE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EF614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Component 2 candidate values: {Option 1-1, Option 1-2, both Option 1-1 and Option 1-2}</w:t>
            </w:r>
          </w:p>
          <w:p w14:paraId="7674BF01"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77D0891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3 candidate values: {5ms, 13ms, 37ms}</w:t>
            </w:r>
          </w:p>
          <w:p w14:paraId="16291234" w14:textId="77777777" w:rsidR="00773282" w:rsidRDefault="00773282">
            <w:pPr>
              <w:keepNext/>
              <w:keepLines/>
              <w:overflowPunct/>
              <w:autoSpaceDE/>
              <w:autoSpaceDN/>
              <w:adjustRightInd/>
              <w:spacing w:after="0"/>
              <w:rPr>
                <w:rFonts w:ascii="Arial" w:eastAsia="ＭＳ 明朝" w:hAnsi="Arial" w:cs="Arial"/>
                <w:color w:val="000000"/>
                <w:sz w:val="18"/>
                <w:szCs w:val="18"/>
                <w:highlight w:val="yellow"/>
              </w:rPr>
            </w:pPr>
          </w:p>
          <w:p w14:paraId="40AC0153" w14:textId="77777777" w:rsidR="00773282" w:rsidRDefault="00000000">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rPr>
              <w:t xml:space="preserve">Component </w:t>
            </w:r>
            <w:r>
              <w:rPr>
                <w:rFonts w:ascii="Arial" w:eastAsia="ＭＳ 明朝" w:hAnsi="Arial" w:cs="Arial" w:hint="eastAsia"/>
                <w:color w:val="000000"/>
                <w:sz w:val="18"/>
                <w:szCs w:val="18"/>
              </w:rPr>
              <w:t>7</w:t>
            </w:r>
            <w:r>
              <w:rPr>
                <w:rFonts w:ascii="Arial" w:eastAsia="ＭＳ 明朝" w:hAnsi="Arial" w:cs="Arial"/>
                <w:color w:val="000000"/>
                <w:sz w:val="18"/>
                <w:szCs w:val="18"/>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21BB9BFB"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773282" w14:paraId="2F4E2F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87626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tcPr>
          <w:p w14:paraId="3FD5E0C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tcPr>
          <w:p w14:paraId="0B1C2AD4"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52A3AAE8"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E0605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tcPr>
          <w:p w14:paraId="19DCF68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CEB25F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1C24AF"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6B83100" w14:textId="77777777" w:rsidR="00773282"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hint="eastAsia"/>
                <w:sz w:val="18"/>
              </w:rPr>
              <w:t>Per FS</w:t>
            </w:r>
          </w:p>
        </w:tc>
        <w:tc>
          <w:tcPr>
            <w:tcW w:w="0" w:type="auto"/>
            <w:tcBorders>
              <w:top w:val="single" w:sz="4" w:space="0" w:color="auto"/>
              <w:left w:val="single" w:sz="4" w:space="0" w:color="auto"/>
              <w:bottom w:val="single" w:sz="4" w:space="0" w:color="auto"/>
              <w:right w:val="single" w:sz="4" w:space="0" w:color="auto"/>
            </w:tcBorders>
          </w:tcPr>
          <w:p w14:paraId="133CCEB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ED2930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60346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8C68B8F" w14:textId="77777777" w:rsidR="00773282" w:rsidRDefault="00773282">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3E4E5BB"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65869864" w14:textId="77777777" w:rsidR="00773282" w:rsidRDefault="00773282">
      <w:pPr>
        <w:overflowPunct/>
        <w:autoSpaceDE/>
        <w:autoSpaceDN/>
        <w:adjustRightInd/>
        <w:spacing w:after="0"/>
        <w:rPr>
          <w:rFonts w:eastAsia="ＭＳ 明朝"/>
          <w:sz w:val="22"/>
        </w:rPr>
      </w:pPr>
    </w:p>
    <w:p w14:paraId="77913128" w14:textId="77777777" w:rsidR="00773282" w:rsidRDefault="00000000">
      <w:pPr>
        <w:keepNext/>
        <w:spacing w:before="240" w:after="60"/>
        <w:outlineLvl w:val="2"/>
        <w:rPr>
          <w:rFonts w:ascii="Arial" w:eastAsia="ＭＳ 明朝" w:hAnsi="Arial"/>
        </w:rPr>
      </w:pPr>
      <w:r>
        <w:rPr>
          <w:rFonts w:ascii="Arial" w:eastAsia="ＭＳ 明朝" w:hAnsi="Arial" w:hint="eastAsia"/>
        </w:rPr>
        <w:t xml:space="preserve">NR_XR_Ph3: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7"/>
        <w:gridCol w:w="1521"/>
        <w:gridCol w:w="2628"/>
        <w:gridCol w:w="1324"/>
        <w:gridCol w:w="1280"/>
        <w:gridCol w:w="1438"/>
        <w:gridCol w:w="1796"/>
        <w:gridCol w:w="1721"/>
        <w:gridCol w:w="1496"/>
        <w:gridCol w:w="1493"/>
        <w:gridCol w:w="1600"/>
        <w:gridCol w:w="2182"/>
        <w:gridCol w:w="1956"/>
      </w:tblGrid>
      <w:tr w:rsidR="00773282" w14:paraId="4C5BCB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17BCE7"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61B696A6"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34BE4901"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3037805"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7200453"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252B9F2"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AB468EF" w14:textId="77777777" w:rsidR="00773282"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162A6182"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2EB730B"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4DA95D63"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5708A7C"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97DA9FC"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4EF1AF6"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3EA374B"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B580F9E"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773282" w14:paraId="60D82D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AB57C1"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64</w:t>
            </w:r>
            <w:r>
              <w:rPr>
                <w:rFonts w:ascii="Arial" w:eastAsia="SimSun"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tcPr>
          <w:p w14:paraId="60526F5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64</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5586298E"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16F51B55" w14:textId="77777777" w:rsidR="00773282" w:rsidRDefault="00000000">
            <w:pPr>
              <w:keepNext/>
              <w:keepLines/>
              <w:overflowPunct/>
              <w:autoSpaceDE/>
              <w:autoSpaceDN/>
              <w:adjustRightInd/>
              <w:spacing w:after="0"/>
              <w:rPr>
                <w:rFonts w:ascii="Arial" w:eastAsia="ＭＳ 明朝" w:hAnsi="Arial" w:cs="Arial"/>
                <w:color w:val="000000"/>
                <w:sz w:val="18"/>
                <w:szCs w:val="18"/>
              </w:rPr>
            </w:pPr>
            <w:bookmarkStart w:id="39" w:name="_Hlk190758906"/>
            <w:r>
              <w:rPr>
                <w:rFonts w:ascii="Arial" w:eastAsia="ＭＳ 明朝" w:hAnsi="Arial" w:cs="Arial"/>
                <w:color w:val="000000"/>
                <w:sz w:val="18"/>
                <w:szCs w:val="18"/>
              </w:rPr>
              <w:t xml:space="preserve">1. Reception/transmission during measurement gaps/scheduling restrictions </w:t>
            </w:r>
            <w:r>
              <w:rPr>
                <w:rFonts w:ascii="Arial" w:eastAsia="ＭＳ 明朝" w:hAnsi="Arial" w:cs="Arial" w:hint="eastAsia"/>
                <w:color w:val="000000"/>
                <w:sz w:val="18"/>
                <w:szCs w:val="18"/>
              </w:rPr>
              <w:t xml:space="preserve">is enabled </w:t>
            </w:r>
            <w:r>
              <w:rPr>
                <w:rFonts w:ascii="Arial" w:eastAsia="ＭＳ 明朝" w:hAnsi="Arial" w:cs="Arial"/>
                <w:color w:val="000000"/>
                <w:sz w:val="18"/>
                <w:szCs w:val="18"/>
              </w:rPr>
              <w:t>based on explicit indication by DCI</w:t>
            </w:r>
          </w:p>
          <w:p w14:paraId="54265130"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2a. DCI format 0_1 and 1_1 for enabling reception/transmission in gap/restriction</w:t>
            </w:r>
          </w:p>
          <w:p w14:paraId="5D0578F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w:t>
            </w:r>
            <w:r>
              <w:rPr>
                <w:rFonts w:ascii="Arial" w:eastAsia="ＭＳ 明朝" w:hAnsi="Arial" w:cs="Arial" w:hint="eastAsia"/>
                <w:color w:val="000000"/>
                <w:sz w:val="18"/>
                <w:szCs w:val="18"/>
              </w:rPr>
              <w:t>b</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Additional supported DCI formats</w:t>
            </w:r>
            <w:r>
              <w:rPr>
                <w:rFonts w:ascii="Arial" w:eastAsia="ＭＳ 明朝" w:hAnsi="Arial" w:cs="Arial"/>
                <w:color w:val="000000"/>
                <w:sz w:val="18"/>
                <w:szCs w:val="18"/>
              </w:rPr>
              <w:t xml:space="preserve"> for enabling reception/transmission in gap/restriction</w:t>
            </w:r>
          </w:p>
          <w:p w14:paraId="35FDEC4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3.</w:t>
            </w:r>
            <w:r>
              <w:rPr>
                <w:rFonts w:ascii="Arial" w:eastAsia="ＭＳ 明朝" w:hAnsi="Arial" w:cs="Arial"/>
                <w:color w:val="000000"/>
                <w:sz w:val="18"/>
                <w:szCs w:val="18"/>
              </w:rPr>
              <w:t xml:space="preserve"> UE behaviour for indication field value of “0”</w:t>
            </w:r>
          </w:p>
          <w:p w14:paraId="695F20A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Option 1: For explicit indication by DCI, bit value equal to “0” means UE ignores the indication of this field in the DCI.</w:t>
            </w:r>
          </w:p>
          <w:p w14:paraId="0173DED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 xml:space="preserve">Option 2: For explicit indication by DCI, bit value equal to “0” means UE behaviour for the corresponding gap/restriction occasion is as </w:t>
            </w:r>
            <w:r>
              <w:rPr>
                <w:rFonts w:ascii="Arial" w:eastAsia="ＭＳ 明朝" w:hAnsi="Arial" w:cs="Arial" w:hint="eastAsia"/>
                <w:color w:val="000000"/>
                <w:sz w:val="18"/>
                <w:szCs w:val="18"/>
              </w:rPr>
              <w:t>of Rel-18</w:t>
            </w:r>
            <w:r>
              <w:rPr>
                <w:rFonts w:ascii="Arial" w:eastAsia="ＭＳ 明朝" w:hAnsi="Arial" w:cs="Arial"/>
                <w:color w:val="000000"/>
                <w:sz w:val="18"/>
                <w:szCs w:val="18"/>
              </w:rPr>
              <w:t xml:space="preserve"> behaviour.</w:t>
            </w:r>
          </w:p>
          <w:p w14:paraId="5537A3F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 xml:space="preserve">The minimum time offset </w:t>
            </w:r>
            <w:r>
              <w:rPr>
                <w:rFonts w:ascii="Arial" w:eastAsia="ＭＳ 明朝" w:hAnsi="Arial" w:cs="Arial"/>
                <w:color w:val="000000"/>
                <w:sz w:val="18"/>
                <w:szCs w:val="18"/>
              </w:rPr>
              <w:t>from the end of PDCCH</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carrying the gap/restriction cancellation to the start of cancelled gap/restriction</w:t>
            </w:r>
          </w:p>
          <w:p w14:paraId="529ACCE5"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bookmarkEnd w:id="39"/>
          <w:p w14:paraId="17B34409"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45D4C0"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FFAE8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3D756A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23DD78"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ＭＳ 明朝" w:hAnsi="Arial" w:cs="Arial"/>
                <w:color w:val="000000"/>
                <w:sz w:val="18"/>
                <w:szCs w:val="18"/>
              </w:rPr>
              <w:t xml:space="preserve">UE </w:t>
            </w:r>
            <w:r>
              <w:rPr>
                <w:rFonts w:ascii="Arial" w:eastAsia="ＭＳ 明朝" w:hAnsi="Arial" w:cs="Arial" w:hint="eastAsia"/>
                <w:color w:val="000000"/>
                <w:sz w:val="18"/>
                <w:szCs w:val="18"/>
              </w:rPr>
              <w:t xml:space="preserve">does not </w:t>
            </w:r>
            <w:r>
              <w:rPr>
                <w:rFonts w:ascii="Arial" w:eastAsia="ＭＳ 明朝" w:hAnsi="Arial" w:cs="Arial"/>
                <w:color w:val="000000"/>
                <w:sz w:val="18"/>
                <w:szCs w:val="18"/>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75F4232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31F571D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01D743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500286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21B3A7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Candidate values of component 2b: 3-bit bitmap {DCI 0_2 and 1_2, DCI 0_3, DCI 1_3}</w:t>
            </w:r>
          </w:p>
          <w:p w14:paraId="099E6D27"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1DCE320F" w14:textId="77777777" w:rsidR="00773282"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Candidate values of component 3: {Option 1, Option 2}</w:t>
            </w:r>
          </w:p>
          <w:p w14:paraId="0A632878"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p w14:paraId="19142DDB"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en-US"/>
              </w:rPr>
              <w:t>Candidate values of component 4: {5ms, 3ms}</w:t>
            </w:r>
          </w:p>
          <w:p w14:paraId="362FEF1E"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67F5337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The behavior described in Component 1 is supported in per-UE basis (i.e., supported in any band(s) that the UE supports) with FR1/FR2 differentiation</w:t>
            </w:r>
          </w:p>
          <w:p w14:paraId="44C3D603"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27F6080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If a UE indicates support for the reception of the indication with DCI format 0_3 and/or 1_3, the UE supports reception of the indication on a band with that DCI format if the UE also indicates support for that DCI format on that band.</w:t>
            </w:r>
          </w:p>
          <w:p w14:paraId="249E032E"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5CECB601"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0F2A58"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605AA9FD" w14:textId="77777777" w:rsidR="00773282" w:rsidRDefault="00773282">
      <w:pPr>
        <w:overflowPunct/>
        <w:autoSpaceDE/>
        <w:autoSpaceDN/>
        <w:adjustRightInd/>
        <w:spacing w:after="0"/>
        <w:rPr>
          <w:rFonts w:eastAsia="ＭＳ 明朝"/>
          <w:sz w:val="22"/>
        </w:rPr>
      </w:pPr>
    </w:p>
    <w:p w14:paraId="1138411B" w14:textId="77777777" w:rsidR="00773282" w:rsidRDefault="00000000">
      <w:pPr>
        <w:keepNext/>
        <w:spacing w:before="240" w:after="60"/>
        <w:outlineLvl w:val="2"/>
        <w:rPr>
          <w:rFonts w:ascii="Arial" w:eastAsia="ＭＳ 明朝" w:hAnsi="Arial"/>
        </w:rPr>
      </w:pPr>
      <w:r>
        <w:rPr>
          <w:rFonts w:ascii="Arial" w:eastAsia="ＭＳ 明朝" w:hAnsi="Arial" w:hint="eastAsia"/>
        </w:rPr>
        <w:t xml:space="preserve">NR_MC_enh2: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1596"/>
        <w:gridCol w:w="3056"/>
        <w:gridCol w:w="1328"/>
        <w:gridCol w:w="1249"/>
        <w:gridCol w:w="1386"/>
        <w:gridCol w:w="1997"/>
        <w:gridCol w:w="1626"/>
        <w:gridCol w:w="1482"/>
        <w:gridCol w:w="1480"/>
        <w:gridCol w:w="1563"/>
        <w:gridCol w:w="1615"/>
        <w:gridCol w:w="1948"/>
      </w:tblGrid>
      <w:tr w:rsidR="00773282" w14:paraId="2D07B6A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265564" w14:textId="77777777" w:rsidR="00773282" w:rsidRDefault="00000000">
            <w:pPr>
              <w:keepNext/>
              <w:keepLines/>
              <w:spacing w:after="0"/>
              <w:jc w:val="center"/>
              <w:textAlignment w:val="baseline"/>
              <w:rPr>
                <w:rFonts w:ascii="Arial" w:hAnsi="Arial" w:cs="Arial"/>
                <w:b/>
                <w:color w:val="000000"/>
                <w:sz w:val="18"/>
                <w:szCs w:val="18"/>
              </w:rPr>
            </w:pPr>
            <w:bookmarkStart w:id="40" w:name="_Hlk210809707"/>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77A6BA16"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23DD940"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9C43E73"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89C7F37"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6C95F15"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6519D5F" w14:textId="77777777" w:rsidR="00773282"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40EF8D7"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D6D13D7"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6C9F00BC" w14:textId="77777777" w:rsidR="00773282" w:rsidRDefault="00000000">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AEC2023"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F99B1A9"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6417D29"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96B3C6D"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1F9F3B8" w14:textId="77777777" w:rsidR="00773282"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773282" w14:paraId="51B0D4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F80D13" w14:textId="77777777" w:rsidR="00773282" w:rsidRDefault="00000000">
            <w:pPr>
              <w:keepNext/>
              <w:keepLines/>
              <w:overflowPunct/>
              <w:autoSpaceDE/>
              <w:autoSpaceDN/>
              <w:adjustRightInd/>
              <w:spacing w:after="0"/>
              <w:rPr>
                <w:rFonts w:ascii="Arial" w:eastAsia="ＭＳ 明朝" w:hAnsi="Arial" w:cs="Arial"/>
                <w:color w:val="000000"/>
                <w:sz w:val="18"/>
                <w:szCs w:val="18"/>
                <w:lang w:val="nl-NL"/>
              </w:rPr>
            </w:pPr>
            <w:bookmarkStart w:id="41" w:name="_Hlk213879616"/>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161A5FE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0CDDFE2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B6B1054"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155E464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5CBACA8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04F7F0B0"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36D95566"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4AADEC24"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0D4902DD"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44FF8D56"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1ADDE6C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HARQ feedback types, candidate values: {type 1, type2, type 1 and type 2}, Note: the UE shall report the same value for all supported BC for FG 66-1</w:t>
            </w:r>
          </w:p>
          <w:p w14:paraId="4DEBEFA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6F56E2AA"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Support Type-2 for ‘Antenna port(s)’ field</w:t>
            </w:r>
          </w:p>
          <w:p w14:paraId="734288A5"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5A810991"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DCI format 1_3 for the set of cells and,</w:t>
            </w:r>
          </w:p>
          <w:p w14:paraId="2358E19C"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One </w:t>
            </w:r>
            <w:r>
              <w:rPr>
                <w:rFonts w:ascii="Arial" w:eastAsia="ＭＳ ゴシック" w:hAnsi="Arial" w:cs="Arial"/>
                <w:color w:val="000000"/>
                <w:sz w:val="18"/>
                <w:szCs w:val="18"/>
              </w:rPr>
              <w:t>unicast DL DCI formats 1_0/1_1/1_2 (if supported) for each of the cells that are not scheduled by DCI 1_3</w:t>
            </w:r>
          </w:p>
          <w:p w14:paraId="23D3E0A9" w14:textId="77777777" w:rsidR="00773282" w:rsidRDefault="00000000">
            <w:pPr>
              <w:numPr>
                <w:ilvl w:val="1"/>
                <w:numId w:val="55"/>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DL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125E75B6"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4CD67114"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59BCDB50" w14:textId="77777777" w:rsidR="00773282" w:rsidRDefault="00000000">
            <w:pPr>
              <w:numPr>
                <w:ilvl w:val="0"/>
                <w:numId w:val="55"/>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3D367E1B"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11. </w:t>
            </w:r>
            <w:r>
              <w:rPr>
                <w:rFonts w:ascii="Arial" w:eastAsia="ＭＳ ゴシック" w:hAnsi="Arial" w:cs="Arial"/>
                <w:color w:val="000000"/>
                <w:sz w:val="18"/>
                <w:szCs w:val="18"/>
              </w:rPr>
              <w:t>Monitoring SS set(s) for DCI format 1_3 for a set of cells for the following cases</w:t>
            </w:r>
          </w:p>
          <w:p w14:paraId="6E9096D1"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Search space set configuration for DCI format 1_3 for the set of cells is provided only on the scheduling cell, or;</w:t>
            </w:r>
          </w:p>
          <w:p w14:paraId="3BF6B4EE"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0287E29C"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320D2D79"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3E965AA5" w14:textId="77777777" w:rsidR="00773282" w:rsidRDefault="00773282">
            <w:pPr>
              <w:overflowPunct/>
              <w:autoSpaceDE/>
              <w:autoSpaceDN/>
              <w:adjustRightInd/>
              <w:spacing w:after="0"/>
              <w:rPr>
                <w:rFonts w:ascii="Arial" w:eastAsia="ＭＳ ゴシック" w:hAnsi="Arial" w:cs="Arial"/>
                <w:color w:val="000000"/>
                <w:sz w:val="18"/>
                <w:szCs w:val="18"/>
              </w:rPr>
            </w:pPr>
          </w:p>
          <w:p w14:paraId="292034B3"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9278D0"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31AFD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E336A4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80EEDA" w14:textId="77777777" w:rsidR="00773282" w:rsidRDefault="00000000">
            <w:pPr>
              <w:keepNext/>
              <w:keepLines/>
              <w:overflowPunct/>
              <w:autoSpaceDE/>
              <w:autoSpaceDN/>
              <w:adjustRightInd/>
              <w:spacing w:after="0"/>
              <w:rPr>
                <w:rFonts w:ascii="Arial" w:eastAsia="ＭＳ 明朝" w:hAnsi="Arial"/>
                <w:sz w:val="18"/>
              </w:rPr>
            </w:pPr>
            <w:r>
              <w:rPr>
                <w:rFonts w:ascii="Arial" w:eastAsia="ＭＳ 明朝" w:hAnsi="Arial"/>
                <w:sz w:val="18"/>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5E57D87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B19358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289C5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02BD4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250AF0"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217C77" w14:textId="77777777" w:rsidR="00773282" w:rsidRDefault="00000000">
            <w:pPr>
              <w:keepNext/>
              <w:keepLines/>
              <w:overflowPunct/>
              <w:autoSpaceDE/>
              <w:autoSpaceDN/>
              <w:adjustRightInd/>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bookmarkEnd w:id="41"/>
      <w:tr w:rsidR="00773282" w14:paraId="49F5EE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E52699" w14:textId="77777777" w:rsidR="00773282" w:rsidRDefault="00000000">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7D066C4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66-1a</w:t>
            </w:r>
          </w:p>
        </w:tc>
        <w:tc>
          <w:tcPr>
            <w:tcW w:w="0" w:type="auto"/>
            <w:tcBorders>
              <w:top w:val="single" w:sz="4" w:space="0" w:color="auto"/>
              <w:left w:val="single" w:sz="4" w:space="0" w:color="auto"/>
              <w:bottom w:val="single" w:sz="4" w:space="0" w:color="auto"/>
              <w:right w:val="single" w:sz="4" w:space="0" w:color="auto"/>
            </w:tcBorders>
          </w:tcPr>
          <w:p w14:paraId="7A7508E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w:t>
            </w:r>
            <w:r>
              <w:rPr>
                <w:rFonts w:ascii="Arial" w:eastAsia="SimSun" w:hAnsi="Arial" w:cs="Arial"/>
                <w:color w:val="000000"/>
                <w:sz w:val="18"/>
                <w:szCs w:val="18"/>
                <w:lang w:eastAsia="zh-CN"/>
              </w:rPr>
              <w:t>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6E384C5"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1169675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13AE2C21"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1BDFB85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70AEDC7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F4C56F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0E8EB" w14:textId="77777777" w:rsidR="00773282" w:rsidRDefault="00000000">
            <w:pPr>
              <w:keepNext/>
              <w:keepLines/>
              <w:overflowPunct/>
              <w:autoSpaceDE/>
              <w:autoSpaceDN/>
              <w:adjustRightInd/>
              <w:spacing w:after="0"/>
              <w:rPr>
                <w:rFonts w:ascii="Arial" w:eastAsia="ＭＳ 明朝" w:hAnsi="Arial"/>
                <w:sz w:val="18"/>
              </w:rPr>
            </w:pPr>
            <w:r>
              <w:rPr>
                <w:rFonts w:ascii="Arial" w:eastAsia="SimSun" w:hAnsi="Arial" w:cs="Arial"/>
                <w:color w:val="000000"/>
                <w:sz w:val="18"/>
                <w:szCs w:val="18"/>
                <w:lang w:eastAsia="en-US"/>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53E4593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7A3F3E4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45764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D729B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68BDA7"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409DE4" w14:textId="77777777" w:rsidR="00773282" w:rsidRDefault="00000000">
            <w:pPr>
              <w:keepNext/>
              <w:keepLines/>
              <w:overflowPunct/>
              <w:autoSpaceDE/>
              <w:autoSpaceDN/>
              <w:adjustRightInd/>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773282" w14:paraId="714377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D40034" w14:textId="77777777" w:rsidR="00773282" w:rsidRDefault="00000000">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3218C0A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7AA49B5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7E93BEB"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69AC6708"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15F994B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Two sets of (carrier type, SCS) for the cells in the set: {(FR1 licensed FDD, 15kHz), (FR1 licensed TDD, 30kHz),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60kHz), (FR2</w:t>
            </w:r>
            <w:r>
              <w:rPr>
                <w:rFonts w:ascii="Arial" w:eastAsia="ＭＳ ゴシック" w:hAnsi="Arial" w:cs="Arial" w:hint="eastAsia"/>
                <w:color w:val="000000"/>
                <w:sz w:val="18"/>
                <w:szCs w:val="18"/>
              </w:rPr>
              <w:t>-1</w:t>
            </w:r>
            <w:r>
              <w:rPr>
                <w:rFonts w:ascii="Arial" w:eastAsia="ＭＳ ゴシック" w:hAnsi="Arial" w:cs="Arial"/>
                <w:color w:val="000000"/>
                <w:sz w:val="18"/>
                <w:szCs w:val="18"/>
              </w:rPr>
              <w:t xml:space="preserve">, 120kHz)} </w:t>
            </w:r>
          </w:p>
          <w:p w14:paraId="22CC1A0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0B0EA88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Scheduling cell is PCell if set of cells includes PCell, and scheduling cell is PCell or an SCell if set of cells includes only SCells</w:t>
            </w:r>
          </w:p>
          <w:p w14:paraId="4C6408CD"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w:t>
            </w:r>
            <w:r>
              <w:rPr>
                <w:rFonts w:ascii="Arial" w:eastAsia="ＭＳ ゴシック" w:hAnsi="Arial" w:cs="Arial"/>
                <w:color w:val="000000"/>
                <w:sz w:val="18"/>
                <w:szCs w:val="18"/>
              </w:rPr>
              <w:t>Max number of co-scheduled cells per set of cells supported by UE is reported with candidate value set of {2, 3, 4}</w:t>
            </w:r>
          </w:p>
          <w:p w14:paraId="34B27E6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5. </w:t>
            </w:r>
            <w:r>
              <w:rPr>
                <w:rFonts w:ascii="Arial" w:eastAsia="ＭＳ ゴシック" w:hAnsi="Arial" w:cs="Arial"/>
                <w:color w:val="000000"/>
                <w:sz w:val="18"/>
                <w:szCs w:val="18"/>
              </w:rPr>
              <w:t>Max number of sets of cells supported by UE across PUCCH groups: Candidate value set of {1, 2, 3, 4, 5, 6, 7, 8}</w:t>
            </w:r>
          </w:p>
          <w:p w14:paraId="3EA9399F"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Max number of sets of cells supported by UE for a same scheduling cell: Candidate value set of {1, 2, 3, 4}</w:t>
            </w:r>
          </w:p>
          <w:p w14:paraId="7D1465AB"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Supported co-scheduled cell indication schemes: Candidate value set of {FDRA field based, co-scheduled cell indicator field based, both}</w:t>
            </w:r>
          </w:p>
          <w:p w14:paraId="128D5A51"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8. </w:t>
            </w:r>
            <w:r>
              <w:rPr>
                <w:rFonts w:ascii="Arial" w:eastAsia="ＭＳ ゴシック" w:hAnsi="Arial" w:cs="Arial"/>
                <w:color w:val="000000"/>
                <w:sz w:val="18"/>
                <w:szCs w:val="18"/>
              </w:rPr>
              <w:t>Support Type-2 for ‘Antenna port(s)’ field, ‘Precoding information and number of layers’ and ‘SRS resource indicator’ fields</w:t>
            </w:r>
          </w:p>
          <w:p w14:paraId="53CE9F61"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9. </w:t>
            </w:r>
            <w:r>
              <w:rPr>
                <w:rFonts w:ascii="Arial" w:eastAsia="ＭＳ ゴシック" w:hAnsi="Arial" w:cs="Arial"/>
                <w:color w:val="000000"/>
                <w:sz w:val="18"/>
                <w:szCs w:val="18"/>
              </w:rPr>
              <w:t>The number of unicast UL DCIs to process per N consecutive slots of scheduling cell for a set of cells configured for multi-cell PUSCH scheduling by DCI format 0_3</w:t>
            </w:r>
          </w:p>
          <w:p w14:paraId="38C530CB"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FDD scheduling cell</w:t>
            </w:r>
          </w:p>
          <w:p w14:paraId="7FEDAC71"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DCI format 0_3 for the set of cells and,</w:t>
            </w:r>
          </w:p>
          <w:p w14:paraId="5BFD5CF1"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one unicast UL DCI formats 0_0/0_1/0_2 (if supported) for each of the cells</w:t>
            </w:r>
          </w:p>
          <w:p w14:paraId="21E366FD" w14:textId="77777777" w:rsidR="00773282"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2BF2BECB"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one DCI scheduling PUSCH for the cell</w:t>
            </w:r>
          </w:p>
          <w:p w14:paraId="1A8E4525" w14:textId="77777777" w:rsidR="00773282"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5EFF5649"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TDD scheduling cell</w:t>
            </w:r>
          </w:p>
          <w:p w14:paraId="049E110E"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DCI format 0_3 for the set of cells and,</w:t>
            </w:r>
          </w:p>
          <w:p w14:paraId="3F00F418"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Up to two unicast UL DCI formats 0_0/0_1/0_2 (if supported) for each of the cells</w:t>
            </w:r>
          </w:p>
          <w:p w14:paraId="22A1046D" w14:textId="77777777" w:rsidR="00773282"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16339CEC"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a cell in a set of cells, no more than two DCI scheduling PUSCH for the cell</w:t>
            </w:r>
          </w:p>
          <w:p w14:paraId="5517BC9C" w14:textId="77777777" w:rsidR="00773282" w:rsidRDefault="00000000">
            <w:pPr>
              <w:numPr>
                <w:ilvl w:val="2"/>
                <w:numId w:val="56"/>
              </w:num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highlight w:val="yellow"/>
              </w:rPr>
              <w:t>[</w:t>
            </w:r>
            <w:r>
              <w:rPr>
                <w:rFonts w:ascii="Arial" w:eastAsia="ＭＳ ゴシック" w:hAnsi="Arial" w:cs="Arial"/>
                <w:color w:val="000000"/>
                <w:sz w:val="18"/>
                <w:szCs w:val="18"/>
                <w:highlight w:val="yellow"/>
              </w:rPr>
              <w:t>FFS support of more than one unicast UL DCI for the case when the UE indicates support of more than one unicast DCI per slot based on Rel-16 capability</w:t>
            </w:r>
            <w:r>
              <w:rPr>
                <w:rFonts w:ascii="Arial" w:eastAsia="ＭＳ ゴシック" w:hAnsi="Arial" w:cs="Arial" w:hint="eastAsia"/>
                <w:color w:val="000000"/>
                <w:sz w:val="18"/>
                <w:szCs w:val="18"/>
                <w:highlight w:val="yellow"/>
              </w:rPr>
              <w:t>]</w:t>
            </w:r>
          </w:p>
          <w:p w14:paraId="0AAB9354"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SCS1 is the SCS of scheduling CC, and SCS2 is the smallest SCS among all cells in the cell set</w:t>
            </w:r>
          </w:p>
          <w:p w14:paraId="733FAB25"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For SCS1 smaller than or equal to SCS2, N = 1 </w:t>
            </w:r>
          </w:p>
          <w:p w14:paraId="6C959C08"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For SCS1 larger than SCS2: N=2 for (SCS1 equal to 30kHz, SCS2 equal to 15kHz)</w:t>
            </w:r>
          </w:p>
          <w:p w14:paraId="428FC6D5"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10. </w:t>
            </w:r>
            <w:r>
              <w:rPr>
                <w:rFonts w:ascii="Arial" w:eastAsia="ＭＳ ゴシック" w:hAnsi="Arial" w:cs="Arial"/>
                <w:color w:val="000000"/>
                <w:sz w:val="18"/>
                <w:szCs w:val="18"/>
              </w:rPr>
              <w:t>Monitoring SS set(s) for DCI format 0_3 for a set of cells for the following cases</w:t>
            </w:r>
          </w:p>
          <w:p w14:paraId="20CBB0D3"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Search space set configuration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is provided only on the scheduling cell, or;</w:t>
            </w:r>
          </w:p>
          <w:p w14:paraId="414B4127"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NOT in the set of cells</w:t>
            </w:r>
          </w:p>
          <w:p w14:paraId="7F0F5F56" w14:textId="77777777" w:rsidR="00773282" w:rsidRDefault="00000000">
            <w:pPr>
              <w:numPr>
                <w:ilvl w:val="0"/>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UE supporting FG 66-1 can additionally report whether the UE support following case</w:t>
            </w:r>
          </w:p>
          <w:p w14:paraId="0BC97535" w14:textId="77777777" w:rsidR="00773282" w:rsidRDefault="00000000">
            <w:pPr>
              <w:numPr>
                <w:ilvl w:val="1"/>
                <w:numId w:val="56"/>
              </w:num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3) Search space set configurations for DCI format </w:t>
            </w:r>
            <w:r>
              <w:rPr>
                <w:rFonts w:ascii="Arial" w:eastAsia="ＭＳ ゴシック" w:hAnsi="Arial" w:cs="Arial" w:hint="eastAsia"/>
                <w:color w:val="000000"/>
                <w:sz w:val="18"/>
                <w:szCs w:val="18"/>
              </w:rPr>
              <w:t>0</w:t>
            </w:r>
            <w:r>
              <w:rPr>
                <w:rFonts w:ascii="Arial" w:eastAsia="ＭＳ ゴシック" w:hAnsi="Arial" w:cs="Arial"/>
                <w:color w:val="000000"/>
                <w:sz w:val="18"/>
                <w:szCs w:val="18"/>
              </w:rPr>
              <w:t>_3 for the set of cells with the same searchSpaceId are provided on both the scheduling cell and a serving cell in the set of cells with the scheduling cell being in the set of cells</w:t>
            </w:r>
          </w:p>
          <w:p w14:paraId="4AA23B9C" w14:textId="77777777" w:rsidR="00773282" w:rsidRDefault="00773282">
            <w:pPr>
              <w:overflowPunct/>
              <w:autoSpaceDE/>
              <w:autoSpaceDN/>
              <w:adjustRightInd/>
              <w:spacing w:after="0"/>
              <w:rPr>
                <w:rFonts w:ascii="Arial" w:eastAsia="ＭＳ ゴシック" w:hAnsi="Arial" w:cs="Arial"/>
                <w:color w:val="000000"/>
                <w:sz w:val="18"/>
                <w:szCs w:val="18"/>
              </w:rPr>
            </w:pPr>
          </w:p>
          <w:p w14:paraId="4CD5A2D8" w14:textId="77777777" w:rsidR="00773282" w:rsidRDefault="00773282">
            <w:pPr>
              <w:overflowPunct/>
              <w:autoSpaceDE/>
              <w:autoSpaceDN/>
              <w:adjustRightInd/>
              <w:spacing w:after="0"/>
              <w:rPr>
                <w:rFonts w:ascii="Arial" w:eastAsia="ＭＳ ゴシック" w:hAnsi="Arial" w:cs="Arial"/>
                <w:color w:val="000000"/>
                <w:sz w:val="18"/>
                <w:szCs w:val="18"/>
              </w:rPr>
            </w:pPr>
          </w:p>
          <w:p w14:paraId="3AD503C6"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FE8B77"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39011C"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DEC87CF"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22D4C2"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sz w:val="18"/>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148F808"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76037C8"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48A448"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D359F0"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2E28B9" w14:textId="77777777" w:rsidR="00773282" w:rsidRDefault="0077328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ADD278F" w14:textId="77777777" w:rsidR="00773282" w:rsidRDefault="00000000">
            <w:pPr>
              <w:keepNext/>
              <w:keepLines/>
              <w:overflowPunct/>
              <w:autoSpaceDE/>
              <w:autoSpaceDN/>
              <w:adjustRightInd/>
              <w:spacing w:after="0"/>
              <w:rPr>
                <w:rFonts w:ascii="Arial" w:eastAsia="SimSun" w:hAnsi="Arial"/>
                <w:sz w:val="18"/>
                <w:lang w:eastAsia="en-US"/>
              </w:rPr>
            </w:pPr>
            <w:r>
              <w:rPr>
                <w:rFonts w:ascii="Arial" w:eastAsia="ＭＳ 明朝" w:hAnsi="Arial"/>
                <w:sz w:val="18"/>
              </w:rPr>
              <w:t>O</w:t>
            </w:r>
            <w:r>
              <w:rPr>
                <w:rFonts w:ascii="Arial" w:eastAsia="ＭＳ 明朝" w:hAnsi="Arial" w:hint="eastAsia"/>
                <w:sz w:val="18"/>
              </w:rPr>
              <w:t>ptional with capability signalling</w:t>
            </w:r>
          </w:p>
        </w:tc>
      </w:tr>
      <w:tr w:rsidR="00773282" w14:paraId="7F8A8D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49B909" w14:textId="77777777" w:rsidR="00773282" w:rsidRDefault="00000000">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5B4C74B2"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66-2a</w:t>
            </w:r>
          </w:p>
        </w:tc>
        <w:tc>
          <w:tcPr>
            <w:tcW w:w="0" w:type="auto"/>
            <w:tcBorders>
              <w:top w:val="single" w:sz="4" w:space="0" w:color="auto"/>
              <w:left w:val="single" w:sz="4" w:space="0" w:color="auto"/>
              <w:bottom w:val="single" w:sz="4" w:space="0" w:color="auto"/>
              <w:right w:val="single" w:sz="4" w:space="0" w:color="auto"/>
            </w:tcBorders>
          </w:tcPr>
          <w:p w14:paraId="1F25B61F"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multi</w:t>
            </w:r>
            <w:r>
              <w:rPr>
                <w:rFonts w:ascii="Arial" w:eastAsia="SimSun" w:hAnsi="Arial" w:cs="Arial"/>
                <w:color w:val="000000"/>
                <w:sz w:val="18"/>
                <w:szCs w:val="18"/>
                <w:lang w:eastAsia="zh-CN"/>
              </w:rPr>
              <w:t>-cell P</w:t>
            </w:r>
            <w:r>
              <w:rPr>
                <w:rFonts w:ascii="Arial" w:eastAsia="ＭＳ 明朝" w:hAnsi="Arial" w:cs="Arial" w:hint="eastAsia"/>
                <w:color w:val="000000"/>
                <w:sz w:val="18"/>
                <w:szCs w:val="18"/>
              </w:rPr>
              <w:t>U</w:t>
            </w:r>
            <w:r>
              <w:rPr>
                <w:rFonts w:ascii="Arial" w:eastAsia="SimSun" w:hAnsi="Arial" w:cs="Arial"/>
                <w:color w:val="000000"/>
                <w:sz w:val="18"/>
                <w:szCs w:val="18"/>
                <w:lang w:eastAsia="zh-CN"/>
              </w:rPr>
              <w:t xml:space="preserve">SCH scheduling by DCI format </w:t>
            </w:r>
            <w:r>
              <w:rPr>
                <w:rFonts w:ascii="Arial" w:eastAsia="ＭＳ 明朝" w:hAnsi="Arial" w:cs="Arial" w:hint="eastAsia"/>
                <w:color w:val="000000"/>
                <w:sz w:val="18"/>
                <w:szCs w:val="18"/>
              </w:rPr>
              <w:t>0</w:t>
            </w:r>
            <w:r>
              <w:rPr>
                <w:rFonts w:ascii="Arial" w:eastAsia="SimSun" w:hAnsi="Arial" w:cs="Arial"/>
                <w:color w:val="000000"/>
                <w:sz w:val="18"/>
                <w:szCs w:val="18"/>
                <w:lang w:eastAsia="zh-CN"/>
              </w:rPr>
              <w:t>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4C8747E"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Supported applicable combinations of the following from the band combination:</w:t>
            </w:r>
          </w:p>
          <w:p w14:paraId="1929C637"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Three sets of (carrier type, SCS) for the cells in the set: {(FR1 licensed FDD, 15kHz), (FR1 licensed TDD, 30kHz), (FR2-1, 60kHz), (FR2-1, 120kHz)} </w:t>
            </w:r>
          </w:p>
          <w:p w14:paraId="72A5E78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61B0CF3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570A0D14"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7A4968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2F7FDA" w14:textId="77777777" w:rsidR="00773282" w:rsidRDefault="00000000">
            <w:pPr>
              <w:keepNext/>
              <w:keepLines/>
              <w:overflowPunct/>
              <w:autoSpaceDE/>
              <w:autoSpaceDN/>
              <w:adjustRightInd/>
              <w:spacing w:after="0"/>
              <w:rPr>
                <w:rFonts w:ascii="Arial" w:eastAsia="ＭＳ 明朝" w:hAnsi="Arial"/>
                <w:sz w:val="18"/>
              </w:rPr>
            </w:pPr>
            <w:r>
              <w:rPr>
                <w:rFonts w:ascii="Arial" w:eastAsia="SimSun" w:hAnsi="Arial" w:cs="Arial"/>
                <w:color w:val="000000"/>
                <w:sz w:val="18"/>
                <w:szCs w:val="18"/>
                <w:lang w:eastAsia="en-US"/>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9489A9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7160AA1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A1697"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F1576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B3CFC3"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36132D" w14:textId="77777777" w:rsidR="00773282" w:rsidRDefault="00000000">
            <w:pPr>
              <w:keepNext/>
              <w:keepLines/>
              <w:overflowPunct/>
              <w:autoSpaceDE/>
              <w:autoSpaceDN/>
              <w:adjustRightInd/>
              <w:spacing w:after="0"/>
              <w:rPr>
                <w:rFonts w:ascii="Arial" w:eastAsia="ＭＳ 明朝" w:hAnsi="Arial"/>
                <w:sz w:val="18"/>
              </w:rPr>
            </w:pPr>
            <w:r>
              <w:rPr>
                <w:rFonts w:ascii="Arial" w:eastAsia="SimSun" w:hAnsi="Arial"/>
                <w:sz w:val="18"/>
                <w:lang w:eastAsia="en-US"/>
              </w:rPr>
              <w:t>Optional with capability signalling</w:t>
            </w:r>
          </w:p>
        </w:tc>
      </w:tr>
      <w:tr w:rsidR="00773282" w14:paraId="550411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51EE30" w14:textId="77777777" w:rsidR="00773282" w:rsidRDefault="00000000">
            <w:pPr>
              <w:keepNext/>
              <w:keepLines/>
              <w:overflowPunct/>
              <w:autoSpaceDE/>
              <w:autoSpaceDN/>
              <w:adjustRightInd/>
              <w:spacing w:after="0"/>
              <w:rPr>
                <w:rFonts w:ascii="Arial" w:eastAsia="SimSun" w:hAnsi="Arial" w:cs="Arial"/>
                <w:color w:val="000000"/>
                <w:sz w:val="18"/>
                <w:szCs w:val="18"/>
                <w:lang w:val="nl-NL"/>
              </w:rPr>
            </w:pPr>
            <w:r>
              <w:rPr>
                <w:rFonts w:ascii="Arial" w:eastAsia="ＭＳ 明朝" w:hAnsi="Arial" w:cs="Arial" w:hint="eastAsia"/>
                <w:color w:val="000000"/>
                <w:sz w:val="18"/>
                <w:szCs w:val="18"/>
                <w:lang w:val="nl-NL"/>
              </w:rPr>
              <w:t>66</w:t>
            </w:r>
            <w:r>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tcPr>
          <w:p w14:paraId="3F2B5F6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7DF80CEB"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0148D81"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in the set of cells</w:t>
            </w:r>
          </w:p>
          <w:p w14:paraId="1F856AB4"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5C5B30E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Maximum number of PDSCHs that can be scheduled by a DCI format 1_3 for multi-cell multi-PDSCH scheduling</w:t>
            </w:r>
          </w:p>
          <w:p w14:paraId="316F68D4" w14:textId="77777777" w:rsidR="00773282" w:rsidRDefault="00773282">
            <w:pPr>
              <w:overflowPunct/>
              <w:autoSpaceDE/>
              <w:autoSpaceDN/>
              <w:adjustRightInd/>
              <w:spacing w:after="0"/>
              <w:rPr>
                <w:rFonts w:ascii="Arial" w:eastAsia="ＭＳ ゴシック" w:hAnsi="Arial" w:cs="Arial"/>
                <w:color w:val="000000"/>
                <w:sz w:val="18"/>
                <w:szCs w:val="18"/>
              </w:rPr>
            </w:pPr>
          </w:p>
          <w:p w14:paraId="1A156A3B"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2990B69"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04579AE8"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DE6F0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55401A"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888C48A"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31E8CA96" w14:textId="77777777" w:rsidR="00773282" w:rsidRDefault="00000000">
            <w:pPr>
              <w:keepNext/>
              <w:keepLines/>
              <w:overflowPunct/>
              <w:autoSpaceDE/>
              <w:autoSpaceDN/>
              <w:adjustRightInd/>
              <w:spacing w:after="0"/>
              <w:rPr>
                <w:rFonts w:ascii="Arial" w:eastAsia="ＭＳ 明朝" w:hAnsi="Arial" w:cs="Arial"/>
                <w:color w:val="000000"/>
                <w:sz w:val="18"/>
                <w:szCs w:val="18"/>
              </w:rPr>
            </w:pPr>
            <w:bookmarkStart w:id="42" w:name="_Hlk211456903"/>
            <w:r>
              <w:rPr>
                <w:rFonts w:ascii="Arial" w:eastAsia="ＭＳ 明朝" w:hAnsi="Arial" w:cs="Arial" w:hint="eastAsia"/>
                <w:color w:val="000000"/>
                <w:sz w:val="18"/>
                <w:szCs w:val="18"/>
              </w:rPr>
              <w:t>n/a</w:t>
            </w:r>
            <w:bookmarkEnd w:id="42"/>
          </w:p>
        </w:tc>
        <w:tc>
          <w:tcPr>
            <w:tcW w:w="0" w:type="auto"/>
            <w:tcBorders>
              <w:top w:val="single" w:sz="4" w:space="0" w:color="auto"/>
              <w:left w:val="single" w:sz="4" w:space="0" w:color="auto"/>
              <w:bottom w:val="single" w:sz="4" w:space="0" w:color="auto"/>
              <w:right w:val="single" w:sz="4" w:space="0" w:color="auto"/>
            </w:tcBorders>
          </w:tcPr>
          <w:p w14:paraId="4AB0AEFD"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35F939"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A6ED5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3: {</w:t>
            </w:r>
            <w:r>
              <w:rPr>
                <w:rFonts w:ascii="Arial" w:eastAsia="ＭＳ 明朝" w:hAnsi="Arial" w:cs="Arial"/>
                <w:color w:val="000000"/>
                <w:sz w:val="18"/>
                <w:szCs w:val="18"/>
              </w:rPr>
              <w:t>8, 12, 16, 32}</w:t>
            </w:r>
          </w:p>
          <w:p w14:paraId="5AEB7F76"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1785CAE1"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02C4DAA1"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773282" w14:paraId="37D66E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20527E"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2B0960F9"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21DA08F3" w14:textId="77777777" w:rsidR="00773282"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496199C"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in the set of cells</w:t>
            </w:r>
          </w:p>
          <w:p w14:paraId="4D614C83" w14:textId="77777777" w:rsidR="00773282"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Maximum number of PUSCHs that can be scheduled by a DCI format 0_3 for multi-cell multi-PUSCH scheduling</w:t>
            </w:r>
          </w:p>
          <w:p w14:paraId="28C12B70" w14:textId="77777777" w:rsidR="00773282" w:rsidRDefault="00773282">
            <w:pPr>
              <w:overflowPunct/>
              <w:autoSpaceDE/>
              <w:autoSpaceDN/>
              <w:adjustRightInd/>
              <w:spacing w:after="0"/>
              <w:rPr>
                <w:rFonts w:ascii="Arial" w:eastAsia="ＭＳ ゴシック" w:hAnsi="Arial" w:cs="Arial"/>
                <w:color w:val="000000"/>
                <w:sz w:val="18"/>
                <w:szCs w:val="18"/>
              </w:rPr>
            </w:pPr>
          </w:p>
          <w:p w14:paraId="15AC261B" w14:textId="77777777" w:rsidR="00773282" w:rsidRDefault="007732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3E990D"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A</w:t>
            </w:r>
            <w:r>
              <w:rPr>
                <w:rFonts w:ascii="Arial" w:eastAsia="ＭＳ 明朝" w:hAnsi="Arial" w:cs="Arial"/>
                <w:color w:val="000000"/>
                <w:sz w:val="18"/>
                <w:szCs w:val="18"/>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648246E3"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4E65105"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F35DC" w14:textId="77777777" w:rsidR="00773282"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3C821B4E"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65E45C4"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A76684"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14A886"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91FCF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2: {</w:t>
            </w:r>
            <w:r>
              <w:rPr>
                <w:rFonts w:ascii="Arial" w:eastAsia="ＭＳ 明朝" w:hAnsi="Arial" w:cs="Arial"/>
                <w:color w:val="000000"/>
                <w:sz w:val="18"/>
                <w:szCs w:val="18"/>
              </w:rPr>
              <w:t>8, 12, 16, 32}</w:t>
            </w:r>
          </w:p>
          <w:p w14:paraId="68A252DD" w14:textId="77777777" w:rsidR="00773282" w:rsidRDefault="00773282">
            <w:pPr>
              <w:keepNext/>
              <w:keepLines/>
              <w:overflowPunct/>
              <w:autoSpaceDE/>
              <w:autoSpaceDN/>
              <w:adjustRightInd/>
              <w:spacing w:after="0"/>
              <w:rPr>
                <w:rFonts w:ascii="Arial" w:eastAsia="ＭＳ 明朝" w:hAnsi="Arial" w:cs="Arial"/>
                <w:color w:val="000000"/>
                <w:sz w:val="18"/>
                <w:szCs w:val="18"/>
              </w:rPr>
            </w:pPr>
          </w:p>
          <w:p w14:paraId="3651DEE6" w14:textId="77777777" w:rsidR="00773282"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Note: </w:t>
            </w:r>
            <w:r>
              <w:rPr>
                <w:rFonts w:ascii="Arial" w:eastAsia="ＭＳ 明朝" w:hAnsi="Arial" w:cs="Arial"/>
                <w:color w:val="000000"/>
                <w:sz w:val="18"/>
                <w:szCs w:val="18"/>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7DE0E5A2" w14:textId="77777777" w:rsidR="00773282"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bookmarkEnd w:id="40"/>
    </w:tbl>
    <w:p w14:paraId="3847542A" w14:textId="77777777" w:rsidR="00773282" w:rsidRDefault="00773282">
      <w:pPr>
        <w:overflowPunct/>
        <w:autoSpaceDE/>
        <w:autoSpaceDN/>
        <w:adjustRightInd/>
        <w:spacing w:after="0"/>
        <w:rPr>
          <w:rFonts w:eastAsia="ＭＳ 明朝"/>
          <w:sz w:val="22"/>
        </w:rPr>
      </w:pPr>
    </w:p>
    <w:p w14:paraId="23749864" w14:textId="77777777" w:rsidR="00773282" w:rsidRDefault="00773282">
      <w:pPr>
        <w:overflowPunct/>
        <w:autoSpaceDE/>
        <w:autoSpaceDN/>
        <w:adjustRightInd/>
        <w:spacing w:after="0"/>
        <w:rPr>
          <w:rFonts w:eastAsia="ＭＳ 明朝"/>
          <w:sz w:val="22"/>
        </w:rPr>
      </w:pPr>
    </w:p>
    <w:p w14:paraId="4B06F298" w14:textId="77777777" w:rsidR="00773282" w:rsidRDefault="00773282">
      <w:pPr>
        <w:overflowPunct/>
        <w:autoSpaceDE/>
        <w:autoSpaceDN/>
        <w:adjustRightInd/>
        <w:spacing w:after="0"/>
        <w:rPr>
          <w:rFonts w:eastAsia="ＭＳ 明朝"/>
          <w:sz w:val="22"/>
        </w:rPr>
      </w:pPr>
    </w:p>
    <w:p w14:paraId="649588E2" w14:textId="77777777" w:rsidR="00773282" w:rsidRDefault="00773282">
      <w:pPr>
        <w:spacing w:afterLines="50" w:after="120"/>
        <w:jc w:val="both"/>
        <w:rPr>
          <w:rFonts w:eastAsia="ＭＳ 明朝"/>
          <w:sz w:val="22"/>
        </w:rPr>
      </w:pPr>
    </w:p>
    <w:p w14:paraId="57B133DF" w14:textId="77777777" w:rsidR="00773282" w:rsidRDefault="00773282">
      <w:pPr>
        <w:spacing w:afterLines="50" w:after="120"/>
        <w:jc w:val="both"/>
        <w:rPr>
          <w:rFonts w:eastAsia="ＭＳ 明朝"/>
          <w:sz w:val="22"/>
        </w:rPr>
      </w:pPr>
    </w:p>
    <w:p w14:paraId="441FCFD2" w14:textId="77777777" w:rsidR="00773282" w:rsidRDefault="00773282">
      <w:pPr>
        <w:spacing w:afterLines="50" w:after="120"/>
        <w:jc w:val="both"/>
        <w:rPr>
          <w:rFonts w:eastAsia="ＭＳ 明朝"/>
          <w:sz w:val="22"/>
        </w:rPr>
      </w:pPr>
    </w:p>
    <w:p w14:paraId="13749504" w14:textId="77777777" w:rsidR="00773282" w:rsidRDefault="00773282">
      <w:pPr>
        <w:spacing w:afterLines="50" w:after="120"/>
        <w:jc w:val="both"/>
        <w:rPr>
          <w:rFonts w:eastAsia="ＭＳ 明朝"/>
          <w:sz w:val="22"/>
        </w:rPr>
      </w:pPr>
    </w:p>
    <w:p w14:paraId="7A85793D" w14:textId="77777777" w:rsidR="00773282" w:rsidRDefault="00773282">
      <w:pPr>
        <w:spacing w:afterLines="50" w:after="120"/>
        <w:jc w:val="both"/>
        <w:rPr>
          <w:rFonts w:eastAsia="ＭＳ 明朝"/>
          <w:sz w:val="22"/>
        </w:rPr>
      </w:pPr>
    </w:p>
    <w:sectPr w:rsidR="0077328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9C366" w14:textId="77777777" w:rsidR="00132ADF" w:rsidRDefault="00132ADF">
      <w:pPr>
        <w:spacing w:after="0"/>
      </w:pPr>
      <w:r>
        <w:separator/>
      </w:r>
    </w:p>
  </w:endnote>
  <w:endnote w:type="continuationSeparator" w:id="0">
    <w:p w14:paraId="178105B4" w14:textId="77777777" w:rsidR="00132ADF" w:rsidRDefault="00132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687" w:usb1="00000013" w:usb2="00000000" w:usb3="00000000" w:csb0="0000009F" w:csb1="00000000"/>
  </w:font>
  <w:font w:name="&quot;Arial&quot;,sans-serif">
    <w:altName w:val="Cambria"/>
    <w:charset w:val="00"/>
    <w:family w:val="roman"/>
    <w:pitch w:val="default"/>
  </w:font>
  <w:font w:name="Century">
    <w:panose1 w:val="02040604050505020304"/>
    <w:charset w:val="00"/>
    <w:family w:val="roman"/>
    <w:pitch w:val="variable"/>
    <w:sig w:usb0="00000287" w:usb1="00000000" w:usb2="00000000" w:usb3="00000000" w:csb0="0000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Emoji">
    <w:panose1 w:val="020B0502040204020203"/>
    <w:charset w:val="00"/>
    <w:family w:val="swiss"/>
    <w:pitch w:val="variable"/>
    <w:sig w:usb0="00000003" w:usb1="02000000" w:usb2="08000000" w:usb3="00000000" w:csb0="00000001"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61163" w14:textId="77777777" w:rsidR="00773282" w:rsidRDefault="00000000">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95</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103</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498C3" w14:textId="77777777" w:rsidR="00132ADF" w:rsidRDefault="00132ADF">
      <w:pPr>
        <w:spacing w:after="0"/>
      </w:pPr>
      <w:r>
        <w:separator/>
      </w:r>
    </w:p>
  </w:footnote>
  <w:footnote w:type="continuationSeparator" w:id="0">
    <w:p w14:paraId="3350D381" w14:textId="77777777" w:rsidR="00132ADF" w:rsidRDefault="00132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7B536"/>
    <w:multiLevelType w:val="multilevel"/>
    <w:tmpl w:val="A1A7B5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ＭＳ Ｐゴシック" w:hAnsi="ＭＳ Ｐゴシック" w:hint="default"/>
      </w:rPr>
    </w:lvl>
    <w:lvl w:ilvl="2">
      <w:start w:val="1"/>
      <w:numFmt w:val="bullet"/>
      <w:lvlText w:val=""/>
      <w:lvlJc w:val="left"/>
      <w:pPr>
        <w:tabs>
          <w:tab w:val="left" w:pos="1260"/>
        </w:tabs>
        <w:ind w:left="1260" w:hanging="420"/>
      </w:pPr>
      <w:rPr>
        <w:rFonts w:ascii="ＭＳ Ｐゴシック" w:hAnsi="ＭＳ Ｐゴシック" w:hint="default"/>
      </w:rPr>
    </w:lvl>
    <w:lvl w:ilvl="3">
      <w:start w:val="1"/>
      <w:numFmt w:val="bullet"/>
      <w:lvlText w:val=""/>
      <w:lvlJc w:val="left"/>
      <w:pPr>
        <w:tabs>
          <w:tab w:val="left" w:pos="1680"/>
        </w:tabs>
        <w:ind w:left="1680" w:hanging="420"/>
      </w:pPr>
      <w:rPr>
        <w:rFonts w:ascii="ＭＳ Ｐゴシック" w:hAnsi="ＭＳ Ｐゴシック" w:hint="default"/>
      </w:rPr>
    </w:lvl>
    <w:lvl w:ilvl="4">
      <w:start w:val="1"/>
      <w:numFmt w:val="bullet"/>
      <w:lvlText w:val=""/>
      <w:lvlJc w:val="left"/>
      <w:pPr>
        <w:tabs>
          <w:tab w:val="left" w:pos="2100"/>
        </w:tabs>
        <w:ind w:left="2100" w:hanging="420"/>
      </w:pPr>
      <w:rPr>
        <w:rFonts w:ascii="ＭＳ Ｐゴシック" w:hAnsi="ＭＳ Ｐゴシック" w:hint="default"/>
      </w:rPr>
    </w:lvl>
    <w:lvl w:ilvl="5">
      <w:start w:val="1"/>
      <w:numFmt w:val="bullet"/>
      <w:lvlText w:val=""/>
      <w:lvlJc w:val="left"/>
      <w:pPr>
        <w:tabs>
          <w:tab w:val="left" w:pos="2520"/>
        </w:tabs>
        <w:ind w:left="2520" w:hanging="420"/>
      </w:pPr>
      <w:rPr>
        <w:rFonts w:ascii="ＭＳ Ｐゴシック" w:hAnsi="ＭＳ Ｐゴシック" w:hint="default"/>
      </w:rPr>
    </w:lvl>
    <w:lvl w:ilvl="6">
      <w:start w:val="1"/>
      <w:numFmt w:val="bullet"/>
      <w:lvlText w:val=""/>
      <w:lvlJc w:val="left"/>
      <w:pPr>
        <w:tabs>
          <w:tab w:val="left" w:pos="2940"/>
        </w:tabs>
        <w:ind w:left="2940" w:hanging="420"/>
      </w:pPr>
      <w:rPr>
        <w:rFonts w:ascii="ＭＳ Ｐゴシック" w:hAnsi="ＭＳ Ｐゴシック" w:hint="default"/>
      </w:rPr>
    </w:lvl>
    <w:lvl w:ilvl="7">
      <w:start w:val="1"/>
      <w:numFmt w:val="bullet"/>
      <w:lvlText w:val=""/>
      <w:lvlJc w:val="left"/>
      <w:pPr>
        <w:tabs>
          <w:tab w:val="left" w:pos="3360"/>
        </w:tabs>
        <w:ind w:left="3360" w:hanging="420"/>
      </w:pPr>
      <w:rPr>
        <w:rFonts w:ascii="ＭＳ Ｐゴシック" w:hAnsi="ＭＳ Ｐゴシック" w:hint="default"/>
      </w:rPr>
    </w:lvl>
    <w:lvl w:ilvl="8">
      <w:start w:val="1"/>
      <w:numFmt w:val="bullet"/>
      <w:lvlText w:val=""/>
      <w:lvlJc w:val="left"/>
      <w:pPr>
        <w:tabs>
          <w:tab w:val="left" w:pos="3780"/>
        </w:tabs>
        <w:ind w:left="3780" w:hanging="420"/>
      </w:pPr>
      <w:rPr>
        <w:rFonts w:ascii="ＭＳ Ｐゴシック" w:hAnsi="ＭＳ Ｐゴシック" w:hint="default"/>
      </w:rPr>
    </w:lvl>
  </w:abstractNum>
  <w:abstractNum w:abstractNumId="1" w15:restartNumberingAfterBreak="0">
    <w:nsid w:val="A96369B0"/>
    <w:multiLevelType w:val="singleLevel"/>
    <w:tmpl w:val="A96369B0"/>
    <w:lvl w:ilvl="0">
      <w:start w:val="1"/>
      <w:numFmt w:val="bullet"/>
      <w:lvlText w:val=""/>
      <w:lvlJc w:val="left"/>
      <w:pPr>
        <w:ind w:left="420" w:hanging="420"/>
      </w:pPr>
      <w:rPr>
        <w:rFonts w:ascii="Wingdings" w:hAnsi="Wingdings" w:hint="default"/>
      </w:rPr>
    </w:lvl>
  </w:abstractNum>
  <w:abstractNum w:abstractNumId="2" w15:restartNumberingAfterBreak="0">
    <w:nsid w:val="C8615B9C"/>
    <w:multiLevelType w:val="singleLevel"/>
    <w:tmpl w:val="C8615B9C"/>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CFC69471"/>
    <w:multiLevelType w:val="singleLevel"/>
    <w:tmpl w:val="CFC69471"/>
    <w:lvl w:ilvl="0">
      <w:start w:val="1"/>
      <w:numFmt w:val="bullet"/>
      <w:lvlText w:val=""/>
      <w:lvlJc w:val="left"/>
      <w:pPr>
        <w:ind w:left="420" w:hanging="420"/>
      </w:pPr>
      <w:rPr>
        <w:rFonts w:ascii="Wingdings" w:hAnsi="Wingdings" w:hint="default"/>
      </w:rPr>
    </w:lvl>
  </w:abstractNum>
  <w:abstractNum w:abstractNumId="4" w15:restartNumberingAfterBreak="0">
    <w:nsid w:val="06993A4A"/>
    <w:multiLevelType w:val="multilevel"/>
    <w:tmpl w:val="06993A4A"/>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081827C0"/>
    <w:multiLevelType w:val="multilevel"/>
    <w:tmpl w:val="081827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501EB4"/>
    <w:multiLevelType w:val="multilevel"/>
    <w:tmpl w:val="0F501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F46"/>
    <w:multiLevelType w:val="multilevel"/>
    <w:tmpl w:val="10AD7F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44C6248"/>
    <w:multiLevelType w:val="multilevel"/>
    <w:tmpl w:val="144C62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912C0D"/>
    <w:multiLevelType w:val="multilevel"/>
    <w:tmpl w:val="14912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A2930"/>
    <w:multiLevelType w:val="multilevel"/>
    <w:tmpl w:val="188A2930"/>
    <w:lvl w:ilvl="0">
      <w:start w:val="6"/>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A36521"/>
    <w:multiLevelType w:val="multilevel"/>
    <w:tmpl w:val="1BA36521"/>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1BE2677B"/>
    <w:multiLevelType w:val="multilevel"/>
    <w:tmpl w:val="1BE2677B"/>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FB63FB"/>
    <w:multiLevelType w:val="multilevel"/>
    <w:tmpl w:val="21FB63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BA6106"/>
    <w:multiLevelType w:val="multilevel"/>
    <w:tmpl w:val="22BA61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F17535"/>
    <w:multiLevelType w:val="multilevel"/>
    <w:tmpl w:val="24F1753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57F2E48"/>
    <w:multiLevelType w:val="multilevel"/>
    <w:tmpl w:val="257F2E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5D801AE"/>
    <w:multiLevelType w:val="multilevel"/>
    <w:tmpl w:val="25D80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287244D4"/>
    <w:multiLevelType w:val="multilevel"/>
    <w:tmpl w:val="287244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9013D87"/>
    <w:multiLevelType w:val="multilevel"/>
    <w:tmpl w:val="29013D87"/>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050E47"/>
    <w:multiLevelType w:val="multilevel"/>
    <w:tmpl w:val="2F050E47"/>
    <w:lvl w:ilvl="0">
      <w:start w:val="1"/>
      <w:numFmt w:val="bullet"/>
      <w:lvlText w:val=""/>
      <w:lvlJc w:val="left"/>
      <w:pPr>
        <w:ind w:left="469" w:hanging="420"/>
      </w:pPr>
      <w:rPr>
        <w:rFonts w:ascii="Wingdings" w:hAnsi="Wingdings" w:hint="default"/>
      </w:rPr>
    </w:lvl>
    <w:lvl w:ilvl="1">
      <w:start w:val="10"/>
      <w:numFmt w:val="bullet"/>
      <w:lvlText w:val="-"/>
      <w:lvlJc w:val="left"/>
      <w:pPr>
        <w:ind w:left="889" w:hanging="420"/>
      </w:pPr>
      <w:rPr>
        <w:rFonts w:ascii="Times" w:eastAsia="游明朝" w:hAnsi="Times" w:cs="Times" w:hint="default"/>
      </w:rPr>
    </w:lvl>
    <w:lvl w:ilvl="2">
      <w:start w:val="1"/>
      <w:numFmt w:val="bullet"/>
      <w:lvlText w:val=""/>
      <w:lvlJc w:val="left"/>
      <w:pPr>
        <w:ind w:left="1309" w:hanging="420"/>
      </w:pPr>
      <w:rPr>
        <w:rFonts w:ascii="Wingdings" w:hAnsi="Wingdings" w:hint="default"/>
      </w:rPr>
    </w:lvl>
    <w:lvl w:ilvl="3">
      <w:start w:val="1"/>
      <w:numFmt w:val="bullet"/>
      <w:lvlText w:val=""/>
      <w:lvlJc w:val="left"/>
      <w:pPr>
        <w:ind w:left="1729" w:hanging="420"/>
      </w:pPr>
      <w:rPr>
        <w:rFonts w:ascii="Wingdings" w:hAnsi="Wingdings" w:hint="default"/>
      </w:rPr>
    </w:lvl>
    <w:lvl w:ilvl="4">
      <w:start w:val="1"/>
      <w:numFmt w:val="bullet"/>
      <w:lvlText w:val=""/>
      <w:lvlJc w:val="left"/>
      <w:pPr>
        <w:ind w:left="2149" w:hanging="420"/>
      </w:pPr>
      <w:rPr>
        <w:rFonts w:ascii="Wingdings" w:hAnsi="Wingdings" w:hint="default"/>
      </w:rPr>
    </w:lvl>
    <w:lvl w:ilvl="5">
      <w:start w:val="1"/>
      <w:numFmt w:val="bullet"/>
      <w:lvlText w:val=""/>
      <w:lvlJc w:val="left"/>
      <w:pPr>
        <w:ind w:left="2569" w:hanging="420"/>
      </w:pPr>
      <w:rPr>
        <w:rFonts w:ascii="Wingdings" w:hAnsi="Wingdings" w:hint="default"/>
      </w:rPr>
    </w:lvl>
    <w:lvl w:ilvl="6">
      <w:start w:val="1"/>
      <w:numFmt w:val="bullet"/>
      <w:lvlText w:val=""/>
      <w:lvlJc w:val="left"/>
      <w:pPr>
        <w:ind w:left="2989" w:hanging="420"/>
      </w:pPr>
      <w:rPr>
        <w:rFonts w:ascii="Wingdings" w:hAnsi="Wingdings" w:hint="default"/>
      </w:rPr>
    </w:lvl>
    <w:lvl w:ilvl="7">
      <w:start w:val="1"/>
      <w:numFmt w:val="bullet"/>
      <w:lvlText w:val=""/>
      <w:lvlJc w:val="left"/>
      <w:pPr>
        <w:ind w:left="3409" w:hanging="420"/>
      </w:pPr>
      <w:rPr>
        <w:rFonts w:ascii="Wingdings" w:hAnsi="Wingdings" w:hint="default"/>
      </w:rPr>
    </w:lvl>
    <w:lvl w:ilvl="8">
      <w:start w:val="1"/>
      <w:numFmt w:val="bullet"/>
      <w:lvlText w:val=""/>
      <w:lvlJc w:val="left"/>
      <w:pPr>
        <w:ind w:left="3829" w:hanging="420"/>
      </w:pPr>
      <w:rPr>
        <w:rFonts w:ascii="Wingdings" w:hAnsi="Wingdings" w:hint="default"/>
      </w:rPr>
    </w:lvl>
  </w:abstractNum>
  <w:abstractNum w:abstractNumId="29" w15:restartNumberingAfterBreak="0">
    <w:nsid w:val="2F797C34"/>
    <w:multiLevelType w:val="multilevel"/>
    <w:tmpl w:val="2F797C34"/>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4666237"/>
    <w:multiLevelType w:val="multilevel"/>
    <w:tmpl w:val="3466623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244746"/>
    <w:multiLevelType w:val="multilevel"/>
    <w:tmpl w:val="3624474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367D1871"/>
    <w:multiLevelType w:val="multilevel"/>
    <w:tmpl w:val="367D1871"/>
    <w:lvl w:ilvl="0">
      <w:start w:val="66"/>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D24A2F"/>
    <w:multiLevelType w:val="multilevel"/>
    <w:tmpl w:val="36D24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D9239E"/>
    <w:multiLevelType w:val="multilevel"/>
    <w:tmpl w:val="38D92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3" w15:restartNumberingAfterBreak="0">
    <w:nsid w:val="3BF0274D"/>
    <w:multiLevelType w:val="multilevel"/>
    <w:tmpl w:val="3BF027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C2E5EEB"/>
    <w:multiLevelType w:val="multilevel"/>
    <w:tmpl w:val="3C2E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38638D3"/>
    <w:multiLevelType w:val="multilevel"/>
    <w:tmpl w:val="438638D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482B2844"/>
    <w:multiLevelType w:val="singleLevel"/>
    <w:tmpl w:val="482B2844"/>
    <w:lvl w:ilvl="0">
      <w:start w:val="1"/>
      <w:numFmt w:val="bullet"/>
      <w:lvlText w:val=""/>
      <w:lvlJc w:val="left"/>
      <w:pPr>
        <w:ind w:left="420" w:hanging="420"/>
      </w:pPr>
      <w:rPr>
        <w:rFonts w:ascii="Wingdings" w:hAnsi="Wingdings" w:hint="default"/>
      </w:rPr>
    </w:lvl>
  </w:abstractNum>
  <w:abstractNum w:abstractNumId="51"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7FC1E53"/>
    <w:multiLevelType w:val="multilevel"/>
    <w:tmpl w:val="57FC1E5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7"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8" w15:restartNumberingAfterBreak="0">
    <w:nsid w:val="59030379"/>
    <w:multiLevelType w:val="multilevel"/>
    <w:tmpl w:val="59030379"/>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9" w15:restartNumberingAfterBreak="0">
    <w:nsid w:val="599E4990"/>
    <w:multiLevelType w:val="multilevel"/>
    <w:tmpl w:val="599E49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99E4EC0"/>
    <w:multiLevelType w:val="multilevel"/>
    <w:tmpl w:val="599E4EC0"/>
    <w:lvl w:ilvl="0">
      <w:start w:val="1"/>
      <w:numFmt w:val="bullet"/>
      <w:lvlText w:val="•"/>
      <w:lvlJc w:val="left"/>
      <w:pPr>
        <w:ind w:left="360" w:hanging="360"/>
      </w:pPr>
      <w:rPr>
        <w:rFonts w:ascii="Arial" w:hAnsi="Arial" w:hint="default"/>
      </w:rPr>
    </w:lvl>
    <w:lvl w:ilvl="1">
      <w:start w:val="1"/>
      <w:numFmt w:val="decimal"/>
      <w:lvlText w:val="%2)"/>
      <w:lvlJc w:val="left"/>
      <w:pPr>
        <w:ind w:left="1080" w:hanging="360"/>
      </w:p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A286D8E"/>
    <w:multiLevelType w:val="multilevel"/>
    <w:tmpl w:val="5A286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787B81"/>
    <w:multiLevelType w:val="multilevel"/>
    <w:tmpl w:val="5A787B8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3" w15:restartNumberingAfterBreak="0">
    <w:nsid w:val="5AD73BE6"/>
    <w:multiLevelType w:val="multilevel"/>
    <w:tmpl w:val="5AD73BE6"/>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4" w15:restartNumberingAfterBreak="0">
    <w:nsid w:val="5B516BD5"/>
    <w:multiLevelType w:val="multilevel"/>
    <w:tmpl w:val="5B516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D5033E"/>
    <w:multiLevelType w:val="multilevel"/>
    <w:tmpl w:val="5BD5033E"/>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quot;Arial&quot;,sans-serif" w:hAnsi="&quot;Arial&quot;,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5D5268"/>
    <w:multiLevelType w:val="multilevel"/>
    <w:tmpl w:val="5E5D5268"/>
    <w:lvl w:ilvl="0">
      <w:start w:val="60"/>
      <w:numFmt w:val="bullet"/>
      <w:lvlText w:val="-"/>
      <w:lvlJc w:val="left"/>
      <w:pPr>
        <w:ind w:left="360" w:hanging="360"/>
      </w:pPr>
      <w:rPr>
        <w:rFonts w:ascii="Arial" w:eastAsia="游明朝"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4" w15:restartNumberingAfterBreak="0">
    <w:nsid w:val="69C33C78"/>
    <w:multiLevelType w:val="multilevel"/>
    <w:tmpl w:val="69C33C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9E53F08"/>
    <w:multiLevelType w:val="multilevel"/>
    <w:tmpl w:val="69E53F0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9FDA09E"/>
    <w:multiLevelType w:val="singleLevel"/>
    <w:tmpl w:val="69FDA09E"/>
    <w:lvl w:ilvl="0">
      <w:start w:val="1"/>
      <w:numFmt w:val="bullet"/>
      <w:lvlText w:val=""/>
      <w:lvlJc w:val="left"/>
      <w:pPr>
        <w:ind w:left="420" w:hanging="420"/>
      </w:pPr>
      <w:rPr>
        <w:rFonts w:ascii="Wingdings" w:hAnsi="Wingdings" w:hint="default"/>
      </w:rPr>
    </w:lvl>
  </w:abstractNum>
  <w:abstractNum w:abstractNumId="77"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D6D4F9A"/>
    <w:multiLevelType w:val="multilevel"/>
    <w:tmpl w:val="6D6D4F9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ED1108D"/>
    <w:multiLevelType w:val="multilevel"/>
    <w:tmpl w:val="6ED1108D"/>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EE06023"/>
    <w:multiLevelType w:val="multilevel"/>
    <w:tmpl w:val="6EE060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5" w15:restartNumberingAfterBreak="0">
    <w:nsid w:val="76166947"/>
    <w:multiLevelType w:val="multilevel"/>
    <w:tmpl w:val="761669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8"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BC33C79"/>
    <w:multiLevelType w:val="multilevel"/>
    <w:tmpl w:val="7BC33C79"/>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BD03F90"/>
    <w:multiLevelType w:val="multilevel"/>
    <w:tmpl w:val="7BD03F90"/>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2" w15:restartNumberingAfterBreak="0">
    <w:nsid w:val="7D917829"/>
    <w:multiLevelType w:val="multilevel"/>
    <w:tmpl w:val="7D91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9239286">
    <w:abstractNumId w:val="10"/>
  </w:num>
  <w:num w:numId="2" w16cid:durableId="320159268">
    <w:abstractNumId w:val="34"/>
  </w:num>
  <w:num w:numId="3" w16cid:durableId="1515614299">
    <w:abstractNumId w:val="71"/>
  </w:num>
  <w:num w:numId="4" w16cid:durableId="1696273696">
    <w:abstractNumId w:val="89"/>
  </w:num>
  <w:num w:numId="5" w16cid:durableId="285159502">
    <w:abstractNumId w:val="19"/>
  </w:num>
  <w:num w:numId="6" w16cid:durableId="1229800644">
    <w:abstractNumId w:val="42"/>
  </w:num>
  <w:num w:numId="7" w16cid:durableId="1473600981">
    <w:abstractNumId w:val="54"/>
  </w:num>
  <w:num w:numId="8" w16cid:durableId="846988111">
    <w:abstractNumId w:val="47"/>
  </w:num>
  <w:num w:numId="9" w16cid:durableId="1441949336">
    <w:abstractNumId w:val="32"/>
  </w:num>
  <w:num w:numId="10" w16cid:durableId="1361128368">
    <w:abstractNumId w:val="49"/>
  </w:num>
  <w:num w:numId="11" w16cid:durableId="2051148301">
    <w:abstractNumId w:val="83"/>
  </w:num>
  <w:num w:numId="12" w16cid:durableId="1025788877">
    <w:abstractNumId w:val="69"/>
  </w:num>
  <w:num w:numId="13" w16cid:durableId="798688663">
    <w:abstractNumId w:val="57"/>
  </w:num>
  <w:num w:numId="14" w16cid:durableId="1291403882">
    <w:abstractNumId w:val="6"/>
  </w:num>
  <w:num w:numId="15" w16cid:durableId="764303051">
    <w:abstractNumId w:val="15"/>
  </w:num>
  <w:num w:numId="16" w16cid:durableId="430013379">
    <w:abstractNumId w:val="65"/>
  </w:num>
  <w:num w:numId="17" w16cid:durableId="1363285535">
    <w:abstractNumId w:val="41"/>
  </w:num>
  <w:num w:numId="18" w16cid:durableId="888540976">
    <w:abstractNumId w:val="75"/>
  </w:num>
  <w:num w:numId="19" w16cid:durableId="334380700">
    <w:abstractNumId w:val="64"/>
  </w:num>
  <w:num w:numId="20" w16cid:durableId="969625288">
    <w:abstractNumId w:val="12"/>
  </w:num>
  <w:num w:numId="21" w16cid:durableId="166755162">
    <w:abstractNumId w:val="73"/>
  </w:num>
  <w:num w:numId="22" w16cid:durableId="1167747517">
    <w:abstractNumId w:val="11"/>
  </w:num>
  <w:num w:numId="23" w16cid:durableId="1296108986">
    <w:abstractNumId w:val="91"/>
  </w:num>
  <w:num w:numId="24" w16cid:durableId="1665665196">
    <w:abstractNumId w:val="7"/>
  </w:num>
  <w:num w:numId="25" w16cid:durableId="781804935">
    <w:abstractNumId w:val="16"/>
  </w:num>
  <w:num w:numId="26" w16cid:durableId="1332641198">
    <w:abstractNumId w:val="63"/>
  </w:num>
  <w:num w:numId="27" w16cid:durableId="333343240">
    <w:abstractNumId w:val="62"/>
  </w:num>
  <w:num w:numId="28" w16cid:durableId="1098789690">
    <w:abstractNumId w:val="67"/>
  </w:num>
  <w:num w:numId="29" w16cid:durableId="1918585774">
    <w:abstractNumId w:val="74"/>
  </w:num>
  <w:num w:numId="30" w16cid:durableId="125510359">
    <w:abstractNumId w:val="59"/>
  </w:num>
  <w:num w:numId="31" w16cid:durableId="663119568">
    <w:abstractNumId w:val="38"/>
  </w:num>
  <w:num w:numId="32" w16cid:durableId="1706783222">
    <w:abstractNumId w:val="28"/>
  </w:num>
  <w:num w:numId="33" w16cid:durableId="1097366920">
    <w:abstractNumId w:val="27"/>
  </w:num>
  <w:num w:numId="34" w16cid:durableId="612204192">
    <w:abstractNumId w:val="24"/>
  </w:num>
  <w:num w:numId="35" w16cid:durableId="172838427">
    <w:abstractNumId w:val="18"/>
  </w:num>
  <w:num w:numId="36" w16cid:durableId="134876967">
    <w:abstractNumId w:val="55"/>
  </w:num>
  <w:num w:numId="37" w16cid:durableId="2107580072">
    <w:abstractNumId w:val="4"/>
  </w:num>
  <w:num w:numId="38" w16cid:durableId="1182208093">
    <w:abstractNumId w:val="56"/>
  </w:num>
  <w:num w:numId="39" w16cid:durableId="1761023764">
    <w:abstractNumId w:val="86"/>
  </w:num>
  <w:num w:numId="40" w16cid:durableId="1056853176">
    <w:abstractNumId w:val="9"/>
  </w:num>
  <w:num w:numId="41" w16cid:durableId="1553227919">
    <w:abstractNumId w:val="23"/>
  </w:num>
  <w:num w:numId="42" w16cid:durableId="1715235360">
    <w:abstractNumId w:val="90"/>
  </w:num>
  <w:num w:numId="43" w16cid:durableId="2013606889">
    <w:abstractNumId w:val="33"/>
  </w:num>
  <w:num w:numId="44" w16cid:durableId="662850857">
    <w:abstractNumId w:val="51"/>
  </w:num>
  <w:num w:numId="45" w16cid:durableId="1295677853">
    <w:abstractNumId w:val="81"/>
  </w:num>
  <w:num w:numId="46" w16cid:durableId="1305504528">
    <w:abstractNumId w:val="66"/>
  </w:num>
  <w:num w:numId="47" w16cid:durableId="185608503">
    <w:abstractNumId w:val="72"/>
  </w:num>
  <w:num w:numId="48" w16cid:durableId="2071490039">
    <w:abstractNumId w:val="22"/>
  </w:num>
  <w:num w:numId="49" w16cid:durableId="1113405241">
    <w:abstractNumId w:val="58"/>
  </w:num>
  <w:num w:numId="50" w16cid:durableId="1345742611">
    <w:abstractNumId w:val="48"/>
  </w:num>
  <w:num w:numId="51" w16cid:durableId="994719709">
    <w:abstractNumId w:val="40"/>
  </w:num>
  <w:num w:numId="52" w16cid:durableId="406153897">
    <w:abstractNumId w:val="92"/>
  </w:num>
  <w:num w:numId="53" w16cid:durableId="997730432">
    <w:abstractNumId w:val="61"/>
  </w:num>
  <w:num w:numId="54" w16cid:durableId="1814640030">
    <w:abstractNumId w:val="85"/>
  </w:num>
  <w:num w:numId="55" w16cid:durableId="163054503">
    <w:abstractNumId w:val="82"/>
  </w:num>
  <w:num w:numId="56" w16cid:durableId="413665723">
    <w:abstractNumId w:val="21"/>
  </w:num>
  <w:num w:numId="57" w16cid:durableId="1421876653">
    <w:abstractNumId w:val="78"/>
  </w:num>
  <w:num w:numId="58" w16cid:durableId="1142816949">
    <w:abstractNumId w:val="70"/>
  </w:num>
  <w:num w:numId="59" w16cid:durableId="77556667">
    <w:abstractNumId w:val="80"/>
  </w:num>
  <w:num w:numId="60" w16cid:durableId="595484651">
    <w:abstractNumId w:val="79"/>
  </w:num>
  <w:num w:numId="61" w16cid:durableId="1252664570">
    <w:abstractNumId w:val="37"/>
  </w:num>
  <w:num w:numId="62" w16cid:durableId="1000692102">
    <w:abstractNumId w:val="88"/>
  </w:num>
  <w:num w:numId="63" w16cid:durableId="1918132078">
    <w:abstractNumId w:val="17"/>
  </w:num>
  <w:num w:numId="64" w16cid:durableId="850997371">
    <w:abstractNumId w:val="44"/>
  </w:num>
  <w:num w:numId="65" w16cid:durableId="1272317489">
    <w:abstractNumId w:val="1"/>
  </w:num>
  <w:num w:numId="66" w16cid:durableId="1263803782">
    <w:abstractNumId w:val="0"/>
  </w:num>
  <w:num w:numId="67" w16cid:durableId="496657030">
    <w:abstractNumId w:val="3"/>
  </w:num>
  <w:num w:numId="68" w16cid:durableId="1837257626">
    <w:abstractNumId w:val="76"/>
  </w:num>
  <w:num w:numId="69" w16cid:durableId="1744640534">
    <w:abstractNumId w:val="2"/>
  </w:num>
  <w:num w:numId="70" w16cid:durableId="483396976">
    <w:abstractNumId w:val="50"/>
  </w:num>
  <w:num w:numId="71" w16cid:durableId="1829634071">
    <w:abstractNumId w:val="25"/>
  </w:num>
  <w:num w:numId="72" w16cid:durableId="57828254">
    <w:abstractNumId w:val="43"/>
  </w:num>
  <w:num w:numId="73" w16cid:durableId="904026887">
    <w:abstractNumId w:val="5"/>
  </w:num>
  <w:num w:numId="74" w16cid:durableId="845248237">
    <w:abstractNumId w:val="13"/>
  </w:num>
  <w:num w:numId="75" w16cid:durableId="492258348">
    <w:abstractNumId w:val="36"/>
  </w:num>
  <w:num w:numId="76" w16cid:durableId="611086903">
    <w:abstractNumId w:val="29"/>
  </w:num>
  <w:num w:numId="77" w16cid:durableId="272715459">
    <w:abstractNumId w:val="60"/>
  </w:num>
  <w:num w:numId="78" w16cid:durableId="1237783243">
    <w:abstractNumId w:val="20"/>
  </w:num>
  <w:num w:numId="79" w16cid:durableId="655457478">
    <w:abstractNumId w:val="46"/>
  </w:num>
  <w:num w:numId="80" w16cid:durableId="251277332">
    <w:abstractNumId w:val="39"/>
  </w:num>
  <w:num w:numId="81" w16cid:durableId="76830776">
    <w:abstractNumId w:val="8"/>
  </w:num>
  <w:num w:numId="82" w16cid:durableId="1619335516">
    <w:abstractNumId w:val="26"/>
  </w:num>
  <w:num w:numId="83" w16cid:durableId="1370954260">
    <w:abstractNumId w:val="52"/>
  </w:num>
  <w:num w:numId="84" w16cid:durableId="348222517">
    <w:abstractNumId w:val="53"/>
  </w:num>
  <w:num w:numId="85" w16cid:durableId="226189217">
    <w:abstractNumId w:val="68"/>
  </w:num>
  <w:num w:numId="86" w16cid:durableId="622734253">
    <w:abstractNumId w:val="35"/>
  </w:num>
  <w:num w:numId="87" w16cid:durableId="1022441603">
    <w:abstractNumId w:val="14"/>
  </w:num>
  <w:num w:numId="88" w16cid:durableId="217673129">
    <w:abstractNumId w:val="31"/>
  </w:num>
  <w:num w:numId="89" w16cid:durableId="780299551">
    <w:abstractNumId w:val="30"/>
  </w:num>
  <w:num w:numId="90" w16cid:durableId="1902523141">
    <w:abstractNumId w:val="45"/>
  </w:num>
  <w:num w:numId="91" w16cid:durableId="1430349768">
    <w:abstractNumId w:val="84"/>
  </w:num>
  <w:num w:numId="92" w16cid:durableId="652221245">
    <w:abstractNumId w:val="87"/>
  </w:num>
  <w:num w:numId="93" w16cid:durableId="1275862960">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3F8"/>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8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92C"/>
    <w:rsid w:val="00004B8B"/>
    <w:rsid w:val="00004C7C"/>
    <w:rsid w:val="00004DDA"/>
    <w:rsid w:val="00004E92"/>
    <w:rsid w:val="0000530F"/>
    <w:rsid w:val="00005450"/>
    <w:rsid w:val="00005493"/>
    <w:rsid w:val="00005608"/>
    <w:rsid w:val="00005928"/>
    <w:rsid w:val="00005994"/>
    <w:rsid w:val="00005AD2"/>
    <w:rsid w:val="00005B55"/>
    <w:rsid w:val="00005B74"/>
    <w:rsid w:val="00005C1E"/>
    <w:rsid w:val="00005C60"/>
    <w:rsid w:val="0000600D"/>
    <w:rsid w:val="00006248"/>
    <w:rsid w:val="00006252"/>
    <w:rsid w:val="00006AAD"/>
    <w:rsid w:val="00006D37"/>
    <w:rsid w:val="00006EB4"/>
    <w:rsid w:val="0000703A"/>
    <w:rsid w:val="0000717D"/>
    <w:rsid w:val="00007533"/>
    <w:rsid w:val="00007557"/>
    <w:rsid w:val="000075B2"/>
    <w:rsid w:val="00007AD6"/>
    <w:rsid w:val="00007C49"/>
    <w:rsid w:val="00007CF6"/>
    <w:rsid w:val="00007CFA"/>
    <w:rsid w:val="00007F20"/>
    <w:rsid w:val="0001012D"/>
    <w:rsid w:val="00010241"/>
    <w:rsid w:val="0001040D"/>
    <w:rsid w:val="0001050B"/>
    <w:rsid w:val="0001066C"/>
    <w:rsid w:val="0001081E"/>
    <w:rsid w:val="00010B6C"/>
    <w:rsid w:val="00010F46"/>
    <w:rsid w:val="0001118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011"/>
    <w:rsid w:val="0001415F"/>
    <w:rsid w:val="0001436E"/>
    <w:rsid w:val="0001441E"/>
    <w:rsid w:val="00014989"/>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6ECB"/>
    <w:rsid w:val="000171B5"/>
    <w:rsid w:val="000171C4"/>
    <w:rsid w:val="0001734F"/>
    <w:rsid w:val="00017350"/>
    <w:rsid w:val="0001738E"/>
    <w:rsid w:val="000173ED"/>
    <w:rsid w:val="0001746E"/>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23C"/>
    <w:rsid w:val="000223D0"/>
    <w:rsid w:val="000225C3"/>
    <w:rsid w:val="00022B7C"/>
    <w:rsid w:val="00022E12"/>
    <w:rsid w:val="00022FFF"/>
    <w:rsid w:val="000230A1"/>
    <w:rsid w:val="000233B7"/>
    <w:rsid w:val="00023433"/>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D0B"/>
    <w:rsid w:val="00026F2D"/>
    <w:rsid w:val="00026F45"/>
    <w:rsid w:val="0002724D"/>
    <w:rsid w:val="00027376"/>
    <w:rsid w:val="00027494"/>
    <w:rsid w:val="0002786C"/>
    <w:rsid w:val="000279F9"/>
    <w:rsid w:val="00027C66"/>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2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1D"/>
    <w:rsid w:val="0003793A"/>
    <w:rsid w:val="000379F0"/>
    <w:rsid w:val="00037AAB"/>
    <w:rsid w:val="00037B3E"/>
    <w:rsid w:val="00037BEB"/>
    <w:rsid w:val="00037D20"/>
    <w:rsid w:val="00037E4B"/>
    <w:rsid w:val="00037F09"/>
    <w:rsid w:val="00040200"/>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2815"/>
    <w:rsid w:val="000430EC"/>
    <w:rsid w:val="00043311"/>
    <w:rsid w:val="0004367F"/>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67"/>
    <w:rsid w:val="00050BAA"/>
    <w:rsid w:val="00050E88"/>
    <w:rsid w:val="00050F13"/>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3BF"/>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75D"/>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297"/>
    <w:rsid w:val="00076613"/>
    <w:rsid w:val="0007674F"/>
    <w:rsid w:val="0007675A"/>
    <w:rsid w:val="00076B47"/>
    <w:rsid w:val="00076B58"/>
    <w:rsid w:val="00076E7A"/>
    <w:rsid w:val="0007758E"/>
    <w:rsid w:val="000779A9"/>
    <w:rsid w:val="00077BE8"/>
    <w:rsid w:val="00077FFC"/>
    <w:rsid w:val="00080243"/>
    <w:rsid w:val="00080388"/>
    <w:rsid w:val="00080392"/>
    <w:rsid w:val="000804BF"/>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55C"/>
    <w:rsid w:val="00085A55"/>
    <w:rsid w:val="00085AF3"/>
    <w:rsid w:val="0008617D"/>
    <w:rsid w:val="00086246"/>
    <w:rsid w:val="00086390"/>
    <w:rsid w:val="00086436"/>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A20"/>
    <w:rsid w:val="00090E77"/>
    <w:rsid w:val="0009102B"/>
    <w:rsid w:val="00091103"/>
    <w:rsid w:val="00091419"/>
    <w:rsid w:val="00091509"/>
    <w:rsid w:val="00091733"/>
    <w:rsid w:val="000918A3"/>
    <w:rsid w:val="00091A4D"/>
    <w:rsid w:val="00091A61"/>
    <w:rsid w:val="00091BA0"/>
    <w:rsid w:val="00091EDF"/>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01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6C16"/>
    <w:rsid w:val="00097021"/>
    <w:rsid w:val="0009747A"/>
    <w:rsid w:val="0009794B"/>
    <w:rsid w:val="00097BEF"/>
    <w:rsid w:val="00097D79"/>
    <w:rsid w:val="00097E0F"/>
    <w:rsid w:val="00097E60"/>
    <w:rsid w:val="00097E91"/>
    <w:rsid w:val="000A0193"/>
    <w:rsid w:val="000A026B"/>
    <w:rsid w:val="000A0315"/>
    <w:rsid w:val="000A033B"/>
    <w:rsid w:val="000A053B"/>
    <w:rsid w:val="000A0613"/>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1E"/>
    <w:rsid w:val="000A1FAE"/>
    <w:rsid w:val="000A1FCA"/>
    <w:rsid w:val="000A22AF"/>
    <w:rsid w:val="000A2306"/>
    <w:rsid w:val="000A2543"/>
    <w:rsid w:val="000A2639"/>
    <w:rsid w:val="000A2919"/>
    <w:rsid w:val="000A29E9"/>
    <w:rsid w:val="000A2C7C"/>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56C"/>
    <w:rsid w:val="000C3C4A"/>
    <w:rsid w:val="000C3DF3"/>
    <w:rsid w:val="000C418C"/>
    <w:rsid w:val="000C43A5"/>
    <w:rsid w:val="000C4489"/>
    <w:rsid w:val="000C4797"/>
    <w:rsid w:val="000C49BD"/>
    <w:rsid w:val="000C4A2F"/>
    <w:rsid w:val="000C4ADE"/>
    <w:rsid w:val="000C4BE6"/>
    <w:rsid w:val="000C516E"/>
    <w:rsid w:val="000C51B1"/>
    <w:rsid w:val="000C5284"/>
    <w:rsid w:val="000C5313"/>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9A"/>
    <w:rsid w:val="000D20E0"/>
    <w:rsid w:val="000D243E"/>
    <w:rsid w:val="000D26B1"/>
    <w:rsid w:val="000D2B76"/>
    <w:rsid w:val="000D2B79"/>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275"/>
    <w:rsid w:val="000D63B8"/>
    <w:rsid w:val="000D6509"/>
    <w:rsid w:val="000D6548"/>
    <w:rsid w:val="000D6B81"/>
    <w:rsid w:val="000D6FD8"/>
    <w:rsid w:val="000D7442"/>
    <w:rsid w:val="000D7545"/>
    <w:rsid w:val="000D786B"/>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37"/>
    <w:rsid w:val="000E5AA1"/>
    <w:rsid w:val="000E5C1E"/>
    <w:rsid w:val="000E5C52"/>
    <w:rsid w:val="000E5CE0"/>
    <w:rsid w:val="000E6012"/>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A3F"/>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68B"/>
    <w:rsid w:val="00101722"/>
    <w:rsid w:val="00101913"/>
    <w:rsid w:val="00101A60"/>
    <w:rsid w:val="00101A83"/>
    <w:rsid w:val="00101BE2"/>
    <w:rsid w:val="00101C67"/>
    <w:rsid w:val="00101C7A"/>
    <w:rsid w:val="00101CFD"/>
    <w:rsid w:val="00101E3D"/>
    <w:rsid w:val="00101F63"/>
    <w:rsid w:val="00102021"/>
    <w:rsid w:val="0010204C"/>
    <w:rsid w:val="001024DA"/>
    <w:rsid w:val="00102695"/>
    <w:rsid w:val="00102741"/>
    <w:rsid w:val="0010281D"/>
    <w:rsid w:val="001028E5"/>
    <w:rsid w:val="00102A44"/>
    <w:rsid w:val="00102AB0"/>
    <w:rsid w:val="00102DC7"/>
    <w:rsid w:val="00102EFF"/>
    <w:rsid w:val="00103103"/>
    <w:rsid w:val="00103195"/>
    <w:rsid w:val="00103475"/>
    <w:rsid w:val="001037B6"/>
    <w:rsid w:val="001037C3"/>
    <w:rsid w:val="001038FC"/>
    <w:rsid w:val="00103A79"/>
    <w:rsid w:val="00103BE0"/>
    <w:rsid w:val="00103D0C"/>
    <w:rsid w:val="00103D3A"/>
    <w:rsid w:val="00103E29"/>
    <w:rsid w:val="00103FB6"/>
    <w:rsid w:val="00104275"/>
    <w:rsid w:val="00104416"/>
    <w:rsid w:val="001048FC"/>
    <w:rsid w:val="00104CFD"/>
    <w:rsid w:val="001051E0"/>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76"/>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8C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DC"/>
    <w:rsid w:val="00132852"/>
    <w:rsid w:val="001328CD"/>
    <w:rsid w:val="00132904"/>
    <w:rsid w:val="00132A41"/>
    <w:rsid w:val="00132ADF"/>
    <w:rsid w:val="00132B84"/>
    <w:rsid w:val="00132BB5"/>
    <w:rsid w:val="00132C75"/>
    <w:rsid w:val="00132F86"/>
    <w:rsid w:val="00132FBA"/>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D1"/>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7FB"/>
    <w:rsid w:val="0013782C"/>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0CE"/>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3DD9"/>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7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4E9"/>
    <w:rsid w:val="00163580"/>
    <w:rsid w:val="001635C5"/>
    <w:rsid w:val="00163631"/>
    <w:rsid w:val="001637D3"/>
    <w:rsid w:val="00163855"/>
    <w:rsid w:val="00163881"/>
    <w:rsid w:val="00163ACD"/>
    <w:rsid w:val="00163D2F"/>
    <w:rsid w:val="00163D61"/>
    <w:rsid w:val="00163E63"/>
    <w:rsid w:val="00163FB0"/>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E07"/>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692"/>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71"/>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DD7"/>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629"/>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AD6"/>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88"/>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4D1"/>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8A9"/>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BF"/>
    <w:rsid w:val="001C41D2"/>
    <w:rsid w:val="001C4205"/>
    <w:rsid w:val="001C4372"/>
    <w:rsid w:val="001C4835"/>
    <w:rsid w:val="001C48FB"/>
    <w:rsid w:val="001C49B4"/>
    <w:rsid w:val="001C49CA"/>
    <w:rsid w:val="001C49E4"/>
    <w:rsid w:val="001C4DA5"/>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2E9"/>
    <w:rsid w:val="001C7759"/>
    <w:rsid w:val="001C777C"/>
    <w:rsid w:val="001C7859"/>
    <w:rsid w:val="001C78C7"/>
    <w:rsid w:val="001C7945"/>
    <w:rsid w:val="001C7F2F"/>
    <w:rsid w:val="001C7F77"/>
    <w:rsid w:val="001D02E1"/>
    <w:rsid w:val="001D03E0"/>
    <w:rsid w:val="001D056A"/>
    <w:rsid w:val="001D0734"/>
    <w:rsid w:val="001D0ADB"/>
    <w:rsid w:val="001D0BC3"/>
    <w:rsid w:val="001D0CF3"/>
    <w:rsid w:val="001D0EDF"/>
    <w:rsid w:val="001D135C"/>
    <w:rsid w:val="001D15DC"/>
    <w:rsid w:val="001D15F2"/>
    <w:rsid w:val="001D1614"/>
    <w:rsid w:val="001D16A3"/>
    <w:rsid w:val="001D18DC"/>
    <w:rsid w:val="001D1963"/>
    <w:rsid w:val="001D196D"/>
    <w:rsid w:val="001D199C"/>
    <w:rsid w:val="001D1A10"/>
    <w:rsid w:val="001D1B2D"/>
    <w:rsid w:val="001D1B4D"/>
    <w:rsid w:val="001D1C25"/>
    <w:rsid w:val="001D1D55"/>
    <w:rsid w:val="001D22B3"/>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15E"/>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08"/>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1E92"/>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21"/>
    <w:rsid w:val="002078A2"/>
    <w:rsid w:val="00207984"/>
    <w:rsid w:val="00207B54"/>
    <w:rsid w:val="00207C49"/>
    <w:rsid w:val="00207E81"/>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22F"/>
    <w:rsid w:val="00213765"/>
    <w:rsid w:val="002139EF"/>
    <w:rsid w:val="00213E8A"/>
    <w:rsid w:val="00214273"/>
    <w:rsid w:val="00214338"/>
    <w:rsid w:val="002143D1"/>
    <w:rsid w:val="002145E8"/>
    <w:rsid w:val="0021460B"/>
    <w:rsid w:val="0021464E"/>
    <w:rsid w:val="002147F4"/>
    <w:rsid w:val="00214B5C"/>
    <w:rsid w:val="00214F2E"/>
    <w:rsid w:val="00215106"/>
    <w:rsid w:val="00215347"/>
    <w:rsid w:val="002154CD"/>
    <w:rsid w:val="002155B5"/>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6F2"/>
    <w:rsid w:val="00225809"/>
    <w:rsid w:val="00225957"/>
    <w:rsid w:val="00225B09"/>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0A9"/>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4EA7"/>
    <w:rsid w:val="002451A6"/>
    <w:rsid w:val="002455B8"/>
    <w:rsid w:val="00245C48"/>
    <w:rsid w:val="00245E3E"/>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322"/>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DD4"/>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07"/>
    <w:rsid w:val="0026698B"/>
    <w:rsid w:val="00266A43"/>
    <w:rsid w:val="00266C2B"/>
    <w:rsid w:val="00266D6A"/>
    <w:rsid w:val="00266DED"/>
    <w:rsid w:val="00266F8C"/>
    <w:rsid w:val="0026731D"/>
    <w:rsid w:val="00267450"/>
    <w:rsid w:val="002677FF"/>
    <w:rsid w:val="00267881"/>
    <w:rsid w:val="002678AD"/>
    <w:rsid w:val="002678B9"/>
    <w:rsid w:val="00267ECD"/>
    <w:rsid w:val="00270426"/>
    <w:rsid w:val="0027082D"/>
    <w:rsid w:val="002708A8"/>
    <w:rsid w:val="00270C17"/>
    <w:rsid w:val="00270CBB"/>
    <w:rsid w:val="00270CBE"/>
    <w:rsid w:val="00270CF0"/>
    <w:rsid w:val="00270F7B"/>
    <w:rsid w:val="00271113"/>
    <w:rsid w:val="0027138E"/>
    <w:rsid w:val="002717D9"/>
    <w:rsid w:val="002718A4"/>
    <w:rsid w:val="002718B4"/>
    <w:rsid w:val="00271A7D"/>
    <w:rsid w:val="00271AA2"/>
    <w:rsid w:val="00271ABB"/>
    <w:rsid w:val="00271B16"/>
    <w:rsid w:val="00271B57"/>
    <w:rsid w:val="0027236B"/>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59E"/>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3D8"/>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36"/>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7E3"/>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31"/>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3C0"/>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795"/>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5F2"/>
    <w:rsid w:val="002C168A"/>
    <w:rsid w:val="002C17F8"/>
    <w:rsid w:val="002C198B"/>
    <w:rsid w:val="002C1B42"/>
    <w:rsid w:val="002C1BF7"/>
    <w:rsid w:val="002C1F0F"/>
    <w:rsid w:val="002C2027"/>
    <w:rsid w:val="002C20D4"/>
    <w:rsid w:val="002C23EF"/>
    <w:rsid w:val="002C2495"/>
    <w:rsid w:val="002C24ED"/>
    <w:rsid w:val="002C258D"/>
    <w:rsid w:val="002C270B"/>
    <w:rsid w:val="002C2996"/>
    <w:rsid w:val="002C2B75"/>
    <w:rsid w:val="002C2BBD"/>
    <w:rsid w:val="002C2D78"/>
    <w:rsid w:val="002C30D2"/>
    <w:rsid w:val="002C33E0"/>
    <w:rsid w:val="002C3476"/>
    <w:rsid w:val="002C34BD"/>
    <w:rsid w:val="002C35CD"/>
    <w:rsid w:val="002C362F"/>
    <w:rsid w:val="002C3876"/>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53"/>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ADF"/>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C76"/>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20"/>
    <w:rsid w:val="002E7FCC"/>
    <w:rsid w:val="002F0081"/>
    <w:rsid w:val="002F0253"/>
    <w:rsid w:val="002F03CB"/>
    <w:rsid w:val="002F04FC"/>
    <w:rsid w:val="002F057B"/>
    <w:rsid w:val="002F0850"/>
    <w:rsid w:val="002F0943"/>
    <w:rsid w:val="002F0AF6"/>
    <w:rsid w:val="002F0C4D"/>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1C"/>
    <w:rsid w:val="002F324B"/>
    <w:rsid w:val="002F330D"/>
    <w:rsid w:val="002F33D1"/>
    <w:rsid w:val="002F35ED"/>
    <w:rsid w:val="002F36E3"/>
    <w:rsid w:val="002F372E"/>
    <w:rsid w:val="002F38DB"/>
    <w:rsid w:val="002F3A8A"/>
    <w:rsid w:val="002F3C5B"/>
    <w:rsid w:val="002F3C95"/>
    <w:rsid w:val="002F3D75"/>
    <w:rsid w:val="002F3FC7"/>
    <w:rsid w:val="002F40CB"/>
    <w:rsid w:val="002F4381"/>
    <w:rsid w:val="002F4471"/>
    <w:rsid w:val="002F44A6"/>
    <w:rsid w:val="002F4541"/>
    <w:rsid w:val="002F4A71"/>
    <w:rsid w:val="002F4AB3"/>
    <w:rsid w:val="002F4F8C"/>
    <w:rsid w:val="002F5292"/>
    <w:rsid w:val="002F537E"/>
    <w:rsid w:val="002F5509"/>
    <w:rsid w:val="002F591D"/>
    <w:rsid w:val="002F5C10"/>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8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2A2"/>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2FB"/>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6D67"/>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462"/>
    <w:rsid w:val="003347FB"/>
    <w:rsid w:val="003349EA"/>
    <w:rsid w:val="00334A81"/>
    <w:rsid w:val="003350C9"/>
    <w:rsid w:val="00335148"/>
    <w:rsid w:val="0033514F"/>
    <w:rsid w:val="003353A8"/>
    <w:rsid w:val="0033554D"/>
    <w:rsid w:val="0033571F"/>
    <w:rsid w:val="00335738"/>
    <w:rsid w:val="003359B0"/>
    <w:rsid w:val="00335D71"/>
    <w:rsid w:val="0033622A"/>
    <w:rsid w:val="00336706"/>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5F0"/>
    <w:rsid w:val="0034567D"/>
    <w:rsid w:val="00345D22"/>
    <w:rsid w:val="0034621C"/>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5E"/>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60B"/>
    <w:rsid w:val="00352711"/>
    <w:rsid w:val="00352714"/>
    <w:rsid w:val="0035277E"/>
    <w:rsid w:val="00352BB0"/>
    <w:rsid w:val="00352BB1"/>
    <w:rsid w:val="00352C03"/>
    <w:rsid w:val="00352C7A"/>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D"/>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C94"/>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3FE"/>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9B"/>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82E"/>
    <w:rsid w:val="00374A8B"/>
    <w:rsid w:val="00374B35"/>
    <w:rsid w:val="00374BE7"/>
    <w:rsid w:val="00374DB6"/>
    <w:rsid w:val="00374F49"/>
    <w:rsid w:val="003755A6"/>
    <w:rsid w:val="00375707"/>
    <w:rsid w:val="00375872"/>
    <w:rsid w:val="00375E69"/>
    <w:rsid w:val="003760DD"/>
    <w:rsid w:val="00376123"/>
    <w:rsid w:val="0037676D"/>
    <w:rsid w:val="00376A26"/>
    <w:rsid w:val="00376A9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27"/>
    <w:rsid w:val="00381334"/>
    <w:rsid w:val="00381693"/>
    <w:rsid w:val="003817A8"/>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27D"/>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2C"/>
    <w:rsid w:val="00386457"/>
    <w:rsid w:val="003865DB"/>
    <w:rsid w:val="00386D2A"/>
    <w:rsid w:val="00386D3B"/>
    <w:rsid w:val="00386E9C"/>
    <w:rsid w:val="00386FF1"/>
    <w:rsid w:val="003872F8"/>
    <w:rsid w:val="00387320"/>
    <w:rsid w:val="00387355"/>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0F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00"/>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955"/>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4D4"/>
    <w:rsid w:val="003A36E0"/>
    <w:rsid w:val="003A37FB"/>
    <w:rsid w:val="003A3D4D"/>
    <w:rsid w:val="003A3DBB"/>
    <w:rsid w:val="003A3DE2"/>
    <w:rsid w:val="003A40B2"/>
    <w:rsid w:val="003A40D1"/>
    <w:rsid w:val="003A40F9"/>
    <w:rsid w:val="003A4246"/>
    <w:rsid w:val="003A42C9"/>
    <w:rsid w:val="003A42DD"/>
    <w:rsid w:val="003A4446"/>
    <w:rsid w:val="003A4469"/>
    <w:rsid w:val="003A454A"/>
    <w:rsid w:val="003A4670"/>
    <w:rsid w:val="003A4779"/>
    <w:rsid w:val="003A48AB"/>
    <w:rsid w:val="003A4A4E"/>
    <w:rsid w:val="003A4D3C"/>
    <w:rsid w:val="003A4EB1"/>
    <w:rsid w:val="003A544D"/>
    <w:rsid w:val="003A54FD"/>
    <w:rsid w:val="003A58AC"/>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9F"/>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7A3"/>
    <w:rsid w:val="003C5B88"/>
    <w:rsid w:val="003C5C8A"/>
    <w:rsid w:val="003C5DC8"/>
    <w:rsid w:val="003C5E35"/>
    <w:rsid w:val="003C5F0A"/>
    <w:rsid w:val="003C5FC9"/>
    <w:rsid w:val="003C6261"/>
    <w:rsid w:val="003C66D0"/>
    <w:rsid w:val="003C6868"/>
    <w:rsid w:val="003C6EA2"/>
    <w:rsid w:val="003C6EFF"/>
    <w:rsid w:val="003C7088"/>
    <w:rsid w:val="003C712D"/>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D7EB5"/>
    <w:rsid w:val="003E0183"/>
    <w:rsid w:val="003E07EC"/>
    <w:rsid w:val="003E090F"/>
    <w:rsid w:val="003E0B47"/>
    <w:rsid w:val="003E0CC3"/>
    <w:rsid w:val="003E0D77"/>
    <w:rsid w:val="003E1373"/>
    <w:rsid w:val="003E1376"/>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BED"/>
    <w:rsid w:val="003E3C1F"/>
    <w:rsid w:val="003E3CA1"/>
    <w:rsid w:val="003E3D8F"/>
    <w:rsid w:val="003E4126"/>
    <w:rsid w:val="003E412B"/>
    <w:rsid w:val="003E4138"/>
    <w:rsid w:val="003E4237"/>
    <w:rsid w:val="003E4565"/>
    <w:rsid w:val="003E4582"/>
    <w:rsid w:val="003E4587"/>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670"/>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2B6B"/>
    <w:rsid w:val="003F3869"/>
    <w:rsid w:val="003F3B9B"/>
    <w:rsid w:val="003F3E76"/>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781"/>
    <w:rsid w:val="003F6838"/>
    <w:rsid w:val="003F71AB"/>
    <w:rsid w:val="003F72E0"/>
    <w:rsid w:val="003F72EE"/>
    <w:rsid w:val="003F73A2"/>
    <w:rsid w:val="003F73D8"/>
    <w:rsid w:val="003F7610"/>
    <w:rsid w:val="003F777C"/>
    <w:rsid w:val="003F7789"/>
    <w:rsid w:val="003F7995"/>
    <w:rsid w:val="003F7C29"/>
    <w:rsid w:val="003F7CA7"/>
    <w:rsid w:val="003F7DDF"/>
    <w:rsid w:val="003F7FEE"/>
    <w:rsid w:val="00400603"/>
    <w:rsid w:val="00400843"/>
    <w:rsid w:val="00400C05"/>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8"/>
    <w:rsid w:val="004117BC"/>
    <w:rsid w:val="00411838"/>
    <w:rsid w:val="0041191A"/>
    <w:rsid w:val="00411C83"/>
    <w:rsid w:val="00411E93"/>
    <w:rsid w:val="00411EF6"/>
    <w:rsid w:val="0041251F"/>
    <w:rsid w:val="00412638"/>
    <w:rsid w:val="004126E2"/>
    <w:rsid w:val="00412791"/>
    <w:rsid w:val="004127F3"/>
    <w:rsid w:val="00412853"/>
    <w:rsid w:val="00412904"/>
    <w:rsid w:val="004129B9"/>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1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6EF"/>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BE8"/>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C5"/>
    <w:rsid w:val="004265F1"/>
    <w:rsid w:val="0042669E"/>
    <w:rsid w:val="004267A7"/>
    <w:rsid w:val="004269A5"/>
    <w:rsid w:val="00426B0E"/>
    <w:rsid w:val="00426C79"/>
    <w:rsid w:val="00426CAE"/>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40"/>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7C"/>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AA"/>
    <w:rsid w:val="00437C96"/>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B8C"/>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2F7"/>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2EC7"/>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9A3"/>
    <w:rsid w:val="00464D13"/>
    <w:rsid w:val="00464D57"/>
    <w:rsid w:val="00464EB2"/>
    <w:rsid w:val="00464FAA"/>
    <w:rsid w:val="00465394"/>
    <w:rsid w:val="004656C1"/>
    <w:rsid w:val="00465702"/>
    <w:rsid w:val="0046593E"/>
    <w:rsid w:val="00465B5D"/>
    <w:rsid w:val="00465D65"/>
    <w:rsid w:val="00465F0A"/>
    <w:rsid w:val="004661F1"/>
    <w:rsid w:val="0046677B"/>
    <w:rsid w:val="00466786"/>
    <w:rsid w:val="00466810"/>
    <w:rsid w:val="0046696C"/>
    <w:rsid w:val="00466AFD"/>
    <w:rsid w:val="00466C43"/>
    <w:rsid w:val="00466E39"/>
    <w:rsid w:val="00466F50"/>
    <w:rsid w:val="00466FCE"/>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678"/>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B61"/>
    <w:rsid w:val="00480EA0"/>
    <w:rsid w:val="00480F37"/>
    <w:rsid w:val="0048119F"/>
    <w:rsid w:val="00481415"/>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3E86"/>
    <w:rsid w:val="00484031"/>
    <w:rsid w:val="00484102"/>
    <w:rsid w:val="0048430D"/>
    <w:rsid w:val="0048445E"/>
    <w:rsid w:val="0048448B"/>
    <w:rsid w:val="00484789"/>
    <w:rsid w:val="00484B74"/>
    <w:rsid w:val="00484DB7"/>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592"/>
    <w:rsid w:val="0048767B"/>
    <w:rsid w:val="00487724"/>
    <w:rsid w:val="00487ACE"/>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C5"/>
    <w:rsid w:val="00491EEA"/>
    <w:rsid w:val="00491F32"/>
    <w:rsid w:val="00492344"/>
    <w:rsid w:val="0049273F"/>
    <w:rsid w:val="00492932"/>
    <w:rsid w:val="004929EC"/>
    <w:rsid w:val="00492B86"/>
    <w:rsid w:val="00492FAD"/>
    <w:rsid w:val="004933D4"/>
    <w:rsid w:val="004934C5"/>
    <w:rsid w:val="00493688"/>
    <w:rsid w:val="00493726"/>
    <w:rsid w:val="004937CF"/>
    <w:rsid w:val="00493BB6"/>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198"/>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406"/>
    <w:rsid w:val="004A2530"/>
    <w:rsid w:val="004A27D8"/>
    <w:rsid w:val="004A2AC1"/>
    <w:rsid w:val="004A2B20"/>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490"/>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AB0"/>
    <w:rsid w:val="004B0BAE"/>
    <w:rsid w:val="004B0C8F"/>
    <w:rsid w:val="004B100A"/>
    <w:rsid w:val="004B169A"/>
    <w:rsid w:val="004B176B"/>
    <w:rsid w:val="004B18A2"/>
    <w:rsid w:val="004B18F1"/>
    <w:rsid w:val="004B1ACB"/>
    <w:rsid w:val="004B1F99"/>
    <w:rsid w:val="004B21DF"/>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CB7"/>
    <w:rsid w:val="004B5EE2"/>
    <w:rsid w:val="004B641D"/>
    <w:rsid w:val="004B64F3"/>
    <w:rsid w:val="004B651B"/>
    <w:rsid w:val="004B669B"/>
    <w:rsid w:val="004B66EB"/>
    <w:rsid w:val="004B68F5"/>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44"/>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16DB"/>
    <w:rsid w:val="004D1AA4"/>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8CF"/>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AB"/>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950"/>
    <w:rsid w:val="004F6B2B"/>
    <w:rsid w:val="004F6BCE"/>
    <w:rsid w:val="004F6BF2"/>
    <w:rsid w:val="004F6DE7"/>
    <w:rsid w:val="004F6EB8"/>
    <w:rsid w:val="004F707C"/>
    <w:rsid w:val="004F7086"/>
    <w:rsid w:val="004F72F9"/>
    <w:rsid w:val="004F74D4"/>
    <w:rsid w:val="004F7810"/>
    <w:rsid w:val="004F7C5F"/>
    <w:rsid w:val="004F7C8D"/>
    <w:rsid w:val="004F7F65"/>
    <w:rsid w:val="0050013E"/>
    <w:rsid w:val="00500242"/>
    <w:rsid w:val="0050082B"/>
    <w:rsid w:val="00500961"/>
    <w:rsid w:val="00500C91"/>
    <w:rsid w:val="00500EB0"/>
    <w:rsid w:val="00500F4A"/>
    <w:rsid w:val="0050116E"/>
    <w:rsid w:val="0050129B"/>
    <w:rsid w:val="0050149D"/>
    <w:rsid w:val="00501832"/>
    <w:rsid w:val="005018D8"/>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10"/>
    <w:rsid w:val="00503849"/>
    <w:rsid w:val="005039A8"/>
    <w:rsid w:val="005039E6"/>
    <w:rsid w:val="00503B23"/>
    <w:rsid w:val="00503C6F"/>
    <w:rsid w:val="00503DDB"/>
    <w:rsid w:val="00503E22"/>
    <w:rsid w:val="00503E25"/>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82A"/>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1"/>
    <w:rsid w:val="00513A5D"/>
    <w:rsid w:val="00513A6C"/>
    <w:rsid w:val="00513AAF"/>
    <w:rsid w:val="00513BC6"/>
    <w:rsid w:val="00513C6C"/>
    <w:rsid w:val="00513DD3"/>
    <w:rsid w:val="005140E2"/>
    <w:rsid w:val="0051441E"/>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04"/>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C52"/>
    <w:rsid w:val="00527F83"/>
    <w:rsid w:val="00527FC2"/>
    <w:rsid w:val="005300B8"/>
    <w:rsid w:val="00530170"/>
    <w:rsid w:val="00530224"/>
    <w:rsid w:val="005306D8"/>
    <w:rsid w:val="00530761"/>
    <w:rsid w:val="0053087B"/>
    <w:rsid w:val="00530A46"/>
    <w:rsid w:val="00530B61"/>
    <w:rsid w:val="00530B9B"/>
    <w:rsid w:val="00530EBC"/>
    <w:rsid w:val="00530F38"/>
    <w:rsid w:val="00530F50"/>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A9C"/>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73C"/>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A2F"/>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3D5E"/>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2721"/>
    <w:rsid w:val="00562902"/>
    <w:rsid w:val="0056294B"/>
    <w:rsid w:val="00562962"/>
    <w:rsid w:val="00562974"/>
    <w:rsid w:val="00562AA5"/>
    <w:rsid w:val="00562B2E"/>
    <w:rsid w:val="00562C59"/>
    <w:rsid w:val="00562DB0"/>
    <w:rsid w:val="00562EA7"/>
    <w:rsid w:val="00563265"/>
    <w:rsid w:val="005632F7"/>
    <w:rsid w:val="005633F7"/>
    <w:rsid w:val="0056356A"/>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7B3"/>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5F84"/>
    <w:rsid w:val="00576015"/>
    <w:rsid w:val="00576258"/>
    <w:rsid w:val="0057626F"/>
    <w:rsid w:val="00576278"/>
    <w:rsid w:val="00576539"/>
    <w:rsid w:val="0057656A"/>
    <w:rsid w:val="005769AF"/>
    <w:rsid w:val="00576AB1"/>
    <w:rsid w:val="00576CD5"/>
    <w:rsid w:val="00576E4B"/>
    <w:rsid w:val="00576F8B"/>
    <w:rsid w:val="005778CA"/>
    <w:rsid w:val="00577B07"/>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3A6"/>
    <w:rsid w:val="00582801"/>
    <w:rsid w:val="00582BCF"/>
    <w:rsid w:val="00582F88"/>
    <w:rsid w:val="005830B7"/>
    <w:rsid w:val="005830E6"/>
    <w:rsid w:val="0058313A"/>
    <w:rsid w:val="005831D1"/>
    <w:rsid w:val="005831F3"/>
    <w:rsid w:val="00583201"/>
    <w:rsid w:val="00583434"/>
    <w:rsid w:val="0058351B"/>
    <w:rsid w:val="00583CFD"/>
    <w:rsid w:val="00583CFF"/>
    <w:rsid w:val="00583DE4"/>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3E9"/>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40E"/>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155"/>
    <w:rsid w:val="005A02EE"/>
    <w:rsid w:val="005A0448"/>
    <w:rsid w:val="005A044F"/>
    <w:rsid w:val="005A051B"/>
    <w:rsid w:val="005A05C1"/>
    <w:rsid w:val="005A05E5"/>
    <w:rsid w:val="005A0767"/>
    <w:rsid w:val="005A0A42"/>
    <w:rsid w:val="005A0A90"/>
    <w:rsid w:val="005A0C92"/>
    <w:rsid w:val="005A0F70"/>
    <w:rsid w:val="005A1301"/>
    <w:rsid w:val="005A1349"/>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55"/>
    <w:rsid w:val="005A279D"/>
    <w:rsid w:val="005A2830"/>
    <w:rsid w:val="005A28A7"/>
    <w:rsid w:val="005A3022"/>
    <w:rsid w:val="005A33C2"/>
    <w:rsid w:val="005A35A9"/>
    <w:rsid w:val="005A3A4B"/>
    <w:rsid w:val="005A3AE9"/>
    <w:rsid w:val="005A3B90"/>
    <w:rsid w:val="005A3CAA"/>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9F9"/>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5AD"/>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0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008"/>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A2E"/>
    <w:rsid w:val="005D5C74"/>
    <w:rsid w:val="005D5FF5"/>
    <w:rsid w:val="005D60B7"/>
    <w:rsid w:val="005D6A0A"/>
    <w:rsid w:val="005D6A37"/>
    <w:rsid w:val="005D6B61"/>
    <w:rsid w:val="005D6C42"/>
    <w:rsid w:val="005D7280"/>
    <w:rsid w:val="005D7553"/>
    <w:rsid w:val="005D7606"/>
    <w:rsid w:val="005D7794"/>
    <w:rsid w:val="005D77CD"/>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CD"/>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492"/>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59"/>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8B7"/>
    <w:rsid w:val="005F3AF1"/>
    <w:rsid w:val="005F3B68"/>
    <w:rsid w:val="005F3BB8"/>
    <w:rsid w:val="005F3D57"/>
    <w:rsid w:val="005F3D64"/>
    <w:rsid w:val="005F3D68"/>
    <w:rsid w:val="005F3F5D"/>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9A0"/>
    <w:rsid w:val="005F5E7C"/>
    <w:rsid w:val="005F609B"/>
    <w:rsid w:val="005F6192"/>
    <w:rsid w:val="005F61D8"/>
    <w:rsid w:val="005F6793"/>
    <w:rsid w:val="005F67FB"/>
    <w:rsid w:val="005F687D"/>
    <w:rsid w:val="005F6995"/>
    <w:rsid w:val="005F6DC6"/>
    <w:rsid w:val="005F76A8"/>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94"/>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69D"/>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06"/>
    <w:rsid w:val="006247BB"/>
    <w:rsid w:val="00624979"/>
    <w:rsid w:val="00624B33"/>
    <w:rsid w:val="00624E41"/>
    <w:rsid w:val="00624E85"/>
    <w:rsid w:val="00624F62"/>
    <w:rsid w:val="00624FEC"/>
    <w:rsid w:val="0062500D"/>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33"/>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753"/>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AE8"/>
    <w:rsid w:val="00643BE9"/>
    <w:rsid w:val="00643DEA"/>
    <w:rsid w:val="00643EC8"/>
    <w:rsid w:val="006440E1"/>
    <w:rsid w:val="00644138"/>
    <w:rsid w:val="006443FF"/>
    <w:rsid w:val="00644404"/>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15"/>
    <w:rsid w:val="00646AAE"/>
    <w:rsid w:val="00646AC7"/>
    <w:rsid w:val="00646F0A"/>
    <w:rsid w:val="006471DD"/>
    <w:rsid w:val="00647340"/>
    <w:rsid w:val="006474B0"/>
    <w:rsid w:val="00647864"/>
    <w:rsid w:val="006478FF"/>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4C7"/>
    <w:rsid w:val="00660524"/>
    <w:rsid w:val="0066085A"/>
    <w:rsid w:val="00660937"/>
    <w:rsid w:val="00660A21"/>
    <w:rsid w:val="00660C7F"/>
    <w:rsid w:val="00660CC6"/>
    <w:rsid w:val="00660F16"/>
    <w:rsid w:val="0066102E"/>
    <w:rsid w:val="00661273"/>
    <w:rsid w:val="00661283"/>
    <w:rsid w:val="00661339"/>
    <w:rsid w:val="006615EC"/>
    <w:rsid w:val="006617DD"/>
    <w:rsid w:val="006617EA"/>
    <w:rsid w:val="00661861"/>
    <w:rsid w:val="00661925"/>
    <w:rsid w:val="00661972"/>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306"/>
    <w:rsid w:val="00665A6E"/>
    <w:rsid w:val="00665ABF"/>
    <w:rsid w:val="00665B5B"/>
    <w:rsid w:val="00665D6A"/>
    <w:rsid w:val="00665FEB"/>
    <w:rsid w:val="0066628F"/>
    <w:rsid w:val="00666488"/>
    <w:rsid w:val="00666785"/>
    <w:rsid w:val="0066685C"/>
    <w:rsid w:val="00666A88"/>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F7"/>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65D"/>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2FC2"/>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04"/>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4C5"/>
    <w:rsid w:val="00694738"/>
    <w:rsid w:val="006949BB"/>
    <w:rsid w:val="00694DB4"/>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4F40"/>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3C"/>
    <w:rsid w:val="006A70A4"/>
    <w:rsid w:val="006A70F2"/>
    <w:rsid w:val="006A7463"/>
    <w:rsid w:val="006A7508"/>
    <w:rsid w:val="006A7633"/>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27"/>
    <w:rsid w:val="006B786D"/>
    <w:rsid w:val="006B7903"/>
    <w:rsid w:val="006B7AAD"/>
    <w:rsid w:val="006B7CFA"/>
    <w:rsid w:val="006C00E1"/>
    <w:rsid w:val="006C02A7"/>
    <w:rsid w:val="006C0346"/>
    <w:rsid w:val="006C03E5"/>
    <w:rsid w:val="006C04D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5F7"/>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8A7"/>
    <w:rsid w:val="006D2903"/>
    <w:rsid w:val="006D2C19"/>
    <w:rsid w:val="006D2D48"/>
    <w:rsid w:val="006D2F97"/>
    <w:rsid w:val="006D33D8"/>
    <w:rsid w:val="006D393B"/>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261"/>
    <w:rsid w:val="006D5547"/>
    <w:rsid w:val="006D56C5"/>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D6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45"/>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6A07"/>
    <w:rsid w:val="006E70A0"/>
    <w:rsid w:val="006E73CF"/>
    <w:rsid w:val="006E74BE"/>
    <w:rsid w:val="006E75B7"/>
    <w:rsid w:val="006E7732"/>
    <w:rsid w:val="006E7826"/>
    <w:rsid w:val="006E79ED"/>
    <w:rsid w:val="006F018E"/>
    <w:rsid w:val="006F024D"/>
    <w:rsid w:val="006F02E6"/>
    <w:rsid w:val="006F02FB"/>
    <w:rsid w:val="006F034D"/>
    <w:rsid w:val="006F07F9"/>
    <w:rsid w:val="006F0AB9"/>
    <w:rsid w:val="006F0C6F"/>
    <w:rsid w:val="006F0CFD"/>
    <w:rsid w:val="006F11CB"/>
    <w:rsid w:val="006F147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3FF0"/>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0E"/>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2F38"/>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265"/>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86"/>
    <w:rsid w:val="007171CF"/>
    <w:rsid w:val="007171DC"/>
    <w:rsid w:val="0071775A"/>
    <w:rsid w:val="00717762"/>
    <w:rsid w:val="0071792B"/>
    <w:rsid w:val="00717A7F"/>
    <w:rsid w:val="00717CA9"/>
    <w:rsid w:val="00717DE1"/>
    <w:rsid w:val="00717E1F"/>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A1F"/>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1E3"/>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3C"/>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30"/>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7"/>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384"/>
    <w:rsid w:val="007444F1"/>
    <w:rsid w:val="0074471E"/>
    <w:rsid w:val="0074473B"/>
    <w:rsid w:val="00744771"/>
    <w:rsid w:val="00744799"/>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245"/>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287"/>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87A"/>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DC4"/>
    <w:rsid w:val="00761FA3"/>
    <w:rsid w:val="00762044"/>
    <w:rsid w:val="007623F5"/>
    <w:rsid w:val="00762538"/>
    <w:rsid w:val="00762754"/>
    <w:rsid w:val="00762780"/>
    <w:rsid w:val="00762B25"/>
    <w:rsid w:val="00763040"/>
    <w:rsid w:val="007630D2"/>
    <w:rsid w:val="007636AE"/>
    <w:rsid w:val="00763788"/>
    <w:rsid w:val="007637E6"/>
    <w:rsid w:val="00763AA5"/>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67EEA"/>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225"/>
    <w:rsid w:val="00773282"/>
    <w:rsid w:val="00773366"/>
    <w:rsid w:val="00773385"/>
    <w:rsid w:val="00773497"/>
    <w:rsid w:val="00773544"/>
    <w:rsid w:val="007735EB"/>
    <w:rsid w:val="007736F6"/>
    <w:rsid w:val="0077377F"/>
    <w:rsid w:val="007737A7"/>
    <w:rsid w:val="007738B5"/>
    <w:rsid w:val="00773B64"/>
    <w:rsid w:val="00774883"/>
    <w:rsid w:val="007748CB"/>
    <w:rsid w:val="007748E4"/>
    <w:rsid w:val="00774AB4"/>
    <w:rsid w:val="00774CCF"/>
    <w:rsid w:val="007751E5"/>
    <w:rsid w:val="007752F6"/>
    <w:rsid w:val="007755C6"/>
    <w:rsid w:val="00775838"/>
    <w:rsid w:val="00775876"/>
    <w:rsid w:val="0077598E"/>
    <w:rsid w:val="00775EEA"/>
    <w:rsid w:val="0077632E"/>
    <w:rsid w:val="00776553"/>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9A9"/>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2F1"/>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38"/>
    <w:rsid w:val="007B0EBC"/>
    <w:rsid w:val="007B159B"/>
    <w:rsid w:val="007B16BD"/>
    <w:rsid w:val="007B1865"/>
    <w:rsid w:val="007B1A9A"/>
    <w:rsid w:val="007B1CCB"/>
    <w:rsid w:val="007B211F"/>
    <w:rsid w:val="007B234D"/>
    <w:rsid w:val="007B25F0"/>
    <w:rsid w:val="007B2628"/>
    <w:rsid w:val="007B272C"/>
    <w:rsid w:val="007B2768"/>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B88"/>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3FD"/>
    <w:rsid w:val="007C2465"/>
    <w:rsid w:val="007C254A"/>
    <w:rsid w:val="007C26B1"/>
    <w:rsid w:val="007C26F4"/>
    <w:rsid w:val="007C2A12"/>
    <w:rsid w:val="007C2D40"/>
    <w:rsid w:val="007C2D6F"/>
    <w:rsid w:val="007C2E04"/>
    <w:rsid w:val="007C2E30"/>
    <w:rsid w:val="007C2ED4"/>
    <w:rsid w:val="007C2FA3"/>
    <w:rsid w:val="007C2FEA"/>
    <w:rsid w:val="007C30B8"/>
    <w:rsid w:val="007C30E2"/>
    <w:rsid w:val="007C312A"/>
    <w:rsid w:val="007C3134"/>
    <w:rsid w:val="007C318A"/>
    <w:rsid w:val="007C3300"/>
    <w:rsid w:val="007C3396"/>
    <w:rsid w:val="007C3494"/>
    <w:rsid w:val="007C3502"/>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972"/>
    <w:rsid w:val="007C5B79"/>
    <w:rsid w:val="007C5D57"/>
    <w:rsid w:val="007C5E07"/>
    <w:rsid w:val="007C5EB6"/>
    <w:rsid w:val="007C5FAF"/>
    <w:rsid w:val="007C63E7"/>
    <w:rsid w:val="007C6433"/>
    <w:rsid w:val="007C6581"/>
    <w:rsid w:val="007C66A9"/>
    <w:rsid w:val="007C6868"/>
    <w:rsid w:val="007C6A40"/>
    <w:rsid w:val="007C6F56"/>
    <w:rsid w:val="007C6FBD"/>
    <w:rsid w:val="007C7036"/>
    <w:rsid w:val="007C7043"/>
    <w:rsid w:val="007C771A"/>
    <w:rsid w:val="007C77B3"/>
    <w:rsid w:val="007C78F7"/>
    <w:rsid w:val="007C7A1F"/>
    <w:rsid w:val="007C7E87"/>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27"/>
    <w:rsid w:val="007D18EB"/>
    <w:rsid w:val="007D1938"/>
    <w:rsid w:val="007D1F5D"/>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CF8"/>
    <w:rsid w:val="007D4D79"/>
    <w:rsid w:val="007D52B7"/>
    <w:rsid w:val="007D52D3"/>
    <w:rsid w:val="007D53D4"/>
    <w:rsid w:val="007D590E"/>
    <w:rsid w:val="007D5A3D"/>
    <w:rsid w:val="007D5A73"/>
    <w:rsid w:val="007D5B27"/>
    <w:rsid w:val="007D5D0B"/>
    <w:rsid w:val="007D5F6B"/>
    <w:rsid w:val="007D6130"/>
    <w:rsid w:val="007D651D"/>
    <w:rsid w:val="007D6609"/>
    <w:rsid w:val="007D667A"/>
    <w:rsid w:val="007D6692"/>
    <w:rsid w:val="007D6BB4"/>
    <w:rsid w:val="007D6D51"/>
    <w:rsid w:val="007D6E17"/>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4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1FC"/>
    <w:rsid w:val="007E6540"/>
    <w:rsid w:val="007E69FE"/>
    <w:rsid w:val="007E6A08"/>
    <w:rsid w:val="007E6A18"/>
    <w:rsid w:val="007E7001"/>
    <w:rsid w:val="007E70FA"/>
    <w:rsid w:val="007E73FC"/>
    <w:rsid w:val="007E755B"/>
    <w:rsid w:val="007E7583"/>
    <w:rsid w:val="007E7873"/>
    <w:rsid w:val="007E7C52"/>
    <w:rsid w:val="007E7D26"/>
    <w:rsid w:val="007E7E78"/>
    <w:rsid w:val="007E7EE5"/>
    <w:rsid w:val="007E7EEB"/>
    <w:rsid w:val="007F00D8"/>
    <w:rsid w:val="007F01D7"/>
    <w:rsid w:val="007F023C"/>
    <w:rsid w:val="007F0575"/>
    <w:rsid w:val="007F05E9"/>
    <w:rsid w:val="007F07D4"/>
    <w:rsid w:val="007F0826"/>
    <w:rsid w:val="007F0A99"/>
    <w:rsid w:val="007F0BB8"/>
    <w:rsid w:val="007F0CA5"/>
    <w:rsid w:val="007F105C"/>
    <w:rsid w:val="007F10C1"/>
    <w:rsid w:val="007F11C0"/>
    <w:rsid w:val="007F11F6"/>
    <w:rsid w:val="007F15C8"/>
    <w:rsid w:val="007F189E"/>
    <w:rsid w:val="007F1909"/>
    <w:rsid w:val="007F1987"/>
    <w:rsid w:val="007F198F"/>
    <w:rsid w:val="007F1CBA"/>
    <w:rsid w:val="007F1DCC"/>
    <w:rsid w:val="007F208E"/>
    <w:rsid w:val="007F2471"/>
    <w:rsid w:val="007F27A2"/>
    <w:rsid w:val="007F27B3"/>
    <w:rsid w:val="007F284E"/>
    <w:rsid w:val="007F2A38"/>
    <w:rsid w:val="007F2C1B"/>
    <w:rsid w:val="007F2E81"/>
    <w:rsid w:val="007F2ED2"/>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4EC3"/>
    <w:rsid w:val="007F5168"/>
    <w:rsid w:val="007F51A8"/>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1F6E"/>
    <w:rsid w:val="00802202"/>
    <w:rsid w:val="0080231D"/>
    <w:rsid w:val="008023E4"/>
    <w:rsid w:val="008023EB"/>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1F"/>
    <w:rsid w:val="00806B5C"/>
    <w:rsid w:val="00806EB7"/>
    <w:rsid w:val="00806F31"/>
    <w:rsid w:val="0080715F"/>
    <w:rsid w:val="00807172"/>
    <w:rsid w:val="008074AB"/>
    <w:rsid w:val="00807709"/>
    <w:rsid w:val="00807BB5"/>
    <w:rsid w:val="00807DEB"/>
    <w:rsid w:val="00807E19"/>
    <w:rsid w:val="00807F44"/>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1EE"/>
    <w:rsid w:val="0081522D"/>
    <w:rsid w:val="008152DB"/>
    <w:rsid w:val="008152F4"/>
    <w:rsid w:val="008153C4"/>
    <w:rsid w:val="0081553A"/>
    <w:rsid w:val="00815584"/>
    <w:rsid w:val="00815681"/>
    <w:rsid w:val="00815A58"/>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AD8"/>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3A7"/>
    <w:rsid w:val="00825428"/>
    <w:rsid w:val="0082548D"/>
    <w:rsid w:val="00825E57"/>
    <w:rsid w:val="00826163"/>
    <w:rsid w:val="00826222"/>
    <w:rsid w:val="0082642F"/>
    <w:rsid w:val="00826562"/>
    <w:rsid w:val="0082683B"/>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570"/>
    <w:rsid w:val="00832943"/>
    <w:rsid w:val="00832AEC"/>
    <w:rsid w:val="00832BFD"/>
    <w:rsid w:val="00832C4D"/>
    <w:rsid w:val="00832C91"/>
    <w:rsid w:val="00832CA1"/>
    <w:rsid w:val="0083330D"/>
    <w:rsid w:val="00833615"/>
    <w:rsid w:val="00833964"/>
    <w:rsid w:val="00833A67"/>
    <w:rsid w:val="00833A74"/>
    <w:rsid w:val="00833A8C"/>
    <w:rsid w:val="00833B5D"/>
    <w:rsid w:val="00833EAF"/>
    <w:rsid w:val="008340C9"/>
    <w:rsid w:val="008340F5"/>
    <w:rsid w:val="00834190"/>
    <w:rsid w:val="00834258"/>
    <w:rsid w:val="008345AB"/>
    <w:rsid w:val="008347C3"/>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8C9"/>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772"/>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5DE7"/>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95"/>
    <w:rsid w:val="008657B0"/>
    <w:rsid w:val="008657E8"/>
    <w:rsid w:val="00865E0A"/>
    <w:rsid w:val="00865FED"/>
    <w:rsid w:val="00866123"/>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C8C"/>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4E"/>
    <w:rsid w:val="008832F4"/>
    <w:rsid w:val="00883643"/>
    <w:rsid w:val="008836A1"/>
    <w:rsid w:val="0088382A"/>
    <w:rsid w:val="00883AE7"/>
    <w:rsid w:val="00883B5F"/>
    <w:rsid w:val="00883C24"/>
    <w:rsid w:val="00883D1D"/>
    <w:rsid w:val="00883DD6"/>
    <w:rsid w:val="0088423C"/>
    <w:rsid w:val="008845C4"/>
    <w:rsid w:val="008845E1"/>
    <w:rsid w:val="0088479B"/>
    <w:rsid w:val="008849F3"/>
    <w:rsid w:val="00884A6F"/>
    <w:rsid w:val="00884A90"/>
    <w:rsid w:val="00884C5A"/>
    <w:rsid w:val="00884DF7"/>
    <w:rsid w:val="00884E33"/>
    <w:rsid w:val="00884E55"/>
    <w:rsid w:val="00884E59"/>
    <w:rsid w:val="00884ED0"/>
    <w:rsid w:val="00884EDB"/>
    <w:rsid w:val="008850E5"/>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4F81"/>
    <w:rsid w:val="008955E3"/>
    <w:rsid w:val="008958B8"/>
    <w:rsid w:val="008958CB"/>
    <w:rsid w:val="00895AAA"/>
    <w:rsid w:val="00895BDF"/>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A60"/>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DA5"/>
    <w:rsid w:val="008A1ED3"/>
    <w:rsid w:val="008A2153"/>
    <w:rsid w:val="008A2178"/>
    <w:rsid w:val="008A21B4"/>
    <w:rsid w:val="008A223E"/>
    <w:rsid w:val="008A22C8"/>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E7A"/>
    <w:rsid w:val="008B1F4E"/>
    <w:rsid w:val="008B1FCB"/>
    <w:rsid w:val="008B2341"/>
    <w:rsid w:val="008B23B4"/>
    <w:rsid w:val="008B24C0"/>
    <w:rsid w:val="008B250C"/>
    <w:rsid w:val="008B264E"/>
    <w:rsid w:val="008B27EB"/>
    <w:rsid w:val="008B2895"/>
    <w:rsid w:val="008B29BE"/>
    <w:rsid w:val="008B2C55"/>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A99"/>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BF2"/>
    <w:rsid w:val="008C1DDE"/>
    <w:rsid w:val="008C1DE8"/>
    <w:rsid w:val="008C1E46"/>
    <w:rsid w:val="008C1E5D"/>
    <w:rsid w:val="008C25C4"/>
    <w:rsid w:val="008C25C5"/>
    <w:rsid w:val="008C2676"/>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4FA6"/>
    <w:rsid w:val="008C52FF"/>
    <w:rsid w:val="008C581A"/>
    <w:rsid w:val="008C591D"/>
    <w:rsid w:val="008C603C"/>
    <w:rsid w:val="008C6094"/>
    <w:rsid w:val="008C648F"/>
    <w:rsid w:val="008C64B8"/>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BB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D69"/>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547"/>
    <w:rsid w:val="008E0917"/>
    <w:rsid w:val="008E0DB1"/>
    <w:rsid w:val="008E0E08"/>
    <w:rsid w:val="008E0FB8"/>
    <w:rsid w:val="008E1096"/>
    <w:rsid w:val="008E10FE"/>
    <w:rsid w:val="008E1552"/>
    <w:rsid w:val="008E1856"/>
    <w:rsid w:val="008E1863"/>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46"/>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C97"/>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4FE"/>
    <w:rsid w:val="008E7512"/>
    <w:rsid w:val="008E771A"/>
    <w:rsid w:val="008E784A"/>
    <w:rsid w:val="008E7A9E"/>
    <w:rsid w:val="008E7BB3"/>
    <w:rsid w:val="008E7BC0"/>
    <w:rsid w:val="008E7FA6"/>
    <w:rsid w:val="008F0023"/>
    <w:rsid w:val="008F01B1"/>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13B"/>
    <w:rsid w:val="008F2480"/>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7CF"/>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6DF1"/>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3F4"/>
    <w:rsid w:val="009016A2"/>
    <w:rsid w:val="009019C2"/>
    <w:rsid w:val="00901B32"/>
    <w:rsid w:val="00901B73"/>
    <w:rsid w:val="00901B8F"/>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CA5"/>
    <w:rsid w:val="00905EC8"/>
    <w:rsid w:val="0090633A"/>
    <w:rsid w:val="00906411"/>
    <w:rsid w:val="00906965"/>
    <w:rsid w:val="00906C00"/>
    <w:rsid w:val="00906C83"/>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3CB"/>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059"/>
    <w:rsid w:val="00915149"/>
    <w:rsid w:val="0091518F"/>
    <w:rsid w:val="00915411"/>
    <w:rsid w:val="0091550D"/>
    <w:rsid w:val="00915513"/>
    <w:rsid w:val="00915580"/>
    <w:rsid w:val="0091559D"/>
    <w:rsid w:val="00915637"/>
    <w:rsid w:val="0091580E"/>
    <w:rsid w:val="00915B22"/>
    <w:rsid w:val="00915D2A"/>
    <w:rsid w:val="00915FB9"/>
    <w:rsid w:val="00915FF0"/>
    <w:rsid w:val="00916012"/>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203"/>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797"/>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7D"/>
    <w:rsid w:val="009301E6"/>
    <w:rsid w:val="00930206"/>
    <w:rsid w:val="0093038B"/>
    <w:rsid w:val="0093057F"/>
    <w:rsid w:val="0093062E"/>
    <w:rsid w:val="009306DF"/>
    <w:rsid w:val="00930A82"/>
    <w:rsid w:val="00930AFA"/>
    <w:rsid w:val="00930B1E"/>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A0C"/>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4CB"/>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1EC"/>
    <w:rsid w:val="0094749B"/>
    <w:rsid w:val="009475E4"/>
    <w:rsid w:val="00947679"/>
    <w:rsid w:val="00947878"/>
    <w:rsid w:val="00947AAB"/>
    <w:rsid w:val="00947C4D"/>
    <w:rsid w:val="00947CDF"/>
    <w:rsid w:val="00947FCF"/>
    <w:rsid w:val="009500A2"/>
    <w:rsid w:val="0095010A"/>
    <w:rsid w:val="00950363"/>
    <w:rsid w:val="00950526"/>
    <w:rsid w:val="0095054A"/>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7E4"/>
    <w:rsid w:val="009528CA"/>
    <w:rsid w:val="009529AA"/>
    <w:rsid w:val="00952D50"/>
    <w:rsid w:val="0095312F"/>
    <w:rsid w:val="009531D8"/>
    <w:rsid w:val="00953278"/>
    <w:rsid w:val="009532B3"/>
    <w:rsid w:val="00953434"/>
    <w:rsid w:val="0095346F"/>
    <w:rsid w:val="0095394D"/>
    <w:rsid w:val="0095397B"/>
    <w:rsid w:val="00953B4F"/>
    <w:rsid w:val="00953B8E"/>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B40"/>
    <w:rsid w:val="00956C55"/>
    <w:rsid w:val="00956F10"/>
    <w:rsid w:val="0095700D"/>
    <w:rsid w:val="00957263"/>
    <w:rsid w:val="0095738F"/>
    <w:rsid w:val="009574AE"/>
    <w:rsid w:val="009575BA"/>
    <w:rsid w:val="00957690"/>
    <w:rsid w:val="009576AF"/>
    <w:rsid w:val="00957790"/>
    <w:rsid w:val="00957897"/>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795"/>
    <w:rsid w:val="00965930"/>
    <w:rsid w:val="00965A78"/>
    <w:rsid w:val="00965FED"/>
    <w:rsid w:val="00965FFC"/>
    <w:rsid w:val="009662CF"/>
    <w:rsid w:val="00966466"/>
    <w:rsid w:val="009666B3"/>
    <w:rsid w:val="00966B1C"/>
    <w:rsid w:val="00966C15"/>
    <w:rsid w:val="00966E9C"/>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226"/>
    <w:rsid w:val="009715C2"/>
    <w:rsid w:val="009717AA"/>
    <w:rsid w:val="00971C6E"/>
    <w:rsid w:val="009722A2"/>
    <w:rsid w:val="00972A0E"/>
    <w:rsid w:val="00972A19"/>
    <w:rsid w:val="00972A7A"/>
    <w:rsid w:val="00972B72"/>
    <w:rsid w:val="00972F4C"/>
    <w:rsid w:val="009730A3"/>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9EF"/>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157"/>
    <w:rsid w:val="0098263E"/>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A22"/>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EA7"/>
    <w:rsid w:val="00997F6E"/>
    <w:rsid w:val="009A01D5"/>
    <w:rsid w:val="009A03AB"/>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92A"/>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1D8"/>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B99"/>
    <w:rsid w:val="009C2DB1"/>
    <w:rsid w:val="009C2DED"/>
    <w:rsid w:val="009C2E3E"/>
    <w:rsid w:val="009C3174"/>
    <w:rsid w:val="009C31EC"/>
    <w:rsid w:val="009C342D"/>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935"/>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2B"/>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C1A"/>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96C"/>
    <w:rsid w:val="009E7F1B"/>
    <w:rsid w:val="009F0178"/>
    <w:rsid w:val="009F01A7"/>
    <w:rsid w:val="009F0488"/>
    <w:rsid w:val="009F062A"/>
    <w:rsid w:val="009F0A48"/>
    <w:rsid w:val="009F0BDB"/>
    <w:rsid w:val="009F1250"/>
    <w:rsid w:val="009F152B"/>
    <w:rsid w:val="009F15C1"/>
    <w:rsid w:val="009F1726"/>
    <w:rsid w:val="009F186A"/>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DF"/>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288"/>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39"/>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C6E"/>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10"/>
    <w:rsid w:val="00A11467"/>
    <w:rsid w:val="00A114DD"/>
    <w:rsid w:val="00A11523"/>
    <w:rsid w:val="00A1184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41"/>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666"/>
    <w:rsid w:val="00A1694A"/>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E95"/>
    <w:rsid w:val="00A24FB1"/>
    <w:rsid w:val="00A25024"/>
    <w:rsid w:val="00A251D5"/>
    <w:rsid w:val="00A252EE"/>
    <w:rsid w:val="00A2533F"/>
    <w:rsid w:val="00A2552A"/>
    <w:rsid w:val="00A25C26"/>
    <w:rsid w:val="00A25CCD"/>
    <w:rsid w:val="00A25DC3"/>
    <w:rsid w:val="00A25EF2"/>
    <w:rsid w:val="00A2601A"/>
    <w:rsid w:val="00A261CE"/>
    <w:rsid w:val="00A261EC"/>
    <w:rsid w:val="00A26228"/>
    <w:rsid w:val="00A26249"/>
    <w:rsid w:val="00A262F2"/>
    <w:rsid w:val="00A26421"/>
    <w:rsid w:val="00A2648E"/>
    <w:rsid w:val="00A265E1"/>
    <w:rsid w:val="00A26718"/>
    <w:rsid w:val="00A2677A"/>
    <w:rsid w:val="00A26846"/>
    <w:rsid w:val="00A26892"/>
    <w:rsid w:val="00A268DA"/>
    <w:rsid w:val="00A26D71"/>
    <w:rsid w:val="00A26F1D"/>
    <w:rsid w:val="00A271CD"/>
    <w:rsid w:val="00A27696"/>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3F9"/>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4EF4"/>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25F"/>
    <w:rsid w:val="00A4135C"/>
    <w:rsid w:val="00A41405"/>
    <w:rsid w:val="00A41548"/>
    <w:rsid w:val="00A41611"/>
    <w:rsid w:val="00A41907"/>
    <w:rsid w:val="00A419F4"/>
    <w:rsid w:val="00A41A12"/>
    <w:rsid w:val="00A41AB4"/>
    <w:rsid w:val="00A41B9B"/>
    <w:rsid w:val="00A41C93"/>
    <w:rsid w:val="00A41E12"/>
    <w:rsid w:val="00A41E4C"/>
    <w:rsid w:val="00A41EDA"/>
    <w:rsid w:val="00A42245"/>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230"/>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A8B"/>
    <w:rsid w:val="00A52C78"/>
    <w:rsid w:val="00A53148"/>
    <w:rsid w:val="00A53579"/>
    <w:rsid w:val="00A53607"/>
    <w:rsid w:val="00A53856"/>
    <w:rsid w:val="00A539A8"/>
    <w:rsid w:val="00A53B74"/>
    <w:rsid w:val="00A53C98"/>
    <w:rsid w:val="00A53D5E"/>
    <w:rsid w:val="00A54103"/>
    <w:rsid w:val="00A541ED"/>
    <w:rsid w:val="00A54361"/>
    <w:rsid w:val="00A5439A"/>
    <w:rsid w:val="00A543CD"/>
    <w:rsid w:val="00A546EC"/>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6F02"/>
    <w:rsid w:val="00A573F8"/>
    <w:rsid w:val="00A574DB"/>
    <w:rsid w:val="00A5778E"/>
    <w:rsid w:val="00A57AAD"/>
    <w:rsid w:val="00A57DFC"/>
    <w:rsid w:val="00A6003E"/>
    <w:rsid w:val="00A6045E"/>
    <w:rsid w:val="00A60660"/>
    <w:rsid w:val="00A60C40"/>
    <w:rsid w:val="00A60D44"/>
    <w:rsid w:val="00A60D91"/>
    <w:rsid w:val="00A60EF7"/>
    <w:rsid w:val="00A611D5"/>
    <w:rsid w:val="00A6123B"/>
    <w:rsid w:val="00A6145E"/>
    <w:rsid w:val="00A6151F"/>
    <w:rsid w:val="00A618F7"/>
    <w:rsid w:val="00A61A4F"/>
    <w:rsid w:val="00A61AB4"/>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3F50"/>
    <w:rsid w:val="00A6409C"/>
    <w:rsid w:val="00A642D5"/>
    <w:rsid w:val="00A6443A"/>
    <w:rsid w:val="00A644AB"/>
    <w:rsid w:val="00A64608"/>
    <w:rsid w:val="00A649D9"/>
    <w:rsid w:val="00A64A4D"/>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6993"/>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C56"/>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6E91"/>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A5E"/>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9C5"/>
    <w:rsid w:val="00A84BED"/>
    <w:rsid w:val="00A85131"/>
    <w:rsid w:val="00A85246"/>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4A6"/>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71F"/>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3E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6EA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40C"/>
    <w:rsid w:val="00AB753B"/>
    <w:rsid w:val="00AB7697"/>
    <w:rsid w:val="00AB7771"/>
    <w:rsid w:val="00AB77A7"/>
    <w:rsid w:val="00AB78E4"/>
    <w:rsid w:val="00AB7941"/>
    <w:rsid w:val="00AB7A90"/>
    <w:rsid w:val="00AB7AF7"/>
    <w:rsid w:val="00AC0033"/>
    <w:rsid w:val="00AC0088"/>
    <w:rsid w:val="00AC04B5"/>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AAA"/>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DBC"/>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324"/>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BF8"/>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089"/>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5FE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78F"/>
    <w:rsid w:val="00B02882"/>
    <w:rsid w:val="00B029BE"/>
    <w:rsid w:val="00B02AFA"/>
    <w:rsid w:val="00B02CF5"/>
    <w:rsid w:val="00B02DA1"/>
    <w:rsid w:val="00B03108"/>
    <w:rsid w:val="00B0323E"/>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48"/>
    <w:rsid w:val="00B0595C"/>
    <w:rsid w:val="00B05A03"/>
    <w:rsid w:val="00B05CA8"/>
    <w:rsid w:val="00B05E0A"/>
    <w:rsid w:val="00B05FDF"/>
    <w:rsid w:val="00B060F4"/>
    <w:rsid w:val="00B06212"/>
    <w:rsid w:val="00B067CA"/>
    <w:rsid w:val="00B06803"/>
    <w:rsid w:val="00B068BB"/>
    <w:rsid w:val="00B0690C"/>
    <w:rsid w:val="00B06AC6"/>
    <w:rsid w:val="00B06AD0"/>
    <w:rsid w:val="00B06BD8"/>
    <w:rsid w:val="00B06BE0"/>
    <w:rsid w:val="00B06C94"/>
    <w:rsid w:val="00B06D6D"/>
    <w:rsid w:val="00B06EC7"/>
    <w:rsid w:val="00B071C7"/>
    <w:rsid w:val="00B071D1"/>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074"/>
    <w:rsid w:val="00B20142"/>
    <w:rsid w:val="00B20475"/>
    <w:rsid w:val="00B204E9"/>
    <w:rsid w:val="00B20541"/>
    <w:rsid w:val="00B20575"/>
    <w:rsid w:val="00B2064F"/>
    <w:rsid w:val="00B2069B"/>
    <w:rsid w:val="00B20AD4"/>
    <w:rsid w:val="00B20C3A"/>
    <w:rsid w:val="00B20DDD"/>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4FA2"/>
    <w:rsid w:val="00B25226"/>
    <w:rsid w:val="00B25451"/>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257"/>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5F52"/>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C19"/>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43"/>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03"/>
    <w:rsid w:val="00B62DAC"/>
    <w:rsid w:val="00B62E0C"/>
    <w:rsid w:val="00B62E3E"/>
    <w:rsid w:val="00B62FE2"/>
    <w:rsid w:val="00B630D4"/>
    <w:rsid w:val="00B63221"/>
    <w:rsid w:val="00B63529"/>
    <w:rsid w:val="00B63809"/>
    <w:rsid w:val="00B63DB0"/>
    <w:rsid w:val="00B63E0F"/>
    <w:rsid w:val="00B641FA"/>
    <w:rsid w:val="00B6447C"/>
    <w:rsid w:val="00B647A6"/>
    <w:rsid w:val="00B647F9"/>
    <w:rsid w:val="00B64971"/>
    <w:rsid w:val="00B64B5E"/>
    <w:rsid w:val="00B64FD5"/>
    <w:rsid w:val="00B6538D"/>
    <w:rsid w:val="00B6539F"/>
    <w:rsid w:val="00B65605"/>
    <w:rsid w:val="00B6560F"/>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7CF"/>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819"/>
    <w:rsid w:val="00B73A6F"/>
    <w:rsid w:val="00B73BA0"/>
    <w:rsid w:val="00B73C16"/>
    <w:rsid w:val="00B73C76"/>
    <w:rsid w:val="00B73CBB"/>
    <w:rsid w:val="00B73EA1"/>
    <w:rsid w:val="00B73F51"/>
    <w:rsid w:val="00B73F7A"/>
    <w:rsid w:val="00B74174"/>
    <w:rsid w:val="00B74380"/>
    <w:rsid w:val="00B74407"/>
    <w:rsid w:val="00B745E6"/>
    <w:rsid w:val="00B7497D"/>
    <w:rsid w:val="00B74A5F"/>
    <w:rsid w:val="00B75275"/>
    <w:rsid w:val="00B75407"/>
    <w:rsid w:val="00B75594"/>
    <w:rsid w:val="00B75806"/>
    <w:rsid w:val="00B75B61"/>
    <w:rsid w:val="00B75B76"/>
    <w:rsid w:val="00B75D7B"/>
    <w:rsid w:val="00B75F1C"/>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B51"/>
    <w:rsid w:val="00B77E35"/>
    <w:rsid w:val="00B77E42"/>
    <w:rsid w:val="00B801AB"/>
    <w:rsid w:val="00B804AE"/>
    <w:rsid w:val="00B8054A"/>
    <w:rsid w:val="00B805A9"/>
    <w:rsid w:val="00B80772"/>
    <w:rsid w:val="00B80992"/>
    <w:rsid w:val="00B809F7"/>
    <w:rsid w:val="00B80BB5"/>
    <w:rsid w:val="00B80BDF"/>
    <w:rsid w:val="00B81060"/>
    <w:rsid w:val="00B810AA"/>
    <w:rsid w:val="00B810E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3D0A"/>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29"/>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405"/>
    <w:rsid w:val="00B91594"/>
    <w:rsid w:val="00B91A56"/>
    <w:rsid w:val="00B91B8E"/>
    <w:rsid w:val="00B91DD7"/>
    <w:rsid w:val="00B91DDD"/>
    <w:rsid w:val="00B91DE8"/>
    <w:rsid w:val="00B91F94"/>
    <w:rsid w:val="00B9202C"/>
    <w:rsid w:val="00B92189"/>
    <w:rsid w:val="00B92207"/>
    <w:rsid w:val="00B9225D"/>
    <w:rsid w:val="00B92293"/>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4C4"/>
    <w:rsid w:val="00BA059E"/>
    <w:rsid w:val="00BA06FE"/>
    <w:rsid w:val="00BA0904"/>
    <w:rsid w:val="00BA0B4E"/>
    <w:rsid w:val="00BA0EE8"/>
    <w:rsid w:val="00BA1234"/>
    <w:rsid w:val="00BA1513"/>
    <w:rsid w:val="00BA1828"/>
    <w:rsid w:val="00BA1ACB"/>
    <w:rsid w:val="00BA1B8B"/>
    <w:rsid w:val="00BA1D21"/>
    <w:rsid w:val="00BA1E0D"/>
    <w:rsid w:val="00BA1F71"/>
    <w:rsid w:val="00BA1FC4"/>
    <w:rsid w:val="00BA23DE"/>
    <w:rsid w:val="00BA24BA"/>
    <w:rsid w:val="00BA2646"/>
    <w:rsid w:val="00BA2698"/>
    <w:rsid w:val="00BA2861"/>
    <w:rsid w:val="00BA2FBA"/>
    <w:rsid w:val="00BA316D"/>
    <w:rsid w:val="00BA31E4"/>
    <w:rsid w:val="00BA31F8"/>
    <w:rsid w:val="00BA32F5"/>
    <w:rsid w:val="00BA34F3"/>
    <w:rsid w:val="00BA380D"/>
    <w:rsid w:val="00BA391C"/>
    <w:rsid w:val="00BA39B7"/>
    <w:rsid w:val="00BA3AC3"/>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4EB"/>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208"/>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89F"/>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DBD"/>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1D"/>
    <w:rsid w:val="00BD538E"/>
    <w:rsid w:val="00BD5684"/>
    <w:rsid w:val="00BD56C1"/>
    <w:rsid w:val="00BD582C"/>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04B"/>
    <w:rsid w:val="00BE0149"/>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0F6C"/>
    <w:rsid w:val="00BF10AD"/>
    <w:rsid w:val="00BF10B0"/>
    <w:rsid w:val="00BF10CE"/>
    <w:rsid w:val="00BF156D"/>
    <w:rsid w:val="00BF1792"/>
    <w:rsid w:val="00BF19EB"/>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9"/>
    <w:rsid w:val="00C0087D"/>
    <w:rsid w:val="00C00B43"/>
    <w:rsid w:val="00C00C73"/>
    <w:rsid w:val="00C00C91"/>
    <w:rsid w:val="00C012F8"/>
    <w:rsid w:val="00C01450"/>
    <w:rsid w:val="00C014A8"/>
    <w:rsid w:val="00C014BE"/>
    <w:rsid w:val="00C01A27"/>
    <w:rsid w:val="00C01A7B"/>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CDA"/>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02"/>
    <w:rsid w:val="00C11529"/>
    <w:rsid w:val="00C11567"/>
    <w:rsid w:val="00C115BD"/>
    <w:rsid w:val="00C115D8"/>
    <w:rsid w:val="00C11630"/>
    <w:rsid w:val="00C11640"/>
    <w:rsid w:val="00C11785"/>
    <w:rsid w:val="00C11787"/>
    <w:rsid w:val="00C117BA"/>
    <w:rsid w:val="00C11A09"/>
    <w:rsid w:val="00C11C97"/>
    <w:rsid w:val="00C11E25"/>
    <w:rsid w:val="00C11F69"/>
    <w:rsid w:val="00C121B6"/>
    <w:rsid w:val="00C126D2"/>
    <w:rsid w:val="00C12821"/>
    <w:rsid w:val="00C128E6"/>
    <w:rsid w:val="00C12999"/>
    <w:rsid w:val="00C12A9C"/>
    <w:rsid w:val="00C12B4E"/>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76"/>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2FB"/>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C3A"/>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93D"/>
    <w:rsid w:val="00C30EA7"/>
    <w:rsid w:val="00C3173B"/>
    <w:rsid w:val="00C31969"/>
    <w:rsid w:val="00C31F8A"/>
    <w:rsid w:val="00C31FB1"/>
    <w:rsid w:val="00C32129"/>
    <w:rsid w:val="00C32345"/>
    <w:rsid w:val="00C324C1"/>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8AF"/>
    <w:rsid w:val="00C35A3E"/>
    <w:rsid w:val="00C35C90"/>
    <w:rsid w:val="00C35EC8"/>
    <w:rsid w:val="00C36191"/>
    <w:rsid w:val="00C36B94"/>
    <w:rsid w:val="00C36EAB"/>
    <w:rsid w:val="00C36FEC"/>
    <w:rsid w:val="00C3705B"/>
    <w:rsid w:val="00C37070"/>
    <w:rsid w:val="00C37191"/>
    <w:rsid w:val="00C37623"/>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B95"/>
    <w:rsid w:val="00C41DFF"/>
    <w:rsid w:val="00C41E16"/>
    <w:rsid w:val="00C41F7A"/>
    <w:rsid w:val="00C426EC"/>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A55"/>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21"/>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57F6B"/>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3F4B"/>
    <w:rsid w:val="00C64287"/>
    <w:rsid w:val="00C6454B"/>
    <w:rsid w:val="00C6480F"/>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28"/>
    <w:rsid w:val="00C67897"/>
    <w:rsid w:val="00C67C1E"/>
    <w:rsid w:val="00C67C4C"/>
    <w:rsid w:val="00C67D2C"/>
    <w:rsid w:val="00C700D8"/>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77D76"/>
    <w:rsid w:val="00C80005"/>
    <w:rsid w:val="00C80021"/>
    <w:rsid w:val="00C802F5"/>
    <w:rsid w:val="00C804BD"/>
    <w:rsid w:val="00C80958"/>
    <w:rsid w:val="00C80C24"/>
    <w:rsid w:val="00C80CF7"/>
    <w:rsid w:val="00C80E40"/>
    <w:rsid w:val="00C80F17"/>
    <w:rsid w:val="00C81036"/>
    <w:rsid w:val="00C8107D"/>
    <w:rsid w:val="00C810A0"/>
    <w:rsid w:val="00C81179"/>
    <w:rsid w:val="00C81455"/>
    <w:rsid w:val="00C814C3"/>
    <w:rsid w:val="00C819D8"/>
    <w:rsid w:val="00C81C8D"/>
    <w:rsid w:val="00C81D25"/>
    <w:rsid w:val="00C81E2E"/>
    <w:rsid w:val="00C81EF5"/>
    <w:rsid w:val="00C81F59"/>
    <w:rsid w:val="00C82055"/>
    <w:rsid w:val="00C828E1"/>
    <w:rsid w:val="00C82A3F"/>
    <w:rsid w:val="00C82B02"/>
    <w:rsid w:val="00C82B95"/>
    <w:rsid w:val="00C82DF9"/>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9A"/>
    <w:rsid w:val="00C863C1"/>
    <w:rsid w:val="00C8644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786"/>
    <w:rsid w:val="00C87857"/>
    <w:rsid w:val="00C878D9"/>
    <w:rsid w:val="00C87AA8"/>
    <w:rsid w:val="00C87ADB"/>
    <w:rsid w:val="00C87D3F"/>
    <w:rsid w:val="00C87EF5"/>
    <w:rsid w:val="00C87F50"/>
    <w:rsid w:val="00C87F97"/>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488"/>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686"/>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EF1"/>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1D"/>
    <w:rsid w:val="00CA6D2A"/>
    <w:rsid w:val="00CA6FB1"/>
    <w:rsid w:val="00CA70C4"/>
    <w:rsid w:val="00CA763D"/>
    <w:rsid w:val="00CA7707"/>
    <w:rsid w:val="00CA7881"/>
    <w:rsid w:val="00CA790D"/>
    <w:rsid w:val="00CA7A6B"/>
    <w:rsid w:val="00CA7BE8"/>
    <w:rsid w:val="00CA7D2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254"/>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8A"/>
    <w:rsid w:val="00CB7BBF"/>
    <w:rsid w:val="00CB7F10"/>
    <w:rsid w:val="00CC03A1"/>
    <w:rsid w:val="00CC051C"/>
    <w:rsid w:val="00CC0572"/>
    <w:rsid w:val="00CC07C9"/>
    <w:rsid w:val="00CC081A"/>
    <w:rsid w:val="00CC0A05"/>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C5F"/>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3E4"/>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36D"/>
    <w:rsid w:val="00CE145A"/>
    <w:rsid w:val="00CE1510"/>
    <w:rsid w:val="00CE173F"/>
    <w:rsid w:val="00CE176E"/>
    <w:rsid w:val="00CE187C"/>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0DF"/>
    <w:rsid w:val="00CE3407"/>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7E6"/>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0FFF"/>
    <w:rsid w:val="00CF119F"/>
    <w:rsid w:val="00CF12FF"/>
    <w:rsid w:val="00CF1424"/>
    <w:rsid w:val="00CF154D"/>
    <w:rsid w:val="00CF174D"/>
    <w:rsid w:val="00CF1761"/>
    <w:rsid w:val="00CF183F"/>
    <w:rsid w:val="00CF18FC"/>
    <w:rsid w:val="00CF19B6"/>
    <w:rsid w:val="00CF1A6B"/>
    <w:rsid w:val="00CF1AC5"/>
    <w:rsid w:val="00CF1D95"/>
    <w:rsid w:val="00CF1DB6"/>
    <w:rsid w:val="00CF223B"/>
    <w:rsid w:val="00CF24FB"/>
    <w:rsid w:val="00CF2573"/>
    <w:rsid w:val="00CF27B2"/>
    <w:rsid w:val="00CF299F"/>
    <w:rsid w:val="00CF2AB7"/>
    <w:rsid w:val="00CF2DBA"/>
    <w:rsid w:val="00CF2DC0"/>
    <w:rsid w:val="00CF2DFC"/>
    <w:rsid w:val="00CF2EAA"/>
    <w:rsid w:val="00CF30A8"/>
    <w:rsid w:val="00CF3283"/>
    <w:rsid w:val="00CF33A6"/>
    <w:rsid w:val="00CF35BC"/>
    <w:rsid w:val="00CF3699"/>
    <w:rsid w:val="00CF36B5"/>
    <w:rsid w:val="00CF3AB1"/>
    <w:rsid w:val="00CF3ACB"/>
    <w:rsid w:val="00CF3B56"/>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0E8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8F6"/>
    <w:rsid w:val="00D05B68"/>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7B4"/>
    <w:rsid w:val="00D1680D"/>
    <w:rsid w:val="00D16C8C"/>
    <w:rsid w:val="00D16C8E"/>
    <w:rsid w:val="00D16CF7"/>
    <w:rsid w:val="00D16DE5"/>
    <w:rsid w:val="00D16F83"/>
    <w:rsid w:val="00D172D5"/>
    <w:rsid w:val="00D176F9"/>
    <w:rsid w:val="00D17705"/>
    <w:rsid w:val="00D17927"/>
    <w:rsid w:val="00D17A8A"/>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48"/>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5FC"/>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02"/>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884"/>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3B"/>
    <w:rsid w:val="00D54CAD"/>
    <w:rsid w:val="00D54F57"/>
    <w:rsid w:val="00D550AA"/>
    <w:rsid w:val="00D550AD"/>
    <w:rsid w:val="00D55348"/>
    <w:rsid w:val="00D553AA"/>
    <w:rsid w:val="00D557E3"/>
    <w:rsid w:val="00D55A8E"/>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0AC"/>
    <w:rsid w:val="00D6120F"/>
    <w:rsid w:val="00D613BE"/>
    <w:rsid w:val="00D613C1"/>
    <w:rsid w:val="00D61495"/>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7F6"/>
    <w:rsid w:val="00D70D36"/>
    <w:rsid w:val="00D70F1B"/>
    <w:rsid w:val="00D70FFD"/>
    <w:rsid w:val="00D710A0"/>
    <w:rsid w:val="00D710A2"/>
    <w:rsid w:val="00D71278"/>
    <w:rsid w:val="00D713CE"/>
    <w:rsid w:val="00D71407"/>
    <w:rsid w:val="00D7154C"/>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4ED7"/>
    <w:rsid w:val="00D7500C"/>
    <w:rsid w:val="00D752B4"/>
    <w:rsid w:val="00D7547E"/>
    <w:rsid w:val="00D7557F"/>
    <w:rsid w:val="00D75617"/>
    <w:rsid w:val="00D756CA"/>
    <w:rsid w:val="00D75B62"/>
    <w:rsid w:val="00D761A5"/>
    <w:rsid w:val="00D7635B"/>
    <w:rsid w:val="00D76624"/>
    <w:rsid w:val="00D76866"/>
    <w:rsid w:val="00D76979"/>
    <w:rsid w:val="00D769D5"/>
    <w:rsid w:val="00D76A87"/>
    <w:rsid w:val="00D76A92"/>
    <w:rsid w:val="00D76AC8"/>
    <w:rsid w:val="00D76B72"/>
    <w:rsid w:val="00D76F1E"/>
    <w:rsid w:val="00D7717C"/>
    <w:rsid w:val="00D772AF"/>
    <w:rsid w:val="00D77411"/>
    <w:rsid w:val="00D77873"/>
    <w:rsid w:val="00D77AD2"/>
    <w:rsid w:val="00D77DC7"/>
    <w:rsid w:val="00D77E0E"/>
    <w:rsid w:val="00D77E13"/>
    <w:rsid w:val="00D77FEE"/>
    <w:rsid w:val="00D80290"/>
    <w:rsid w:val="00D803AC"/>
    <w:rsid w:val="00D803C3"/>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52A"/>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B28"/>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59E"/>
    <w:rsid w:val="00DA068E"/>
    <w:rsid w:val="00DA0984"/>
    <w:rsid w:val="00DA09FF"/>
    <w:rsid w:val="00DA0F5A"/>
    <w:rsid w:val="00DA11A3"/>
    <w:rsid w:val="00DA122D"/>
    <w:rsid w:val="00DA1267"/>
    <w:rsid w:val="00DA131E"/>
    <w:rsid w:val="00DA157C"/>
    <w:rsid w:val="00DA1886"/>
    <w:rsid w:val="00DA1B66"/>
    <w:rsid w:val="00DA1DA5"/>
    <w:rsid w:val="00DA21AC"/>
    <w:rsid w:val="00DA21C4"/>
    <w:rsid w:val="00DA2230"/>
    <w:rsid w:val="00DA2354"/>
    <w:rsid w:val="00DA2443"/>
    <w:rsid w:val="00DA2450"/>
    <w:rsid w:val="00DA2B3A"/>
    <w:rsid w:val="00DA2C8D"/>
    <w:rsid w:val="00DA2EF0"/>
    <w:rsid w:val="00DA2F52"/>
    <w:rsid w:val="00DA2FD2"/>
    <w:rsid w:val="00DA2FE5"/>
    <w:rsid w:val="00DA3069"/>
    <w:rsid w:val="00DA30DB"/>
    <w:rsid w:val="00DA3259"/>
    <w:rsid w:val="00DA376E"/>
    <w:rsid w:val="00DA390D"/>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3"/>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35F"/>
    <w:rsid w:val="00DA7545"/>
    <w:rsid w:val="00DA78E3"/>
    <w:rsid w:val="00DA7A9B"/>
    <w:rsid w:val="00DB038E"/>
    <w:rsid w:val="00DB045D"/>
    <w:rsid w:val="00DB0631"/>
    <w:rsid w:val="00DB0D49"/>
    <w:rsid w:val="00DB0E7B"/>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1B"/>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9C8"/>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2DC"/>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125"/>
    <w:rsid w:val="00DC531C"/>
    <w:rsid w:val="00DC548E"/>
    <w:rsid w:val="00DC5637"/>
    <w:rsid w:val="00DC56C0"/>
    <w:rsid w:val="00DC577A"/>
    <w:rsid w:val="00DC57EE"/>
    <w:rsid w:val="00DC5912"/>
    <w:rsid w:val="00DC5A0D"/>
    <w:rsid w:val="00DC5A63"/>
    <w:rsid w:val="00DC5B7F"/>
    <w:rsid w:val="00DC5BD0"/>
    <w:rsid w:val="00DC5D99"/>
    <w:rsid w:val="00DC5EB3"/>
    <w:rsid w:val="00DC6012"/>
    <w:rsid w:val="00DC60B5"/>
    <w:rsid w:val="00DC6434"/>
    <w:rsid w:val="00DC6460"/>
    <w:rsid w:val="00DC64D1"/>
    <w:rsid w:val="00DC65B9"/>
    <w:rsid w:val="00DC66D1"/>
    <w:rsid w:val="00DC695C"/>
    <w:rsid w:val="00DC6EDE"/>
    <w:rsid w:val="00DC706D"/>
    <w:rsid w:val="00DC711D"/>
    <w:rsid w:val="00DC779F"/>
    <w:rsid w:val="00DC799E"/>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10"/>
    <w:rsid w:val="00DD427F"/>
    <w:rsid w:val="00DD4432"/>
    <w:rsid w:val="00DD475E"/>
    <w:rsid w:val="00DD479F"/>
    <w:rsid w:val="00DD49EE"/>
    <w:rsid w:val="00DD4A6B"/>
    <w:rsid w:val="00DD4BA6"/>
    <w:rsid w:val="00DD4D12"/>
    <w:rsid w:val="00DD5127"/>
    <w:rsid w:val="00DD556D"/>
    <w:rsid w:val="00DD56C8"/>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5B5"/>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79"/>
    <w:rsid w:val="00DE289E"/>
    <w:rsid w:val="00DE28F5"/>
    <w:rsid w:val="00DE298C"/>
    <w:rsid w:val="00DE2B95"/>
    <w:rsid w:val="00DE2BDC"/>
    <w:rsid w:val="00DE2C77"/>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AFD"/>
    <w:rsid w:val="00DE5C63"/>
    <w:rsid w:val="00DE5EA9"/>
    <w:rsid w:val="00DE5FCA"/>
    <w:rsid w:val="00DE6823"/>
    <w:rsid w:val="00DE6954"/>
    <w:rsid w:val="00DE6CD9"/>
    <w:rsid w:val="00DE6E13"/>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2FCF"/>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E58"/>
    <w:rsid w:val="00DF7F6D"/>
    <w:rsid w:val="00DF7F7C"/>
    <w:rsid w:val="00DF7FD3"/>
    <w:rsid w:val="00E000DD"/>
    <w:rsid w:val="00E004E4"/>
    <w:rsid w:val="00E00B6A"/>
    <w:rsid w:val="00E00B85"/>
    <w:rsid w:val="00E00DB2"/>
    <w:rsid w:val="00E00DE7"/>
    <w:rsid w:val="00E00F01"/>
    <w:rsid w:val="00E010EA"/>
    <w:rsid w:val="00E011C1"/>
    <w:rsid w:val="00E01205"/>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3EC"/>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66"/>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05B"/>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478"/>
    <w:rsid w:val="00E17585"/>
    <w:rsid w:val="00E178CE"/>
    <w:rsid w:val="00E179BC"/>
    <w:rsid w:val="00E17A3E"/>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0F7A"/>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66"/>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AFD"/>
    <w:rsid w:val="00E57EE5"/>
    <w:rsid w:val="00E603F7"/>
    <w:rsid w:val="00E605CB"/>
    <w:rsid w:val="00E60834"/>
    <w:rsid w:val="00E6097B"/>
    <w:rsid w:val="00E609E0"/>
    <w:rsid w:val="00E60B71"/>
    <w:rsid w:val="00E60B75"/>
    <w:rsid w:val="00E60C1A"/>
    <w:rsid w:val="00E60F35"/>
    <w:rsid w:val="00E60FDE"/>
    <w:rsid w:val="00E610B5"/>
    <w:rsid w:val="00E6146B"/>
    <w:rsid w:val="00E614ED"/>
    <w:rsid w:val="00E61CD9"/>
    <w:rsid w:val="00E61EF5"/>
    <w:rsid w:val="00E61F27"/>
    <w:rsid w:val="00E621A1"/>
    <w:rsid w:val="00E6224B"/>
    <w:rsid w:val="00E62497"/>
    <w:rsid w:val="00E62AA4"/>
    <w:rsid w:val="00E62B01"/>
    <w:rsid w:val="00E62BB7"/>
    <w:rsid w:val="00E62C01"/>
    <w:rsid w:val="00E62DBD"/>
    <w:rsid w:val="00E633F3"/>
    <w:rsid w:val="00E63526"/>
    <w:rsid w:val="00E6381D"/>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C15"/>
    <w:rsid w:val="00E65EC8"/>
    <w:rsid w:val="00E661E4"/>
    <w:rsid w:val="00E662D7"/>
    <w:rsid w:val="00E66577"/>
    <w:rsid w:val="00E669F1"/>
    <w:rsid w:val="00E66A2A"/>
    <w:rsid w:val="00E66D8A"/>
    <w:rsid w:val="00E66EE1"/>
    <w:rsid w:val="00E66F99"/>
    <w:rsid w:val="00E67123"/>
    <w:rsid w:val="00E671A9"/>
    <w:rsid w:val="00E67264"/>
    <w:rsid w:val="00E67522"/>
    <w:rsid w:val="00E67747"/>
    <w:rsid w:val="00E6775F"/>
    <w:rsid w:val="00E67913"/>
    <w:rsid w:val="00E67AB7"/>
    <w:rsid w:val="00E67AD0"/>
    <w:rsid w:val="00E67C2A"/>
    <w:rsid w:val="00E67D40"/>
    <w:rsid w:val="00E67D6D"/>
    <w:rsid w:val="00E67E12"/>
    <w:rsid w:val="00E67E7C"/>
    <w:rsid w:val="00E70027"/>
    <w:rsid w:val="00E7002E"/>
    <w:rsid w:val="00E700FC"/>
    <w:rsid w:val="00E702DA"/>
    <w:rsid w:val="00E7033B"/>
    <w:rsid w:val="00E706F7"/>
    <w:rsid w:val="00E70D08"/>
    <w:rsid w:val="00E70F23"/>
    <w:rsid w:val="00E710B2"/>
    <w:rsid w:val="00E71260"/>
    <w:rsid w:val="00E713FA"/>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6D5"/>
    <w:rsid w:val="00E76811"/>
    <w:rsid w:val="00E7689A"/>
    <w:rsid w:val="00E76BD0"/>
    <w:rsid w:val="00E76E5D"/>
    <w:rsid w:val="00E76FE0"/>
    <w:rsid w:val="00E77010"/>
    <w:rsid w:val="00E770FA"/>
    <w:rsid w:val="00E77279"/>
    <w:rsid w:val="00E772B6"/>
    <w:rsid w:val="00E773CF"/>
    <w:rsid w:val="00E77451"/>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32"/>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87CF0"/>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1DC0"/>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3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3EE"/>
    <w:rsid w:val="00EA6429"/>
    <w:rsid w:val="00EA67A3"/>
    <w:rsid w:val="00EA6A8B"/>
    <w:rsid w:val="00EA6B06"/>
    <w:rsid w:val="00EA6BB0"/>
    <w:rsid w:val="00EA70A6"/>
    <w:rsid w:val="00EA7121"/>
    <w:rsid w:val="00EA721D"/>
    <w:rsid w:val="00EA7248"/>
    <w:rsid w:val="00EA7428"/>
    <w:rsid w:val="00EA758A"/>
    <w:rsid w:val="00EA760E"/>
    <w:rsid w:val="00EA7753"/>
    <w:rsid w:val="00EA7AED"/>
    <w:rsid w:val="00EA7DC7"/>
    <w:rsid w:val="00EB0045"/>
    <w:rsid w:val="00EB036D"/>
    <w:rsid w:val="00EB039C"/>
    <w:rsid w:val="00EB0440"/>
    <w:rsid w:val="00EB066C"/>
    <w:rsid w:val="00EB082F"/>
    <w:rsid w:val="00EB09CF"/>
    <w:rsid w:val="00EB0B52"/>
    <w:rsid w:val="00EB0C53"/>
    <w:rsid w:val="00EB0F61"/>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A82"/>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4A8"/>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28F"/>
    <w:rsid w:val="00EC339C"/>
    <w:rsid w:val="00EC3413"/>
    <w:rsid w:val="00EC3517"/>
    <w:rsid w:val="00EC3950"/>
    <w:rsid w:val="00EC3AA3"/>
    <w:rsid w:val="00EC3B3B"/>
    <w:rsid w:val="00EC3BD4"/>
    <w:rsid w:val="00EC3C7F"/>
    <w:rsid w:val="00EC41A6"/>
    <w:rsid w:val="00EC41C5"/>
    <w:rsid w:val="00EC41F1"/>
    <w:rsid w:val="00EC4280"/>
    <w:rsid w:val="00EC42F5"/>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96D"/>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86B"/>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185"/>
    <w:rsid w:val="00EF1498"/>
    <w:rsid w:val="00EF14F0"/>
    <w:rsid w:val="00EF1572"/>
    <w:rsid w:val="00EF1581"/>
    <w:rsid w:val="00EF1635"/>
    <w:rsid w:val="00EF16FE"/>
    <w:rsid w:val="00EF1808"/>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F3"/>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97D"/>
    <w:rsid w:val="00F06E3F"/>
    <w:rsid w:val="00F06E93"/>
    <w:rsid w:val="00F06F28"/>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44C"/>
    <w:rsid w:val="00F10500"/>
    <w:rsid w:val="00F1068E"/>
    <w:rsid w:val="00F1071A"/>
    <w:rsid w:val="00F1085E"/>
    <w:rsid w:val="00F10927"/>
    <w:rsid w:val="00F109E4"/>
    <w:rsid w:val="00F10A4A"/>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8D"/>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517"/>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99"/>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115"/>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5A1"/>
    <w:rsid w:val="00F2693F"/>
    <w:rsid w:val="00F26956"/>
    <w:rsid w:val="00F269C5"/>
    <w:rsid w:val="00F26A74"/>
    <w:rsid w:val="00F26AD4"/>
    <w:rsid w:val="00F26CDD"/>
    <w:rsid w:val="00F26D1A"/>
    <w:rsid w:val="00F26E03"/>
    <w:rsid w:val="00F270CB"/>
    <w:rsid w:val="00F2740B"/>
    <w:rsid w:val="00F277EA"/>
    <w:rsid w:val="00F2783A"/>
    <w:rsid w:val="00F27950"/>
    <w:rsid w:val="00F27B99"/>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6C3"/>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24"/>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CDB"/>
    <w:rsid w:val="00F37E7D"/>
    <w:rsid w:val="00F37ED8"/>
    <w:rsid w:val="00F37F53"/>
    <w:rsid w:val="00F4072D"/>
    <w:rsid w:val="00F40A81"/>
    <w:rsid w:val="00F40C08"/>
    <w:rsid w:val="00F40FA7"/>
    <w:rsid w:val="00F410F5"/>
    <w:rsid w:val="00F41259"/>
    <w:rsid w:val="00F415BA"/>
    <w:rsid w:val="00F415F4"/>
    <w:rsid w:val="00F4173A"/>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546"/>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99"/>
    <w:rsid w:val="00F53BA0"/>
    <w:rsid w:val="00F53BB5"/>
    <w:rsid w:val="00F53FE0"/>
    <w:rsid w:val="00F54149"/>
    <w:rsid w:val="00F5417C"/>
    <w:rsid w:val="00F541DF"/>
    <w:rsid w:val="00F5421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4DD"/>
    <w:rsid w:val="00F6193D"/>
    <w:rsid w:val="00F61A95"/>
    <w:rsid w:val="00F61C69"/>
    <w:rsid w:val="00F62367"/>
    <w:rsid w:val="00F62416"/>
    <w:rsid w:val="00F624AE"/>
    <w:rsid w:val="00F62558"/>
    <w:rsid w:val="00F62C7C"/>
    <w:rsid w:val="00F62C99"/>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656"/>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780"/>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25B"/>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BEC"/>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AA7"/>
    <w:rsid w:val="00F82B8E"/>
    <w:rsid w:val="00F82BC4"/>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101"/>
    <w:rsid w:val="00F9223E"/>
    <w:rsid w:val="00F924FA"/>
    <w:rsid w:val="00F925E1"/>
    <w:rsid w:val="00F92663"/>
    <w:rsid w:val="00F92727"/>
    <w:rsid w:val="00F92CF5"/>
    <w:rsid w:val="00F92E3B"/>
    <w:rsid w:val="00F92E5D"/>
    <w:rsid w:val="00F92E81"/>
    <w:rsid w:val="00F92F66"/>
    <w:rsid w:val="00F93090"/>
    <w:rsid w:val="00F93139"/>
    <w:rsid w:val="00F93427"/>
    <w:rsid w:val="00F93511"/>
    <w:rsid w:val="00F93706"/>
    <w:rsid w:val="00F9389C"/>
    <w:rsid w:val="00F938BC"/>
    <w:rsid w:val="00F93AC7"/>
    <w:rsid w:val="00F93AF3"/>
    <w:rsid w:val="00F93DEB"/>
    <w:rsid w:val="00F93EA8"/>
    <w:rsid w:val="00F94457"/>
    <w:rsid w:val="00F94786"/>
    <w:rsid w:val="00F94876"/>
    <w:rsid w:val="00F948F4"/>
    <w:rsid w:val="00F94A18"/>
    <w:rsid w:val="00F94B5A"/>
    <w:rsid w:val="00F94D5D"/>
    <w:rsid w:val="00F94E76"/>
    <w:rsid w:val="00F95163"/>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7F4"/>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871"/>
    <w:rsid w:val="00FA296E"/>
    <w:rsid w:val="00FA29F6"/>
    <w:rsid w:val="00FA2A4E"/>
    <w:rsid w:val="00FA2B63"/>
    <w:rsid w:val="00FA2EC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C5B"/>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9AA"/>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B2D"/>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A00"/>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3F"/>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74B"/>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4C3"/>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81E"/>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58"/>
    <w:rsid w:val="00FE7398"/>
    <w:rsid w:val="00FE7512"/>
    <w:rsid w:val="00FE7793"/>
    <w:rsid w:val="00FE79AE"/>
    <w:rsid w:val="00FE7AB0"/>
    <w:rsid w:val="00FE7AE6"/>
    <w:rsid w:val="00FE7B2D"/>
    <w:rsid w:val="00FE7C3D"/>
    <w:rsid w:val="00FE7CBC"/>
    <w:rsid w:val="00FE7E73"/>
    <w:rsid w:val="00FE7F5E"/>
    <w:rsid w:val="00FF0150"/>
    <w:rsid w:val="00FF05C0"/>
    <w:rsid w:val="00FF09FA"/>
    <w:rsid w:val="00FF0A22"/>
    <w:rsid w:val="00FF0A66"/>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9DD"/>
    <w:rsid w:val="00FF2A00"/>
    <w:rsid w:val="00FF2E01"/>
    <w:rsid w:val="00FF2EC3"/>
    <w:rsid w:val="00FF3162"/>
    <w:rsid w:val="00FF3526"/>
    <w:rsid w:val="00FF35AE"/>
    <w:rsid w:val="00FF3777"/>
    <w:rsid w:val="00FF385E"/>
    <w:rsid w:val="00FF3BDD"/>
    <w:rsid w:val="00FF3BEC"/>
    <w:rsid w:val="00FF3C03"/>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8F3AAE"/>
    <w:rsid w:val="01E50228"/>
    <w:rsid w:val="021F5BBE"/>
    <w:rsid w:val="0309666E"/>
    <w:rsid w:val="038C76D9"/>
    <w:rsid w:val="04114082"/>
    <w:rsid w:val="041317F5"/>
    <w:rsid w:val="044E5B9E"/>
    <w:rsid w:val="07794418"/>
    <w:rsid w:val="07EB0B64"/>
    <w:rsid w:val="08DD3489"/>
    <w:rsid w:val="09886B94"/>
    <w:rsid w:val="09D550E6"/>
    <w:rsid w:val="0A5D1DCF"/>
    <w:rsid w:val="0B541DBC"/>
    <w:rsid w:val="1032785A"/>
    <w:rsid w:val="10346F56"/>
    <w:rsid w:val="120C1365"/>
    <w:rsid w:val="13B76BF3"/>
    <w:rsid w:val="1420212B"/>
    <w:rsid w:val="14A85428"/>
    <w:rsid w:val="150C2202"/>
    <w:rsid w:val="168C77B1"/>
    <w:rsid w:val="16BA4105"/>
    <w:rsid w:val="177A64AF"/>
    <w:rsid w:val="1872691C"/>
    <w:rsid w:val="1A2A15A2"/>
    <w:rsid w:val="1C010976"/>
    <w:rsid w:val="1C791FFE"/>
    <w:rsid w:val="1DDC5D8A"/>
    <w:rsid w:val="1E6F9D2A"/>
    <w:rsid w:val="1FC04427"/>
    <w:rsid w:val="1FF95775"/>
    <w:rsid w:val="20502E3E"/>
    <w:rsid w:val="21F15E1A"/>
    <w:rsid w:val="22954E49"/>
    <w:rsid w:val="2371491B"/>
    <w:rsid w:val="25C5449B"/>
    <w:rsid w:val="271124E0"/>
    <w:rsid w:val="273D6403"/>
    <w:rsid w:val="287B0E5A"/>
    <w:rsid w:val="28A54C15"/>
    <w:rsid w:val="28D076AE"/>
    <w:rsid w:val="290C4C94"/>
    <w:rsid w:val="2A1F66E1"/>
    <w:rsid w:val="2A7E4349"/>
    <w:rsid w:val="2AA15D5F"/>
    <w:rsid w:val="2AB90504"/>
    <w:rsid w:val="2B0674C1"/>
    <w:rsid w:val="2B52651D"/>
    <w:rsid w:val="2D9B3DFE"/>
    <w:rsid w:val="2E163B86"/>
    <w:rsid w:val="2F4131BE"/>
    <w:rsid w:val="2F90407F"/>
    <w:rsid w:val="30450A8C"/>
    <w:rsid w:val="30B874AF"/>
    <w:rsid w:val="324116C2"/>
    <w:rsid w:val="327701E8"/>
    <w:rsid w:val="33A21648"/>
    <w:rsid w:val="373158C6"/>
    <w:rsid w:val="384E7B94"/>
    <w:rsid w:val="38E72460"/>
    <w:rsid w:val="3AB15D6E"/>
    <w:rsid w:val="3ACF4068"/>
    <w:rsid w:val="3C522566"/>
    <w:rsid w:val="3CAD0173"/>
    <w:rsid w:val="3F2E17FD"/>
    <w:rsid w:val="402C1320"/>
    <w:rsid w:val="40E76324"/>
    <w:rsid w:val="41BE5BBC"/>
    <w:rsid w:val="41E751C5"/>
    <w:rsid w:val="43AE0196"/>
    <w:rsid w:val="47400430"/>
    <w:rsid w:val="475144AF"/>
    <w:rsid w:val="47A44BDA"/>
    <w:rsid w:val="4B000506"/>
    <w:rsid w:val="4B5A58D2"/>
    <w:rsid w:val="4E6A1991"/>
    <w:rsid w:val="4ECF3EEA"/>
    <w:rsid w:val="4F4E4E0F"/>
    <w:rsid w:val="4F861290"/>
    <w:rsid w:val="50000ED0"/>
    <w:rsid w:val="50A15DA4"/>
    <w:rsid w:val="511B402B"/>
    <w:rsid w:val="51361FFF"/>
    <w:rsid w:val="51E816BF"/>
    <w:rsid w:val="537D5CC3"/>
    <w:rsid w:val="557948E8"/>
    <w:rsid w:val="565A382E"/>
    <w:rsid w:val="573C7C43"/>
    <w:rsid w:val="58A50CD4"/>
    <w:rsid w:val="595D6DC9"/>
    <w:rsid w:val="59D66807"/>
    <w:rsid w:val="5AC47D24"/>
    <w:rsid w:val="5AD17245"/>
    <w:rsid w:val="5C472799"/>
    <w:rsid w:val="5E12378B"/>
    <w:rsid w:val="5EFE2A23"/>
    <w:rsid w:val="63EA69BE"/>
    <w:rsid w:val="66132CA3"/>
    <w:rsid w:val="66DC09C7"/>
    <w:rsid w:val="679A3B08"/>
    <w:rsid w:val="68BE3863"/>
    <w:rsid w:val="69325025"/>
    <w:rsid w:val="69E26F78"/>
    <w:rsid w:val="6BEF6AD4"/>
    <w:rsid w:val="6C826573"/>
    <w:rsid w:val="6E2F1FB0"/>
    <w:rsid w:val="6F3E51BC"/>
    <w:rsid w:val="6FAC195E"/>
    <w:rsid w:val="6FF30F58"/>
    <w:rsid w:val="707D42BB"/>
    <w:rsid w:val="718B7FBD"/>
    <w:rsid w:val="71B64CC3"/>
    <w:rsid w:val="7372333A"/>
    <w:rsid w:val="739B69E5"/>
    <w:rsid w:val="74D823E6"/>
    <w:rsid w:val="76B94D00"/>
    <w:rsid w:val="7747762D"/>
    <w:rsid w:val="777A05E8"/>
    <w:rsid w:val="77B77146"/>
    <w:rsid w:val="77F9332A"/>
    <w:rsid w:val="7BD5403F"/>
    <w:rsid w:val="7BE50255"/>
    <w:rsid w:val="7C976908"/>
    <w:rsid w:val="7DDB2C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0AC49"/>
  <w15:docId w15:val="{936AE583-2FD1-49E0-A0D4-531BD699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link w:val="a9"/>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link w:val="34"/>
    <w:qFormat/>
    <w:pPr>
      <w:jc w:val="both"/>
    </w:pPr>
  </w:style>
  <w:style w:type="paragraph" w:styleId="ac">
    <w:name w:val="Closing"/>
    <w:basedOn w:val="a0"/>
    <w:link w:val="ad"/>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2"/>
    <w:qFormat/>
    <w:pPr>
      <w:ind w:left="851"/>
    </w:pPr>
  </w:style>
  <w:style w:type="paragraph" w:styleId="af2">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3">
    <w:name w:val="Plain Text"/>
    <w:basedOn w:val="a0"/>
    <w:link w:val="af4"/>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link w:val="25"/>
    <w:qFormat/>
    <w:pPr>
      <w:widowControl w:val="0"/>
      <w:ind w:left="1656"/>
      <w:jc w:val="both"/>
      <w:textAlignment w:val="baseline"/>
    </w:pPr>
    <w:rPr>
      <w:kern w:val="2"/>
    </w:rPr>
  </w:style>
  <w:style w:type="paragraph" w:styleId="af5">
    <w:name w:val="Balloon Text"/>
    <w:basedOn w:val="a0"/>
    <w:link w:val="af6"/>
    <w:qFormat/>
    <w:rPr>
      <w:rFonts w:ascii="Arial" w:hAnsi="Arial"/>
      <w:sz w:val="18"/>
    </w:rPr>
  </w:style>
  <w:style w:type="paragraph" w:styleId="af7">
    <w:name w:val="footer"/>
    <w:basedOn w:val="a0"/>
    <w:link w:val="af8"/>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lang w:eastAsia="zh-CN"/>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semiHidden/>
    <w:qFormat/>
    <w:pPr>
      <w:tabs>
        <w:tab w:val="right" w:leader="dot" w:pos="9360"/>
      </w:tabs>
      <w:spacing w:before="120" w:after="120"/>
    </w:pPr>
    <w:rPr>
      <w:caps/>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7">
    <w:name w:val="index 2"/>
    <w:basedOn w:val="13"/>
    <w:next w:val="a0"/>
    <w:semiHidden/>
    <w:qFormat/>
    <w:pPr>
      <w:keepLines/>
      <w:spacing w:after="0"/>
      <w:ind w:left="284" w:firstLineChars="0" w:firstLine="0"/>
      <w:textAlignment w:val="baseline"/>
    </w:pPr>
    <w:rPr>
      <w:rFonts w:eastAsia="SimSun"/>
      <w:lang w:eastAsia="en-US"/>
    </w:rPr>
  </w:style>
  <w:style w:type="paragraph" w:styleId="afe">
    <w:name w:val="Title"/>
    <w:basedOn w:val="a0"/>
    <w:link w:val="aff"/>
    <w:qFormat/>
    <w:pPr>
      <w:jc w:val="center"/>
    </w:pPr>
    <w:rPr>
      <w:rFonts w:ascii="Arial" w:hAnsi="Arial"/>
      <w:b/>
    </w:rPr>
  </w:style>
  <w:style w:type="paragraph" w:styleId="aff0">
    <w:name w:val="annotation subject"/>
    <w:basedOn w:val="aa"/>
    <w:next w:val="aa"/>
    <w:link w:val="aff1"/>
    <w:qFormat/>
    <w:rPr>
      <w:b/>
      <w:sz w:val="24"/>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uiPriority w:val="20"/>
    <w:qFormat/>
    <w:rPr>
      <w:i/>
      <w:iCs/>
    </w:rPr>
  </w:style>
  <w:style w:type="character" w:styleId="aff7">
    <w:name w:val="Hyperlink"/>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character" w:customStyle="1" w:styleId="31">
    <w:name w:val="見出し 3 (文字)"/>
    <w:basedOn w:val="a1"/>
    <w:link w:val="30"/>
    <w:qFormat/>
    <w:rPr>
      <w:rFonts w:ascii="Arial" w:eastAsia="ＭＳ ゴシック" w:hAnsi="Arial"/>
      <w:sz w:val="24"/>
      <w:lang w:eastAsia="ja-JP"/>
    </w:rPr>
  </w:style>
  <w:style w:type="character" w:customStyle="1" w:styleId="af6">
    <w:name w:val="吹き出し (文字)"/>
    <w:link w:val="af5"/>
    <w:qFormat/>
    <w:rPr>
      <w:rFonts w:ascii="Arial" w:eastAsia="ＭＳ ゴシック" w:hAnsi="Arial"/>
      <w:sz w:val="18"/>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uiPriority w:val="99"/>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a">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f1">
    <w:name w:val="コメント内容 (文字)"/>
    <w:basedOn w:val="ab"/>
    <w:link w:val="aff0"/>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28"/>
    <w:qFormat/>
    <w:pPr>
      <w:ind w:leftChars="400" w:left="840"/>
    </w:pPr>
  </w:style>
  <w:style w:type="character" w:customStyle="1" w:styleId="28">
    <w:name w:val="リスト段落 (文字)2"/>
    <w:link w:val="affb"/>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d">
    <w:name w:val="結語 (文字)"/>
    <w:basedOn w:val="a1"/>
    <w:link w:val="ac"/>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c">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d"/>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f">
    <w:name w:val="本文 (文字)"/>
    <w:basedOn w:val="a1"/>
    <w:link w:val="a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8">
    <w:name w:val="フッター (文字)"/>
    <w:link w:val="af7"/>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d">
    <w:name w:val="リスト段落 (文字)"/>
    <w:link w:val="ListParagraph1"/>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paragraph" w:styleId="affe">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2"/>
    <w:uiPriority w:val="39"/>
    <w:qFormat/>
    <w:rPr>
      <w:rFonts w:asciiTheme="minorHAnsi" w:eastAsiaTheme="minorEastAsia"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rPr>
  </w:style>
  <w:style w:type="character" w:customStyle="1" w:styleId="citation-62">
    <w:name w:val="citation-62"/>
    <w:basedOn w:val="a1"/>
    <w:qFormat/>
  </w:style>
  <w:style w:type="character" w:customStyle="1" w:styleId="citation-61">
    <w:name w:val="citation-61"/>
    <w:basedOn w:val="a1"/>
    <w:qFormat/>
  </w:style>
  <w:style w:type="character" w:customStyle="1" w:styleId="50">
    <w:name w:val="見出し 5 (文字)"/>
    <w:basedOn w:val="a1"/>
    <w:link w:val="5"/>
    <w:qFormat/>
    <w:rPr>
      <w:rFonts w:eastAsia="Times New Roman"/>
      <w:sz w:val="26"/>
      <w:u w:val="single"/>
      <w:lang w:val="en-GB" w:eastAsia="ja-JP"/>
    </w:rPr>
  </w:style>
  <w:style w:type="character" w:customStyle="1" w:styleId="60">
    <w:name w:val="見出し 6 (文字)"/>
    <w:basedOn w:val="a1"/>
    <w:link w:val="6"/>
    <w:qFormat/>
    <w:rPr>
      <w:rFonts w:eastAsia="Times New Roman"/>
      <w:i/>
      <w:sz w:val="22"/>
      <w:lang w:val="en-GB" w:eastAsia="ja-JP"/>
    </w:rPr>
  </w:style>
  <w:style w:type="character" w:customStyle="1" w:styleId="70">
    <w:name w:val="見出し 7 (文字)"/>
    <w:basedOn w:val="a1"/>
    <w:link w:val="7"/>
    <w:qFormat/>
    <w:rPr>
      <w:rFonts w:ascii="Arial" w:eastAsia="Times New Roman" w:hAnsi="Arial"/>
      <w:lang w:val="en-GB" w:eastAsia="ja-JP"/>
    </w:rPr>
  </w:style>
  <w:style w:type="character" w:customStyle="1" w:styleId="80">
    <w:name w:val="見出し 8 (文字)"/>
    <w:basedOn w:val="a1"/>
    <w:link w:val="8"/>
    <w:qFormat/>
    <w:rPr>
      <w:rFonts w:ascii="Arial" w:eastAsia="Times New Roman" w:hAnsi="Arial"/>
      <w:i/>
      <w:lang w:val="en-GB" w:eastAsia="ja-JP"/>
    </w:rPr>
  </w:style>
  <w:style w:type="character" w:customStyle="1" w:styleId="90">
    <w:name w:val="見出し 9 (文字)"/>
    <w:basedOn w:val="a1"/>
    <w:link w:val="9"/>
    <w:qFormat/>
    <w:rPr>
      <w:rFonts w:ascii="Arial" w:eastAsia="Times New Roman" w:hAnsi="Arial"/>
      <w:b/>
      <w:i/>
      <w:sz w:val="18"/>
      <w:lang w:val="en-GB" w:eastAsia="ja-JP"/>
    </w:rPr>
  </w:style>
  <w:style w:type="character" w:customStyle="1" w:styleId="a9">
    <w:name w:val="見出しマップ (文字)"/>
    <w:basedOn w:val="a1"/>
    <w:link w:val="a8"/>
    <w:semiHidden/>
    <w:qFormat/>
    <w:rPr>
      <w:rFonts w:ascii="Tahoma" w:eastAsia="Times New Roman" w:hAnsi="Tahoma"/>
      <w:shd w:val="clear" w:color="auto" w:fill="000080"/>
      <w:lang w:val="en-GB" w:eastAsia="ja-JP"/>
    </w:rPr>
  </w:style>
  <w:style w:type="character" w:customStyle="1" w:styleId="34">
    <w:name w:val="本文 3 (文字)"/>
    <w:basedOn w:val="a1"/>
    <w:link w:val="33"/>
    <w:qFormat/>
    <w:rPr>
      <w:rFonts w:eastAsia="Times New Roman"/>
      <w:lang w:val="en-GB" w:eastAsia="ja-JP"/>
    </w:rPr>
  </w:style>
  <w:style w:type="character" w:customStyle="1" w:styleId="af1">
    <w:name w:val="本文インデント (文字)"/>
    <w:basedOn w:val="a1"/>
    <w:link w:val="af0"/>
    <w:qFormat/>
    <w:rPr>
      <w:rFonts w:eastAsia="Times New Roman"/>
      <w:lang w:val="en-GB" w:eastAsia="ja-JP"/>
    </w:rPr>
  </w:style>
  <w:style w:type="character" w:customStyle="1" w:styleId="af4">
    <w:name w:val="書式なし (文字)"/>
    <w:basedOn w:val="a1"/>
    <w:link w:val="af3"/>
    <w:qFormat/>
    <w:rPr>
      <w:rFonts w:ascii="Courier New" w:eastAsia="Times New Roman" w:hAnsi="Courier New"/>
      <w:lang w:val="en-GB" w:eastAsia="ja-JP"/>
    </w:rPr>
  </w:style>
  <w:style w:type="character" w:customStyle="1" w:styleId="25">
    <w:name w:val="本文インデント 2 (文字)"/>
    <w:basedOn w:val="a1"/>
    <w:link w:val="24"/>
    <w:qFormat/>
    <w:rPr>
      <w:rFonts w:eastAsia="Times New Roman"/>
      <w:kern w:val="2"/>
      <w:lang w:val="en-GB" w:eastAsia="ja-JP"/>
    </w:rPr>
  </w:style>
  <w:style w:type="character" w:customStyle="1" w:styleId="afc">
    <w:name w:val="脚注文字列 (文字)"/>
    <w:basedOn w:val="a1"/>
    <w:link w:val="afb"/>
    <w:semiHidden/>
    <w:qFormat/>
    <w:rPr>
      <w:rFonts w:eastAsia="Times New Roman"/>
      <w:sz w:val="16"/>
      <w:lang w:val="en-GB" w:eastAsia="ja-JP"/>
    </w:rPr>
  </w:style>
  <w:style w:type="character" w:customStyle="1" w:styleId="aff">
    <w:name w:val="表題 (文字)"/>
    <w:basedOn w:val="a1"/>
    <w:link w:val="afe"/>
    <w:qFormat/>
    <w:rPr>
      <w:rFonts w:ascii="Arial" w:eastAsia="Times New Roman" w:hAnsi="Arial"/>
      <w:b/>
      <w:lang w:val="en-GB" w:eastAsia="ja-JP"/>
    </w:rPr>
  </w:style>
  <w:style w:type="table" w:customStyle="1" w:styleId="2a">
    <w:name w:val="网格型2"/>
    <w:basedOn w:val="a2"/>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link w:val="Observation"/>
    <w:qFormat/>
    <w:rPr>
      <w:rFonts w:ascii="Arial" w:eastAsiaTheme="minorEastAsia" w:hAnsi="Arial" w:cstheme="minorBidi"/>
      <w:b/>
      <w:bCs/>
      <w:kern w:val="2"/>
      <w:sz w:val="21"/>
      <w:szCs w:val="22"/>
      <w:lang w:val="en-US" w:eastAsia="ja-JP"/>
    </w:rPr>
  </w:style>
  <w:style w:type="table" w:customStyle="1" w:styleId="TableGrid20">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uiPriority w:val="39"/>
    <w:qFormat/>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変更箇所2"/>
    <w:hidden/>
    <w:uiPriority w:val="99"/>
    <w:unhideWhenUse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nokia-my.sharepoint.com/personal/klaus_hugl_nokia_com/Documents/khugl/3GPP_RAN1_Docs/RAN1%23123_Dallas_Nov2025/Inbox/drafts/Docs/R1-2501702.zip"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1_RL1/TSGR1_122b/Docs/R1-2507981.zip" TargetMode="External"/><Relationship Id="rId20" Type="http://schemas.openxmlformats.org/officeDocument/2006/relationships/hyperlink" Target="file:///F:\3GPP\Docs\R1-250170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22b/Docs/R1-2507981.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3AD6E-BFC0-4B90-B9B7-E3BC0B876FAC}">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113DAE00-C1D5-4AAD-9202-DA34162F5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44935</Words>
  <Characters>227376</Characters>
  <Application>Microsoft Office Word</Application>
  <DocSecurity>0</DocSecurity>
  <Lines>10335</Lines>
  <Paragraphs>5137</Paragraphs>
  <ScaleCrop>false</ScaleCrop>
  <Company>NTTDoCoMo</Company>
  <LinksUpToDate>false</LinksUpToDate>
  <CharactersWithSpaces>267174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2017-08-08T06:40:00Z</cp:lastPrinted>
  <dcterms:created xsi:type="dcterms:W3CDTF">2025-11-19T14:12:00Z</dcterms:created>
  <dcterms:modified xsi:type="dcterms:W3CDTF">2025-11-19T14:12:00Z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2052-12.1.0.20305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E1C389ADCA8E4E30949A3883EE5470AF_13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PpjeLB1gRN0lwrPqMaCTkoTOb39l9cQvSVtyjqajQgyL8MM08IfxRCEGAI24EUWdCC+VWbUH0qZcjHJYHZ5waT3TOenBxCxSc9FqyjcCQIyL1Kex5PfDuKQOg5o6epURed2kBYE6TZ0Me2IMnkAHsW91a8SK9VJFrX2EOwpN2GMWUMXpAGQ8LE8ziLiJodINBghz73luvx/k/2+4UwBEPL14Mgq8D6B9W5GvD+pgwwZBiItaEbxEe6CSZ1qbLmr</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eyJoZGlkIjoiODA3NTU0ZTdiYjRiN2Y4N2I2YzAwOWIwMDUxMjc4NzUiLCJ1c2VySWQiOiIxMzYxODk3NTU4In0=</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FFA9861A3C525AB7FA65B86F826CD4A7DF369D585BF772987E9FD97C93C02F3E07C7481D4AEFD7156CC84AAE1F9FD34ED6EEB18AA2BDD29A29181D0077BF4469</vt:lpwstr>
  </property>
  <property fmtid="{D5CDD505-2E9C-101B-9397-08002B2CF9AE}" pid="39" name="CWM320edfa0a7ff11f08000179b0000169b">
    <vt:lpwstr>CWMacMBpHlgNZMd5SY5OK7Z+Vpod8Zl0Yr13vXsSUXIjGUbOZLFmptqQDHxsrx3gL8/v0OLHlAcISlI0MXxpSFSxQ==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1760456894</vt:lpwstr>
  </property>
  <property fmtid="{D5CDD505-2E9C-101B-9397-08002B2CF9AE}" pid="44" name="MSIP_Label_a7295cc1-d279-42ac-ab4d-3b0f4fece050_Enabled">
    <vt:lpwstr>true</vt:lpwstr>
  </property>
  <property fmtid="{D5CDD505-2E9C-101B-9397-08002B2CF9AE}" pid="45" name="MSIP_Label_a7295cc1-d279-42ac-ab4d-3b0f4fece050_SetDate">
    <vt:lpwstr>2025-11-18T00:22:42Z</vt:lpwstr>
  </property>
  <property fmtid="{D5CDD505-2E9C-101B-9397-08002B2CF9AE}" pid="46" name="MSIP_Label_a7295cc1-d279-42ac-ab4d-3b0f4fece050_Method">
    <vt:lpwstr>Standard</vt:lpwstr>
  </property>
  <property fmtid="{D5CDD505-2E9C-101B-9397-08002B2CF9AE}" pid="47" name="MSIP_Label_a7295cc1-d279-42ac-ab4d-3b0f4fece050_Name">
    <vt:lpwstr>FUJITSU-RESTRICTED​</vt:lpwstr>
  </property>
  <property fmtid="{D5CDD505-2E9C-101B-9397-08002B2CF9AE}" pid="48" name="MSIP_Label_a7295cc1-d279-42ac-ab4d-3b0f4fece050_SiteId">
    <vt:lpwstr>a19f121d-81e1-4858-a9d8-736e267fd4c7</vt:lpwstr>
  </property>
  <property fmtid="{D5CDD505-2E9C-101B-9397-08002B2CF9AE}" pid="49" name="MSIP_Label_a7295cc1-d279-42ac-ab4d-3b0f4fece050_ActionId">
    <vt:lpwstr>b161f84d-b3d3-4d9b-9437-8bc5ee51e396</vt:lpwstr>
  </property>
  <property fmtid="{D5CDD505-2E9C-101B-9397-08002B2CF9AE}" pid="50" name="MSIP_Label_a7295cc1-d279-42ac-ab4d-3b0f4fece050_ContentBits">
    <vt:lpwstr>0</vt:lpwstr>
  </property>
  <property fmtid="{D5CDD505-2E9C-101B-9397-08002B2CF9AE}" pid="51" name="MSIP_Label_a7295cc1-d279-42ac-ab4d-3b0f4fece050_Tag">
    <vt:lpwstr>10, 3, 0, 1</vt:lpwstr>
  </property>
</Properties>
</file>