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E5FD63" w14:textId="19D2EA8A" w:rsidR="00B358D2" w:rsidRPr="009C23FA" w:rsidRDefault="00B358D2" w:rsidP="00305F29">
      <w:pPr>
        <w:tabs>
          <w:tab w:val="center" w:pos="4536"/>
          <w:tab w:val="right" w:pos="7938"/>
          <w:tab w:val="right" w:pos="9639"/>
        </w:tabs>
        <w:spacing w:after="0"/>
        <w:ind w:right="2"/>
        <w:rPr>
          <w:rFonts w:ascii="Arial" w:eastAsia="Batang" w:hAnsi="Arial" w:cs="Arial"/>
          <w:b/>
          <w:bCs/>
          <w:sz w:val="22"/>
        </w:rPr>
      </w:pPr>
      <w:bookmarkStart w:id="0" w:name="_Hlk166260393"/>
      <w:bookmarkStart w:id="1" w:name="_Hlk145670493"/>
      <w:bookmarkStart w:id="2" w:name="_Hlk117841894"/>
      <w:bookmarkStart w:id="3" w:name="_Toc12021438"/>
      <w:bookmarkStart w:id="4" w:name="_Toc20311550"/>
      <w:bookmarkStart w:id="5" w:name="_Toc26719375"/>
      <w:bookmarkStart w:id="6" w:name="_Toc29894806"/>
      <w:bookmarkStart w:id="7" w:name="_Toc29899105"/>
      <w:bookmarkStart w:id="8" w:name="_Toc29899523"/>
      <w:bookmarkStart w:id="9" w:name="_Toc29917260"/>
      <w:bookmarkStart w:id="10" w:name="_Toc36498134"/>
      <w:bookmarkStart w:id="11" w:name="_Toc45699160"/>
      <w:bookmarkStart w:id="12" w:name="_Toc83289632"/>
      <w:r w:rsidRPr="009C23FA">
        <w:rPr>
          <w:rFonts w:ascii="Arial" w:eastAsia="Batang" w:hAnsi="Arial" w:cs="Arial"/>
          <w:b/>
          <w:bCs/>
          <w:sz w:val="22"/>
        </w:rPr>
        <w:t>3GPP TSG RAN WG1 #12</w:t>
      </w:r>
      <w:r w:rsidR="001D5917">
        <w:rPr>
          <w:rFonts w:ascii="Arial" w:eastAsia="Batang" w:hAnsi="Arial" w:cs="Arial"/>
          <w:b/>
          <w:bCs/>
          <w:sz w:val="22"/>
        </w:rPr>
        <w:t>3</w:t>
      </w:r>
      <w:r w:rsidRPr="009C23FA">
        <w:rPr>
          <w:rFonts w:ascii="Arial" w:eastAsia="Batang" w:hAnsi="Arial" w:cs="Arial"/>
          <w:b/>
          <w:bCs/>
          <w:sz w:val="22"/>
        </w:rPr>
        <w:tab/>
      </w:r>
      <w:r w:rsidRPr="009C23FA">
        <w:rPr>
          <w:rFonts w:ascii="Arial" w:eastAsia="Batang" w:hAnsi="Arial" w:cs="Arial"/>
          <w:b/>
          <w:bCs/>
          <w:sz w:val="22"/>
        </w:rPr>
        <w:tab/>
      </w:r>
      <w:r w:rsidRPr="009C23FA">
        <w:rPr>
          <w:rFonts w:ascii="Arial" w:eastAsia="Batang" w:hAnsi="Arial" w:cs="Arial"/>
          <w:b/>
          <w:bCs/>
          <w:sz w:val="22"/>
        </w:rPr>
        <w:tab/>
      </w:r>
      <w:r>
        <w:rPr>
          <w:rFonts w:ascii="Arial" w:eastAsia="Batang" w:hAnsi="Arial" w:cs="Arial"/>
          <w:b/>
          <w:bCs/>
          <w:sz w:val="22"/>
        </w:rPr>
        <w:t xml:space="preserve">   </w:t>
      </w:r>
      <w:r w:rsidRPr="009C23FA">
        <w:rPr>
          <w:rFonts w:ascii="Arial" w:eastAsia="Batang" w:hAnsi="Arial" w:cs="Arial"/>
          <w:b/>
          <w:bCs/>
          <w:sz w:val="22"/>
        </w:rPr>
        <w:t>R1-25</w:t>
      </w:r>
      <w:r w:rsidR="002B2C07">
        <w:rPr>
          <w:rFonts w:ascii="Arial" w:eastAsia="Batang" w:hAnsi="Arial" w:cs="Arial"/>
          <w:b/>
          <w:bCs/>
          <w:sz w:val="22"/>
        </w:rPr>
        <w:t>09532</w:t>
      </w:r>
    </w:p>
    <w:p w14:paraId="11367691" w14:textId="192946DC" w:rsidR="00B358D2" w:rsidRPr="009C23FA" w:rsidRDefault="001D5917" w:rsidP="00B358D2">
      <w:pPr>
        <w:tabs>
          <w:tab w:val="center" w:pos="4536"/>
          <w:tab w:val="right" w:pos="9072"/>
        </w:tabs>
        <w:spacing w:after="0"/>
        <w:rPr>
          <w:rFonts w:ascii="Arial" w:eastAsia="MS Mincho" w:hAnsi="Arial" w:cs="Arial"/>
          <w:b/>
          <w:bCs/>
          <w:sz w:val="22"/>
          <w:lang w:eastAsia="ja-JP"/>
        </w:rPr>
      </w:pPr>
      <w:r>
        <w:rPr>
          <w:rFonts w:ascii="Arial" w:eastAsia="MS Mincho" w:hAnsi="Arial" w:cs="Arial"/>
          <w:b/>
          <w:bCs/>
          <w:sz w:val="22"/>
          <w:lang w:eastAsia="ja-JP"/>
        </w:rPr>
        <w:t>Dallas</w:t>
      </w:r>
      <w:r w:rsidR="00B358D2" w:rsidRPr="009C23FA">
        <w:rPr>
          <w:rFonts w:ascii="Arial" w:eastAsia="MS Mincho" w:hAnsi="Arial" w:cs="Arial"/>
          <w:b/>
          <w:bCs/>
          <w:sz w:val="22"/>
          <w:lang w:eastAsia="ja-JP"/>
        </w:rPr>
        <w:t xml:space="preserve">, </w:t>
      </w:r>
      <w:r>
        <w:rPr>
          <w:rFonts w:ascii="Arial" w:eastAsia="MS Mincho" w:hAnsi="Arial" w:cs="Arial"/>
          <w:b/>
          <w:bCs/>
          <w:sz w:val="22"/>
          <w:lang w:eastAsia="ja-JP"/>
        </w:rPr>
        <w:t>USA</w:t>
      </w:r>
      <w:r w:rsidR="00B358D2" w:rsidRPr="009C23FA">
        <w:rPr>
          <w:rFonts w:ascii="Arial" w:eastAsia="MS Mincho" w:hAnsi="Arial" w:cs="Arial"/>
          <w:b/>
          <w:bCs/>
          <w:sz w:val="22"/>
          <w:lang w:eastAsia="ja-JP"/>
        </w:rPr>
        <w:t xml:space="preserve">, </w:t>
      </w:r>
      <w:r>
        <w:rPr>
          <w:rFonts w:ascii="Malgun Gothic" w:eastAsia="Malgun Gothic" w:hAnsi="Malgun Gothic" w:cs="Malgun Gothic"/>
          <w:b/>
          <w:bCs/>
          <w:sz w:val="22"/>
          <w:lang w:eastAsia="ko-KR"/>
        </w:rPr>
        <w:t>November</w:t>
      </w:r>
      <w:r w:rsidR="00B358D2" w:rsidRPr="009C23FA">
        <w:rPr>
          <w:rFonts w:ascii="Malgun Gothic" w:eastAsia="Malgun Gothic" w:hAnsi="Malgun Gothic" w:cs="Malgun Gothic"/>
          <w:b/>
          <w:bCs/>
          <w:sz w:val="22"/>
          <w:lang w:eastAsia="ko-KR"/>
        </w:rPr>
        <w:t xml:space="preserve"> </w:t>
      </w:r>
      <w:r>
        <w:rPr>
          <w:rFonts w:ascii="Arial" w:eastAsia="MS Mincho" w:hAnsi="Arial" w:cs="Arial"/>
          <w:b/>
          <w:bCs/>
          <w:sz w:val="22"/>
          <w:lang w:eastAsia="ja-JP"/>
        </w:rPr>
        <w:t>17</w:t>
      </w:r>
      <w:r w:rsidR="00B358D2" w:rsidRPr="009C23FA">
        <w:rPr>
          <w:rFonts w:ascii="Malgun Gothic" w:eastAsia="Malgun Gothic" w:hAnsi="Malgun Gothic" w:cs="Malgun Gothic" w:hint="eastAsia"/>
          <w:b/>
          <w:bCs/>
          <w:sz w:val="22"/>
          <w:vertAlign w:val="superscript"/>
          <w:lang w:eastAsia="ko-KR"/>
        </w:rPr>
        <w:t>th</w:t>
      </w:r>
      <w:r w:rsidR="00B358D2" w:rsidRPr="009C23FA">
        <w:rPr>
          <w:rFonts w:ascii="Arial" w:eastAsia="MS Mincho" w:hAnsi="Arial" w:cs="Arial"/>
          <w:b/>
          <w:bCs/>
          <w:sz w:val="22"/>
          <w:lang w:eastAsia="ja-JP"/>
        </w:rPr>
        <w:t xml:space="preserve"> </w:t>
      </w:r>
      <w:r w:rsidR="00B358D2" w:rsidRPr="009C23FA">
        <w:rPr>
          <w:rFonts w:ascii="Arial" w:eastAsia="Batang" w:hAnsi="Arial" w:cs="Arial"/>
          <w:b/>
          <w:bCs/>
          <w:sz w:val="22"/>
        </w:rPr>
        <w:t xml:space="preserve">– </w:t>
      </w:r>
      <w:r>
        <w:rPr>
          <w:rFonts w:ascii="Arial" w:eastAsia="Batang" w:hAnsi="Arial" w:cs="Arial"/>
          <w:b/>
          <w:bCs/>
          <w:sz w:val="22"/>
        </w:rPr>
        <w:t>21</w:t>
      </w:r>
      <w:r>
        <w:rPr>
          <w:rFonts w:ascii="Arial" w:eastAsia="Batang" w:hAnsi="Arial" w:cs="Arial"/>
          <w:b/>
          <w:bCs/>
          <w:sz w:val="22"/>
          <w:vertAlign w:val="superscript"/>
        </w:rPr>
        <w:t>st</w:t>
      </w:r>
      <w:r w:rsidR="00B358D2" w:rsidRPr="009C23FA">
        <w:rPr>
          <w:rFonts w:ascii="Arial" w:eastAsia="MS Mincho" w:hAnsi="Arial" w:cs="Arial"/>
          <w:b/>
          <w:bCs/>
          <w:sz w:val="22"/>
          <w:lang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bookmarkEnd w:id="0"/>
          <w:bookmarkEnd w:id="1"/>
          <w:bookmarkEnd w:id="2"/>
          <w:p w14:paraId="390D6E07" w14:textId="3DD44AE3" w:rsidR="005864F8" w:rsidRDefault="005864F8" w:rsidP="00FB03E7">
            <w:pPr>
              <w:pStyle w:val="CRCoverPage"/>
              <w:spacing w:after="0"/>
              <w:jc w:val="right"/>
              <w:rPr>
                <w:i/>
                <w:noProof/>
              </w:rPr>
            </w:pPr>
            <w:r>
              <w:rPr>
                <w:i/>
                <w:noProof/>
                <w:sz w:val="14"/>
              </w:rPr>
              <w:t>CR-Form-v12.</w:t>
            </w:r>
            <w:r w:rsidR="00FB03E7">
              <w:rPr>
                <w:i/>
                <w:noProof/>
                <w:sz w:val="14"/>
              </w:rPr>
              <w:t>3</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73171684" w:rsidR="005864F8" w:rsidRPr="00410371" w:rsidRDefault="005864F8" w:rsidP="00936561">
            <w:pPr>
              <w:pStyle w:val="CRCoverPage"/>
              <w:spacing w:after="0"/>
              <w:ind w:right="280"/>
              <w:jc w:val="right"/>
              <w:rPr>
                <w:b/>
                <w:noProof/>
                <w:sz w:val="28"/>
              </w:rPr>
            </w:pPr>
            <w:r w:rsidRPr="005F7DE3">
              <w:rPr>
                <w:b/>
                <w:noProof/>
                <w:sz w:val="28"/>
              </w:rPr>
              <w:t>38.21</w:t>
            </w:r>
            <w:r w:rsidR="00B358D2">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8BCA0FF" w:rsidR="005864F8" w:rsidRPr="00F042BB" w:rsidRDefault="00F13AF7" w:rsidP="001D5917">
            <w:pPr>
              <w:pStyle w:val="CRCoverPage"/>
              <w:spacing w:after="0"/>
              <w:jc w:val="center"/>
              <w:rPr>
                <w:b/>
                <w:bCs/>
                <w:noProof/>
                <w:sz w:val="28"/>
              </w:rPr>
            </w:pPr>
            <w:r>
              <w:rPr>
                <w:b/>
                <w:bCs/>
                <w:sz w:val="28"/>
                <w:szCs w:val="28"/>
              </w:rPr>
              <w:t>1</w:t>
            </w:r>
            <w:r w:rsidR="001D5917">
              <w:rPr>
                <w:b/>
                <w:bCs/>
                <w:sz w:val="28"/>
                <w:szCs w:val="28"/>
              </w:rPr>
              <w:t>5</w:t>
            </w:r>
            <w:r w:rsidR="002A64C4">
              <w:rPr>
                <w:b/>
                <w:bCs/>
                <w:sz w:val="28"/>
                <w:szCs w:val="28"/>
              </w:rPr>
              <w:t>.</w:t>
            </w:r>
            <w:r>
              <w:rPr>
                <w:b/>
                <w:bCs/>
                <w:sz w:val="28"/>
                <w:szCs w:val="28"/>
              </w:rPr>
              <w:t>1</w:t>
            </w:r>
            <w:r w:rsidR="001D5917">
              <w:rPr>
                <w:b/>
                <w:bCs/>
                <w:sz w:val="28"/>
                <w:szCs w:val="28"/>
              </w:rPr>
              <w:t>6</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518F96F" w:rsidR="005864F8" w:rsidRPr="00B35D44" w:rsidRDefault="00B358D2" w:rsidP="008C6BF5">
            <w:pPr>
              <w:pStyle w:val="30"/>
              <w:spacing w:before="0" w:after="0"/>
              <w:rPr>
                <w:sz w:val="20"/>
                <w:szCs w:val="14"/>
              </w:rPr>
            </w:pPr>
            <w:r>
              <w:rPr>
                <w:sz w:val="20"/>
                <w:szCs w:val="14"/>
              </w:rPr>
              <w:t xml:space="preserve">Draft CR on </w:t>
            </w:r>
            <w:r w:rsidR="008C6BF5">
              <w:rPr>
                <w:sz w:val="20"/>
                <w:szCs w:val="14"/>
              </w:rPr>
              <w:t>priority determination for CSI report</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2D6F870" w:rsidR="005864F8" w:rsidRDefault="008313F8" w:rsidP="00375378">
            <w:pPr>
              <w:pStyle w:val="CRCoverPage"/>
              <w:spacing w:after="0"/>
              <w:rPr>
                <w:noProof/>
                <w:lang w:eastAsia="zh-CN"/>
              </w:rPr>
            </w:pPr>
            <w:r>
              <w:rPr>
                <w:rFonts w:hint="eastAsia"/>
                <w:noProof/>
                <w:lang w:eastAsia="zh-CN"/>
              </w:rPr>
              <w:t>S</w:t>
            </w:r>
            <w:r>
              <w:rPr>
                <w:noProof/>
                <w:lang w:eastAsia="zh-CN"/>
              </w:rPr>
              <w:t>harp</w:t>
            </w:r>
            <w:bookmarkStart w:id="13" w:name="_GoBack"/>
            <w:bookmarkEnd w:id="13"/>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28D32641" w:rsidR="005864F8" w:rsidRDefault="005864F8" w:rsidP="00375378">
            <w:pPr>
              <w:pStyle w:val="CRCoverPage"/>
              <w:spacing w:after="0"/>
              <w:rPr>
                <w:noProof/>
                <w:lang w:eastAsia="zh-CN"/>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092E08C6" w:rsidR="005864F8" w:rsidRDefault="00B358D2" w:rsidP="00411524">
            <w:pPr>
              <w:pStyle w:val="CRCoverPage"/>
              <w:spacing w:after="0"/>
              <w:rPr>
                <w:noProof/>
              </w:rPr>
            </w:pPr>
            <w:proofErr w:type="spellStart"/>
            <w:r w:rsidRPr="00B358D2">
              <w:rPr>
                <w:rFonts w:eastAsia="Malgun Gothic"/>
              </w:rPr>
              <w:t>NR_</w:t>
            </w:r>
            <w:r w:rsidR="00411524">
              <w:rPr>
                <w:rFonts w:eastAsia="Malgun Gothic"/>
              </w:rPr>
              <w:t>newRAT</w:t>
            </w:r>
            <w:proofErr w:type="spellEnd"/>
            <w:r w:rsidRPr="00B358D2">
              <w:rPr>
                <w:rFonts w:eastAsia="Malgun Gothic"/>
              </w:rPr>
              <w:t>-Core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69088491" w:rsidR="005864F8" w:rsidRDefault="006F724D" w:rsidP="001D5917">
            <w:pPr>
              <w:pStyle w:val="CRCoverPage"/>
              <w:spacing w:after="0"/>
              <w:ind w:left="100"/>
              <w:rPr>
                <w:noProof/>
              </w:rPr>
            </w:pPr>
            <w:r w:rsidRPr="005F7DE3">
              <w:t>202</w:t>
            </w:r>
            <w:r w:rsidR="00B358D2">
              <w:t>5</w:t>
            </w:r>
            <w:r w:rsidRPr="005F7DE3">
              <w:t>-</w:t>
            </w:r>
            <w:r w:rsidR="0048407A">
              <w:t>1</w:t>
            </w:r>
            <w:r w:rsidR="001D5917">
              <w:t>1</w:t>
            </w:r>
            <w:r w:rsidRPr="005F7DE3">
              <w:t>-</w:t>
            </w:r>
            <w:r w:rsidR="001D5917">
              <w:t>18</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89813CB" w:rsidR="005864F8" w:rsidRDefault="005864F8" w:rsidP="001D5917">
            <w:pPr>
              <w:pStyle w:val="CRCoverPage"/>
              <w:spacing w:after="0"/>
              <w:ind w:left="100"/>
              <w:rPr>
                <w:noProof/>
              </w:rPr>
            </w:pPr>
            <w:r w:rsidRPr="005F7DE3">
              <w:t>Rel-</w:t>
            </w:r>
            <w:r w:rsidR="000C6E10" w:rsidRPr="005F7DE3">
              <w:t>1</w:t>
            </w:r>
            <w:r w:rsidR="001D5917">
              <w:t>5</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87718DB" w:rsidR="005864F8" w:rsidRPr="007C2097" w:rsidRDefault="005864F8" w:rsidP="009B21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9B2164">
              <w:rPr>
                <w:i/>
                <w:noProof/>
                <w:sz w:val="18"/>
              </w:rPr>
              <w:t>7</w:t>
            </w:r>
            <w:r>
              <w:rPr>
                <w:i/>
                <w:noProof/>
                <w:sz w:val="18"/>
              </w:rPr>
              <w:tab/>
              <w:t>(Release 1</w:t>
            </w:r>
            <w:r w:rsidR="009B2164">
              <w:rPr>
                <w:i/>
                <w:noProof/>
                <w:sz w:val="18"/>
              </w:rPr>
              <w:t>7</w:t>
            </w:r>
            <w:r>
              <w:rPr>
                <w:i/>
                <w:noProof/>
                <w:sz w:val="18"/>
              </w:rPr>
              <w:t>)</w:t>
            </w:r>
            <w:r>
              <w:rPr>
                <w:i/>
                <w:noProof/>
                <w:sz w:val="18"/>
              </w:rPr>
              <w:br/>
              <w:t>Rel-1</w:t>
            </w:r>
            <w:r w:rsidR="009B2164">
              <w:rPr>
                <w:i/>
                <w:noProof/>
                <w:sz w:val="18"/>
              </w:rPr>
              <w:t>8</w:t>
            </w:r>
            <w:r>
              <w:rPr>
                <w:i/>
                <w:noProof/>
                <w:sz w:val="18"/>
              </w:rPr>
              <w:tab/>
              <w:t>(Release 1</w:t>
            </w:r>
            <w:r w:rsidR="009B2164">
              <w:rPr>
                <w:i/>
                <w:noProof/>
                <w:sz w:val="18"/>
              </w:rPr>
              <w:t>8</w:t>
            </w:r>
            <w:r>
              <w:rPr>
                <w:i/>
                <w:noProof/>
                <w:sz w:val="18"/>
              </w:rPr>
              <w:t>)</w:t>
            </w:r>
            <w:r>
              <w:rPr>
                <w:i/>
                <w:noProof/>
                <w:sz w:val="18"/>
              </w:rPr>
              <w:br/>
              <w:t>Rel-1</w:t>
            </w:r>
            <w:r w:rsidR="009B2164">
              <w:rPr>
                <w:i/>
                <w:noProof/>
                <w:sz w:val="18"/>
              </w:rPr>
              <w:t>9</w:t>
            </w:r>
            <w:r>
              <w:rPr>
                <w:i/>
                <w:noProof/>
                <w:sz w:val="18"/>
              </w:rPr>
              <w:tab/>
              <w:t>(Release 1</w:t>
            </w:r>
            <w:r w:rsidR="009B2164">
              <w:rPr>
                <w:i/>
                <w:noProof/>
                <w:sz w:val="18"/>
              </w:rPr>
              <w:t>9</w:t>
            </w:r>
            <w:r>
              <w:rPr>
                <w:i/>
                <w:noProof/>
                <w:sz w:val="18"/>
              </w:rPr>
              <w:t>)</w:t>
            </w:r>
            <w:r>
              <w:rPr>
                <w:i/>
                <w:noProof/>
                <w:sz w:val="18"/>
              </w:rPr>
              <w:br/>
              <w:t>Rel-</w:t>
            </w:r>
            <w:r w:rsidR="009B2164">
              <w:rPr>
                <w:i/>
                <w:noProof/>
                <w:sz w:val="18"/>
              </w:rPr>
              <w:t>20</w:t>
            </w:r>
            <w:r>
              <w:rPr>
                <w:i/>
                <w:noProof/>
                <w:sz w:val="18"/>
              </w:rPr>
              <w:tab/>
              <w:t xml:space="preserve">(Release </w:t>
            </w:r>
            <w:r w:rsidR="009B2164">
              <w:rPr>
                <w:i/>
                <w:noProof/>
                <w:sz w:val="18"/>
              </w:rPr>
              <w:t>20</w:t>
            </w:r>
            <w:r>
              <w:rPr>
                <w:i/>
                <w:noProof/>
                <w:sz w:val="18"/>
              </w:rPr>
              <w:t>)</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554069B5" w:rsidR="003F0DA2" w:rsidRPr="003F0DA2" w:rsidRDefault="001B6E2F" w:rsidP="004E562A">
            <w:pPr>
              <w:pStyle w:val="CRCoverPage"/>
              <w:spacing w:after="0"/>
              <w:jc w:val="both"/>
            </w:pPr>
            <w:r>
              <w:rPr>
                <w:lang w:eastAsia="zh-CN"/>
              </w:rPr>
              <w:t xml:space="preserve">For CPU occupation, UE </w:t>
            </w:r>
            <w:r w:rsidR="004E562A">
              <w:rPr>
                <w:lang w:eastAsia="zh-CN"/>
              </w:rPr>
              <w:t>needs to determine priority for all the CSI reports in a given OFDM symbol</w:t>
            </w:r>
            <w:r>
              <w:rPr>
                <w:lang w:eastAsia="zh-CN"/>
              </w:rPr>
              <w:t xml:space="preserve">. While for </w:t>
            </w:r>
            <w:r w:rsidR="00B12A7D">
              <w:rPr>
                <w:lang w:eastAsia="zh-CN"/>
              </w:rPr>
              <w:t xml:space="preserve">CSI report with </w:t>
            </w:r>
            <w:proofErr w:type="spellStart"/>
            <w:r w:rsidR="00B12A7D" w:rsidRPr="00B12A7D">
              <w:rPr>
                <w:i/>
                <w:lang w:eastAsia="zh-CN"/>
              </w:rPr>
              <w:t>reportQuantity</w:t>
            </w:r>
            <w:proofErr w:type="spellEnd"/>
            <w:r w:rsidR="00B12A7D">
              <w:rPr>
                <w:lang w:eastAsia="zh-CN"/>
              </w:rPr>
              <w:t xml:space="preserve"> set to ‘none’</w:t>
            </w:r>
            <w:r w:rsidR="008B4F2C">
              <w:rPr>
                <w:lang w:eastAsia="zh-CN"/>
              </w:rPr>
              <w:t xml:space="preserve"> (and </w:t>
            </w:r>
            <w:r w:rsidR="008B4F2C" w:rsidRPr="008B4F2C">
              <w:rPr>
                <w:i/>
                <w:lang w:eastAsia="zh-CN"/>
              </w:rPr>
              <w:t>CSI-RS-</w:t>
            </w:r>
            <w:proofErr w:type="spellStart"/>
            <w:r w:rsidR="008B4F2C" w:rsidRPr="008B4F2C">
              <w:rPr>
                <w:i/>
                <w:lang w:eastAsia="zh-CN"/>
              </w:rPr>
              <w:t>ResourceSet</w:t>
            </w:r>
            <w:proofErr w:type="spellEnd"/>
            <w:r w:rsidR="008B4F2C">
              <w:rPr>
                <w:lang w:eastAsia="zh-CN"/>
              </w:rPr>
              <w:t xml:space="preserve"> with higher layer parameters </w:t>
            </w:r>
            <w:proofErr w:type="spellStart"/>
            <w:r w:rsidR="008B4F2C">
              <w:rPr>
                <w:i/>
                <w:lang w:eastAsia="zh-CN"/>
              </w:rPr>
              <w:t>trs</w:t>
            </w:r>
            <w:proofErr w:type="spellEnd"/>
            <w:r w:rsidR="008B4F2C">
              <w:rPr>
                <w:i/>
                <w:lang w:eastAsia="zh-CN"/>
              </w:rPr>
              <w:t>-I</w:t>
            </w:r>
            <w:r w:rsidR="008B4F2C" w:rsidRPr="008B4F2C">
              <w:rPr>
                <w:i/>
                <w:lang w:eastAsia="zh-CN"/>
              </w:rPr>
              <w:t>nfo</w:t>
            </w:r>
            <w:r w:rsidR="008B4F2C">
              <w:rPr>
                <w:lang w:eastAsia="zh-CN"/>
              </w:rPr>
              <w:t xml:space="preserve"> not configured)</w:t>
            </w:r>
            <w:r w:rsidR="00B12A7D">
              <w:rPr>
                <w:lang w:eastAsia="zh-CN"/>
              </w:rPr>
              <w:t xml:space="preserve"> which occupies one CPU, as no quantity is reported, no priority shall be obtained</w:t>
            </w:r>
            <w:r w:rsidR="00BB7EA8">
              <w:rPr>
                <w:lang w:eastAsia="zh-CN"/>
              </w:rPr>
              <w:t>.</w:t>
            </w:r>
            <w:r>
              <w:rPr>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403424B7" w:rsidR="00762E53" w:rsidRPr="00580B0D" w:rsidRDefault="00FD4BDD" w:rsidP="00736B19">
            <w:pPr>
              <w:pStyle w:val="CRCoverPage"/>
              <w:spacing w:after="0"/>
              <w:jc w:val="both"/>
              <w:rPr>
                <w:noProof/>
              </w:rPr>
            </w:pPr>
            <w:r>
              <w:t xml:space="preserve">For the definition of </w:t>
            </w:r>
            <m:oMath>
              <m:r>
                <w:rPr>
                  <w:rFonts w:ascii="Cambria Math" w:hAnsi="Cambria Math"/>
                </w:rPr>
                <m:t>y</m:t>
              </m:r>
            </m:oMath>
            <w:r>
              <w:rPr>
                <w:rFonts w:hint="eastAsia"/>
                <w:lang w:eastAsia="zh-CN"/>
              </w:rPr>
              <w:t xml:space="preserve"> </w:t>
            </w:r>
            <w:r>
              <w:t>in CSI report priority determination: “for aperiodic CSI reports to be carried on PUSCH ” is changed as “</w:t>
            </w:r>
            <w:r w:rsidRPr="00B6673E">
              <w:t xml:space="preserve">for aperiodic CSI reports” , “for semi-persistent CSI reports to be carried on PUSCH ” is </w:t>
            </w:r>
            <w:r w:rsidR="00736B19">
              <w:t>changed</w:t>
            </w:r>
            <w:r w:rsidRPr="00B6673E">
              <w:t xml:space="preserve"> as “for semi-persistent CSI reports triggered by DCI ”, “for semi-persistent CSI reports to be carried on PUCCH ” is </w:t>
            </w:r>
            <w:r w:rsidR="00736B19">
              <w:t>changed</w:t>
            </w:r>
            <w:r w:rsidRPr="00B6673E">
              <w:t xml:space="preserve"> as “for semi-persistent CSI reports activated by MAC-CE” and “for periodic CSI reports to be carried on PUCCH ” is </w:t>
            </w:r>
            <w:r w:rsidR="00736B19">
              <w:t>changed</w:t>
            </w:r>
            <w:r w:rsidRPr="00B6673E">
              <w:t xml:space="preserve"> as “for periodic CSI reports”</w:t>
            </w:r>
            <w:r w:rsidR="00BB7EA8">
              <w:rPr>
                <w:rFonts w:eastAsiaTheme="minorEastAsia"/>
              </w:rPr>
              <w:t>.</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D225D5C" w:rsidR="00AC4DF0" w:rsidRDefault="004E562A" w:rsidP="004E562A">
            <w:pPr>
              <w:pStyle w:val="CRCoverPage"/>
              <w:spacing w:after="0"/>
              <w:rPr>
                <w:noProof/>
              </w:rPr>
            </w:pPr>
            <w:r>
              <w:rPr>
                <w:noProof/>
              </w:rPr>
              <w:t xml:space="preserve">Priority of </w:t>
            </w:r>
            <w:r w:rsidR="00736B19">
              <w:rPr>
                <w:lang w:eastAsia="zh-CN"/>
              </w:rPr>
              <w:t xml:space="preserve">CSI report with </w:t>
            </w:r>
            <w:proofErr w:type="spellStart"/>
            <w:r w:rsidR="00736B19" w:rsidRPr="00B12A7D">
              <w:rPr>
                <w:i/>
                <w:lang w:eastAsia="zh-CN"/>
              </w:rPr>
              <w:t>reportQuantity</w:t>
            </w:r>
            <w:proofErr w:type="spellEnd"/>
            <w:r w:rsidR="00736B19">
              <w:rPr>
                <w:lang w:eastAsia="zh-CN"/>
              </w:rPr>
              <w:t xml:space="preserve"> set to ‘none’ </w:t>
            </w:r>
            <w:r>
              <w:rPr>
                <w:lang w:eastAsia="zh-CN"/>
              </w:rPr>
              <w:t xml:space="preserve">(and </w:t>
            </w:r>
            <w:r w:rsidRPr="008B4F2C">
              <w:rPr>
                <w:i/>
                <w:lang w:eastAsia="zh-CN"/>
              </w:rPr>
              <w:t>CSI-RS-</w:t>
            </w:r>
            <w:proofErr w:type="spellStart"/>
            <w:r w:rsidRPr="008B4F2C">
              <w:rPr>
                <w:i/>
                <w:lang w:eastAsia="zh-CN"/>
              </w:rPr>
              <w:t>ResourceSet</w:t>
            </w:r>
            <w:proofErr w:type="spellEnd"/>
            <w:r>
              <w:rPr>
                <w:lang w:eastAsia="zh-CN"/>
              </w:rPr>
              <w:t xml:space="preserve"> with higher layer parameters </w:t>
            </w:r>
            <w:proofErr w:type="spellStart"/>
            <w:r>
              <w:rPr>
                <w:i/>
                <w:lang w:eastAsia="zh-CN"/>
              </w:rPr>
              <w:t>trs</w:t>
            </w:r>
            <w:proofErr w:type="spellEnd"/>
            <w:r>
              <w:rPr>
                <w:i/>
                <w:lang w:eastAsia="zh-CN"/>
              </w:rPr>
              <w:t>-I</w:t>
            </w:r>
            <w:r w:rsidRPr="008B4F2C">
              <w:rPr>
                <w:i/>
                <w:lang w:eastAsia="zh-CN"/>
              </w:rPr>
              <w:t>nfo</w:t>
            </w:r>
            <w:r>
              <w:rPr>
                <w:lang w:eastAsia="zh-CN"/>
              </w:rPr>
              <w:t xml:space="preserve"> not configured) has not been specified</w:t>
            </w:r>
            <w:r w:rsidR="003F4CA9">
              <w:rPr>
                <w:rFonts w:cs="Arial"/>
                <w:szCs w:val="18"/>
              </w:rPr>
              <w:t>.</w:t>
            </w:r>
            <w:r>
              <w:rPr>
                <w:rFonts w:cs="Arial"/>
                <w:szCs w:val="18"/>
              </w:rPr>
              <w:t xml:space="preserve"> UE is unable to determine CPU occupation for such CSI report.</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5C1086EC" w:rsidR="005864F8" w:rsidRDefault="00762E53" w:rsidP="006C2D2D">
            <w:pPr>
              <w:pStyle w:val="CRCoverPage"/>
              <w:spacing w:after="0"/>
              <w:rPr>
                <w:noProof/>
              </w:rPr>
            </w:pPr>
            <w:r>
              <w:rPr>
                <w:noProof/>
              </w:rPr>
              <w:t>5</w:t>
            </w:r>
            <w:r w:rsidR="00B358D2">
              <w:rPr>
                <w:noProof/>
              </w:rPr>
              <w:t>.</w:t>
            </w:r>
            <w:r>
              <w:rPr>
                <w:noProof/>
              </w:rPr>
              <w:t>2.</w:t>
            </w:r>
            <w:r w:rsidR="006C2D2D">
              <w:rPr>
                <w:noProof/>
              </w:rPr>
              <w:t>5</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7"/>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3"/>
      <w:bookmarkEnd w:id="4"/>
      <w:bookmarkEnd w:id="5"/>
      <w:bookmarkEnd w:id="6"/>
      <w:bookmarkEnd w:id="7"/>
      <w:bookmarkEnd w:id="8"/>
      <w:bookmarkEnd w:id="9"/>
      <w:bookmarkEnd w:id="10"/>
      <w:bookmarkEnd w:id="11"/>
      <w:bookmarkEnd w:id="12"/>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CE2B82" w14:textId="7918504D" w:rsidR="00B358D2" w:rsidRPr="00762E53" w:rsidRDefault="00762E53" w:rsidP="00762E53">
      <w:pPr>
        <w:pStyle w:val="4"/>
        <w:rPr>
          <w:color w:val="000000"/>
          <w:lang w:val="en-US"/>
        </w:rPr>
      </w:pPr>
      <w:bookmarkStart w:id="14" w:name="_Toc11352119"/>
      <w:bookmarkStart w:id="15" w:name="_Toc20318009"/>
      <w:bookmarkStart w:id="16" w:name="_Toc27299907"/>
      <w:bookmarkStart w:id="17" w:name="_Toc29673176"/>
      <w:bookmarkStart w:id="18" w:name="_Toc29673317"/>
      <w:bookmarkStart w:id="19" w:name="_Toc29674310"/>
      <w:bookmarkStart w:id="20" w:name="_Toc36645540"/>
      <w:bookmarkStart w:id="21" w:name="_Toc45810585"/>
      <w:bookmarkStart w:id="22" w:name="_Toc192172900"/>
      <w:r w:rsidRPr="0048482F">
        <w:rPr>
          <w:color w:val="000000"/>
          <w:lang w:val="en-US"/>
        </w:rPr>
        <w:lastRenderedPageBreak/>
        <w:t>5.2.</w:t>
      </w:r>
      <w:r w:rsidR="00980B04">
        <w:rPr>
          <w:color w:val="000000"/>
          <w:lang w:val="en-US"/>
        </w:rPr>
        <w:t>5</w:t>
      </w:r>
      <w:r>
        <w:rPr>
          <w:color w:val="000000"/>
          <w:lang w:val="en-US"/>
        </w:rPr>
        <w:tab/>
      </w:r>
      <w:bookmarkEnd w:id="14"/>
      <w:bookmarkEnd w:id="15"/>
      <w:bookmarkEnd w:id="16"/>
      <w:bookmarkEnd w:id="17"/>
      <w:bookmarkEnd w:id="18"/>
      <w:bookmarkEnd w:id="19"/>
      <w:bookmarkEnd w:id="20"/>
      <w:bookmarkEnd w:id="21"/>
      <w:bookmarkEnd w:id="22"/>
      <w:r w:rsidR="00980B04">
        <w:rPr>
          <w:color w:val="000000"/>
          <w:lang w:val="en-US"/>
        </w:rPr>
        <w:t>Priority rules for CSI reports</w:t>
      </w:r>
    </w:p>
    <w:p w14:paraId="30E4275C" w14:textId="77777777" w:rsidR="00980B04" w:rsidRPr="00980B04" w:rsidRDefault="00980B04" w:rsidP="00980B04">
      <w:pPr>
        <w:rPr>
          <w:rFonts w:eastAsia="等线"/>
          <w:color w:val="000000"/>
          <w:lang w:val="en-US"/>
        </w:rPr>
      </w:pPr>
      <w:r w:rsidRPr="00980B04">
        <w:rPr>
          <w:rFonts w:eastAsia="等线"/>
          <w:color w:val="000000"/>
          <w:lang w:val="en-US"/>
        </w:rPr>
        <w:t xml:space="preserve">CSI reports are associated with a priority value </w:t>
      </w:r>
      <m:oMath>
        <m:sSub>
          <m:sSubPr>
            <m:ctrlPr>
              <w:rPr>
                <w:rFonts w:ascii="Cambria Math" w:eastAsia="等线" w:hAnsi="Cambria Math"/>
                <w:color w:val="000000"/>
                <w:lang w:val="en-US"/>
              </w:rPr>
            </m:ctrlPr>
          </m:sSubPr>
          <m:e>
            <m:r>
              <m:rPr>
                <m:sty m:val="p"/>
              </m:rPr>
              <w:rPr>
                <w:rFonts w:ascii="Cambria Math" w:eastAsia="等线" w:hAnsi="Cambria Math"/>
                <w:color w:val="000000"/>
                <w:lang w:val="en-US"/>
              </w:rPr>
              <m:t>Pri</m:t>
            </m:r>
          </m:e>
          <m:sub>
            <m:r>
              <w:rPr>
                <w:rFonts w:ascii="Cambria Math" w:eastAsia="等线" w:hAnsi="Cambria Math"/>
                <w:color w:val="000000"/>
                <w:lang w:val="en-US"/>
              </w:rPr>
              <m:t>iCSI</m:t>
            </m:r>
          </m:sub>
        </m:sSub>
        <m:d>
          <m:dPr>
            <m:ctrlPr>
              <w:rPr>
                <w:rFonts w:ascii="Cambria Math" w:eastAsia="等线" w:hAnsi="Cambria Math"/>
                <w:i/>
                <w:color w:val="000000"/>
                <w:lang w:val="en-US"/>
              </w:rPr>
            </m:ctrlPr>
          </m:dPr>
          <m:e>
            <m:r>
              <w:rPr>
                <w:rFonts w:ascii="Cambria Math" w:eastAsia="等线" w:hAnsi="Cambria Math"/>
                <w:color w:val="000000"/>
                <w:lang w:val="en-US"/>
              </w:rPr>
              <m:t>y,k,c,s</m:t>
            </m:r>
          </m:e>
        </m:d>
        <m:r>
          <w:rPr>
            <w:rFonts w:ascii="Cambria Math" w:eastAsia="等线" w:hAnsi="Cambria Math"/>
            <w:color w:val="000000"/>
            <w:lang w:val="en-US"/>
          </w:rPr>
          <m:t>=2∙</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∙y+</m:t>
        </m:r>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r>
          <w:rPr>
            <w:rFonts w:ascii="Cambria Math" w:eastAsia="等线" w:hAnsi="Cambria Math"/>
            <w:color w:val="000000"/>
            <w:lang w:val="en-US"/>
          </w:rPr>
          <m:t>∙</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∙k+</m:t>
        </m:r>
        <m:sSub>
          <m:sSubPr>
            <m:ctrlPr>
              <w:rPr>
                <w:rFonts w:ascii="Cambria Math" w:eastAsia="等线" w:hAnsi="Cambria Math"/>
                <w:i/>
                <w:color w:val="000000"/>
                <w:lang w:val="en-US"/>
              </w:rPr>
            </m:ctrlPr>
          </m:sSubPr>
          <m:e>
            <m:r>
              <w:rPr>
                <w:rFonts w:ascii="Cambria Math" w:eastAsia="等线" w:hAnsi="Cambria Math"/>
                <w:color w:val="000000"/>
                <w:lang w:val="en-US"/>
              </w:rPr>
              <m:t>M</m:t>
            </m:r>
          </m:e>
          <m:sub>
            <m:r>
              <w:rPr>
                <w:rFonts w:ascii="Cambria Math" w:eastAsia="等线" w:hAnsi="Cambria Math"/>
                <w:color w:val="000000"/>
                <w:lang w:val="en-US"/>
              </w:rPr>
              <m:t>s</m:t>
            </m:r>
          </m:sub>
        </m:sSub>
        <m:r>
          <w:rPr>
            <w:rFonts w:ascii="Cambria Math" w:eastAsia="等线" w:hAnsi="Cambria Math"/>
            <w:color w:val="000000"/>
            <w:lang w:val="en-US"/>
          </w:rPr>
          <m:t>∙c+s</m:t>
        </m:r>
      </m:oMath>
      <w:r w:rsidRPr="00980B04">
        <w:rPr>
          <w:rFonts w:eastAsia="等线"/>
          <w:color w:val="000000"/>
          <w:lang w:val="en-US"/>
        </w:rPr>
        <w:t xml:space="preserve"> where</w:t>
      </w:r>
    </w:p>
    <w:p w14:paraId="3BC6C07A" w14:textId="42664E2D" w:rsidR="00980B04" w:rsidRPr="00980B04" w:rsidRDefault="00980B04" w:rsidP="00980B04">
      <w:pPr>
        <w:ind w:left="568" w:hanging="284"/>
        <w:rPr>
          <w:rFonts w:eastAsia="等线"/>
          <w:lang w:val="en-US"/>
        </w:rPr>
      </w:pPr>
      <w:r w:rsidRPr="00980B04">
        <w:rPr>
          <w:rFonts w:eastAsia="等线"/>
          <w:lang w:val="x-none"/>
        </w:rPr>
        <w:t>-</w:t>
      </w:r>
      <w:r w:rsidRPr="00980B04">
        <w:rPr>
          <w:rFonts w:eastAsia="等线"/>
          <w:lang w:val="x-none"/>
        </w:rPr>
        <w:tab/>
      </w:r>
      <w:r w:rsidRPr="00980B04">
        <w:rPr>
          <w:rFonts w:eastAsia="等线"/>
          <w:position w:val="-10"/>
          <w:lang w:val="en-US"/>
        </w:rPr>
        <w:object w:dxaOrig="499" w:dyaOrig="279" w14:anchorId="63F884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3.5pt" o:ole="">
            <v:imagedata r:id="rId13" o:title=""/>
          </v:shape>
          <o:OLEObject Type="Embed" ProgID="Equation.3" ShapeID="_x0000_i1025" DrawAspect="Content" ObjectID="_1825039983" r:id="rId14"/>
        </w:object>
      </w:r>
      <w:r w:rsidRPr="00980B04">
        <w:rPr>
          <w:rFonts w:eastAsia="等线"/>
          <w:lang w:val="en-US"/>
        </w:rPr>
        <w:t xml:space="preserve"> for aperiodic CSI reports </w:t>
      </w:r>
      <w:del w:id="23" w:author="赵毅男(Zhao YiNan)" w:date="2025-11-18T06:10:00Z">
        <w:r w:rsidRPr="00980B04" w:rsidDel="00980B04">
          <w:rPr>
            <w:rFonts w:eastAsia="等线"/>
            <w:lang w:val="en-US"/>
          </w:rPr>
          <w:delText xml:space="preserve">to be carried on PUSCH </w:delText>
        </w:r>
      </w:del>
      <w:r w:rsidRPr="00980B04">
        <w:rPr>
          <w:rFonts w:eastAsia="等线"/>
          <w:position w:val="-10"/>
          <w:lang w:val="en-US"/>
        </w:rPr>
        <w:object w:dxaOrig="460" w:dyaOrig="279" w14:anchorId="4FF80B62">
          <v:shape id="_x0000_i1026" type="#_x0000_t75" style="width:23.25pt;height:13.5pt" o:ole="">
            <v:imagedata r:id="rId15" o:title=""/>
          </v:shape>
          <o:OLEObject Type="Embed" ProgID="Equation.3" ShapeID="_x0000_i1026" DrawAspect="Content" ObjectID="_1825039984" r:id="rId16"/>
        </w:object>
      </w:r>
      <w:r w:rsidRPr="00980B04">
        <w:rPr>
          <w:rFonts w:eastAsia="等线"/>
          <w:lang w:val="en-US"/>
        </w:rPr>
        <w:t xml:space="preserve"> for semi-persistent CSI reports </w:t>
      </w:r>
      <w:del w:id="24" w:author="赵毅男(Zhao YiNan)" w:date="2025-11-18T06:11:00Z">
        <w:r w:rsidRPr="00980B04" w:rsidDel="00980B04">
          <w:rPr>
            <w:rFonts w:eastAsia="等线"/>
            <w:lang w:val="en-US"/>
          </w:rPr>
          <w:delText>to be carried on PUSCH</w:delText>
        </w:r>
      </w:del>
      <w:ins w:id="25" w:author="赵毅男(Zhao YiNan)" w:date="2025-11-18T06:11:00Z">
        <w:r>
          <w:rPr>
            <w:rFonts w:eastAsia="等线"/>
            <w:lang w:val="en-US"/>
          </w:rPr>
          <w:t>triggered by DCI</w:t>
        </w:r>
      </w:ins>
      <w:r w:rsidRPr="00980B04">
        <w:rPr>
          <w:rFonts w:eastAsia="等线"/>
          <w:lang w:val="en-US"/>
        </w:rPr>
        <w:t xml:space="preserve">, </w:t>
      </w:r>
      <w:r w:rsidRPr="00980B04">
        <w:rPr>
          <w:rFonts w:eastAsia="等线"/>
          <w:position w:val="-10"/>
          <w:lang w:val="en-US"/>
        </w:rPr>
        <w:object w:dxaOrig="499" w:dyaOrig="279" w14:anchorId="79D99C25">
          <v:shape id="_x0000_i1027" type="#_x0000_t75" style="width:24.75pt;height:13.5pt" o:ole="">
            <v:imagedata r:id="rId17" o:title=""/>
          </v:shape>
          <o:OLEObject Type="Embed" ProgID="Equation.3" ShapeID="_x0000_i1027" DrawAspect="Content" ObjectID="_1825039985" r:id="rId18"/>
        </w:object>
      </w:r>
      <w:r w:rsidRPr="00980B04">
        <w:rPr>
          <w:rFonts w:eastAsia="等线"/>
          <w:lang w:val="x-none"/>
        </w:rPr>
        <w:t xml:space="preserve"> </w:t>
      </w:r>
      <w:r w:rsidRPr="00980B04">
        <w:rPr>
          <w:rFonts w:eastAsia="等线"/>
          <w:lang w:val="en-US"/>
        </w:rPr>
        <w:t xml:space="preserve">for semi-persistent CSI reports </w:t>
      </w:r>
      <w:del w:id="26" w:author="赵毅男(Zhao YiNan)" w:date="2025-11-18T06:11:00Z">
        <w:r w:rsidRPr="00980B04" w:rsidDel="00980B04">
          <w:rPr>
            <w:rFonts w:eastAsia="等线"/>
            <w:lang w:val="en-US"/>
          </w:rPr>
          <w:delText>to be carried on PUCCH</w:delText>
        </w:r>
      </w:del>
      <w:ins w:id="27" w:author="赵毅男(Zhao YiNan)" w:date="2025-11-18T06:11:00Z">
        <w:r>
          <w:rPr>
            <w:rFonts w:eastAsia="等线"/>
            <w:lang w:val="en-US"/>
          </w:rPr>
          <w:t>activated by MAC CE</w:t>
        </w:r>
      </w:ins>
      <w:r w:rsidRPr="00980B04">
        <w:rPr>
          <w:rFonts w:eastAsia="等线"/>
          <w:lang w:val="en-US"/>
        </w:rPr>
        <w:t xml:space="preserve"> and </w:t>
      </w:r>
      <w:r w:rsidRPr="00980B04">
        <w:rPr>
          <w:rFonts w:eastAsia="等线"/>
          <w:position w:val="-10"/>
          <w:lang w:val="en-US"/>
        </w:rPr>
        <w:object w:dxaOrig="480" w:dyaOrig="279" w14:anchorId="2C4826B6">
          <v:shape id="_x0000_i1028" type="#_x0000_t75" style="width:24pt;height:13.5pt" o:ole="">
            <v:imagedata r:id="rId19" o:title=""/>
          </v:shape>
          <o:OLEObject Type="Embed" ProgID="Equation.3" ShapeID="_x0000_i1028" DrawAspect="Content" ObjectID="_1825039986" r:id="rId20"/>
        </w:object>
      </w:r>
      <w:r w:rsidRPr="00980B04">
        <w:rPr>
          <w:rFonts w:eastAsia="等线"/>
          <w:lang w:val="x-none"/>
        </w:rPr>
        <w:t xml:space="preserve"> </w:t>
      </w:r>
      <w:r w:rsidRPr="00980B04">
        <w:rPr>
          <w:rFonts w:eastAsia="等线"/>
          <w:lang w:val="en-US"/>
        </w:rPr>
        <w:t>for periodic CSI reports</w:t>
      </w:r>
      <w:del w:id="28" w:author="赵毅男(Zhao YiNan)" w:date="2025-11-18T06:11:00Z">
        <w:r w:rsidRPr="00980B04" w:rsidDel="00980B04">
          <w:rPr>
            <w:rFonts w:eastAsia="等线"/>
            <w:lang w:val="en-US"/>
          </w:rPr>
          <w:delText xml:space="preserve"> to be carried on PUCCH</w:delText>
        </w:r>
      </w:del>
      <w:r w:rsidRPr="00980B04">
        <w:rPr>
          <w:rFonts w:eastAsia="等线"/>
          <w:lang w:val="en-US"/>
        </w:rPr>
        <w:t>;</w:t>
      </w:r>
    </w:p>
    <w:p w14:paraId="52D2C9CF" w14:textId="77777777" w:rsidR="00980B04" w:rsidRPr="00980B04" w:rsidRDefault="00980B04" w:rsidP="00980B04">
      <w:pPr>
        <w:ind w:left="568" w:hanging="284"/>
        <w:rPr>
          <w:rFonts w:eastAsia="等线"/>
          <w:lang w:val="en-US"/>
        </w:rPr>
      </w:pPr>
      <w:r w:rsidRPr="00980B04">
        <w:rPr>
          <w:rFonts w:eastAsia="等线"/>
          <w:lang w:val="x-none"/>
        </w:rPr>
        <w:t>-</w:t>
      </w:r>
      <w:r w:rsidRPr="00980B04">
        <w:rPr>
          <w:rFonts w:eastAsia="等线"/>
          <w:lang w:val="x-none"/>
        </w:rPr>
        <w:tab/>
      </w:r>
      <w:r w:rsidRPr="00980B04">
        <w:rPr>
          <w:rFonts w:eastAsia="等线"/>
          <w:position w:val="-6"/>
          <w:lang w:val="en-US"/>
        </w:rPr>
        <w:object w:dxaOrig="480" w:dyaOrig="260" w14:anchorId="6701E3EA">
          <v:shape id="_x0000_i1029" type="#_x0000_t75" style="width:24pt;height:13.5pt" o:ole="">
            <v:imagedata r:id="rId21" o:title=""/>
          </v:shape>
          <o:OLEObject Type="Embed" ProgID="Equation.3" ShapeID="_x0000_i1029" DrawAspect="Content" ObjectID="_1825039987" r:id="rId22"/>
        </w:object>
      </w:r>
      <w:r w:rsidRPr="00980B04">
        <w:rPr>
          <w:rFonts w:eastAsia="等线"/>
          <w:lang w:val="x-none"/>
        </w:rPr>
        <w:t xml:space="preserve"> </w:t>
      </w:r>
      <w:r w:rsidRPr="00980B04">
        <w:rPr>
          <w:rFonts w:eastAsia="等线"/>
          <w:lang w:val="en-US"/>
        </w:rPr>
        <w:t xml:space="preserve">for CSI reports carrying L1-RSRP and </w:t>
      </w:r>
      <w:r w:rsidRPr="00980B04">
        <w:rPr>
          <w:rFonts w:eastAsia="等线"/>
          <w:position w:val="-6"/>
          <w:lang w:val="en-US"/>
        </w:rPr>
        <w:object w:dxaOrig="460" w:dyaOrig="260" w14:anchorId="4E917301">
          <v:shape id="_x0000_i1030" type="#_x0000_t75" style="width:23.25pt;height:13.5pt" o:ole="">
            <v:imagedata r:id="rId23" o:title=""/>
          </v:shape>
          <o:OLEObject Type="Embed" ProgID="Equation.3" ShapeID="_x0000_i1030" DrawAspect="Content" ObjectID="_1825039988" r:id="rId24"/>
        </w:object>
      </w:r>
      <w:r w:rsidRPr="00980B04">
        <w:rPr>
          <w:rFonts w:eastAsia="等线"/>
          <w:lang w:val="x-none"/>
        </w:rPr>
        <w:t xml:space="preserve"> for CSI reports not carrying L1-RSRP</w:t>
      </w:r>
      <w:r w:rsidRPr="00980B04">
        <w:rPr>
          <w:rFonts w:eastAsia="等线"/>
          <w:lang w:val="en-US"/>
        </w:rPr>
        <w:t>;</w:t>
      </w:r>
    </w:p>
    <w:p w14:paraId="7B94DA98" w14:textId="77777777" w:rsidR="00980B04" w:rsidRPr="00980B04" w:rsidRDefault="00980B04" w:rsidP="00980B04">
      <w:pPr>
        <w:ind w:left="568" w:hanging="284"/>
        <w:rPr>
          <w:rFonts w:eastAsia="等线"/>
          <w:lang w:val="en-US"/>
        </w:rPr>
      </w:pPr>
      <w:r w:rsidRPr="00980B04">
        <w:rPr>
          <w:rFonts w:eastAsia="等线"/>
          <w:lang w:val="x-none"/>
        </w:rPr>
        <w:t>-</w:t>
      </w:r>
      <w:r w:rsidRPr="00980B04">
        <w:rPr>
          <w:rFonts w:eastAsia="等线"/>
          <w:lang w:val="x-none"/>
        </w:rPr>
        <w:tab/>
      </w:r>
      <w:r w:rsidRPr="00980B04">
        <w:rPr>
          <w:rFonts w:eastAsia="等线"/>
          <w:i/>
          <w:lang w:val="x-none"/>
        </w:rPr>
        <w:t>c</w:t>
      </w:r>
      <w:r w:rsidRPr="00980B04">
        <w:rPr>
          <w:rFonts w:eastAsia="等线"/>
          <w:lang w:val="x-none"/>
        </w:rPr>
        <w:t xml:space="preserve"> is the serving cell index</w:t>
      </w:r>
      <w:r w:rsidRPr="00980B04">
        <w:rPr>
          <w:rFonts w:eastAsia="等线"/>
        </w:rPr>
        <w:t xml:space="preserve"> and </w:t>
      </w:r>
      <m:oMath>
        <m:sSub>
          <m:sSubPr>
            <m:ctrlPr>
              <w:rPr>
                <w:rFonts w:ascii="Cambria Math" w:eastAsia="等线" w:hAnsi="Cambria Math"/>
                <w:i/>
                <w:color w:val="000000"/>
                <w:lang w:val="en-US"/>
              </w:rPr>
            </m:ctrlPr>
          </m:sSubPr>
          <m:e>
            <m:r>
              <w:rPr>
                <w:rFonts w:ascii="Cambria Math" w:eastAsia="等线" w:hAnsi="Cambria Math"/>
                <w:color w:val="000000"/>
                <w:lang w:val="en-US"/>
              </w:rPr>
              <m:t>N</m:t>
            </m:r>
          </m:e>
          <m:sub>
            <m:r>
              <w:rPr>
                <w:rFonts w:ascii="Cambria Math" w:eastAsia="等线" w:hAnsi="Cambria Math"/>
                <w:color w:val="000000"/>
                <w:lang w:val="en-US"/>
              </w:rPr>
              <m:t>cells</m:t>
            </m:r>
          </m:sub>
        </m:sSub>
      </m:oMath>
      <w:r w:rsidRPr="00980B04">
        <w:rPr>
          <w:rFonts w:eastAsia="等线"/>
          <w:color w:val="000000"/>
          <w:lang w:val="en-US"/>
        </w:rPr>
        <w:t xml:space="preserve"> </w:t>
      </w:r>
      <w:proofErr w:type="gramStart"/>
      <w:r w:rsidRPr="00980B04">
        <w:rPr>
          <w:rFonts w:eastAsia="等线"/>
        </w:rPr>
        <w:t>is</w:t>
      </w:r>
      <w:proofErr w:type="gramEnd"/>
      <w:r w:rsidRPr="00980B04">
        <w:rPr>
          <w:rFonts w:eastAsia="等线"/>
        </w:rPr>
        <w:t xml:space="preserve"> the value of the higher layer parameter </w:t>
      </w:r>
      <w:proofErr w:type="spellStart"/>
      <w:r w:rsidRPr="00980B04">
        <w:rPr>
          <w:rFonts w:eastAsia="等线"/>
          <w:i/>
        </w:rPr>
        <w:t>maxNrofServingCells</w:t>
      </w:r>
      <w:proofErr w:type="spellEnd"/>
      <w:r w:rsidRPr="00980B04">
        <w:rPr>
          <w:rFonts w:eastAsia="等线"/>
          <w:lang w:val="en-US"/>
        </w:rPr>
        <w:t>;</w:t>
      </w:r>
    </w:p>
    <w:p w14:paraId="1892F59A" w14:textId="77777777" w:rsidR="00980B04" w:rsidRPr="00980B04" w:rsidRDefault="00980B04" w:rsidP="00980B04">
      <w:pPr>
        <w:ind w:left="567" w:hanging="283"/>
        <w:rPr>
          <w:rFonts w:eastAsia="等线"/>
          <w:i/>
        </w:rPr>
      </w:pPr>
      <w:r w:rsidRPr="00980B04">
        <w:rPr>
          <w:rFonts w:eastAsia="等线"/>
        </w:rPr>
        <w:t>-</w:t>
      </w:r>
      <w:r w:rsidRPr="00980B04">
        <w:rPr>
          <w:rFonts w:eastAsia="等线"/>
        </w:rPr>
        <w:tab/>
      </w:r>
      <w:proofErr w:type="gramStart"/>
      <w:r w:rsidRPr="00980B04">
        <w:rPr>
          <w:rFonts w:eastAsia="等线"/>
          <w:i/>
        </w:rPr>
        <w:t>s</w:t>
      </w:r>
      <w:proofErr w:type="gramEnd"/>
      <w:r w:rsidRPr="00980B04">
        <w:rPr>
          <w:rFonts w:eastAsia="等线"/>
        </w:rPr>
        <w:t xml:space="preserve"> is the </w:t>
      </w:r>
      <w:proofErr w:type="spellStart"/>
      <w:r w:rsidRPr="00980B04">
        <w:rPr>
          <w:rFonts w:eastAsia="等线"/>
          <w:i/>
        </w:rPr>
        <w:t>reportConfigID</w:t>
      </w:r>
      <w:proofErr w:type="spellEnd"/>
      <w:r w:rsidRPr="00980B04">
        <w:rPr>
          <w:rFonts w:eastAsia="等线"/>
        </w:rPr>
        <w:t xml:space="preserve"> and</w:t>
      </w:r>
      <w:r w:rsidRPr="00980B04">
        <w:rPr>
          <w:rFonts w:eastAsia="等线"/>
          <w:i/>
        </w:rPr>
        <w:t xml:space="preserve"> </w:t>
      </w:r>
      <w:r w:rsidRPr="00980B04">
        <w:rPr>
          <w:rFonts w:eastAsia="等线"/>
          <w:color w:val="000000"/>
          <w:position w:val="-10"/>
          <w:lang w:val="en-US"/>
        </w:rPr>
        <w:object w:dxaOrig="340" w:dyaOrig="300" w14:anchorId="3CF5D5E4">
          <v:shape id="_x0000_i1031" type="#_x0000_t75" style="width:17.25pt;height:15.75pt" o:ole="">
            <v:imagedata r:id="rId25" o:title=""/>
          </v:shape>
          <o:OLEObject Type="Embed" ProgID="Equation.3" ShapeID="_x0000_i1031" DrawAspect="Content" ObjectID="_1825039989" r:id="rId26"/>
        </w:object>
      </w:r>
      <w:r w:rsidRPr="00980B04">
        <w:rPr>
          <w:rFonts w:eastAsia="等线"/>
        </w:rPr>
        <w:t xml:space="preserve">is the value of the higher layer parameter </w:t>
      </w:r>
      <w:proofErr w:type="spellStart"/>
      <w:r w:rsidRPr="00980B04">
        <w:rPr>
          <w:rFonts w:eastAsia="等线"/>
          <w:i/>
        </w:rPr>
        <w:t>maxNrofCSI-ReportConfigurations</w:t>
      </w:r>
      <w:proofErr w:type="spellEnd"/>
      <w:r w:rsidRPr="00980B04">
        <w:rPr>
          <w:rFonts w:eastAsia="等线"/>
          <w:i/>
        </w:rPr>
        <w:t>.</w:t>
      </w:r>
    </w:p>
    <w:p w14:paraId="58E4DC80" w14:textId="77777777" w:rsidR="00980B04" w:rsidRPr="00980B04" w:rsidRDefault="00980B04" w:rsidP="00980B04">
      <w:pPr>
        <w:rPr>
          <w:rFonts w:eastAsia="等线"/>
          <w:color w:val="000000"/>
          <w:lang w:val="en-US"/>
        </w:rPr>
      </w:pPr>
      <w:r w:rsidRPr="00980B04">
        <w:rPr>
          <w:rFonts w:eastAsia="等线"/>
          <w:color w:val="000000"/>
          <w:lang w:val="en-US"/>
        </w:rPr>
        <w:t xml:space="preserve">A first CSI report is said to have priority over second CSI report if the associated </w:t>
      </w:r>
      <w:r w:rsidRPr="00980B04">
        <w:rPr>
          <w:rFonts w:eastAsia="等线"/>
          <w:color w:val="000000"/>
          <w:position w:val="-12"/>
          <w:lang w:val="en-US"/>
        </w:rPr>
        <w:object w:dxaOrig="1359" w:dyaOrig="380" w14:anchorId="3E1B4E37">
          <v:shape id="_x0000_i1032" type="#_x0000_t75" style="width:66.75pt;height:19.5pt" o:ole="">
            <v:imagedata r:id="rId27" o:title=""/>
          </v:shape>
          <o:OLEObject Type="Embed" ProgID="Equation.3" ShapeID="_x0000_i1032" DrawAspect="Content" ObjectID="_1825039990" r:id="rId28"/>
        </w:object>
      </w:r>
      <w:r w:rsidRPr="00980B04">
        <w:rPr>
          <w:rFonts w:eastAsia="等线"/>
          <w:color w:val="000000"/>
          <w:lang w:val="en-US"/>
        </w:rPr>
        <w:t xml:space="preserve"> value is lower for the first report than for the second report.</w:t>
      </w:r>
    </w:p>
    <w:p w14:paraId="5EEC063F" w14:textId="77777777" w:rsidR="00980B04" w:rsidRPr="00980B04" w:rsidRDefault="00980B04" w:rsidP="00980B04">
      <w:pPr>
        <w:rPr>
          <w:rFonts w:eastAsia="等线"/>
          <w:color w:val="000000"/>
          <w:lang w:val="en-US"/>
        </w:rPr>
      </w:pPr>
      <w:r w:rsidRPr="00980B04">
        <w:rPr>
          <w:rFonts w:eastAsia="等线"/>
          <w:color w:val="000000"/>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1FB8805F" w14:textId="77777777" w:rsidR="00980B04" w:rsidRPr="00980B04" w:rsidRDefault="00980B04" w:rsidP="00980B04">
      <w:pPr>
        <w:ind w:left="568" w:hanging="284"/>
        <w:rPr>
          <w:rFonts w:eastAsia="等线"/>
          <w:lang w:val="x-none"/>
        </w:rPr>
      </w:pPr>
      <w:r w:rsidRPr="00980B04">
        <w:rPr>
          <w:rFonts w:eastAsia="等线"/>
          <w:lang w:val="x-none"/>
        </w:rPr>
        <w:t>-</w:t>
      </w:r>
      <w:r w:rsidRPr="00980B04">
        <w:rPr>
          <w:rFonts w:eastAsia="等线"/>
          <w:lang w:val="x-none"/>
        </w:rPr>
        <w:tab/>
        <w:t xml:space="preserve">if </w:t>
      </w:r>
      <w:r w:rsidRPr="00980B04">
        <w:rPr>
          <w:rFonts w:eastAsia="等线"/>
          <w:i/>
          <w:lang w:val="x-none"/>
        </w:rPr>
        <w:t>y</w:t>
      </w:r>
      <w:r w:rsidRPr="00980B04">
        <w:rPr>
          <w:rFonts w:eastAsia="等线"/>
          <w:lang w:val="x-none"/>
        </w:rPr>
        <w:t xml:space="preserve"> values are different between the two CSI reports, the following rules apply </w:t>
      </w:r>
      <w:r w:rsidRPr="00980B04">
        <w:rPr>
          <w:rFonts w:eastAsia="等线"/>
        </w:rPr>
        <w:t xml:space="preserve">except for the case when one of the </w:t>
      </w:r>
      <w:r w:rsidRPr="00980B04">
        <w:rPr>
          <w:rFonts w:eastAsia="等线"/>
          <w:i/>
        </w:rPr>
        <w:t>y</w:t>
      </w:r>
      <w:r w:rsidRPr="00980B04">
        <w:rPr>
          <w:rFonts w:eastAsia="等线"/>
        </w:rPr>
        <w:t xml:space="preserve"> value is 2 and the other </w:t>
      </w:r>
      <w:r w:rsidRPr="00980B04">
        <w:rPr>
          <w:rFonts w:eastAsia="等线"/>
          <w:i/>
        </w:rPr>
        <w:t>y</w:t>
      </w:r>
      <w:r w:rsidRPr="00980B04">
        <w:rPr>
          <w:rFonts w:eastAsia="等线"/>
        </w:rPr>
        <w:t xml:space="preserve"> value is 3 </w:t>
      </w:r>
      <w:r w:rsidRPr="00980B04">
        <w:rPr>
          <w:rFonts w:eastAsia="等线"/>
          <w:lang w:val="x-none"/>
        </w:rPr>
        <w:t xml:space="preserve">(for CSI reports transmitted on PUSCH, as described in clause 5.2.3; for CSI reports transmitted on PUCCH, as described in clause 5.2.4): </w:t>
      </w:r>
    </w:p>
    <w:p w14:paraId="04217C0E" w14:textId="77777777" w:rsidR="00980B04" w:rsidRPr="00980B04" w:rsidRDefault="00980B04" w:rsidP="00980B04">
      <w:pPr>
        <w:ind w:left="851" w:hanging="284"/>
        <w:rPr>
          <w:rFonts w:eastAsia="等线"/>
          <w:lang w:val="x-none"/>
        </w:rPr>
      </w:pPr>
      <w:r w:rsidRPr="00980B04">
        <w:rPr>
          <w:rFonts w:eastAsia="等线"/>
          <w:lang w:val="x-none"/>
        </w:rPr>
        <w:t>-</w:t>
      </w:r>
      <w:r w:rsidRPr="00980B04">
        <w:rPr>
          <w:rFonts w:eastAsia="等线"/>
          <w:lang w:val="x-none"/>
        </w:rPr>
        <w:tab/>
        <w:t xml:space="preserve">The CSI report with higher </w:t>
      </w:r>
      <w:r w:rsidRPr="00980B04">
        <w:rPr>
          <w:rFonts w:eastAsia="等线"/>
          <w:position w:val="-12"/>
          <w:lang w:val="x-none"/>
        </w:rPr>
        <w:object w:dxaOrig="1359" w:dyaOrig="380" w14:anchorId="38946B46">
          <v:shape id="_x0000_i1033" type="#_x0000_t75" style="width:63.75pt;height:21.75pt" o:ole="">
            <v:imagedata r:id="rId29" o:title=""/>
          </v:shape>
          <o:OLEObject Type="Embed" ProgID="Equation.3" ShapeID="_x0000_i1033" DrawAspect="Content" ObjectID="_1825039991" r:id="rId30"/>
        </w:object>
      </w:r>
      <w:r w:rsidRPr="00980B04">
        <w:rPr>
          <w:rFonts w:eastAsia="等线"/>
          <w:lang w:val="x-none"/>
        </w:rPr>
        <w:t xml:space="preserve"> value shall not be sent by the UE.</w:t>
      </w:r>
    </w:p>
    <w:p w14:paraId="13A0D9C3" w14:textId="77777777" w:rsidR="00980B04" w:rsidRPr="00980B04" w:rsidRDefault="00980B04" w:rsidP="00980B04">
      <w:pPr>
        <w:ind w:left="568" w:hanging="284"/>
        <w:rPr>
          <w:rFonts w:eastAsia="等线"/>
          <w:lang w:val="x-none"/>
        </w:rPr>
      </w:pPr>
      <w:r w:rsidRPr="00980B04">
        <w:rPr>
          <w:rFonts w:eastAsia="等线"/>
          <w:lang w:val="x-none"/>
        </w:rPr>
        <w:t>-</w:t>
      </w:r>
      <w:r w:rsidRPr="00980B04">
        <w:rPr>
          <w:rFonts w:eastAsia="等线"/>
          <w:lang w:val="x-none"/>
        </w:rPr>
        <w:tab/>
        <w:t>otherwise, the two CSI reports are multiplexed or either is dropped based on the priority values, as described in clause 9.2.5.2 in [6, TS 38.213].</w:t>
      </w:r>
    </w:p>
    <w:p w14:paraId="1CCEDBEB" w14:textId="77777777" w:rsidR="00980B04" w:rsidRPr="00980B04" w:rsidRDefault="00980B04" w:rsidP="00980B04">
      <w:pPr>
        <w:rPr>
          <w:rFonts w:eastAsia="等线"/>
        </w:rPr>
      </w:pPr>
      <w:r w:rsidRPr="00980B04">
        <w:rPr>
          <w:rFonts w:eastAsia="等线"/>
        </w:rPr>
        <w:t>If a semi-persistent CSI report to be carried on PUSCH overlaps in time with PUSCH data transmission in one or more symbols</w:t>
      </w:r>
      <w:r w:rsidRPr="00980B04">
        <w:rPr>
          <w:rFonts w:eastAsia="等线" w:hint="eastAsia"/>
          <w:lang w:eastAsia="zh-CN"/>
        </w:rPr>
        <w:t xml:space="preserve"> on the same carrier</w:t>
      </w:r>
      <w:r w:rsidRPr="00980B04">
        <w:rPr>
          <w:rFonts w:eastAsia="等线"/>
        </w:rPr>
        <w:t>, and if the earliest symbol of these PUSCH channels starts no earlier than N</w:t>
      </w:r>
      <w:r w:rsidRPr="00980B04">
        <w:rPr>
          <w:rFonts w:eastAsia="等线"/>
          <w:vertAlign w:val="subscript"/>
        </w:rPr>
        <w:t>2</w:t>
      </w:r>
      <w:r w:rsidRPr="00980B04">
        <w:rPr>
          <w:rFonts w:eastAsia="等线"/>
        </w:rPr>
        <w:t>+d</w:t>
      </w:r>
      <w:r w:rsidRPr="00980B04">
        <w:rPr>
          <w:rFonts w:eastAsia="等线"/>
          <w:vertAlign w:val="subscript"/>
        </w:rPr>
        <w:t>2</w:t>
      </w:r>
      <w:proofErr w:type="gramStart"/>
      <w:r w:rsidRPr="00980B04">
        <w:rPr>
          <w:rFonts w:eastAsia="等线"/>
          <w:vertAlign w:val="subscript"/>
        </w:rPr>
        <w:t>,1</w:t>
      </w:r>
      <w:proofErr w:type="gramEnd"/>
      <w:r w:rsidRPr="00980B04">
        <w:rPr>
          <w:rFonts w:eastAsia="等线"/>
        </w:rPr>
        <w:t xml:space="preserve"> symbols after the last symbol of the DCI scheduling the PUSCH</w:t>
      </w:r>
      <w:r w:rsidRPr="00980B04">
        <w:rPr>
          <w:rFonts w:eastAsia="等线" w:hint="eastAsia"/>
          <w:lang w:eastAsia="zh-CN"/>
        </w:rPr>
        <w:t xml:space="preserve"> where </w:t>
      </w:r>
      <w:r w:rsidRPr="00980B04">
        <w:rPr>
          <w:rFonts w:eastAsia="等线"/>
        </w:rPr>
        <w:t>d</w:t>
      </w:r>
      <w:r w:rsidRPr="00980B04">
        <w:rPr>
          <w:rFonts w:eastAsia="等线"/>
          <w:vertAlign w:val="subscript"/>
        </w:rPr>
        <w:t>2,1</w:t>
      </w:r>
      <w:r w:rsidRPr="00980B04">
        <w:rPr>
          <w:rFonts w:eastAsia="等线" w:hint="eastAsia"/>
          <w:vertAlign w:val="subscript"/>
          <w:lang w:eastAsia="zh-CN"/>
        </w:rPr>
        <w:t xml:space="preserve"> </w:t>
      </w:r>
      <w:r w:rsidRPr="00980B04">
        <w:rPr>
          <w:rFonts w:eastAsia="等线" w:hint="eastAsia"/>
          <w:lang w:eastAsia="zh-CN"/>
        </w:rPr>
        <w:t xml:space="preserve">is the maximum of </w:t>
      </w:r>
      <w:bookmarkStart w:id="29" w:name="OLE_LINK2"/>
      <w:bookmarkStart w:id="30" w:name="OLE_LINK3"/>
      <w:r w:rsidRPr="00980B04">
        <w:rPr>
          <w:rFonts w:eastAsia="等线" w:hint="eastAsia"/>
          <w:lang w:eastAsia="zh-CN"/>
        </w:rPr>
        <w:t>the d</w:t>
      </w:r>
      <w:r w:rsidRPr="00980B04">
        <w:rPr>
          <w:rFonts w:eastAsia="等线" w:hint="eastAsia"/>
          <w:vertAlign w:val="subscript"/>
          <w:lang w:eastAsia="zh-CN"/>
        </w:rPr>
        <w:t>2,1</w:t>
      </w:r>
      <w:r w:rsidRPr="00980B04">
        <w:rPr>
          <w:rFonts w:eastAsia="等线" w:hint="eastAsia"/>
          <w:lang w:eastAsia="zh-CN"/>
        </w:rPr>
        <w:t xml:space="preserve"> associated with the PUSCH carrying semi-persistent CSI report and the PUSCH with data transmission</w:t>
      </w:r>
      <w:bookmarkEnd w:id="29"/>
      <w:bookmarkEnd w:id="30"/>
      <w:r w:rsidRPr="00980B04">
        <w:rPr>
          <w:rFonts w:eastAsia="等线"/>
        </w:rPr>
        <w:t>, the CSI report shall not be transmitted by the UE. Otherwise, if the timeline requirement is not satisfied this is an error case.</w:t>
      </w:r>
    </w:p>
    <w:p w14:paraId="6FF440AE" w14:textId="21D4822B" w:rsidR="00980B04" w:rsidRPr="00980B04" w:rsidRDefault="00980B04" w:rsidP="00980B04">
      <w:pPr>
        <w:rPr>
          <w:rFonts w:eastAsia="等线"/>
        </w:rPr>
      </w:pPr>
      <w:r w:rsidRPr="00980B04">
        <w:rPr>
          <w:rFonts w:eastAsia="等线"/>
        </w:rPr>
        <w:t>If a UE would transmit a first PUSCH that includes semi-persistent CSI reports and a second PUSCH that includes an UL-SCH 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sectPr w:rsidR="00980B04" w:rsidRPr="00980B04"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E06C3A" w14:textId="77777777" w:rsidR="009654B0" w:rsidRDefault="009654B0">
      <w:r>
        <w:separator/>
      </w:r>
    </w:p>
  </w:endnote>
  <w:endnote w:type="continuationSeparator" w:id="0">
    <w:p w14:paraId="7D567984" w14:textId="77777777" w:rsidR="009654B0" w:rsidRDefault="0096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3334C" w14:textId="77777777" w:rsidR="009654B0" w:rsidRDefault="009654B0">
      <w:r>
        <w:separator/>
      </w:r>
    </w:p>
  </w:footnote>
  <w:footnote w:type="continuationSeparator" w:id="0">
    <w:p w14:paraId="06FD7E8D" w14:textId="77777777" w:rsidR="009654B0" w:rsidRDefault="009654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B142B" w:rsidRDefault="00DB142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B142B" w:rsidRDefault="00DB142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AA268F"/>
    <w:multiLevelType w:val="multilevel"/>
    <w:tmpl w:val="D5361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17886"/>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EA43C33"/>
    <w:multiLevelType w:val="hybridMultilevel"/>
    <w:tmpl w:val="D454194A"/>
    <w:lvl w:ilvl="0" w:tplc="8E4EC2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366C49"/>
    <w:multiLevelType w:val="hybridMultilevel"/>
    <w:tmpl w:val="19CE6DEE"/>
    <w:lvl w:ilvl="0" w:tplc="A25C4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C71EB"/>
    <w:multiLevelType w:val="multilevel"/>
    <w:tmpl w:val="1238349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9D0594"/>
    <w:multiLevelType w:val="hybridMultilevel"/>
    <w:tmpl w:val="663EC0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0"/>
  </w:num>
  <w:num w:numId="3">
    <w:abstractNumId w:val="20"/>
  </w:num>
  <w:num w:numId="4">
    <w:abstractNumId w:val="17"/>
  </w:num>
  <w:num w:numId="5">
    <w:abstractNumId w:val="5"/>
  </w:num>
  <w:num w:numId="6">
    <w:abstractNumId w:val="28"/>
  </w:num>
  <w:num w:numId="7">
    <w:abstractNumId w:val="13"/>
  </w:num>
  <w:num w:numId="8">
    <w:abstractNumId w:val="24"/>
  </w:num>
  <w:num w:numId="9">
    <w:abstractNumId w:val="18"/>
  </w:num>
  <w:num w:numId="10">
    <w:abstractNumId w:val="8"/>
  </w:num>
  <w:num w:numId="11">
    <w:abstractNumId w:val="2"/>
  </w:num>
  <w:num w:numId="12">
    <w:abstractNumId w:val="4"/>
  </w:num>
  <w:num w:numId="13">
    <w:abstractNumId w:val="26"/>
  </w:num>
  <w:num w:numId="14">
    <w:abstractNumId w:val="0"/>
  </w:num>
  <w:num w:numId="15">
    <w:abstractNumId w:val="22"/>
  </w:num>
  <w:num w:numId="16">
    <w:abstractNumId w:val="23"/>
  </w:num>
  <w:num w:numId="17">
    <w:abstractNumId w:val="29"/>
  </w:num>
  <w:num w:numId="18">
    <w:abstractNumId w:val="9"/>
  </w:num>
  <w:num w:numId="19">
    <w:abstractNumId w:val="16"/>
  </w:num>
  <w:num w:numId="20">
    <w:abstractNumId w:val="12"/>
  </w:num>
  <w:num w:numId="21">
    <w:abstractNumId w:val="10"/>
  </w:num>
  <w:num w:numId="22">
    <w:abstractNumId w:val="7"/>
  </w:num>
  <w:num w:numId="23">
    <w:abstractNumId w:val="14"/>
  </w:num>
  <w:num w:numId="24">
    <w:abstractNumId w:val="27"/>
  </w:num>
  <w:num w:numId="25">
    <w:abstractNumId w:val="25"/>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3"/>
  </w:num>
  <w:num w:numId="28">
    <w:abstractNumId w:val="21"/>
  </w:num>
  <w:num w:numId="29">
    <w:abstractNumId w:val="11"/>
  </w:num>
  <w:num w:numId="30">
    <w:abstractNumId w:val="6"/>
  </w:num>
  <w:num w:numId="31">
    <w:abstractNumId w:val="1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8E"/>
    <w:rsid w:val="00003AE0"/>
    <w:rsid w:val="00005CE4"/>
    <w:rsid w:val="00006869"/>
    <w:rsid w:val="00007968"/>
    <w:rsid w:val="00010F2D"/>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2B8D"/>
    <w:rsid w:val="000B3D93"/>
    <w:rsid w:val="000B485A"/>
    <w:rsid w:val="000B4F70"/>
    <w:rsid w:val="000B58E8"/>
    <w:rsid w:val="000B75C2"/>
    <w:rsid w:val="000B7FED"/>
    <w:rsid w:val="000C038A"/>
    <w:rsid w:val="000C2636"/>
    <w:rsid w:val="000C34A9"/>
    <w:rsid w:val="000C4277"/>
    <w:rsid w:val="000C6598"/>
    <w:rsid w:val="000C6E10"/>
    <w:rsid w:val="000D26B1"/>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13"/>
    <w:rsid w:val="00147D4D"/>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4208"/>
    <w:rsid w:val="001B52F0"/>
    <w:rsid w:val="001B61C6"/>
    <w:rsid w:val="001B68CB"/>
    <w:rsid w:val="001B6E2F"/>
    <w:rsid w:val="001B7227"/>
    <w:rsid w:val="001B7A65"/>
    <w:rsid w:val="001C1430"/>
    <w:rsid w:val="001C3A20"/>
    <w:rsid w:val="001C3ED8"/>
    <w:rsid w:val="001C3FAB"/>
    <w:rsid w:val="001C5095"/>
    <w:rsid w:val="001C6FBB"/>
    <w:rsid w:val="001C76E6"/>
    <w:rsid w:val="001D00A5"/>
    <w:rsid w:val="001D55F2"/>
    <w:rsid w:val="001D5917"/>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10D6F"/>
    <w:rsid w:val="0021192B"/>
    <w:rsid w:val="0021223D"/>
    <w:rsid w:val="00212A32"/>
    <w:rsid w:val="00213008"/>
    <w:rsid w:val="00215185"/>
    <w:rsid w:val="002153F5"/>
    <w:rsid w:val="00215C28"/>
    <w:rsid w:val="002203D5"/>
    <w:rsid w:val="0022226A"/>
    <w:rsid w:val="00223273"/>
    <w:rsid w:val="002271CC"/>
    <w:rsid w:val="0022761B"/>
    <w:rsid w:val="00232F5A"/>
    <w:rsid w:val="00233134"/>
    <w:rsid w:val="00243CA6"/>
    <w:rsid w:val="00246961"/>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FEB"/>
    <w:rsid w:val="002860C4"/>
    <w:rsid w:val="002926CD"/>
    <w:rsid w:val="00297919"/>
    <w:rsid w:val="00297A0D"/>
    <w:rsid w:val="00297D91"/>
    <w:rsid w:val="002A1B12"/>
    <w:rsid w:val="002A460E"/>
    <w:rsid w:val="002A5600"/>
    <w:rsid w:val="002A5BF9"/>
    <w:rsid w:val="002A64C4"/>
    <w:rsid w:val="002B0396"/>
    <w:rsid w:val="002B2C07"/>
    <w:rsid w:val="002B5741"/>
    <w:rsid w:val="002B688F"/>
    <w:rsid w:val="002B7C8D"/>
    <w:rsid w:val="002B7F7B"/>
    <w:rsid w:val="002C218A"/>
    <w:rsid w:val="002C2547"/>
    <w:rsid w:val="002C27C0"/>
    <w:rsid w:val="002C3DA8"/>
    <w:rsid w:val="002D0358"/>
    <w:rsid w:val="002D18E8"/>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5409"/>
    <w:rsid w:val="00306E90"/>
    <w:rsid w:val="00310F7E"/>
    <w:rsid w:val="003113A8"/>
    <w:rsid w:val="003123BB"/>
    <w:rsid w:val="00312C3E"/>
    <w:rsid w:val="00312F6E"/>
    <w:rsid w:val="00315432"/>
    <w:rsid w:val="00321B02"/>
    <w:rsid w:val="00325603"/>
    <w:rsid w:val="0033011C"/>
    <w:rsid w:val="0033116A"/>
    <w:rsid w:val="00336817"/>
    <w:rsid w:val="003403E8"/>
    <w:rsid w:val="003417EA"/>
    <w:rsid w:val="00347DDB"/>
    <w:rsid w:val="0035167E"/>
    <w:rsid w:val="00352768"/>
    <w:rsid w:val="00354E09"/>
    <w:rsid w:val="003609EF"/>
    <w:rsid w:val="003619A3"/>
    <w:rsid w:val="0036231A"/>
    <w:rsid w:val="00366F1B"/>
    <w:rsid w:val="003704FE"/>
    <w:rsid w:val="00372791"/>
    <w:rsid w:val="0037323F"/>
    <w:rsid w:val="00374DD4"/>
    <w:rsid w:val="00374EBC"/>
    <w:rsid w:val="00375378"/>
    <w:rsid w:val="003762C2"/>
    <w:rsid w:val="00376508"/>
    <w:rsid w:val="0038226F"/>
    <w:rsid w:val="00382BE4"/>
    <w:rsid w:val="00383D78"/>
    <w:rsid w:val="0038475D"/>
    <w:rsid w:val="00384788"/>
    <w:rsid w:val="003869E0"/>
    <w:rsid w:val="0039086B"/>
    <w:rsid w:val="00393B58"/>
    <w:rsid w:val="003948F5"/>
    <w:rsid w:val="003A03EE"/>
    <w:rsid w:val="003A2AAB"/>
    <w:rsid w:val="003A2CAA"/>
    <w:rsid w:val="003A4FEE"/>
    <w:rsid w:val="003B07EA"/>
    <w:rsid w:val="003B1658"/>
    <w:rsid w:val="003B244A"/>
    <w:rsid w:val="003B4648"/>
    <w:rsid w:val="003B4871"/>
    <w:rsid w:val="003B4A6A"/>
    <w:rsid w:val="003B4E93"/>
    <w:rsid w:val="003B62EA"/>
    <w:rsid w:val="003C0DCD"/>
    <w:rsid w:val="003C2DBA"/>
    <w:rsid w:val="003C3279"/>
    <w:rsid w:val="003C4CB3"/>
    <w:rsid w:val="003C501C"/>
    <w:rsid w:val="003C5B76"/>
    <w:rsid w:val="003D5E1C"/>
    <w:rsid w:val="003D759B"/>
    <w:rsid w:val="003E1A36"/>
    <w:rsid w:val="003E355C"/>
    <w:rsid w:val="003E3FCA"/>
    <w:rsid w:val="003E436C"/>
    <w:rsid w:val="003E5D99"/>
    <w:rsid w:val="003E6288"/>
    <w:rsid w:val="003F0DA2"/>
    <w:rsid w:val="003F17CB"/>
    <w:rsid w:val="003F20B7"/>
    <w:rsid w:val="003F4718"/>
    <w:rsid w:val="003F4CA9"/>
    <w:rsid w:val="003F4DE1"/>
    <w:rsid w:val="003F5FD4"/>
    <w:rsid w:val="003F68CA"/>
    <w:rsid w:val="003F6BAE"/>
    <w:rsid w:val="0040024F"/>
    <w:rsid w:val="00400941"/>
    <w:rsid w:val="004102F6"/>
    <w:rsid w:val="00410371"/>
    <w:rsid w:val="004107BA"/>
    <w:rsid w:val="00410C14"/>
    <w:rsid w:val="0041152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1042"/>
    <w:rsid w:val="00452704"/>
    <w:rsid w:val="004535DB"/>
    <w:rsid w:val="00453CB0"/>
    <w:rsid w:val="00454DB2"/>
    <w:rsid w:val="00457CAC"/>
    <w:rsid w:val="004600E1"/>
    <w:rsid w:val="00461F5E"/>
    <w:rsid w:val="00462469"/>
    <w:rsid w:val="00463054"/>
    <w:rsid w:val="00471530"/>
    <w:rsid w:val="00474E3A"/>
    <w:rsid w:val="00475413"/>
    <w:rsid w:val="00475E40"/>
    <w:rsid w:val="0048407A"/>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71E"/>
    <w:rsid w:val="004E562A"/>
    <w:rsid w:val="004E6A0C"/>
    <w:rsid w:val="004E7761"/>
    <w:rsid w:val="004F293F"/>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5B9A"/>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CEE"/>
    <w:rsid w:val="005B20EF"/>
    <w:rsid w:val="005B425D"/>
    <w:rsid w:val="005B4A76"/>
    <w:rsid w:val="005B4B16"/>
    <w:rsid w:val="005B52AE"/>
    <w:rsid w:val="005B63D1"/>
    <w:rsid w:val="005C19F5"/>
    <w:rsid w:val="005C28B4"/>
    <w:rsid w:val="005C2BAA"/>
    <w:rsid w:val="005C3B1D"/>
    <w:rsid w:val="005C4FC5"/>
    <w:rsid w:val="005D4F29"/>
    <w:rsid w:val="005D5C9A"/>
    <w:rsid w:val="005D6ACE"/>
    <w:rsid w:val="005E06FC"/>
    <w:rsid w:val="005E0C42"/>
    <w:rsid w:val="005E2511"/>
    <w:rsid w:val="005E2C44"/>
    <w:rsid w:val="005E2ECE"/>
    <w:rsid w:val="005E57A3"/>
    <w:rsid w:val="005E5848"/>
    <w:rsid w:val="005E6444"/>
    <w:rsid w:val="005F062F"/>
    <w:rsid w:val="005F1343"/>
    <w:rsid w:val="005F262D"/>
    <w:rsid w:val="005F4D82"/>
    <w:rsid w:val="005F571F"/>
    <w:rsid w:val="005F638E"/>
    <w:rsid w:val="00600835"/>
    <w:rsid w:val="00604547"/>
    <w:rsid w:val="00606723"/>
    <w:rsid w:val="00606797"/>
    <w:rsid w:val="00612B98"/>
    <w:rsid w:val="00621188"/>
    <w:rsid w:val="006224B8"/>
    <w:rsid w:val="00622972"/>
    <w:rsid w:val="006257ED"/>
    <w:rsid w:val="00625D44"/>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182F"/>
    <w:rsid w:val="006A23C6"/>
    <w:rsid w:val="006A2CE6"/>
    <w:rsid w:val="006A59D6"/>
    <w:rsid w:val="006A6317"/>
    <w:rsid w:val="006A637B"/>
    <w:rsid w:val="006A7D71"/>
    <w:rsid w:val="006A7E84"/>
    <w:rsid w:val="006B3449"/>
    <w:rsid w:val="006B46FB"/>
    <w:rsid w:val="006C2B67"/>
    <w:rsid w:val="006C2D2D"/>
    <w:rsid w:val="006C63FD"/>
    <w:rsid w:val="006C7D98"/>
    <w:rsid w:val="006D13E7"/>
    <w:rsid w:val="006D38E4"/>
    <w:rsid w:val="006D56D6"/>
    <w:rsid w:val="006D7A94"/>
    <w:rsid w:val="006E0745"/>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4712"/>
    <w:rsid w:val="00715918"/>
    <w:rsid w:val="007159D4"/>
    <w:rsid w:val="00721975"/>
    <w:rsid w:val="007230F0"/>
    <w:rsid w:val="00723452"/>
    <w:rsid w:val="00723A98"/>
    <w:rsid w:val="007246E7"/>
    <w:rsid w:val="00730708"/>
    <w:rsid w:val="00733119"/>
    <w:rsid w:val="00735D7E"/>
    <w:rsid w:val="00736B19"/>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2E53"/>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336"/>
    <w:rsid w:val="007A3A1F"/>
    <w:rsid w:val="007A454A"/>
    <w:rsid w:val="007A5574"/>
    <w:rsid w:val="007A6671"/>
    <w:rsid w:val="007B1DBF"/>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13F8"/>
    <w:rsid w:val="00832A96"/>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730D"/>
    <w:rsid w:val="008B3419"/>
    <w:rsid w:val="008B44D9"/>
    <w:rsid w:val="008B44E7"/>
    <w:rsid w:val="008B465D"/>
    <w:rsid w:val="008B4F2C"/>
    <w:rsid w:val="008B7A1D"/>
    <w:rsid w:val="008B7D8B"/>
    <w:rsid w:val="008C0568"/>
    <w:rsid w:val="008C3914"/>
    <w:rsid w:val="008C4AA9"/>
    <w:rsid w:val="008C64F2"/>
    <w:rsid w:val="008C6BF5"/>
    <w:rsid w:val="008D0A03"/>
    <w:rsid w:val="008D0BA5"/>
    <w:rsid w:val="008D4A27"/>
    <w:rsid w:val="008E20D8"/>
    <w:rsid w:val="008E3FB6"/>
    <w:rsid w:val="008F0392"/>
    <w:rsid w:val="008F3789"/>
    <w:rsid w:val="008F686C"/>
    <w:rsid w:val="008F734B"/>
    <w:rsid w:val="008F7DDC"/>
    <w:rsid w:val="009010A3"/>
    <w:rsid w:val="00906876"/>
    <w:rsid w:val="009069A2"/>
    <w:rsid w:val="00906A7A"/>
    <w:rsid w:val="009077EC"/>
    <w:rsid w:val="009102D9"/>
    <w:rsid w:val="00911562"/>
    <w:rsid w:val="00912120"/>
    <w:rsid w:val="00912B73"/>
    <w:rsid w:val="00914449"/>
    <w:rsid w:val="009148DE"/>
    <w:rsid w:val="00915299"/>
    <w:rsid w:val="009152C0"/>
    <w:rsid w:val="00915331"/>
    <w:rsid w:val="009157AD"/>
    <w:rsid w:val="00916788"/>
    <w:rsid w:val="0091685A"/>
    <w:rsid w:val="0091687B"/>
    <w:rsid w:val="009170F3"/>
    <w:rsid w:val="00921985"/>
    <w:rsid w:val="00922650"/>
    <w:rsid w:val="009237A3"/>
    <w:rsid w:val="00923F5B"/>
    <w:rsid w:val="00925106"/>
    <w:rsid w:val="009259AF"/>
    <w:rsid w:val="00926659"/>
    <w:rsid w:val="00926B6A"/>
    <w:rsid w:val="0093187A"/>
    <w:rsid w:val="009321BF"/>
    <w:rsid w:val="00932401"/>
    <w:rsid w:val="00933085"/>
    <w:rsid w:val="00935472"/>
    <w:rsid w:val="00936561"/>
    <w:rsid w:val="009375CA"/>
    <w:rsid w:val="0093797A"/>
    <w:rsid w:val="00940278"/>
    <w:rsid w:val="009404AF"/>
    <w:rsid w:val="00941E30"/>
    <w:rsid w:val="00946B23"/>
    <w:rsid w:val="00951200"/>
    <w:rsid w:val="00952018"/>
    <w:rsid w:val="00953770"/>
    <w:rsid w:val="00953AAB"/>
    <w:rsid w:val="00955D41"/>
    <w:rsid w:val="009652C1"/>
    <w:rsid w:val="009654B0"/>
    <w:rsid w:val="00965CBE"/>
    <w:rsid w:val="00974089"/>
    <w:rsid w:val="009777D9"/>
    <w:rsid w:val="00977C10"/>
    <w:rsid w:val="00980B04"/>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B020F"/>
    <w:rsid w:val="009B2164"/>
    <w:rsid w:val="009B2463"/>
    <w:rsid w:val="009B4202"/>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1681"/>
    <w:rsid w:val="00A4750B"/>
    <w:rsid w:val="00A47E70"/>
    <w:rsid w:val="00A5062D"/>
    <w:rsid w:val="00A50BCC"/>
    <w:rsid w:val="00A50CF0"/>
    <w:rsid w:val="00A518D6"/>
    <w:rsid w:val="00A52BC4"/>
    <w:rsid w:val="00A54E6E"/>
    <w:rsid w:val="00A55A9C"/>
    <w:rsid w:val="00A56666"/>
    <w:rsid w:val="00A606B4"/>
    <w:rsid w:val="00A624FB"/>
    <w:rsid w:val="00A6259D"/>
    <w:rsid w:val="00A625B7"/>
    <w:rsid w:val="00A656CD"/>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90F"/>
    <w:rsid w:val="00B00BD6"/>
    <w:rsid w:val="00B01373"/>
    <w:rsid w:val="00B02E92"/>
    <w:rsid w:val="00B04A48"/>
    <w:rsid w:val="00B064F4"/>
    <w:rsid w:val="00B10816"/>
    <w:rsid w:val="00B1185F"/>
    <w:rsid w:val="00B11E7D"/>
    <w:rsid w:val="00B12407"/>
    <w:rsid w:val="00B12A7D"/>
    <w:rsid w:val="00B14681"/>
    <w:rsid w:val="00B15D01"/>
    <w:rsid w:val="00B15F5B"/>
    <w:rsid w:val="00B17E44"/>
    <w:rsid w:val="00B209B2"/>
    <w:rsid w:val="00B22452"/>
    <w:rsid w:val="00B225C4"/>
    <w:rsid w:val="00B2311A"/>
    <w:rsid w:val="00B23CB0"/>
    <w:rsid w:val="00B23EF1"/>
    <w:rsid w:val="00B258BB"/>
    <w:rsid w:val="00B25FDB"/>
    <w:rsid w:val="00B345C4"/>
    <w:rsid w:val="00B347CC"/>
    <w:rsid w:val="00B34F32"/>
    <w:rsid w:val="00B358D2"/>
    <w:rsid w:val="00B35D44"/>
    <w:rsid w:val="00B36256"/>
    <w:rsid w:val="00B402E0"/>
    <w:rsid w:val="00B40CDA"/>
    <w:rsid w:val="00B4305E"/>
    <w:rsid w:val="00B453AC"/>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B7EA8"/>
    <w:rsid w:val="00BC1455"/>
    <w:rsid w:val="00BC306A"/>
    <w:rsid w:val="00BC4B22"/>
    <w:rsid w:val="00BC4D89"/>
    <w:rsid w:val="00BC5A06"/>
    <w:rsid w:val="00BC78BC"/>
    <w:rsid w:val="00BD0A26"/>
    <w:rsid w:val="00BD1169"/>
    <w:rsid w:val="00BD279D"/>
    <w:rsid w:val="00BD5B2F"/>
    <w:rsid w:val="00BD60F2"/>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0B21"/>
    <w:rsid w:val="00C13282"/>
    <w:rsid w:val="00C145BF"/>
    <w:rsid w:val="00C15998"/>
    <w:rsid w:val="00C15C70"/>
    <w:rsid w:val="00C17442"/>
    <w:rsid w:val="00C2401E"/>
    <w:rsid w:val="00C26862"/>
    <w:rsid w:val="00C30969"/>
    <w:rsid w:val="00C346BE"/>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C12"/>
    <w:rsid w:val="00C56D23"/>
    <w:rsid w:val="00C57BE0"/>
    <w:rsid w:val="00C603A0"/>
    <w:rsid w:val="00C6362D"/>
    <w:rsid w:val="00C6582B"/>
    <w:rsid w:val="00C66A2B"/>
    <w:rsid w:val="00C66BA2"/>
    <w:rsid w:val="00C7022F"/>
    <w:rsid w:val="00C711CB"/>
    <w:rsid w:val="00C84D51"/>
    <w:rsid w:val="00C926FB"/>
    <w:rsid w:val="00C946AF"/>
    <w:rsid w:val="00C95985"/>
    <w:rsid w:val="00CA1B0D"/>
    <w:rsid w:val="00CA3458"/>
    <w:rsid w:val="00CA3D23"/>
    <w:rsid w:val="00CA4239"/>
    <w:rsid w:val="00CA68DD"/>
    <w:rsid w:val="00CB2224"/>
    <w:rsid w:val="00CB2739"/>
    <w:rsid w:val="00CB2752"/>
    <w:rsid w:val="00CB5791"/>
    <w:rsid w:val="00CB7560"/>
    <w:rsid w:val="00CC0916"/>
    <w:rsid w:val="00CC2587"/>
    <w:rsid w:val="00CC4F6C"/>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27948"/>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415"/>
    <w:rsid w:val="00D56B34"/>
    <w:rsid w:val="00D572D1"/>
    <w:rsid w:val="00D57412"/>
    <w:rsid w:val="00D57DAC"/>
    <w:rsid w:val="00D60BDE"/>
    <w:rsid w:val="00D64C39"/>
    <w:rsid w:val="00D65897"/>
    <w:rsid w:val="00D66520"/>
    <w:rsid w:val="00D66DD2"/>
    <w:rsid w:val="00D7290B"/>
    <w:rsid w:val="00D72CA9"/>
    <w:rsid w:val="00D80335"/>
    <w:rsid w:val="00D83680"/>
    <w:rsid w:val="00D84B52"/>
    <w:rsid w:val="00D8774A"/>
    <w:rsid w:val="00D91108"/>
    <w:rsid w:val="00D96D92"/>
    <w:rsid w:val="00DA0419"/>
    <w:rsid w:val="00DA2CD4"/>
    <w:rsid w:val="00DA43E8"/>
    <w:rsid w:val="00DA52EB"/>
    <w:rsid w:val="00DB142B"/>
    <w:rsid w:val="00DB1557"/>
    <w:rsid w:val="00DB56DE"/>
    <w:rsid w:val="00DB682C"/>
    <w:rsid w:val="00DC22BB"/>
    <w:rsid w:val="00DC3E46"/>
    <w:rsid w:val="00DC4EA0"/>
    <w:rsid w:val="00DD176E"/>
    <w:rsid w:val="00DD2EB7"/>
    <w:rsid w:val="00DE34CF"/>
    <w:rsid w:val="00DE47EE"/>
    <w:rsid w:val="00DE4950"/>
    <w:rsid w:val="00DE6188"/>
    <w:rsid w:val="00DE7D92"/>
    <w:rsid w:val="00DF2C94"/>
    <w:rsid w:val="00DF47A4"/>
    <w:rsid w:val="00DF5F2B"/>
    <w:rsid w:val="00DF7154"/>
    <w:rsid w:val="00E0444E"/>
    <w:rsid w:val="00E04761"/>
    <w:rsid w:val="00E0507A"/>
    <w:rsid w:val="00E052AB"/>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6891"/>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2535"/>
    <w:rsid w:val="00F030C6"/>
    <w:rsid w:val="00F03754"/>
    <w:rsid w:val="00F03853"/>
    <w:rsid w:val="00F0461D"/>
    <w:rsid w:val="00F05333"/>
    <w:rsid w:val="00F103C8"/>
    <w:rsid w:val="00F13AF7"/>
    <w:rsid w:val="00F16851"/>
    <w:rsid w:val="00F16A51"/>
    <w:rsid w:val="00F173E1"/>
    <w:rsid w:val="00F25D98"/>
    <w:rsid w:val="00F300FB"/>
    <w:rsid w:val="00F31443"/>
    <w:rsid w:val="00F333EF"/>
    <w:rsid w:val="00F337A2"/>
    <w:rsid w:val="00F35B29"/>
    <w:rsid w:val="00F37DBA"/>
    <w:rsid w:val="00F41C15"/>
    <w:rsid w:val="00F443AF"/>
    <w:rsid w:val="00F47202"/>
    <w:rsid w:val="00F52FB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03E7"/>
    <w:rsid w:val="00FB1127"/>
    <w:rsid w:val="00FB5DA3"/>
    <w:rsid w:val="00FB6386"/>
    <w:rsid w:val="00FC24E5"/>
    <w:rsid w:val="00FC27A3"/>
    <w:rsid w:val="00FC2DFD"/>
    <w:rsid w:val="00FC3D96"/>
    <w:rsid w:val="00FC430D"/>
    <w:rsid w:val="00FC5B93"/>
    <w:rsid w:val="00FC6688"/>
    <w:rsid w:val="00FD2D1B"/>
    <w:rsid w:val="00FD4BDD"/>
    <w:rsid w:val="00FE00FE"/>
    <w:rsid w:val="00FE1C93"/>
    <w:rsid w:val="00FE3B48"/>
    <w:rsid w:val="00FE6D7A"/>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har3">
    <w:name w:val="批注文字 Char"/>
    <w:link w:val="ad"/>
    <w:qFormat/>
    <w:rsid w:val="00146F98"/>
    <w:rPr>
      <w:rFonts w:ascii="Times New Roman" w:hAnsi="Times New Roman"/>
      <w:lang w:val="en-GB" w:eastAsia="en-US"/>
    </w:rPr>
  </w:style>
  <w:style w:type="character" w:customStyle="1" w:styleId="Char5">
    <w:name w:val="批注主题 Char"/>
    <w:link w:val="af0"/>
    <w:uiPriority w:val="99"/>
    <w:rsid w:val="00146F98"/>
    <w:rPr>
      <w:rFonts w:ascii="Times New Roman" w:hAnsi="Times New Roman"/>
      <w:b/>
      <w:bCs/>
      <w:lang w:val="en-GB" w:eastAsia="en-US"/>
    </w:rPr>
  </w:style>
  <w:style w:type="character" w:customStyle="1" w:styleId="Char4">
    <w:name w:val="批注框文本 Char"/>
    <w:link w:val="af"/>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2">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Char6">
    <w:name w:val="文档结构图 Char"/>
    <w:link w:val="af1"/>
    <w:uiPriority w:val="99"/>
    <w:rsid w:val="00146F98"/>
    <w:rPr>
      <w:rFonts w:ascii="Tahoma" w:hAnsi="Tahoma" w:cs="Tahoma"/>
      <w:shd w:val="clear" w:color="auto" w:fill="000080"/>
      <w:lang w:val="en-GB" w:eastAsia="en-US"/>
    </w:rPr>
  </w:style>
  <w:style w:type="paragraph" w:styleId="af4">
    <w:name w:val="Plain Text"/>
    <w:basedOn w:val="a0"/>
    <w:link w:val="Char8"/>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1"/>
    <w:link w:val="af4"/>
    <w:uiPriority w:val="99"/>
    <w:rsid w:val="00146F98"/>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146F98"/>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146F98"/>
    <w:rPr>
      <w:rFonts w:ascii="Times New Roman" w:eastAsia="宋体" w:hAnsi="Times New Roman"/>
      <w:lang w:val="en-GB" w:eastAsia="en-GB"/>
    </w:rPr>
  </w:style>
  <w:style w:type="paragraph" w:styleId="25">
    <w:name w:val="Body Text 2"/>
    <w:basedOn w:val="a0"/>
    <w:link w:val="2Char1"/>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正文文本 2 Char"/>
    <w:basedOn w:val="a1"/>
    <w:link w:val="25"/>
    <w:rsid w:val="00146F98"/>
    <w:rPr>
      <w:rFonts w:ascii="Times New Roman" w:eastAsia="宋体" w:hAnsi="Times New Roman"/>
      <w:kern w:val="2"/>
      <w:sz w:val="21"/>
      <w:lang w:val="x-none" w:eastAsia="x-none"/>
    </w:rPr>
  </w:style>
  <w:style w:type="paragraph" w:styleId="26">
    <w:name w:val="Body Text Indent 2"/>
    <w:basedOn w:val="a0"/>
    <w:link w:val="2Char2"/>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正文文本缩进 2 Char"/>
    <w:basedOn w:val="a1"/>
    <w:link w:val="26"/>
    <w:rsid w:val="00146F98"/>
    <w:rPr>
      <w:rFonts w:ascii="Times New Roman" w:eastAsia="宋体" w:hAnsi="Times New Roman"/>
      <w:kern w:val="2"/>
      <w:lang w:val="x-none" w:eastAsia="x-none"/>
    </w:rPr>
  </w:style>
  <w:style w:type="paragraph" w:styleId="34">
    <w:name w:val="Body Text Indent 3"/>
    <w:basedOn w:val="a0"/>
    <w:link w:val="3Char1"/>
    <w:rsid w:val="00146F98"/>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1"/>
    <w:link w:val="34"/>
    <w:rsid w:val="00146F98"/>
    <w:rPr>
      <w:rFonts w:ascii="Times New Roman" w:eastAsia="宋体" w:hAnsi="Times New Roman"/>
      <w:lang w:val="en-US" w:eastAsia="ja-JP"/>
    </w:rPr>
  </w:style>
  <w:style w:type="paragraph" w:customStyle="1" w:styleId="numberedlist0">
    <w:name w:val="numbered list"/>
    <w:basedOn w:val="a8"/>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146F98"/>
    <w:pPr>
      <w:overflowPunct w:val="0"/>
      <w:autoSpaceDE w:val="0"/>
      <w:autoSpaceDN w:val="0"/>
      <w:adjustRightInd w:val="0"/>
      <w:spacing w:after="0"/>
      <w:jc w:val="both"/>
      <w:textAlignment w:val="baseline"/>
    </w:pPr>
    <w:rPr>
      <w:lang w:eastAsia="en-GB"/>
    </w:rPr>
  </w:style>
  <w:style w:type="character" w:customStyle="1" w:styleId="Chara">
    <w:name w:val="日期 Char"/>
    <w:basedOn w:val="a1"/>
    <w:link w:val="af6"/>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8">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6F98"/>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146F98"/>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46F98"/>
    <w:rPr>
      <w:rFonts w:ascii="Arial" w:hAnsi="Arial"/>
      <w:sz w:val="24"/>
      <w:lang w:val="en-GB" w:eastAsia="en-US"/>
    </w:rPr>
  </w:style>
  <w:style w:type="character" w:customStyle="1" w:styleId="5Char">
    <w:name w:val="标题 5 Char"/>
    <w:aliases w:val="h5 Char,Heading5 Char,H5 Char"/>
    <w:link w:val="5"/>
    <w:rsid w:val="00146F98"/>
    <w:rPr>
      <w:rFonts w:ascii="Arial" w:hAnsi="Arial"/>
      <w:sz w:val="22"/>
      <w:lang w:val="en-GB" w:eastAsia="en-US"/>
    </w:rPr>
  </w:style>
  <w:style w:type="character" w:customStyle="1" w:styleId="6Char">
    <w:name w:val="标题 6 Char"/>
    <w:link w:val="6"/>
    <w:uiPriority w:val="9"/>
    <w:rsid w:val="00146F98"/>
    <w:rPr>
      <w:rFonts w:ascii="Arial" w:hAnsi="Arial"/>
      <w:lang w:val="en-GB" w:eastAsia="en-US"/>
    </w:rPr>
  </w:style>
  <w:style w:type="character" w:customStyle="1" w:styleId="7Char">
    <w:name w:val="标题 7 Char"/>
    <w:link w:val="7"/>
    <w:uiPriority w:val="9"/>
    <w:rsid w:val="00146F98"/>
    <w:rPr>
      <w:rFonts w:ascii="Arial" w:hAnsi="Arial"/>
      <w:lang w:val="en-GB" w:eastAsia="en-US"/>
    </w:rPr>
  </w:style>
  <w:style w:type="character" w:customStyle="1" w:styleId="8Char">
    <w:name w:val="标题 8 Char"/>
    <w:aliases w:val="Table Heading Char"/>
    <w:link w:val="8"/>
    <w:uiPriority w:val="9"/>
    <w:rsid w:val="00146F98"/>
    <w:rPr>
      <w:rFonts w:ascii="Arial" w:hAnsi="Arial"/>
      <w:sz w:val="36"/>
      <w:lang w:val="en-GB" w:eastAsia="en-US"/>
    </w:rPr>
  </w:style>
  <w:style w:type="character" w:customStyle="1" w:styleId="9Char">
    <w:name w:val="标题 9 Char"/>
    <w:aliases w:val="Figure Heading Char,FH Char"/>
    <w:link w:val="9"/>
    <w:uiPriority w:val="9"/>
    <w:rsid w:val="00146F98"/>
    <w:rPr>
      <w:rFonts w:ascii="Arial" w:hAnsi="Arial"/>
      <w:sz w:val="36"/>
      <w:lang w:val="en-GB" w:eastAsia="en-US"/>
    </w:rPr>
  </w:style>
  <w:style w:type="character" w:customStyle="1" w:styleId="Char1">
    <w:name w:val="列表 Char"/>
    <w:link w:val="a9"/>
    <w:rsid w:val="00146F98"/>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Char0">
    <w:name w:val="列表 2 Char"/>
    <w:link w:val="24"/>
    <w:rsid w:val="00146F98"/>
    <w:rPr>
      <w:rFonts w:ascii="Times New Roman" w:hAnsi="Times New Roman"/>
      <w:lang w:val="en-GB" w:eastAsia="en-US"/>
    </w:rPr>
  </w:style>
  <w:style w:type="character" w:customStyle="1" w:styleId="3Char0">
    <w:name w:val="列表 3 Char"/>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Char2">
    <w:name w:val="页脚 Char"/>
    <w:link w:val="aa"/>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146F9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9"/>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c">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d">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146F98"/>
    <w:pPr>
      <w:widowControl w:val="0"/>
      <w:spacing w:after="0"/>
      <w:ind w:firstLine="420"/>
      <w:jc w:val="both"/>
    </w:pPr>
    <w:rPr>
      <w:kern w:val="2"/>
      <w:sz w:val="21"/>
      <w:lang w:val="en-US" w:eastAsia="zh-CN"/>
    </w:rPr>
  </w:style>
  <w:style w:type="paragraph" w:customStyle="1" w:styleId="aff">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0"/>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5"/>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8"/>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1"/>
    <w:link w:val="aff1"/>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2">
    <w:name w:val="Title"/>
    <w:aliases w:val="Heading 31"/>
    <w:basedOn w:val="a0"/>
    <w:link w:val="Chard"/>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Chard">
    <w:name w:val="标题 Char"/>
    <w:aliases w:val="Heading 31 Char"/>
    <w:link w:val="aff2"/>
    <w:rsid w:val="00146F98"/>
    <w:rPr>
      <w:rFonts w:ascii="Arial" w:eastAsia="MS Mincho" w:hAnsi="Arial"/>
      <w:b/>
      <w:sz w:val="24"/>
      <w:lang w:val="de-DE" w:eastAsia="ja-JP"/>
    </w:rPr>
  </w:style>
  <w:style w:type="paragraph" w:customStyle="1" w:styleId="TableText0">
    <w:name w:val="TableText"/>
    <w:basedOn w:val="aff0"/>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7">
    <w:name w:val="List Continue 2"/>
    <w:basedOn w:val="a0"/>
    <w:rsid w:val="00146F98"/>
    <w:pPr>
      <w:ind w:leftChars="400" w:left="850"/>
    </w:pPr>
    <w:rPr>
      <w:rFonts w:eastAsia="MS Mincho"/>
      <w:lang w:eastAsia="ja-JP"/>
    </w:rPr>
  </w:style>
  <w:style w:type="paragraph" w:styleId="aff0">
    <w:name w:val="Body Text Indent"/>
    <w:basedOn w:val="a0"/>
    <w:link w:val="Chare"/>
    <w:uiPriority w:val="99"/>
    <w:unhideWhenUsed/>
    <w:rsid w:val="00146F98"/>
    <w:pPr>
      <w:spacing w:after="120"/>
      <w:ind w:left="283"/>
    </w:pPr>
  </w:style>
  <w:style w:type="character" w:customStyle="1" w:styleId="Chare">
    <w:name w:val="正文文本缩进 Char"/>
    <w:basedOn w:val="a1"/>
    <w:link w:val="aff0"/>
    <w:semiHidden/>
    <w:rsid w:val="00146F98"/>
    <w:rPr>
      <w:rFonts w:ascii="Times New Roman" w:hAnsi="Times New Roman"/>
      <w:lang w:val="en-GB" w:eastAsia="en-US"/>
    </w:rPr>
  </w:style>
  <w:style w:type="paragraph" w:styleId="28">
    <w:name w:val="Body Text First Indent 2"/>
    <w:basedOn w:val="aff0"/>
    <w:link w:val="2Char3"/>
    <w:rsid w:val="00146F98"/>
    <w:pPr>
      <w:spacing w:after="180"/>
      <w:ind w:leftChars="400" w:left="851" w:firstLineChars="100" w:firstLine="210"/>
    </w:pPr>
    <w:rPr>
      <w:rFonts w:eastAsia="MS Mincho"/>
    </w:rPr>
  </w:style>
  <w:style w:type="character" w:customStyle="1" w:styleId="2Char3">
    <w:name w:val="正文首行缩进 2 Char"/>
    <w:basedOn w:val="Chare"/>
    <w:link w:val="28"/>
    <w:rsid w:val="00146F98"/>
    <w:rPr>
      <w:rFonts w:ascii="Times New Roman" w:eastAsia="MS Mincho" w:hAnsi="Times New Roman"/>
      <w:lang w:val="en-GB" w:eastAsia="en-US"/>
    </w:rPr>
  </w:style>
  <w:style w:type="character" w:styleId="a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9">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6">
    <w:name w:val="样式 正文"/>
    <w:basedOn w:val="a0"/>
    <w:link w:val="Charf"/>
    <w:rsid w:val="00146F98"/>
    <w:pPr>
      <w:widowControl w:val="0"/>
      <w:spacing w:after="0"/>
      <w:ind w:firstLineChars="200" w:firstLine="420"/>
      <w:jc w:val="both"/>
    </w:pPr>
    <w:rPr>
      <w:rFonts w:cs="宋体"/>
      <w:kern w:val="2"/>
      <w:sz w:val="21"/>
      <w:lang w:val="en-US" w:eastAsia="zh-CN"/>
    </w:rPr>
  </w:style>
  <w:style w:type="character" w:customStyle="1" w:styleId="Charf">
    <w:name w:val="样式 正文 Char"/>
    <w:basedOn w:val="a1"/>
    <w:link w:val="aff6"/>
    <w:rsid w:val="00146F98"/>
    <w:rPr>
      <w:rFonts w:ascii="Times New Roman" w:eastAsia="宋体" w:hAnsi="Times New Roman" w:cs="宋体"/>
      <w:kern w:val="2"/>
      <w:sz w:val="21"/>
      <w:lang w:val="en-US" w:eastAsia="zh-CN"/>
    </w:rPr>
  </w:style>
  <w:style w:type="paragraph" w:customStyle="1" w:styleId="a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3"/>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8"/>
    <w:next w:val="af5"/>
    <w:rsid w:val="00146F98"/>
    <w:pPr>
      <w:spacing w:after="240"/>
      <w:ind w:left="714" w:hanging="357"/>
    </w:pPr>
    <w:rPr>
      <w:rFonts w:ascii="Arial" w:eastAsia="MS Gothic" w:hAnsi="Arial"/>
      <w:sz w:val="24"/>
      <w:lang w:eastAsia="ja-JP"/>
    </w:rPr>
  </w:style>
  <w:style w:type="paragraph" w:styleId="36">
    <w:name w:val="Body Text 3"/>
    <w:basedOn w:val="a0"/>
    <w:link w:val="3Char2"/>
    <w:rsid w:val="00146F98"/>
    <w:pPr>
      <w:spacing w:after="0"/>
      <w:jc w:val="both"/>
    </w:pPr>
    <w:rPr>
      <w:rFonts w:eastAsia="MS Gothic"/>
      <w:sz w:val="24"/>
      <w:lang w:eastAsia="ja-JP"/>
    </w:rPr>
  </w:style>
  <w:style w:type="character" w:customStyle="1" w:styleId="3Char2">
    <w:name w:val="正文文本 3 Char"/>
    <w:basedOn w:val="a1"/>
    <w:link w:val="36"/>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8"/>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
    <w:name w:val="HTML Top of Form"/>
    <w:basedOn w:val="a0"/>
    <w:next w:val="a0"/>
    <w:link w:val="z-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0">
    <w:name w:val="HTML Bottom of Form"/>
    <w:basedOn w:val="a0"/>
    <w:next w:val="a0"/>
    <w:link w:val="z-Char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1">
    <w:name w:val="Subtitle"/>
    <w:basedOn w:val="a0"/>
    <w:next w:val="a0"/>
    <w:link w:val="Charc"/>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D8F70-6A11-411B-AC04-13747F929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231</TotalTime>
  <Pages>2</Pages>
  <Words>832</Words>
  <Characters>4748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赵毅男(Zhao YiNan)</cp:lastModifiedBy>
  <cp:revision>35</cp:revision>
  <cp:lastPrinted>1900-01-01T08:00:00Z</cp:lastPrinted>
  <dcterms:created xsi:type="dcterms:W3CDTF">2025-02-07T08:03:00Z</dcterms:created>
  <dcterms:modified xsi:type="dcterms:W3CDTF">2025-11-18T21:58:00Z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