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83AE9">
      <w:pPr>
        <w:tabs>
          <w:tab w:val="center" w:pos="3969"/>
          <w:tab w:val="right" w:pos="8280"/>
          <w:tab w:val="right" w:pos="9781"/>
        </w:tabs>
        <w:spacing w:after="0"/>
        <w:ind w:left="-2" w:right="-2"/>
        <w:rPr>
          <w:rFonts w:hint="default" w:ascii="Arial" w:hAnsi="Arial" w:eastAsiaTheme="minorEastAsia"/>
          <w:b/>
          <w:lang w:val="en-US" w:eastAsia="zh-CN"/>
        </w:rPr>
      </w:pPr>
      <w:r>
        <w:rPr>
          <w:rFonts w:ascii="Arial" w:hAnsi="Arial" w:eastAsia="MS Mincho"/>
          <w:b/>
          <w:lang w:val="zh-CN"/>
        </w:rPr>
        <w:t xml:space="preserve">3GPP TSG RAN WG1 </w:t>
      </w:r>
      <w:r>
        <w:rPr>
          <w:rFonts w:ascii="Arial" w:hAnsi="Arial" w:cs="Arial"/>
          <w:b/>
          <w:bCs/>
          <w:lang w:val="de-DE"/>
        </w:rPr>
        <w:t>#12</w:t>
      </w:r>
      <w:r>
        <w:rPr>
          <w:rFonts w:hint="eastAsia" w:ascii="Arial" w:hAnsi="Arial" w:cs="Arial"/>
          <w:b/>
          <w:bCs/>
          <w:lang w:eastAsia="zh-CN"/>
        </w:rPr>
        <w:t>3</w:t>
      </w:r>
      <w:r>
        <w:rPr>
          <w:rFonts w:hint="eastAsia" w:ascii="Arial" w:hAnsi="Arial" w:cs="Arial"/>
          <w:b/>
          <w:bCs/>
          <w:lang w:val="de-DE" w:eastAsia="zh-CN"/>
        </w:rPr>
        <w:t xml:space="preserve">                                                                                     </w:t>
      </w:r>
      <w:r>
        <w:rPr>
          <w:rFonts w:ascii="Arial" w:hAnsi="Arial" w:cs="Arial"/>
          <w:b/>
          <w:bCs/>
          <w:lang w:val="de-DE" w:eastAsia="zh-CN"/>
        </w:rPr>
        <w:t>R1-250</w:t>
      </w:r>
      <w:r>
        <w:rPr>
          <w:rFonts w:hint="eastAsia" w:ascii="Arial" w:hAnsi="Arial" w:cs="Arial"/>
          <w:b/>
          <w:bCs/>
          <w:lang w:val="en-US" w:eastAsia="zh-CN"/>
        </w:rPr>
        <w:t>9528</w:t>
      </w:r>
    </w:p>
    <w:p w14:paraId="7268C579">
      <w:pPr>
        <w:tabs>
          <w:tab w:val="center" w:pos="4536"/>
          <w:tab w:val="right" w:pos="9072"/>
        </w:tabs>
        <w:spacing w:after="0"/>
        <w:ind w:left="-2"/>
        <w:rPr>
          <w:rFonts w:ascii="Arial" w:hAnsi="Arial" w:cs="Arial"/>
          <w:b/>
          <w:bCs/>
          <w:lang w:val="en-GB" w:eastAsia="zh-CN"/>
        </w:rPr>
      </w:pPr>
      <w:r>
        <w:rPr>
          <w:rFonts w:hint="eastAsia" w:ascii="Arial" w:hAnsi="Arial" w:eastAsia="MS Mincho"/>
          <w:b/>
          <w:lang w:val="zh-CN"/>
        </w:rPr>
        <w:t>Dal</w:t>
      </w:r>
      <w:r>
        <w:rPr>
          <w:rFonts w:hint="eastAsia" w:ascii="Arial" w:hAnsi="Arial" w:eastAsia="MS Mincho"/>
          <w:b/>
          <w:lang w:val="zh-CN" w:eastAsia="zh-CN"/>
        </w:rPr>
        <w:t>l</w:t>
      </w:r>
      <w:r>
        <w:rPr>
          <w:rFonts w:hint="eastAsia" w:ascii="Arial" w:hAnsi="Arial" w:eastAsia="MS Mincho"/>
          <w:b/>
          <w:lang w:val="zh-CN"/>
        </w:rPr>
        <w:t>as</w:t>
      </w:r>
      <w:r>
        <w:rPr>
          <w:rFonts w:ascii="Arial" w:hAnsi="Arial" w:eastAsia="MS Mincho"/>
          <w:b/>
          <w:lang w:val="zh-CN"/>
        </w:rPr>
        <w:t xml:space="preserve">, </w:t>
      </w:r>
      <w:r>
        <w:rPr>
          <w:rFonts w:hint="eastAsia" w:ascii="Arial" w:hAnsi="Arial" w:eastAsia="MS Mincho"/>
          <w:b/>
          <w:lang w:val="zh-CN"/>
        </w:rPr>
        <w:t>USA</w:t>
      </w:r>
      <w:r>
        <w:rPr>
          <w:rFonts w:ascii="Arial" w:hAnsi="Arial" w:eastAsia="MS Mincho"/>
          <w:b/>
          <w:lang w:val="zh-CN"/>
        </w:rPr>
        <w:t xml:space="preserve">, </w:t>
      </w:r>
      <w:r>
        <w:rPr>
          <w:rFonts w:hint="eastAsia" w:ascii="Arial" w:hAnsi="Arial" w:eastAsia="MS Mincho"/>
          <w:b/>
          <w:lang w:val="zh-CN"/>
        </w:rPr>
        <w:t>No</w:t>
      </w:r>
      <w:r>
        <w:rPr>
          <w:rFonts w:hint="eastAsia" w:ascii="Arial" w:hAnsi="Arial" w:eastAsia="MS Mincho"/>
          <w:b/>
          <w:lang w:val="zh-CN" w:eastAsia="zh-CN"/>
        </w:rPr>
        <w:t xml:space="preserve">vember </w:t>
      </w:r>
      <w:r>
        <w:rPr>
          <w:rFonts w:hint="eastAsia" w:ascii="Arial" w:hAnsi="Arial" w:eastAsia="MS Mincho"/>
          <w:b/>
          <w:lang w:val="zh-CN"/>
        </w:rPr>
        <w:t>1</w:t>
      </w:r>
      <w:r>
        <w:rPr>
          <w:rFonts w:hint="eastAsia" w:ascii="Arial" w:hAnsi="Arial" w:eastAsia="MS Mincho"/>
          <w:b/>
          <w:lang w:val="zh-CN" w:eastAsia="zh-CN"/>
        </w:rPr>
        <w:t>7</w:t>
      </w:r>
      <w:r>
        <w:rPr>
          <w:rFonts w:hint="eastAsia" w:ascii="Arial" w:hAnsi="Arial" w:eastAsia="MS Mincho"/>
          <w:b/>
          <w:vertAlign w:val="superscript"/>
          <w:lang w:val="zh-CN"/>
        </w:rPr>
        <w:t>th</w:t>
      </w:r>
      <w:r>
        <w:rPr>
          <w:rFonts w:ascii="Arial" w:hAnsi="Arial" w:eastAsia="MS Mincho"/>
          <w:b/>
          <w:lang w:val="zh-CN"/>
        </w:rPr>
        <w:t xml:space="preserve"> – </w:t>
      </w:r>
      <w:r>
        <w:rPr>
          <w:rFonts w:ascii="Arial" w:hAnsi="Arial" w:eastAsia="MS Mincho"/>
          <w:b/>
          <w:lang w:val="zh-CN" w:eastAsia="zh-CN"/>
        </w:rPr>
        <w:t>21</w:t>
      </w:r>
      <w:r>
        <w:rPr>
          <w:rFonts w:ascii="Arial" w:hAnsi="Arial" w:eastAsia="MS Mincho"/>
          <w:b/>
          <w:vertAlign w:val="superscript"/>
          <w:lang w:val="zh-CN"/>
        </w:rPr>
        <w:t>st</w:t>
      </w:r>
      <w:r>
        <w:rPr>
          <w:rFonts w:ascii="Arial" w:hAnsi="Arial" w:eastAsia="MS Mincho"/>
          <w:b/>
          <w:lang w:val="zh-CN"/>
        </w:rPr>
        <w:t>, 2025</w:t>
      </w:r>
    </w:p>
    <w:p w14:paraId="386CA214">
      <w:pPr>
        <w:tabs>
          <w:tab w:val="center" w:pos="4536"/>
          <w:tab w:val="right" w:pos="9072"/>
        </w:tabs>
        <w:spacing w:after="0"/>
        <w:ind w:left="-2"/>
        <w:rPr>
          <w:rFonts w:ascii="Arial" w:hAnsi="Arial"/>
          <w:b/>
          <w:bCs/>
          <w:lang w:val="en-GB"/>
        </w:rPr>
      </w:pPr>
    </w:p>
    <w:p w14:paraId="3A929B21">
      <w:pPr>
        <w:tabs>
          <w:tab w:val="center" w:pos="4536"/>
          <w:tab w:val="right" w:pos="9072"/>
        </w:tabs>
        <w:spacing w:after="0"/>
        <w:ind w:left="-2"/>
        <w:rPr>
          <w:rFonts w:ascii="Arial" w:hAnsi="Arial"/>
          <w:b/>
          <w:lang w:val="en-GB"/>
        </w:rPr>
      </w:pPr>
    </w:p>
    <w:p w14:paraId="25560DDE">
      <w:pPr>
        <w:tabs>
          <w:tab w:val="left" w:pos="1800"/>
          <w:tab w:val="right" w:pos="9072"/>
        </w:tabs>
        <w:spacing w:after="0"/>
        <w:ind w:left="1798" w:hanging="1800"/>
        <w:rPr>
          <w:rFonts w:ascii="Arial" w:hAnsi="Arial"/>
          <w:b/>
        </w:rPr>
      </w:pPr>
      <w:r>
        <w:rPr>
          <w:rFonts w:ascii="Arial" w:hAnsi="Arial" w:eastAsia="MS Mincho"/>
          <w:b/>
        </w:rPr>
        <w:t>Source:</w:t>
      </w:r>
      <w:r>
        <w:rPr>
          <w:rFonts w:ascii="Arial" w:hAnsi="Arial" w:eastAsia="MS Mincho"/>
          <w:b/>
        </w:rPr>
        <w:tab/>
      </w:r>
      <w:r>
        <w:rPr>
          <w:rFonts w:ascii="Arial" w:hAnsi="Arial"/>
          <w:b/>
        </w:rPr>
        <w:t>Moderator (CATT)</w:t>
      </w:r>
    </w:p>
    <w:p w14:paraId="715EBF0F">
      <w:pPr>
        <w:tabs>
          <w:tab w:val="left" w:pos="1800"/>
          <w:tab w:val="right" w:pos="9072"/>
        </w:tabs>
        <w:spacing w:after="0"/>
        <w:ind w:left="1798" w:hanging="1800"/>
        <w:rPr>
          <w:rFonts w:ascii="Arial" w:hAnsi="Arial"/>
          <w:b/>
          <w:lang w:eastAsia="zh-CN"/>
        </w:rPr>
      </w:pPr>
      <w:r>
        <w:rPr>
          <w:rFonts w:ascii="Arial" w:hAnsi="Arial" w:eastAsia="MS Mincho"/>
          <w:b/>
        </w:rPr>
        <w:t>Title:</w:t>
      </w:r>
      <w:bookmarkStart w:id="0" w:name="Title"/>
      <w:bookmarkEnd w:id="0"/>
      <w:r>
        <w:rPr>
          <w:rFonts w:ascii="Arial" w:hAnsi="Arial" w:eastAsia="MS Mincho"/>
          <w:b/>
        </w:rPr>
        <w:tab/>
      </w:r>
      <w:r>
        <w:rPr>
          <w:rFonts w:ascii="Arial" w:hAnsi="Arial" w:eastAsia="等线" w:cs="Arial"/>
          <w:b/>
          <w:lang w:eastAsia="zh-CN"/>
        </w:rPr>
        <w:t xml:space="preserve">Summary on </w:t>
      </w:r>
      <w:r>
        <w:rPr>
          <w:rFonts w:hint="eastAsia" w:ascii="Arial" w:hAnsi="Arial" w:eastAsia="等线" w:cs="Arial"/>
          <w:b/>
          <w:lang w:eastAsia="zh-CN"/>
        </w:rPr>
        <w:t>Correction on power control for SRS antenna switching</w:t>
      </w:r>
    </w:p>
    <w:p w14:paraId="5AD4923E">
      <w:pPr>
        <w:tabs>
          <w:tab w:val="left" w:pos="1800"/>
          <w:tab w:val="right" w:pos="9072"/>
        </w:tabs>
        <w:spacing w:after="0"/>
        <w:ind w:left="1798" w:hanging="1800"/>
        <w:rPr>
          <w:rFonts w:ascii="Arial" w:hAnsi="Arial"/>
          <w:b/>
          <w:lang w:eastAsia="zh-CN"/>
        </w:rPr>
      </w:pPr>
      <w:r>
        <w:rPr>
          <w:rFonts w:ascii="Arial" w:hAnsi="Arial" w:eastAsia="MS Mincho"/>
          <w:b/>
          <w:lang w:val="zh-CN"/>
        </w:rPr>
        <w:t>Agenda Item:</w:t>
      </w:r>
      <w:bookmarkStart w:id="1" w:name="Source"/>
      <w:bookmarkEnd w:id="1"/>
      <w:r>
        <w:rPr>
          <w:rFonts w:ascii="Arial" w:hAnsi="Arial" w:eastAsia="MS Mincho"/>
          <w:b/>
          <w:lang w:val="zh-CN"/>
        </w:rPr>
        <w:tab/>
      </w:r>
      <w:r>
        <w:rPr>
          <w:rFonts w:hint="eastAsia" w:ascii="Arial" w:hAnsi="Arial"/>
          <w:b/>
          <w:lang w:eastAsia="zh-CN"/>
        </w:rPr>
        <w:t>7</w:t>
      </w:r>
    </w:p>
    <w:p w14:paraId="27FB2EAA">
      <w:pPr>
        <w:tabs>
          <w:tab w:val="left" w:pos="1800"/>
          <w:tab w:val="right" w:pos="9072"/>
        </w:tabs>
        <w:spacing w:after="0"/>
        <w:ind w:left="1798" w:hanging="1800"/>
        <w:rPr>
          <w:rFonts w:ascii="Arial" w:hAnsi="Arial" w:eastAsia="MS Mincho"/>
          <w:b/>
          <w:lang w:val="zh-CN"/>
        </w:rPr>
      </w:pPr>
      <w:r>
        <w:rPr>
          <w:rFonts w:ascii="Arial" w:hAnsi="Arial" w:eastAsia="MS Mincho"/>
          <w:b/>
          <w:lang w:val="zh-CN"/>
        </w:rPr>
        <w:t>Document for:</w:t>
      </w:r>
      <w:r>
        <w:rPr>
          <w:rFonts w:ascii="Arial" w:hAnsi="Arial" w:eastAsia="MS Mincho"/>
          <w:b/>
          <w:lang w:val="zh-CN"/>
        </w:rPr>
        <w:tab/>
      </w:r>
      <w:bookmarkStart w:id="2" w:name="DocumentFor"/>
      <w:bookmarkEnd w:id="2"/>
      <w:r>
        <w:rPr>
          <w:rFonts w:hint="eastAsia" w:ascii="Arial" w:hAnsi="Arial"/>
          <w:b/>
          <w:lang w:eastAsia="zh-CN"/>
        </w:rPr>
        <w:t xml:space="preserve">Discussion and </w:t>
      </w:r>
      <w:r>
        <w:rPr>
          <w:rFonts w:ascii="Arial" w:hAnsi="Arial" w:eastAsia="MS Mincho"/>
          <w:b/>
          <w:lang w:val="zh-CN"/>
        </w:rPr>
        <w:t>Decision</w:t>
      </w:r>
    </w:p>
    <w:p w14:paraId="6A39F6F0">
      <w:pPr>
        <w:pBdr>
          <w:bottom w:val="single" w:color="auto" w:sz="4" w:space="1"/>
        </w:pBdr>
        <w:spacing w:after="0"/>
        <w:jc w:val="left"/>
        <w:rPr>
          <w:b/>
          <w:kern w:val="2"/>
          <w:sz w:val="16"/>
          <w:szCs w:val="16"/>
          <w:lang w:eastAsia="zh-CN"/>
        </w:rPr>
      </w:pPr>
    </w:p>
    <w:p w14:paraId="4CC34475">
      <w:pPr>
        <w:pStyle w:val="2"/>
        <w:numPr>
          <w:ilvl w:val="0"/>
          <w:numId w:val="0"/>
        </w:numPr>
        <w:tabs>
          <w:tab w:val="clear" w:pos="432"/>
        </w:tabs>
        <w:ind w:left="432" w:hanging="432"/>
      </w:pPr>
      <w:bookmarkStart w:id="3" w:name="_Ref129681862"/>
      <w:bookmarkStart w:id="4" w:name="_Ref124589705"/>
      <w:r>
        <w:t>1</w:t>
      </w:r>
      <w:r>
        <w:rPr>
          <w:rFonts w:hint="eastAsia"/>
          <w:lang w:eastAsia="zh-CN"/>
        </w:rPr>
        <w:t xml:space="preserve"> </w:t>
      </w:r>
      <w:r>
        <w:t>Introduction</w:t>
      </w:r>
      <w:bookmarkEnd w:id="3"/>
      <w:bookmarkEnd w:id="4"/>
    </w:p>
    <w:p w14:paraId="7A260C39">
      <w:pPr>
        <w:spacing w:after="0"/>
        <w:rPr>
          <w:bCs/>
          <w:lang w:eastAsia="zh-CN"/>
        </w:rPr>
      </w:pPr>
      <w:r>
        <w:rPr>
          <w:rFonts w:hint="eastAsia"/>
          <w:bCs/>
          <w:lang w:eastAsia="zh-CN"/>
        </w:rPr>
        <w:t xml:space="preserve">In RAN1#123, the following CR is provided on correction on power control for SRS antenna switching [1]: </w:t>
      </w:r>
    </w:p>
    <w:p w14:paraId="20AFF11A">
      <w:pPr>
        <w:spacing w:after="0"/>
        <w:rPr>
          <w:bCs/>
          <w:lang w:eastAsia="zh-CN"/>
        </w:rPr>
      </w:pPr>
    </w:p>
    <w:p w14:paraId="18C138CE">
      <w:pPr>
        <w:spacing w:after="0"/>
        <w:rPr>
          <w:bCs/>
          <w:lang w:eastAsia="zh-CN"/>
        </w:rPr>
      </w:pPr>
      <w:r>
        <w:rPr>
          <w:bCs/>
          <w:lang w:eastAsia="ko-KR"/>
        </w:rPr>
        <w:t>R1-2</w:t>
      </w:r>
      <w:r>
        <w:rPr>
          <w:rFonts w:hint="eastAsia"/>
          <w:bCs/>
          <w:lang w:eastAsia="zh-CN"/>
        </w:rPr>
        <w:t>508567</w:t>
      </w:r>
      <w:r>
        <w:rPr>
          <w:bCs/>
          <w:lang w:eastAsia="ko-KR"/>
        </w:rPr>
        <w:tab/>
      </w:r>
      <w:r>
        <w:rPr>
          <w:rFonts w:hint="eastAsia"/>
          <w:bCs/>
          <w:lang w:eastAsia="zh-CN"/>
        </w:rPr>
        <w:t>C</w:t>
      </w:r>
      <w:r>
        <w:rPr>
          <w:lang w:eastAsia="zh-CN"/>
        </w:rPr>
        <w:t>orrection on power control for SRS antenna switching</w:t>
      </w:r>
      <w:r>
        <w:rPr>
          <w:bCs/>
          <w:lang w:eastAsia="ko-KR"/>
        </w:rPr>
        <w:tab/>
      </w:r>
      <w:r>
        <w:rPr>
          <w:rFonts w:hint="eastAsia"/>
          <w:bCs/>
          <w:lang w:eastAsia="zh-CN"/>
        </w:rPr>
        <w:t xml:space="preserve">                          </w:t>
      </w:r>
      <w:r>
        <w:rPr>
          <w:bCs/>
          <w:lang w:eastAsia="ko-KR"/>
        </w:rPr>
        <w:t>CATT</w:t>
      </w:r>
    </w:p>
    <w:p w14:paraId="47ACFFD1">
      <w:pPr>
        <w:spacing w:after="0"/>
        <w:rPr>
          <w:bCs/>
          <w:lang w:eastAsia="zh-CN"/>
        </w:rPr>
      </w:pPr>
    </w:p>
    <w:p w14:paraId="52DECB9E">
      <w:pPr>
        <w:spacing w:before="120"/>
        <w:rPr>
          <w:lang w:eastAsia="zh-CN"/>
        </w:rPr>
      </w:pPr>
      <w:r>
        <w:rPr>
          <w:rFonts w:hint="eastAsia"/>
          <w:lang w:val="en-GB" w:eastAsia="zh-CN"/>
        </w:rPr>
        <w:t>T</w:t>
      </w:r>
      <w:r>
        <w:rPr>
          <w:rFonts w:hint="eastAsia"/>
          <w:lang w:eastAsia="zh-CN"/>
        </w:rPr>
        <w:t>he details are shown below:</w:t>
      </w:r>
    </w:p>
    <w:tbl>
      <w:tblPr>
        <w:tblStyle w:val="27"/>
        <w:tblW w:w="9640" w:type="dxa"/>
        <w:tblInd w:w="42" w:type="dxa"/>
        <w:tblLayout w:type="fixed"/>
        <w:tblCellMar>
          <w:top w:w="0" w:type="dxa"/>
          <w:left w:w="42" w:type="dxa"/>
          <w:bottom w:w="0" w:type="dxa"/>
          <w:right w:w="42" w:type="dxa"/>
        </w:tblCellMar>
      </w:tblPr>
      <w:tblGrid>
        <w:gridCol w:w="2694"/>
        <w:gridCol w:w="6946"/>
      </w:tblGrid>
      <w:tr w14:paraId="7188A337">
        <w:tblPrEx>
          <w:tblCellMar>
            <w:top w:w="0" w:type="dxa"/>
            <w:left w:w="42" w:type="dxa"/>
            <w:bottom w:w="0" w:type="dxa"/>
            <w:right w:w="42" w:type="dxa"/>
          </w:tblCellMar>
        </w:tblPrEx>
        <w:tc>
          <w:tcPr>
            <w:tcW w:w="2694" w:type="dxa"/>
            <w:tcBorders>
              <w:top w:val="single" w:color="auto" w:sz="4" w:space="0"/>
              <w:left w:val="single" w:color="auto" w:sz="4" w:space="0"/>
            </w:tcBorders>
          </w:tcPr>
          <w:p w14:paraId="48364C4E">
            <w:pPr>
              <w:pStyle w:val="90"/>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14:paraId="661A395B">
            <w:pPr>
              <w:pStyle w:val="90"/>
              <w:numPr>
                <w:ilvl w:val="0"/>
                <w:numId w:val="9"/>
              </w:numPr>
              <w:spacing w:after="0"/>
              <w:jc w:val="both"/>
              <w:rPr>
                <w:lang w:eastAsia="zh-CN"/>
              </w:rPr>
            </w:pPr>
            <w:r>
              <w:rPr>
                <w:rFonts w:hint="eastAsia"/>
                <w:iCs/>
                <w:lang w:eastAsia="zh-CN"/>
              </w:rPr>
              <w:t xml:space="preserve">In NR, </w:t>
            </w:r>
            <w:r>
              <w:rPr>
                <w:i/>
                <w:iCs/>
              </w:rPr>
              <w:t>TCI-State</w:t>
            </w:r>
            <w:r>
              <w:rPr>
                <w:iCs/>
              </w:rPr>
              <w:t xml:space="preserve"> </w:t>
            </w:r>
            <w:r>
              <w:rPr>
                <w:rFonts w:hint="eastAsia"/>
                <w:iCs/>
                <w:lang w:eastAsia="zh-CN"/>
              </w:rPr>
              <w:t xml:space="preserve">is provided </w:t>
            </w:r>
            <w:r>
              <w:rPr>
                <w:iCs/>
              </w:rPr>
              <w:t>in</w:t>
            </w:r>
            <w:r>
              <w:t xml:space="preserve"> </w:t>
            </w:r>
            <w:r>
              <w:rPr>
                <w:i/>
              </w:rPr>
              <w:t>dl-OrJointTCI-StateList</w:t>
            </w:r>
            <w:r>
              <w:rPr>
                <w:iCs/>
              </w:rPr>
              <w:t xml:space="preserve"> </w:t>
            </w:r>
            <w:r>
              <w:rPr>
                <w:rFonts w:hint="eastAsia"/>
                <w:iCs/>
                <w:lang w:eastAsia="zh-CN"/>
              </w:rPr>
              <w:t>and</w:t>
            </w:r>
            <w:r>
              <w:t xml:space="preserve"> </w:t>
            </w:r>
            <w:r>
              <w:rPr>
                <w:i/>
                <w:iCs/>
              </w:rPr>
              <w:t>TCI-UL-State</w:t>
            </w:r>
            <w:r>
              <w:rPr>
                <w:rFonts w:hint="eastAsia"/>
                <w:iCs/>
                <w:lang w:eastAsia="zh-CN"/>
              </w:rPr>
              <w:t xml:space="preserve"> is provided in </w:t>
            </w:r>
            <w:r>
              <w:rPr>
                <w:i/>
                <w:iCs/>
                <w:lang w:eastAsia="zh-CN"/>
              </w:rPr>
              <w:t>ul-TCI-StateList</w:t>
            </w:r>
            <w:r>
              <w:rPr>
                <w:rFonts w:hint="eastAsia"/>
                <w:iCs/>
                <w:lang w:eastAsia="zh-CN"/>
              </w:rPr>
              <w:t>. I</w:t>
            </w:r>
            <w:r>
              <w:rPr>
                <w:iCs/>
                <w:lang w:eastAsia="zh-CN"/>
              </w:rPr>
              <w:t xml:space="preserve">n </w:t>
            </w:r>
            <w:r>
              <w:rPr>
                <w:rFonts w:hint="eastAsia"/>
                <w:iCs/>
                <w:lang w:eastAsia="zh-CN"/>
              </w:rPr>
              <w:t>the description for SRS antenna switching in 38.214,</w:t>
            </w:r>
            <w:r>
              <w:t xml:space="preserve">the </w:t>
            </w:r>
            <w:r>
              <w:rPr>
                <w:i/>
                <w:iCs/>
              </w:rPr>
              <w:t>ul-TCI-State-List</w:t>
            </w:r>
            <w:r>
              <w:t xml:space="preserve"> for the </w:t>
            </w:r>
            <w:r>
              <w:rPr>
                <w:i/>
                <w:iCs/>
              </w:rPr>
              <w:t>TCI-UL-State</w:t>
            </w:r>
            <w:r>
              <w:t xml:space="preserve"> is missing.</w:t>
            </w:r>
          </w:p>
          <w:p w14:paraId="17173CEA">
            <w:pPr>
              <w:pStyle w:val="90"/>
              <w:numPr>
                <w:ilvl w:val="0"/>
                <w:numId w:val="9"/>
              </w:numPr>
              <w:spacing w:after="0"/>
              <w:jc w:val="both"/>
              <w:rPr>
                <w:lang w:eastAsia="zh-CN"/>
              </w:rPr>
            </w:pPr>
            <w:r>
              <w:rPr>
                <w:rFonts w:hint="eastAsia"/>
                <w:lang w:eastAsia="zh-CN"/>
              </w:rPr>
              <w:t>In Rel-15 and Rel-16, for xTyR (x</w:t>
            </w:r>
            <m:oMath>
              <m:r>
                <m:rPr>
                  <m:sty m:val="p"/>
                </m:rPr>
                <w:rPr>
                  <w:rFonts w:ascii="Cambria Math" w:hAnsi="Cambria Math"/>
                  <w:lang w:eastAsia="zh-CN"/>
                </w:rPr>
                <m:t>≠</m:t>
              </m:r>
            </m:oMath>
            <w:r>
              <w:rPr>
                <w:rFonts w:hint="eastAsia"/>
                <w:lang w:eastAsia="zh-CN"/>
              </w:rPr>
              <w:t>y), t</w:t>
            </w:r>
            <w:r>
              <w:rPr>
                <w:rFonts w:hint="eastAsia"/>
              </w:rPr>
              <w:t xml:space="preserve">o </w:t>
            </w:r>
            <w:r>
              <w:rPr>
                <w:rFonts w:hint="eastAsia"/>
                <w:lang w:eastAsia="zh-CN"/>
              </w:rPr>
              <w:t>acquiring</w:t>
            </w:r>
            <w:r>
              <w:rPr>
                <w:rFonts w:hint="eastAsia"/>
              </w:rPr>
              <w:t xml:space="preserve"> DL</w:t>
            </w:r>
            <w:r>
              <w:t xml:space="preserve"> CSI </w:t>
            </w:r>
            <w:r>
              <w:rPr>
                <w:rFonts w:hint="eastAsia"/>
                <w:lang w:eastAsia="zh-CN"/>
              </w:rPr>
              <w:t>accurat</w:t>
            </w:r>
            <w:r>
              <w:rPr>
                <w:rFonts w:hint="eastAsia"/>
              </w:rPr>
              <w:t>ely</w:t>
            </w:r>
            <w:r>
              <w:t xml:space="preserve">, </w:t>
            </w:r>
            <w:r>
              <w:rPr>
                <w:rFonts w:hint="eastAsia"/>
              </w:rPr>
              <w:t>i</w:t>
            </w:r>
            <w:r>
              <w:t xml:space="preserve">n the case that more than one SRS resource set configured with </w:t>
            </w:r>
            <w:r>
              <w:rPr>
                <w:i/>
              </w:rPr>
              <w:t>resourceType</w:t>
            </w:r>
            <w:r>
              <w:t xml:space="preserve"> in </w:t>
            </w:r>
            <w:r>
              <w:rPr>
                <w:i/>
              </w:rPr>
              <w:t>SRS-ResourceSet</w:t>
            </w:r>
            <w:r>
              <w:t xml:space="preserve"> set to 'aperiodic'</w:t>
            </w:r>
            <w:r>
              <w:rPr>
                <w:rFonts w:hint="eastAsia"/>
                <w:lang w:eastAsia="zh-CN"/>
              </w:rPr>
              <w:t xml:space="preserve">, the </w:t>
            </w:r>
            <w:r>
              <w:t>more than one SRS resource set</w:t>
            </w:r>
            <w:r>
              <w:rPr>
                <w:rFonts w:hint="eastAsia"/>
                <w:lang w:eastAsia="zh-CN"/>
              </w:rPr>
              <w:t xml:space="preserve"> are configured with the same power control parameters(i.e., p0, alpha, closedLoopIndex and PL-RS). However, f</w:t>
            </w:r>
            <w:r>
              <w:rPr>
                <w:lang w:eastAsia="zh-CN"/>
              </w:rPr>
              <w:t>o</w:t>
            </w:r>
            <w:r>
              <w:rPr>
                <w:rFonts w:hint="eastAsia"/>
                <w:lang w:eastAsia="zh-CN"/>
              </w:rPr>
              <w:t>r xTxR(x</w:t>
            </w:r>
            <m:oMath>
              <m:r>
                <m:rPr>
                  <m:sty m:val="p"/>
                </m:rPr>
                <w:rPr>
                  <w:rFonts w:ascii="Cambria Math" w:hAnsi="Cambria Math"/>
                  <w:lang w:eastAsia="zh-CN"/>
                </w:rPr>
                <m:t>=</m:t>
              </m:r>
            </m:oMath>
            <w:r>
              <w:rPr>
                <w:rFonts w:hint="eastAsia"/>
                <w:lang w:eastAsia="zh-CN"/>
              </w:rPr>
              <w:t>y as in xTyR) cases, there is no such restriction since the DL CSI of xR can be obtained within one SRS resource set. F</w:t>
            </w:r>
            <w:r>
              <w:rPr>
                <w:lang w:eastAsia="zh-CN"/>
              </w:rPr>
              <w:t>o</w:t>
            </w:r>
            <w:r>
              <w:rPr>
                <w:rFonts w:hint="eastAsia"/>
                <w:lang w:eastAsia="zh-CN"/>
              </w:rPr>
              <w:t xml:space="preserve">r xTxR cases, up to two SRS resource sets can be configured, and the two SRS resource sets can be SRS resource sets with same or different time domain behaviors. </w:t>
            </w:r>
            <w:r>
              <w:rPr>
                <w:lang w:eastAsia="zh-CN"/>
              </w:rPr>
              <w:t>W</w:t>
            </w:r>
            <w:r>
              <w:rPr>
                <w:rFonts w:hint="eastAsia"/>
                <w:lang w:eastAsia="zh-CN"/>
              </w:rPr>
              <w:t xml:space="preserve">hen both of the SRS </w:t>
            </w:r>
            <w:r>
              <w:rPr>
                <w:lang w:eastAsia="zh-CN"/>
              </w:rPr>
              <w:t>resource</w:t>
            </w:r>
            <w:r>
              <w:rPr>
                <w:rFonts w:hint="eastAsia"/>
                <w:lang w:eastAsia="zh-CN"/>
              </w:rPr>
              <w:t xml:space="preserve"> sets are aperiodic SRS resource sets, the two SRS resource sets can be configured to transmit with different beams, different panels or toward different TRPs. However, in the spec for Rel-17, such rule has been broken. In the paragraph on specifying power control parameter configuration </w:t>
            </w:r>
            <w:r>
              <w:rPr>
                <w:rFonts w:hint="eastAsia"/>
              </w:rPr>
              <w:t>i</w:t>
            </w:r>
            <w:r>
              <w:t xml:space="preserve">n the case that more than one SRS resource set configured with </w:t>
            </w:r>
            <w:r>
              <w:rPr>
                <w:i/>
              </w:rPr>
              <w:t>resourceType</w:t>
            </w:r>
            <w:r>
              <w:t xml:space="preserve"> in </w:t>
            </w:r>
            <w:r>
              <w:rPr>
                <w:i/>
              </w:rPr>
              <w:t>SRS-ResourceSet</w:t>
            </w:r>
            <w:r>
              <w:t xml:space="preserve"> set to 'aperiodic'</w:t>
            </w:r>
            <w:r>
              <w:rPr>
                <w:rFonts w:hint="eastAsia"/>
                <w:lang w:eastAsia="zh-CN"/>
              </w:rPr>
              <w:t xml:space="preserve"> for SRS antenna switching, the clarification on </w:t>
            </w:r>
            <w:r>
              <w:rPr>
                <w:lang w:eastAsia="zh-CN"/>
              </w:rPr>
              <w:t>applicable</w:t>
            </w:r>
            <w:r>
              <w:rPr>
                <w:rFonts w:hint="eastAsia"/>
                <w:lang w:eastAsia="zh-CN"/>
              </w:rPr>
              <w:t xml:space="preserve"> SRS antenna switching patterns is missed. Hence for xTxR cases, all the </w:t>
            </w:r>
            <w:r>
              <w:t>SRS resource set</w:t>
            </w:r>
            <w:r>
              <w:rPr>
                <w:rFonts w:hint="eastAsia"/>
                <w:lang w:eastAsia="zh-CN"/>
              </w:rPr>
              <w:t xml:space="preserve"> should be configured with the same power control parameters </w:t>
            </w:r>
            <w:r>
              <w:rPr>
                <w:rFonts w:hint="eastAsia"/>
              </w:rPr>
              <w:t>i</w:t>
            </w:r>
            <w:r>
              <w:t xml:space="preserve">n the case that more than one SRS resource set configured with </w:t>
            </w:r>
            <w:r>
              <w:rPr>
                <w:i/>
              </w:rPr>
              <w:t>resourceType</w:t>
            </w:r>
            <w:r>
              <w:t xml:space="preserve"> in </w:t>
            </w:r>
            <w:r>
              <w:rPr>
                <w:i/>
              </w:rPr>
              <w:t>SRS-ResourceSet</w:t>
            </w:r>
            <w:r>
              <w:t xml:space="preserve"> set to 'aperiodic'</w:t>
            </w:r>
            <w:r>
              <w:rPr>
                <w:rFonts w:hint="eastAsia"/>
                <w:lang w:eastAsia="zh-CN"/>
              </w:rPr>
              <w:t xml:space="preserve">. This </w:t>
            </w:r>
            <w:r>
              <w:rPr>
                <w:lang w:eastAsia="zh-CN"/>
              </w:rPr>
              <w:t>damages the flexibility of configuration</w:t>
            </w:r>
            <w:r>
              <w:rPr>
                <w:rFonts w:hint="eastAsia"/>
                <w:lang w:eastAsia="zh-CN"/>
              </w:rPr>
              <w:t xml:space="preserve"> and the application of configuring multiple SRS resource sets for xTxR cases.</w:t>
            </w:r>
          </w:p>
        </w:tc>
      </w:tr>
      <w:tr w14:paraId="5D7340B6">
        <w:tblPrEx>
          <w:tblCellMar>
            <w:top w:w="0" w:type="dxa"/>
            <w:left w:w="42" w:type="dxa"/>
            <w:bottom w:w="0" w:type="dxa"/>
            <w:right w:w="42" w:type="dxa"/>
          </w:tblCellMar>
        </w:tblPrEx>
        <w:tc>
          <w:tcPr>
            <w:tcW w:w="2694" w:type="dxa"/>
            <w:tcBorders>
              <w:left w:val="single" w:color="auto" w:sz="4" w:space="0"/>
            </w:tcBorders>
          </w:tcPr>
          <w:p w14:paraId="21EA5664">
            <w:pPr>
              <w:pStyle w:val="90"/>
              <w:spacing w:after="0"/>
              <w:rPr>
                <w:b/>
                <w:i/>
                <w:sz w:val="8"/>
                <w:szCs w:val="8"/>
              </w:rPr>
            </w:pPr>
          </w:p>
        </w:tc>
        <w:tc>
          <w:tcPr>
            <w:tcW w:w="6946" w:type="dxa"/>
            <w:tcBorders>
              <w:right w:val="single" w:color="auto" w:sz="4" w:space="0"/>
            </w:tcBorders>
          </w:tcPr>
          <w:p w14:paraId="3600F2E6">
            <w:pPr>
              <w:pStyle w:val="90"/>
              <w:spacing w:after="0"/>
              <w:jc w:val="both"/>
              <w:rPr>
                <w:sz w:val="8"/>
                <w:szCs w:val="8"/>
              </w:rPr>
            </w:pPr>
          </w:p>
        </w:tc>
      </w:tr>
      <w:tr w14:paraId="36092A5B">
        <w:tblPrEx>
          <w:tblCellMar>
            <w:top w:w="0" w:type="dxa"/>
            <w:left w:w="42" w:type="dxa"/>
            <w:bottom w:w="0" w:type="dxa"/>
            <w:right w:w="42" w:type="dxa"/>
          </w:tblCellMar>
        </w:tblPrEx>
        <w:tc>
          <w:tcPr>
            <w:tcW w:w="2694" w:type="dxa"/>
            <w:tcBorders>
              <w:left w:val="single" w:color="auto" w:sz="4" w:space="0"/>
            </w:tcBorders>
          </w:tcPr>
          <w:p w14:paraId="29867A2F">
            <w:pPr>
              <w:pStyle w:val="90"/>
              <w:tabs>
                <w:tab w:val="right" w:pos="2184"/>
              </w:tabs>
              <w:spacing w:after="0"/>
              <w:rPr>
                <w:b/>
                <w:i/>
              </w:rPr>
            </w:pPr>
            <w:r>
              <w:rPr>
                <w:b/>
                <w:i/>
              </w:rPr>
              <w:t>Summary of change:</w:t>
            </w:r>
          </w:p>
        </w:tc>
        <w:tc>
          <w:tcPr>
            <w:tcW w:w="6946" w:type="dxa"/>
            <w:tcBorders>
              <w:right w:val="single" w:color="auto" w:sz="4" w:space="0"/>
            </w:tcBorders>
            <w:shd w:val="pct30" w:color="FFFF00" w:fill="auto"/>
          </w:tcPr>
          <w:p w14:paraId="270A1E6A">
            <w:pPr>
              <w:pStyle w:val="90"/>
              <w:numPr>
                <w:ilvl w:val="0"/>
                <w:numId w:val="10"/>
              </w:numPr>
              <w:spacing w:after="0"/>
              <w:jc w:val="both"/>
              <w:rPr>
                <w:lang w:eastAsia="zh-CN"/>
              </w:rPr>
            </w:pPr>
            <w:r>
              <w:t xml:space="preserve">Add the “in </w:t>
            </w:r>
            <w:r>
              <w:rPr>
                <w:i/>
                <w:iCs/>
              </w:rPr>
              <w:t>ul-TCI-State-List</w:t>
            </w:r>
            <w:r>
              <w:t xml:space="preserve">” to the description of </w:t>
            </w:r>
            <w:r>
              <w:rPr>
                <w:i/>
                <w:iCs/>
              </w:rPr>
              <w:t>TCI-UL-State</w:t>
            </w:r>
            <w:r>
              <w:rPr>
                <w:rFonts w:hint="eastAsia"/>
                <w:lang w:eastAsia="zh-CN"/>
              </w:rPr>
              <w:t>.</w:t>
            </w:r>
          </w:p>
          <w:p w14:paraId="4A3D8AF8">
            <w:pPr>
              <w:pStyle w:val="90"/>
              <w:numPr>
                <w:ilvl w:val="0"/>
                <w:numId w:val="10"/>
              </w:numPr>
              <w:spacing w:after="0"/>
              <w:jc w:val="both"/>
              <w:rPr>
                <w:lang w:eastAsia="zh-CN"/>
              </w:rPr>
            </w:pPr>
            <w:r>
              <w:rPr>
                <w:rFonts w:hint="eastAsia"/>
                <w:lang w:eastAsia="zh-CN"/>
              </w:rPr>
              <w:t>Clarify the SRS antenna switching patterns for the description on power control parameter configuration in</w:t>
            </w:r>
            <w:r>
              <w:t xml:space="preserve"> the case that more than one SRS resource set configured with </w:t>
            </w:r>
            <w:r>
              <w:rPr>
                <w:i/>
              </w:rPr>
              <w:t>resourceType</w:t>
            </w:r>
            <w:r>
              <w:t xml:space="preserve"> in </w:t>
            </w:r>
            <w:r>
              <w:rPr>
                <w:i/>
              </w:rPr>
              <w:t>SRS-ResourceSet</w:t>
            </w:r>
            <w:r>
              <w:t xml:space="preserve"> set to 'aperiodic'</w:t>
            </w:r>
            <w:r>
              <w:rPr>
                <w:rFonts w:hint="eastAsia"/>
                <w:lang w:eastAsia="zh-CN"/>
              </w:rPr>
              <w:t xml:space="preserve"> for SRS antenna switching.</w:t>
            </w:r>
          </w:p>
        </w:tc>
      </w:tr>
      <w:tr w14:paraId="44912D3B">
        <w:tblPrEx>
          <w:tblCellMar>
            <w:top w:w="0" w:type="dxa"/>
            <w:left w:w="42" w:type="dxa"/>
            <w:bottom w:w="0" w:type="dxa"/>
            <w:right w:w="42" w:type="dxa"/>
          </w:tblCellMar>
        </w:tblPrEx>
        <w:tc>
          <w:tcPr>
            <w:tcW w:w="2694" w:type="dxa"/>
            <w:tcBorders>
              <w:left w:val="single" w:color="auto" w:sz="4" w:space="0"/>
            </w:tcBorders>
          </w:tcPr>
          <w:p w14:paraId="18AAABDE">
            <w:pPr>
              <w:pStyle w:val="90"/>
              <w:spacing w:after="0"/>
              <w:rPr>
                <w:b/>
                <w:i/>
                <w:sz w:val="8"/>
                <w:szCs w:val="8"/>
              </w:rPr>
            </w:pPr>
          </w:p>
        </w:tc>
        <w:tc>
          <w:tcPr>
            <w:tcW w:w="6946" w:type="dxa"/>
            <w:tcBorders>
              <w:right w:val="single" w:color="auto" w:sz="4" w:space="0"/>
            </w:tcBorders>
          </w:tcPr>
          <w:p w14:paraId="66903013">
            <w:pPr>
              <w:pStyle w:val="90"/>
              <w:spacing w:after="0"/>
              <w:jc w:val="both"/>
              <w:rPr>
                <w:sz w:val="8"/>
                <w:szCs w:val="8"/>
              </w:rPr>
            </w:pPr>
          </w:p>
        </w:tc>
      </w:tr>
      <w:tr w14:paraId="2681E57A">
        <w:tblPrEx>
          <w:tblCellMar>
            <w:top w:w="0" w:type="dxa"/>
            <w:left w:w="42" w:type="dxa"/>
            <w:bottom w:w="0" w:type="dxa"/>
            <w:right w:w="42" w:type="dxa"/>
          </w:tblCellMar>
        </w:tblPrEx>
        <w:tc>
          <w:tcPr>
            <w:tcW w:w="2694" w:type="dxa"/>
            <w:tcBorders>
              <w:left w:val="single" w:color="auto" w:sz="4" w:space="0"/>
              <w:bottom w:val="single" w:color="auto" w:sz="4" w:space="0"/>
            </w:tcBorders>
          </w:tcPr>
          <w:p w14:paraId="10811298">
            <w:pPr>
              <w:pStyle w:val="90"/>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14:paraId="42B302BF">
            <w:pPr>
              <w:pStyle w:val="90"/>
              <w:numPr>
                <w:ilvl w:val="0"/>
                <w:numId w:val="11"/>
              </w:numPr>
              <w:spacing w:after="0"/>
              <w:jc w:val="both"/>
              <w:rPr>
                <w:iCs/>
                <w:color w:val="000000" w:themeColor="text1"/>
                <w:lang w:val="en-US" w:eastAsia="zh-CN"/>
                <w14:textFill>
                  <w14:solidFill>
                    <w14:schemeClr w14:val="tx1"/>
                  </w14:solidFill>
                </w14:textFill>
              </w:rPr>
            </w:pPr>
            <w:r>
              <w:t>The specification is not clear and might cause some misunderstanding</w:t>
            </w:r>
            <w:r>
              <w:rPr>
                <w:rFonts w:hint="eastAsia"/>
                <w:iCs/>
                <w:color w:val="000000" w:themeColor="text1"/>
                <w:lang w:val="en-US" w:eastAsia="zh-CN"/>
                <w14:textFill>
                  <w14:solidFill>
                    <w14:schemeClr w14:val="tx1"/>
                  </w14:solidFill>
                </w14:textFill>
              </w:rPr>
              <w:t>.</w:t>
            </w:r>
          </w:p>
          <w:p w14:paraId="687D35B2">
            <w:pPr>
              <w:pStyle w:val="90"/>
              <w:numPr>
                <w:ilvl w:val="0"/>
                <w:numId w:val="11"/>
              </w:numPr>
              <w:spacing w:after="0"/>
              <w:jc w:val="both"/>
              <w:rPr>
                <w:iCs/>
                <w:color w:val="000000" w:themeColor="text1"/>
                <w:lang w:val="en-US" w:eastAsia="zh-CN"/>
                <w14:textFill>
                  <w14:solidFill>
                    <w14:schemeClr w14:val="tx1"/>
                  </w14:solidFill>
                </w14:textFill>
              </w:rPr>
            </w:pPr>
            <w:r>
              <w:rPr>
                <w:rFonts w:hint="eastAsia"/>
                <w:lang w:eastAsia="zh-CN"/>
              </w:rPr>
              <w:t xml:space="preserve">The rule on configuring power control parameters for SRS resource sets for xTxR cases in case that </w:t>
            </w:r>
            <w:r>
              <w:t xml:space="preserve">more than one SRS resource set </w:t>
            </w:r>
            <w:r>
              <w:rPr>
                <w:rFonts w:hint="eastAsia"/>
                <w:lang w:eastAsia="zh-CN"/>
              </w:rPr>
              <w:t xml:space="preserve">are  </w:t>
            </w:r>
            <w:r>
              <w:t xml:space="preserve">configured with </w:t>
            </w:r>
            <w:r>
              <w:rPr>
                <w:i/>
              </w:rPr>
              <w:t>resourceType</w:t>
            </w:r>
            <w:r>
              <w:t xml:space="preserve"> in </w:t>
            </w:r>
            <w:r>
              <w:rPr>
                <w:i/>
              </w:rPr>
              <w:t>SRS-ResourceSet</w:t>
            </w:r>
            <w:r>
              <w:t xml:space="preserve"> set to 'aperiodic'</w:t>
            </w:r>
            <w:r>
              <w:rPr>
                <w:rFonts w:hint="eastAsia"/>
                <w:lang w:eastAsia="zh-CN"/>
              </w:rPr>
              <w:t xml:space="preserve"> are different in Rel</w:t>
            </w:r>
            <w:r>
              <w:rPr>
                <w:rFonts w:hint="eastAsia"/>
                <w:iCs/>
                <w:color w:val="000000" w:themeColor="text1"/>
                <w:lang w:val="en-US" w:eastAsia="zh-CN"/>
                <w14:textFill>
                  <w14:solidFill>
                    <w14:schemeClr w14:val="tx1"/>
                  </w14:solidFill>
                </w14:textFill>
              </w:rPr>
              <w:t xml:space="preserve">-17 and previous releases, and it demages the </w:t>
            </w:r>
            <w:r>
              <w:rPr>
                <w:lang w:eastAsia="zh-CN"/>
              </w:rPr>
              <w:t>flexibility of configuration</w:t>
            </w:r>
            <w:r>
              <w:rPr>
                <w:rFonts w:hint="eastAsia"/>
                <w:lang w:eastAsia="zh-CN"/>
              </w:rPr>
              <w:t xml:space="preserve"> and the application of configuring multiple SRS resource sets for xTxR cases in Rel-17.</w:t>
            </w:r>
          </w:p>
        </w:tc>
      </w:tr>
    </w:tbl>
    <w:p w14:paraId="604D3DCE">
      <w:pPr>
        <w:spacing w:before="120"/>
        <w:rPr>
          <w:lang w:eastAsia="zh-CN"/>
        </w:rPr>
      </w:pPr>
    </w:p>
    <w:p w14:paraId="0E48E26D">
      <w:pPr>
        <w:pStyle w:val="5"/>
        <w:numPr>
          <w:ilvl w:val="3"/>
          <w:numId w:val="0"/>
        </w:numPr>
        <w:tabs>
          <w:tab w:val="left" w:pos="432"/>
        </w:tabs>
        <w:ind w:left="864" w:hanging="864"/>
        <w:rPr>
          <w:color w:val="000000"/>
        </w:rPr>
      </w:pPr>
      <w:bookmarkStart w:id="5" w:name="_Toc11352159"/>
      <w:bookmarkStart w:id="6" w:name="_Toc29674355"/>
      <w:bookmarkStart w:id="7" w:name="_Toc20318049"/>
      <w:bookmarkStart w:id="8" w:name="_Toc45810634"/>
      <w:bookmarkStart w:id="9" w:name="_Toc29673362"/>
      <w:bookmarkStart w:id="10" w:name="_Toc27299947"/>
      <w:bookmarkStart w:id="11" w:name="_Toc29673221"/>
      <w:bookmarkStart w:id="12" w:name="_Toc36645585"/>
      <w:bookmarkStart w:id="13" w:name="_Toc191917385"/>
      <w:r>
        <w:rPr>
          <w:color w:val="000000"/>
        </w:rPr>
        <w:t>6.2.1.2</w:t>
      </w:r>
      <w:r>
        <w:rPr>
          <w:color w:val="000000"/>
        </w:rPr>
        <w:tab/>
      </w:r>
      <w:r>
        <w:rPr>
          <w:color w:val="000000"/>
        </w:rPr>
        <w:t>UE sounding procedure for DL CSI acquisition</w:t>
      </w:r>
      <w:bookmarkEnd w:id="5"/>
      <w:bookmarkEnd w:id="6"/>
      <w:bookmarkEnd w:id="7"/>
      <w:bookmarkEnd w:id="8"/>
      <w:bookmarkEnd w:id="9"/>
      <w:bookmarkEnd w:id="10"/>
      <w:bookmarkEnd w:id="11"/>
      <w:bookmarkEnd w:id="12"/>
      <w:bookmarkEnd w:id="13"/>
    </w:p>
    <w:p w14:paraId="1D233A3B">
      <w:pPr>
        <w:rPr>
          <w:color w:val="FF0000"/>
          <w:lang w:eastAsia="zh-CN"/>
        </w:rPr>
      </w:pPr>
      <w:r>
        <w:rPr>
          <w:rFonts w:hint="eastAsia"/>
          <w:color w:val="FF0000"/>
          <w:lang w:eastAsia="zh-CN"/>
        </w:rPr>
        <w:t>&lt;</w:t>
      </w:r>
      <w:r>
        <w:rPr>
          <w:color w:val="FF0000"/>
        </w:rPr>
        <w:t xml:space="preserve"> 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6B7D999C">
      <w:pPr>
        <w:rPr>
          <w:rFonts w:ascii="Times" w:hAnsi="Times" w:eastAsia="Batang"/>
          <w:szCs w:val="28"/>
        </w:rPr>
      </w:pPr>
      <w:ins w:id="0" w:author="CATT" w:date="2025-09-17T13:08:00Z">
        <w:r>
          <w:rPr>
            <w:lang w:eastAsia="zh-CN"/>
          </w:rPr>
          <w:t>For 1T2R, 1T4R, 2T4R, 1T6R, 1T8R, 2T6R, 2T8R, or 4T8R,</w:t>
        </w:r>
      </w:ins>
      <w:ins w:id="1" w:author="CATT" w:date="2025-09-17T13:08:00Z">
        <w:r>
          <w:rPr>
            <w:rFonts w:hint="eastAsia"/>
            <w:lang w:eastAsia="zh-CN"/>
          </w:rPr>
          <w:t xml:space="preserve"> </w:t>
        </w:r>
      </w:ins>
      <w:del w:id="2" w:author="CATT" w:date="2025-09-17T13:08:00Z">
        <w:r>
          <w:rPr>
            <w:rFonts w:ascii="Times" w:hAnsi="Times" w:eastAsia="Batang"/>
            <w:szCs w:val="28"/>
          </w:rPr>
          <w:delText>I</w:delText>
        </w:r>
      </w:del>
      <w:ins w:id="3" w:author="CATT" w:date="2025-09-17T13:08:00Z">
        <w:r>
          <w:rPr>
            <w:rFonts w:hint="eastAsia" w:ascii="Times" w:hAnsi="Times"/>
            <w:szCs w:val="28"/>
            <w:lang w:eastAsia="zh-CN"/>
          </w:rPr>
          <w:t>i</w:t>
        </w:r>
      </w:ins>
      <w:r>
        <w:rPr>
          <w:rFonts w:ascii="Times" w:hAnsi="Times" w:eastAsia="Batang"/>
          <w:szCs w:val="28"/>
        </w:rPr>
        <w:t xml:space="preserve">n the case that more than one SRS resource set configured with </w:t>
      </w:r>
      <w:r>
        <w:rPr>
          <w:rFonts w:ascii="Times" w:hAnsi="Times" w:eastAsia="Batang"/>
          <w:i/>
          <w:szCs w:val="28"/>
        </w:rPr>
        <w:t>resourceType</w:t>
      </w:r>
      <w:r>
        <w:rPr>
          <w:rFonts w:ascii="Times" w:hAnsi="Times" w:eastAsia="Batang"/>
          <w:szCs w:val="28"/>
        </w:rPr>
        <w:t xml:space="preserve"> in </w:t>
      </w:r>
      <w:r>
        <w:rPr>
          <w:rFonts w:ascii="Times" w:hAnsi="Times" w:eastAsia="Batang"/>
          <w:i/>
          <w:szCs w:val="28"/>
        </w:rPr>
        <w:t>SRS-ResourceSet</w:t>
      </w:r>
      <w:r>
        <w:rPr>
          <w:rFonts w:ascii="Times" w:hAnsi="Times" w:eastAsia="Batang"/>
          <w:szCs w:val="28"/>
        </w:rPr>
        <w:t xml:space="preserve"> set to 'aperiodic', </w:t>
      </w:r>
      <w:r>
        <w:rPr>
          <w:lang w:eastAsia="ko-KR"/>
        </w:rPr>
        <w:t xml:space="preserve">if a UE is provided </w:t>
      </w:r>
      <w:r>
        <w:rPr>
          <w:i/>
          <w:iCs/>
        </w:rPr>
        <w:t>TCI-State</w:t>
      </w:r>
      <w:r>
        <w:rPr>
          <w:iCs/>
        </w:rPr>
        <w:t xml:space="preserve"> in</w:t>
      </w:r>
      <w:r>
        <w:t xml:space="preserve"> </w:t>
      </w:r>
      <w:r>
        <w:rPr>
          <w:i/>
        </w:rPr>
        <w:t>dl-OrJointTCI-StateList</w:t>
      </w:r>
      <w:r>
        <w:rPr>
          <w:iCs/>
        </w:rPr>
        <w:t xml:space="preserve"> or</w:t>
      </w:r>
      <w:r>
        <w:t xml:space="preserve"> </w:t>
      </w:r>
      <w:r>
        <w:rPr>
          <w:i/>
          <w:iCs/>
        </w:rPr>
        <w:t>TCI-UL-State</w:t>
      </w:r>
      <w:ins w:id="4" w:author="CATT" w:date="2025-09-17T13:07:00Z">
        <w:r>
          <w:rPr>
            <w:rFonts w:hint="eastAsia"/>
            <w:iCs/>
            <w:lang w:eastAsia="zh-CN"/>
          </w:rPr>
          <w:t xml:space="preserve"> in </w:t>
        </w:r>
      </w:ins>
      <w:ins w:id="5" w:author="CATT" w:date="2025-09-17T13:07:00Z">
        <w:r>
          <w:rPr>
            <w:i/>
            <w:iCs/>
            <w:color w:val="000000" w:themeColor="text1"/>
            <w14:textFill>
              <w14:solidFill>
                <w14:schemeClr w14:val="tx1"/>
              </w14:solidFill>
            </w14:textFill>
          </w:rPr>
          <w:t>ul-TCI-StateList</w:t>
        </w:r>
      </w:ins>
      <w:r>
        <w:rPr>
          <w:i/>
          <w:iCs/>
        </w:rPr>
        <w:t>,</w:t>
      </w:r>
      <w:r>
        <w:t xml:space="preserve"> the UE shall expect that the more than one set is associated with the same values of the higher layer parameters </w:t>
      </w:r>
      <w:r>
        <w:rPr>
          <w:i/>
          <w:iCs/>
        </w:rPr>
        <w:t>p0AlphaSetforSRS</w:t>
      </w:r>
      <w:r>
        <w:t xml:space="preserve"> and </w:t>
      </w:r>
      <w:r>
        <w:rPr>
          <w:i/>
        </w:rPr>
        <w:t xml:space="preserve">pathlossReferenceRS-Id </w:t>
      </w:r>
      <w:r>
        <w:t xml:space="preserve">[6, TS 38.213]; otherwise, </w:t>
      </w:r>
      <w:r>
        <w:rPr>
          <w:rFonts w:ascii="Times" w:hAnsi="Times" w:eastAsia="Batang"/>
          <w:szCs w:val="28"/>
        </w:rPr>
        <w:t xml:space="preserve">the UE shall expect that the more than one set is configured with the same values of the higher layer parameters </w:t>
      </w:r>
      <w:r>
        <w:rPr>
          <w:rFonts w:ascii="Times" w:hAnsi="Times" w:eastAsia="Batang"/>
          <w:i/>
          <w:szCs w:val="28"/>
        </w:rPr>
        <w:t>alpha</w:t>
      </w:r>
      <w:r>
        <w:rPr>
          <w:rFonts w:ascii="Times" w:hAnsi="Times" w:eastAsia="Batang"/>
          <w:szCs w:val="28"/>
        </w:rPr>
        <w:t xml:space="preserve">, </w:t>
      </w:r>
      <w:r>
        <w:rPr>
          <w:rFonts w:ascii="Times" w:hAnsi="Times" w:eastAsia="Batang"/>
          <w:i/>
          <w:szCs w:val="28"/>
        </w:rPr>
        <w:t>p0</w:t>
      </w:r>
      <w:r>
        <w:rPr>
          <w:rFonts w:ascii="Times" w:hAnsi="Times" w:eastAsia="Batang"/>
          <w:szCs w:val="28"/>
        </w:rPr>
        <w:t xml:space="preserve">, </w:t>
      </w:r>
      <w:r>
        <w:rPr>
          <w:rFonts w:ascii="Times" w:hAnsi="Times" w:eastAsia="Batang"/>
          <w:i/>
          <w:szCs w:val="28"/>
        </w:rPr>
        <w:t>pathlossReferenceRS</w:t>
      </w:r>
      <w:r>
        <w:rPr>
          <w:rFonts w:ascii="Times" w:hAnsi="Times" w:eastAsia="Batang"/>
          <w:szCs w:val="28"/>
        </w:rPr>
        <w:t xml:space="preserve">, and </w:t>
      </w:r>
      <w:r>
        <w:rPr>
          <w:rFonts w:ascii="Times" w:hAnsi="Times" w:eastAsia="Batang"/>
          <w:i/>
          <w:szCs w:val="28"/>
        </w:rPr>
        <w:t>srs-PowerControlAdjustmentStates</w:t>
      </w:r>
      <w:r>
        <w:rPr>
          <w:rFonts w:ascii="Times" w:hAnsi="Times" w:eastAsia="Batang"/>
          <w:szCs w:val="28"/>
        </w:rPr>
        <w:t xml:space="preserve"> in </w:t>
      </w:r>
      <w:r>
        <w:rPr>
          <w:rFonts w:ascii="Times" w:hAnsi="Times" w:eastAsia="Batang"/>
          <w:i/>
          <w:szCs w:val="28"/>
        </w:rPr>
        <w:t>SRS-ResourceSet</w:t>
      </w:r>
      <w:r>
        <w:rPr>
          <w:rFonts w:ascii="Times" w:hAnsi="Times" w:eastAsia="Batang"/>
          <w:szCs w:val="28"/>
        </w:rPr>
        <w:t>.</w:t>
      </w:r>
    </w:p>
    <w:p w14:paraId="4C7AEE02">
      <w:pPr>
        <w:rPr>
          <w:color w:val="FF0000"/>
          <w:lang w:eastAsia="zh-CN"/>
        </w:rPr>
      </w:pPr>
      <w:r>
        <w:rPr>
          <w:rFonts w:hint="eastAsia"/>
          <w:color w:val="FF0000"/>
          <w:lang w:eastAsia="zh-CN"/>
        </w:rPr>
        <w:t>&lt;</w:t>
      </w:r>
      <w:r>
        <w:rPr>
          <w:color w:val="FF0000"/>
        </w:rPr>
        <w:t xml:space="preserve"> 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230991C7">
      <w:pPr>
        <w:spacing w:before="120"/>
        <w:rPr>
          <w:lang w:eastAsia="zh-CN"/>
        </w:rPr>
      </w:pPr>
    </w:p>
    <w:p w14:paraId="412A4AF9">
      <w:pPr>
        <w:spacing w:before="120"/>
        <w:rPr>
          <w:lang w:eastAsia="zh-CN"/>
        </w:rPr>
      </w:pPr>
    </w:p>
    <w:p w14:paraId="0E8AF778">
      <w:pPr>
        <w:spacing w:before="120"/>
        <w:rPr>
          <w:lang w:eastAsia="zh-CN"/>
        </w:rPr>
      </w:pPr>
    </w:p>
    <w:p w14:paraId="0444753D">
      <w:pPr>
        <w:rPr>
          <w:lang w:eastAsia="zh-CN"/>
        </w:rPr>
      </w:pPr>
      <w:r>
        <w:rPr>
          <w:rFonts w:hint="eastAsia"/>
          <w:lang w:eastAsia="zh-CN"/>
        </w:rPr>
        <w:br w:type="page"/>
      </w:r>
    </w:p>
    <w:p w14:paraId="515252F1">
      <w:pPr>
        <w:spacing w:before="120"/>
        <w:rPr>
          <w:lang w:eastAsia="zh-CN"/>
        </w:rPr>
      </w:pPr>
    </w:p>
    <w:p w14:paraId="5E44C0B7">
      <w:pPr>
        <w:pStyle w:val="2"/>
        <w:numPr>
          <w:ilvl w:val="0"/>
          <w:numId w:val="0"/>
        </w:numPr>
        <w:tabs>
          <w:tab w:val="clear" w:pos="432"/>
        </w:tabs>
        <w:ind w:left="432" w:hanging="432"/>
        <w:rPr>
          <w:lang w:eastAsia="zh-CN"/>
        </w:rPr>
      </w:pPr>
      <w:bookmarkStart w:id="14" w:name="_Ref71620620"/>
      <w:bookmarkStart w:id="15" w:name="_Ref124671424"/>
      <w:bookmarkStart w:id="16" w:name="_Ref124589665"/>
      <w:bookmarkStart w:id="17" w:name="_Ref129681832"/>
      <w:r>
        <w:rPr>
          <w:lang w:eastAsia="zh-CN"/>
        </w:rPr>
        <w:t>2</w:t>
      </w:r>
      <w:r>
        <w:rPr>
          <w:rFonts w:hint="eastAsia"/>
          <w:lang w:eastAsia="zh-CN"/>
        </w:rPr>
        <w:t xml:space="preserve"> Discussion </w:t>
      </w:r>
    </w:p>
    <w:p w14:paraId="0EA20C2B">
      <w:pPr>
        <w:spacing w:before="120"/>
        <w:rPr>
          <w:lang w:eastAsia="zh-CN"/>
        </w:rPr>
      </w:pPr>
      <w:r>
        <w:rPr>
          <w:rFonts w:hint="eastAsia"/>
          <w:lang w:eastAsia="zh-CN"/>
        </w:rPr>
        <w:t xml:space="preserve">Based on the comments received for last meeting and this meeting, one controversial part is whether we can have two AP SRS resource sets or not for xTyR cases. For the current spec, it is clear that such configuration is allowed. In this case, it is not necessary to restrict that the power control parameters for the two SRS resource sets are the same. This is the motivation on providing the CR. Also, another question raised is that the usage scenario for such configuration. The potential scenarios for two AP SRS resource sets are the mTRP form Rel-17 or multi-panel from Rel-18. </w:t>
      </w:r>
    </w:p>
    <w:p w14:paraId="79B97F5F">
      <w:pPr>
        <w:spacing w:before="120"/>
        <w:rPr>
          <w:lang w:eastAsia="zh-CN"/>
        </w:rPr>
      </w:pPr>
      <w:r>
        <w:rPr>
          <w:rFonts w:hint="eastAsia"/>
          <w:lang w:eastAsia="zh-CN"/>
        </w:rPr>
        <w:t>To further clarify the issue and to collect companies</w:t>
      </w:r>
      <w:r>
        <w:rPr>
          <w:lang w:eastAsia="zh-CN"/>
        </w:rPr>
        <w:t>’</w:t>
      </w:r>
      <w:r>
        <w:rPr>
          <w:rFonts w:hint="eastAsia"/>
          <w:lang w:eastAsia="zh-CN"/>
        </w:rPr>
        <w:t xml:space="preserve"> views, two questions are raised:</w:t>
      </w:r>
    </w:p>
    <w:p w14:paraId="5C5850BA">
      <w:pPr>
        <w:pStyle w:val="3"/>
        <w:numPr>
          <w:ilvl w:val="1"/>
          <w:numId w:val="0"/>
        </w:numPr>
        <w:ind w:left="576" w:hanging="576"/>
        <w:rPr>
          <w:bCs w:val="0"/>
          <w:lang w:eastAsia="zh-CN"/>
        </w:rPr>
      </w:pPr>
      <w:r>
        <w:rPr>
          <w:bCs w:val="0"/>
          <w:lang w:eastAsia="zh-CN"/>
        </w:rPr>
        <w:t>2.1</w:t>
      </w:r>
      <w:r>
        <w:rPr>
          <w:rFonts w:hint="eastAsia"/>
          <w:bCs w:val="0"/>
          <w:lang w:eastAsia="zh-CN"/>
        </w:rPr>
        <w:t xml:space="preserve"> </w:t>
      </w:r>
      <w:r>
        <w:rPr>
          <w:rFonts w:hint="eastAsia"/>
          <w:lang w:eastAsia="zh-CN"/>
        </w:rPr>
        <w:t xml:space="preserve">Q1: Do you agree </w:t>
      </w:r>
      <w:bookmarkEnd w:id="14"/>
      <w:bookmarkEnd w:id="15"/>
      <w:bookmarkEnd w:id="16"/>
      <w:bookmarkEnd w:id="17"/>
      <w:bookmarkStart w:id="18" w:name="_Ref109298363"/>
      <w:bookmarkStart w:id="19" w:name="_Ref114678691"/>
      <w:bookmarkStart w:id="20" w:name="_Ref108629796"/>
      <w:bookmarkStart w:id="21" w:name="_Ref114756136"/>
      <w:r>
        <w:rPr>
          <w:rFonts w:hint="eastAsia"/>
          <w:lang w:eastAsia="zh-CN"/>
        </w:rPr>
        <w:t>that</w:t>
      </w:r>
      <w:r>
        <w:rPr>
          <w:rFonts w:hint="eastAsia"/>
          <w:bCs w:val="0"/>
          <w:lang w:eastAsia="zh-CN"/>
        </w:rPr>
        <w:t xml:space="preserve"> </w:t>
      </w:r>
      <w:r>
        <w:rPr>
          <w:rFonts w:hint="eastAsia"/>
          <w:lang w:eastAsia="zh-CN"/>
        </w:rPr>
        <w:t>two AP SRS resource sets can be configured for xTyR cases?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373"/>
        <w:gridCol w:w="6197"/>
      </w:tblGrid>
      <w:tr w14:paraId="6301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7" w:type="dxa"/>
            <w:shd w:val="clear" w:color="auto" w:fill="FFCC99"/>
          </w:tcPr>
          <w:p w14:paraId="431DDB18">
            <w:pPr>
              <w:widowControl w:val="0"/>
              <w:jc w:val="center"/>
              <w:rPr>
                <w:b/>
                <w:lang w:eastAsia="zh-CN"/>
              </w:rPr>
            </w:pPr>
            <w:r>
              <w:rPr>
                <w:rFonts w:hint="eastAsia"/>
                <w:b/>
                <w:lang w:eastAsia="zh-CN"/>
              </w:rPr>
              <w:t>C</w:t>
            </w:r>
            <w:r>
              <w:rPr>
                <w:b/>
                <w:lang w:eastAsia="zh-CN"/>
              </w:rPr>
              <w:t>ompany</w:t>
            </w:r>
          </w:p>
        </w:tc>
        <w:tc>
          <w:tcPr>
            <w:tcW w:w="1373" w:type="dxa"/>
            <w:shd w:val="clear" w:color="auto" w:fill="FFCC99"/>
          </w:tcPr>
          <w:p w14:paraId="6B6AF44B">
            <w:pPr>
              <w:widowControl w:val="0"/>
              <w:jc w:val="center"/>
              <w:rPr>
                <w:b/>
                <w:lang w:eastAsia="zh-CN"/>
              </w:rPr>
            </w:pPr>
            <w:r>
              <w:rPr>
                <w:rFonts w:hint="eastAsia"/>
                <w:b/>
                <w:lang w:eastAsia="zh-CN"/>
              </w:rPr>
              <w:t>Agree or Not Agree</w:t>
            </w:r>
          </w:p>
        </w:tc>
        <w:tc>
          <w:tcPr>
            <w:tcW w:w="6197" w:type="dxa"/>
            <w:shd w:val="clear" w:color="auto" w:fill="FFCC99"/>
          </w:tcPr>
          <w:p w14:paraId="012AD384">
            <w:pPr>
              <w:widowControl w:val="0"/>
              <w:jc w:val="center"/>
              <w:rPr>
                <w:b/>
                <w:lang w:eastAsia="zh-CN"/>
              </w:rPr>
            </w:pPr>
            <w:r>
              <w:rPr>
                <w:rFonts w:hint="eastAsia"/>
                <w:b/>
                <w:lang w:eastAsia="zh-CN"/>
              </w:rPr>
              <w:t>Comments</w:t>
            </w:r>
          </w:p>
        </w:tc>
      </w:tr>
      <w:tr w14:paraId="38DE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7" w:type="dxa"/>
          </w:tcPr>
          <w:p w14:paraId="3D986760">
            <w:pPr>
              <w:widowControl w:val="0"/>
              <w:rPr>
                <w:rFonts w:eastAsiaTheme="minorEastAsia"/>
                <w:lang w:eastAsia="zh-CN"/>
              </w:rPr>
            </w:pPr>
            <w:r>
              <w:rPr>
                <w:rFonts w:eastAsiaTheme="minorEastAsia"/>
                <w:lang w:eastAsia="zh-CN"/>
              </w:rPr>
              <w:t>QC</w:t>
            </w:r>
          </w:p>
        </w:tc>
        <w:tc>
          <w:tcPr>
            <w:tcW w:w="1373" w:type="dxa"/>
          </w:tcPr>
          <w:p w14:paraId="1AC2AA7D">
            <w:pPr>
              <w:widowControl w:val="0"/>
              <w:rPr>
                <w:rFonts w:eastAsia="Malgun Gothic"/>
                <w:lang w:eastAsia="ko-KR"/>
              </w:rPr>
            </w:pPr>
            <w:r>
              <w:rPr>
                <w:rFonts w:eastAsia="Malgun Gothic"/>
                <w:lang w:eastAsia="ko-KR"/>
              </w:rPr>
              <w:t>No</w:t>
            </w:r>
          </w:p>
        </w:tc>
        <w:tc>
          <w:tcPr>
            <w:tcW w:w="6197" w:type="dxa"/>
          </w:tcPr>
          <w:p w14:paraId="3913445E">
            <w:pPr>
              <w:widowControl w:val="0"/>
              <w:rPr>
                <w:rFonts w:ascii="Arial" w:hAnsi="Arial" w:eastAsia="Malgun Gothic" w:cs="Arial"/>
                <w:iCs/>
                <w:color w:val="000000" w:themeColor="text1"/>
                <w:sz w:val="20"/>
                <w:szCs w:val="20"/>
                <w:lang w:val="en-GB" w:eastAsia="ko-KR"/>
                <w14:textFill>
                  <w14:solidFill>
                    <w14:schemeClr w14:val="tx1"/>
                  </w14:solidFill>
                </w14:textFill>
              </w:rPr>
            </w:pPr>
            <w:r>
              <w:rPr>
                <w:rFonts w:ascii="Arial" w:hAnsi="Arial" w:eastAsia="Malgun Gothic" w:cs="Arial"/>
                <w:iCs/>
                <w:color w:val="000000" w:themeColor="text1"/>
                <w:sz w:val="20"/>
                <w:szCs w:val="20"/>
                <w:lang w:val="en-GB" w:eastAsia="ko-KR"/>
                <w14:textFill>
                  <w14:solidFill>
                    <w14:schemeClr w14:val="tx1"/>
                  </w14:solidFill>
                </w14:textFill>
              </w:rPr>
              <w:t xml:space="preserve">It should be common understanding that for xTxR, UE can be configured with two SRS sets with different TD behaviour (e.g P+AP, P+SP, etc). </w:t>
            </w:r>
          </w:p>
          <w:p w14:paraId="3332A483">
            <w:pPr>
              <w:widowControl w:val="0"/>
              <w:rPr>
                <w:rFonts w:ascii="Arial" w:hAnsi="Arial" w:eastAsia="Malgun Gothic" w:cs="Arial"/>
                <w:iCs/>
                <w:color w:val="000000" w:themeColor="text1"/>
                <w:sz w:val="20"/>
                <w:szCs w:val="20"/>
                <w:lang w:val="en-GB" w:eastAsia="ko-KR"/>
                <w14:textFill>
                  <w14:solidFill>
                    <w14:schemeClr w14:val="tx1"/>
                  </w14:solidFill>
                </w14:textFill>
              </w:rPr>
            </w:pPr>
            <w:r>
              <w:rPr>
                <w:rFonts w:ascii="Arial" w:hAnsi="Arial" w:eastAsia="Malgun Gothic" w:cs="Arial"/>
                <w:iCs/>
                <w:color w:val="000000" w:themeColor="text1"/>
                <w:sz w:val="20"/>
                <w:szCs w:val="20"/>
                <w:lang w:val="en-GB" w:eastAsia="ko-KR"/>
                <w14:textFill>
                  <w14:solidFill>
                    <w14:schemeClr w14:val="tx1"/>
                  </w14:solidFill>
                </w14:textFill>
              </w:rPr>
              <w:t>R15 specification spelled this out for xTyR (e.g. 1T2R, 2T4R, 1T4R). However, it wasn’t spelled out clearly for xTxR. We are okay to conclude that for xTxR: up-to</w:t>
            </w:r>
            <w:r>
              <w:rPr>
                <w:rFonts w:ascii="Arial" w:hAnsi="Arial" w:eastAsia="Malgun Gothic" w:cs="Arial"/>
                <w:iCs/>
                <w:color w:val="000000" w:themeColor="text1"/>
                <w:sz w:val="20"/>
                <w:szCs w:val="20"/>
                <w:lang w:eastAsia="ko-KR"/>
                <w14:textFill>
                  <w14:solidFill>
                    <w14:schemeClr w14:val="tx1"/>
                  </w14:solidFill>
                </w14:textFill>
              </w:rPr>
              <w:t xml:space="preserve"> two SRS resource sets can be configured with a different value for the higher layer parameter resourceType in SRS-ResourceSet. </w:t>
            </w:r>
          </w:p>
        </w:tc>
      </w:tr>
      <w:tr w14:paraId="216D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7" w:type="dxa"/>
          </w:tcPr>
          <w:p w14:paraId="3A58FCC1">
            <w:pPr>
              <w:widowControl w:val="0"/>
              <w:rPr>
                <w:rFonts w:eastAsiaTheme="minorEastAsia"/>
                <w:lang w:eastAsia="zh-CN"/>
              </w:rPr>
            </w:pPr>
            <w:r>
              <w:rPr>
                <w:rFonts w:hint="eastAsia" w:eastAsiaTheme="minorEastAsia"/>
                <w:lang w:eastAsia="zh-CN"/>
              </w:rPr>
              <w:t>Mod</w:t>
            </w:r>
          </w:p>
        </w:tc>
        <w:tc>
          <w:tcPr>
            <w:tcW w:w="1373" w:type="dxa"/>
          </w:tcPr>
          <w:p w14:paraId="02E548F7">
            <w:pPr>
              <w:widowControl w:val="0"/>
              <w:rPr>
                <w:rFonts w:eastAsia="Malgun Gothic"/>
                <w:lang w:eastAsia="ko-KR"/>
              </w:rPr>
            </w:pPr>
          </w:p>
        </w:tc>
        <w:tc>
          <w:tcPr>
            <w:tcW w:w="6197" w:type="dxa"/>
          </w:tcPr>
          <w:p w14:paraId="312CDED5">
            <w:pPr>
              <w:widowControl w:val="0"/>
              <w:rPr>
                <w:rFonts w:ascii="Arial" w:hAnsi="Arial" w:cs="Arial"/>
                <w:iCs/>
                <w:color w:val="000000" w:themeColor="text1"/>
                <w:sz w:val="20"/>
                <w:szCs w:val="20"/>
                <w:lang w:eastAsia="zh-CN"/>
                <w14:textFill>
                  <w14:solidFill>
                    <w14:schemeClr w14:val="tx1"/>
                  </w14:solidFill>
                </w14:textFill>
              </w:rPr>
            </w:pPr>
            <w:r>
              <w:rPr>
                <w:rFonts w:hint="eastAsia" w:ascii="Arial" w:hAnsi="Arial" w:cs="Arial"/>
                <w:iCs/>
                <w:color w:val="000000" w:themeColor="text1"/>
                <w:sz w:val="20"/>
                <w:szCs w:val="20"/>
                <w:lang w:eastAsia="zh-CN"/>
                <w14:textFill>
                  <w14:solidFill>
                    <w14:schemeClr w14:val="tx1"/>
                  </w14:solidFill>
                </w14:textFill>
              </w:rPr>
              <w:t>One quick reply to QC</w:t>
            </w:r>
            <w:r>
              <w:rPr>
                <w:rFonts w:ascii="Arial" w:hAnsi="Arial" w:cs="Arial"/>
                <w:iCs/>
                <w:color w:val="000000" w:themeColor="text1"/>
                <w:sz w:val="20"/>
                <w:szCs w:val="20"/>
                <w:lang w:eastAsia="zh-CN"/>
                <w14:textFill>
                  <w14:solidFill>
                    <w14:schemeClr w14:val="tx1"/>
                  </w14:solidFill>
                </w14:textFill>
              </w:rPr>
              <w:t>’</w:t>
            </w:r>
            <w:r>
              <w:rPr>
                <w:rFonts w:hint="eastAsia" w:ascii="Arial" w:hAnsi="Arial" w:cs="Arial"/>
                <w:iCs/>
                <w:color w:val="000000" w:themeColor="text1"/>
                <w:sz w:val="20"/>
                <w:szCs w:val="20"/>
                <w:lang w:eastAsia="zh-CN"/>
                <w14:textFill>
                  <w14:solidFill>
                    <w14:schemeClr w14:val="tx1"/>
                  </w14:solidFill>
                </w14:textFill>
              </w:rPr>
              <w:t>s question. I am ok if this is the common understanding, however, the current spec do allows two AP SRS resource sets for xTxR. The CR proposed is based on what we have in the current spec. I am not sure if we can have such a conclusion at the CR stage for Rel-17. But we can hear from other companies if that it ok.</w:t>
            </w:r>
          </w:p>
        </w:tc>
      </w:tr>
      <w:tr w14:paraId="1F80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7" w:type="dxa"/>
          </w:tcPr>
          <w:p w14:paraId="7CA48AB5">
            <w:pPr>
              <w:widowControl w:val="0"/>
              <w:rPr>
                <w:rFonts w:eastAsia="Malgun Gothic"/>
                <w:lang w:eastAsia="ko-KR"/>
              </w:rPr>
            </w:pPr>
            <w:r>
              <w:rPr>
                <w:rFonts w:hint="eastAsia" w:eastAsia="Malgun Gothic"/>
                <w:lang w:eastAsia="ko-KR"/>
              </w:rPr>
              <w:t>S</w:t>
            </w:r>
            <w:r>
              <w:rPr>
                <w:rFonts w:eastAsia="Malgun Gothic"/>
                <w:lang w:eastAsia="ko-KR"/>
              </w:rPr>
              <w:t>amsung</w:t>
            </w:r>
          </w:p>
        </w:tc>
        <w:tc>
          <w:tcPr>
            <w:tcW w:w="1373" w:type="dxa"/>
          </w:tcPr>
          <w:p w14:paraId="4F6A4DDF">
            <w:pPr>
              <w:widowControl w:val="0"/>
              <w:rPr>
                <w:rFonts w:eastAsia="Malgun Gothic"/>
                <w:lang w:eastAsia="ko-KR"/>
              </w:rPr>
            </w:pPr>
            <w:r>
              <w:rPr>
                <w:rFonts w:hint="eastAsia" w:eastAsia="Malgun Gothic"/>
                <w:lang w:eastAsia="ko-KR"/>
              </w:rPr>
              <w:t>N</w:t>
            </w:r>
            <w:r>
              <w:rPr>
                <w:rFonts w:eastAsia="Malgun Gothic"/>
                <w:lang w:eastAsia="ko-KR"/>
              </w:rPr>
              <w:t>o</w:t>
            </w:r>
          </w:p>
        </w:tc>
        <w:tc>
          <w:tcPr>
            <w:tcW w:w="6197" w:type="dxa"/>
          </w:tcPr>
          <w:p w14:paraId="220D8CF7">
            <w:pPr>
              <w:widowControl w:val="0"/>
              <w:rPr>
                <w:rFonts w:ascii="Arial" w:hAnsi="Arial" w:eastAsia="Malgun Gothic" w:cs="Arial"/>
                <w:iCs/>
                <w:color w:val="000000" w:themeColor="text1"/>
                <w:sz w:val="20"/>
                <w:szCs w:val="20"/>
                <w:lang w:val="en-GB" w:eastAsia="ko-KR"/>
                <w14:textFill>
                  <w14:solidFill>
                    <w14:schemeClr w14:val="tx1"/>
                  </w14:solidFill>
                </w14:textFill>
              </w:rPr>
            </w:pPr>
            <w:r>
              <w:rPr>
                <w:rFonts w:ascii="Arial" w:hAnsi="Arial" w:eastAsia="Malgun Gothic" w:cs="Arial"/>
                <w:iCs/>
                <w:color w:val="000000" w:themeColor="text1"/>
                <w:sz w:val="20"/>
                <w:szCs w:val="20"/>
                <w:lang w:val="en-GB" w:eastAsia="ko-KR"/>
                <w14:textFill>
                  <w14:solidFill>
                    <w14:schemeClr w14:val="tx1"/>
                  </w14:solidFill>
                </w14:textFill>
              </w:rPr>
              <w:t>In our understanding, there is no strict restriction for xTyR (x is different value from y).</w:t>
            </w:r>
          </w:p>
          <w:p w14:paraId="3C3A3143">
            <w:pPr>
              <w:widowControl w:val="0"/>
              <w:rPr>
                <w:rFonts w:ascii="Arial" w:hAnsi="Arial" w:eastAsia="Malgun Gothic" w:cs="Arial"/>
                <w:iCs/>
                <w:color w:val="000000" w:themeColor="text1"/>
                <w:sz w:val="20"/>
                <w:szCs w:val="20"/>
                <w:lang w:val="en-GB" w:eastAsia="ko-KR"/>
                <w14:textFill>
                  <w14:solidFill>
                    <w14:schemeClr w14:val="tx1"/>
                  </w14:solidFill>
                </w14:textFill>
              </w:rPr>
            </w:pPr>
            <w:r>
              <w:rPr>
                <w:rFonts w:hint="eastAsia" w:ascii="Arial" w:hAnsi="Arial" w:eastAsia="Malgun Gothic" w:cs="Arial"/>
                <w:iCs/>
                <w:color w:val="000000" w:themeColor="text1"/>
                <w:sz w:val="20"/>
                <w:szCs w:val="20"/>
                <w:lang w:val="en-GB" w:eastAsia="ko-KR"/>
                <w14:textFill>
                  <w14:solidFill>
                    <w14:schemeClr w14:val="tx1"/>
                  </w14:solidFill>
                </w14:textFill>
              </w:rPr>
              <w:t>I</w:t>
            </w:r>
            <w:r>
              <w:rPr>
                <w:rFonts w:ascii="Arial" w:hAnsi="Arial" w:eastAsia="Malgun Gothic" w:cs="Arial"/>
                <w:iCs/>
                <w:color w:val="000000" w:themeColor="text1"/>
                <w:sz w:val="20"/>
                <w:szCs w:val="20"/>
                <w:lang w:val="en-GB" w:eastAsia="ko-KR"/>
                <w14:textFill>
                  <w14:solidFill>
                    <w14:schemeClr w14:val="tx1"/>
                  </w14:solidFill>
                </w14:textFill>
              </w:rPr>
              <w:t>f x is same as y, we cannot find a clear scenario where two AP SRS resource sets are configured for ‘xTxR’ case.</w:t>
            </w:r>
            <w:r>
              <w:rPr>
                <w:rFonts w:hint="eastAsia" w:ascii="Arial" w:hAnsi="Arial" w:eastAsia="Malgun Gothic" w:cs="Arial"/>
                <w:iCs/>
                <w:color w:val="000000" w:themeColor="text1"/>
                <w:sz w:val="20"/>
                <w:szCs w:val="20"/>
                <w:lang w:val="en-GB" w:eastAsia="ko-KR"/>
                <w14:textFill>
                  <w14:solidFill>
                    <w14:schemeClr w14:val="tx1"/>
                  </w14:solidFill>
                </w14:textFill>
              </w:rPr>
              <w:t xml:space="preserve"> S</w:t>
            </w:r>
            <w:r>
              <w:rPr>
                <w:rFonts w:ascii="Arial" w:hAnsi="Arial" w:eastAsia="Malgun Gothic" w:cs="Arial"/>
                <w:iCs/>
                <w:color w:val="000000" w:themeColor="text1"/>
                <w:sz w:val="20"/>
                <w:szCs w:val="20"/>
                <w:lang w:val="en-GB" w:eastAsia="ko-KR"/>
                <w14:textFill>
                  <w14:solidFill>
                    <w14:schemeClr w14:val="tx1"/>
                  </w14:solidFill>
                </w14:textFill>
              </w:rPr>
              <w:t>ince this is a CR issue, we don’t think that this is necessary for considering the potential scenarios which we also have a doubt.</w:t>
            </w:r>
          </w:p>
        </w:tc>
      </w:tr>
      <w:tr w14:paraId="1A18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7" w:type="dxa"/>
          </w:tcPr>
          <w:p w14:paraId="77962AE4">
            <w:pPr>
              <w:widowControl w:val="0"/>
              <w:rPr>
                <w:rFonts w:hint="eastAsia" w:eastAsia="Malgun Gothic"/>
                <w:lang w:eastAsia="ko-KR"/>
              </w:rPr>
            </w:pPr>
            <w:r>
              <w:rPr>
                <w:rFonts w:eastAsia="Malgun Gothic"/>
                <w:lang w:eastAsia="ko-KR"/>
              </w:rPr>
              <w:t>Nokia</w:t>
            </w:r>
          </w:p>
        </w:tc>
        <w:tc>
          <w:tcPr>
            <w:tcW w:w="1373" w:type="dxa"/>
          </w:tcPr>
          <w:p w14:paraId="56F86CF4">
            <w:pPr>
              <w:widowControl w:val="0"/>
              <w:rPr>
                <w:rFonts w:hint="eastAsia" w:eastAsia="Malgun Gothic"/>
                <w:lang w:eastAsia="ko-KR"/>
              </w:rPr>
            </w:pPr>
            <w:r>
              <w:rPr>
                <w:rFonts w:eastAsia="Malgun Gothic"/>
                <w:lang w:eastAsia="ko-KR"/>
              </w:rPr>
              <w:t>No</w:t>
            </w:r>
          </w:p>
        </w:tc>
        <w:tc>
          <w:tcPr>
            <w:tcW w:w="6197" w:type="dxa"/>
          </w:tcPr>
          <w:p w14:paraId="1378BDDC">
            <w:pPr>
              <w:widowControl w:val="0"/>
              <w:rPr>
                <w:rFonts w:ascii="Arial" w:hAnsi="Arial" w:eastAsia="Malgun Gothic" w:cs="Arial"/>
                <w:iCs/>
                <w:color w:val="000000" w:themeColor="text1"/>
                <w:sz w:val="20"/>
                <w:szCs w:val="20"/>
                <w:lang w:val="en-GB" w:eastAsia="ko-KR"/>
                <w14:textFill>
                  <w14:solidFill>
                    <w14:schemeClr w14:val="tx1"/>
                  </w14:solidFill>
                </w14:textFill>
              </w:rPr>
            </w:pPr>
            <w:r>
              <w:rPr>
                <w:rFonts w:ascii="Arial" w:hAnsi="Arial" w:eastAsia="Malgun Gothic" w:cs="Arial"/>
                <w:iCs/>
                <w:color w:val="000000" w:themeColor="text1"/>
                <w:sz w:val="20"/>
                <w:szCs w:val="20"/>
                <w:lang w:val="en-GB" w:eastAsia="ko-KR"/>
                <w14:textFill>
                  <w14:solidFill>
                    <w14:schemeClr w14:val="tx1"/>
                  </w14:solidFill>
                </w14:textFill>
              </w:rPr>
              <w:t xml:space="preserve">In our view there is no need to spell out cases and exclude xTxR from the power control restriction. The system is not broken with such restriction and similar to Samsung we don’t see clear use case for different power control parameters when more than 2 AP SRS resource sets are configured with xTxR. </w:t>
            </w:r>
          </w:p>
        </w:tc>
      </w:tr>
    </w:tbl>
    <w:p w14:paraId="7D04F409">
      <w:pPr>
        <w:pStyle w:val="38"/>
        <w:numPr>
          <w:ilvl w:val="0"/>
          <w:numId w:val="0"/>
        </w:numPr>
        <w:rPr>
          <w:lang w:eastAsia="zh-CN"/>
        </w:rPr>
      </w:pPr>
    </w:p>
    <w:p w14:paraId="4212E6EB">
      <w:pPr>
        <w:pStyle w:val="3"/>
        <w:numPr>
          <w:ilvl w:val="1"/>
          <w:numId w:val="0"/>
        </w:numPr>
        <w:ind w:left="576" w:hanging="576"/>
        <w:rPr>
          <w:bCs w:val="0"/>
          <w:lang w:eastAsia="zh-CN"/>
        </w:rPr>
      </w:pPr>
      <w:r>
        <w:rPr>
          <w:bCs w:val="0"/>
          <w:lang w:eastAsia="zh-CN"/>
        </w:rPr>
        <w:t>2.2</w:t>
      </w:r>
      <w:r>
        <w:rPr>
          <w:rFonts w:hint="eastAsia"/>
          <w:bCs w:val="0"/>
          <w:lang w:eastAsia="zh-CN"/>
        </w:rPr>
        <w:t xml:space="preserve"> </w:t>
      </w:r>
      <w:r>
        <w:rPr>
          <w:rFonts w:hint="eastAsia"/>
          <w:lang w:eastAsia="zh-CN"/>
        </w:rPr>
        <w:t>Q2: If the answer to Q1 is yes, do you agree that</w:t>
      </w:r>
      <w:r>
        <w:rPr>
          <w:rFonts w:hint="eastAsia"/>
          <w:bCs w:val="0"/>
          <w:lang w:eastAsia="zh-CN"/>
        </w:rPr>
        <w:t xml:space="preserve"> with the CR</w:t>
      </w:r>
      <w:r>
        <w:rPr>
          <w:rFonts w:hint="eastAsia"/>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0"/>
        <w:gridCol w:w="1396"/>
        <w:gridCol w:w="6377"/>
      </w:tblGrid>
      <w:tr w14:paraId="34EC5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0" w:type="dxa"/>
            <w:shd w:val="clear" w:color="auto" w:fill="FFCC99"/>
          </w:tcPr>
          <w:p w14:paraId="6A31A3B4">
            <w:pPr>
              <w:widowControl w:val="0"/>
              <w:jc w:val="center"/>
              <w:rPr>
                <w:b/>
                <w:lang w:eastAsia="zh-CN"/>
              </w:rPr>
            </w:pPr>
            <w:r>
              <w:rPr>
                <w:rFonts w:hint="eastAsia"/>
                <w:b/>
                <w:lang w:eastAsia="zh-CN"/>
              </w:rPr>
              <w:t>C</w:t>
            </w:r>
            <w:r>
              <w:rPr>
                <w:b/>
                <w:lang w:eastAsia="zh-CN"/>
              </w:rPr>
              <w:t>ompany</w:t>
            </w:r>
          </w:p>
        </w:tc>
        <w:tc>
          <w:tcPr>
            <w:tcW w:w="1396" w:type="dxa"/>
            <w:shd w:val="clear" w:color="auto" w:fill="FFCC99"/>
          </w:tcPr>
          <w:p w14:paraId="0D622488">
            <w:pPr>
              <w:widowControl w:val="0"/>
              <w:jc w:val="center"/>
              <w:rPr>
                <w:b/>
                <w:lang w:eastAsia="zh-CN"/>
              </w:rPr>
            </w:pPr>
            <w:r>
              <w:rPr>
                <w:rFonts w:hint="eastAsia"/>
                <w:b/>
                <w:lang w:eastAsia="zh-CN"/>
              </w:rPr>
              <w:t>Agree or Not Agree</w:t>
            </w:r>
          </w:p>
        </w:tc>
        <w:tc>
          <w:tcPr>
            <w:tcW w:w="6377" w:type="dxa"/>
            <w:shd w:val="clear" w:color="auto" w:fill="FFCC99"/>
          </w:tcPr>
          <w:p w14:paraId="09203DB7">
            <w:pPr>
              <w:widowControl w:val="0"/>
              <w:jc w:val="center"/>
              <w:rPr>
                <w:b/>
                <w:lang w:eastAsia="zh-CN"/>
              </w:rPr>
            </w:pPr>
            <w:r>
              <w:rPr>
                <w:rFonts w:hint="eastAsia"/>
                <w:b/>
                <w:lang w:eastAsia="zh-CN"/>
              </w:rPr>
              <w:t>Comments</w:t>
            </w:r>
          </w:p>
        </w:tc>
      </w:tr>
      <w:tr w14:paraId="38D0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0" w:type="dxa"/>
          </w:tcPr>
          <w:p w14:paraId="69587DEC">
            <w:pPr>
              <w:widowControl w:val="0"/>
              <w:rPr>
                <w:rFonts w:eastAsiaTheme="minorEastAsia"/>
                <w:lang w:eastAsia="zh-CN"/>
              </w:rPr>
            </w:pPr>
          </w:p>
        </w:tc>
        <w:tc>
          <w:tcPr>
            <w:tcW w:w="1396" w:type="dxa"/>
          </w:tcPr>
          <w:p w14:paraId="02E3B063">
            <w:pPr>
              <w:widowControl w:val="0"/>
              <w:rPr>
                <w:rFonts w:eastAsia="Malgun Gothic"/>
                <w:lang w:eastAsia="ko-KR"/>
              </w:rPr>
            </w:pPr>
          </w:p>
        </w:tc>
        <w:tc>
          <w:tcPr>
            <w:tcW w:w="6377" w:type="dxa"/>
          </w:tcPr>
          <w:p w14:paraId="73F27DC9">
            <w:pPr>
              <w:widowControl w:val="0"/>
              <w:rPr>
                <w:rFonts w:ascii="Arial" w:hAnsi="Arial" w:eastAsia="Malgun Gothic" w:cs="Arial"/>
                <w:iCs/>
                <w:color w:val="000000" w:themeColor="text1"/>
                <w:sz w:val="20"/>
                <w:szCs w:val="20"/>
                <w:lang w:val="en-GB" w:eastAsia="ko-KR"/>
                <w14:textFill>
                  <w14:solidFill>
                    <w14:schemeClr w14:val="tx1"/>
                  </w14:solidFill>
                </w14:textFill>
              </w:rPr>
            </w:pPr>
          </w:p>
        </w:tc>
      </w:tr>
      <w:tr w14:paraId="60CF0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0" w:type="dxa"/>
          </w:tcPr>
          <w:p w14:paraId="2F216856">
            <w:pPr>
              <w:widowControl w:val="0"/>
              <w:rPr>
                <w:rFonts w:eastAsiaTheme="minorEastAsia"/>
                <w:lang w:eastAsia="zh-CN"/>
              </w:rPr>
            </w:pPr>
          </w:p>
        </w:tc>
        <w:tc>
          <w:tcPr>
            <w:tcW w:w="1396" w:type="dxa"/>
          </w:tcPr>
          <w:p w14:paraId="2FAC66BD">
            <w:pPr>
              <w:widowControl w:val="0"/>
              <w:rPr>
                <w:rFonts w:eastAsia="Malgun Gothic"/>
                <w:lang w:eastAsia="ko-KR"/>
              </w:rPr>
            </w:pPr>
          </w:p>
        </w:tc>
        <w:tc>
          <w:tcPr>
            <w:tcW w:w="6377" w:type="dxa"/>
          </w:tcPr>
          <w:p w14:paraId="03EE1CAF">
            <w:pPr>
              <w:widowControl w:val="0"/>
              <w:rPr>
                <w:rFonts w:ascii="Arial" w:hAnsi="Arial" w:eastAsia="Malgun Gothic" w:cs="Arial"/>
                <w:iCs/>
                <w:color w:val="000000" w:themeColor="text1"/>
                <w:sz w:val="20"/>
                <w:szCs w:val="20"/>
                <w:lang w:val="en-GB" w:eastAsia="ko-KR"/>
                <w14:textFill>
                  <w14:solidFill>
                    <w14:schemeClr w14:val="tx1"/>
                  </w14:solidFill>
                </w14:textFill>
              </w:rPr>
            </w:pPr>
          </w:p>
        </w:tc>
      </w:tr>
    </w:tbl>
    <w:p w14:paraId="01185AE5">
      <w:pPr>
        <w:pStyle w:val="38"/>
        <w:numPr>
          <w:ilvl w:val="0"/>
          <w:numId w:val="0"/>
        </w:numPr>
        <w:rPr>
          <w:lang w:eastAsia="zh-CN"/>
        </w:rPr>
      </w:pPr>
    </w:p>
    <w:p w14:paraId="1E63AF67">
      <w:pPr>
        <w:pStyle w:val="2"/>
        <w:numPr>
          <w:ilvl w:val="0"/>
          <w:numId w:val="0"/>
        </w:numPr>
        <w:tabs>
          <w:tab w:val="clear" w:pos="432"/>
        </w:tabs>
        <w:ind w:left="432" w:hanging="432"/>
        <w:rPr>
          <w:lang w:eastAsia="zh-CN"/>
        </w:rPr>
      </w:pPr>
      <w:r>
        <w:rPr>
          <w:lang w:eastAsia="zh-CN"/>
        </w:rPr>
        <w:t>3</w:t>
      </w:r>
      <w:r>
        <w:rPr>
          <w:rFonts w:hint="eastAsia"/>
          <w:lang w:eastAsia="zh-CN"/>
        </w:rPr>
        <w:t xml:space="preserve"> </w:t>
      </w:r>
      <w:r>
        <w:rPr>
          <w:lang w:eastAsia="zh-CN"/>
        </w:rPr>
        <w:t>P</w:t>
      </w:r>
      <w:r>
        <w:rPr>
          <w:rFonts w:hint="eastAsia"/>
          <w:lang w:eastAsia="zh-CN"/>
        </w:rPr>
        <w:t>roposal for online discussion</w:t>
      </w:r>
    </w:p>
    <w:p w14:paraId="714CBC56">
      <w:pPr>
        <w:tabs>
          <w:tab w:val="left" w:pos="720"/>
        </w:tabs>
        <w:autoSpaceDE/>
        <w:autoSpaceDN/>
        <w:adjustRightInd/>
        <w:spacing w:after="0"/>
        <w:rPr>
          <w:rFonts w:hint="eastAsia"/>
          <w:iCs/>
          <w:sz w:val="20"/>
          <w:szCs w:val="20"/>
          <w:lang w:val="en-US" w:eastAsia="zh-CN"/>
        </w:rPr>
      </w:pPr>
      <w:r>
        <w:rPr>
          <w:rFonts w:hint="eastAsia"/>
          <w:iCs/>
          <w:sz w:val="20"/>
          <w:szCs w:val="20"/>
          <w:lang w:val="en-US" w:eastAsia="zh-CN"/>
        </w:rPr>
        <w:t>Two options are provided for online discussion:</w:t>
      </w:r>
    </w:p>
    <w:p w14:paraId="18125270">
      <w:pPr>
        <w:tabs>
          <w:tab w:val="left" w:pos="720"/>
        </w:tabs>
        <w:autoSpaceDE/>
        <w:autoSpaceDN/>
        <w:adjustRightInd/>
        <w:spacing w:after="0"/>
        <w:rPr>
          <w:rFonts w:hint="eastAsia"/>
          <w:iCs/>
          <w:sz w:val="20"/>
          <w:szCs w:val="20"/>
          <w:lang w:val="en-US" w:eastAsia="zh-CN"/>
        </w:rPr>
      </w:pPr>
    </w:p>
    <w:p w14:paraId="12B2FD4F">
      <w:pPr>
        <w:tabs>
          <w:tab w:val="left" w:pos="720"/>
        </w:tabs>
        <w:autoSpaceDE/>
        <w:autoSpaceDN/>
        <w:adjustRightInd/>
        <w:spacing w:after="0"/>
        <w:rPr>
          <w:rFonts w:hint="eastAsia"/>
          <w:iCs/>
          <w:sz w:val="20"/>
          <w:szCs w:val="20"/>
          <w:lang w:val="en-US" w:eastAsia="zh-CN"/>
        </w:rPr>
      </w:pPr>
      <w:r>
        <w:rPr>
          <w:rFonts w:hint="eastAsia"/>
          <w:iCs/>
          <w:sz w:val="20"/>
          <w:szCs w:val="20"/>
          <w:lang w:val="en-US" w:eastAsia="zh-CN"/>
        </w:rPr>
        <w:t>The original CR:</w:t>
      </w:r>
    </w:p>
    <w:p w14:paraId="3531C218">
      <w:pPr>
        <w:tabs>
          <w:tab w:val="left" w:pos="720"/>
        </w:tabs>
        <w:autoSpaceDE/>
        <w:autoSpaceDN/>
        <w:adjustRightInd/>
        <w:spacing w:after="0"/>
        <w:rPr>
          <w:rFonts w:hint="eastAsia"/>
          <w:iCs/>
          <w:sz w:val="20"/>
          <w:szCs w:val="20"/>
          <w:lang w:val="en-US" w:eastAsia="zh-CN"/>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5"/>
      </w:tblGrid>
      <w:tr w14:paraId="4593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5" w:type="dxa"/>
          </w:tcPr>
          <w:p w14:paraId="2C0CF33F">
            <w:pPr>
              <w:tabs>
                <w:tab w:val="left" w:pos="720"/>
              </w:tabs>
              <w:autoSpaceDE/>
              <w:autoSpaceDN/>
              <w:adjustRightInd/>
              <w:spacing w:after="0"/>
              <w:rPr>
                <w:rFonts w:hint="eastAsia"/>
                <w:iCs/>
                <w:sz w:val="20"/>
                <w:szCs w:val="20"/>
                <w:lang w:val="en-US" w:eastAsia="zh-CN"/>
              </w:rPr>
            </w:pPr>
          </w:p>
          <w:p w14:paraId="78705CB0">
            <w:pPr>
              <w:pStyle w:val="5"/>
              <w:numPr>
                <w:ilvl w:val="3"/>
                <w:numId w:val="0"/>
              </w:numPr>
              <w:tabs>
                <w:tab w:val="left" w:pos="432"/>
              </w:tabs>
              <w:ind w:left="864" w:hanging="864"/>
              <w:rPr>
                <w:color w:val="000000"/>
              </w:rPr>
            </w:pPr>
            <w:r>
              <w:rPr>
                <w:color w:val="000000"/>
              </w:rPr>
              <w:t>6.2.1.2</w:t>
            </w:r>
            <w:r>
              <w:rPr>
                <w:color w:val="000000"/>
              </w:rPr>
              <w:tab/>
            </w:r>
            <w:r>
              <w:rPr>
                <w:color w:val="000000"/>
              </w:rPr>
              <w:t>UE sounding procedure for DL CSI acquisition</w:t>
            </w:r>
          </w:p>
          <w:p w14:paraId="147A4FCA">
            <w:pPr>
              <w:rPr>
                <w:color w:val="FF0000"/>
                <w:lang w:eastAsia="zh-CN"/>
              </w:rPr>
            </w:pPr>
            <w:r>
              <w:rPr>
                <w:rFonts w:hint="eastAsia"/>
                <w:color w:val="FF0000"/>
                <w:lang w:eastAsia="zh-CN"/>
              </w:rPr>
              <w:t>&lt;</w:t>
            </w:r>
            <w:r>
              <w:rPr>
                <w:color w:val="FF0000"/>
              </w:rPr>
              <w:t xml:space="preserve"> 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5BDBACD7">
            <w:pPr>
              <w:rPr>
                <w:rFonts w:ascii="Times" w:hAnsi="Times" w:eastAsia="Batang"/>
                <w:szCs w:val="28"/>
              </w:rPr>
            </w:pPr>
            <w:ins w:id="6" w:author="CATT" w:date="2025-09-17T13:08:00Z">
              <w:r>
                <w:rPr>
                  <w:lang w:eastAsia="zh-CN"/>
                </w:rPr>
                <w:t>For 1T2R, 1T4R, 2T4R, 1T6R, 1T8R, 2T6R, 2T8R, or 4T8R,</w:t>
              </w:r>
            </w:ins>
            <w:ins w:id="7" w:author="CATT" w:date="2025-09-17T13:08:00Z">
              <w:r>
                <w:rPr>
                  <w:rFonts w:hint="eastAsia"/>
                  <w:lang w:eastAsia="zh-CN"/>
                </w:rPr>
                <w:t xml:space="preserve"> </w:t>
              </w:r>
            </w:ins>
            <w:del w:id="8" w:author="CATT" w:date="2025-09-17T13:08:00Z">
              <w:r>
                <w:rPr>
                  <w:rFonts w:ascii="Times" w:hAnsi="Times" w:eastAsia="Batang"/>
                  <w:szCs w:val="28"/>
                </w:rPr>
                <w:delText>I</w:delText>
              </w:r>
            </w:del>
            <w:ins w:id="9" w:author="CATT" w:date="2025-09-17T13:08:00Z">
              <w:r>
                <w:rPr>
                  <w:rFonts w:hint="eastAsia" w:ascii="Times" w:hAnsi="Times"/>
                  <w:szCs w:val="28"/>
                  <w:lang w:eastAsia="zh-CN"/>
                </w:rPr>
                <w:t>i</w:t>
              </w:r>
            </w:ins>
            <w:r>
              <w:rPr>
                <w:rFonts w:ascii="Times" w:hAnsi="Times" w:eastAsia="Batang"/>
                <w:szCs w:val="28"/>
              </w:rPr>
              <w:t xml:space="preserve">n the case that more than one SRS resource set configured with </w:t>
            </w:r>
            <w:r>
              <w:rPr>
                <w:rFonts w:ascii="Times" w:hAnsi="Times" w:eastAsia="Batang"/>
                <w:i/>
                <w:szCs w:val="28"/>
              </w:rPr>
              <w:t>resourceType</w:t>
            </w:r>
            <w:r>
              <w:rPr>
                <w:rFonts w:ascii="Times" w:hAnsi="Times" w:eastAsia="Batang"/>
                <w:szCs w:val="28"/>
              </w:rPr>
              <w:t xml:space="preserve"> in </w:t>
            </w:r>
            <w:r>
              <w:rPr>
                <w:rFonts w:ascii="Times" w:hAnsi="Times" w:eastAsia="Batang"/>
                <w:i/>
                <w:szCs w:val="28"/>
              </w:rPr>
              <w:t>SRS-ResourceSet</w:t>
            </w:r>
            <w:r>
              <w:rPr>
                <w:rFonts w:ascii="Times" w:hAnsi="Times" w:eastAsia="Batang"/>
                <w:szCs w:val="28"/>
              </w:rPr>
              <w:t xml:space="preserve"> set to 'aperiodic', </w:t>
            </w:r>
            <w:r>
              <w:rPr>
                <w:lang w:eastAsia="ko-KR"/>
              </w:rPr>
              <w:t xml:space="preserve">if a UE is provided </w:t>
            </w:r>
            <w:r>
              <w:rPr>
                <w:i/>
                <w:iCs/>
              </w:rPr>
              <w:t>TCI-State</w:t>
            </w:r>
            <w:r>
              <w:rPr>
                <w:iCs/>
              </w:rPr>
              <w:t xml:space="preserve"> in</w:t>
            </w:r>
            <w:r>
              <w:t xml:space="preserve"> </w:t>
            </w:r>
            <w:r>
              <w:rPr>
                <w:i/>
              </w:rPr>
              <w:t>dl-OrJointTCI-StateList</w:t>
            </w:r>
            <w:r>
              <w:rPr>
                <w:iCs/>
              </w:rPr>
              <w:t xml:space="preserve"> or</w:t>
            </w:r>
            <w:r>
              <w:t xml:space="preserve"> </w:t>
            </w:r>
            <w:r>
              <w:rPr>
                <w:i/>
                <w:iCs/>
              </w:rPr>
              <w:t>TCI-UL-State</w:t>
            </w:r>
            <w:ins w:id="10" w:author="CATT" w:date="2025-09-17T13:07:00Z">
              <w:r>
                <w:rPr>
                  <w:rFonts w:hint="eastAsia"/>
                  <w:iCs/>
                  <w:lang w:eastAsia="zh-CN"/>
                </w:rPr>
                <w:t xml:space="preserve"> in </w:t>
              </w:r>
            </w:ins>
            <w:ins w:id="11" w:author="CATT" w:date="2025-09-17T13:07:00Z">
              <w:r>
                <w:rPr>
                  <w:i/>
                  <w:iCs/>
                  <w:color w:val="000000" w:themeColor="text1"/>
                  <w14:textFill>
                    <w14:solidFill>
                      <w14:schemeClr w14:val="tx1"/>
                    </w14:solidFill>
                  </w14:textFill>
                </w:rPr>
                <w:t>ul-TCI-StateList</w:t>
              </w:r>
            </w:ins>
            <w:r>
              <w:rPr>
                <w:i/>
                <w:iCs/>
              </w:rPr>
              <w:t>,</w:t>
            </w:r>
            <w:r>
              <w:t xml:space="preserve"> the UE shall expect that the more than one set is associated with the same values of the higher layer parameters </w:t>
            </w:r>
            <w:r>
              <w:rPr>
                <w:i/>
                <w:iCs/>
              </w:rPr>
              <w:t>p0AlphaSetforSRS</w:t>
            </w:r>
            <w:r>
              <w:t xml:space="preserve"> and </w:t>
            </w:r>
            <w:r>
              <w:rPr>
                <w:i/>
              </w:rPr>
              <w:t xml:space="preserve">pathlossReferenceRS-Id </w:t>
            </w:r>
            <w:r>
              <w:t xml:space="preserve">[6, TS 38.213]; otherwise, </w:t>
            </w:r>
            <w:r>
              <w:rPr>
                <w:rFonts w:ascii="Times" w:hAnsi="Times" w:eastAsia="Batang"/>
                <w:szCs w:val="28"/>
              </w:rPr>
              <w:t xml:space="preserve">the UE shall expect that the more than one set is configured with the same values of the higher layer parameters </w:t>
            </w:r>
            <w:r>
              <w:rPr>
                <w:rFonts w:ascii="Times" w:hAnsi="Times" w:eastAsia="Batang"/>
                <w:i/>
                <w:szCs w:val="28"/>
              </w:rPr>
              <w:t>alpha</w:t>
            </w:r>
            <w:r>
              <w:rPr>
                <w:rFonts w:ascii="Times" w:hAnsi="Times" w:eastAsia="Batang"/>
                <w:szCs w:val="28"/>
              </w:rPr>
              <w:t xml:space="preserve">, </w:t>
            </w:r>
            <w:r>
              <w:rPr>
                <w:rFonts w:ascii="Times" w:hAnsi="Times" w:eastAsia="Batang"/>
                <w:i/>
                <w:szCs w:val="28"/>
              </w:rPr>
              <w:t>p0</w:t>
            </w:r>
            <w:r>
              <w:rPr>
                <w:rFonts w:ascii="Times" w:hAnsi="Times" w:eastAsia="Batang"/>
                <w:szCs w:val="28"/>
              </w:rPr>
              <w:t xml:space="preserve">, </w:t>
            </w:r>
            <w:r>
              <w:rPr>
                <w:rFonts w:ascii="Times" w:hAnsi="Times" w:eastAsia="Batang"/>
                <w:i/>
                <w:szCs w:val="28"/>
              </w:rPr>
              <w:t>pathlossReferenceRS</w:t>
            </w:r>
            <w:r>
              <w:rPr>
                <w:rFonts w:ascii="Times" w:hAnsi="Times" w:eastAsia="Batang"/>
                <w:szCs w:val="28"/>
              </w:rPr>
              <w:t xml:space="preserve">, and </w:t>
            </w:r>
            <w:r>
              <w:rPr>
                <w:rFonts w:ascii="Times" w:hAnsi="Times" w:eastAsia="Batang"/>
                <w:i/>
                <w:szCs w:val="28"/>
              </w:rPr>
              <w:t>srs-PowerControlAdjustmentStates</w:t>
            </w:r>
            <w:r>
              <w:rPr>
                <w:rFonts w:ascii="Times" w:hAnsi="Times" w:eastAsia="Batang"/>
                <w:szCs w:val="28"/>
              </w:rPr>
              <w:t xml:space="preserve"> in </w:t>
            </w:r>
            <w:r>
              <w:rPr>
                <w:rFonts w:ascii="Times" w:hAnsi="Times" w:eastAsia="Batang"/>
                <w:i/>
                <w:szCs w:val="28"/>
              </w:rPr>
              <w:t>SRS-ResourceSet</w:t>
            </w:r>
            <w:r>
              <w:rPr>
                <w:rFonts w:ascii="Times" w:hAnsi="Times" w:eastAsia="Batang"/>
                <w:szCs w:val="28"/>
              </w:rPr>
              <w:t>.</w:t>
            </w:r>
          </w:p>
          <w:p w14:paraId="79DEF28F">
            <w:pPr>
              <w:rPr>
                <w:rFonts w:cs="宋体"/>
                <w:iCs/>
                <w:color w:val="3333FF"/>
                <w:sz w:val="18"/>
                <w:szCs w:val="18"/>
              </w:rPr>
            </w:pPr>
            <w:r>
              <w:rPr>
                <w:rFonts w:hint="eastAsia"/>
                <w:color w:val="FF0000"/>
                <w:lang w:eastAsia="zh-CN"/>
              </w:rPr>
              <w:t>&lt;</w:t>
            </w:r>
            <w:r>
              <w:rPr>
                <w:color w:val="FF0000"/>
              </w:rPr>
              <w:t xml:space="preserve"> Unchanged parts</w:t>
            </w:r>
            <w:r>
              <w:rPr>
                <w:rFonts w:hint="eastAsia"/>
                <w:color w:val="FF0000"/>
                <w:lang w:eastAsia="zh-CN"/>
              </w:rPr>
              <w:t xml:space="preserve"> are omitted</w:t>
            </w:r>
            <w:r>
              <w:rPr>
                <w:color w:val="FF0000"/>
              </w:rPr>
              <w:t xml:space="preserve"> </w:t>
            </w:r>
            <w:r>
              <w:rPr>
                <w:rFonts w:hint="eastAsia"/>
                <w:color w:val="FF0000"/>
                <w:lang w:eastAsia="zh-CN"/>
              </w:rPr>
              <w:t>&gt;</w:t>
            </w:r>
          </w:p>
        </w:tc>
      </w:tr>
    </w:tbl>
    <w:p w14:paraId="2F8BCA87">
      <w:pPr>
        <w:tabs>
          <w:tab w:val="left" w:pos="720"/>
        </w:tabs>
        <w:autoSpaceDE/>
        <w:autoSpaceDN/>
        <w:adjustRightInd/>
        <w:spacing w:after="0"/>
        <w:rPr>
          <w:rFonts w:hint="eastAsia"/>
          <w:iCs/>
          <w:sz w:val="20"/>
          <w:szCs w:val="20"/>
          <w:lang w:val="en-US" w:eastAsia="zh-CN"/>
        </w:rPr>
      </w:pPr>
    </w:p>
    <w:p w14:paraId="79F77F57">
      <w:pPr>
        <w:tabs>
          <w:tab w:val="left" w:pos="720"/>
        </w:tabs>
        <w:autoSpaceDE/>
        <w:autoSpaceDN/>
        <w:adjustRightInd/>
        <w:spacing w:after="0"/>
        <w:rPr>
          <w:rFonts w:hint="eastAsia"/>
          <w:iCs/>
          <w:sz w:val="20"/>
          <w:szCs w:val="20"/>
          <w:lang w:val="en-US" w:eastAsia="zh-CN"/>
        </w:rPr>
      </w:pPr>
      <w:r>
        <w:rPr>
          <w:rFonts w:hint="eastAsia"/>
          <w:iCs/>
          <w:sz w:val="20"/>
          <w:szCs w:val="20"/>
          <w:lang w:val="en-US" w:eastAsia="zh-CN"/>
        </w:rPr>
        <w:t>The conclusion based on companies suggestion:</w:t>
      </w:r>
    </w:p>
    <w:p w14:paraId="4DF489F2">
      <w:pPr>
        <w:tabs>
          <w:tab w:val="left" w:pos="720"/>
        </w:tabs>
        <w:autoSpaceDE/>
        <w:autoSpaceDN/>
        <w:adjustRightInd/>
        <w:spacing w:after="0"/>
        <w:rPr>
          <w:rFonts w:hint="eastAsia"/>
          <w:iCs/>
          <w:sz w:val="20"/>
          <w:szCs w:val="20"/>
          <w:lang w:val="en-US" w:eastAsia="zh-CN"/>
        </w:rPr>
      </w:pPr>
    </w:p>
    <w:p w14:paraId="0EC4CB4C">
      <w:pPr>
        <w:tabs>
          <w:tab w:val="left" w:pos="720"/>
        </w:tabs>
        <w:autoSpaceDE/>
        <w:autoSpaceDN/>
        <w:adjustRightInd/>
        <w:spacing w:after="0"/>
        <w:rPr>
          <w:rFonts w:hint="eastAsia"/>
          <w:iCs/>
          <w:sz w:val="20"/>
          <w:szCs w:val="20"/>
          <w:lang w:val="en-US" w:eastAsia="zh-CN"/>
        </w:rPr>
      </w:pPr>
      <w:r>
        <w:rPr>
          <w:rFonts w:hint="eastAsia"/>
          <w:iCs/>
          <w:sz w:val="20"/>
          <w:szCs w:val="20"/>
          <w:lang w:val="en-US" w:eastAsia="zh-CN"/>
        </w:rPr>
        <w:t>Conclusion</w:t>
      </w:r>
    </w:p>
    <w:p w14:paraId="27E2243F">
      <w:pPr>
        <w:spacing w:before="120"/>
        <w:rPr>
          <w:rFonts w:eastAsia="Arial Unicode MS"/>
          <w:bCs/>
          <w:lang w:eastAsia="zh-CN"/>
        </w:rPr>
      </w:pPr>
      <w:r>
        <w:rPr>
          <w:rFonts w:hint="eastAsia" w:eastAsia="Arial Unicode MS"/>
          <w:bCs/>
          <w:lang w:val="en-US" w:eastAsia="zh-CN"/>
        </w:rPr>
        <w:t xml:space="preserve">There is no RAN1 consensus on </w:t>
      </w:r>
      <w:r>
        <w:rPr>
          <w:rFonts w:hint="eastAsia" w:eastAsia="Arial Unicode MS"/>
          <w:bCs/>
          <w:lang w:eastAsia="zh-CN"/>
        </w:rPr>
        <w:t>clear use case</w:t>
      </w:r>
      <w:r>
        <w:rPr>
          <w:rFonts w:hint="eastAsia" w:eastAsia="Arial Unicode MS"/>
          <w:bCs/>
          <w:lang w:val="en-US" w:eastAsia="zh-CN"/>
        </w:rPr>
        <w:t>s</w:t>
      </w:r>
      <w:r>
        <w:rPr>
          <w:rFonts w:hint="eastAsia" w:eastAsia="Arial Unicode MS"/>
          <w:bCs/>
          <w:lang w:eastAsia="zh-CN"/>
        </w:rPr>
        <w:t xml:space="preserve"> for different power control parameters when more than </w:t>
      </w:r>
      <w:r>
        <w:rPr>
          <w:rFonts w:hint="eastAsia" w:eastAsia="Arial Unicode MS"/>
          <w:bCs/>
          <w:lang w:val="en-US" w:eastAsia="zh-CN"/>
        </w:rPr>
        <w:t>one</w:t>
      </w:r>
      <w:bookmarkStart w:id="22" w:name="_GoBack"/>
      <w:bookmarkEnd w:id="22"/>
      <w:r>
        <w:rPr>
          <w:rFonts w:hint="eastAsia" w:eastAsia="Arial Unicode MS"/>
          <w:bCs/>
          <w:lang w:eastAsia="zh-CN"/>
        </w:rPr>
        <w:t xml:space="preserve"> AP SRS resource sets are configured with xTxR. </w:t>
      </w:r>
    </w:p>
    <w:p w14:paraId="29953D76">
      <w:pPr>
        <w:pStyle w:val="2"/>
        <w:numPr>
          <w:ilvl w:val="0"/>
          <w:numId w:val="0"/>
        </w:numPr>
        <w:tabs>
          <w:tab w:val="clear" w:pos="432"/>
        </w:tabs>
        <w:ind w:left="432" w:hanging="432"/>
        <w:rPr>
          <w:lang w:eastAsia="zh-CN"/>
        </w:rPr>
      </w:pPr>
      <w:r>
        <w:rPr>
          <w:lang w:eastAsia="zh-CN"/>
        </w:rPr>
        <w:t>4</w:t>
      </w:r>
      <w:r>
        <w:rPr>
          <w:rFonts w:hint="eastAsia"/>
          <w:lang w:eastAsia="zh-CN"/>
        </w:rPr>
        <w:t xml:space="preserve"> Reference </w:t>
      </w:r>
    </w:p>
    <w:bookmarkEnd w:id="18"/>
    <w:bookmarkEnd w:id="19"/>
    <w:bookmarkEnd w:id="20"/>
    <w:bookmarkEnd w:id="21"/>
    <w:p w14:paraId="5D6390A9">
      <w:pPr>
        <w:pStyle w:val="51"/>
        <w:numPr>
          <w:ilvl w:val="0"/>
          <w:numId w:val="12"/>
        </w:numPr>
        <w:spacing w:after="0"/>
        <w:rPr>
          <w:lang w:eastAsia="zh-CN"/>
        </w:rPr>
      </w:pPr>
      <w:r>
        <w:rPr>
          <w:bCs/>
          <w:lang w:eastAsia="ko-KR"/>
        </w:rPr>
        <w:t>R1-250</w:t>
      </w:r>
      <w:r>
        <w:rPr>
          <w:rFonts w:hint="eastAsia"/>
          <w:bCs/>
          <w:lang w:val="en-US" w:eastAsia="zh-CN"/>
        </w:rPr>
        <w:t>8567</w:t>
      </w:r>
      <w:r>
        <w:rPr>
          <w:bCs/>
          <w:lang w:eastAsia="ko-KR"/>
        </w:rPr>
        <w:tab/>
      </w:r>
      <w:r>
        <w:rPr>
          <w:rFonts w:hint="eastAsia"/>
          <w:bCs/>
          <w:lang w:val="en-US" w:eastAsia="zh-CN"/>
        </w:rPr>
        <w:t>C</w:t>
      </w:r>
      <w:r>
        <w:rPr>
          <w:lang w:eastAsia="zh-CN"/>
        </w:rPr>
        <w:t>orrection on power control for SRS antenna switching</w:t>
      </w:r>
      <w:r>
        <w:rPr>
          <w:bCs/>
          <w:lang w:eastAsia="ko-KR"/>
        </w:rPr>
        <w:tab/>
      </w:r>
      <w:r>
        <w:rPr>
          <w:bCs/>
          <w:lang w:eastAsia="ko-KR"/>
        </w:rPr>
        <w:t xml:space="preserve"> </w:t>
      </w:r>
      <w:r>
        <w:rPr>
          <w:rFonts w:hint="eastAsia"/>
          <w:bCs/>
          <w:lang w:eastAsia="zh-CN"/>
        </w:rPr>
        <w:t xml:space="preserve">                        </w:t>
      </w:r>
      <w:r>
        <w:rPr>
          <w:bCs/>
          <w:lang w:eastAsia="ko-KR"/>
        </w:rPr>
        <w:t>CATT</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9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5E6510"/>
    <w:multiLevelType w:val="multilevel"/>
    <w:tmpl w:val="065E6510"/>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1920532"/>
    <w:multiLevelType w:val="multilevel"/>
    <w:tmpl w:val="2192053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21410FA"/>
    <w:multiLevelType w:val="multilevel"/>
    <w:tmpl w:val="221410F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E3B5B37"/>
    <w:multiLevelType w:val="multilevel"/>
    <w:tmpl w:val="2E3B5B3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A877D64"/>
    <w:multiLevelType w:val="singleLevel"/>
    <w:tmpl w:val="3A877D64"/>
    <w:lvl w:ilvl="0" w:tentative="0">
      <w:start w:val="1"/>
      <w:numFmt w:val="decimal"/>
      <w:pStyle w:val="38"/>
      <w:lvlText w:val="[%1]"/>
      <w:lvlJc w:val="left"/>
      <w:pPr>
        <w:tabs>
          <w:tab w:val="left" w:pos="1920"/>
        </w:tabs>
        <w:ind w:left="1920" w:hanging="360"/>
      </w:pPr>
      <w:rPr>
        <w:lang w:val="en-GB"/>
      </w:rPr>
    </w:lvl>
  </w:abstractNum>
  <w:abstractNum w:abstractNumId="8">
    <w:nsid w:val="417F6AFB"/>
    <w:multiLevelType w:val="multilevel"/>
    <w:tmpl w:val="417F6AFB"/>
    <w:lvl w:ilvl="0" w:tentative="0">
      <w:start w:val="1"/>
      <w:numFmt w:val="bullet"/>
      <w:pStyle w:val="6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9">
    <w:nsid w:val="5F1912B1"/>
    <w:multiLevelType w:val="multilevel"/>
    <w:tmpl w:val="5F1912B1"/>
    <w:lvl w:ilvl="0" w:tentative="0">
      <w:start w:val="1"/>
      <w:numFmt w:val="bullet"/>
      <w:pStyle w:val="85"/>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7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6"/>
  </w:num>
  <w:num w:numId="2">
    <w:abstractNumId w:val="0"/>
    <w:lvlOverride w:ilvl="0">
      <w:startOverride w:val="1"/>
    </w:lvlOverride>
  </w:num>
  <w:num w:numId="3">
    <w:abstractNumId w:val="7"/>
  </w:num>
  <w:num w:numId="4">
    <w:abstractNumId w:val="8"/>
  </w:num>
  <w:num w:numId="5">
    <w:abstractNumId w:val="11"/>
  </w:num>
  <w:num w:numId="6">
    <w:abstractNumId w:val="10"/>
  </w:num>
  <w:num w:numId="7">
    <w:abstractNumId w:val="9"/>
  </w:num>
  <w:num w:numId="8">
    <w:abstractNumId w:val="1"/>
  </w:num>
  <w:num w:numId="9">
    <w:abstractNumId w:val="5"/>
  </w:num>
  <w:num w:numId="10">
    <w:abstractNumId w:val="3"/>
  </w:num>
  <w:num w:numId="11">
    <w:abstractNumId w:val="4"/>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6F6"/>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07C"/>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24"/>
    <w:rsid w:val="00037787"/>
    <w:rsid w:val="00037CEC"/>
    <w:rsid w:val="0004005E"/>
    <w:rsid w:val="000401DF"/>
    <w:rsid w:val="0004023E"/>
    <w:rsid w:val="0004024B"/>
    <w:rsid w:val="000402C1"/>
    <w:rsid w:val="00040475"/>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272"/>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9C2"/>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B20"/>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6CB"/>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3F74"/>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56F"/>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69D4"/>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10"/>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0A"/>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6C74"/>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5D13"/>
    <w:rsid w:val="001B60E6"/>
    <w:rsid w:val="001B6564"/>
    <w:rsid w:val="001B6800"/>
    <w:rsid w:val="001B691A"/>
    <w:rsid w:val="001B7BCB"/>
    <w:rsid w:val="001B7E94"/>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0C8"/>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23D"/>
    <w:rsid w:val="001E53CE"/>
    <w:rsid w:val="001E5C23"/>
    <w:rsid w:val="001E5F9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AE5"/>
    <w:rsid w:val="00222BD7"/>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67E"/>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2C23"/>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32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25B"/>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0B"/>
    <w:rsid w:val="002B5DCA"/>
    <w:rsid w:val="002B6148"/>
    <w:rsid w:val="002B67F5"/>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450"/>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1F1E"/>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AF7"/>
    <w:rsid w:val="00343C53"/>
    <w:rsid w:val="00343DD8"/>
    <w:rsid w:val="0034429B"/>
    <w:rsid w:val="00344866"/>
    <w:rsid w:val="003449C6"/>
    <w:rsid w:val="003450FE"/>
    <w:rsid w:val="0034638C"/>
    <w:rsid w:val="00346B92"/>
    <w:rsid w:val="00346B97"/>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105"/>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98"/>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0E8"/>
    <w:rsid w:val="00394597"/>
    <w:rsid w:val="00394952"/>
    <w:rsid w:val="00394EF3"/>
    <w:rsid w:val="00395661"/>
    <w:rsid w:val="00395C92"/>
    <w:rsid w:val="00396067"/>
    <w:rsid w:val="0039633D"/>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0B"/>
    <w:rsid w:val="003A6FF2"/>
    <w:rsid w:val="003A71CA"/>
    <w:rsid w:val="003A7834"/>
    <w:rsid w:val="003B08FA"/>
    <w:rsid w:val="003B0B5B"/>
    <w:rsid w:val="003B0E79"/>
    <w:rsid w:val="003B0ED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396"/>
    <w:rsid w:val="003E1428"/>
    <w:rsid w:val="003E14FC"/>
    <w:rsid w:val="003E1555"/>
    <w:rsid w:val="003E1986"/>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7DA"/>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8E"/>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9DF"/>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0E6"/>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5A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106"/>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152"/>
    <w:rsid w:val="004A4214"/>
    <w:rsid w:val="004A4370"/>
    <w:rsid w:val="004A43A6"/>
    <w:rsid w:val="004A463B"/>
    <w:rsid w:val="004A4647"/>
    <w:rsid w:val="004A4715"/>
    <w:rsid w:val="004A47EB"/>
    <w:rsid w:val="004A4F3F"/>
    <w:rsid w:val="004A5046"/>
    <w:rsid w:val="004A565E"/>
    <w:rsid w:val="004A5905"/>
    <w:rsid w:val="004A5939"/>
    <w:rsid w:val="004A5DF3"/>
    <w:rsid w:val="004A6134"/>
    <w:rsid w:val="004A6340"/>
    <w:rsid w:val="004A6503"/>
    <w:rsid w:val="004A6B77"/>
    <w:rsid w:val="004A6E8A"/>
    <w:rsid w:val="004A6EC7"/>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848"/>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016"/>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89E"/>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B41"/>
    <w:rsid w:val="004F2CA0"/>
    <w:rsid w:val="004F2F35"/>
    <w:rsid w:val="004F2F7E"/>
    <w:rsid w:val="004F316A"/>
    <w:rsid w:val="004F3278"/>
    <w:rsid w:val="004F32B5"/>
    <w:rsid w:val="004F39E7"/>
    <w:rsid w:val="004F3D7B"/>
    <w:rsid w:val="004F3D99"/>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013C"/>
    <w:rsid w:val="00511D4B"/>
    <w:rsid w:val="00511DCC"/>
    <w:rsid w:val="00511F15"/>
    <w:rsid w:val="00512311"/>
    <w:rsid w:val="005123FC"/>
    <w:rsid w:val="00512577"/>
    <w:rsid w:val="005129FC"/>
    <w:rsid w:val="00512F1A"/>
    <w:rsid w:val="0051318C"/>
    <w:rsid w:val="00513681"/>
    <w:rsid w:val="00513946"/>
    <w:rsid w:val="00513C3D"/>
    <w:rsid w:val="00514148"/>
    <w:rsid w:val="0051420D"/>
    <w:rsid w:val="005142CD"/>
    <w:rsid w:val="005143C9"/>
    <w:rsid w:val="00514440"/>
    <w:rsid w:val="005157A9"/>
    <w:rsid w:val="00515BAA"/>
    <w:rsid w:val="00515D56"/>
    <w:rsid w:val="00515EA1"/>
    <w:rsid w:val="005162FB"/>
    <w:rsid w:val="005166EA"/>
    <w:rsid w:val="005169D5"/>
    <w:rsid w:val="00516B42"/>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51E"/>
    <w:rsid w:val="00540970"/>
    <w:rsid w:val="00541803"/>
    <w:rsid w:val="00541B2B"/>
    <w:rsid w:val="00541D98"/>
    <w:rsid w:val="00541F69"/>
    <w:rsid w:val="005423D2"/>
    <w:rsid w:val="00542A43"/>
    <w:rsid w:val="0054343A"/>
    <w:rsid w:val="005437A4"/>
    <w:rsid w:val="005437A6"/>
    <w:rsid w:val="00543974"/>
    <w:rsid w:val="00543EBF"/>
    <w:rsid w:val="005444C5"/>
    <w:rsid w:val="0054481B"/>
    <w:rsid w:val="005449BB"/>
    <w:rsid w:val="005449F3"/>
    <w:rsid w:val="00544ABA"/>
    <w:rsid w:val="00545248"/>
    <w:rsid w:val="00545747"/>
    <w:rsid w:val="0054585E"/>
    <w:rsid w:val="0054593A"/>
    <w:rsid w:val="00545AB7"/>
    <w:rsid w:val="00545DCB"/>
    <w:rsid w:val="00545ED8"/>
    <w:rsid w:val="005460DE"/>
    <w:rsid w:val="0054640F"/>
    <w:rsid w:val="005467B8"/>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0D6"/>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3BC"/>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966"/>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676"/>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0FBB"/>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419"/>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5A4"/>
    <w:rsid w:val="00630030"/>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3DC"/>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AE3"/>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736"/>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7E9"/>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6F7B06"/>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5FE7"/>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881"/>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2642"/>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CC8"/>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4AE"/>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0C6E"/>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03C"/>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1F4"/>
    <w:rsid w:val="007B64DF"/>
    <w:rsid w:val="007B6792"/>
    <w:rsid w:val="007B6C91"/>
    <w:rsid w:val="007B6CDC"/>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6FB1"/>
    <w:rsid w:val="007D7175"/>
    <w:rsid w:val="007D7B63"/>
    <w:rsid w:val="007E0598"/>
    <w:rsid w:val="007E0BB8"/>
    <w:rsid w:val="007E12C1"/>
    <w:rsid w:val="007E1369"/>
    <w:rsid w:val="007E15C4"/>
    <w:rsid w:val="007E1A1B"/>
    <w:rsid w:val="007E1A88"/>
    <w:rsid w:val="007E1E13"/>
    <w:rsid w:val="007E1FF2"/>
    <w:rsid w:val="007E27D9"/>
    <w:rsid w:val="007E2C2B"/>
    <w:rsid w:val="007E2D4D"/>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5A4"/>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9F9"/>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A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135"/>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5D07"/>
    <w:rsid w:val="00866183"/>
    <w:rsid w:val="008664F2"/>
    <w:rsid w:val="00866D11"/>
    <w:rsid w:val="00866EB3"/>
    <w:rsid w:val="0086701A"/>
    <w:rsid w:val="008670FE"/>
    <w:rsid w:val="00867B39"/>
    <w:rsid w:val="00867BD2"/>
    <w:rsid w:val="0087016F"/>
    <w:rsid w:val="00870D69"/>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353"/>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1B28"/>
    <w:rsid w:val="008E2251"/>
    <w:rsid w:val="008E22E1"/>
    <w:rsid w:val="008E2353"/>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CF8"/>
    <w:rsid w:val="008F7D54"/>
    <w:rsid w:val="008F7D7D"/>
    <w:rsid w:val="008F7FD5"/>
    <w:rsid w:val="009010A2"/>
    <w:rsid w:val="009010E1"/>
    <w:rsid w:val="0090178F"/>
    <w:rsid w:val="00902B23"/>
    <w:rsid w:val="00903460"/>
    <w:rsid w:val="00903802"/>
    <w:rsid w:val="00904C64"/>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4A2A"/>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CC7"/>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21"/>
    <w:rsid w:val="009E77C7"/>
    <w:rsid w:val="009E7E46"/>
    <w:rsid w:val="009E7F62"/>
    <w:rsid w:val="009E7FC1"/>
    <w:rsid w:val="009F01E1"/>
    <w:rsid w:val="009F0415"/>
    <w:rsid w:val="009F09DA"/>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C51"/>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721"/>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1FD5"/>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6D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0DFD"/>
    <w:rsid w:val="00A811D1"/>
    <w:rsid w:val="00A81727"/>
    <w:rsid w:val="00A82257"/>
    <w:rsid w:val="00A827B2"/>
    <w:rsid w:val="00A82D58"/>
    <w:rsid w:val="00A83553"/>
    <w:rsid w:val="00A83968"/>
    <w:rsid w:val="00A8399D"/>
    <w:rsid w:val="00A83E3D"/>
    <w:rsid w:val="00A8443A"/>
    <w:rsid w:val="00A8479C"/>
    <w:rsid w:val="00A847F3"/>
    <w:rsid w:val="00A84B20"/>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430"/>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2F"/>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E7BD9"/>
    <w:rsid w:val="00AF03CA"/>
    <w:rsid w:val="00AF0684"/>
    <w:rsid w:val="00AF0C00"/>
    <w:rsid w:val="00AF10FB"/>
    <w:rsid w:val="00AF15B3"/>
    <w:rsid w:val="00AF1A79"/>
    <w:rsid w:val="00AF1BE0"/>
    <w:rsid w:val="00AF25D5"/>
    <w:rsid w:val="00AF3370"/>
    <w:rsid w:val="00AF3B81"/>
    <w:rsid w:val="00AF3DBB"/>
    <w:rsid w:val="00AF4608"/>
    <w:rsid w:val="00AF4AB7"/>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0D60"/>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D3C"/>
    <w:rsid w:val="00B25FDE"/>
    <w:rsid w:val="00B26156"/>
    <w:rsid w:val="00B26503"/>
    <w:rsid w:val="00B265EB"/>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5E73"/>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AC1"/>
    <w:rsid w:val="00B82C04"/>
    <w:rsid w:val="00B83444"/>
    <w:rsid w:val="00B8356A"/>
    <w:rsid w:val="00B836ED"/>
    <w:rsid w:val="00B8375A"/>
    <w:rsid w:val="00B8378B"/>
    <w:rsid w:val="00B83B34"/>
    <w:rsid w:val="00B83B4F"/>
    <w:rsid w:val="00B83DFE"/>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4B"/>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19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A3B"/>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5A0D"/>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454"/>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C41"/>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272"/>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59"/>
    <w:rsid w:val="00C64D63"/>
    <w:rsid w:val="00C64F94"/>
    <w:rsid w:val="00C653DF"/>
    <w:rsid w:val="00C654E0"/>
    <w:rsid w:val="00C65FA6"/>
    <w:rsid w:val="00C65FE0"/>
    <w:rsid w:val="00C6642D"/>
    <w:rsid w:val="00C664D0"/>
    <w:rsid w:val="00C66D1A"/>
    <w:rsid w:val="00C674CB"/>
    <w:rsid w:val="00C67BD8"/>
    <w:rsid w:val="00C67EAB"/>
    <w:rsid w:val="00C67EB9"/>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551"/>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250"/>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97D26"/>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40"/>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60F"/>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4F48"/>
    <w:rsid w:val="00CD50E6"/>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9F1"/>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5EE7"/>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87AEE"/>
    <w:rsid w:val="00D87D3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590"/>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7D9"/>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010"/>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7D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C5D"/>
    <w:rsid w:val="00DD6E6E"/>
    <w:rsid w:val="00DD71BD"/>
    <w:rsid w:val="00DD7923"/>
    <w:rsid w:val="00DE002A"/>
    <w:rsid w:val="00DE0301"/>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4C3"/>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37A57"/>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5758"/>
    <w:rsid w:val="00E462D2"/>
    <w:rsid w:val="00E46D6C"/>
    <w:rsid w:val="00E46F5F"/>
    <w:rsid w:val="00E470DA"/>
    <w:rsid w:val="00E471E1"/>
    <w:rsid w:val="00E47457"/>
    <w:rsid w:val="00E4791B"/>
    <w:rsid w:val="00E47E31"/>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DB4"/>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16"/>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5174"/>
    <w:rsid w:val="00E75565"/>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253"/>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4A7"/>
    <w:rsid w:val="00EC766E"/>
    <w:rsid w:val="00EC7DB6"/>
    <w:rsid w:val="00ED0A74"/>
    <w:rsid w:val="00ED0B23"/>
    <w:rsid w:val="00ED0BDD"/>
    <w:rsid w:val="00ED0DA8"/>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4C6"/>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B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5D5"/>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122"/>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6D73"/>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10"/>
    <w:rsid w:val="00F94070"/>
    <w:rsid w:val="00F95060"/>
    <w:rsid w:val="00F950B5"/>
    <w:rsid w:val="00F9513F"/>
    <w:rsid w:val="00F95147"/>
    <w:rsid w:val="00F95673"/>
    <w:rsid w:val="00F961E6"/>
    <w:rsid w:val="00F963C7"/>
    <w:rsid w:val="00F96514"/>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16A"/>
    <w:rsid w:val="00FB4338"/>
    <w:rsid w:val="00FB466C"/>
    <w:rsid w:val="00FB46F2"/>
    <w:rsid w:val="00FB477E"/>
    <w:rsid w:val="00FB4AC5"/>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B07"/>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59DC"/>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5F44"/>
    <w:rsid w:val="00FF6BD1"/>
    <w:rsid w:val="00FF6CC0"/>
    <w:rsid w:val="00FF6D5E"/>
    <w:rsid w:val="00FF7512"/>
    <w:rsid w:val="00FF7563"/>
    <w:rsid w:val="00FF7575"/>
    <w:rsid w:val="00FF76E9"/>
    <w:rsid w:val="00FF7B3A"/>
    <w:rsid w:val="03B07E2C"/>
    <w:rsid w:val="096F3207"/>
    <w:rsid w:val="0DCF7EC7"/>
    <w:rsid w:val="0EF924F6"/>
    <w:rsid w:val="108C1EAE"/>
    <w:rsid w:val="192D503C"/>
    <w:rsid w:val="24AB6C22"/>
    <w:rsid w:val="252D1C76"/>
    <w:rsid w:val="466C4816"/>
    <w:rsid w:val="493C1B4A"/>
    <w:rsid w:val="4965653D"/>
    <w:rsid w:val="534868E8"/>
    <w:rsid w:val="5CA838EC"/>
    <w:rsid w:val="61095622"/>
    <w:rsid w:val="610B3328"/>
    <w:rsid w:val="69B3140C"/>
    <w:rsid w:val="6D592451"/>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9"/>
    <w:qFormat/>
    <w:uiPriority w:val="0"/>
    <w:pPr>
      <w:keepNext/>
      <w:numPr>
        <w:ilvl w:val="0"/>
        <w:numId w:val="1"/>
      </w:numPr>
      <w:spacing w:before="120"/>
      <w:outlineLvl w:val="0"/>
    </w:pPr>
    <w:rPr>
      <w:b/>
      <w:bCs/>
      <w:sz w:val="28"/>
      <w:szCs w:val="28"/>
    </w:rPr>
  </w:style>
  <w:style w:type="paragraph" w:styleId="3">
    <w:name w:val="heading 2"/>
    <w:basedOn w:val="2"/>
    <w:next w:val="1"/>
    <w:link w:val="58"/>
    <w:qFormat/>
    <w:uiPriority w:val="0"/>
    <w:pPr>
      <w:numPr>
        <w:ilvl w:val="1"/>
      </w:numPr>
      <w:outlineLvl w:val="1"/>
    </w:pPr>
    <w:rPr>
      <w:sz w:val="24"/>
    </w:rPr>
  </w:style>
  <w:style w:type="paragraph" w:styleId="4">
    <w:name w:val="heading 3"/>
    <w:basedOn w:val="3"/>
    <w:next w:val="1"/>
    <w:link w:val="60"/>
    <w:qFormat/>
    <w:uiPriority w:val="0"/>
    <w:pPr>
      <w:numPr>
        <w:ilvl w:val="2"/>
      </w:numPr>
      <w:tabs>
        <w:tab w:val="clear" w:pos="432"/>
      </w:tabs>
      <w:outlineLvl w:val="2"/>
    </w:pPr>
  </w:style>
  <w:style w:type="paragraph" w:styleId="5">
    <w:name w:val="heading 4"/>
    <w:basedOn w:val="4"/>
    <w:next w:val="1"/>
    <w:qFormat/>
    <w:uiPriority w:val="0"/>
    <w:pPr>
      <w:numPr>
        <w:ilvl w:val="3"/>
      </w:numPr>
      <w:outlineLvl w:val="3"/>
    </w:p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9"/>
    <w:unhideWhenUsed/>
    <w:qFormat/>
    <w:uiPriority w:val="0"/>
    <w:pPr>
      <w:jc w:val="left"/>
    </w:pPr>
  </w:style>
  <w:style w:type="paragraph" w:styleId="15">
    <w:name w:val="Body Text"/>
    <w:basedOn w:val="1"/>
    <w:link w:val="36"/>
    <w:qFormat/>
    <w:uiPriority w:val="0"/>
    <w:rPr>
      <w:sz w:val="20"/>
      <w:szCs w:val="20"/>
    </w:rPr>
  </w:style>
  <w:style w:type="paragraph" w:styleId="16">
    <w:name w:val="List Number 3"/>
    <w:basedOn w:val="1"/>
    <w:semiHidden/>
    <w:unhideWhenUsed/>
    <w:qFormat/>
    <w:uiPriority w:val="99"/>
    <w:pPr>
      <w:numPr>
        <w:ilvl w:val="0"/>
        <w:numId w:val="2"/>
      </w:numPr>
      <w:tabs>
        <w:tab w:val="left" w:pos="432"/>
        <w:tab w:val="clear" w:pos="926"/>
      </w:tabs>
      <w:overflowPunct w:val="0"/>
      <w:snapToGrid/>
      <w:spacing w:after="180"/>
      <w:ind w:left="432" w:hanging="432"/>
      <w:jc w:val="left"/>
    </w:pPr>
    <w:rPr>
      <w:sz w:val="20"/>
      <w:szCs w:val="20"/>
      <w:lang w:val="en-GB"/>
    </w:rPr>
  </w:style>
  <w:style w:type="paragraph" w:styleId="17">
    <w:name w:val="toc 8"/>
    <w:basedOn w:val="18"/>
    <w:semiHidden/>
    <w:qFormat/>
    <w:uiPriority w:val="0"/>
    <w:pPr>
      <w:keepNext/>
      <w:keepLines/>
      <w:widowControl w:val="0"/>
      <w:tabs>
        <w:tab w:val="right" w:leader="dot" w:pos="9639"/>
      </w:tabs>
      <w:autoSpaceDE/>
      <w:autoSpaceDN/>
      <w:adjustRightInd/>
      <w:snapToGrid/>
      <w:spacing w:before="180" w:after="0"/>
      <w:ind w:left="2693" w:right="425" w:hanging="2693"/>
      <w:jc w:val="left"/>
    </w:pPr>
    <w:rPr>
      <w:b/>
      <w:szCs w:val="20"/>
      <w:lang w:val="en-GB"/>
    </w:rPr>
  </w:style>
  <w:style w:type="paragraph" w:styleId="18">
    <w:name w:val="toc 1"/>
    <w:basedOn w:val="1"/>
    <w:next w:val="1"/>
    <w:autoRedefine/>
    <w:semiHidden/>
    <w:unhideWhenUsed/>
    <w:qFormat/>
    <w:uiPriority w:val="0"/>
  </w:style>
  <w:style w:type="paragraph" w:styleId="19">
    <w:name w:val="Balloon Text"/>
    <w:basedOn w:val="1"/>
    <w:semiHidden/>
    <w:qFormat/>
    <w:uiPriority w:val="0"/>
    <w:rPr>
      <w:rFonts w:ascii="Tahoma" w:hAnsi="Tahoma" w:cs="Tahoma"/>
      <w:sz w:val="16"/>
      <w:szCs w:val="16"/>
    </w:rPr>
  </w:style>
  <w:style w:type="paragraph" w:styleId="20">
    <w:name w:val="footer"/>
    <w:basedOn w:val="1"/>
    <w:link w:val="44"/>
    <w:qFormat/>
    <w:uiPriority w:val="0"/>
    <w:pPr>
      <w:tabs>
        <w:tab w:val="center" w:pos="4680"/>
        <w:tab w:val="right" w:pos="9360"/>
      </w:tabs>
    </w:pPr>
  </w:style>
  <w:style w:type="paragraph" w:styleId="21">
    <w:name w:val="header"/>
    <w:basedOn w:val="1"/>
    <w:link w:val="43"/>
    <w:qFormat/>
    <w:uiPriority w:val="0"/>
    <w:pPr>
      <w:tabs>
        <w:tab w:val="center" w:pos="4680"/>
        <w:tab w:val="right" w:pos="9360"/>
      </w:tabs>
    </w:pPr>
  </w:style>
  <w:style w:type="paragraph" w:styleId="22">
    <w:name w:val="Subtitle"/>
    <w:basedOn w:val="1"/>
    <w:next w:val="1"/>
    <w:link w:val="63"/>
    <w:qFormat/>
    <w:uiPriority w:val="0"/>
    <w:pPr>
      <w:autoSpaceDE/>
      <w:autoSpaceDN/>
      <w:adjustRightInd/>
      <w:snapToGrid/>
      <w:spacing w:after="180" w:line="256" w:lineRule="auto"/>
      <w:ind w:left="284" w:hanging="284"/>
      <w:jc w:val="left"/>
    </w:pPr>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paragraph" w:styleId="23">
    <w:name w:val="footnote text"/>
    <w:basedOn w:val="1"/>
    <w:semiHidden/>
    <w:qFormat/>
    <w:uiPriority w:val="0"/>
    <w:rPr>
      <w:sz w:val="20"/>
      <w:szCs w:val="20"/>
    </w:rPr>
  </w:style>
  <w:style w:type="paragraph" w:styleId="24">
    <w:name w:val="Body Text 2"/>
    <w:basedOn w:val="1"/>
    <w:qFormat/>
    <w:uiPriority w:val="0"/>
    <w:pPr>
      <w:spacing w:after="0"/>
      <w:jc w:val="left"/>
    </w:pPr>
    <w:rPr>
      <w:szCs w:val="20"/>
    </w:rPr>
  </w:style>
  <w:style w:type="paragraph" w:styleId="25">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6">
    <w:name w:val="annotation subject"/>
    <w:basedOn w:val="14"/>
    <w:next w:val="14"/>
    <w:link w:val="50"/>
    <w:semiHidden/>
    <w:unhideWhenUsed/>
    <w:qFormat/>
    <w:uiPriority w:val="0"/>
    <w:rPr>
      <w:b/>
      <w:bCs/>
    </w:rPr>
  </w:style>
  <w:style w:type="table" w:styleId="28">
    <w:name w:val="Table Grid"/>
    <w:basedOn w:val="27"/>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qFormat/>
    <w:uiPriority w:val="20"/>
    <w:rPr>
      <w:i/>
      <w:iCs/>
    </w:rPr>
  </w:style>
  <w:style w:type="character" w:styleId="33">
    <w:name w:val="Hyperlink"/>
    <w:basedOn w:val="29"/>
    <w:qFormat/>
    <w:uiPriority w:val="99"/>
    <w:rPr>
      <w:color w:val="0000FF"/>
      <w:u w:val="single"/>
    </w:rPr>
  </w:style>
  <w:style w:type="character" w:styleId="34">
    <w:name w:val="annotation reference"/>
    <w:basedOn w:val="29"/>
    <w:unhideWhenUsed/>
    <w:qFormat/>
    <w:uiPriority w:val="99"/>
    <w:rPr>
      <w:sz w:val="21"/>
      <w:szCs w:val="21"/>
    </w:rPr>
  </w:style>
  <w:style w:type="character" w:styleId="35">
    <w:name w:val="footnote reference"/>
    <w:basedOn w:val="29"/>
    <w:semiHidden/>
    <w:qFormat/>
    <w:uiPriority w:val="0"/>
    <w:rPr>
      <w:vertAlign w:val="superscript"/>
    </w:rPr>
  </w:style>
  <w:style w:type="character" w:customStyle="1" w:styleId="36">
    <w:name w:val="Body Text Char"/>
    <w:basedOn w:val="29"/>
    <w:link w:val="15"/>
    <w:qFormat/>
    <w:uiPriority w:val="0"/>
  </w:style>
  <w:style w:type="character" w:customStyle="1" w:styleId="37">
    <w:name w:val="Caption Char"/>
    <w:basedOn w:val="29"/>
    <w:link w:val="11"/>
    <w:qFormat/>
    <w:uiPriority w:val="0"/>
    <w:rPr>
      <w:b/>
      <w:bCs/>
    </w:rPr>
  </w:style>
  <w:style w:type="paragraph" w:customStyle="1" w:styleId="38">
    <w:name w:val="References"/>
    <w:basedOn w:val="1"/>
    <w:qFormat/>
    <w:uiPriority w:val="0"/>
    <w:pPr>
      <w:numPr>
        <w:ilvl w:val="0"/>
        <w:numId w:val="3"/>
      </w:numPr>
      <w:adjustRightInd/>
      <w:spacing w:after="60"/>
    </w:pPr>
    <w:rPr>
      <w:sz w:val="20"/>
      <w:szCs w:val="16"/>
    </w:rPr>
  </w:style>
  <w:style w:type="paragraph" w:customStyle="1" w:styleId="39">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Header Char"/>
    <w:basedOn w:val="29"/>
    <w:link w:val="21"/>
    <w:qFormat/>
    <w:uiPriority w:val="0"/>
    <w:rPr>
      <w:sz w:val="22"/>
      <w:szCs w:val="22"/>
    </w:rPr>
  </w:style>
  <w:style w:type="character" w:customStyle="1" w:styleId="44">
    <w:name w:val="Footer Char"/>
    <w:basedOn w:val="29"/>
    <w:link w:val="20"/>
    <w:qFormat/>
    <w:uiPriority w:val="0"/>
    <w:rPr>
      <w:sz w:val="22"/>
      <w:szCs w:val="22"/>
    </w:rPr>
  </w:style>
  <w:style w:type="paragraph" w:customStyle="1" w:styleId="45">
    <w:name w:val="tablecol"/>
    <w:basedOn w:val="42"/>
    <w:qFormat/>
    <w:uiPriority w:val="0"/>
    <w:pPr>
      <w:jc w:val="center"/>
    </w:pPr>
    <w:rPr>
      <w:b/>
    </w:rPr>
  </w:style>
  <w:style w:type="paragraph" w:styleId="46">
    <w:name w:val="Intense Quote"/>
    <w:basedOn w:val="1"/>
    <w:next w:val="1"/>
    <w:link w:val="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7">
    <w:name w:val="Intense Quote Char"/>
    <w:basedOn w:val="29"/>
    <w:link w:val="46"/>
    <w:qFormat/>
    <w:uiPriority w:val="30"/>
    <w:rPr>
      <w:i/>
      <w:iCs/>
      <w:color w:val="4F81BD" w:themeColor="accent1"/>
      <w:sz w:val="22"/>
      <w:szCs w:val="22"/>
      <w14:textFill>
        <w14:solidFill>
          <w14:schemeClr w14:val="accent1"/>
        </w14:solidFill>
      </w14:textFill>
    </w:rPr>
  </w:style>
  <w:style w:type="paragraph" w:customStyle="1" w:styleId="48">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9">
    <w:name w:val="Comment Text Char"/>
    <w:basedOn w:val="29"/>
    <w:link w:val="14"/>
    <w:qFormat/>
    <w:uiPriority w:val="0"/>
    <w:rPr>
      <w:sz w:val="22"/>
      <w:szCs w:val="22"/>
    </w:rPr>
  </w:style>
  <w:style w:type="character" w:customStyle="1" w:styleId="50">
    <w:name w:val="Comment Subject Char"/>
    <w:basedOn w:val="49"/>
    <w:link w:val="26"/>
    <w:semiHidden/>
    <w:qFormat/>
    <w:uiPriority w:val="0"/>
    <w:rPr>
      <w:b/>
      <w:bCs/>
      <w:sz w:val="22"/>
      <w:szCs w:val="22"/>
    </w:rPr>
  </w:style>
  <w:style w:type="paragraph" w:styleId="51">
    <w:name w:val="List Paragraph"/>
    <w:basedOn w:val="1"/>
    <w:link w:val="52"/>
    <w:qFormat/>
    <w:uiPriority w:val="34"/>
    <w:pPr>
      <w:overflowPunct w:val="0"/>
      <w:snapToGrid/>
      <w:spacing w:after="180"/>
      <w:ind w:left="720"/>
      <w:contextualSpacing/>
      <w:jc w:val="left"/>
      <w:textAlignment w:val="baseline"/>
    </w:pPr>
    <w:rPr>
      <w:sz w:val="20"/>
      <w:szCs w:val="20"/>
      <w:lang w:val="en-GB" w:eastAsia="ja-JP"/>
    </w:rPr>
  </w:style>
  <w:style w:type="character" w:customStyle="1" w:styleId="52">
    <w:name w:val="List Paragraph Char"/>
    <w:link w:val="51"/>
    <w:qFormat/>
    <w:locked/>
    <w:uiPriority w:val="34"/>
    <w:rPr>
      <w:lang w:val="en-GB" w:eastAsia="ja-JP"/>
    </w:rPr>
  </w:style>
  <w:style w:type="paragraph" w:customStyle="1" w:styleId="53">
    <w:name w:val="LGTdoc_본문"/>
    <w:basedOn w:val="1"/>
    <w:link w:val="54"/>
    <w:qFormat/>
    <w:uiPriority w:val="0"/>
    <w:pPr>
      <w:widowControl w:val="0"/>
      <w:spacing w:afterLines="50" w:line="264" w:lineRule="auto"/>
    </w:pPr>
    <w:rPr>
      <w:rFonts w:eastAsia="Batang"/>
      <w:kern w:val="2"/>
      <w:szCs w:val="24"/>
      <w:lang w:val="en-GB" w:eastAsia="ko-KR"/>
    </w:rPr>
  </w:style>
  <w:style w:type="character" w:customStyle="1" w:styleId="54">
    <w:name w:val="LGTdoc_본문 Char"/>
    <w:link w:val="53"/>
    <w:qFormat/>
    <w:uiPriority w:val="0"/>
    <w:rPr>
      <w:rFonts w:eastAsia="Batang"/>
      <w:kern w:val="2"/>
      <w:sz w:val="22"/>
      <w:szCs w:val="24"/>
      <w:lang w:val="en-GB" w:eastAsia="ko-KR"/>
    </w:rPr>
  </w:style>
  <w:style w:type="paragraph" w:styleId="55">
    <w:name w:val="Quote"/>
    <w:basedOn w:val="1"/>
    <w:next w:val="1"/>
    <w:link w:val="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6">
    <w:name w:val="Quote Char"/>
    <w:basedOn w:val="29"/>
    <w:link w:val="55"/>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7">
    <w:name w:val="Book Title1"/>
    <w:basedOn w:val="29"/>
    <w:qFormat/>
    <w:uiPriority w:val="33"/>
    <w:rPr>
      <w:b/>
      <w:bCs/>
      <w:i/>
      <w:iCs/>
      <w:spacing w:val="5"/>
    </w:rPr>
  </w:style>
  <w:style w:type="character" w:customStyle="1" w:styleId="58">
    <w:name w:val="Heading 2 Char"/>
    <w:basedOn w:val="29"/>
    <w:link w:val="3"/>
    <w:qFormat/>
    <w:uiPriority w:val="0"/>
    <w:rPr>
      <w:b/>
      <w:bCs/>
      <w:sz w:val="24"/>
      <w:szCs w:val="22"/>
    </w:rPr>
  </w:style>
  <w:style w:type="character" w:customStyle="1" w:styleId="59">
    <w:name w:val="Heading 1 Char"/>
    <w:basedOn w:val="29"/>
    <w:link w:val="2"/>
    <w:qFormat/>
    <w:uiPriority w:val="0"/>
    <w:rPr>
      <w:b/>
      <w:bCs/>
      <w:sz w:val="28"/>
      <w:szCs w:val="28"/>
    </w:rPr>
  </w:style>
  <w:style w:type="character" w:customStyle="1" w:styleId="60">
    <w:name w:val="Heading 3 Char"/>
    <w:basedOn w:val="29"/>
    <w:link w:val="4"/>
    <w:qFormat/>
    <w:uiPriority w:val="0"/>
    <w:rPr>
      <w:b/>
      <w:sz w:val="22"/>
      <w:szCs w:val="22"/>
    </w:rPr>
  </w:style>
  <w:style w:type="paragraph" w:customStyle="1" w:styleId="61">
    <w:name w:val="3GPP Agreements"/>
    <w:basedOn w:val="1"/>
    <w:link w:val="62"/>
    <w:qFormat/>
    <w:uiPriority w:val="0"/>
    <w:pPr>
      <w:numPr>
        <w:ilvl w:val="0"/>
        <w:numId w:val="4"/>
      </w:numPr>
      <w:overflowPunct w:val="0"/>
      <w:snapToGrid/>
      <w:spacing w:before="60" w:after="60" w:line="259" w:lineRule="auto"/>
      <w:textAlignment w:val="baseline"/>
    </w:pPr>
    <w:rPr>
      <w:sz w:val="20"/>
      <w:szCs w:val="20"/>
      <w:lang w:eastAsia="zh-CN"/>
    </w:rPr>
  </w:style>
  <w:style w:type="character" w:customStyle="1" w:styleId="62">
    <w:name w:val="3GPP Agreements Char"/>
    <w:link w:val="61"/>
    <w:qFormat/>
    <w:uiPriority w:val="0"/>
    <w:rPr>
      <w:lang w:eastAsia="zh-CN"/>
    </w:rPr>
  </w:style>
  <w:style w:type="character" w:customStyle="1" w:styleId="63">
    <w:name w:val="Subtitle Char"/>
    <w:basedOn w:val="29"/>
    <w:link w:val="22"/>
    <w:qFormat/>
    <w:uiPriority w:val="0"/>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character" w:styleId="64">
    <w:name w:val="Placeholder Text"/>
    <w:basedOn w:val="29"/>
    <w:semiHidden/>
    <w:qFormat/>
    <w:uiPriority w:val="99"/>
    <w:rPr>
      <w:color w:val="808080"/>
    </w:rPr>
  </w:style>
  <w:style w:type="paragraph" w:customStyle="1" w:styleId="65">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6">
    <w:name w:val="text intend 2"/>
    <w:basedOn w:val="1"/>
    <w:qFormat/>
    <w:uiPriority w:val="0"/>
    <w:pPr>
      <w:numPr>
        <w:ilvl w:val="0"/>
        <w:numId w:val="5"/>
      </w:numPr>
      <w:overflowPunct w:val="0"/>
      <w:snapToGrid/>
      <w:textAlignment w:val="baseline"/>
    </w:pPr>
    <w:rPr>
      <w:rFonts w:eastAsia="MS Mincho"/>
      <w:sz w:val="24"/>
      <w:szCs w:val="20"/>
      <w:lang w:eastAsia="en-GB"/>
    </w:rPr>
  </w:style>
  <w:style w:type="paragraph" w:customStyle="1" w:styleId="67">
    <w:name w:val="B1"/>
    <w:basedOn w:val="1"/>
    <w:link w:val="68"/>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qFormat/>
    <w:uiPriority w:val="0"/>
    <w:rPr>
      <w:lang w:val="zh-CN"/>
    </w:rPr>
  </w:style>
  <w:style w:type="paragraph" w:customStyle="1" w:styleId="69">
    <w:name w:val="TAH"/>
    <w:basedOn w:val="70"/>
    <w:link w:val="72"/>
    <w:qFormat/>
    <w:uiPriority w:val="0"/>
    <w:rPr>
      <w:b/>
    </w:rPr>
  </w:style>
  <w:style w:type="paragraph" w:customStyle="1" w:styleId="70">
    <w:name w:val="TAC"/>
    <w:basedOn w:val="1"/>
    <w:link w:val="71"/>
    <w:qFormat/>
    <w:uiPriority w:val="0"/>
    <w:pPr>
      <w:keepNext/>
      <w:keepLines/>
      <w:autoSpaceDE/>
      <w:autoSpaceDN/>
      <w:adjustRightInd/>
      <w:snapToGrid/>
      <w:spacing w:after="0"/>
      <w:jc w:val="center"/>
    </w:pPr>
    <w:rPr>
      <w:rFonts w:ascii="Arial" w:hAnsi="Arial"/>
      <w:sz w:val="18"/>
      <w:szCs w:val="20"/>
      <w:lang w:val="zh-CN"/>
    </w:rPr>
  </w:style>
  <w:style w:type="character" w:customStyle="1" w:styleId="71">
    <w:name w:val="TAC Char"/>
    <w:link w:val="70"/>
    <w:qFormat/>
    <w:locked/>
    <w:uiPriority w:val="0"/>
    <w:rPr>
      <w:rFonts w:ascii="Arial" w:hAnsi="Arial"/>
      <w:sz w:val="18"/>
      <w:lang w:val="zh-CN"/>
    </w:rPr>
  </w:style>
  <w:style w:type="character" w:customStyle="1" w:styleId="72">
    <w:name w:val="TAH Car"/>
    <w:link w:val="69"/>
    <w:qFormat/>
    <w:uiPriority w:val="0"/>
    <w:rPr>
      <w:rFonts w:ascii="Arial" w:hAnsi="Arial"/>
      <w:b/>
      <w:sz w:val="18"/>
      <w:lang w:val="zh-CN"/>
    </w:rPr>
  </w:style>
  <w:style w:type="paragraph" w:customStyle="1" w:styleId="73">
    <w:name w:val="TH"/>
    <w:basedOn w:val="1"/>
    <w:link w:val="74"/>
    <w:qFormat/>
    <w:uiPriority w:val="0"/>
    <w:pPr>
      <w:keepNext/>
      <w:keepLines/>
      <w:autoSpaceDE/>
      <w:autoSpaceDN/>
      <w:adjustRightInd/>
      <w:snapToGrid/>
      <w:spacing w:before="60" w:after="180"/>
      <w:jc w:val="center"/>
    </w:pPr>
    <w:rPr>
      <w:rFonts w:ascii="Arial" w:hAnsi="Arial" w:eastAsiaTheme="minorEastAsia"/>
      <w:b/>
      <w:sz w:val="20"/>
      <w:szCs w:val="20"/>
      <w:lang w:val="zh-CN"/>
    </w:rPr>
  </w:style>
  <w:style w:type="character" w:customStyle="1" w:styleId="74">
    <w:name w:val="TH Char"/>
    <w:link w:val="73"/>
    <w:qFormat/>
    <w:uiPriority w:val="0"/>
    <w:rPr>
      <w:rFonts w:ascii="Arial" w:hAnsi="Arial" w:eastAsiaTheme="minorEastAsia"/>
      <w:b/>
      <w:lang w:val="zh-CN"/>
    </w:rPr>
  </w:style>
  <w:style w:type="character" w:customStyle="1" w:styleId="75">
    <w:name w:val="TAL Car"/>
    <w:basedOn w:val="29"/>
    <w:link w:val="76"/>
    <w:qFormat/>
    <w:locked/>
    <w:uiPriority w:val="0"/>
    <w:rPr>
      <w:rFonts w:ascii="Arial" w:hAnsi="Arial" w:eastAsia="Times New Roman" w:cs="Arial"/>
      <w:sz w:val="18"/>
      <w:lang w:eastAsia="ja-JP"/>
    </w:rPr>
  </w:style>
  <w:style w:type="paragraph" w:customStyle="1" w:styleId="76">
    <w:name w:val="TAL"/>
    <w:basedOn w:val="1"/>
    <w:link w:val="75"/>
    <w:qFormat/>
    <w:uiPriority w:val="0"/>
    <w:pPr>
      <w:keepNext/>
      <w:keepLines/>
      <w:overflowPunct w:val="0"/>
      <w:snapToGrid/>
      <w:spacing w:after="0"/>
      <w:jc w:val="left"/>
    </w:pPr>
    <w:rPr>
      <w:rFonts w:ascii="Arial" w:hAnsi="Arial" w:eastAsia="Times New Roman" w:cs="Arial"/>
      <w:sz w:val="18"/>
      <w:szCs w:val="20"/>
      <w:lang w:eastAsia="ja-JP"/>
    </w:rPr>
  </w:style>
  <w:style w:type="character" w:customStyle="1" w:styleId="77">
    <w:name w:val="B1 Char"/>
    <w:qFormat/>
    <w:locked/>
    <w:uiPriority w:val="0"/>
    <w:rPr>
      <w:rFonts w:ascii="Times New Roman" w:hAnsi="Times New Roman"/>
      <w:lang w:val="en-GB" w:eastAsia="en-US"/>
    </w:rPr>
  </w:style>
  <w:style w:type="paragraph" w:customStyle="1" w:styleId="78">
    <w:name w:val="Agreement"/>
    <w:basedOn w:val="1"/>
    <w:next w:val="1"/>
    <w:qFormat/>
    <w:uiPriority w:val="0"/>
    <w:pPr>
      <w:numPr>
        <w:ilvl w:val="0"/>
        <w:numId w:val="6"/>
      </w:numPr>
      <w:autoSpaceDE/>
      <w:autoSpaceDN/>
      <w:adjustRightInd/>
      <w:snapToGrid/>
      <w:spacing w:before="60" w:after="0"/>
      <w:jc w:val="left"/>
    </w:pPr>
    <w:rPr>
      <w:rFonts w:ascii="Arial" w:hAnsi="Arial" w:eastAsia="MS Mincho"/>
      <w:b/>
      <w:sz w:val="20"/>
      <w:szCs w:val="24"/>
      <w:lang w:val="en-GB" w:eastAsia="en-GB"/>
    </w:rPr>
  </w:style>
  <w:style w:type="character" w:customStyle="1" w:styleId="79">
    <w:name w:val="B1 Char1"/>
    <w:qFormat/>
    <w:uiPriority w:val="0"/>
    <w:rPr>
      <w:rFonts w:eastAsia="MS Mincho"/>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character" w:customStyle="1" w:styleId="82">
    <w:name w:val="Doc-text2 Char"/>
    <w:link w:val="83"/>
    <w:qFormat/>
    <w:locked/>
    <w:uiPriority w:val="0"/>
    <w:rPr>
      <w:rFonts w:ascii="Arial" w:hAnsi="Arial" w:eastAsia="MS Mincho" w:cs="Arial"/>
      <w:szCs w:val="24"/>
    </w:rPr>
  </w:style>
  <w:style w:type="paragraph" w:customStyle="1" w:styleId="83">
    <w:name w:val="Doc-text2"/>
    <w:basedOn w:val="1"/>
    <w:link w:val="82"/>
    <w:qFormat/>
    <w:uiPriority w:val="0"/>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customStyle="1" w:styleId="84">
    <w:name w:val="TAL Char"/>
    <w:qFormat/>
    <w:locked/>
    <w:uiPriority w:val="0"/>
    <w:rPr>
      <w:rFonts w:ascii="Arial" w:hAnsi="Arial" w:eastAsia="MS Mincho" w:cs="Arial"/>
      <w:sz w:val="18"/>
      <w:lang w:eastAsia="en-US"/>
    </w:rPr>
  </w:style>
  <w:style w:type="paragraph" w:customStyle="1" w:styleId="85">
    <w:name w:val="bullet1"/>
    <w:basedOn w:val="1"/>
    <w:link w:val="87"/>
    <w:qFormat/>
    <w:uiPriority w:val="0"/>
    <w:pPr>
      <w:numPr>
        <w:ilvl w:val="0"/>
        <w:numId w:val="7"/>
      </w:numPr>
      <w:autoSpaceDE/>
      <w:autoSpaceDN/>
      <w:adjustRightInd/>
      <w:snapToGrid/>
      <w:spacing w:after="0"/>
      <w:jc w:val="left"/>
    </w:pPr>
    <w:rPr>
      <w:rFonts w:eastAsia="Times New Roman"/>
      <w:kern w:val="2"/>
      <w:sz w:val="20"/>
      <w:szCs w:val="24"/>
      <w:lang w:val="en-GB" w:eastAsia="zh-CN"/>
    </w:rPr>
  </w:style>
  <w:style w:type="paragraph" w:customStyle="1" w:styleId="86">
    <w:name w:val="bullet2"/>
    <w:basedOn w:val="1"/>
    <w:qFormat/>
    <w:uiPriority w:val="0"/>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87">
    <w:name w:val="bullet1 Char"/>
    <w:link w:val="85"/>
    <w:qFormat/>
    <w:uiPriority w:val="0"/>
    <w:rPr>
      <w:rFonts w:eastAsia="Times New Roman"/>
      <w:kern w:val="2"/>
      <w:szCs w:val="24"/>
      <w:lang w:val="en-GB" w:eastAsia="zh-CN"/>
    </w:rPr>
  </w:style>
  <w:style w:type="paragraph" w:customStyle="1" w:styleId="88">
    <w:name w:val="bullet3"/>
    <w:basedOn w:val="1"/>
    <w:qFormat/>
    <w:uiPriority w:val="0"/>
    <w:pPr>
      <w:numPr>
        <w:ilvl w:val="2"/>
        <w:numId w:val="7"/>
      </w:numPr>
      <w:autoSpaceDE/>
      <w:autoSpaceDN/>
      <w:adjustRightInd/>
      <w:snapToGrid/>
      <w:spacing w:after="0"/>
      <w:jc w:val="left"/>
    </w:pPr>
    <w:rPr>
      <w:rFonts w:ascii="Times" w:hAnsi="Times" w:eastAsia="Batang"/>
      <w:sz w:val="20"/>
      <w:szCs w:val="24"/>
      <w:lang w:val="en-GB"/>
    </w:rPr>
  </w:style>
  <w:style w:type="paragraph" w:customStyle="1" w:styleId="89">
    <w:name w:val="bullet4"/>
    <w:basedOn w:val="1"/>
    <w:qFormat/>
    <w:uiPriority w:val="0"/>
    <w:pPr>
      <w:numPr>
        <w:ilvl w:val="3"/>
        <w:numId w:val="7"/>
      </w:numPr>
      <w:autoSpaceDE/>
      <w:autoSpaceDN/>
      <w:adjustRightInd/>
      <w:snapToGrid/>
      <w:spacing w:after="0"/>
      <w:jc w:val="left"/>
    </w:pPr>
    <w:rPr>
      <w:rFonts w:ascii="Times" w:hAnsi="Times" w:eastAsia="Batang"/>
      <w:sz w:val="20"/>
      <w:szCs w:val="24"/>
      <w:lang w:val="en-GB"/>
    </w:rPr>
  </w:style>
  <w:style w:type="paragraph" w:customStyle="1" w:styleId="90">
    <w:name w:val="CR Cover Page"/>
    <w:next w:val="1"/>
    <w:link w:val="91"/>
    <w:qFormat/>
    <w:uiPriority w:val="0"/>
    <w:pPr>
      <w:spacing w:after="120"/>
    </w:pPr>
    <w:rPr>
      <w:rFonts w:ascii="Arial" w:hAnsi="Arial" w:eastAsia="宋体" w:cs="Times New Roman"/>
      <w:lang w:val="en-GB" w:eastAsia="en-US" w:bidi="ar-SA"/>
    </w:rPr>
  </w:style>
  <w:style w:type="character" w:customStyle="1" w:styleId="91">
    <w:name w:val="CR Cover Page Char"/>
    <w:link w:val="90"/>
    <w:qFormat/>
    <w:uiPriority w:val="0"/>
    <w:rPr>
      <w:rFonts w:ascii="Arial" w:hAnsi="Arial"/>
      <w:lang w:val="en-GB"/>
    </w:rPr>
  </w:style>
  <w:style w:type="paragraph" w:customStyle="1" w:styleId="92">
    <w:name w:val="修订1"/>
    <w:hidden/>
    <w:unhideWhenUsed/>
    <w:qFormat/>
    <w:uiPriority w:val="99"/>
    <w:rPr>
      <w:rFonts w:ascii="Times New Roman" w:hAnsi="Times New Roman" w:eastAsia="宋体" w:cs="Times New Roman"/>
      <w:sz w:val="22"/>
      <w:szCs w:val="22"/>
      <w:lang w:val="en-US" w:eastAsia="en-US" w:bidi="ar-SA"/>
    </w:rPr>
  </w:style>
  <w:style w:type="paragraph" w:customStyle="1" w:styleId="93">
    <w:name w:val="B2"/>
    <w:basedOn w:val="1"/>
    <w:link w:val="94"/>
    <w:qFormat/>
    <w:uiPriority w:val="0"/>
    <w:pPr>
      <w:autoSpaceDE/>
      <w:autoSpaceDN/>
      <w:adjustRightInd/>
      <w:snapToGrid/>
      <w:spacing w:after="180"/>
      <w:ind w:left="851" w:hanging="284"/>
      <w:jc w:val="left"/>
    </w:pPr>
    <w:rPr>
      <w:sz w:val="20"/>
      <w:szCs w:val="20"/>
      <w:lang w:val="zh-CN"/>
    </w:rPr>
  </w:style>
  <w:style w:type="character" w:customStyle="1" w:styleId="94">
    <w:name w:val="B2 Char"/>
    <w:link w:val="93"/>
    <w:qFormat/>
    <w:uiPriority w:val="0"/>
    <w:rPr>
      <w:lang w:val="zh-CN" w:eastAsia="en-US"/>
    </w:rPr>
  </w:style>
  <w:style w:type="paragraph" w:customStyle="1" w:styleId="95">
    <w:name w:val="TAN"/>
    <w:basedOn w:val="76"/>
    <w:link w:val="96"/>
    <w:qFormat/>
    <w:uiPriority w:val="99"/>
    <w:pPr>
      <w:overflowPunct/>
      <w:autoSpaceDE/>
      <w:autoSpaceDN/>
      <w:adjustRightInd/>
      <w:ind w:left="851" w:hanging="851"/>
    </w:pPr>
    <w:rPr>
      <w:rFonts w:cs="Times New Roman" w:eastAsiaTheme="minorEastAsia"/>
      <w:lang w:val="en-GB" w:eastAsia="en-US"/>
    </w:rPr>
  </w:style>
  <w:style w:type="character" w:customStyle="1" w:styleId="96">
    <w:name w:val="TAN Char"/>
    <w:link w:val="95"/>
    <w:qFormat/>
    <w:locked/>
    <w:uiPriority w:val="99"/>
    <w:rPr>
      <w:rFonts w:ascii="Arial" w:hAnsi="Arial" w:eastAsiaTheme="minorEastAsia"/>
      <w:sz w:val="18"/>
      <w:lang w:val="en-GB" w:eastAsia="en-US"/>
    </w:rPr>
  </w:style>
  <w:style w:type="paragraph" w:customStyle="1" w:styleId="97">
    <w:name w:val="RAN1 bullet2"/>
    <w:basedOn w:val="1"/>
    <w:qFormat/>
    <w:uiPriority w:val="0"/>
    <w:pPr>
      <w:numPr>
        <w:ilvl w:val="1"/>
        <w:numId w:val="8"/>
      </w:numPr>
      <w:autoSpaceDE/>
      <w:autoSpaceDN/>
      <w:adjustRightInd/>
      <w:snapToGrid/>
      <w:spacing w:after="0" w:line="256" w:lineRule="auto"/>
      <w:jc w:val="left"/>
    </w:pPr>
    <w:rPr>
      <w:rFonts w:ascii="Times" w:hAnsi="Times" w:eastAsia="Batang" w:cstheme="minorBidi"/>
      <w:lang w:eastAsia="ko-KR"/>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8BCB2-1BB7-4608-A109-9D5463D9B2F9}">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4</Pages>
  <Words>1027</Words>
  <Characters>5207</Characters>
  <Lines>45</Lines>
  <Paragraphs>12</Paragraphs>
  <TotalTime>4</TotalTime>
  <ScaleCrop>false</ScaleCrop>
  <LinksUpToDate>false</LinksUpToDate>
  <CharactersWithSpaces>6325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2025-11-19T00:56:00Z</dcterms:created>
  <dc:creator>Huawei</dc:creator>
  <cp:lastModifiedBy>杨嘉易</cp:lastModifiedBy>
  <cp:lastPrinted>2007-06-18T22:08:00Z</cp:lastPrinted>
  <dcterms:modified xsi:type="dcterms:W3CDTF">2025-11-19T16:55:30Z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2052-12.1.0.23542</vt:lpwstr>
  </property>
  <property fmtid="{D5CDD505-2E9C-101B-9397-08002B2CF9AE}" pid="23" name="ICV">
    <vt:lpwstr>A6E915B9C8CF4DC681632999FAFEE3A0_13</vt:lpwstr>
  </property>
  <property fmtid="{D5CDD505-2E9C-101B-9397-08002B2CF9AE}" pid="24" name="KSOTemplateDocerSaveRecord">
    <vt:lpwstr>eyJoZGlkIjoiOGJjYmIwYjA4NjlmZDFhOTBiZTQ1OTE3MGM0ZDc4NDAiLCJ1c2VySWQiOiIxNjU1MjExNDM5In0=</vt:lpwstr>
  </property>
  <property fmtid="{D5CDD505-2E9C-101B-9397-08002B2CF9AE}" pid="25" name="FLCMData">
    <vt:lpwstr>3B4ADDA1B859BD26AD2C49E012ECE98CAFF804E1D19CEC15FD5504FE21BBDAAC22FC584DB7F1A41E8FC32576895A73CF5333087EB08FEB5E6FD5F22B5A68EFFD</vt:lpwstr>
  </property>
</Properties>
</file>